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2F1F3" w14:textId="6A0476A9" w:rsidR="001136B0" w:rsidRDefault="00A94B27">
      <w:pPr>
        <w:tabs>
          <w:tab w:val="right" w:pos="9360"/>
        </w:tabs>
        <w:spacing w:after="60"/>
        <w:ind w:left="1555" w:hanging="1555"/>
        <w:rPr>
          <w:rFonts w:ascii="Arial" w:hAnsi="Arial" w:cs="Arial"/>
          <w:b/>
          <w:bCs/>
          <w:kern w:val="2"/>
          <w:lang w:val="de-DE" w:eastAsia="zh-CN"/>
        </w:rPr>
      </w:pPr>
      <w:bookmarkStart w:id="0" w:name="_Hlk114578063"/>
      <w:r>
        <w:rPr>
          <w:rFonts w:ascii="Arial" w:hAnsi="Arial" w:cs="Arial"/>
          <w:b/>
          <w:bCs/>
          <w:sz w:val="28"/>
          <w:lang w:val="de-DE"/>
        </w:rPr>
        <w:t>3GPP TSG RAN WG1 #114bis</w:t>
      </w:r>
      <w:r>
        <w:rPr>
          <w:rFonts w:ascii="Arial" w:hAnsi="Arial" w:cs="Arial"/>
          <w:b/>
          <w:bCs/>
          <w:kern w:val="2"/>
          <w:lang w:val="de-DE" w:eastAsia="zh-CN"/>
        </w:rPr>
        <w:tab/>
      </w:r>
      <w:r w:rsidR="00DB5741" w:rsidRPr="00DB5741">
        <w:rPr>
          <w:rFonts w:ascii="Arial" w:hAnsi="Arial" w:cs="Arial"/>
          <w:b/>
          <w:bCs/>
          <w:sz w:val="28"/>
          <w:lang w:val="de-DE"/>
        </w:rPr>
        <w:t>R1-2310601</w:t>
      </w:r>
    </w:p>
    <w:bookmarkEnd w:id="0"/>
    <w:p w14:paraId="5008C3B4" w14:textId="77777777" w:rsidR="001136B0" w:rsidRDefault="00A94B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B48B4B7" w14:textId="77777777" w:rsidR="001136B0" w:rsidRDefault="00A94B27">
      <w:pPr>
        <w:tabs>
          <w:tab w:val="center" w:pos="4536"/>
          <w:tab w:val="right" w:pos="7938"/>
          <w:tab w:val="right" w:pos="9639"/>
        </w:tabs>
        <w:ind w:right="2"/>
        <w:rPr>
          <w:rFonts w:ascii="Arial" w:hAnsi="Arial" w:cs="Arial"/>
          <w:b/>
          <w:bCs/>
          <w:sz w:val="28"/>
        </w:rPr>
      </w:pPr>
      <w:r>
        <w:rPr>
          <w:rFonts w:ascii="Arial" w:hAnsi="Arial" w:cs="Arial"/>
          <w:b/>
          <w:bCs/>
          <w:sz w:val="28"/>
        </w:rPr>
        <w:tab/>
      </w:r>
      <w:r>
        <w:rPr>
          <w:rFonts w:ascii="Arial" w:hAnsi="Arial" w:cs="Arial"/>
          <w:b/>
          <w:bCs/>
          <w:sz w:val="28"/>
        </w:rPr>
        <w:tab/>
      </w:r>
      <w:r>
        <w:rPr>
          <w:rFonts w:ascii="Arial" w:hAnsi="Arial" w:cs="Arial"/>
          <w:b/>
          <w:bCs/>
          <w:sz w:val="28"/>
        </w:rPr>
        <w:tab/>
      </w:r>
    </w:p>
    <w:p w14:paraId="2F49D900" w14:textId="77777777" w:rsidR="001136B0" w:rsidRDefault="00A94B27" w:rsidP="007C0FBE">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3F16AD0B" w14:textId="77777777" w:rsidR="001136B0" w:rsidRDefault="00A94B27" w:rsidP="007C0FBE">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63F942E1" w14:textId="7609EF2E" w:rsidR="001136B0" w:rsidRDefault="00A94B27" w:rsidP="007C0FBE">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2352B3">
        <w:rPr>
          <w:b/>
          <w:bCs/>
          <w:sz w:val="22"/>
          <w:szCs w:val="14"/>
        </w:rPr>
        <w:t>3</w:t>
      </w:r>
      <w:r>
        <w:rPr>
          <w:b/>
          <w:bCs/>
          <w:sz w:val="22"/>
          <w:szCs w:val="14"/>
        </w:rPr>
        <w:t xml:space="preserve"> on resource allocation for SL PRS</w:t>
      </w:r>
    </w:p>
    <w:p w14:paraId="6C87A14E" w14:textId="77777777" w:rsidR="001136B0" w:rsidRDefault="00A94B27" w:rsidP="007C0FBE">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2A4418EF" w14:textId="77777777" w:rsidR="001136B0" w:rsidRDefault="00A94B27">
      <w:pPr>
        <w:pStyle w:val="Heading1"/>
        <w:numPr>
          <w:ilvl w:val="0"/>
          <w:numId w:val="35"/>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117D5C5F" w14:textId="77777777" w:rsidR="001136B0" w:rsidRDefault="00A94B27">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62"/>
      </w:tblGrid>
      <w:tr w:rsidR="001136B0" w14:paraId="3B6EBB92" w14:textId="77777777">
        <w:tc>
          <w:tcPr>
            <w:tcW w:w="9962" w:type="dxa"/>
          </w:tcPr>
          <w:p w14:paraId="114D704C" w14:textId="77777777" w:rsidR="001136B0" w:rsidRDefault="00A94B27">
            <w:pPr>
              <w:numPr>
                <w:ilvl w:val="0"/>
                <w:numId w:val="36"/>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62D9C788" w14:textId="77777777" w:rsidR="001136B0" w:rsidRDefault="00A94B27">
            <w:pPr>
              <w:numPr>
                <w:ilvl w:val="1"/>
                <w:numId w:val="36"/>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7C8A7E3" w14:textId="77777777" w:rsidR="001136B0" w:rsidRDefault="00A94B27">
            <w:pPr>
              <w:numPr>
                <w:ilvl w:val="2"/>
                <w:numId w:val="36"/>
              </w:numPr>
              <w:spacing w:line="276" w:lineRule="auto"/>
              <w:rPr>
                <w:sz w:val="16"/>
                <w:szCs w:val="16"/>
                <w:lang w:eastAsia="ko-KR"/>
              </w:rPr>
            </w:pPr>
            <w:r>
              <w:rPr>
                <w:sz w:val="16"/>
                <w:szCs w:val="16"/>
                <w:lang w:eastAsia="ko-KR"/>
              </w:rPr>
              <w:t>Specify support for SL PRS bandwidths of up to 100 MHz in FR1 spectrum.</w:t>
            </w:r>
          </w:p>
          <w:p w14:paraId="47DD967E" w14:textId="77777777" w:rsidR="001136B0" w:rsidRDefault="00A94B27">
            <w:pPr>
              <w:numPr>
                <w:ilvl w:val="2"/>
                <w:numId w:val="36"/>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1AE33040" w14:textId="77777777" w:rsidR="001136B0" w:rsidRDefault="00A94B27">
            <w:pPr>
              <w:numPr>
                <w:ilvl w:val="1"/>
                <w:numId w:val="36"/>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18BEBDE0" w14:textId="77777777" w:rsidR="001136B0" w:rsidRDefault="00A94B27">
            <w:pPr>
              <w:numPr>
                <w:ilvl w:val="1"/>
                <w:numId w:val="36"/>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6886FDCF" w14:textId="77777777" w:rsidR="001136B0" w:rsidRDefault="00A94B27">
            <w:pPr>
              <w:numPr>
                <w:ilvl w:val="2"/>
                <w:numId w:val="36"/>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1DC3DA53" w14:textId="77777777" w:rsidR="001136B0" w:rsidRDefault="00A94B27">
            <w:pPr>
              <w:numPr>
                <w:ilvl w:val="3"/>
                <w:numId w:val="36"/>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7D9B59BF" w14:textId="77777777" w:rsidR="001136B0" w:rsidRDefault="00A94B27">
            <w:pPr>
              <w:numPr>
                <w:ilvl w:val="4"/>
                <w:numId w:val="36"/>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4BCEEC0C" w14:textId="77777777" w:rsidR="001136B0" w:rsidRDefault="00A94B27">
            <w:pPr>
              <w:numPr>
                <w:ilvl w:val="4"/>
                <w:numId w:val="36"/>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5C426558" w14:textId="77777777" w:rsidR="001136B0" w:rsidRDefault="00A94B27">
            <w:pPr>
              <w:numPr>
                <w:ilvl w:val="2"/>
                <w:numId w:val="36"/>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7A36CAC4" w14:textId="77777777" w:rsidR="001136B0" w:rsidRDefault="00A94B27">
            <w:pPr>
              <w:numPr>
                <w:ilvl w:val="3"/>
                <w:numId w:val="36"/>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230DAD54" w14:textId="77777777" w:rsidR="001136B0" w:rsidRDefault="00A94B27">
            <w:pPr>
              <w:numPr>
                <w:ilvl w:val="1"/>
                <w:numId w:val="36"/>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5EBF2730" w14:textId="77777777" w:rsidR="001136B0" w:rsidRDefault="00A94B27">
            <w:pPr>
              <w:numPr>
                <w:ilvl w:val="1"/>
                <w:numId w:val="36"/>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664F34B3" w14:textId="77777777" w:rsidR="001136B0" w:rsidRDefault="00A94B27">
            <w:pPr>
              <w:numPr>
                <w:ilvl w:val="1"/>
                <w:numId w:val="36"/>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07A5B62F" w14:textId="77777777" w:rsidR="001136B0" w:rsidRDefault="00A94B27">
            <w:pPr>
              <w:numPr>
                <w:ilvl w:val="2"/>
                <w:numId w:val="36"/>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7B4AE5EA" w14:textId="77777777" w:rsidR="001136B0" w:rsidRDefault="00A94B27">
            <w:pPr>
              <w:numPr>
                <w:ilvl w:val="2"/>
                <w:numId w:val="36"/>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03632EBC" w14:textId="77777777" w:rsidR="001136B0" w:rsidRDefault="00A94B27">
            <w:pPr>
              <w:numPr>
                <w:ilvl w:val="1"/>
                <w:numId w:val="36"/>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0F0484FE" w14:textId="77777777" w:rsidR="001136B0" w:rsidRDefault="00A94B27">
            <w:pPr>
              <w:numPr>
                <w:ilvl w:val="1"/>
                <w:numId w:val="36"/>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221EABD4" w14:textId="77777777" w:rsidR="001136B0" w:rsidRDefault="00A94B27">
      <w:pPr>
        <w:pStyle w:val="ListParagraph"/>
        <w:spacing w:before="120" w:after="120"/>
        <w:ind w:left="0"/>
        <w:contextualSpacing w:val="0"/>
        <w:jc w:val="both"/>
      </w:pPr>
      <w:r>
        <w:t xml:space="preserve">In this contribution, we present the summary of the documents submitted in this </w:t>
      </w:r>
      <w:proofErr w:type="spellStart"/>
      <w:proofErr w:type="gramStart"/>
      <w:r>
        <w:t>subagenda</w:t>
      </w:r>
      <w:proofErr w:type="spellEnd"/>
      <w:proofErr w:type="gramEnd"/>
    </w:p>
    <w:bookmarkEnd w:id="3"/>
    <w:p w14:paraId="0DB2AB0D" w14:textId="77777777" w:rsidR="001136B0" w:rsidRDefault="001136B0">
      <w:pPr>
        <w:pStyle w:val="BodyText"/>
        <w:spacing w:after="0"/>
        <w:jc w:val="both"/>
      </w:pPr>
    </w:p>
    <w:p w14:paraId="1A58CCB2" w14:textId="77777777" w:rsidR="001136B0" w:rsidRDefault="00A94B27">
      <w:pPr>
        <w:pStyle w:val="Heading1"/>
        <w:numPr>
          <w:ilvl w:val="0"/>
          <w:numId w:val="35"/>
        </w:numPr>
        <w:spacing w:before="0" w:after="0"/>
        <w:rPr>
          <w:rFonts w:ascii="Times New Roman" w:hAnsi="Times New Roman"/>
        </w:rPr>
      </w:pPr>
      <w:r>
        <w:rPr>
          <w:rFonts w:ascii="Times New Roman" w:hAnsi="Times New Roman"/>
        </w:rPr>
        <w:t xml:space="preserve">Dedicated Resource Pool for Positioning </w:t>
      </w:r>
    </w:p>
    <w:p w14:paraId="5BB17A44" w14:textId="77777777" w:rsidR="001136B0" w:rsidRDefault="00A94B27">
      <w:pPr>
        <w:pStyle w:val="Heading2"/>
        <w:rPr>
          <w:rStyle w:val="Heading3Char1"/>
        </w:rPr>
      </w:pPr>
      <w:r>
        <w:rPr>
          <w:rStyle w:val="Heading3Char1"/>
        </w:rPr>
        <w:t>2.1 PSCCH</w:t>
      </w:r>
    </w:p>
    <w:tbl>
      <w:tblPr>
        <w:tblStyle w:val="TableGrid"/>
        <w:tblW w:w="0" w:type="auto"/>
        <w:tblLook w:val="04A0" w:firstRow="1" w:lastRow="0" w:firstColumn="1" w:lastColumn="0" w:noHBand="0" w:noVBand="1"/>
      </w:tblPr>
      <w:tblGrid>
        <w:gridCol w:w="9926"/>
      </w:tblGrid>
      <w:tr w:rsidR="001136B0" w14:paraId="6539F5F7" w14:textId="77777777">
        <w:tc>
          <w:tcPr>
            <w:tcW w:w="9926" w:type="dxa"/>
          </w:tcPr>
          <w:p w14:paraId="42AC65FC" w14:textId="77777777" w:rsidR="001136B0" w:rsidRDefault="00A94B27">
            <w:pPr>
              <w:rPr>
                <w:b/>
                <w:sz w:val="20"/>
                <w:szCs w:val="20"/>
              </w:rPr>
            </w:pPr>
            <w:r>
              <w:rPr>
                <w:b/>
                <w:sz w:val="20"/>
                <w:szCs w:val="20"/>
                <w:highlight w:val="green"/>
              </w:rPr>
              <w:t>Agreement</w:t>
            </w:r>
          </w:p>
          <w:p w14:paraId="6AD141DF" w14:textId="77777777" w:rsidR="001136B0" w:rsidRDefault="00A94B27">
            <w:pPr>
              <w:rPr>
                <w:sz w:val="20"/>
                <w:szCs w:val="20"/>
              </w:rPr>
            </w:pPr>
            <w:r>
              <w:rPr>
                <w:sz w:val="20"/>
                <w:szCs w:val="20"/>
              </w:rPr>
              <w:t xml:space="preserve">In the dedicated resource pool, </w:t>
            </w:r>
          </w:p>
          <w:p w14:paraId="78D8F33B" w14:textId="77777777" w:rsidR="001136B0" w:rsidRDefault="00A94B27">
            <w:pPr>
              <w:numPr>
                <w:ilvl w:val="0"/>
                <w:numId w:val="37"/>
              </w:numPr>
              <w:snapToGrid w:val="0"/>
              <w:ind w:left="720"/>
              <w:rPr>
                <w:sz w:val="20"/>
                <w:szCs w:val="20"/>
              </w:rPr>
            </w:pPr>
            <w:r>
              <w:rPr>
                <w:sz w:val="20"/>
                <w:szCs w:val="20"/>
              </w:rPr>
              <w:t>with regards to the SL-PRS time-domain resource allocation within the resource pool support a</w:t>
            </w:r>
          </w:p>
          <w:p w14:paraId="35F81BF0" w14:textId="77777777" w:rsidR="001136B0" w:rsidRDefault="00A94B27">
            <w:pPr>
              <w:numPr>
                <w:ilvl w:val="1"/>
                <w:numId w:val="37"/>
              </w:numPr>
              <w:snapToGrid w:val="0"/>
              <w:rPr>
                <w:sz w:val="20"/>
                <w:szCs w:val="20"/>
              </w:rPr>
            </w:pPr>
            <w:r>
              <w:rPr>
                <w:sz w:val="20"/>
                <w:szCs w:val="20"/>
              </w:rPr>
              <w:t>SL-PRS-resource-based allocation</w:t>
            </w:r>
            <w:r>
              <w:rPr>
                <w:sz w:val="20"/>
                <w:szCs w:val="20"/>
              </w:rPr>
              <w:tab/>
            </w:r>
          </w:p>
          <w:p w14:paraId="0A54A99F" w14:textId="77777777" w:rsidR="001136B0" w:rsidRDefault="00A94B27">
            <w:pPr>
              <w:numPr>
                <w:ilvl w:val="0"/>
                <w:numId w:val="37"/>
              </w:numPr>
              <w:snapToGrid w:val="0"/>
              <w:ind w:left="720"/>
              <w:rPr>
                <w:sz w:val="20"/>
                <w:szCs w:val="20"/>
              </w:rPr>
            </w:pPr>
            <w:r>
              <w:rPr>
                <w:sz w:val="20"/>
                <w:szCs w:val="20"/>
              </w:rPr>
              <w:t>SCI for SL-PRS should at least indicate the following values:</w:t>
            </w:r>
          </w:p>
          <w:p w14:paraId="6CFBEDA9" w14:textId="77777777" w:rsidR="001136B0" w:rsidRDefault="00A94B27">
            <w:pPr>
              <w:numPr>
                <w:ilvl w:val="1"/>
                <w:numId w:val="37"/>
              </w:numPr>
              <w:snapToGrid w:val="0"/>
              <w:rPr>
                <w:sz w:val="20"/>
                <w:szCs w:val="20"/>
              </w:rPr>
            </w:pPr>
            <w:r>
              <w:rPr>
                <w:sz w:val="20"/>
                <w:szCs w:val="20"/>
              </w:rPr>
              <w:lastRenderedPageBreak/>
              <w:t>Source ID</w:t>
            </w:r>
          </w:p>
          <w:p w14:paraId="17D94F61" w14:textId="77777777" w:rsidR="001136B0" w:rsidRDefault="00A94B27">
            <w:pPr>
              <w:numPr>
                <w:ilvl w:val="1"/>
                <w:numId w:val="37"/>
              </w:numPr>
              <w:snapToGrid w:val="0"/>
              <w:rPr>
                <w:sz w:val="20"/>
                <w:szCs w:val="20"/>
              </w:rPr>
            </w:pPr>
            <w:r>
              <w:rPr>
                <w:sz w:val="20"/>
                <w:szCs w:val="20"/>
              </w:rPr>
              <w:t>Destination ID</w:t>
            </w:r>
          </w:p>
          <w:p w14:paraId="06C6EDC5" w14:textId="77777777" w:rsidR="001136B0" w:rsidRDefault="00A94B27">
            <w:pPr>
              <w:numPr>
                <w:ilvl w:val="1"/>
                <w:numId w:val="37"/>
              </w:numPr>
              <w:snapToGrid w:val="0"/>
              <w:rPr>
                <w:sz w:val="20"/>
                <w:szCs w:val="20"/>
              </w:rPr>
            </w:pPr>
            <w:r>
              <w:rPr>
                <w:sz w:val="20"/>
                <w:szCs w:val="20"/>
              </w:rPr>
              <w:t>Resource reservation period</w:t>
            </w:r>
          </w:p>
          <w:p w14:paraId="189C5484" w14:textId="77777777" w:rsidR="001136B0" w:rsidRDefault="00A94B27">
            <w:pPr>
              <w:numPr>
                <w:ilvl w:val="1"/>
                <w:numId w:val="37"/>
              </w:numPr>
              <w:snapToGrid w:val="0"/>
              <w:rPr>
                <w:sz w:val="20"/>
                <w:szCs w:val="20"/>
              </w:rPr>
            </w:pPr>
            <w:r>
              <w:rPr>
                <w:sz w:val="20"/>
                <w:szCs w:val="20"/>
              </w:rPr>
              <w:t>SL-PRS Priority</w:t>
            </w:r>
          </w:p>
          <w:p w14:paraId="40631D67" w14:textId="77777777" w:rsidR="001136B0" w:rsidRDefault="00A94B27">
            <w:pPr>
              <w:numPr>
                <w:ilvl w:val="1"/>
                <w:numId w:val="37"/>
              </w:numPr>
              <w:snapToGrid w:val="0"/>
              <w:rPr>
                <w:sz w:val="20"/>
                <w:szCs w:val="20"/>
              </w:rPr>
            </w:pPr>
            <w:r>
              <w:rPr>
                <w:sz w:val="20"/>
                <w:szCs w:val="20"/>
              </w:rPr>
              <w:t xml:space="preserve">Cast </w:t>
            </w:r>
            <w:proofErr w:type="gramStart"/>
            <w:r>
              <w:rPr>
                <w:sz w:val="20"/>
                <w:szCs w:val="20"/>
              </w:rPr>
              <w:t>type</w:t>
            </w:r>
            <w:proofErr w:type="gramEnd"/>
          </w:p>
          <w:p w14:paraId="356BBCE7" w14:textId="77777777" w:rsidR="001136B0" w:rsidRDefault="00A94B27">
            <w:pPr>
              <w:numPr>
                <w:ilvl w:val="1"/>
                <w:numId w:val="37"/>
              </w:numPr>
              <w:snapToGrid w:val="0"/>
              <w:rPr>
                <w:sz w:val="20"/>
                <w:szCs w:val="20"/>
              </w:rPr>
            </w:pPr>
            <w:r>
              <w:rPr>
                <w:sz w:val="20"/>
                <w:szCs w:val="20"/>
              </w:rPr>
              <w:t>With regards to the SL-PRS configuration and/or SL-PRS time assignment information, select one alternative at RAN1#114:</w:t>
            </w:r>
          </w:p>
          <w:p w14:paraId="013AC483"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69179DB"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55FC9D1A"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5723CBE1"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135163FD"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34758DF1"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signalling is not </w:t>
            </w:r>
            <w:proofErr w:type="gramStart"/>
            <w:r>
              <w:rPr>
                <w:rFonts w:ascii="Times New Roman" w:eastAsia="Times New Roman" w:hAnsi="Times New Roman"/>
                <w:sz w:val="20"/>
                <w:szCs w:val="20"/>
              </w:rPr>
              <w:t>used</w:t>
            </w:r>
            <w:proofErr w:type="gramEnd"/>
          </w:p>
          <w:p w14:paraId="1CD336C3" w14:textId="77777777" w:rsidR="001136B0" w:rsidRDefault="00A94B27">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6DE89301" w14:textId="77777777" w:rsidR="001136B0" w:rsidRDefault="00A94B27">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E5C8819"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EDDEEF1" w14:textId="77777777" w:rsidR="001136B0" w:rsidRDefault="00A94B27">
            <w:pPr>
              <w:rPr>
                <w:sz w:val="20"/>
                <w:szCs w:val="20"/>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p w14:paraId="73244E71" w14:textId="77777777" w:rsidR="001136B0" w:rsidRDefault="001136B0">
            <w:pPr>
              <w:rPr>
                <w:sz w:val="20"/>
                <w:szCs w:val="20"/>
                <w:lang w:eastAsia="zh-CN"/>
              </w:rPr>
            </w:pPr>
          </w:p>
          <w:p w14:paraId="52E23C69" w14:textId="77777777" w:rsidR="001136B0" w:rsidRDefault="00A94B27">
            <w:pPr>
              <w:rPr>
                <w:iCs/>
                <w:sz w:val="20"/>
                <w:szCs w:val="20"/>
              </w:rPr>
            </w:pPr>
            <w:r>
              <w:rPr>
                <w:iCs/>
                <w:sz w:val="20"/>
                <w:szCs w:val="20"/>
                <w:highlight w:val="green"/>
              </w:rPr>
              <w:t>Agreement</w:t>
            </w:r>
          </w:p>
          <w:p w14:paraId="4C346F9F" w14:textId="77777777" w:rsidR="001136B0" w:rsidRDefault="00A94B27">
            <w:pPr>
              <w:rPr>
                <w:sz w:val="20"/>
                <w:szCs w:val="20"/>
              </w:rPr>
            </w:pPr>
            <w:r>
              <w:rPr>
                <w:sz w:val="20"/>
                <w:szCs w:val="20"/>
              </w:rPr>
              <w:t>For the PSCCH configuration in a dedicated resource pool,</w:t>
            </w:r>
          </w:p>
          <w:p w14:paraId="12AAFAAF" w14:textId="77777777" w:rsidR="001136B0" w:rsidRDefault="00A94B27">
            <w:pPr>
              <w:widowControl w:val="0"/>
              <w:numPr>
                <w:ilvl w:val="0"/>
                <w:numId w:val="39"/>
              </w:numPr>
              <w:contextualSpacing/>
              <w:rPr>
                <w:sz w:val="20"/>
                <w:szCs w:val="20"/>
              </w:rPr>
            </w:pPr>
            <w:r>
              <w:rPr>
                <w:sz w:val="20"/>
                <w:szCs w:val="20"/>
              </w:rPr>
              <w:t>A PSCCH is mapped in a single subchannel similar to shared resource pool and:</w:t>
            </w:r>
          </w:p>
          <w:p w14:paraId="445FCFD5" w14:textId="77777777" w:rsidR="001136B0" w:rsidRDefault="00A94B27">
            <w:pPr>
              <w:widowControl w:val="0"/>
              <w:numPr>
                <w:ilvl w:val="1"/>
                <w:numId w:val="39"/>
              </w:numPr>
              <w:contextualSpacing/>
              <w:rPr>
                <w:sz w:val="20"/>
                <w:szCs w:val="20"/>
              </w:rPr>
            </w:pPr>
            <w:r>
              <w:rPr>
                <w:sz w:val="20"/>
                <w:szCs w:val="20"/>
              </w:rPr>
              <w:t>the resource pool is (pre-)configured with the size of a subchannel in PRBs and the number of subchannels, and follow the legacy PSCCH mapping to resources of NR SL.</w:t>
            </w:r>
          </w:p>
          <w:p w14:paraId="2AB50A6D" w14:textId="77777777" w:rsidR="001136B0" w:rsidRDefault="00A94B27">
            <w:pPr>
              <w:widowControl w:val="0"/>
              <w:numPr>
                <w:ilvl w:val="2"/>
                <w:numId w:val="39"/>
              </w:numPr>
              <w:contextualSpacing/>
              <w:rPr>
                <w:sz w:val="20"/>
                <w:szCs w:val="20"/>
              </w:rPr>
            </w:pPr>
            <w:r>
              <w:rPr>
                <w:sz w:val="20"/>
                <w:szCs w:val="20"/>
              </w:rPr>
              <w:t>FFS: whether to add additional values for the subchannel (pre-)configuration</w:t>
            </w:r>
          </w:p>
          <w:p w14:paraId="7E5DCE96" w14:textId="77777777" w:rsidR="001136B0" w:rsidRDefault="00A94B27">
            <w:pPr>
              <w:widowControl w:val="0"/>
              <w:numPr>
                <w:ilvl w:val="1"/>
                <w:numId w:val="39"/>
              </w:numPr>
              <w:contextualSpacing/>
              <w:rPr>
                <w:sz w:val="20"/>
                <w:szCs w:val="20"/>
              </w:rPr>
            </w:pPr>
            <w:r>
              <w:rPr>
                <w:sz w:val="20"/>
                <w:szCs w:val="20"/>
                <w:highlight w:val="yellow"/>
              </w:rPr>
              <w:t xml:space="preserve">the PSCCH in the </w:t>
            </w:r>
            <w:proofErr w:type="spellStart"/>
            <w:r>
              <w:rPr>
                <w:sz w:val="20"/>
                <w:szCs w:val="20"/>
                <w:highlight w:val="yellow"/>
              </w:rPr>
              <w:t>ith</w:t>
            </w:r>
            <w:proofErr w:type="spellEnd"/>
            <w:r>
              <w:rPr>
                <w:sz w:val="20"/>
                <w:szCs w:val="20"/>
                <w:highlight w:val="yellow"/>
              </w:rPr>
              <w:t xml:space="preserve"> subchannel is associated with the </w:t>
            </w:r>
            <w:proofErr w:type="spellStart"/>
            <w:r>
              <w:rPr>
                <w:sz w:val="20"/>
                <w:szCs w:val="20"/>
                <w:highlight w:val="yellow"/>
              </w:rPr>
              <w:t>ith</w:t>
            </w:r>
            <w:proofErr w:type="spellEnd"/>
            <w:r>
              <w:rPr>
                <w:sz w:val="20"/>
                <w:szCs w:val="20"/>
                <w:highlight w:val="yellow"/>
              </w:rPr>
              <w:t xml:space="preserve"> SL-PRS resource </w:t>
            </w:r>
            <w:proofErr w:type="gramStart"/>
            <w:r>
              <w:rPr>
                <w:sz w:val="20"/>
                <w:szCs w:val="20"/>
                <w:highlight w:val="yellow"/>
              </w:rPr>
              <w:t>ID</w:t>
            </w:r>
            <w:proofErr w:type="gramEnd"/>
          </w:p>
          <w:p w14:paraId="6FCB4C45" w14:textId="77777777" w:rsidR="001136B0" w:rsidRDefault="00A94B27">
            <w:pPr>
              <w:rPr>
                <w:sz w:val="20"/>
                <w:szCs w:val="20"/>
                <w:lang w:eastAsia="zh-CN"/>
              </w:rPr>
            </w:pPr>
            <w:r>
              <w:rPr>
                <w:rFonts w:hint="eastAsia"/>
                <w:sz w:val="20"/>
                <w:szCs w:val="20"/>
              </w:rPr>
              <w:t>N</w:t>
            </w:r>
            <w:r>
              <w:rPr>
                <w:sz w:val="20"/>
                <w:szCs w:val="20"/>
              </w:rPr>
              <w:t>ote: if the number of subchannels is larger than the (pre-)configured number of SL PRS resources, then subchannels with index larger than or equal to the (pre-)configured number of SL PRS resources are not mapped to any resource</w:t>
            </w:r>
          </w:p>
        </w:tc>
      </w:tr>
    </w:tbl>
    <w:p w14:paraId="7B9DEB27" w14:textId="77777777" w:rsidR="001136B0" w:rsidRDefault="001136B0">
      <w:pPr>
        <w:rPr>
          <w:sz w:val="20"/>
          <w:szCs w:val="20"/>
          <w:lang w:eastAsia="zh-CN"/>
        </w:rPr>
      </w:pPr>
    </w:p>
    <w:tbl>
      <w:tblPr>
        <w:tblStyle w:val="TableGrid"/>
        <w:tblW w:w="0" w:type="auto"/>
        <w:tblInd w:w="85" w:type="dxa"/>
        <w:tblLook w:val="04A0" w:firstRow="1" w:lastRow="0" w:firstColumn="1" w:lastColumn="0" w:noHBand="0" w:noVBand="1"/>
      </w:tblPr>
      <w:tblGrid>
        <w:gridCol w:w="1024"/>
        <w:gridCol w:w="9043"/>
      </w:tblGrid>
      <w:tr w:rsidR="001136B0" w14:paraId="75E79080" w14:textId="77777777">
        <w:tc>
          <w:tcPr>
            <w:tcW w:w="858" w:type="dxa"/>
          </w:tcPr>
          <w:p w14:paraId="745342FB" w14:textId="77777777" w:rsidR="001136B0" w:rsidRDefault="00A94B27">
            <w:pPr>
              <w:pStyle w:val="0Maintext"/>
              <w:spacing w:after="0" w:afterAutospacing="0"/>
              <w:ind w:firstLine="0"/>
            </w:pPr>
            <w:r>
              <w:t>Huawei, HiSilicon</w:t>
            </w:r>
          </w:p>
        </w:tc>
        <w:tc>
          <w:tcPr>
            <w:tcW w:w="8983" w:type="dxa"/>
          </w:tcPr>
          <w:p w14:paraId="393D954A"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3</w:t>
            </w:r>
            <w:r w:rsidR="001136B0">
              <w:rPr>
                <w:b/>
                <w:i/>
                <w:sz w:val="20"/>
                <w:szCs w:val="20"/>
              </w:rPr>
              <w:fldChar w:fldCharType="end"/>
            </w:r>
            <w:r>
              <w:rPr>
                <w:b/>
                <w:i/>
                <w:sz w:val="20"/>
                <w:szCs w:val="20"/>
              </w:rPr>
              <w:t>: Endorse the following TP for clause 16.4A of TS 38.213.</w:t>
            </w:r>
          </w:p>
          <w:p w14:paraId="0A950656" w14:textId="77777777" w:rsidR="001136B0" w:rsidRDefault="00A94B27">
            <w:pPr>
              <w:jc w:val="center"/>
              <w:rPr>
                <w:color w:val="FF0000"/>
                <w:sz w:val="20"/>
                <w:szCs w:val="20"/>
                <w:lang w:eastAsia="zh-CN"/>
              </w:rPr>
            </w:pPr>
            <w:r>
              <w:rPr>
                <w:color w:val="FF0000"/>
                <w:sz w:val="20"/>
                <w:szCs w:val="20"/>
                <w:lang w:eastAsia="zh-CN"/>
              </w:rPr>
              <w:t>---------------------------- Start of Text Proposal for TS 38.213 -----------------------------</w:t>
            </w:r>
          </w:p>
          <w:p w14:paraId="1220CB8A"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F2D2CC0" w14:textId="77777777" w:rsidR="001136B0" w:rsidRDefault="00A94B27">
            <w:pPr>
              <w:keepNext/>
              <w:keepLines/>
              <w:spacing w:before="180" w:after="180"/>
              <w:outlineLvl w:val="1"/>
              <w:rPr>
                <w:rFonts w:ascii="Arial" w:hAnsi="Arial"/>
                <w:sz w:val="20"/>
                <w:szCs w:val="20"/>
                <w:lang w:val="en-GB"/>
              </w:rPr>
            </w:pPr>
            <w:bookmarkStart w:id="4" w:name="_Toc146214480"/>
            <w:r>
              <w:rPr>
                <w:rFonts w:ascii="Arial" w:hAnsi="Arial"/>
                <w:sz w:val="20"/>
                <w:szCs w:val="20"/>
                <w:lang w:val="en-GB"/>
              </w:rPr>
              <w:t>16.4A</w:t>
            </w:r>
            <w:r>
              <w:rPr>
                <w:rFonts w:ascii="Arial" w:hAnsi="Arial"/>
                <w:sz w:val="20"/>
                <w:szCs w:val="20"/>
                <w:lang w:val="en-GB"/>
              </w:rPr>
              <w:tab/>
              <w:t>UE procedure for transmitting PSCCH in dedicated resource pool for SL PRS</w:t>
            </w:r>
            <w:bookmarkEnd w:id="4"/>
          </w:p>
          <w:p w14:paraId="531A7D64" w14:textId="77777777" w:rsidR="001136B0" w:rsidRDefault="00A94B27">
            <w:pPr>
              <w:spacing w:after="180"/>
              <w:rPr>
                <w:sz w:val="20"/>
                <w:szCs w:val="20"/>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ins w:id="5" w:author="Huawei" w:date="2023-09-28T01:40:00Z">
              <w:r>
                <w:rPr>
                  <w:color w:val="000000" w:themeColor="text1"/>
                  <w:sz w:val="20"/>
                  <w:szCs w:val="20"/>
                  <w:lang w:eastAsia="ja-JP"/>
                </w:rPr>
                <w:t>starting from the lowest PRB of the sub-channel determined according to the index of the associated SL PRS resource</w:t>
              </w:r>
              <w:r>
                <w:rPr>
                  <w:color w:val="000000" w:themeColor="text1"/>
                  <w:sz w:val="20"/>
                  <w:szCs w:val="20"/>
                  <w:lang w:val="en-GB"/>
                </w:rPr>
                <w:t xml:space="preserve"> </w:t>
              </w:r>
            </w:ins>
            <w:r>
              <w:rPr>
                <w:sz w:val="20"/>
                <w:szCs w:val="20"/>
                <w:lang w:val="en-GB"/>
              </w:rPr>
              <w:t>for a PSCCH transmission with a SCI format 1-B</w:t>
            </w:r>
            <w:r>
              <w:rPr>
                <w:sz w:val="20"/>
                <w:szCs w:val="20"/>
              </w:rPr>
              <w:t xml:space="preserve">. </w:t>
            </w:r>
          </w:p>
          <w:p w14:paraId="3A4955A5" w14:textId="77777777" w:rsidR="001136B0" w:rsidRDefault="00A94B27">
            <w:pPr>
              <w:spacing w:after="180"/>
              <w:rPr>
                <w:rFonts w:eastAsiaTheme="minorEastAsia"/>
                <w:color w:val="FF0000"/>
                <w:sz w:val="20"/>
                <w:szCs w:val="20"/>
                <w:lang w:val="en-GB" w:eastAsia="zh-CN"/>
              </w:rPr>
            </w:pPr>
            <w:r>
              <w:rPr>
                <w:sz w:val="20"/>
                <w:szCs w:val="20"/>
                <w:lang w:val="en-GB" w:eastAsia="ko-KR"/>
              </w:rPr>
              <w:t xml:space="preserve">A UE that transmits a PSCCH with SCI format 1-B using </w:t>
            </w:r>
            <w:r>
              <w:rPr>
                <w:rFonts w:eastAsia="MS Mincho"/>
                <w:sz w:val="20"/>
                <w:szCs w:val="20"/>
                <w:lang w:val="en-GB" w:eastAsia="ja-JP"/>
              </w:rPr>
              <w:t>SL PRS resource allocation scheme 2</w:t>
            </w:r>
            <w:r>
              <w:rPr>
                <w:sz w:val="20"/>
                <w:szCs w:val="20"/>
                <w:lang w:val="en-GB" w:eastAsia="ko-KR"/>
              </w:rPr>
              <w:t xml:space="preserve"> [6, TS 38.214] sets </w:t>
            </w:r>
          </w:p>
          <w:p w14:paraId="2A677F7F" w14:textId="77777777" w:rsidR="001136B0" w:rsidRDefault="00A94B27">
            <w:pPr>
              <w:jc w:val="center"/>
              <w:rPr>
                <w:rFonts w:ascii="Arial" w:hAnsi="Arial" w:cs="Arial"/>
                <w:color w:val="FF0000"/>
                <w:sz w:val="20"/>
                <w:szCs w:val="20"/>
              </w:rPr>
            </w:pPr>
            <w:r>
              <w:rPr>
                <w:rFonts w:eastAsia="MS Mincho"/>
                <w:color w:val="FF0000"/>
                <w:sz w:val="20"/>
                <w:szCs w:val="20"/>
                <w:lang w:eastAsia="zh-CN"/>
              </w:rPr>
              <w:t>&lt; Unchanged parts are omitted &gt;</w:t>
            </w:r>
          </w:p>
          <w:p w14:paraId="5F92FBD5" w14:textId="77777777" w:rsidR="001136B0" w:rsidRDefault="00A94B27">
            <w:pPr>
              <w:jc w:val="center"/>
              <w:rPr>
                <w:color w:val="FF0000"/>
                <w:sz w:val="20"/>
                <w:szCs w:val="20"/>
                <w:lang w:eastAsia="zh-CN"/>
              </w:rPr>
            </w:pPr>
            <w:r>
              <w:rPr>
                <w:color w:val="FF0000"/>
                <w:sz w:val="20"/>
                <w:szCs w:val="20"/>
                <w:lang w:eastAsia="zh-CN"/>
              </w:rPr>
              <w:t>---------------------------- End of Text Proposal for TS 38.213 -----------------------------</w:t>
            </w:r>
          </w:p>
          <w:p w14:paraId="24D40C46" w14:textId="77777777" w:rsidR="001136B0" w:rsidRDefault="001136B0">
            <w:pPr>
              <w:pStyle w:val="ListParagraph"/>
              <w:spacing w:after="0"/>
              <w:ind w:left="0"/>
              <w:jc w:val="both"/>
              <w:rPr>
                <w:sz w:val="20"/>
                <w:szCs w:val="20"/>
              </w:rPr>
            </w:pPr>
          </w:p>
        </w:tc>
      </w:tr>
      <w:tr w:rsidR="001136B0" w14:paraId="77C4E598" w14:textId="77777777">
        <w:tc>
          <w:tcPr>
            <w:tcW w:w="858" w:type="dxa"/>
          </w:tcPr>
          <w:p w14:paraId="4F9F6BBF" w14:textId="77777777" w:rsidR="001136B0" w:rsidRDefault="00A94B27">
            <w:pPr>
              <w:pStyle w:val="0Maintext"/>
              <w:spacing w:after="0" w:afterAutospacing="0"/>
              <w:ind w:firstLine="0"/>
              <w:rPr>
                <w:lang w:val="en-US"/>
              </w:rPr>
            </w:pPr>
            <w:r>
              <w:rPr>
                <w:lang w:val="en-US"/>
              </w:rPr>
              <w:t>CATT, CICTCI</w:t>
            </w:r>
          </w:p>
        </w:tc>
        <w:tc>
          <w:tcPr>
            <w:tcW w:w="8983" w:type="dxa"/>
          </w:tcPr>
          <w:p w14:paraId="31F551EF" w14:textId="77777777" w:rsidR="001136B0" w:rsidRDefault="00A94B27">
            <w:pPr>
              <w:rPr>
                <w:rFonts w:eastAsiaTheme="minorEastAsia"/>
                <w:b/>
                <w:sz w:val="20"/>
                <w:szCs w:val="20"/>
                <w:lang w:eastAsia="zh-CN"/>
              </w:rPr>
            </w:pPr>
            <w:r>
              <w:rPr>
                <w:rFonts w:hint="eastAsia"/>
                <w:b/>
                <w:sz w:val="20"/>
                <w:szCs w:val="20"/>
                <w:lang w:eastAsia="zh-CN"/>
              </w:rPr>
              <w:t xml:space="preserve">Proposal </w:t>
            </w:r>
            <w:r>
              <w:rPr>
                <w:rFonts w:eastAsiaTheme="minorEastAsia" w:hint="eastAsia"/>
                <w:b/>
                <w:sz w:val="20"/>
                <w:szCs w:val="20"/>
                <w:lang w:eastAsia="zh-CN"/>
              </w:rPr>
              <w:t>2</w:t>
            </w:r>
            <w:r>
              <w:rPr>
                <w:rFonts w:hint="eastAsia"/>
                <w:b/>
                <w:sz w:val="20"/>
                <w:szCs w:val="20"/>
                <w:lang w:eastAsia="zh-CN"/>
              </w:rPr>
              <w:t>:</w:t>
            </w:r>
            <w:r>
              <w:rPr>
                <w:rFonts w:hint="eastAsia"/>
                <w:b/>
                <w:sz w:val="20"/>
                <w:szCs w:val="20"/>
              </w:rPr>
              <w:t xml:space="preserve"> </w:t>
            </w:r>
            <w:r>
              <w:rPr>
                <w:b/>
                <w:sz w:val="20"/>
                <w:szCs w:val="20"/>
              </w:rPr>
              <w:t>For the PSCCH configuration in a dedicated resource pool,</w:t>
            </w:r>
            <w:r>
              <w:rPr>
                <w:rFonts w:eastAsiaTheme="minorEastAsia" w:hint="eastAsia"/>
                <w:b/>
                <w:sz w:val="20"/>
                <w:szCs w:val="20"/>
                <w:lang w:eastAsia="zh-CN"/>
              </w:rPr>
              <w:t xml:space="preserve"> there is no need to add </w:t>
            </w:r>
            <w:r>
              <w:rPr>
                <w:b/>
                <w:sz w:val="20"/>
                <w:szCs w:val="20"/>
              </w:rPr>
              <w:t>additional values for the subchannel (pre-)configuration</w:t>
            </w:r>
            <w:r>
              <w:rPr>
                <w:rFonts w:eastAsiaTheme="minorEastAsia" w:hint="eastAsia"/>
                <w:b/>
                <w:sz w:val="20"/>
                <w:szCs w:val="20"/>
                <w:lang w:eastAsia="zh-CN"/>
              </w:rPr>
              <w:t xml:space="preserve"> on </w:t>
            </w:r>
            <w:r>
              <w:rPr>
                <w:b/>
                <w:sz w:val="20"/>
                <w:szCs w:val="20"/>
              </w:rPr>
              <w:t>the size of a subchannel in PRBs and the number of subchannels</w:t>
            </w:r>
            <w:r>
              <w:rPr>
                <w:rFonts w:eastAsiaTheme="minorEastAsia" w:hint="eastAsia"/>
                <w:b/>
                <w:sz w:val="20"/>
                <w:szCs w:val="20"/>
                <w:lang w:eastAsia="zh-CN"/>
              </w:rPr>
              <w:t>.</w:t>
            </w:r>
          </w:p>
          <w:p w14:paraId="2B55059B" w14:textId="77777777" w:rsidR="001136B0" w:rsidRDefault="001136B0">
            <w:pPr>
              <w:autoSpaceDE w:val="0"/>
              <w:autoSpaceDN w:val="0"/>
              <w:adjustRightInd w:val="0"/>
              <w:snapToGrid w:val="0"/>
              <w:jc w:val="both"/>
              <w:rPr>
                <w:i/>
                <w:sz w:val="20"/>
                <w:szCs w:val="20"/>
              </w:rPr>
            </w:pPr>
          </w:p>
        </w:tc>
      </w:tr>
      <w:tr w:rsidR="001136B0" w14:paraId="03991A2C" w14:textId="77777777">
        <w:tc>
          <w:tcPr>
            <w:tcW w:w="858" w:type="dxa"/>
          </w:tcPr>
          <w:p w14:paraId="57A8F3B3" w14:textId="77777777" w:rsidR="001136B0" w:rsidRDefault="00A94B27">
            <w:pPr>
              <w:pStyle w:val="0Maintext"/>
              <w:spacing w:after="0" w:afterAutospacing="0"/>
              <w:ind w:firstLine="0"/>
              <w:rPr>
                <w:lang w:val="en-US"/>
              </w:rPr>
            </w:pPr>
            <w:r>
              <w:rPr>
                <w:lang w:val="en-US"/>
              </w:rPr>
              <w:t>Asustek</w:t>
            </w:r>
          </w:p>
        </w:tc>
        <w:tc>
          <w:tcPr>
            <w:tcW w:w="8983"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1136B0" w14:paraId="01DFFCFA" w14:textId="77777777">
              <w:tc>
                <w:tcPr>
                  <w:tcW w:w="2694" w:type="dxa"/>
                  <w:tcBorders>
                    <w:top w:val="single" w:sz="4" w:space="0" w:color="auto"/>
                    <w:left w:val="single" w:sz="4" w:space="0" w:color="auto"/>
                  </w:tcBorders>
                </w:tcPr>
                <w:p w14:paraId="079A010F"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Reason for change:</w:t>
                  </w:r>
                </w:p>
              </w:tc>
              <w:tc>
                <w:tcPr>
                  <w:tcW w:w="6946" w:type="dxa"/>
                  <w:tcBorders>
                    <w:top w:val="single" w:sz="4" w:space="0" w:color="auto"/>
                    <w:right w:val="single" w:sz="4" w:space="0" w:color="auto"/>
                  </w:tcBorders>
                  <w:shd w:val="clear" w:color="auto" w:fill="auto"/>
                </w:tcPr>
                <w:p w14:paraId="3A27468F" w14:textId="77777777" w:rsidR="001136B0" w:rsidRDefault="00A94B27" w:rsidP="007C0FBE">
                  <w:pPr>
                    <w:spacing w:afterLines="30" w:after="72"/>
                    <w:rPr>
                      <w:rFonts w:ascii="Times" w:hAnsi="Times"/>
                      <w:iCs/>
                      <w:sz w:val="20"/>
                      <w:szCs w:val="20"/>
                      <w:highlight w:val="green"/>
                    </w:rPr>
                  </w:pPr>
                  <w:r>
                    <w:rPr>
                      <w:rFonts w:ascii="Arial" w:eastAsia="SimSun" w:hAnsi="Arial"/>
                      <w:iCs/>
                      <w:sz w:val="20"/>
                      <w:szCs w:val="20"/>
                      <w:lang w:eastAsia="ja-JP"/>
                    </w:rPr>
                    <w:t>Based on RAN1 #114, subchannel is defined for PSCCH in dedicated resource pool.</w:t>
                  </w:r>
                  <w:r>
                    <w:rPr>
                      <w:rFonts w:ascii="Arial" w:hAnsi="Arial"/>
                      <w:iCs/>
                      <w:sz w:val="20"/>
                      <w:szCs w:val="20"/>
                    </w:rPr>
                    <w:t xml:space="preserve"> </w:t>
                  </w:r>
                </w:p>
                <w:p w14:paraId="0FCAB8F0" w14:textId="77777777" w:rsidR="001136B0" w:rsidRDefault="00A94B27">
                  <w:pPr>
                    <w:rPr>
                      <w:rFonts w:ascii="Times" w:eastAsia="Batang" w:hAnsi="Times"/>
                      <w:iCs/>
                      <w:sz w:val="20"/>
                      <w:szCs w:val="20"/>
                    </w:rPr>
                  </w:pPr>
                  <w:r>
                    <w:rPr>
                      <w:rFonts w:ascii="Times" w:eastAsia="Batang" w:hAnsi="Times"/>
                      <w:iCs/>
                      <w:sz w:val="20"/>
                      <w:szCs w:val="20"/>
                      <w:highlight w:val="green"/>
                    </w:rPr>
                    <w:t>Agreement</w:t>
                  </w:r>
                </w:p>
                <w:p w14:paraId="6F25929F" w14:textId="77777777" w:rsidR="001136B0" w:rsidRDefault="00A94B27">
                  <w:pPr>
                    <w:rPr>
                      <w:rFonts w:ascii="Times" w:eastAsia="Batang" w:hAnsi="Times"/>
                      <w:sz w:val="20"/>
                      <w:szCs w:val="20"/>
                    </w:rPr>
                  </w:pPr>
                  <w:r>
                    <w:rPr>
                      <w:rFonts w:ascii="Times" w:eastAsia="Batang" w:hAnsi="Times"/>
                      <w:sz w:val="20"/>
                      <w:szCs w:val="20"/>
                    </w:rPr>
                    <w:t>For the PSCCH configuration in a dedicated resource pool,</w:t>
                  </w:r>
                </w:p>
                <w:p w14:paraId="0F76C9E3" w14:textId="77777777" w:rsidR="001136B0" w:rsidRDefault="00A94B27">
                  <w:pPr>
                    <w:numPr>
                      <w:ilvl w:val="0"/>
                      <w:numId w:val="39"/>
                    </w:numPr>
                    <w:contextualSpacing/>
                    <w:rPr>
                      <w:rFonts w:ascii="Times" w:eastAsia="Batang" w:hAnsi="Times"/>
                      <w:sz w:val="20"/>
                      <w:szCs w:val="20"/>
                    </w:rPr>
                  </w:pPr>
                  <w:r>
                    <w:rPr>
                      <w:rFonts w:ascii="Times" w:eastAsia="Batang" w:hAnsi="Times"/>
                      <w:sz w:val="20"/>
                      <w:szCs w:val="20"/>
                    </w:rPr>
                    <w:t>A PSCCH is mapped in a single subchannel similar to shared resource pool and:</w:t>
                  </w:r>
                </w:p>
                <w:p w14:paraId="5B2BC123" w14:textId="77777777" w:rsidR="001136B0" w:rsidRDefault="00A94B27">
                  <w:pPr>
                    <w:numPr>
                      <w:ilvl w:val="1"/>
                      <w:numId w:val="39"/>
                    </w:numPr>
                    <w:contextualSpacing/>
                    <w:rPr>
                      <w:rFonts w:ascii="Times" w:eastAsia="Batang" w:hAnsi="Times"/>
                      <w:sz w:val="20"/>
                      <w:szCs w:val="20"/>
                    </w:rPr>
                  </w:pPr>
                  <w:r>
                    <w:rPr>
                      <w:rFonts w:ascii="Times" w:eastAsia="Batang" w:hAnsi="Times"/>
                      <w:sz w:val="20"/>
                      <w:szCs w:val="20"/>
                    </w:rPr>
                    <w:t>the resource pool is (pre-)configured with the size of a subchannel in PRBs and the number of subchannels, and follow the legacy PSCCH mapping to resources of NR SL.</w:t>
                  </w:r>
                </w:p>
                <w:p w14:paraId="389D33FB" w14:textId="77777777" w:rsidR="001136B0" w:rsidRDefault="00A94B27" w:rsidP="007C0FBE">
                  <w:pPr>
                    <w:spacing w:beforeLines="50" w:before="120" w:afterLines="30" w:after="72"/>
                    <w:rPr>
                      <w:rFonts w:ascii="Arial" w:eastAsia="Yu Mincho" w:hAnsi="Arial"/>
                      <w:iCs/>
                      <w:sz w:val="20"/>
                      <w:szCs w:val="20"/>
                      <w:lang w:eastAsia="ja-JP"/>
                    </w:rPr>
                  </w:pPr>
                  <w:r>
                    <w:rPr>
                      <w:rFonts w:ascii="Arial" w:eastAsia="SimSun" w:hAnsi="Arial"/>
                      <w:iCs/>
                      <w:sz w:val="20"/>
                      <w:szCs w:val="20"/>
                      <w:lang w:eastAsia="ja-JP"/>
                    </w:rPr>
                    <w:t>TS 38.214 provides subchannel definition for dedicated resource pool. However, TS 38.21</w:t>
                  </w:r>
                  <w:r>
                    <w:rPr>
                      <w:rFonts w:ascii="Arial" w:eastAsia="SimSun" w:hAnsi="Arial" w:hint="eastAsia"/>
                      <w:iCs/>
                      <w:sz w:val="20"/>
                      <w:szCs w:val="20"/>
                      <w:lang w:eastAsia="ja-JP"/>
                    </w:rPr>
                    <w:t>3 m</w:t>
                  </w:r>
                  <w:r>
                    <w:rPr>
                      <w:rFonts w:ascii="Arial" w:eastAsia="SimSun" w:hAnsi="Arial"/>
                      <w:iCs/>
                      <w:sz w:val="20"/>
                      <w:szCs w:val="20"/>
                      <w:lang w:eastAsia="ja-JP"/>
                    </w:rPr>
                    <w:t>issed defining starting location of PSCCH.</w:t>
                  </w:r>
                </w:p>
              </w:tc>
            </w:tr>
            <w:tr w:rsidR="001136B0" w14:paraId="56C795DF" w14:textId="77777777">
              <w:tc>
                <w:tcPr>
                  <w:tcW w:w="2694" w:type="dxa"/>
                  <w:tcBorders>
                    <w:left w:val="single" w:sz="4" w:space="0" w:color="auto"/>
                  </w:tcBorders>
                </w:tcPr>
                <w:p w14:paraId="08F8BFAA" w14:textId="77777777" w:rsidR="001136B0" w:rsidRDefault="001136B0">
                  <w:pPr>
                    <w:rPr>
                      <w:rFonts w:ascii="Arial" w:eastAsia="SimSun" w:hAnsi="Arial"/>
                      <w:b/>
                      <w:i/>
                      <w:sz w:val="20"/>
                      <w:szCs w:val="20"/>
                    </w:rPr>
                  </w:pPr>
                </w:p>
              </w:tc>
              <w:tc>
                <w:tcPr>
                  <w:tcW w:w="6946" w:type="dxa"/>
                  <w:tcBorders>
                    <w:right w:val="single" w:sz="4" w:space="0" w:color="auto"/>
                  </w:tcBorders>
                  <w:shd w:val="clear" w:color="auto" w:fill="auto"/>
                </w:tcPr>
                <w:p w14:paraId="49DDA31E" w14:textId="77777777" w:rsidR="001136B0" w:rsidRDefault="001136B0">
                  <w:pPr>
                    <w:rPr>
                      <w:rFonts w:ascii="Arial" w:eastAsia="SimSun" w:hAnsi="Arial"/>
                      <w:sz w:val="20"/>
                      <w:szCs w:val="20"/>
                    </w:rPr>
                  </w:pPr>
                </w:p>
              </w:tc>
            </w:tr>
            <w:tr w:rsidR="001136B0" w14:paraId="59D3712F" w14:textId="77777777">
              <w:tc>
                <w:tcPr>
                  <w:tcW w:w="2694" w:type="dxa"/>
                  <w:tcBorders>
                    <w:left w:val="single" w:sz="4" w:space="0" w:color="auto"/>
                  </w:tcBorders>
                </w:tcPr>
                <w:p w14:paraId="41CD70B7"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Summary of change:</w:t>
                  </w:r>
                </w:p>
              </w:tc>
              <w:tc>
                <w:tcPr>
                  <w:tcW w:w="6946" w:type="dxa"/>
                  <w:tcBorders>
                    <w:right w:val="single" w:sz="4" w:space="0" w:color="auto"/>
                  </w:tcBorders>
                  <w:shd w:val="clear" w:color="auto" w:fill="auto"/>
                </w:tcPr>
                <w:p w14:paraId="0169FB1E" w14:textId="77777777" w:rsidR="001136B0" w:rsidRDefault="00A94B27" w:rsidP="007C0FBE">
                  <w:p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Define starting location of PSCCH from the lowest PRB index of the sub-channel index of the associated SL PRS resource.</w:t>
                  </w:r>
                </w:p>
              </w:tc>
            </w:tr>
            <w:tr w:rsidR="001136B0" w14:paraId="371F0979" w14:textId="77777777">
              <w:tc>
                <w:tcPr>
                  <w:tcW w:w="2694" w:type="dxa"/>
                  <w:tcBorders>
                    <w:left w:val="single" w:sz="4" w:space="0" w:color="auto"/>
                  </w:tcBorders>
                </w:tcPr>
                <w:p w14:paraId="1FA9F643" w14:textId="77777777" w:rsidR="001136B0" w:rsidRDefault="001136B0">
                  <w:pPr>
                    <w:rPr>
                      <w:rFonts w:ascii="Arial" w:eastAsia="SimSun" w:hAnsi="Arial"/>
                      <w:b/>
                      <w:i/>
                      <w:sz w:val="20"/>
                      <w:szCs w:val="20"/>
                    </w:rPr>
                  </w:pPr>
                </w:p>
              </w:tc>
              <w:tc>
                <w:tcPr>
                  <w:tcW w:w="6946" w:type="dxa"/>
                  <w:tcBorders>
                    <w:right w:val="single" w:sz="4" w:space="0" w:color="auto"/>
                  </w:tcBorders>
                  <w:shd w:val="clear" w:color="auto" w:fill="auto"/>
                </w:tcPr>
                <w:p w14:paraId="565933A4" w14:textId="77777777" w:rsidR="001136B0" w:rsidRDefault="001136B0">
                  <w:pPr>
                    <w:rPr>
                      <w:rFonts w:ascii="Arial" w:eastAsia="SimSun" w:hAnsi="Arial"/>
                      <w:sz w:val="20"/>
                      <w:szCs w:val="20"/>
                    </w:rPr>
                  </w:pPr>
                </w:p>
              </w:tc>
            </w:tr>
            <w:tr w:rsidR="001136B0" w14:paraId="2FB0A2AB" w14:textId="77777777">
              <w:tc>
                <w:tcPr>
                  <w:tcW w:w="2694" w:type="dxa"/>
                  <w:tcBorders>
                    <w:left w:val="single" w:sz="4" w:space="0" w:color="auto"/>
                    <w:bottom w:val="single" w:sz="4" w:space="0" w:color="auto"/>
                  </w:tcBorders>
                </w:tcPr>
                <w:p w14:paraId="3CBB3A34"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Consequences if not approved:</w:t>
                  </w:r>
                </w:p>
              </w:tc>
              <w:tc>
                <w:tcPr>
                  <w:tcW w:w="6946" w:type="dxa"/>
                  <w:tcBorders>
                    <w:bottom w:val="single" w:sz="4" w:space="0" w:color="auto"/>
                    <w:right w:val="single" w:sz="4" w:space="0" w:color="auto"/>
                  </w:tcBorders>
                  <w:shd w:val="clear" w:color="auto" w:fill="auto"/>
                </w:tcPr>
                <w:p w14:paraId="75B4AF29" w14:textId="77777777" w:rsidR="001136B0" w:rsidRDefault="00A94B27">
                  <w:pPr>
                    <w:rPr>
                      <w:rFonts w:ascii="Arial" w:eastAsia="SimSun" w:hAnsi="Arial"/>
                      <w:sz w:val="20"/>
                      <w:szCs w:val="20"/>
                      <w:lang w:eastAsia="zh-CN"/>
                    </w:rPr>
                  </w:pPr>
                  <w:r>
                    <w:rPr>
                      <w:rFonts w:ascii="Arial" w:eastAsia="SimSun" w:hAnsi="Arial"/>
                      <w:sz w:val="20"/>
                      <w:szCs w:val="20"/>
                      <w:lang w:eastAsia="zh-CN"/>
                    </w:rPr>
                    <w:t>Undefined staring location of PSCCH in dedicated resource pool.</w:t>
                  </w:r>
                </w:p>
              </w:tc>
            </w:tr>
            <w:tr w:rsidR="001136B0" w14:paraId="7C142BFC" w14:textId="77777777">
              <w:tc>
                <w:tcPr>
                  <w:tcW w:w="2694" w:type="dxa"/>
                </w:tcPr>
                <w:p w14:paraId="265D4DD1" w14:textId="77777777" w:rsidR="001136B0" w:rsidRDefault="001136B0">
                  <w:pPr>
                    <w:rPr>
                      <w:rFonts w:ascii="Arial" w:eastAsia="SimSun" w:hAnsi="Arial"/>
                      <w:b/>
                      <w:i/>
                      <w:sz w:val="20"/>
                      <w:szCs w:val="20"/>
                    </w:rPr>
                  </w:pPr>
                </w:p>
              </w:tc>
              <w:tc>
                <w:tcPr>
                  <w:tcW w:w="6946" w:type="dxa"/>
                  <w:shd w:val="clear" w:color="auto" w:fill="auto"/>
                </w:tcPr>
                <w:p w14:paraId="647F20A4" w14:textId="77777777" w:rsidR="001136B0" w:rsidRDefault="001136B0">
                  <w:pPr>
                    <w:rPr>
                      <w:rFonts w:ascii="Arial" w:eastAsia="SimSun" w:hAnsi="Arial"/>
                      <w:sz w:val="20"/>
                      <w:szCs w:val="20"/>
                    </w:rPr>
                  </w:pPr>
                </w:p>
              </w:tc>
            </w:tr>
            <w:tr w:rsidR="001136B0" w14:paraId="41E3A929" w14:textId="77777777">
              <w:tc>
                <w:tcPr>
                  <w:tcW w:w="2694" w:type="dxa"/>
                  <w:tcBorders>
                    <w:top w:val="single" w:sz="4" w:space="0" w:color="auto"/>
                    <w:left w:val="single" w:sz="4" w:space="0" w:color="auto"/>
                  </w:tcBorders>
                </w:tcPr>
                <w:p w14:paraId="2CE85EC8"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Clauses affected:</w:t>
                  </w:r>
                </w:p>
              </w:tc>
              <w:tc>
                <w:tcPr>
                  <w:tcW w:w="6946" w:type="dxa"/>
                  <w:tcBorders>
                    <w:top w:val="single" w:sz="4" w:space="0" w:color="auto"/>
                    <w:right w:val="single" w:sz="4" w:space="0" w:color="auto"/>
                  </w:tcBorders>
                  <w:shd w:val="clear" w:color="auto" w:fill="auto"/>
                </w:tcPr>
                <w:p w14:paraId="6988D86C" w14:textId="77777777" w:rsidR="001136B0" w:rsidRDefault="00A94B27" w:rsidP="007C0FBE">
                  <w:pPr>
                    <w:spacing w:afterLines="20" w:after="48"/>
                    <w:rPr>
                      <w:rFonts w:ascii="Arial" w:eastAsia="SimSun" w:hAnsi="Arial"/>
                      <w:sz w:val="20"/>
                      <w:szCs w:val="20"/>
                      <w:lang w:eastAsia="zh-CN"/>
                    </w:rPr>
                  </w:pPr>
                  <w:r>
                    <w:rPr>
                      <w:rFonts w:ascii="Arial" w:eastAsia="SimSun" w:hAnsi="Arial"/>
                      <w:sz w:val="20"/>
                      <w:szCs w:val="20"/>
                      <w:lang w:eastAsia="zh-CN"/>
                    </w:rPr>
                    <w:t>16.4A in TS 38.213.</w:t>
                  </w:r>
                </w:p>
              </w:tc>
            </w:tr>
            <w:tr w:rsidR="001136B0" w14:paraId="079A3574" w14:textId="77777777">
              <w:tc>
                <w:tcPr>
                  <w:tcW w:w="2694" w:type="dxa"/>
                  <w:tcBorders>
                    <w:left w:val="single" w:sz="4" w:space="0" w:color="auto"/>
                  </w:tcBorders>
                </w:tcPr>
                <w:p w14:paraId="55DD6262" w14:textId="77777777" w:rsidR="001136B0" w:rsidRDefault="001136B0">
                  <w:pPr>
                    <w:rPr>
                      <w:rFonts w:ascii="Arial" w:eastAsia="SimSun" w:hAnsi="Arial"/>
                      <w:b/>
                      <w:i/>
                      <w:sz w:val="20"/>
                      <w:szCs w:val="20"/>
                    </w:rPr>
                  </w:pPr>
                </w:p>
              </w:tc>
              <w:tc>
                <w:tcPr>
                  <w:tcW w:w="6946" w:type="dxa"/>
                  <w:tcBorders>
                    <w:right w:val="single" w:sz="4" w:space="0" w:color="auto"/>
                  </w:tcBorders>
                </w:tcPr>
                <w:p w14:paraId="2914374C" w14:textId="77777777" w:rsidR="001136B0" w:rsidRDefault="001136B0">
                  <w:pPr>
                    <w:rPr>
                      <w:rFonts w:ascii="Arial" w:eastAsia="SimSun" w:hAnsi="Arial"/>
                      <w:sz w:val="20"/>
                      <w:szCs w:val="20"/>
                    </w:rPr>
                  </w:pPr>
                </w:p>
              </w:tc>
            </w:tr>
          </w:tbl>
          <w:p w14:paraId="42016A9F" w14:textId="77777777" w:rsidR="001136B0" w:rsidRDefault="001136B0">
            <w:pPr>
              <w:rPr>
                <w:b/>
                <w:bCs/>
                <w:color w:val="000000"/>
                <w:sz w:val="20"/>
                <w:szCs w:val="20"/>
                <w:u w:val="single"/>
              </w:rPr>
            </w:pPr>
          </w:p>
          <w:p w14:paraId="4B643A8A" w14:textId="77777777" w:rsidR="001136B0" w:rsidRDefault="001136B0">
            <w:pPr>
              <w:rPr>
                <w:b/>
                <w:bCs/>
                <w:color w:val="000000"/>
                <w:sz w:val="20"/>
                <w:szCs w:val="20"/>
                <w:u w:val="single"/>
              </w:rPr>
            </w:pPr>
          </w:p>
          <w:p w14:paraId="5F26A5BC" w14:textId="77777777" w:rsidR="001136B0" w:rsidRDefault="001136B0">
            <w:pPr>
              <w:rPr>
                <w:b/>
                <w:bCs/>
                <w:color w:val="000000"/>
                <w:sz w:val="20"/>
                <w:szCs w:val="20"/>
                <w:u w:val="single"/>
              </w:rPr>
            </w:pPr>
          </w:p>
          <w:p w14:paraId="68B102D3" w14:textId="77777777" w:rsidR="001136B0" w:rsidRDefault="00A94B27" w:rsidP="007C0FBE">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1 for 38.21</w:t>
            </w:r>
            <w:r>
              <w:rPr>
                <w:rFonts w:hint="eastAsia"/>
                <w:b/>
                <w:sz w:val="20"/>
                <w:szCs w:val="20"/>
                <w:shd w:val="clear" w:color="auto" w:fill="D9D9D9"/>
                <w:lang w:val="en-GB"/>
              </w:rPr>
              <w:t>3</w:t>
            </w:r>
            <w:r>
              <w:rPr>
                <w:b/>
                <w:sz w:val="20"/>
                <w:szCs w:val="20"/>
                <w:shd w:val="clear" w:color="auto" w:fill="D9D9D9"/>
                <w:lang w:val="en-GB"/>
              </w:rPr>
              <w:t>&gt;</w:t>
            </w:r>
            <w:r>
              <w:rPr>
                <w:rFonts w:hint="eastAsia"/>
                <w:b/>
                <w:sz w:val="20"/>
                <w:szCs w:val="20"/>
                <w:shd w:val="clear" w:color="auto" w:fill="D9D9D9"/>
                <w:lang w:val="en-GB"/>
              </w:rPr>
              <w:t xml:space="preserve"> --------------------------------------</w:t>
            </w:r>
          </w:p>
          <w:p w14:paraId="69C63736" w14:textId="77777777" w:rsidR="001136B0" w:rsidRDefault="00A94B27">
            <w:pPr>
              <w:keepNext/>
              <w:keepLines/>
              <w:spacing w:before="180"/>
              <w:ind w:left="1134" w:hanging="1134"/>
              <w:outlineLvl w:val="1"/>
              <w:rPr>
                <w:rFonts w:ascii="Arial" w:eastAsia="SimSun" w:hAnsi="Arial"/>
                <w:sz w:val="20"/>
                <w:szCs w:val="20"/>
              </w:rPr>
            </w:pPr>
            <w:bookmarkStart w:id="6" w:name="_Toc146214479"/>
            <w:bookmarkStart w:id="7" w:name="_Toc29899603"/>
            <w:bookmarkStart w:id="8" w:name="_Toc29894886"/>
            <w:bookmarkStart w:id="9" w:name="_Toc29917339"/>
            <w:bookmarkStart w:id="10" w:name="_Toc36498214"/>
            <w:bookmarkStart w:id="11" w:name="_Toc29899185"/>
            <w:bookmarkStart w:id="12" w:name="_Toc45699244"/>
            <w:r>
              <w:rPr>
                <w:rFonts w:ascii="Arial" w:eastAsia="SimSun" w:hAnsi="Arial"/>
                <w:sz w:val="20"/>
                <w:szCs w:val="20"/>
              </w:rPr>
              <w:t>16.4</w:t>
            </w:r>
            <w:r>
              <w:rPr>
                <w:rFonts w:ascii="Arial" w:eastAsia="SimSun" w:hAnsi="Arial" w:hint="eastAsia"/>
                <w:sz w:val="20"/>
                <w:szCs w:val="20"/>
              </w:rPr>
              <w:tab/>
            </w:r>
            <w:r>
              <w:rPr>
                <w:rFonts w:ascii="Arial" w:eastAsia="SimSun" w:hAnsi="Arial"/>
                <w:sz w:val="20"/>
                <w:szCs w:val="20"/>
              </w:rPr>
              <w:t>UE procedure for transmitting PSCCH</w:t>
            </w:r>
            <w:bookmarkEnd w:id="6"/>
            <w:bookmarkEnd w:id="7"/>
            <w:bookmarkEnd w:id="8"/>
            <w:bookmarkEnd w:id="9"/>
            <w:bookmarkEnd w:id="10"/>
            <w:bookmarkEnd w:id="11"/>
            <w:bookmarkEnd w:id="12"/>
            <w:r>
              <w:rPr>
                <w:rFonts w:ascii="Arial" w:eastAsia="SimSun" w:hAnsi="Arial"/>
                <w:sz w:val="20"/>
                <w:szCs w:val="20"/>
              </w:rPr>
              <w:t xml:space="preserve"> </w:t>
            </w:r>
          </w:p>
          <w:p w14:paraId="7440F54B" w14:textId="77777777" w:rsidR="001136B0" w:rsidRDefault="00A94B27">
            <w:pPr>
              <w:rPr>
                <w:rFonts w:eastAsia="SimSun"/>
                <w:sz w:val="20"/>
                <w:szCs w:val="20"/>
              </w:rPr>
            </w:pPr>
            <w:r>
              <w:rPr>
                <w:rFonts w:eastAsia="SimSun"/>
                <w:sz w:val="20"/>
                <w:szCs w:val="20"/>
                <w:lang w:eastAsia="ja-JP"/>
              </w:rPr>
              <w:t xml:space="preserve">A UE can be provided a number of symbols in a resource pool, by </w:t>
            </w:r>
            <w:r>
              <w:rPr>
                <w:rFonts w:eastAsia="SimSun"/>
                <w:i/>
                <w:iCs/>
                <w:sz w:val="20"/>
                <w:szCs w:val="20"/>
                <w:lang w:eastAsia="ja-JP"/>
              </w:rPr>
              <w:t>sl-</w:t>
            </w:r>
            <w:r>
              <w:rPr>
                <w:rFonts w:eastAsia="SimSun"/>
                <w:i/>
                <w:sz w:val="20"/>
                <w:szCs w:val="20"/>
              </w:rPr>
              <w:t>TimeResourcePSCCH</w:t>
            </w:r>
            <w:r>
              <w:rPr>
                <w:rFonts w:eastAsia="SimSun"/>
                <w:sz w:val="20"/>
                <w:szCs w:val="20"/>
              </w:rPr>
              <w:t xml:space="preserve">, starting from a second symbol that is available for </w:t>
            </w:r>
            <w:r>
              <w:rPr>
                <w:rFonts w:eastAsia="SimSun"/>
                <w:sz w:val="20"/>
                <w:szCs w:val="20"/>
                <w:lang w:eastAsia="ko-KR"/>
              </w:rPr>
              <w:t xml:space="preserve">SL transmissions </w:t>
            </w:r>
            <w:r>
              <w:rPr>
                <w:rFonts w:eastAsia="SimSun"/>
                <w:sz w:val="20"/>
                <w:szCs w:val="20"/>
              </w:rPr>
              <w:t xml:space="preserve">in a slot, and a number of PRBs in the resource pool, by </w:t>
            </w:r>
            <w:r>
              <w:rPr>
                <w:rFonts w:eastAsia="SimSun"/>
                <w:i/>
                <w:iCs/>
                <w:sz w:val="20"/>
                <w:szCs w:val="20"/>
              </w:rPr>
              <w:t>sl-</w:t>
            </w:r>
            <w:r>
              <w:rPr>
                <w:rFonts w:eastAsia="SimSun"/>
                <w:i/>
                <w:sz w:val="20"/>
                <w:szCs w:val="20"/>
              </w:rPr>
              <w:t>FreqResourcePSCCH</w:t>
            </w:r>
            <w:r>
              <w:rPr>
                <w:rFonts w:eastAsia="SimSun"/>
                <w:sz w:val="20"/>
                <w:szCs w:val="20"/>
              </w:rPr>
              <w:t xml:space="preserve">, starting from the lowest PRB index of the lowest sub-channel index, in an RB-set with a lowest index if applicable, of the associated PSSCH for a PSCCH transmission with a SCI format 1-A. For operation with shared spectrum channel access, </w:t>
            </w:r>
          </w:p>
          <w:p w14:paraId="7B0F46E9" w14:textId="77777777" w:rsidR="001136B0" w:rsidRDefault="00A94B27">
            <w:pPr>
              <w:snapToGrid w:val="0"/>
              <w:jc w:val="center"/>
              <w:rPr>
                <w:b/>
                <w:sz w:val="20"/>
                <w:szCs w:val="20"/>
                <w:shd w:val="clear" w:color="auto" w:fill="D9D9D9"/>
                <w:lang w:eastAsia="zh-CN"/>
              </w:rPr>
            </w:pPr>
            <w:r>
              <w:rPr>
                <w:rFonts w:eastAsia="SimSun"/>
                <w:sz w:val="20"/>
                <w:szCs w:val="20"/>
              </w:rPr>
              <w:t>&lt;omitted text&gt;</w:t>
            </w:r>
          </w:p>
          <w:p w14:paraId="142064D7" w14:textId="77777777" w:rsidR="001136B0" w:rsidRDefault="00A94B27">
            <w:pPr>
              <w:keepNext/>
              <w:keepLines/>
              <w:spacing w:before="180"/>
              <w:ind w:left="1134" w:hanging="1134"/>
              <w:outlineLvl w:val="1"/>
              <w:rPr>
                <w:rFonts w:ascii="Arial" w:eastAsia="SimSun" w:hAnsi="Arial"/>
                <w:sz w:val="20"/>
                <w:szCs w:val="20"/>
              </w:rPr>
            </w:pPr>
            <w:r>
              <w:rPr>
                <w:rFonts w:ascii="Arial" w:eastAsia="SimSun" w:hAnsi="Arial"/>
                <w:sz w:val="20"/>
                <w:szCs w:val="20"/>
              </w:rPr>
              <w:t>16.4A</w:t>
            </w:r>
            <w:r>
              <w:rPr>
                <w:rFonts w:ascii="Arial" w:eastAsia="SimSun" w:hAnsi="Arial"/>
                <w:sz w:val="20"/>
                <w:szCs w:val="20"/>
              </w:rPr>
              <w:tab/>
              <w:t>UE procedure for transmitting PSCCH in dedicated resource pool for SL PRS</w:t>
            </w:r>
          </w:p>
          <w:p w14:paraId="39C939E3" w14:textId="77777777" w:rsidR="001136B0" w:rsidRDefault="00A94B27" w:rsidP="007C0FBE">
            <w:pPr>
              <w:pStyle w:val="BodyText"/>
              <w:snapToGrid w:val="0"/>
              <w:spacing w:beforeLines="50" w:before="120"/>
              <w:jc w:val="center"/>
              <w:rPr>
                <w:b/>
                <w:sz w:val="20"/>
                <w:szCs w:val="20"/>
                <w:shd w:val="clear" w:color="auto" w:fill="D9D9D9"/>
                <w:lang w:val="en-GB"/>
              </w:rPr>
            </w:pPr>
            <w:r>
              <w:rPr>
                <w:rFonts w:eastAsia="SimSun"/>
                <w:sz w:val="20"/>
                <w:szCs w:val="20"/>
                <w:lang w:eastAsia="ja-JP"/>
              </w:rPr>
              <w:t xml:space="preserve">For a resource pool dedicated for SL PRS transmissions, a UE can be provided a number of symbols in the resource pool, by </w:t>
            </w:r>
            <w:r>
              <w:rPr>
                <w:rFonts w:eastAsia="SimSun"/>
                <w:i/>
                <w:iCs/>
                <w:sz w:val="20"/>
                <w:szCs w:val="20"/>
                <w:lang w:eastAsia="ja-JP"/>
              </w:rPr>
              <w:t>sl-</w:t>
            </w:r>
            <w:r>
              <w:rPr>
                <w:rFonts w:eastAsia="SimSun"/>
                <w:i/>
                <w:sz w:val="20"/>
                <w:szCs w:val="20"/>
                <w:lang w:eastAsia="en-US"/>
              </w:rPr>
              <w:t>TimeResourcePSCCH</w:t>
            </w:r>
            <w:r>
              <w:rPr>
                <w:rFonts w:eastAsia="SimSun"/>
                <w:sz w:val="20"/>
                <w:szCs w:val="20"/>
                <w:lang w:eastAsia="en-US"/>
              </w:rPr>
              <w:t xml:space="preserve">, starting from a second symbol that is available for </w:t>
            </w:r>
            <w:r>
              <w:rPr>
                <w:rFonts w:eastAsia="SimSun"/>
                <w:sz w:val="20"/>
                <w:szCs w:val="20"/>
                <w:lang w:eastAsia="ko-KR"/>
              </w:rPr>
              <w:t xml:space="preserve">SL transmissions </w:t>
            </w:r>
            <w:r>
              <w:rPr>
                <w:rFonts w:eastAsia="SimSun"/>
                <w:sz w:val="20"/>
                <w:szCs w:val="20"/>
                <w:lang w:eastAsia="en-US"/>
              </w:rPr>
              <w:t xml:space="preserve">in a slot, and a number of PRBs in the resource pool, by </w:t>
            </w:r>
            <w:r>
              <w:rPr>
                <w:rFonts w:eastAsia="SimSun"/>
                <w:i/>
                <w:iCs/>
                <w:sz w:val="20"/>
                <w:szCs w:val="20"/>
                <w:lang w:eastAsia="en-US"/>
              </w:rPr>
              <w:t>sl-</w:t>
            </w:r>
            <w:r>
              <w:rPr>
                <w:rFonts w:eastAsia="SimSun"/>
                <w:i/>
                <w:sz w:val="20"/>
                <w:szCs w:val="20"/>
                <w:lang w:eastAsia="en-US"/>
              </w:rPr>
              <w:t>FreqResourcePSCCH</w:t>
            </w:r>
            <w:r>
              <w:rPr>
                <w:rFonts w:eastAsia="SimSun"/>
                <w:sz w:val="20"/>
                <w:szCs w:val="20"/>
                <w:lang w:eastAsia="en-US"/>
              </w:rPr>
              <w:t xml:space="preserve">, starting from the lowest PRB index of the sub-channel index of the associated SL PRS resource for a PSCCH transmission with a SCI format 1-B. </w:t>
            </w:r>
            <w:r>
              <w:rPr>
                <w:rFonts w:hint="eastAsia"/>
                <w:b/>
                <w:sz w:val="20"/>
                <w:szCs w:val="20"/>
                <w:shd w:val="clear" w:color="auto" w:fill="D9D9D9"/>
                <w:lang w:val="en-GB"/>
              </w:rPr>
              <w:t>-------------------------------------------</w:t>
            </w:r>
            <w:r>
              <w:rPr>
                <w:sz w:val="20"/>
                <w:szCs w:val="20"/>
                <w:shd w:val="clear" w:color="auto" w:fill="D9D9D9"/>
                <w:lang w:val="en-GB"/>
              </w:rPr>
              <w:t>&lt;   End of Text Proposal 1&gt;</w:t>
            </w:r>
            <w:r>
              <w:rPr>
                <w:rFonts w:hint="eastAsia"/>
                <w:b/>
                <w:sz w:val="20"/>
                <w:szCs w:val="20"/>
                <w:shd w:val="clear" w:color="auto" w:fill="D9D9D9"/>
                <w:lang w:val="en-GB"/>
              </w:rPr>
              <w:t xml:space="preserve"> ---------------------------------------</w:t>
            </w:r>
          </w:p>
          <w:p w14:paraId="77BE92A0" w14:textId="77777777" w:rsidR="001136B0" w:rsidRDefault="001136B0">
            <w:pPr>
              <w:pStyle w:val="BodyText"/>
              <w:snapToGrid w:val="0"/>
              <w:jc w:val="center"/>
              <w:rPr>
                <w:b/>
                <w:sz w:val="20"/>
                <w:szCs w:val="20"/>
                <w:shd w:val="clear" w:color="auto" w:fill="D9D9D9"/>
                <w:lang w:val="en-GB"/>
              </w:rPr>
            </w:pPr>
          </w:p>
          <w:p w14:paraId="650C0A2B" w14:textId="77777777" w:rsidR="001136B0" w:rsidRDefault="00A94B27">
            <w:pPr>
              <w:pStyle w:val="Heading4"/>
              <w:spacing w:before="0" w:after="0"/>
              <w:jc w:val="both"/>
              <w:rPr>
                <w:rFonts w:eastAsia="SimSun"/>
                <w:b/>
                <w:bCs/>
                <w:sz w:val="20"/>
                <w:szCs w:val="20"/>
              </w:rPr>
            </w:pPr>
            <w:r>
              <w:rPr>
                <w:rFonts w:eastAsia="SimSun"/>
                <w:b/>
                <w:bCs/>
                <w:sz w:val="20"/>
                <w:szCs w:val="20"/>
              </w:rPr>
              <w:t>Proposal 1</w:t>
            </w:r>
            <w:r>
              <w:rPr>
                <w:rFonts w:eastAsia="SimSun" w:hint="eastAsia"/>
                <w:b/>
                <w:bCs/>
                <w:sz w:val="20"/>
                <w:szCs w:val="20"/>
              </w:rPr>
              <w:t>:</w:t>
            </w:r>
            <w:r>
              <w:rPr>
                <w:rFonts w:eastAsia="SimSun"/>
                <w:b/>
                <w:bCs/>
                <w:sz w:val="20"/>
                <w:szCs w:val="20"/>
              </w:rPr>
              <w:t xml:space="preserve">  </w:t>
            </w:r>
            <w:r>
              <w:rPr>
                <w:rFonts w:eastAsia="SimSun" w:hint="eastAsia"/>
                <w:b/>
                <w:bCs/>
                <w:sz w:val="20"/>
                <w:szCs w:val="20"/>
              </w:rPr>
              <w:t>Adopt text proposal</w:t>
            </w:r>
            <w:r>
              <w:rPr>
                <w:rFonts w:eastAsia="SimSun"/>
                <w:b/>
                <w:bCs/>
                <w:sz w:val="20"/>
                <w:szCs w:val="20"/>
              </w:rPr>
              <w:t xml:space="preserve"> 1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38.213</w:t>
            </w:r>
            <w:r>
              <w:rPr>
                <w:rFonts w:eastAsia="SimSun"/>
                <w:b/>
                <w:bCs/>
                <w:sz w:val="20"/>
                <w:szCs w:val="20"/>
              </w:rPr>
              <w:t>.</w:t>
            </w:r>
          </w:p>
          <w:p w14:paraId="19EF122D" w14:textId="77777777" w:rsidR="001136B0" w:rsidRDefault="001136B0">
            <w:pPr>
              <w:pStyle w:val="3GPPAgreements"/>
              <w:numPr>
                <w:ilvl w:val="0"/>
                <w:numId w:val="0"/>
              </w:numPr>
              <w:spacing w:before="0" w:after="0"/>
              <w:ind w:left="284" w:hanging="284"/>
              <w:rPr>
                <w:i/>
                <w:sz w:val="20"/>
                <w:szCs w:val="20"/>
              </w:rPr>
            </w:pPr>
          </w:p>
        </w:tc>
      </w:tr>
      <w:tr w:rsidR="001136B0" w14:paraId="45E08367" w14:textId="77777777">
        <w:tc>
          <w:tcPr>
            <w:tcW w:w="858" w:type="dxa"/>
          </w:tcPr>
          <w:p w14:paraId="238DCAF3" w14:textId="77777777" w:rsidR="001136B0" w:rsidRDefault="00A94B27">
            <w:pPr>
              <w:pStyle w:val="0Maintext"/>
              <w:spacing w:after="0" w:afterAutospacing="0"/>
              <w:ind w:firstLine="0"/>
              <w:rPr>
                <w:lang w:val="en-US"/>
              </w:rPr>
            </w:pPr>
            <w:r>
              <w:rPr>
                <w:lang w:val="en-US"/>
              </w:rPr>
              <w:t>China Telecom</w:t>
            </w:r>
          </w:p>
        </w:tc>
        <w:tc>
          <w:tcPr>
            <w:tcW w:w="8983" w:type="dxa"/>
          </w:tcPr>
          <w:p w14:paraId="11AF9243" w14:textId="77777777" w:rsidR="001136B0" w:rsidRDefault="00A94B27">
            <w:pPr>
              <w:jc w:val="both"/>
              <w:rPr>
                <w:b/>
                <w:i/>
                <w:sz w:val="20"/>
                <w:szCs w:val="20"/>
              </w:rPr>
            </w:pPr>
            <w:r>
              <w:rPr>
                <w:b/>
                <w:i/>
                <w:sz w:val="20"/>
                <w:szCs w:val="20"/>
              </w:rPr>
              <w:t>Proposal 3: With regards to the PSCCH configuration in a dedicated resource pool, no additional values are required for the sub-channel (pre-)configuration.</w:t>
            </w:r>
          </w:p>
          <w:p w14:paraId="178AE0D8" w14:textId="77777777" w:rsidR="001136B0" w:rsidRDefault="001136B0">
            <w:pPr>
              <w:rPr>
                <w:i/>
                <w:sz w:val="20"/>
                <w:szCs w:val="20"/>
                <w:lang w:eastAsia="zh-CN"/>
              </w:rPr>
            </w:pPr>
          </w:p>
        </w:tc>
      </w:tr>
      <w:tr w:rsidR="001136B0" w14:paraId="11D2DA64" w14:textId="77777777">
        <w:tc>
          <w:tcPr>
            <w:tcW w:w="858" w:type="dxa"/>
          </w:tcPr>
          <w:p w14:paraId="511DE474" w14:textId="77777777" w:rsidR="001136B0" w:rsidRDefault="00A94B27">
            <w:pPr>
              <w:pStyle w:val="0Maintext"/>
              <w:spacing w:after="0" w:afterAutospacing="0"/>
              <w:ind w:firstLine="0"/>
              <w:rPr>
                <w:lang w:val="en-US"/>
              </w:rPr>
            </w:pPr>
            <w:r>
              <w:rPr>
                <w:lang w:val="en-US"/>
              </w:rPr>
              <w:t>CMCC</w:t>
            </w:r>
          </w:p>
        </w:tc>
        <w:tc>
          <w:tcPr>
            <w:tcW w:w="8983" w:type="dxa"/>
          </w:tcPr>
          <w:tbl>
            <w:tblPr>
              <w:tblStyle w:val="TableGrid"/>
              <w:tblW w:w="0" w:type="auto"/>
              <w:tblLook w:val="04A0" w:firstRow="1" w:lastRow="0" w:firstColumn="1" w:lastColumn="0" w:noHBand="0" w:noVBand="1"/>
            </w:tblPr>
            <w:tblGrid>
              <w:gridCol w:w="8817"/>
            </w:tblGrid>
            <w:tr w:rsidR="001136B0" w14:paraId="633308E4" w14:textId="77777777">
              <w:tc>
                <w:tcPr>
                  <w:tcW w:w="10055" w:type="dxa"/>
                </w:tcPr>
                <w:p w14:paraId="02D20E69" w14:textId="77777777" w:rsidR="001136B0" w:rsidRDefault="00A94B27">
                  <w:pPr>
                    <w:rPr>
                      <w:iCs/>
                      <w:sz w:val="20"/>
                      <w:szCs w:val="20"/>
                    </w:rPr>
                  </w:pPr>
                  <w:r>
                    <w:rPr>
                      <w:iCs/>
                      <w:sz w:val="20"/>
                      <w:szCs w:val="20"/>
                      <w:highlight w:val="green"/>
                    </w:rPr>
                    <w:t>Agreement</w:t>
                  </w:r>
                </w:p>
                <w:p w14:paraId="4F7F8492" w14:textId="77777777" w:rsidR="001136B0" w:rsidRDefault="00A94B27">
                  <w:pPr>
                    <w:rPr>
                      <w:sz w:val="20"/>
                      <w:szCs w:val="20"/>
                    </w:rPr>
                  </w:pPr>
                  <w:r>
                    <w:rPr>
                      <w:sz w:val="20"/>
                      <w:szCs w:val="20"/>
                    </w:rPr>
                    <w:t>For the PSCCH configuration in a dedicated resource pool,</w:t>
                  </w:r>
                </w:p>
                <w:p w14:paraId="6A0DB83F" w14:textId="77777777" w:rsidR="001136B0" w:rsidRDefault="00A94B27">
                  <w:pPr>
                    <w:numPr>
                      <w:ilvl w:val="0"/>
                      <w:numId w:val="39"/>
                    </w:numPr>
                    <w:spacing w:line="280" w:lineRule="atLeast"/>
                    <w:contextualSpacing/>
                    <w:jc w:val="both"/>
                    <w:rPr>
                      <w:sz w:val="20"/>
                      <w:szCs w:val="20"/>
                    </w:rPr>
                  </w:pPr>
                  <w:r>
                    <w:rPr>
                      <w:sz w:val="20"/>
                      <w:szCs w:val="20"/>
                    </w:rPr>
                    <w:t>A PSCCH is mapped in a single subchannel similar to shared resource pool and:</w:t>
                  </w:r>
                </w:p>
                <w:p w14:paraId="2B622640" w14:textId="77777777" w:rsidR="001136B0" w:rsidRDefault="00A94B27">
                  <w:pPr>
                    <w:numPr>
                      <w:ilvl w:val="1"/>
                      <w:numId w:val="39"/>
                    </w:numPr>
                    <w:spacing w:line="280" w:lineRule="atLeast"/>
                    <w:contextualSpacing/>
                    <w:jc w:val="both"/>
                    <w:rPr>
                      <w:sz w:val="20"/>
                      <w:szCs w:val="20"/>
                    </w:rPr>
                  </w:pPr>
                  <w:r>
                    <w:rPr>
                      <w:sz w:val="20"/>
                      <w:szCs w:val="20"/>
                    </w:rPr>
                    <w:t>the resource pool is (pre-)configured with the size of a subchannel in PRBs and the number of subchannels, and follow the legacy PSCCH mapping to resources of NR SL.</w:t>
                  </w:r>
                </w:p>
                <w:p w14:paraId="6F622529" w14:textId="77777777" w:rsidR="001136B0" w:rsidRDefault="00A94B27">
                  <w:pPr>
                    <w:numPr>
                      <w:ilvl w:val="2"/>
                      <w:numId w:val="39"/>
                    </w:numPr>
                    <w:spacing w:line="280" w:lineRule="atLeast"/>
                    <w:contextualSpacing/>
                    <w:jc w:val="both"/>
                    <w:rPr>
                      <w:sz w:val="20"/>
                      <w:szCs w:val="20"/>
                    </w:rPr>
                  </w:pPr>
                  <w:r>
                    <w:rPr>
                      <w:sz w:val="20"/>
                      <w:szCs w:val="20"/>
                    </w:rPr>
                    <w:t>FFS: whether to add additional values for the subchannel (pre-)configuration</w:t>
                  </w:r>
                </w:p>
                <w:p w14:paraId="233893C7" w14:textId="77777777" w:rsidR="001136B0" w:rsidRDefault="00A94B27">
                  <w:pPr>
                    <w:numPr>
                      <w:ilvl w:val="1"/>
                      <w:numId w:val="39"/>
                    </w:numPr>
                    <w:spacing w:line="280" w:lineRule="atLeast"/>
                    <w:contextualSpacing/>
                    <w:jc w:val="both"/>
                    <w:rPr>
                      <w:sz w:val="20"/>
                      <w:szCs w:val="20"/>
                    </w:rPr>
                  </w:pPr>
                  <w:r>
                    <w:rPr>
                      <w:sz w:val="20"/>
                      <w:szCs w:val="20"/>
                    </w:rPr>
                    <w:t xml:space="preserve">the PSCCH in the </w:t>
                  </w:r>
                  <w:proofErr w:type="spellStart"/>
                  <w:r>
                    <w:rPr>
                      <w:sz w:val="20"/>
                      <w:szCs w:val="20"/>
                    </w:rPr>
                    <w:t>ith</w:t>
                  </w:r>
                  <w:proofErr w:type="spellEnd"/>
                  <w:r>
                    <w:rPr>
                      <w:sz w:val="20"/>
                      <w:szCs w:val="20"/>
                    </w:rPr>
                    <w:t xml:space="preserve"> subchannel is associated with the </w:t>
                  </w:r>
                  <w:proofErr w:type="spellStart"/>
                  <w:r>
                    <w:rPr>
                      <w:sz w:val="20"/>
                      <w:szCs w:val="20"/>
                    </w:rPr>
                    <w:t>ith</w:t>
                  </w:r>
                  <w:proofErr w:type="spellEnd"/>
                  <w:r>
                    <w:rPr>
                      <w:sz w:val="20"/>
                      <w:szCs w:val="20"/>
                    </w:rPr>
                    <w:t xml:space="preserve"> SL-PRS resource </w:t>
                  </w:r>
                  <w:proofErr w:type="gramStart"/>
                  <w:r>
                    <w:rPr>
                      <w:sz w:val="20"/>
                      <w:szCs w:val="20"/>
                    </w:rPr>
                    <w:t>ID</w:t>
                  </w:r>
                  <w:proofErr w:type="gramEnd"/>
                </w:p>
                <w:p w14:paraId="4C89F2C3" w14:textId="77777777" w:rsidR="001136B0" w:rsidRDefault="00A94B27">
                  <w:pPr>
                    <w:numPr>
                      <w:ilvl w:val="1"/>
                      <w:numId w:val="39"/>
                    </w:numPr>
                    <w:spacing w:line="280" w:lineRule="atLeast"/>
                    <w:contextualSpacing/>
                    <w:jc w:val="both"/>
                    <w:rPr>
                      <w:sz w:val="20"/>
                      <w:szCs w:val="20"/>
                    </w:rPr>
                  </w:pPr>
                  <w:r>
                    <w:rPr>
                      <w:rFonts w:hint="eastAsia"/>
                      <w:sz w:val="20"/>
                      <w:szCs w:val="20"/>
                    </w:rPr>
                    <w:t>N</w:t>
                  </w:r>
                  <w:r>
                    <w:rPr>
                      <w:sz w:val="20"/>
                      <w:szCs w:val="20"/>
                    </w:rPr>
                    <w:t>ote: if the number of subchannels is larger than the (pre-)configured number of SL PRS resources, then subchannels with index larger than or equal to the (pre-)configured number of SL PRS resources are not mapped to any resource</w:t>
                  </w:r>
                </w:p>
              </w:tc>
            </w:tr>
          </w:tbl>
          <w:p w14:paraId="37E8FBCE"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Based on the note in the agreement, if the number of subchannel is larger than the (pre-)configured SL PRS resources, it will not be used to map any resource. However, in our views, the following description in the CR is ambiguous on the sub-channels with indices larger than the (pre-)configured number of SL PRS resources.</w:t>
            </w:r>
          </w:p>
          <w:tbl>
            <w:tblPr>
              <w:tblStyle w:val="TableGrid"/>
              <w:tblW w:w="0" w:type="auto"/>
              <w:tblLook w:val="04A0" w:firstRow="1" w:lastRow="0" w:firstColumn="1" w:lastColumn="0" w:noHBand="0" w:noVBand="1"/>
            </w:tblPr>
            <w:tblGrid>
              <w:gridCol w:w="8817"/>
            </w:tblGrid>
            <w:tr w:rsidR="001136B0" w14:paraId="20952C0D" w14:textId="77777777">
              <w:tc>
                <w:tcPr>
                  <w:tcW w:w="10055" w:type="dxa"/>
                </w:tcPr>
                <w:p w14:paraId="0010D3AC" w14:textId="77777777" w:rsidR="001136B0" w:rsidRDefault="00A94B27" w:rsidP="007C0FBE">
                  <w:pPr>
                    <w:spacing w:beforeLines="50" w:before="120" w:afterLines="50" w:after="120" w:line="288" w:lineRule="auto"/>
                    <w:rPr>
                      <w:rFonts w:ascii="Arial" w:hAnsi="Arial" w:cs="Arial"/>
                      <w:sz w:val="20"/>
                      <w:szCs w:val="20"/>
                      <w:lang w:eastAsia="zh-CN"/>
                    </w:rPr>
                  </w:pPr>
                  <w:r>
                    <w:rPr>
                      <w:rFonts w:eastAsia="Malgun Gothic"/>
                      <w:sz w:val="20"/>
                      <w:szCs w:val="20"/>
                      <w:lang w:eastAsia="ko-KR"/>
                    </w:rPr>
                    <w:t xml:space="preserve">The first SL PRS resource is determined according to the sub-channel used for the PSCCH transmission containing the associated SCI format 1-B: </w:t>
                  </w:r>
                  <w:r>
                    <w:rPr>
                      <w:rFonts w:eastAsia="Malgun Gothic"/>
                      <w:sz w:val="20"/>
                      <w:szCs w:val="20"/>
                      <w:highlight w:val="yellow"/>
                      <w:lang w:eastAsia="ko-KR"/>
                    </w:rPr>
                    <w:t>The index of the sub-channel in the resource pool is identical to the index of the SL PRS resource provided by [higher layer parameter]</w:t>
                  </w:r>
                  <w:r>
                    <w:rPr>
                      <w:rFonts w:eastAsia="Malgun Gothic"/>
                      <w:sz w:val="20"/>
                      <w:szCs w:val="20"/>
                      <w:lang w:eastAsia="ko-KR"/>
                    </w:rPr>
                    <w:t>.</w:t>
                  </w:r>
                </w:p>
              </w:tc>
            </w:tr>
          </w:tbl>
          <w:p w14:paraId="15C7BBE7"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herefore, we propose to the following changes to the CR </w:t>
            </w:r>
            <w:r>
              <w:fldChar w:fldCharType="begin"/>
            </w:r>
            <w:r>
              <w:instrText xml:space="preserve"> REF _Ref146544906 \r \h  \* MERGEFORMAT </w:instrText>
            </w:r>
            <w:r>
              <w:fldChar w:fldCharType="separate"/>
            </w:r>
            <w:r>
              <w:rPr>
                <w:rFonts w:ascii="Arial" w:hAnsi="Arial" w:cs="Arial"/>
                <w:sz w:val="20"/>
                <w:szCs w:val="20"/>
                <w:lang w:eastAsia="zh-CN"/>
              </w:rPr>
              <w:t>[2]</w:t>
            </w:r>
            <w:r>
              <w:fldChar w:fldCharType="end"/>
            </w:r>
            <w:r>
              <w:rPr>
                <w:rFonts w:ascii="Arial" w:hAnsi="Arial" w:cs="Arial"/>
                <w:sz w:val="20"/>
                <w:szCs w:val="20"/>
                <w:lang w:eastAsia="zh-CN"/>
              </w:rPr>
              <w:t>.</w:t>
            </w:r>
          </w:p>
          <w:p w14:paraId="2A80517B"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10: Adopt the following text proposal:</w:t>
            </w:r>
          </w:p>
          <w:p w14:paraId="17C296E1"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1F22FC40"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 xml:space="preserve">8.2.4.2              UE procedure for determining the subset of resources to be reported to higher layers in SL PRS resource selection in a dedicated resource pool in sidelink resource allocation mode </w:t>
            </w:r>
            <w:proofErr w:type="gramStart"/>
            <w:r>
              <w:rPr>
                <w:rFonts w:ascii="Arial" w:hAnsi="Arial" w:cs="Arial"/>
                <w:sz w:val="20"/>
                <w:szCs w:val="20"/>
                <w:lang w:eastAsia="zh-CN"/>
              </w:rPr>
              <w:t>2</w:t>
            </w:r>
            <w:proofErr w:type="gramEnd"/>
          </w:p>
          <w:p w14:paraId="1C33D3CE"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B51544A" w14:textId="77777777" w:rsidR="001136B0" w:rsidRDefault="00A94B27">
            <w:pPr>
              <w:rPr>
                <w:rFonts w:eastAsia="Malgun Gothic"/>
                <w:sz w:val="20"/>
                <w:szCs w:val="20"/>
                <w:lang w:eastAsia="ko-KR"/>
              </w:rPr>
            </w:pPr>
            <w:r>
              <w:rPr>
                <w:rFonts w:eastAsia="Malgun Gothic"/>
                <w:sz w:val="20"/>
                <w:szCs w:val="20"/>
                <w:lang w:eastAsia="ko-KR"/>
              </w:rPr>
              <w:t>The set of slots is determined as in clause 8.1.5, with the following modifications:</w:t>
            </w:r>
          </w:p>
          <w:p w14:paraId="4A1B552D" w14:textId="77777777" w:rsidR="001136B0" w:rsidRDefault="00A94B27">
            <w:pPr>
              <w:pStyle w:val="ListParagraph"/>
              <w:numPr>
                <w:ilvl w:val="0"/>
                <w:numId w:val="40"/>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159F8554" w14:textId="77777777" w:rsidR="001136B0" w:rsidRDefault="00A94B27">
            <w:pPr>
              <w:pStyle w:val="ListParagraph"/>
              <w:numPr>
                <w:ilvl w:val="0"/>
                <w:numId w:val="40"/>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 potential parameter name changes].</w:t>
            </w:r>
          </w:p>
          <w:p w14:paraId="23CAA329" w14:textId="77777777" w:rsidR="001136B0" w:rsidRDefault="00A94B27">
            <w:pPr>
              <w:rPr>
                <w:rFonts w:eastAsia="Malgun Gothic"/>
                <w:sz w:val="20"/>
                <w:szCs w:val="20"/>
                <w:lang w:eastAsia="ko-KR"/>
              </w:rPr>
            </w:pPr>
            <w:r>
              <w:rPr>
                <w:rFonts w:eastAsia="Malgun Gothic"/>
                <w:sz w:val="20"/>
                <w:szCs w:val="20"/>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13" w:author="Jingwen Zhang" w:date="2023-09-21T08:59:00Z">
              <w:r>
                <w:rPr>
                  <w:rFonts w:eastAsia="Malgun Gothic"/>
                  <w:sz w:val="20"/>
                  <w:szCs w:val="20"/>
                  <w:lang w:eastAsia="ko-KR"/>
                </w:rPr>
                <w:t xml:space="preserve"> The sub-channels with index larger than or equal to the (pre-)configured number of SL PRS resources are not </w:t>
              </w:r>
            </w:ins>
            <w:ins w:id="14" w:author="Jingwen Zhang" w:date="2023-09-21T09:00:00Z">
              <w:r>
                <w:rPr>
                  <w:rFonts w:eastAsia="Malgun Gothic"/>
                  <w:sz w:val="20"/>
                  <w:szCs w:val="20"/>
                  <w:lang w:eastAsia="ko-KR"/>
                </w:rPr>
                <w:t>mapped</w:t>
              </w:r>
            </w:ins>
            <w:ins w:id="15" w:author="Jingwen Zhang" w:date="2023-09-21T08:59:00Z">
              <w:r>
                <w:rPr>
                  <w:rFonts w:eastAsia="Malgun Gothic"/>
                  <w:sz w:val="20"/>
                  <w:szCs w:val="20"/>
                  <w:lang w:eastAsia="ko-KR"/>
                </w:rPr>
                <w:t xml:space="preserve"> </w:t>
              </w:r>
            </w:ins>
            <w:ins w:id="16" w:author="Jingwen Zhang" w:date="2023-09-21T09:00:00Z">
              <w:r>
                <w:rPr>
                  <w:rFonts w:eastAsia="Malgun Gothic"/>
                  <w:sz w:val="20"/>
                  <w:szCs w:val="20"/>
                  <w:lang w:eastAsia="ko-KR"/>
                </w:rPr>
                <w:t xml:space="preserve">to </w:t>
              </w:r>
            </w:ins>
            <w:ins w:id="17" w:author="Jingwen Zhang" w:date="2023-09-21T08:59:00Z">
              <w:r>
                <w:rPr>
                  <w:rFonts w:eastAsia="Malgun Gothic"/>
                  <w:sz w:val="20"/>
                  <w:szCs w:val="20"/>
                  <w:lang w:eastAsia="ko-KR"/>
                </w:rPr>
                <w:t>any resources.</w:t>
              </w:r>
            </w:ins>
          </w:p>
          <w:p w14:paraId="2FE225DA"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tc>
      </w:tr>
      <w:tr w:rsidR="001136B0" w14:paraId="31A5C5AD" w14:textId="77777777">
        <w:tc>
          <w:tcPr>
            <w:tcW w:w="858" w:type="dxa"/>
          </w:tcPr>
          <w:p w14:paraId="6110D8A9" w14:textId="77777777" w:rsidR="001136B0" w:rsidRDefault="00A94B27">
            <w:pPr>
              <w:pStyle w:val="0Maintext"/>
              <w:spacing w:after="0" w:afterAutospacing="0"/>
              <w:ind w:firstLine="0"/>
              <w:rPr>
                <w:lang w:val="en-US"/>
              </w:rPr>
            </w:pPr>
            <w:r>
              <w:rPr>
                <w:lang w:val="en-US"/>
              </w:rPr>
              <w:t>Interdigital</w:t>
            </w:r>
          </w:p>
        </w:tc>
        <w:tc>
          <w:tcPr>
            <w:tcW w:w="8983" w:type="dxa"/>
          </w:tcPr>
          <w:p w14:paraId="5E54BD49" w14:textId="77777777" w:rsidR="001136B0" w:rsidRDefault="00A94B27">
            <w:pPr>
              <w:rPr>
                <w:rStyle w:val="Strong"/>
                <w:sz w:val="20"/>
                <w:szCs w:val="20"/>
              </w:rPr>
            </w:pPr>
            <w:r>
              <w:rPr>
                <w:rStyle w:val="Strong"/>
                <w:sz w:val="20"/>
                <w:szCs w:val="20"/>
              </w:rPr>
              <w:t>Proposal 1: Make the following change in TS 38.213 to describe the resource used for PSCCH transmission in a dedicated resource pool. The reason for the change is to provide information regarding how to determine the PSCCH resource. The summary of change is to indicate a PSCCH resource determination based on a pre-configured one-to-one mapping between PSCCH resource and SL-PRS resource in a dedicated resource pool. The consequence if not approved is that the UE will not be able to determine which resource to use for PSCCH transmission.</w:t>
            </w:r>
          </w:p>
          <w:tbl>
            <w:tblPr>
              <w:tblStyle w:val="TableGrid"/>
              <w:tblW w:w="0" w:type="auto"/>
              <w:tblLook w:val="04A0" w:firstRow="1" w:lastRow="0" w:firstColumn="1" w:lastColumn="0" w:noHBand="0" w:noVBand="1"/>
            </w:tblPr>
            <w:tblGrid>
              <w:gridCol w:w="8817"/>
            </w:tblGrid>
            <w:tr w:rsidR="001136B0" w14:paraId="5C2936A0" w14:textId="77777777">
              <w:tc>
                <w:tcPr>
                  <w:tcW w:w="9350" w:type="dxa"/>
                </w:tcPr>
                <w:p w14:paraId="73EE76F4" w14:textId="77777777" w:rsidR="001136B0" w:rsidRDefault="00A94B27">
                  <w:pPr>
                    <w:spacing w:before="120"/>
                    <w:jc w:val="center"/>
                    <w:rPr>
                      <w:color w:val="FF0000"/>
                      <w:sz w:val="20"/>
                      <w:szCs w:val="20"/>
                      <w:lang w:eastAsia="zh-CN"/>
                    </w:rPr>
                  </w:pPr>
                  <w:r>
                    <w:rPr>
                      <w:color w:val="FF0000"/>
                      <w:sz w:val="20"/>
                      <w:szCs w:val="20"/>
                      <w:lang w:val="en-GB" w:eastAsia="zh-CN"/>
                    </w:rPr>
                    <w:t>*** Unchanged parts are omitted ***</w:t>
                  </w:r>
                </w:p>
                <w:p w14:paraId="1E565BE3" w14:textId="77777777" w:rsidR="001136B0" w:rsidRDefault="00A94B27">
                  <w:pPr>
                    <w:keepNext/>
                    <w:keepLines/>
                    <w:spacing w:before="180"/>
                    <w:ind w:left="1134" w:hanging="1134"/>
                    <w:outlineLvl w:val="1"/>
                    <w:rPr>
                      <w:rFonts w:ascii="Arial" w:hAnsi="Arial"/>
                      <w:sz w:val="20"/>
                      <w:szCs w:val="20"/>
                    </w:rPr>
                  </w:pPr>
                  <w:r>
                    <w:rPr>
                      <w:rFonts w:ascii="Arial" w:hAnsi="Arial"/>
                      <w:sz w:val="20"/>
                      <w:szCs w:val="20"/>
                    </w:rPr>
                    <w:t>16.4A</w:t>
                  </w:r>
                  <w:r>
                    <w:rPr>
                      <w:rFonts w:ascii="Arial" w:hAnsi="Arial"/>
                      <w:sz w:val="20"/>
                      <w:szCs w:val="20"/>
                    </w:rPr>
                    <w:tab/>
                    <w:t>UE procedure for transmitting PSCCH in dedicated resource pool for SL PRS</w:t>
                  </w:r>
                </w:p>
                <w:p w14:paraId="720FE702" w14:textId="77777777" w:rsidR="001136B0" w:rsidRDefault="00A94B27">
                  <w:pPr>
                    <w:rPr>
                      <w:sz w:val="20"/>
                      <w:szCs w:val="20"/>
                    </w:rPr>
                  </w:pPr>
                  <w:r>
                    <w:rPr>
                      <w:sz w:val="20"/>
                      <w:szCs w:val="20"/>
                    </w:rPr>
                    <w:t xml:space="preserve">For a resource pool dedicated for SL PRS transmissions, a UE can be provided a number of symbols in the resource pool, by </w:t>
                  </w:r>
                  <w:r>
                    <w:rPr>
                      <w:i/>
                      <w:iCs/>
                      <w:sz w:val="20"/>
                      <w:szCs w:val="20"/>
                    </w:rPr>
                    <w:t>sl-</w:t>
                  </w:r>
                  <w:r>
                    <w:rPr>
                      <w:i/>
                      <w:sz w:val="20"/>
                      <w:szCs w:val="20"/>
                    </w:rPr>
                    <w:t>TimeResourcePSCCH</w:t>
                  </w:r>
                  <w:r>
                    <w:rPr>
                      <w:sz w:val="20"/>
                      <w:szCs w:val="20"/>
                    </w:rPr>
                    <w:t xml:space="preserve">, starting from a second symbol that is available for </w:t>
                  </w:r>
                  <w:r>
                    <w:rPr>
                      <w:sz w:val="20"/>
                      <w:szCs w:val="20"/>
                      <w:lang w:eastAsia="ko-KR"/>
                    </w:rPr>
                    <w:t xml:space="preserve">SL transmissions </w:t>
                  </w:r>
                  <w:r>
                    <w:rPr>
                      <w:sz w:val="20"/>
                      <w:szCs w:val="20"/>
                    </w:rPr>
                    <w:t xml:space="preserve">in a slot, and a number of PRBs in the resource pool, by </w:t>
                  </w:r>
                  <w:r>
                    <w:rPr>
                      <w:i/>
                      <w:iCs/>
                      <w:sz w:val="20"/>
                      <w:szCs w:val="20"/>
                    </w:rPr>
                    <w:t>sl-</w:t>
                  </w:r>
                  <w:r>
                    <w:rPr>
                      <w:i/>
                      <w:sz w:val="20"/>
                      <w:szCs w:val="20"/>
                    </w:rPr>
                    <w:t>FreqResourcePSCCH</w:t>
                  </w:r>
                  <w:r>
                    <w:rPr>
                      <w:sz w:val="20"/>
                      <w:szCs w:val="20"/>
                    </w:rPr>
                    <w:t xml:space="preserve">, for a PSCCH transmission with a SCI format 1-B. </w:t>
                  </w:r>
                </w:p>
                <w:p w14:paraId="671E25DE" w14:textId="77777777" w:rsidR="001136B0" w:rsidRDefault="001136B0">
                  <w:pPr>
                    <w:rPr>
                      <w:sz w:val="20"/>
                      <w:szCs w:val="20"/>
                    </w:rPr>
                  </w:pPr>
                </w:p>
                <w:p w14:paraId="0A9FB674" w14:textId="77777777" w:rsidR="001136B0" w:rsidRDefault="00A94B27">
                  <w:pPr>
                    <w:rPr>
                      <w:ins w:id="18" w:author="Author" w:date="2023-09-29T13:03:00Z"/>
                      <w:i/>
                      <w:color w:val="FF0000"/>
                      <w:sz w:val="20"/>
                      <w:szCs w:val="20"/>
                    </w:rPr>
                  </w:pPr>
                  <w:ins w:id="19" w:author="Author" w:date="2023-09-29T13:03:00Z">
                    <w:r>
                      <w:rPr>
                        <w:color w:val="FF0000"/>
                        <w:sz w:val="20"/>
                        <w:szCs w:val="20"/>
                      </w:rPr>
                      <w:t xml:space="preserve">A UE is provided by </w:t>
                    </w:r>
                    <w:proofErr w:type="spellStart"/>
                    <w:r>
                      <w:rPr>
                        <w:i/>
                        <w:iCs/>
                        <w:color w:val="FF0000"/>
                        <w:sz w:val="20"/>
                        <w:szCs w:val="20"/>
                      </w:rPr>
                      <w:t>sl</w:t>
                    </w:r>
                    <w:proofErr w:type="spellEnd"/>
                    <w:r>
                      <w:rPr>
                        <w:i/>
                        <w:iCs/>
                        <w:color w:val="FF0000"/>
                        <w:sz w:val="20"/>
                        <w:szCs w:val="20"/>
                      </w:rPr>
                      <w:t>-PSCCH-frequency-resource-set</w:t>
                    </w:r>
                    <w:r>
                      <w:rPr>
                        <w:color w:val="FF0000"/>
                        <w:sz w:val="20"/>
                        <w:szCs w:val="20"/>
                      </w:rPr>
                      <w:t xml:space="preserve"> a set of PSCCH frequency resources in a dedicated resource pool. Each PSCCH frequency resource consists of </w:t>
                    </w:r>
                    <w:r>
                      <w:rPr>
                        <w:i/>
                        <w:iCs/>
                        <w:color w:val="FF0000"/>
                        <w:sz w:val="20"/>
                        <w:szCs w:val="20"/>
                      </w:rPr>
                      <w:t>sl-</w:t>
                    </w:r>
                    <w:r>
                      <w:rPr>
                        <w:i/>
                        <w:color w:val="FF0000"/>
                        <w:sz w:val="20"/>
                        <w:szCs w:val="20"/>
                      </w:rPr>
                      <w:t xml:space="preserve">FreqResourcePSCCH </w:t>
                    </w:r>
                    <w:r>
                      <w:rPr>
                        <w:iCs/>
                        <w:color w:val="FF0000"/>
                        <w:sz w:val="20"/>
                        <w:szCs w:val="20"/>
                      </w:rPr>
                      <w:t>PRBs and is associated with a SL-PRS resource (pre)configured in the dedicated resource pool</w:t>
                    </w:r>
                    <w:r>
                      <w:rPr>
                        <w:i/>
                        <w:color w:val="FF0000"/>
                        <w:sz w:val="20"/>
                        <w:szCs w:val="20"/>
                      </w:rPr>
                      <w:t xml:space="preserve">. </w:t>
                    </w:r>
                    <w:bookmarkStart w:id="20" w:name="_Hlk146807725"/>
                  </w:ins>
                </w:p>
                <w:p w14:paraId="2C273CD6" w14:textId="77777777" w:rsidR="001136B0" w:rsidRDefault="00A94B27">
                  <w:pPr>
                    <w:rPr>
                      <w:ins w:id="21" w:author="Author" w:date="2023-09-29T13:03:00Z"/>
                      <w:iCs/>
                      <w:color w:val="FF0000"/>
                      <w:sz w:val="20"/>
                      <w:szCs w:val="20"/>
                    </w:rPr>
                  </w:pPr>
                  <w:ins w:id="22" w:author="Author" w:date="2023-09-29T13:03:00Z">
                    <w:r>
                      <w:rPr>
                        <w:color w:val="FF0000"/>
                        <w:sz w:val="20"/>
                        <w:szCs w:val="20"/>
                        <w:lang w:eastAsia="ko-KR"/>
                      </w:rPr>
                      <w:t xml:space="preserve">A UE that transmits a PSCCH with SCI format 1-B </w:t>
                    </w:r>
                    <w:bookmarkEnd w:id="20"/>
                    <w:r>
                      <w:rPr>
                        <w:color w:val="FF0000"/>
                        <w:sz w:val="20"/>
                        <w:szCs w:val="20"/>
                        <w:lang w:eastAsia="ko-KR"/>
                      </w:rPr>
                      <w:t xml:space="preserve">using </w:t>
                    </w:r>
                    <w:r>
                      <w:rPr>
                        <w:rFonts w:eastAsia="MS Mincho"/>
                        <w:color w:val="FF0000"/>
                        <w:sz w:val="20"/>
                        <w:szCs w:val="20"/>
                      </w:rPr>
                      <w:t>SL PRS resource allocation scheme 2</w:t>
                    </w:r>
                    <w:r>
                      <w:rPr>
                        <w:color w:val="FF0000"/>
                        <w:sz w:val="20"/>
                        <w:szCs w:val="20"/>
                        <w:lang w:eastAsia="ko-KR"/>
                      </w:rPr>
                      <w:t xml:space="preserve"> [6, TS 38.214] </w:t>
                    </w:r>
                    <w:r>
                      <w:rPr>
                        <w:iCs/>
                        <w:color w:val="FF0000"/>
                        <w:sz w:val="20"/>
                        <w:szCs w:val="20"/>
                      </w:rPr>
                      <w:t xml:space="preserve">selects the PSCCH frequency resource corresponding to the SL-PRS </w:t>
                    </w:r>
                    <w:r>
                      <w:rPr>
                        <w:color w:val="FF0000"/>
                        <w:sz w:val="20"/>
                        <w:szCs w:val="20"/>
                      </w:rPr>
                      <w:t>resource selected by higher layers as described in [11, TS 38.321]</w:t>
                    </w:r>
                    <w:r>
                      <w:rPr>
                        <w:iCs/>
                        <w:color w:val="FF0000"/>
                        <w:sz w:val="20"/>
                        <w:szCs w:val="20"/>
                      </w:rPr>
                      <w:t xml:space="preserve"> </w:t>
                    </w:r>
                  </w:ins>
                </w:p>
                <w:p w14:paraId="78559629" w14:textId="77777777" w:rsidR="001136B0" w:rsidRDefault="001136B0">
                  <w:pPr>
                    <w:rPr>
                      <w:sz w:val="20"/>
                      <w:szCs w:val="20"/>
                    </w:rPr>
                  </w:pPr>
                </w:p>
                <w:p w14:paraId="066E9A7C" w14:textId="77777777" w:rsidR="001136B0" w:rsidRDefault="00A94B27">
                  <w:pPr>
                    <w:spacing w:before="120"/>
                    <w:jc w:val="center"/>
                    <w:rPr>
                      <w:rStyle w:val="Strong"/>
                      <w:sz w:val="20"/>
                      <w:szCs w:val="20"/>
                    </w:rPr>
                  </w:pPr>
                  <w:r>
                    <w:rPr>
                      <w:color w:val="FF0000"/>
                      <w:sz w:val="20"/>
                      <w:szCs w:val="20"/>
                      <w:lang w:val="en-GB" w:eastAsia="zh-CN"/>
                    </w:rPr>
                    <w:t>*** Unchanged parts are omitted ***</w:t>
                  </w:r>
                </w:p>
              </w:tc>
            </w:tr>
          </w:tbl>
          <w:p w14:paraId="34217F14" w14:textId="77777777" w:rsidR="001136B0" w:rsidRDefault="001136B0">
            <w:pPr>
              <w:rPr>
                <w:rStyle w:val="Strong"/>
                <w:sz w:val="20"/>
                <w:szCs w:val="20"/>
              </w:rPr>
            </w:pPr>
          </w:p>
          <w:p w14:paraId="0414EBC6" w14:textId="77777777" w:rsidR="001136B0" w:rsidRDefault="001136B0">
            <w:pPr>
              <w:pStyle w:val="Style3GPPTextBold4"/>
              <w:numPr>
                <w:ilvl w:val="0"/>
                <w:numId w:val="0"/>
              </w:numPr>
              <w:spacing w:before="0" w:after="0"/>
              <w:ind w:left="284" w:hanging="284"/>
              <w:rPr>
                <w:rFonts w:ascii="Times New Roman" w:hAnsi="Times New Roman" w:cs="Times New Roman"/>
                <w:b w:val="0"/>
                <w:bCs w:val="0"/>
                <w:szCs w:val="20"/>
                <w:lang w:val="en-GB"/>
              </w:rPr>
            </w:pPr>
          </w:p>
        </w:tc>
      </w:tr>
      <w:tr w:rsidR="001136B0" w14:paraId="5ACD974C" w14:textId="77777777">
        <w:tc>
          <w:tcPr>
            <w:tcW w:w="858" w:type="dxa"/>
          </w:tcPr>
          <w:p w14:paraId="3F9D40E9" w14:textId="77777777" w:rsidR="001136B0" w:rsidRDefault="00A94B27">
            <w:pPr>
              <w:pStyle w:val="0Maintext"/>
              <w:spacing w:after="0" w:afterAutospacing="0"/>
              <w:ind w:firstLine="0"/>
              <w:rPr>
                <w:lang w:val="en-US"/>
              </w:rPr>
            </w:pPr>
            <w:r>
              <w:rPr>
                <w:lang w:val="en-US"/>
              </w:rPr>
              <w:t>Ericsson</w:t>
            </w:r>
          </w:p>
        </w:tc>
        <w:tc>
          <w:tcPr>
            <w:tcW w:w="8983" w:type="dxa"/>
          </w:tcPr>
          <w:p w14:paraId="0ECFF3ED" w14:textId="77777777" w:rsidR="001136B0" w:rsidRDefault="00A94B27">
            <w:pPr>
              <w:pStyle w:val="Proposal"/>
              <w:numPr>
                <w:ilvl w:val="0"/>
                <w:numId w:val="41"/>
              </w:numPr>
              <w:overflowPunct/>
              <w:autoSpaceDE/>
              <w:autoSpaceDN/>
              <w:adjustRightInd/>
              <w:spacing w:line="259" w:lineRule="auto"/>
              <w:textAlignment w:val="auto"/>
            </w:pPr>
            <w:bookmarkStart w:id="23" w:name="_Toc146912639"/>
            <w:r>
              <w:t>Larger values than the legacy configuration can be considered for configuring the number of subchannels as a capability for the resource pools.</w:t>
            </w:r>
            <w:bookmarkEnd w:id="23"/>
          </w:p>
        </w:tc>
      </w:tr>
    </w:tbl>
    <w:p w14:paraId="1C323466" w14:textId="77777777" w:rsidR="001136B0" w:rsidRDefault="001136B0">
      <w:pPr>
        <w:snapToGrid w:val="0"/>
        <w:ind w:left="1639" w:hanging="420"/>
      </w:pPr>
    </w:p>
    <w:p w14:paraId="4D10F536" w14:textId="77777777" w:rsidR="001136B0" w:rsidRDefault="001136B0">
      <w:pPr>
        <w:snapToGrid w:val="0"/>
      </w:pPr>
    </w:p>
    <w:p w14:paraId="1E9BEF63" w14:textId="77777777" w:rsidR="001136B0" w:rsidRDefault="00A94B27">
      <w:pPr>
        <w:pStyle w:val="0Maintext"/>
        <w:rPr>
          <w:highlight w:val="yellow"/>
        </w:rPr>
      </w:pPr>
      <w:r>
        <w:rPr>
          <w:highlight w:val="yellow"/>
        </w:rPr>
        <w:t>[MEDIUM] Feature Lead Proposal 2.1.A-v0</w:t>
      </w:r>
    </w:p>
    <w:p w14:paraId="5F3B697A" w14:textId="77777777" w:rsidR="001136B0" w:rsidRDefault="00A94B27">
      <w:pPr>
        <w:rPr>
          <w:sz w:val="22"/>
          <w:szCs w:val="22"/>
        </w:rPr>
      </w:pPr>
      <w:r>
        <w:rPr>
          <w:sz w:val="22"/>
          <w:szCs w:val="22"/>
        </w:rPr>
        <w:t>In a dedicated resource pool, with regards to the PSCCH</w:t>
      </w:r>
    </w:p>
    <w:p w14:paraId="054A5639" w14:textId="77777777" w:rsidR="001136B0" w:rsidRDefault="00A94B27">
      <w:pPr>
        <w:pStyle w:val="ListParagraph"/>
        <w:numPr>
          <w:ilvl w:val="0"/>
          <w:numId w:val="42"/>
        </w:numPr>
        <w:rPr>
          <w:rFonts w:ascii="Times New Roman" w:eastAsia="Times New Roman" w:hAnsi="Times New Roman" w:cs="Times New Roman"/>
        </w:rPr>
      </w:pPr>
      <w:r>
        <w:rPr>
          <w:rFonts w:ascii="Times New Roman" w:eastAsia="Times New Roman" w:hAnsi="Times New Roman" w:cs="Times New Roman"/>
        </w:rPr>
        <w:t>Alt. 1: Do not introduce additional values for the subchannel (pre-)</w:t>
      </w:r>
      <w:proofErr w:type="gramStart"/>
      <w:r>
        <w:rPr>
          <w:rFonts w:ascii="Times New Roman" w:eastAsia="Times New Roman" w:hAnsi="Times New Roman" w:cs="Times New Roman"/>
        </w:rPr>
        <w:t>configuration</w:t>
      </w:r>
      <w:proofErr w:type="gramEnd"/>
    </w:p>
    <w:p w14:paraId="0FDA8793" w14:textId="77777777" w:rsidR="001136B0" w:rsidRDefault="00A94B27">
      <w:pPr>
        <w:pStyle w:val="ListParagraph"/>
        <w:numPr>
          <w:ilvl w:val="1"/>
          <w:numId w:val="42"/>
        </w:numPr>
        <w:rPr>
          <w:rFonts w:ascii="Times New Roman" w:eastAsia="Times New Roman" w:hAnsi="Times New Roman" w:cs="Times New Roman"/>
        </w:rPr>
      </w:pPr>
      <w:r>
        <w:rPr>
          <w:rFonts w:ascii="Times New Roman" w:eastAsia="Times New Roman" w:hAnsi="Times New Roman" w:cs="Times New Roman"/>
        </w:rPr>
        <w:t xml:space="preserve">CATT, CICTCI, China Telecom, vivo, OPPO, </w:t>
      </w:r>
      <w:proofErr w:type="spellStart"/>
      <w:r>
        <w:rPr>
          <w:rFonts w:ascii="Times New Roman" w:eastAsia="Times New Roman" w:hAnsi="Times New Roman" w:cs="Times New Roman"/>
        </w:rPr>
        <w:t>Spreadtrum</w:t>
      </w:r>
      <w:proofErr w:type="spellEnd"/>
      <w:r>
        <w:rPr>
          <w:rFonts w:ascii="Times New Roman" w:eastAsia="Times New Roman" w:hAnsi="Times New Roman" w:cs="Times New Roman"/>
        </w:rPr>
        <w:t xml:space="preserve">, NEC, </w:t>
      </w:r>
      <w:proofErr w:type="spellStart"/>
      <w:r>
        <w:rPr>
          <w:rFonts w:ascii="Times New Roman" w:eastAsia="Times New Roman" w:hAnsi="Times New Roman" w:cs="Times New Roman"/>
        </w:rPr>
        <w:t>Xioami</w:t>
      </w:r>
      <w:proofErr w:type="spellEnd"/>
      <w:r>
        <w:rPr>
          <w:rFonts w:ascii="Times New Roman" w:eastAsia="Times New Roman" w:hAnsi="Times New Roman" w:cs="Times New Roman"/>
        </w:rPr>
        <w:t>, LGE, ZTE, Interdigital, Futurewei, Huawei, HiSilicon, Panasonic, Apple, Qualcomm, Nokia, NSB</w:t>
      </w:r>
    </w:p>
    <w:p w14:paraId="4D8FD517" w14:textId="77777777" w:rsidR="001136B0" w:rsidRDefault="00A94B27">
      <w:pPr>
        <w:pStyle w:val="ListParagraph"/>
        <w:numPr>
          <w:ilvl w:val="0"/>
          <w:numId w:val="42"/>
        </w:numPr>
        <w:rPr>
          <w:rFonts w:ascii="Times New Roman" w:eastAsia="Times New Roman" w:hAnsi="Times New Roman" w:cs="Times New Roman"/>
        </w:rPr>
      </w:pPr>
      <w:r>
        <w:rPr>
          <w:rFonts w:ascii="Times New Roman" w:eastAsia="Times New Roman" w:hAnsi="Times New Roman" w:cs="Times New Roman"/>
        </w:rPr>
        <w:t xml:space="preserve">Alt. 2: Introduce additional values for the subchannel (pre-)configuration, which will be decided in the RRC-related discussions. </w:t>
      </w:r>
    </w:p>
    <w:p w14:paraId="21EEA029" w14:textId="77777777" w:rsidR="001136B0" w:rsidRDefault="00A94B27">
      <w:pPr>
        <w:pStyle w:val="0Maintext"/>
      </w:pPr>
      <w:r>
        <w:t>Companies views</w:t>
      </w:r>
    </w:p>
    <w:tbl>
      <w:tblPr>
        <w:tblStyle w:val="TableGrid"/>
        <w:tblW w:w="9705" w:type="dxa"/>
        <w:tblLook w:val="04A0" w:firstRow="1" w:lastRow="0" w:firstColumn="1" w:lastColumn="0" w:noHBand="0" w:noVBand="1"/>
      </w:tblPr>
      <w:tblGrid>
        <w:gridCol w:w="1329"/>
        <w:gridCol w:w="8376"/>
      </w:tblGrid>
      <w:tr w:rsidR="001136B0" w14:paraId="517D2A4B" w14:textId="77777777">
        <w:tc>
          <w:tcPr>
            <w:tcW w:w="1329" w:type="dxa"/>
          </w:tcPr>
          <w:p w14:paraId="5A82FF56" w14:textId="77777777" w:rsidR="001136B0" w:rsidRDefault="00A94B27">
            <w:pPr>
              <w:rPr>
                <w:rFonts w:eastAsiaTheme="minorEastAsia"/>
                <w:sz w:val="20"/>
                <w:szCs w:val="20"/>
                <w:lang w:eastAsia="zh-CN"/>
              </w:rPr>
            </w:pPr>
            <w:r>
              <w:rPr>
                <w:rFonts w:eastAsiaTheme="minorEastAsia"/>
                <w:sz w:val="20"/>
                <w:szCs w:val="20"/>
                <w:lang w:eastAsia="zh-CN"/>
              </w:rPr>
              <w:t>CATT</w:t>
            </w:r>
          </w:p>
        </w:tc>
        <w:tc>
          <w:tcPr>
            <w:tcW w:w="8376" w:type="dxa"/>
          </w:tcPr>
          <w:p w14:paraId="6E8A7A27" w14:textId="77777777" w:rsidR="001136B0" w:rsidRDefault="00A94B27">
            <w:pPr>
              <w:rPr>
                <w:rFonts w:eastAsiaTheme="minorEastAsia"/>
                <w:sz w:val="20"/>
                <w:szCs w:val="20"/>
                <w:lang w:eastAsia="zh-CN"/>
              </w:rPr>
            </w:pPr>
            <w:r>
              <w:rPr>
                <w:rFonts w:eastAsiaTheme="minorEastAsia" w:hint="eastAsia"/>
                <w:sz w:val="20"/>
                <w:szCs w:val="20"/>
                <w:lang w:eastAsia="zh-CN"/>
              </w:rPr>
              <w:t>We prefer Alt.1</w:t>
            </w:r>
          </w:p>
        </w:tc>
      </w:tr>
      <w:tr w:rsidR="001136B0" w14:paraId="7046CB08" w14:textId="77777777">
        <w:tc>
          <w:tcPr>
            <w:tcW w:w="1329" w:type="dxa"/>
          </w:tcPr>
          <w:p w14:paraId="49CC7076" w14:textId="77777777" w:rsidR="001136B0" w:rsidRDefault="00A94B27">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v</w:t>
            </w:r>
            <w:r>
              <w:rPr>
                <w:rFonts w:eastAsiaTheme="minorEastAsia" w:cs="Times New Roman"/>
                <w:bCs/>
                <w:lang w:val="en-US" w:eastAsia="zh-CN"/>
              </w:rPr>
              <w:t>ivo</w:t>
            </w:r>
          </w:p>
        </w:tc>
        <w:tc>
          <w:tcPr>
            <w:tcW w:w="8376" w:type="dxa"/>
          </w:tcPr>
          <w:p w14:paraId="43034A51" w14:textId="77777777" w:rsidR="001136B0" w:rsidRDefault="00A94B27">
            <w:pPr>
              <w:rPr>
                <w:sz w:val="20"/>
                <w:szCs w:val="20"/>
              </w:rPr>
            </w:pPr>
            <w:r>
              <w:rPr>
                <w:rFonts w:eastAsiaTheme="minorEastAsia" w:hint="eastAsia"/>
                <w:sz w:val="20"/>
                <w:szCs w:val="20"/>
                <w:lang w:eastAsia="zh-CN"/>
              </w:rPr>
              <w:t>Alt.1</w:t>
            </w:r>
          </w:p>
        </w:tc>
      </w:tr>
      <w:tr w:rsidR="001136B0" w14:paraId="208C212F" w14:textId="77777777">
        <w:tc>
          <w:tcPr>
            <w:tcW w:w="1329" w:type="dxa"/>
          </w:tcPr>
          <w:p w14:paraId="66E7E84A" w14:textId="77777777" w:rsidR="001136B0" w:rsidRDefault="00A94B27">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O</w:t>
            </w:r>
            <w:r>
              <w:rPr>
                <w:rFonts w:eastAsiaTheme="minorEastAsia" w:cs="Times New Roman"/>
                <w:bCs/>
                <w:lang w:val="en-US" w:eastAsia="zh-CN"/>
              </w:rPr>
              <w:t>PPO</w:t>
            </w:r>
          </w:p>
        </w:tc>
        <w:tc>
          <w:tcPr>
            <w:tcW w:w="8376" w:type="dxa"/>
          </w:tcPr>
          <w:p w14:paraId="69C75EC8" w14:textId="77777777" w:rsidR="001136B0" w:rsidRDefault="00A94B27">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1136B0" w14:paraId="16976C30" w14:textId="77777777">
        <w:tc>
          <w:tcPr>
            <w:tcW w:w="1329" w:type="dxa"/>
          </w:tcPr>
          <w:p w14:paraId="3AE1CB96" w14:textId="77777777" w:rsidR="001136B0" w:rsidRDefault="00A94B27">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S</w:t>
            </w:r>
            <w:r>
              <w:rPr>
                <w:rFonts w:eastAsiaTheme="minorEastAsia" w:cs="Times New Roman"/>
                <w:bCs/>
                <w:lang w:val="en-US" w:eastAsia="zh-CN"/>
              </w:rPr>
              <w:t>preadtrum</w:t>
            </w:r>
          </w:p>
        </w:tc>
        <w:tc>
          <w:tcPr>
            <w:tcW w:w="8376" w:type="dxa"/>
          </w:tcPr>
          <w:p w14:paraId="034C0639" w14:textId="77777777" w:rsidR="001136B0" w:rsidRDefault="00A94B27">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1136B0" w14:paraId="75D688D0" w14:textId="77777777">
        <w:tc>
          <w:tcPr>
            <w:tcW w:w="1329" w:type="dxa"/>
          </w:tcPr>
          <w:p w14:paraId="4A1E18C0" w14:textId="77777777" w:rsidR="001136B0" w:rsidRDefault="00A94B27">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N</w:t>
            </w:r>
            <w:r>
              <w:rPr>
                <w:rFonts w:eastAsiaTheme="minorEastAsia" w:cs="Times New Roman"/>
                <w:bCs/>
                <w:lang w:val="en-US" w:eastAsia="zh-CN"/>
              </w:rPr>
              <w:t>EC</w:t>
            </w:r>
          </w:p>
        </w:tc>
        <w:tc>
          <w:tcPr>
            <w:tcW w:w="8376" w:type="dxa"/>
          </w:tcPr>
          <w:p w14:paraId="7FA847C7" w14:textId="77777777" w:rsidR="001136B0" w:rsidRDefault="00A94B27">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1136B0" w14:paraId="721958E0" w14:textId="77777777">
        <w:tc>
          <w:tcPr>
            <w:tcW w:w="1329" w:type="dxa"/>
          </w:tcPr>
          <w:p w14:paraId="424B8694"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376" w:type="dxa"/>
          </w:tcPr>
          <w:p w14:paraId="6676AEB6"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tc>
      </w:tr>
      <w:tr w:rsidR="001136B0" w14:paraId="3165692A" w14:textId="77777777">
        <w:tc>
          <w:tcPr>
            <w:tcW w:w="1329" w:type="dxa"/>
          </w:tcPr>
          <w:p w14:paraId="517384A2"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lang w:val="en-US" w:eastAsia="ko-KR"/>
              </w:rPr>
              <w:t>LGE</w:t>
            </w:r>
          </w:p>
        </w:tc>
        <w:tc>
          <w:tcPr>
            <w:tcW w:w="8376" w:type="dxa"/>
          </w:tcPr>
          <w:p w14:paraId="57B40D0C" w14:textId="77777777" w:rsidR="001136B0" w:rsidRDefault="00A94B27">
            <w:pPr>
              <w:rPr>
                <w:rFonts w:eastAsiaTheme="minorEastAsia"/>
                <w:lang w:eastAsia="zh-CN"/>
              </w:rPr>
            </w:pPr>
            <w:r>
              <w:rPr>
                <w:rFonts w:eastAsiaTheme="minorEastAsia"/>
                <w:sz w:val="20"/>
                <w:szCs w:val="20"/>
                <w:lang w:eastAsia="ko-KR"/>
              </w:rPr>
              <w:t>Alt. 1</w:t>
            </w:r>
          </w:p>
        </w:tc>
      </w:tr>
      <w:tr w:rsidR="001136B0" w14:paraId="11369A91" w14:textId="77777777">
        <w:tc>
          <w:tcPr>
            <w:tcW w:w="1329" w:type="dxa"/>
          </w:tcPr>
          <w:p w14:paraId="1A804800" w14:textId="77777777" w:rsidR="001136B0" w:rsidRDefault="00A94B27">
            <w:pPr>
              <w:pStyle w:val="0Maintext"/>
              <w:spacing w:after="0" w:afterAutospacing="0"/>
              <w:ind w:firstLine="0"/>
              <w:rPr>
                <w:rFonts w:eastAsiaTheme="minorEastAsia" w:cs="Times New Roman"/>
                <w:bCs/>
                <w:lang w:val="en-US" w:eastAsia="ko-KR"/>
              </w:rPr>
            </w:pPr>
            <w:r>
              <w:rPr>
                <w:rFonts w:eastAsia="SimSun" w:cs="Times New Roman" w:hint="eastAsia"/>
                <w:b/>
                <w:bCs/>
                <w:sz w:val="22"/>
                <w:szCs w:val="22"/>
                <w:lang w:val="en-US" w:eastAsia="zh-CN"/>
              </w:rPr>
              <w:t>ZTE</w:t>
            </w:r>
          </w:p>
        </w:tc>
        <w:tc>
          <w:tcPr>
            <w:tcW w:w="8376" w:type="dxa"/>
          </w:tcPr>
          <w:p w14:paraId="4656F660" w14:textId="77777777" w:rsidR="001136B0" w:rsidRDefault="00A94B27">
            <w:pPr>
              <w:rPr>
                <w:rFonts w:eastAsiaTheme="minorEastAsia"/>
                <w:sz w:val="20"/>
                <w:szCs w:val="20"/>
                <w:lang w:eastAsia="ko-KR"/>
              </w:rPr>
            </w:pPr>
            <w:r>
              <w:rPr>
                <w:rFonts w:eastAsia="SimSun" w:hint="eastAsia"/>
                <w:sz w:val="22"/>
                <w:szCs w:val="22"/>
                <w:lang w:eastAsia="zh-CN"/>
              </w:rPr>
              <w:t>Alt.1. We do not see any strong need to introduce new values for sub-channel size. As agreed in last meeting, the number of PSCCH symbol(s) is (pre-)configured to 2 or 3 symbols and a PSCCH is mapped in a single sub-channel.</w:t>
            </w:r>
          </w:p>
        </w:tc>
      </w:tr>
      <w:tr w:rsidR="001136B0" w14:paraId="675998D7" w14:textId="77777777">
        <w:tc>
          <w:tcPr>
            <w:tcW w:w="1329" w:type="dxa"/>
          </w:tcPr>
          <w:p w14:paraId="76D47068" w14:textId="77777777" w:rsidR="001136B0" w:rsidRDefault="00A94B27">
            <w:pPr>
              <w:pStyle w:val="0Maintext"/>
              <w:spacing w:after="0" w:afterAutospacing="0"/>
              <w:ind w:firstLine="0"/>
              <w:rPr>
                <w:rFonts w:eastAsia="SimSun" w:cs="Times New Roman"/>
                <w:b/>
                <w:bCs/>
                <w:sz w:val="22"/>
                <w:szCs w:val="22"/>
                <w:lang w:val="en-US" w:eastAsia="zh-CN"/>
              </w:rPr>
            </w:pPr>
            <w:r>
              <w:rPr>
                <w:rFonts w:eastAsia="SimSun" w:cs="Times New Roman"/>
                <w:b/>
                <w:bCs/>
                <w:sz w:val="22"/>
                <w:szCs w:val="22"/>
                <w:lang w:val="en-US" w:eastAsia="zh-CN"/>
              </w:rPr>
              <w:t>InterDigital</w:t>
            </w:r>
          </w:p>
        </w:tc>
        <w:tc>
          <w:tcPr>
            <w:tcW w:w="8376" w:type="dxa"/>
          </w:tcPr>
          <w:p w14:paraId="4EE94DC7" w14:textId="77777777" w:rsidR="001136B0" w:rsidRDefault="00A94B27">
            <w:pPr>
              <w:rPr>
                <w:rFonts w:eastAsia="SimSun"/>
                <w:sz w:val="22"/>
                <w:szCs w:val="22"/>
                <w:lang w:eastAsia="zh-CN"/>
              </w:rPr>
            </w:pPr>
            <w:r>
              <w:rPr>
                <w:rFonts w:eastAsiaTheme="minorEastAsia"/>
                <w:sz w:val="20"/>
                <w:szCs w:val="20"/>
                <w:lang w:eastAsia="zh-CN"/>
              </w:rPr>
              <w:t>Alt. 1</w:t>
            </w:r>
          </w:p>
        </w:tc>
      </w:tr>
      <w:tr w:rsidR="001136B0" w14:paraId="7A12A415" w14:textId="77777777">
        <w:tc>
          <w:tcPr>
            <w:tcW w:w="1329" w:type="dxa"/>
          </w:tcPr>
          <w:p w14:paraId="7349703B" w14:textId="77777777" w:rsidR="001136B0" w:rsidRDefault="00A94B27">
            <w:pPr>
              <w:widowControl w:val="0"/>
              <w:rPr>
                <w:sz w:val="20"/>
                <w:szCs w:val="20"/>
                <w:lang w:eastAsia="zh-CN"/>
              </w:rPr>
            </w:pPr>
            <w:r>
              <w:rPr>
                <w:sz w:val="20"/>
                <w:szCs w:val="20"/>
                <w:lang w:eastAsia="zh-CN"/>
              </w:rPr>
              <w:t>Futurewei</w:t>
            </w:r>
          </w:p>
        </w:tc>
        <w:tc>
          <w:tcPr>
            <w:tcW w:w="8376" w:type="dxa"/>
          </w:tcPr>
          <w:p w14:paraId="63637880" w14:textId="77777777" w:rsidR="001136B0" w:rsidRDefault="00A94B27">
            <w:pPr>
              <w:widowControl w:val="0"/>
              <w:rPr>
                <w:rFonts w:eastAsiaTheme="minorEastAsia"/>
                <w:sz w:val="20"/>
                <w:szCs w:val="20"/>
                <w:lang w:eastAsia="zh-CN"/>
              </w:rPr>
            </w:pPr>
            <w:r>
              <w:rPr>
                <w:rFonts w:eastAsiaTheme="minorEastAsia"/>
                <w:sz w:val="20"/>
                <w:szCs w:val="20"/>
                <w:lang w:eastAsia="zh-CN"/>
              </w:rPr>
              <w:t>Alt 1</w:t>
            </w:r>
          </w:p>
        </w:tc>
      </w:tr>
      <w:tr w:rsidR="001136B0" w14:paraId="266AFF71" w14:textId="77777777">
        <w:tc>
          <w:tcPr>
            <w:tcW w:w="1329" w:type="dxa"/>
          </w:tcPr>
          <w:p w14:paraId="382DB4D0" w14:textId="77777777" w:rsidR="001136B0" w:rsidRDefault="00A94B27">
            <w:pPr>
              <w:widowControl w:val="0"/>
              <w:rPr>
                <w:sz w:val="20"/>
                <w:szCs w:val="20"/>
                <w:lang w:eastAsia="zh-CN"/>
              </w:rPr>
            </w:pPr>
            <w:r>
              <w:t>Huawei, HiSilicon</w:t>
            </w:r>
          </w:p>
        </w:tc>
        <w:tc>
          <w:tcPr>
            <w:tcW w:w="8376" w:type="dxa"/>
          </w:tcPr>
          <w:p w14:paraId="4C7E5AB7" w14:textId="77777777" w:rsidR="001136B0" w:rsidRDefault="00A94B27">
            <w:pPr>
              <w:widowControl w:val="0"/>
              <w:rPr>
                <w:rFonts w:eastAsiaTheme="minorEastAsia"/>
                <w:sz w:val="20"/>
                <w:szCs w:val="20"/>
                <w:lang w:eastAsia="zh-CN"/>
              </w:rPr>
            </w:pPr>
            <w:r>
              <w:rPr>
                <w:rFonts w:eastAsiaTheme="minorEastAsia" w:hint="eastAsia"/>
                <w:lang w:eastAsia="zh-CN"/>
              </w:rPr>
              <w:t>W</w:t>
            </w:r>
            <w:r>
              <w:rPr>
                <w:rFonts w:eastAsiaTheme="minorEastAsia"/>
                <w:lang w:eastAsia="zh-CN"/>
              </w:rPr>
              <w:t xml:space="preserve">e support Alt.1. Since the resource pool is (pre-)configured with the size of a subchannel in PRBs and the number of subchannels, and the PSCCH would always </w:t>
            </w:r>
            <w:proofErr w:type="gramStart"/>
            <w:r>
              <w:rPr>
                <w:rFonts w:eastAsiaTheme="minorEastAsia"/>
                <w:lang w:eastAsia="zh-CN"/>
              </w:rPr>
              <w:t>mapped</w:t>
            </w:r>
            <w:proofErr w:type="gramEnd"/>
            <w:r>
              <w:rPr>
                <w:rFonts w:eastAsiaTheme="minorEastAsia"/>
                <w:lang w:eastAsia="zh-CN"/>
              </w:rPr>
              <w:t xml:space="preserve"> from the lowest PRB of the subchannel following the legacy mapping mechanism, there seems no need to introduce additional values for the subchannel configuration.</w:t>
            </w:r>
          </w:p>
        </w:tc>
      </w:tr>
      <w:tr w:rsidR="001136B0" w14:paraId="652BE876" w14:textId="77777777">
        <w:tc>
          <w:tcPr>
            <w:tcW w:w="1329" w:type="dxa"/>
          </w:tcPr>
          <w:p w14:paraId="71D6472C" w14:textId="77777777" w:rsidR="001136B0" w:rsidRDefault="00A94B27">
            <w:pPr>
              <w:widowControl w:val="0"/>
            </w:pPr>
            <w:r>
              <w:t>Panasonic</w:t>
            </w:r>
          </w:p>
        </w:tc>
        <w:tc>
          <w:tcPr>
            <w:tcW w:w="8376" w:type="dxa"/>
          </w:tcPr>
          <w:p w14:paraId="44755ADF" w14:textId="77777777" w:rsidR="001136B0" w:rsidRDefault="00A94B27">
            <w:pPr>
              <w:widowControl w:val="0"/>
              <w:rPr>
                <w:rFonts w:eastAsiaTheme="minorEastAsia"/>
                <w:lang w:eastAsia="zh-CN"/>
              </w:rPr>
            </w:pPr>
            <w:r>
              <w:rPr>
                <w:rFonts w:eastAsiaTheme="minorEastAsia"/>
                <w:lang w:eastAsia="zh-CN"/>
              </w:rPr>
              <w:t>Alt.1</w:t>
            </w:r>
          </w:p>
        </w:tc>
      </w:tr>
      <w:tr w:rsidR="001136B0" w14:paraId="5D5536ED" w14:textId="77777777">
        <w:tc>
          <w:tcPr>
            <w:tcW w:w="1329" w:type="dxa"/>
          </w:tcPr>
          <w:p w14:paraId="6081F3B2" w14:textId="77777777" w:rsidR="001136B0" w:rsidRDefault="00A94B27">
            <w:pPr>
              <w:widowControl w:val="0"/>
            </w:pPr>
            <w:r>
              <w:t>Apple</w:t>
            </w:r>
          </w:p>
        </w:tc>
        <w:tc>
          <w:tcPr>
            <w:tcW w:w="8376" w:type="dxa"/>
          </w:tcPr>
          <w:p w14:paraId="746EE507" w14:textId="77777777" w:rsidR="001136B0" w:rsidRDefault="00A94B27">
            <w:pPr>
              <w:widowControl w:val="0"/>
              <w:rPr>
                <w:rFonts w:eastAsiaTheme="minorEastAsia"/>
                <w:lang w:eastAsia="zh-CN"/>
              </w:rPr>
            </w:pPr>
            <w:r>
              <w:rPr>
                <w:rFonts w:eastAsiaTheme="minorEastAsia"/>
                <w:lang w:eastAsia="zh-CN"/>
              </w:rPr>
              <w:t>Alt 1</w:t>
            </w:r>
          </w:p>
        </w:tc>
      </w:tr>
      <w:tr w:rsidR="001136B0" w14:paraId="6D6125E0" w14:textId="77777777">
        <w:tc>
          <w:tcPr>
            <w:tcW w:w="1329" w:type="dxa"/>
          </w:tcPr>
          <w:p w14:paraId="292905D4" w14:textId="77777777" w:rsidR="001136B0" w:rsidRDefault="00A94B27">
            <w:pPr>
              <w:widowControl w:val="0"/>
            </w:pPr>
            <w:r>
              <w:t>Qualcomm</w:t>
            </w:r>
          </w:p>
        </w:tc>
        <w:tc>
          <w:tcPr>
            <w:tcW w:w="8376" w:type="dxa"/>
          </w:tcPr>
          <w:p w14:paraId="25D166CA" w14:textId="77777777" w:rsidR="001136B0" w:rsidRDefault="00A94B27">
            <w:pPr>
              <w:widowControl w:val="0"/>
              <w:rPr>
                <w:rFonts w:eastAsiaTheme="minorEastAsia"/>
                <w:lang w:eastAsia="zh-CN"/>
              </w:rPr>
            </w:pPr>
            <w:r>
              <w:rPr>
                <w:rFonts w:eastAsiaTheme="minorEastAsia"/>
                <w:lang w:eastAsia="zh-CN"/>
              </w:rPr>
              <w:t>Alt 1</w:t>
            </w:r>
          </w:p>
        </w:tc>
      </w:tr>
      <w:tr w:rsidR="001136B0" w14:paraId="132BF1D8" w14:textId="77777777">
        <w:tc>
          <w:tcPr>
            <w:tcW w:w="1329" w:type="dxa"/>
          </w:tcPr>
          <w:p w14:paraId="42F7020E"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376" w:type="dxa"/>
          </w:tcPr>
          <w:p w14:paraId="19169A58" w14:textId="77777777" w:rsidR="001136B0" w:rsidRDefault="00A94B27">
            <w:r>
              <w:t>Alt. 1</w:t>
            </w:r>
          </w:p>
        </w:tc>
      </w:tr>
    </w:tbl>
    <w:p w14:paraId="17E9B713" w14:textId="77777777" w:rsidR="001136B0" w:rsidRDefault="001136B0">
      <w:pPr>
        <w:snapToGrid w:val="0"/>
      </w:pPr>
    </w:p>
    <w:p w14:paraId="7C2111F1" w14:textId="77777777" w:rsidR="001136B0" w:rsidRDefault="00A94B27">
      <w:pPr>
        <w:pStyle w:val="0Maintext"/>
        <w:rPr>
          <w:highlight w:val="yellow"/>
        </w:rPr>
      </w:pPr>
      <w:r>
        <w:rPr>
          <w:highlight w:val="yellow"/>
        </w:rPr>
        <w:t>[MEDIUM] Feature Lead Proposal 2.1.B-v0</w:t>
      </w:r>
    </w:p>
    <w:p w14:paraId="1BBA33AD" w14:textId="77777777" w:rsidR="001136B0" w:rsidRDefault="00A94B27">
      <w:pPr>
        <w:rPr>
          <w:bCs/>
          <w:iCs/>
          <w:sz w:val="20"/>
          <w:szCs w:val="20"/>
        </w:rPr>
      </w:pPr>
      <w:r>
        <w:rPr>
          <w:bCs/>
          <w:iCs/>
          <w:sz w:val="20"/>
          <w:szCs w:val="20"/>
        </w:rPr>
        <w:t xml:space="preserve">Provide your views on the following TPs related to PSCCH in dedicated resource </w:t>
      </w:r>
      <w:proofErr w:type="gramStart"/>
      <w:r>
        <w:rPr>
          <w:bCs/>
          <w:iCs/>
          <w:sz w:val="20"/>
          <w:szCs w:val="20"/>
        </w:rPr>
        <w:t>pool::</w:t>
      </w:r>
      <w:proofErr w:type="gramEnd"/>
    </w:p>
    <w:p w14:paraId="515D47B1" w14:textId="77777777" w:rsidR="001136B0" w:rsidRDefault="00A94B27">
      <w:pPr>
        <w:pStyle w:val="ListParagraph"/>
        <w:numPr>
          <w:ilvl w:val="0"/>
          <w:numId w:val="43"/>
        </w:numP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For clause 16.4A of TS 38.213</w:t>
      </w:r>
    </w:p>
    <w:p w14:paraId="029434F6" w14:textId="77777777" w:rsidR="001136B0" w:rsidRDefault="00A94B27">
      <w:pPr>
        <w:pStyle w:val="ListParagraph"/>
        <w:numPr>
          <w:ilvl w:val="1"/>
          <w:numId w:val="43"/>
        </w:numPr>
        <w:rPr>
          <w:rStyle w:val="Strong"/>
        </w:rPr>
      </w:pPr>
      <w:r>
        <w:rPr>
          <w:rStyle w:val="Strong"/>
        </w:rPr>
        <w:t xml:space="preserve">Potential TP1: </w:t>
      </w:r>
    </w:p>
    <w:p w14:paraId="0AC064D0" w14:textId="77777777" w:rsidR="001136B0" w:rsidRDefault="00A94B27">
      <w:pPr>
        <w:pStyle w:val="ListParagraph"/>
        <w:numPr>
          <w:ilvl w:val="2"/>
          <w:numId w:val="43"/>
        </w:numPr>
        <w:jc w:val="both"/>
        <w:rPr>
          <w:rStyle w:val="Strong"/>
          <w:b w:val="0"/>
          <w:bCs w:val="0"/>
          <w:sz w:val="20"/>
          <w:szCs w:val="20"/>
        </w:rPr>
      </w:pPr>
      <w:r>
        <w:rPr>
          <w:rStyle w:val="Strong"/>
          <w:b w:val="0"/>
          <w:bCs w:val="0"/>
          <w:sz w:val="20"/>
          <w:szCs w:val="20"/>
        </w:rPr>
        <w:t xml:space="preserve">Reason for change: to provide information regarding the starting PRB of PSCCH. </w:t>
      </w:r>
    </w:p>
    <w:p w14:paraId="11E82FD2" w14:textId="77777777" w:rsidR="001136B0" w:rsidRDefault="00A94B27">
      <w:pPr>
        <w:pStyle w:val="ListParagraph"/>
        <w:numPr>
          <w:ilvl w:val="2"/>
          <w:numId w:val="43"/>
        </w:numPr>
        <w:jc w:val="both"/>
        <w:rPr>
          <w:rStyle w:val="Strong"/>
          <w:b w:val="0"/>
          <w:bCs w:val="0"/>
          <w:sz w:val="20"/>
          <w:szCs w:val="20"/>
        </w:rPr>
      </w:pPr>
      <w:r>
        <w:rPr>
          <w:rStyle w:val="Strong"/>
          <w:b w:val="0"/>
          <w:bCs w:val="0"/>
          <w:sz w:val="20"/>
          <w:szCs w:val="20"/>
        </w:rPr>
        <w:t xml:space="preserve">Summary of change: include the information that the PSCCH starts from the lowest PRB of the sub-channel determined according to the index of the associated SL PRS </w:t>
      </w:r>
      <w:proofErr w:type="gramStart"/>
      <w:r>
        <w:rPr>
          <w:rStyle w:val="Strong"/>
          <w:b w:val="0"/>
          <w:bCs w:val="0"/>
          <w:sz w:val="20"/>
          <w:szCs w:val="20"/>
        </w:rPr>
        <w:t>resource</w:t>
      </w:r>
      <w:proofErr w:type="gramEnd"/>
    </w:p>
    <w:p w14:paraId="137F54DD" w14:textId="77777777" w:rsidR="001136B0" w:rsidRDefault="00A94B27">
      <w:pPr>
        <w:pStyle w:val="ListParagraph"/>
        <w:numPr>
          <w:ilvl w:val="2"/>
          <w:numId w:val="43"/>
        </w:numPr>
        <w:jc w:val="both"/>
        <w:rPr>
          <w:rStyle w:val="Strong"/>
          <w:b w:val="0"/>
          <w:bCs w:val="0"/>
          <w:sz w:val="20"/>
          <w:szCs w:val="20"/>
        </w:rPr>
      </w:pPr>
      <w:r>
        <w:rPr>
          <w:rStyle w:val="Strong"/>
          <w:b w:val="0"/>
          <w:bCs w:val="0"/>
          <w:sz w:val="20"/>
          <w:szCs w:val="20"/>
        </w:rPr>
        <w:t xml:space="preserve">The consequence if not approved </w:t>
      </w:r>
      <w:proofErr w:type="gramStart"/>
      <w:r>
        <w:rPr>
          <w:rStyle w:val="Strong"/>
          <w:b w:val="0"/>
          <w:bCs w:val="0"/>
          <w:sz w:val="20"/>
          <w:szCs w:val="20"/>
        </w:rPr>
        <w:t>is:</w:t>
      </w:r>
      <w:proofErr w:type="gramEnd"/>
      <w:r>
        <w:rPr>
          <w:rStyle w:val="Strong"/>
          <w:b w:val="0"/>
          <w:bCs w:val="0"/>
          <w:sz w:val="20"/>
          <w:szCs w:val="20"/>
        </w:rPr>
        <w:t xml:space="preserve"> the UE will not be able to determine which resource to use for PSCCH transmission</w:t>
      </w:r>
    </w:p>
    <w:tbl>
      <w:tblPr>
        <w:tblStyle w:val="TableGrid"/>
        <w:tblW w:w="0" w:type="auto"/>
        <w:tblInd w:w="1615" w:type="dxa"/>
        <w:tblLook w:val="04A0" w:firstRow="1" w:lastRow="0" w:firstColumn="1" w:lastColumn="0" w:noHBand="0" w:noVBand="1"/>
      </w:tblPr>
      <w:tblGrid>
        <w:gridCol w:w="8010"/>
      </w:tblGrid>
      <w:tr w:rsidR="001136B0" w14:paraId="7086A304" w14:textId="77777777">
        <w:tc>
          <w:tcPr>
            <w:tcW w:w="8010" w:type="dxa"/>
          </w:tcPr>
          <w:p w14:paraId="16E754C1" w14:textId="77777777" w:rsidR="001136B0" w:rsidRDefault="00A94B27">
            <w:pPr>
              <w:jc w:val="center"/>
              <w:rPr>
                <w:color w:val="FF0000"/>
                <w:sz w:val="20"/>
                <w:szCs w:val="20"/>
                <w:lang w:eastAsia="zh-CN"/>
              </w:rPr>
            </w:pPr>
            <w:r>
              <w:rPr>
                <w:color w:val="FF0000"/>
                <w:sz w:val="20"/>
                <w:szCs w:val="20"/>
                <w:lang w:eastAsia="zh-CN"/>
              </w:rPr>
              <w:t>---------------------------- Start of Text Proposal for TS 38.213 -----------------------------</w:t>
            </w:r>
          </w:p>
          <w:p w14:paraId="43AB1D42"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168E4475" w14:textId="77777777" w:rsidR="001136B0" w:rsidRDefault="00A94B27">
            <w:pPr>
              <w:keepNext/>
              <w:keepLines/>
              <w:spacing w:before="180" w:after="180"/>
              <w:outlineLvl w:val="1"/>
              <w:rPr>
                <w:rFonts w:ascii="Arial" w:hAnsi="Arial"/>
                <w:sz w:val="20"/>
                <w:szCs w:val="20"/>
                <w:lang w:val="en-GB"/>
              </w:rPr>
            </w:pPr>
            <w:r>
              <w:rPr>
                <w:rFonts w:ascii="Arial" w:hAnsi="Arial"/>
                <w:sz w:val="20"/>
                <w:szCs w:val="20"/>
                <w:lang w:val="en-GB"/>
              </w:rPr>
              <w:t>16.4A</w:t>
            </w:r>
            <w:r>
              <w:rPr>
                <w:rFonts w:ascii="Arial" w:hAnsi="Arial"/>
                <w:sz w:val="20"/>
                <w:szCs w:val="20"/>
                <w:lang w:val="en-GB"/>
              </w:rPr>
              <w:tab/>
              <w:t>UE procedure for transmitting PSCCH in dedicated resource pool for SL PRS</w:t>
            </w:r>
          </w:p>
          <w:p w14:paraId="6AE505A2" w14:textId="77777777" w:rsidR="001136B0" w:rsidRDefault="00A94B27">
            <w:pPr>
              <w:spacing w:after="180"/>
              <w:rPr>
                <w:sz w:val="20"/>
                <w:szCs w:val="20"/>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ins w:id="24" w:author="Huawei" w:date="2023-09-28T01:40:00Z">
              <w:r>
                <w:rPr>
                  <w:color w:val="000000" w:themeColor="text1"/>
                  <w:sz w:val="20"/>
                  <w:szCs w:val="20"/>
                  <w:lang w:eastAsia="ja-JP"/>
                </w:rPr>
                <w:t>starting from the lowest PRB of the sub-channel determined according to the index of the associated SL PRS resource</w:t>
              </w:r>
              <w:r>
                <w:rPr>
                  <w:color w:val="000000" w:themeColor="text1"/>
                  <w:sz w:val="20"/>
                  <w:szCs w:val="20"/>
                  <w:lang w:val="en-GB"/>
                </w:rPr>
                <w:t xml:space="preserve"> </w:t>
              </w:r>
            </w:ins>
            <w:r>
              <w:rPr>
                <w:sz w:val="20"/>
                <w:szCs w:val="20"/>
                <w:lang w:val="en-GB"/>
              </w:rPr>
              <w:t>for a PSCCH transmission with a SCI format 1-B</w:t>
            </w:r>
            <w:r>
              <w:rPr>
                <w:sz w:val="20"/>
                <w:szCs w:val="20"/>
              </w:rPr>
              <w:t xml:space="preserve">. </w:t>
            </w:r>
          </w:p>
          <w:p w14:paraId="6F15FC7A" w14:textId="77777777" w:rsidR="001136B0" w:rsidRDefault="00A94B27">
            <w:pPr>
              <w:spacing w:after="180"/>
              <w:rPr>
                <w:rFonts w:eastAsiaTheme="minorEastAsia"/>
                <w:color w:val="FF0000"/>
                <w:sz w:val="20"/>
                <w:szCs w:val="20"/>
                <w:lang w:val="en-GB" w:eastAsia="zh-CN"/>
              </w:rPr>
            </w:pPr>
            <w:r>
              <w:rPr>
                <w:sz w:val="20"/>
                <w:szCs w:val="20"/>
                <w:lang w:val="en-GB" w:eastAsia="ko-KR"/>
              </w:rPr>
              <w:t xml:space="preserve">A UE that transmits a PSCCH with SCI format 1-B using </w:t>
            </w:r>
            <w:r>
              <w:rPr>
                <w:rFonts w:eastAsia="MS Mincho"/>
                <w:sz w:val="20"/>
                <w:szCs w:val="20"/>
                <w:lang w:val="en-GB" w:eastAsia="ja-JP"/>
              </w:rPr>
              <w:t>SL PRS resource allocation scheme 2</w:t>
            </w:r>
            <w:r>
              <w:rPr>
                <w:sz w:val="20"/>
                <w:szCs w:val="20"/>
                <w:lang w:val="en-GB" w:eastAsia="ko-KR"/>
              </w:rPr>
              <w:t xml:space="preserve"> [6, TS 38.214] sets </w:t>
            </w:r>
          </w:p>
          <w:p w14:paraId="3983D26D" w14:textId="77777777" w:rsidR="001136B0" w:rsidRDefault="00A94B27">
            <w:pPr>
              <w:jc w:val="center"/>
              <w:rPr>
                <w:rFonts w:ascii="Arial" w:hAnsi="Arial" w:cs="Arial"/>
                <w:color w:val="FF0000"/>
                <w:sz w:val="20"/>
                <w:szCs w:val="20"/>
              </w:rPr>
            </w:pPr>
            <w:r>
              <w:rPr>
                <w:rFonts w:eastAsia="MS Mincho"/>
                <w:color w:val="FF0000"/>
                <w:sz w:val="20"/>
                <w:szCs w:val="20"/>
                <w:lang w:eastAsia="zh-CN"/>
              </w:rPr>
              <w:t>&lt; Unchanged parts are omitted &gt;</w:t>
            </w:r>
          </w:p>
          <w:p w14:paraId="112C6E0D" w14:textId="77777777" w:rsidR="001136B0" w:rsidRDefault="00A94B27">
            <w:pPr>
              <w:jc w:val="center"/>
              <w:rPr>
                <w:color w:val="FF0000"/>
                <w:sz w:val="20"/>
                <w:szCs w:val="20"/>
                <w:lang w:eastAsia="zh-CN"/>
              </w:rPr>
            </w:pPr>
            <w:r>
              <w:rPr>
                <w:color w:val="FF0000"/>
                <w:sz w:val="20"/>
                <w:szCs w:val="20"/>
                <w:lang w:eastAsia="zh-CN"/>
              </w:rPr>
              <w:t>---------------------------- End of Text Proposal for TS 38.213 -----------------------------</w:t>
            </w:r>
          </w:p>
        </w:tc>
      </w:tr>
    </w:tbl>
    <w:p w14:paraId="7828B66D" w14:textId="77777777" w:rsidR="001136B0" w:rsidRDefault="001136B0">
      <w:pPr>
        <w:rPr>
          <w:bCs/>
          <w:iCs/>
          <w:sz w:val="20"/>
          <w:szCs w:val="20"/>
        </w:rPr>
      </w:pPr>
    </w:p>
    <w:p w14:paraId="4CEB7C0B" w14:textId="77777777" w:rsidR="001136B0" w:rsidRDefault="00A94B27">
      <w:pPr>
        <w:pStyle w:val="ListParagraph"/>
        <w:numPr>
          <w:ilvl w:val="0"/>
          <w:numId w:val="43"/>
        </w:numP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Potential TP2 for clause 8.2.4.2 of TS 38.214:</w:t>
      </w:r>
    </w:p>
    <w:tbl>
      <w:tblPr>
        <w:tblStyle w:val="TableGrid"/>
        <w:tblW w:w="0" w:type="auto"/>
        <w:tblInd w:w="1525" w:type="dxa"/>
        <w:tblLook w:val="04A0" w:firstRow="1" w:lastRow="0" w:firstColumn="1" w:lastColumn="0" w:noHBand="0" w:noVBand="1"/>
      </w:tblPr>
      <w:tblGrid>
        <w:gridCol w:w="8401"/>
      </w:tblGrid>
      <w:tr w:rsidR="001136B0" w14:paraId="15CF0470" w14:textId="77777777">
        <w:tc>
          <w:tcPr>
            <w:tcW w:w="8401" w:type="dxa"/>
          </w:tcPr>
          <w:p w14:paraId="010282FF" w14:textId="77777777" w:rsidR="001136B0" w:rsidRDefault="00A94B27" w:rsidP="007C0FBE">
            <w:pPr>
              <w:spacing w:beforeLines="50" w:before="120" w:line="288" w:lineRule="auto"/>
              <w:jc w:val="center"/>
              <w:rPr>
                <w:color w:val="FF0000"/>
                <w:sz w:val="20"/>
                <w:szCs w:val="20"/>
                <w:lang w:eastAsia="zh-CN"/>
              </w:rPr>
            </w:pPr>
            <w:r>
              <w:rPr>
                <w:color w:val="FF0000"/>
                <w:sz w:val="20"/>
                <w:szCs w:val="20"/>
                <w:lang w:eastAsia="zh-CN"/>
              </w:rPr>
              <w:t>--------------------------&lt;Start of text proposal for TS 38.214&gt;--------------------------</w:t>
            </w:r>
          </w:p>
          <w:p w14:paraId="586831AC"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 xml:space="preserve">8.2.4.2              UE procedure for determining the subset of resources to be reported to higher layers in SL PRS resource selection in a dedicated resource pool in sidelink resource allocation mode </w:t>
            </w:r>
            <w:proofErr w:type="gramStart"/>
            <w:r>
              <w:rPr>
                <w:rFonts w:ascii="Arial" w:hAnsi="Arial" w:cs="Arial"/>
                <w:sz w:val="20"/>
                <w:szCs w:val="20"/>
                <w:lang w:eastAsia="zh-CN"/>
              </w:rPr>
              <w:t>2</w:t>
            </w:r>
            <w:proofErr w:type="gramEnd"/>
          </w:p>
          <w:p w14:paraId="304686CD" w14:textId="77777777" w:rsidR="001136B0" w:rsidRDefault="00A94B27">
            <w:pPr>
              <w:jc w:val="center"/>
              <w:rPr>
                <w:rFonts w:ascii="Arial" w:hAnsi="Arial" w:cs="Arial"/>
                <w:color w:val="FF0000"/>
                <w:sz w:val="20"/>
                <w:szCs w:val="20"/>
              </w:rPr>
            </w:pPr>
            <w:r>
              <w:rPr>
                <w:rFonts w:eastAsia="MS Mincho"/>
                <w:color w:val="FF0000"/>
                <w:sz w:val="20"/>
                <w:szCs w:val="20"/>
                <w:lang w:eastAsia="zh-CN"/>
              </w:rPr>
              <w:t>&lt; Unchanged parts are omitted &gt;</w:t>
            </w:r>
          </w:p>
          <w:p w14:paraId="1CAE3A52" w14:textId="77777777" w:rsidR="001136B0" w:rsidRDefault="00A94B27">
            <w:pPr>
              <w:rPr>
                <w:rFonts w:eastAsia="Malgun Gothic"/>
                <w:sz w:val="20"/>
                <w:szCs w:val="20"/>
                <w:lang w:eastAsia="ko-KR"/>
              </w:rPr>
            </w:pPr>
            <w:r>
              <w:rPr>
                <w:rFonts w:eastAsia="Malgun Gothic"/>
                <w:sz w:val="20"/>
                <w:szCs w:val="20"/>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25" w:author="Jingwen Zhang" w:date="2023-09-21T08:59:00Z">
              <w:r>
                <w:rPr>
                  <w:rFonts w:eastAsia="Malgun Gothic"/>
                  <w:sz w:val="20"/>
                  <w:szCs w:val="20"/>
                  <w:lang w:eastAsia="ko-KR"/>
                </w:rPr>
                <w:t xml:space="preserve"> The sub-channels with index larger than or equal to the (pre-)configured number of SL PRS resources are not </w:t>
              </w:r>
            </w:ins>
            <w:ins w:id="26" w:author="Jingwen Zhang" w:date="2023-09-21T09:00:00Z">
              <w:r>
                <w:rPr>
                  <w:rFonts w:eastAsia="Malgun Gothic"/>
                  <w:sz w:val="20"/>
                  <w:szCs w:val="20"/>
                  <w:lang w:eastAsia="ko-KR"/>
                </w:rPr>
                <w:t>mapped</w:t>
              </w:r>
            </w:ins>
            <w:ins w:id="27" w:author="Jingwen Zhang" w:date="2023-09-21T08:59:00Z">
              <w:r>
                <w:rPr>
                  <w:rFonts w:eastAsia="Malgun Gothic"/>
                  <w:sz w:val="20"/>
                  <w:szCs w:val="20"/>
                  <w:lang w:eastAsia="ko-KR"/>
                </w:rPr>
                <w:t xml:space="preserve"> </w:t>
              </w:r>
            </w:ins>
            <w:ins w:id="28" w:author="Jingwen Zhang" w:date="2023-09-21T09:00:00Z">
              <w:r>
                <w:rPr>
                  <w:rFonts w:eastAsia="Malgun Gothic"/>
                  <w:sz w:val="20"/>
                  <w:szCs w:val="20"/>
                  <w:lang w:eastAsia="ko-KR"/>
                </w:rPr>
                <w:t xml:space="preserve">to </w:t>
              </w:r>
            </w:ins>
            <w:ins w:id="29" w:author="Jingwen Zhang" w:date="2023-09-21T08:59:00Z">
              <w:r>
                <w:rPr>
                  <w:rFonts w:eastAsia="Malgun Gothic"/>
                  <w:sz w:val="20"/>
                  <w:szCs w:val="20"/>
                  <w:lang w:eastAsia="ko-KR"/>
                </w:rPr>
                <w:t>any resources.</w:t>
              </w:r>
            </w:ins>
          </w:p>
          <w:p w14:paraId="63001914" w14:textId="77777777" w:rsidR="001136B0" w:rsidRDefault="00A94B27" w:rsidP="007C0FBE">
            <w:pPr>
              <w:spacing w:beforeLines="50" w:before="120" w:line="288" w:lineRule="auto"/>
              <w:jc w:val="center"/>
              <w:rPr>
                <w:bCs/>
                <w:iCs/>
                <w:sz w:val="20"/>
                <w:szCs w:val="20"/>
              </w:rPr>
            </w:pPr>
            <w:r>
              <w:rPr>
                <w:color w:val="FF0000"/>
                <w:sz w:val="20"/>
                <w:szCs w:val="20"/>
                <w:lang w:eastAsia="zh-CN"/>
              </w:rPr>
              <w:t>--------------------------&lt;End of text proposal for TS 38.214&gt;--------------------------</w:t>
            </w:r>
          </w:p>
        </w:tc>
      </w:tr>
    </w:tbl>
    <w:p w14:paraId="41E9ECF1" w14:textId="77777777" w:rsidR="001136B0" w:rsidRDefault="001136B0"/>
    <w:p w14:paraId="4633B27E" w14:textId="77777777" w:rsidR="001136B0" w:rsidRDefault="00A94B27">
      <w:pPr>
        <w:pStyle w:val="0Maintext"/>
      </w:pPr>
      <w:r>
        <w:t>Companies views</w:t>
      </w:r>
    </w:p>
    <w:tbl>
      <w:tblPr>
        <w:tblStyle w:val="TableGrid"/>
        <w:tblW w:w="9705" w:type="dxa"/>
        <w:tblLook w:val="04A0" w:firstRow="1" w:lastRow="0" w:firstColumn="1" w:lastColumn="0" w:noHBand="0" w:noVBand="1"/>
      </w:tblPr>
      <w:tblGrid>
        <w:gridCol w:w="1430"/>
        <w:gridCol w:w="8275"/>
      </w:tblGrid>
      <w:tr w:rsidR="001136B0" w14:paraId="7D2E1A1E" w14:textId="77777777">
        <w:tc>
          <w:tcPr>
            <w:tcW w:w="1430" w:type="dxa"/>
          </w:tcPr>
          <w:p w14:paraId="4853568D"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275" w:type="dxa"/>
          </w:tcPr>
          <w:p w14:paraId="402C43B4" w14:textId="77777777" w:rsidR="001136B0" w:rsidRDefault="00A94B27">
            <w:pPr>
              <w:rPr>
                <w:rFonts w:eastAsiaTheme="minorEastAsia"/>
                <w:lang w:eastAsia="zh-CN"/>
              </w:rPr>
            </w:pPr>
            <w:r>
              <w:rPr>
                <w:rFonts w:eastAsiaTheme="minorEastAsia" w:hint="eastAsia"/>
                <w:lang w:eastAsia="zh-CN"/>
              </w:rPr>
              <w:t>Support both the TP1 and TP2.</w:t>
            </w:r>
          </w:p>
        </w:tc>
      </w:tr>
      <w:tr w:rsidR="001136B0" w14:paraId="269EAB1B" w14:textId="77777777">
        <w:tc>
          <w:tcPr>
            <w:tcW w:w="1430" w:type="dxa"/>
          </w:tcPr>
          <w:p w14:paraId="6CACE6E8"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275" w:type="dxa"/>
          </w:tcPr>
          <w:p w14:paraId="402355C8" w14:textId="77777777" w:rsidR="001136B0" w:rsidRDefault="00A94B27">
            <w:pPr>
              <w:rPr>
                <w:rFonts w:eastAsiaTheme="minorEastAsia"/>
                <w:lang w:eastAsia="zh-CN"/>
              </w:rPr>
            </w:pPr>
            <w:r>
              <w:rPr>
                <w:rFonts w:eastAsiaTheme="minorEastAsia"/>
                <w:lang w:eastAsia="zh-CN"/>
              </w:rPr>
              <w:t xml:space="preserve">Support </w:t>
            </w:r>
            <w:proofErr w:type="gramStart"/>
            <w:r>
              <w:rPr>
                <w:rFonts w:eastAsiaTheme="minorEastAsia"/>
                <w:lang w:eastAsia="zh-CN"/>
              </w:rPr>
              <w:t>TP1, and</w:t>
            </w:r>
            <w:proofErr w:type="gramEnd"/>
            <w:r>
              <w:rPr>
                <w:rFonts w:eastAsiaTheme="minorEastAsia"/>
                <w:lang w:eastAsia="zh-CN"/>
              </w:rPr>
              <w:t xml:space="preserve"> prefer to capture TP2 in the RAN2 specification other than RAN1. </w:t>
            </w:r>
          </w:p>
        </w:tc>
      </w:tr>
      <w:tr w:rsidR="001136B0" w14:paraId="07CBDE60" w14:textId="77777777">
        <w:tc>
          <w:tcPr>
            <w:tcW w:w="1430" w:type="dxa"/>
          </w:tcPr>
          <w:p w14:paraId="3016EF4B"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PPO</w:t>
            </w:r>
          </w:p>
        </w:tc>
        <w:tc>
          <w:tcPr>
            <w:tcW w:w="8275" w:type="dxa"/>
          </w:tcPr>
          <w:p w14:paraId="7AE6EAD5"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7F10AE58" w14:textId="77777777">
        <w:tc>
          <w:tcPr>
            <w:tcW w:w="1430" w:type="dxa"/>
          </w:tcPr>
          <w:p w14:paraId="331EB90E" w14:textId="77777777" w:rsidR="001136B0" w:rsidRDefault="00A94B27">
            <w:pPr>
              <w:rPr>
                <w:rFonts w:eastAsiaTheme="minorEastAsia"/>
                <w:lang w:eastAsia="zh-CN"/>
              </w:rPr>
            </w:pPr>
            <w:r>
              <w:rPr>
                <w:rFonts w:eastAsiaTheme="minorEastAsia" w:hint="eastAsia"/>
                <w:lang w:eastAsia="zh-CN"/>
              </w:rPr>
              <w:t>N</w:t>
            </w:r>
            <w:r>
              <w:rPr>
                <w:rFonts w:eastAsiaTheme="minorEastAsia"/>
                <w:lang w:eastAsia="zh-CN"/>
              </w:rPr>
              <w:t>EC</w:t>
            </w:r>
          </w:p>
        </w:tc>
        <w:tc>
          <w:tcPr>
            <w:tcW w:w="8275" w:type="dxa"/>
          </w:tcPr>
          <w:p w14:paraId="3CAE200F"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30BAEC71" w14:textId="77777777">
        <w:tc>
          <w:tcPr>
            <w:tcW w:w="1430" w:type="dxa"/>
          </w:tcPr>
          <w:p w14:paraId="3DFD7070"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275" w:type="dxa"/>
          </w:tcPr>
          <w:p w14:paraId="3ECF45F0"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gree</w:t>
            </w:r>
          </w:p>
        </w:tc>
      </w:tr>
      <w:tr w:rsidR="001136B0" w14:paraId="6FA4AD7A" w14:textId="77777777">
        <w:tc>
          <w:tcPr>
            <w:tcW w:w="1430" w:type="dxa"/>
          </w:tcPr>
          <w:p w14:paraId="0E0D863E"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hint="eastAsia"/>
                <w:lang w:eastAsia="ko-KR"/>
              </w:rPr>
              <w:t>LGE</w:t>
            </w:r>
          </w:p>
        </w:tc>
        <w:tc>
          <w:tcPr>
            <w:tcW w:w="8275" w:type="dxa"/>
          </w:tcPr>
          <w:p w14:paraId="37E3AE2C" w14:textId="77777777" w:rsidR="001136B0" w:rsidRDefault="00A94B27">
            <w:pPr>
              <w:rPr>
                <w:rFonts w:eastAsiaTheme="minorEastAsia"/>
                <w:lang w:eastAsia="ko-KR"/>
              </w:rPr>
            </w:pPr>
            <w:r>
              <w:rPr>
                <w:rFonts w:eastAsiaTheme="minorEastAsia"/>
                <w:lang w:eastAsia="ko-KR"/>
              </w:rPr>
              <w:t xml:space="preserve">We understand the rationale of TP1. But </w:t>
            </w:r>
            <w:r>
              <w:rPr>
                <w:i/>
                <w:iCs/>
                <w:szCs w:val="20"/>
                <w:lang w:val="en-GB"/>
              </w:rPr>
              <w:t>sl-</w:t>
            </w:r>
            <w:r>
              <w:rPr>
                <w:i/>
                <w:szCs w:val="20"/>
                <w:lang w:val="en-GB"/>
              </w:rPr>
              <w:t>FreqResourcePSCCH</w:t>
            </w:r>
            <w:r>
              <w:rPr>
                <w:rFonts w:eastAsiaTheme="minorEastAsia"/>
                <w:sz w:val="32"/>
                <w:lang w:eastAsia="ko-KR"/>
              </w:rPr>
              <w:t xml:space="preserve"> </w:t>
            </w:r>
            <w:r>
              <w:rPr>
                <w:rFonts w:eastAsiaTheme="minorEastAsia"/>
                <w:lang w:eastAsia="ko-KR"/>
              </w:rPr>
              <w:t>indicates the number of PRBs that applies to all sub-channels, not to a specific sub-channel. In this sense, we propose the following modification.</w:t>
            </w:r>
          </w:p>
          <w:p w14:paraId="349DA9EC" w14:textId="77777777" w:rsidR="001136B0" w:rsidRDefault="001136B0">
            <w:pPr>
              <w:rPr>
                <w:rFonts w:eastAsiaTheme="minorEastAsia"/>
                <w:lang w:eastAsia="ko-KR"/>
              </w:rPr>
            </w:pPr>
          </w:p>
          <w:p w14:paraId="1F8C97B5" w14:textId="77777777" w:rsidR="001136B0" w:rsidRDefault="00A94B27">
            <w:pPr>
              <w:rPr>
                <w:rFonts w:eastAsiaTheme="minorEastAsia"/>
                <w:lang w:eastAsia="zh-CN"/>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r>
              <w:rPr>
                <w:sz w:val="20"/>
                <w:szCs w:val="20"/>
                <w:lang w:val="en-GB"/>
              </w:rPr>
              <w:t>for a PSCCH transmission with a SCI format 1-B</w:t>
            </w:r>
            <w:r>
              <w:rPr>
                <w:sz w:val="20"/>
                <w:szCs w:val="20"/>
              </w:rPr>
              <w:t xml:space="preserve">. </w:t>
            </w:r>
            <w:r>
              <w:rPr>
                <w:color w:val="00B050"/>
                <w:sz w:val="20"/>
                <w:szCs w:val="20"/>
              </w:rPr>
              <w:t>PSCCH</w:t>
            </w:r>
            <w:r>
              <w:rPr>
                <w:sz w:val="20"/>
                <w:szCs w:val="20"/>
              </w:rPr>
              <w:t xml:space="preserve"> </w:t>
            </w:r>
            <w:ins w:id="30" w:author="Huawei" w:date="2023-09-28T01:40:00Z">
              <w:r>
                <w:rPr>
                  <w:color w:val="000000" w:themeColor="text1"/>
                  <w:sz w:val="20"/>
                  <w:szCs w:val="20"/>
                  <w:lang w:eastAsia="ja-JP"/>
                </w:rPr>
                <w:t>start</w:t>
              </w:r>
            </w:ins>
            <w:r>
              <w:rPr>
                <w:color w:val="00B050"/>
                <w:sz w:val="20"/>
                <w:szCs w:val="20"/>
                <w:lang w:eastAsia="ja-JP"/>
              </w:rPr>
              <w:t>s</w:t>
            </w:r>
            <w:ins w:id="31" w:author="Huawei" w:date="2023-09-28T01:40:00Z">
              <w:r>
                <w:rPr>
                  <w:color w:val="000000" w:themeColor="text1"/>
                  <w:sz w:val="20"/>
                  <w:szCs w:val="20"/>
                  <w:lang w:eastAsia="ja-JP"/>
                </w:rPr>
                <w:t xml:space="preserve"> from the lowest PRB of the sub-channel determined according to the index of the associated SL PRS resource</w:t>
              </w:r>
            </w:ins>
          </w:p>
        </w:tc>
      </w:tr>
      <w:tr w:rsidR="001136B0" w14:paraId="6A2898B9" w14:textId="77777777">
        <w:tc>
          <w:tcPr>
            <w:tcW w:w="1430" w:type="dxa"/>
          </w:tcPr>
          <w:p w14:paraId="1BA02067"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275" w:type="dxa"/>
          </w:tcPr>
          <w:p w14:paraId="6907C54A" w14:textId="77777777" w:rsidR="001136B0" w:rsidRDefault="00A94B27">
            <w:pPr>
              <w:rPr>
                <w:rFonts w:eastAsia="SimSun"/>
                <w:lang w:val="en-GB" w:eastAsia="ja-JP"/>
              </w:rPr>
            </w:pPr>
            <w:r>
              <w:rPr>
                <w:rFonts w:eastAsia="SimSun" w:hint="eastAsia"/>
                <w:lang w:eastAsia="zh-CN"/>
              </w:rPr>
              <w:t xml:space="preserve">Potential TP 1 is preferred. </w:t>
            </w:r>
          </w:p>
        </w:tc>
      </w:tr>
      <w:tr w:rsidR="001136B0" w14:paraId="1A4F7A77" w14:textId="77777777">
        <w:tc>
          <w:tcPr>
            <w:tcW w:w="1430" w:type="dxa"/>
          </w:tcPr>
          <w:p w14:paraId="3277E02D"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275" w:type="dxa"/>
          </w:tcPr>
          <w:p w14:paraId="3BDFF890" w14:textId="77777777" w:rsidR="001136B0" w:rsidRDefault="00A94B27">
            <w:pPr>
              <w:rPr>
                <w:rFonts w:eastAsia="SimSun"/>
                <w:lang w:eastAsia="zh-CN"/>
              </w:rPr>
            </w:pPr>
            <w:r>
              <w:t>We support TP1 and TP2.</w:t>
            </w:r>
          </w:p>
        </w:tc>
      </w:tr>
      <w:tr w:rsidR="001136B0" w14:paraId="5E2D72CE" w14:textId="77777777">
        <w:tc>
          <w:tcPr>
            <w:tcW w:w="1430" w:type="dxa"/>
          </w:tcPr>
          <w:p w14:paraId="7619EC03" w14:textId="77777777" w:rsidR="001136B0" w:rsidRDefault="00A94B27">
            <w:pPr>
              <w:widowControl w:val="0"/>
              <w:rPr>
                <w:sz w:val="20"/>
                <w:szCs w:val="20"/>
                <w:lang w:eastAsia="zh-CN"/>
              </w:rPr>
            </w:pPr>
            <w:r>
              <w:rPr>
                <w:sz w:val="20"/>
                <w:szCs w:val="20"/>
                <w:lang w:eastAsia="zh-CN"/>
              </w:rPr>
              <w:t>Futurewei</w:t>
            </w:r>
          </w:p>
        </w:tc>
        <w:tc>
          <w:tcPr>
            <w:tcW w:w="8275" w:type="dxa"/>
          </w:tcPr>
          <w:p w14:paraId="5B80258D" w14:textId="77777777" w:rsidR="001136B0" w:rsidRDefault="00A94B27">
            <w:pPr>
              <w:widowControl w:val="0"/>
              <w:rPr>
                <w:rFonts w:eastAsiaTheme="minorEastAsia"/>
                <w:sz w:val="20"/>
                <w:szCs w:val="20"/>
                <w:lang w:eastAsia="zh-CN"/>
              </w:rPr>
            </w:pPr>
            <w:r>
              <w:rPr>
                <w:rFonts w:eastAsiaTheme="minorEastAsia"/>
                <w:sz w:val="20"/>
                <w:szCs w:val="20"/>
                <w:lang w:eastAsia="zh-CN"/>
              </w:rPr>
              <w:t>OK</w:t>
            </w:r>
          </w:p>
        </w:tc>
      </w:tr>
      <w:tr w:rsidR="001136B0" w14:paraId="23810A2A" w14:textId="77777777">
        <w:tc>
          <w:tcPr>
            <w:tcW w:w="1430" w:type="dxa"/>
          </w:tcPr>
          <w:p w14:paraId="109A27D9" w14:textId="77777777" w:rsidR="001136B0" w:rsidRDefault="00A94B27">
            <w:pPr>
              <w:widowControl w:val="0"/>
              <w:rPr>
                <w:sz w:val="20"/>
                <w:szCs w:val="20"/>
                <w:lang w:eastAsia="zh-CN"/>
              </w:rPr>
            </w:pPr>
            <w:r>
              <w:t>Huawei, HiSilicon</w:t>
            </w:r>
          </w:p>
        </w:tc>
        <w:tc>
          <w:tcPr>
            <w:tcW w:w="8275" w:type="dxa"/>
          </w:tcPr>
          <w:p w14:paraId="04F76F9A" w14:textId="77777777" w:rsidR="001136B0" w:rsidRDefault="00A94B27">
            <w:pPr>
              <w:widowControl w:val="0"/>
              <w:rPr>
                <w:rFonts w:eastAsiaTheme="minorEastAsia"/>
                <w:sz w:val="20"/>
                <w:szCs w:val="20"/>
                <w:lang w:eastAsia="zh-CN"/>
              </w:rPr>
            </w:pPr>
            <w:r>
              <w:rPr>
                <w:rFonts w:eastAsiaTheme="minorEastAsia" w:hint="eastAsia"/>
                <w:lang w:eastAsia="zh-CN"/>
              </w:rPr>
              <w:t>TP2</w:t>
            </w:r>
            <w:r>
              <w:rPr>
                <w:rFonts w:eastAsiaTheme="minorEastAsia"/>
                <w:lang w:eastAsia="zh-CN"/>
              </w:rPr>
              <w:t xml:space="preserve"> should be in TS 38.213 because it is about PSCCH.</w:t>
            </w:r>
          </w:p>
        </w:tc>
      </w:tr>
      <w:tr w:rsidR="001136B0" w14:paraId="6FAB23B5" w14:textId="77777777">
        <w:tc>
          <w:tcPr>
            <w:tcW w:w="1430" w:type="dxa"/>
          </w:tcPr>
          <w:p w14:paraId="286FAEF9" w14:textId="77777777" w:rsidR="001136B0" w:rsidRDefault="00A94B27">
            <w:pPr>
              <w:widowControl w:val="0"/>
            </w:pPr>
            <w:r>
              <w:t>Panasonic</w:t>
            </w:r>
          </w:p>
        </w:tc>
        <w:tc>
          <w:tcPr>
            <w:tcW w:w="8275" w:type="dxa"/>
          </w:tcPr>
          <w:p w14:paraId="5F984565" w14:textId="77777777" w:rsidR="001136B0" w:rsidRDefault="00A94B27">
            <w:pPr>
              <w:widowControl w:val="0"/>
              <w:rPr>
                <w:rFonts w:eastAsiaTheme="minorEastAsia"/>
                <w:lang w:eastAsia="zh-CN"/>
              </w:rPr>
            </w:pPr>
            <w:r>
              <w:rPr>
                <w:rFonts w:eastAsiaTheme="minorEastAsia"/>
                <w:lang w:eastAsia="zh-CN"/>
              </w:rPr>
              <w:t>We support both</w:t>
            </w:r>
          </w:p>
        </w:tc>
      </w:tr>
      <w:tr w:rsidR="001136B0" w14:paraId="7E713B03" w14:textId="77777777">
        <w:tc>
          <w:tcPr>
            <w:tcW w:w="1430" w:type="dxa"/>
          </w:tcPr>
          <w:p w14:paraId="1385C5CD" w14:textId="77777777" w:rsidR="001136B0" w:rsidRDefault="00A94B27">
            <w:pPr>
              <w:widowControl w:val="0"/>
            </w:pPr>
            <w:r>
              <w:t>Apple</w:t>
            </w:r>
          </w:p>
        </w:tc>
        <w:tc>
          <w:tcPr>
            <w:tcW w:w="8275" w:type="dxa"/>
          </w:tcPr>
          <w:p w14:paraId="0E020472" w14:textId="77777777" w:rsidR="001136B0" w:rsidRDefault="00A94B27">
            <w:pPr>
              <w:widowControl w:val="0"/>
              <w:rPr>
                <w:rFonts w:eastAsiaTheme="minorEastAsia"/>
                <w:lang w:eastAsia="zh-CN"/>
              </w:rPr>
            </w:pPr>
            <w:r>
              <w:rPr>
                <w:rFonts w:eastAsiaTheme="minorEastAsia"/>
                <w:lang w:eastAsia="zh-CN"/>
              </w:rPr>
              <w:t>Fine with TPs</w:t>
            </w:r>
          </w:p>
        </w:tc>
      </w:tr>
      <w:tr w:rsidR="001136B0" w14:paraId="537096DB" w14:textId="77777777">
        <w:tc>
          <w:tcPr>
            <w:tcW w:w="1430" w:type="dxa"/>
          </w:tcPr>
          <w:p w14:paraId="58F1EBBB" w14:textId="77777777" w:rsidR="001136B0" w:rsidRDefault="00A94B27">
            <w:pPr>
              <w:widowControl w:val="0"/>
            </w:pPr>
            <w:r>
              <w:t>Qualcomm</w:t>
            </w:r>
          </w:p>
        </w:tc>
        <w:tc>
          <w:tcPr>
            <w:tcW w:w="8275" w:type="dxa"/>
          </w:tcPr>
          <w:p w14:paraId="53ED58B2" w14:textId="77777777" w:rsidR="001136B0" w:rsidRDefault="00A94B27">
            <w:pPr>
              <w:widowControl w:val="0"/>
              <w:rPr>
                <w:rFonts w:eastAsiaTheme="minorEastAsia"/>
                <w:lang w:eastAsia="zh-CN"/>
              </w:rPr>
            </w:pPr>
            <w:r>
              <w:rPr>
                <w:rFonts w:eastAsiaTheme="minorEastAsia"/>
                <w:lang w:eastAsia="zh-CN"/>
              </w:rPr>
              <w:t>We do not think TP2 is necessary. The mapping rules will already ensure that those sub-channels are not used for PSCCH.</w:t>
            </w:r>
          </w:p>
        </w:tc>
      </w:tr>
      <w:tr w:rsidR="001136B0" w14:paraId="14E2E7F1" w14:textId="77777777">
        <w:tc>
          <w:tcPr>
            <w:tcW w:w="1430" w:type="dxa"/>
          </w:tcPr>
          <w:p w14:paraId="21582282"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275" w:type="dxa"/>
          </w:tcPr>
          <w:p w14:paraId="4D308BA0" w14:textId="77777777" w:rsidR="001136B0" w:rsidRDefault="00A94B27">
            <w:r>
              <w:t xml:space="preserve">OK for TP1. </w:t>
            </w:r>
          </w:p>
          <w:p w14:paraId="5A694E04" w14:textId="77777777" w:rsidR="001136B0" w:rsidRDefault="00A94B27">
            <w:r>
              <w:t xml:space="preserve">Regarding TP2, this seems to require a contiguous indexing. But it is not clear why that is required. E.g. if the (pre-)configuration provides SL PRS resources with index </w:t>
            </w:r>
            <w:proofErr w:type="gramStart"/>
            <w:r>
              <w:t>{ 0</w:t>
            </w:r>
            <w:proofErr w:type="gramEnd"/>
            <w:r>
              <w:t>, 2 } (hence 2 SL PRS resources using sub-channels 0 and 2) the proposed sentence would preclude use of the SL PRS resource with index 2.</w:t>
            </w:r>
          </w:p>
        </w:tc>
      </w:tr>
    </w:tbl>
    <w:p w14:paraId="5FE8BF06" w14:textId="77777777" w:rsidR="001136B0" w:rsidRDefault="001136B0">
      <w:pPr>
        <w:snapToGrid w:val="0"/>
      </w:pPr>
    </w:p>
    <w:p w14:paraId="7EF5250A" w14:textId="77777777" w:rsidR="001136B0" w:rsidRDefault="00A94B27">
      <w:pPr>
        <w:pStyle w:val="Heading3"/>
      </w:pPr>
      <w:r>
        <w:t>2.2 Fields in the SCI format 1-B</w:t>
      </w:r>
    </w:p>
    <w:tbl>
      <w:tblPr>
        <w:tblStyle w:val="TableGrid"/>
        <w:tblW w:w="0" w:type="auto"/>
        <w:tblLook w:val="04A0" w:firstRow="1" w:lastRow="0" w:firstColumn="1" w:lastColumn="0" w:noHBand="0" w:noVBand="1"/>
      </w:tblPr>
      <w:tblGrid>
        <w:gridCol w:w="9926"/>
      </w:tblGrid>
      <w:tr w:rsidR="001136B0" w14:paraId="5B7D4D56" w14:textId="77777777">
        <w:tc>
          <w:tcPr>
            <w:tcW w:w="9926" w:type="dxa"/>
          </w:tcPr>
          <w:p w14:paraId="1D9AE500" w14:textId="77777777" w:rsidR="001136B0" w:rsidRDefault="00A94B27">
            <w:pPr>
              <w:rPr>
                <w:b/>
                <w:sz w:val="18"/>
                <w:szCs w:val="18"/>
              </w:rPr>
            </w:pPr>
            <w:r>
              <w:rPr>
                <w:b/>
                <w:sz w:val="18"/>
                <w:szCs w:val="18"/>
                <w:highlight w:val="green"/>
              </w:rPr>
              <w:t>Agreement</w:t>
            </w:r>
          </w:p>
          <w:p w14:paraId="5A4FE7EC" w14:textId="77777777" w:rsidR="001136B0" w:rsidRDefault="00A94B27">
            <w:pPr>
              <w:rPr>
                <w:sz w:val="18"/>
                <w:szCs w:val="18"/>
              </w:rPr>
            </w:pPr>
            <w:r>
              <w:rPr>
                <w:sz w:val="18"/>
                <w:szCs w:val="18"/>
              </w:rPr>
              <w:t xml:space="preserve">In the dedicated resource pool, </w:t>
            </w:r>
          </w:p>
          <w:p w14:paraId="4681280B" w14:textId="77777777" w:rsidR="001136B0" w:rsidRDefault="00A94B27">
            <w:pPr>
              <w:numPr>
                <w:ilvl w:val="0"/>
                <w:numId w:val="37"/>
              </w:numPr>
              <w:snapToGrid w:val="0"/>
              <w:ind w:left="720"/>
              <w:rPr>
                <w:sz w:val="18"/>
                <w:szCs w:val="18"/>
              </w:rPr>
            </w:pPr>
            <w:r>
              <w:rPr>
                <w:sz w:val="18"/>
                <w:szCs w:val="18"/>
              </w:rPr>
              <w:t>with regards to the SL-PRS time-domain resource allocation within the resource pool support a</w:t>
            </w:r>
          </w:p>
          <w:p w14:paraId="63EA09A2" w14:textId="77777777" w:rsidR="001136B0" w:rsidRDefault="00A94B27">
            <w:pPr>
              <w:numPr>
                <w:ilvl w:val="1"/>
                <w:numId w:val="37"/>
              </w:numPr>
              <w:snapToGrid w:val="0"/>
              <w:rPr>
                <w:sz w:val="18"/>
                <w:szCs w:val="18"/>
              </w:rPr>
            </w:pPr>
            <w:r>
              <w:rPr>
                <w:sz w:val="18"/>
                <w:szCs w:val="18"/>
              </w:rPr>
              <w:t>SL-PRS-resource-based allocation</w:t>
            </w:r>
            <w:r>
              <w:rPr>
                <w:sz w:val="18"/>
                <w:szCs w:val="18"/>
              </w:rPr>
              <w:tab/>
            </w:r>
          </w:p>
          <w:p w14:paraId="24806B50" w14:textId="77777777" w:rsidR="001136B0" w:rsidRDefault="00A94B27">
            <w:pPr>
              <w:numPr>
                <w:ilvl w:val="0"/>
                <w:numId w:val="37"/>
              </w:numPr>
              <w:snapToGrid w:val="0"/>
              <w:ind w:left="720"/>
              <w:rPr>
                <w:sz w:val="18"/>
                <w:szCs w:val="18"/>
              </w:rPr>
            </w:pPr>
            <w:r>
              <w:rPr>
                <w:sz w:val="18"/>
                <w:szCs w:val="18"/>
              </w:rPr>
              <w:t>SCI for SL-PRS should at least indicate the following values:</w:t>
            </w:r>
          </w:p>
          <w:p w14:paraId="6DA19F45" w14:textId="77777777" w:rsidR="001136B0" w:rsidRDefault="00A94B27">
            <w:pPr>
              <w:numPr>
                <w:ilvl w:val="1"/>
                <w:numId w:val="37"/>
              </w:numPr>
              <w:snapToGrid w:val="0"/>
              <w:rPr>
                <w:sz w:val="18"/>
                <w:szCs w:val="18"/>
              </w:rPr>
            </w:pPr>
            <w:r>
              <w:rPr>
                <w:sz w:val="18"/>
                <w:szCs w:val="18"/>
              </w:rPr>
              <w:t>Source ID</w:t>
            </w:r>
          </w:p>
          <w:p w14:paraId="6C6817A5" w14:textId="77777777" w:rsidR="001136B0" w:rsidRDefault="00A94B27">
            <w:pPr>
              <w:numPr>
                <w:ilvl w:val="1"/>
                <w:numId w:val="37"/>
              </w:numPr>
              <w:snapToGrid w:val="0"/>
              <w:rPr>
                <w:sz w:val="18"/>
                <w:szCs w:val="18"/>
              </w:rPr>
            </w:pPr>
            <w:r>
              <w:rPr>
                <w:sz w:val="18"/>
                <w:szCs w:val="18"/>
              </w:rPr>
              <w:t>Destination ID</w:t>
            </w:r>
          </w:p>
          <w:p w14:paraId="705FFF43" w14:textId="77777777" w:rsidR="001136B0" w:rsidRDefault="00A94B27">
            <w:pPr>
              <w:numPr>
                <w:ilvl w:val="1"/>
                <w:numId w:val="37"/>
              </w:numPr>
              <w:snapToGrid w:val="0"/>
              <w:rPr>
                <w:sz w:val="18"/>
                <w:szCs w:val="18"/>
              </w:rPr>
            </w:pPr>
            <w:r>
              <w:rPr>
                <w:sz w:val="18"/>
                <w:szCs w:val="18"/>
              </w:rPr>
              <w:t>Resource reservation period</w:t>
            </w:r>
          </w:p>
          <w:p w14:paraId="2DD0A3F4" w14:textId="77777777" w:rsidR="001136B0" w:rsidRDefault="00A94B27">
            <w:pPr>
              <w:numPr>
                <w:ilvl w:val="1"/>
                <w:numId w:val="37"/>
              </w:numPr>
              <w:snapToGrid w:val="0"/>
              <w:rPr>
                <w:sz w:val="18"/>
                <w:szCs w:val="18"/>
              </w:rPr>
            </w:pPr>
            <w:r>
              <w:rPr>
                <w:sz w:val="18"/>
                <w:szCs w:val="18"/>
              </w:rPr>
              <w:t>SL-PRS Priority</w:t>
            </w:r>
          </w:p>
          <w:p w14:paraId="382E8FCC" w14:textId="77777777" w:rsidR="001136B0" w:rsidRDefault="00A94B27">
            <w:pPr>
              <w:numPr>
                <w:ilvl w:val="1"/>
                <w:numId w:val="37"/>
              </w:numPr>
              <w:snapToGrid w:val="0"/>
              <w:rPr>
                <w:sz w:val="18"/>
                <w:szCs w:val="18"/>
              </w:rPr>
            </w:pPr>
            <w:r>
              <w:rPr>
                <w:sz w:val="18"/>
                <w:szCs w:val="18"/>
              </w:rPr>
              <w:t xml:space="preserve">Cast </w:t>
            </w:r>
            <w:proofErr w:type="gramStart"/>
            <w:r>
              <w:rPr>
                <w:sz w:val="18"/>
                <w:szCs w:val="18"/>
              </w:rPr>
              <w:t>type</w:t>
            </w:r>
            <w:proofErr w:type="gramEnd"/>
          </w:p>
          <w:p w14:paraId="6D4F5BE0" w14:textId="77777777" w:rsidR="001136B0" w:rsidRDefault="00A94B27">
            <w:pPr>
              <w:numPr>
                <w:ilvl w:val="1"/>
                <w:numId w:val="37"/>
              </w:numPr>
              <w:snapToGrid w:val="0"/>
              <w:rPr>
                <w:sz w:val="18"/>
                <w:szCs w:val="18"/>
              </w:rPr>
            </w:pPr>
            <w:r>
              <w:rPr>
                <w:sz w:val="18"/>
                <w:szCs w:val="18"/>
              </w:rPr>
              <w:t>With regards to the SL-PRS configuration and/or SL-PRS time assignment information, select one alternative at RAN1#114:</w:t>
            </w:r>
          </w:p>
          <w:p w14:paraId="18848741" w14:textId="77777777" w:rsidR="001136B0" w:rsidRDefault="00A94B27">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Alt. 3.1: support a one-to-one mapping relationship between a PSCCH resource and an associated SL-PRS resource in the same slot. </w:t>
            </w:r>
          </w:p>
          <w:p w14:paraId="2F458B3A" w14:textId="77777777" w:rsidR="001136B0" w:rsidRDefault="00A94B27">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Note: In this case, there is no need of an explicit signaling of which SL PRS resource for the same slot</w:t>
            </w:r>
          </w:p>
          <w:p w14:paraId="19FAF5E8" w14:textId="77777777" w:rsidR="001136B0" w:rsidRDefault="00A94B27">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Note: Same number of PSCCH resource(s) and SL-PRS resource(s) </w:t>
            </w:r>
          </w:p>
          <w:p w14:paraId="4BB883D9" w14:textId="77777777" w:rsidR="001136B0" w:rsidRDefault="00A94B27">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Alt. 3.2: explicit signaling of SL PRS resource in the same </w:t>
            </w:r>
            <w:proofErr w:type="gramStart"/>
            <w:r>
              <w:rPr>
                <w:rFonts w:ascii="Times New Roman" w:eastAsia="Times New Roman" w:hAnsi="Times New Roman"/>
                <w:sz w:val="18"/>
                <w:szCs w:val="18"/>
              </w:rPr>
              <w:t>slot</w:t>
            </w:r>
            <w:proofErr w:type="gramEnd"/>
          </w:p>
          <w:p w14:paraId="00A6E903" w14:textId="77777777" w:rsidR="001136B0" w:rsidRDefault="00A94B27">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18"/>
                <w:szCs w:val="18"/>
              </w:rPr>
              <w:t>resource</w:t>
            </w:r>
            <w:proofErr w:type="gramEnd"/>
          </w:p>
          <w:p w14:paraId="1E45CF04" w14:textId="77777777" w:rsidR="001136B0" w:rsidRDefault="00A94B27">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Only a one-to-one mapping is used between a PSCCH resource and an associated SL-PRS resource in the same slot if explicit signalling is not </w:t>
            </w:r>
            <w:proofErr w:type="gramStart"/>
            <w:r>
              <w:rPr>
                <w:rFonts w:ascii="Times New Roman" w:eastAsia="Times New Roman" w:hAnsi="Times New Roman"/>
                <w:sz w:val="18"/>
                <w:szCs w:val="18"/>
              </w:rPr>
              <w:t>used</w:t>
            </w:r>
            <w:proofErr w:type="gramEnd"/>
          </w:p>
          <w:p w14:paraId="77238566" w14:textId="77777777" w:rsidR="001136B0" w:rsidRDefault="00A94B27">
            <w:pPr>
              <w:pStyle w:val="ListParagraph"/>
              <w:numPr>
                <w:ilvl w:val="4"/>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Note: with a one-to-one mapping, some SL-PRS resources might not be mapped</w:t>
            </w:r>
          </w:p>
          <w:p w14:paraId="28C18132" w14:textId="77777777" w:rsidR="001136B0" w:rsidRDefault="00A94B27">
            <w:pPr>
              <w:pStyle w:val="ListParagraph"/>
              <w:numPr>
                <w:ilvl w:val="4"/>
                <w:numId w:val="38"/>
              </w:numPr>
              <w:spacing w:after="0" w:line="240" w:lineRule="auto"/>
              <w:rPr>
                <w:rFonts w:ascii="Times New Roman" w:eastAsia="Times New Roman" w:hAnsi="Times New Roman"/>
                <w:sz w:val="18"/>
                <w:szCs w:val="18"/>
              </w:rPr>
            </w:pPr>
            <w:r>
              <w:rPr>
                <w:rFonts w:ascii="Times New Roman" w:eastAsia="Times New Roman" w:hAnsi="Times New Roman" w:hint="eastAsia"/>
                <w:sz w:val="18"/>
                <w:szCs w:val="18"/>
              </w:rPr>
              <w:t>F</w:t>
            </w:r>
            <w:r>
              <w:rPr>
                <w:rFonts w:ascii="Times New Roman" w:eastAsia="Times New Roman" w:hAnsi="Times New Roman"/>
                <w:sz w:val="18"/>
                <w:szCs w:val="18"/>
              </w:rPr>
              <w:t>FS: details, including (pre)configuration</w:t>
            </w:r>
          </w:p>
          <w:p w14:paraId="22862306" w14:textId="77777777" w:rsidR="001136B0" w:rsidRDefault="00A94B27">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FFS: Whether and how to indicate SCI resource(s) or SL-PRS resource (s) for a future slot</w:t>
            </w:r>
          </w:p>
          <w:p w14:paraId="0EFA5814" w14:textId="77777777" w:rsidR="001136B0" w:rsidRDefault="00A94B27">
            <w:pPr>
              <w:rPr>
                <w:sz w:val="18"/>
                <w:szCs w:val="18"/>
              </w:rPr>
            </w:pPr>
            <w:r>
              <w:rPr>
                <w:sz w:val="18"/>
                <w:szCs w:val="18"/>
              </w:rPr>
              <w:t xml:space="preserve">FFS: Additional information, </w:t>
            </w:r>
            <w:proofErr w:type="gramStart"/>
            <w:r>
              <w:rPr>
                <w:sz w:val="18"/>
                <w:szCs w:val="18"/>
              </w:rPr>
              <w:t>e.g.</w:t>
            </w:r>
            <w:proofErr w:type="gramEnd"/>
            <w:r>
              <w:rPr>
                <w:sz w:val="18"/>
                <w:szCs w:val="18"/>
              </w:rPr>
              <w:t xml:space="preserve"> SL-PRS request, Positioning Session ID, number of resource reservation period</w:t>
            </w:r>
          </w:p>
          <w:p w14:paraId="3511A1E7" w14:textId="77777777" w:rsidR="001136B0" w:rsidRDefault="001136B0">
            <w:pPr>
              <w:rPr>
                <w:sz w:val="18"/>
                <w:szCs w:val="18"/>
                <w:lang w:eastAsia="zh-CN"/>
              </w:rPr>
            </w:pPr>
          </w:p>
          <w:p w14:paraId="007CDBF6" w14:textId="77777777" w:rsidR="001136B0" w:rsidRDefault="00A94B27">
            <w:pPr>
              <w:rPr>
                <w:b/>
                <w:sz w:val="18"/>
                <w:szCs w:val="18"/>
                <w:lang w:eastAsia="zh-CN"/>
              </w:rPr>
            </w:pPr>
            <w:r>
              <w:rPr>
                <w:b/>
                <w:sz w:val="18"/>
                <w:szCs w:val="18"/>
                <w:highlight w:val="green"/>
                <w:lang w:eastAsia="zh-CN"/>
              </w:rPr>
              <w:t>Agreement</w:t>
            </w:r>
          </w:p>
          <w:p w14:paraId="510F12F4" w14:textId="77777777" w:rsidR="001136B0" w:rsidRDefault="00A94B27">
            <w:pPr>
              <w:contextualSpacing/>
              <w:rPr>
                <w:sz w:val="18"/>
                <w:szCs w:val="18"/>
              </w:rPr>
            </w:pPr>
            <w:r>
              <w:rPr>
                <w:sz w:val="18"/>
                <w:szCs w:val="18"/>
              </w:rPr>
              <w:t>In the dedicated resource pool for positioning, with regards to the SCI for SL-PRS, information carried in SCI for SL-PRS should at least include:</w:t>
            </w:r>
          </w:p>
          <w:p w14:paraId="4A570963" w14:textId="77777777" w:rsidR="001136B0" w:rsidRDefault="00A94B27">
            <w:pPr>
              <w:widowControl w:val="0"/>
              <w:numPr>
                <w:ilvl w:val="0"/>
                <w:numId w:val="39"/>
              </w:numPr>
              <w:contextualSpacing/>
              <w:rPr>
                <w:sz w:val="18"/>
                <w:szCs w:val="18"/>
              </w:rPr>
            </w:pPr>
            <w:r>
              <w:rPr>
                <w:sz w:val="18"/>
                <w:szCs w:val="18"/>
              </w:rPr>
              <w:t>Field 1: SL-PRS priority - 3 bits</w:t>
            </w:r>
          </w:p>
          <w:p w14:paraId="080FEBBE" w14:textId="77777777" w:rsidR="001136B0" w:rsidRDefault="00A94B27">
            <w:pPr>
              <w:widowControl w:val="0"/>
              <w:numPr>
                <w:ilvl w:val="0"/>
                <w:numId w:val="39"/>
              </w:numPr>
              <w:contextualSpacing/>
              <w:rPr>
                <w:sz w:val="18"/>
                <w:szCs w:val="18"/>
              </w:rPr>
            </w:pPr>
            <w:r>
              <w:rPr>
                <w:sz w:val="18"/>
                <w:szCs w:val="18"/>
              </w:rPr>
              <w:t xml:space="preserve">Field 2: Source ID – Up to resource pool (pre-)configuration 12 or 24 bits </w:t>
            </w:r>
          </w:p>
          <w:p w14:paraId="65D38427" w14:textId="77777777" w:rsidR="001136B0" w:rsidRDefault="00A94B27">
            <w:pPr>
              <w:widowControl w:val="0"/>
              <w:numPr>
                <w:ilvl w:val="0"/>
                <w:numId w:val="39"/>
              </w:numPr>
              <w:contextualSpacing/>
              <w:rPr>
                <w:sz w:val="18"/>
                <w:szCs w:val="18"/>
              </w:rPr>
            </w:pPr>
            <w:r>
              <w:rPr>
                <w:sz w:val="18"/>
                <w:szCs w:val="18"/>
              </w:rPr>
              <w:t>Field 3: Destination ID - 24 bits</w:t>
            </w:r>
          </w:p>
          <w:p w14:paraId="7E81CBD8" w14:textId="77777777" w:rsidR="001136B0" w:rsidRDefault="00A94B27">
            <w:pPr>
              <w:widowControl w:val="0"/>
              <w:numPr>
                <w:ilvl w:val="0"/>
                <w:numId w:val="39"/>
              </w:numPr>
              <w:contextualSpacing/>
              <w:rPr>
                <w:sz w:val="18"/>
                <w:szCs w:val="18"/>
              </w:rPr>
            </w:pPr>
            <w:r>
              <w:rPr>
                <w:sz w:val="18"/>
                <w:szCs w:val="18"/>
              </w:rPr>
              <w:t xml:space="preserve">Field 4: Cast type – 2 </w:t>
            </w:r>
            <w:proofErr w:type="gramStart"/>
            <w:r>
              <w:rPr>
                <w:sz w:val="18"/>
                <w:szCs w:val="18"/>
              </w:rPr>
              <w:t>bits</w:t>
            </w:r>
            <w:proofErr w:type="gramEnd"/>
          </w:p>
          <w:p w14:paraId="54760B17" w14:textId="77777777" w:rsidR="001136B0" w:rsidRDefault="00A94B27">
            <w:pPr>
              <w:widowControl w:val="0"/>
              <w:numPr>
                <w:ilvl w:val="0"/>
                <w:numId w:val="39"/>
              </w:numPr>
              <w:contextualSpacing/>
              <w:rPr>
                <w:sz w:val="18"/>
                <w:szCs w:val="18"/>
              </w:rPr>
            </w:pPr>
            <w:r>
              <w:rPr>
                <w:sz w:val="18"/>
                <w:szCs w:val="18"/>
              </w:rPr>
              <w:t>Field 5: Resource reservation period - Ceil(log2(Number of candidate values in (pre-)configuration))</w:t>
            </w:r>
          </w:p>
          <w:p w14:paraId="4F94414E" w14:textId="77777777" w:rsidR="001136B0" w:rsidRDefault="00A94B27">
            <w:pPr>
              <w:widowControl w:val="0"/>
              <w:numPr>
                <w:ilvl w:val="1"/>
                <w:numId w:val="39"/>
              </w:numPr>
              <w:contextualSpacing/>
              <w:rPr>
                <w:sz w:val="18"/>
                <w:szCs w:val="18"/>
              </w:rPr>
            </w:pPr>
            <w:r>
              <w:rPr>
                <w:sz w:val="18"/>
                <w:szCs w:val="18"/>
              </w:rPr>
              <w:t>Alt. 5.1: Up to 16 values</w:t>
            </w:r>
          </w:p>
          <w:p w14:paraId="059A1FE9" w14:textId="77777777" w:rsidR="001136B0" w:rsidRDefault="00A94B27">
            <w:pPr>
              <w:widowControl w:val="0"/>
              <w:numPr>
                <w:ilvl w:val="0"/>
                <w:numId w:val="39"/>
              </w:numPr>
              <w:contextualSpacing/>
              <w:rPr>
                <w:sz w:val="18"/>
                <w:szCs w:val="18"/>
              </w:rPr>
            </w:pPr>
            <w:r>
              <w:rPr>
                <w:sz w:val="18"/>
                <w:szCs w:val="18"/>
              </w:rPr>
              <w:t>Field 6: Time resource assignment</w:t>
            </w:r>
            <w:r>
              <w:rPr>
                <w:rFonts w:hint="eastAsia"/>
                <w:sz w:val="18"/>
                <w:szCs w:val="18"/>
              </w:rPr>
              <w:t xml:space="preserve"> for SL-PRS </w:t>
            </w:r>
            <w:r>
              <w:rPr>
                <w:sz w:val="18"/>
                <w:szCs w:val="18"/>
              </w:rPr>
              <w:t>future reservations</w:t>
            </w:r>
          </w:p>
          <w:p w14:paraId="04C6E791" w14:textId="77777777" w:rsidR="001136B0" w:rsidRDefault="00A94B27">
            <w:pPr>
              <w:widowControl w:val="0"/>
              <w:numPr>
                <w:ilvl w:val="1"/>
                <w:numId w:val="39"/>
              </w:numPr>
              <w:contextualSpacing/>
              <w:rPr>
                <w:sz w:val="18"/>
                <w:szCs w:val="18"/>
              </w:rPr>
            </w:pPr>
            <w:r>
              <w:rPr>
                <w:sz w:val="18"/>
                <w:szCs w:val="18"/>
              </w:rPr>
              <w:t xml:space="preserve">1 or 2 max future slots within 32 slots – 5 bits or 9 bits, based on the maximum number of the (pre-)configured future </w:t>
            </w:r>
            <w:proofErr w:type="gramStart"/>
            <w:r>
              <w:rPr>
                <w:sz w:val="18"/>
                <w:szCs w:val="18"/>
              </w:rPr>
              <w:t>reservations</w:t>
            </w:r>
            <w:proofErr w:type="gramEnd"/>
          </w:p>
          <w:p w14:paraId="5DAE68CF" w14:textId="77777777" w:rsidR="001136B0" w:rsidRDefault="00A94B27">
            <w:pPr>
              <w:widowControl w:val="0"/>
              <w:numPr>
                <w:ilvl w:val="0"/>
                <w:numId w:val="39"/>
              </w:numPr>
              <w:contextualSpacing/>
              <w:rPr>
                <w:sz w:val="18"/>
                <w:szCs w:val="18"/>
              </w:rPr>
            </w:pPr>
            <w:r>
              <w:rPr>
                <w:sz w:val="18"/>
                <w:szCs w:val="18"/>
              </w:rPr>
              <w:t>Field 7: SL-PRS resource ID (s) for the future 1 or 2 reservations</w:t>
            </w:r>
          </w:p>
          <w:p w14:paraId="06F7C3D1" w14:textId="77777777" w:rsidR="001136B0" w:rsidRDefault="00A94B27">
            <w:pPr>
              <w:widowControl w:val="0"/>
              <w:numPr>
                <w:ilvl w:val="1"/>
                <w:numId w:val="39"/>
              </w:numPr>
              <w:contextualSpacing/>
              <w:rPr>
                <w:sz w:val="18"/>
                <w:szCs w:val="18"/>
              </w:rPr>
            </w:pPr>
            <w:r>
              <w:rPr>
                <w:sz w:val="18"/>
                <w:szCs w:val="18"/>
              </w:rPr>
              <w:t xml:space="preserve">Number of bits: </w:t>
            </w:r>
          </w:p>
          <w:p w14:paraId="6A1FCAA4" w14:textId="77777777" w:rsidR="001136B0" w:rsidRDefault="00A94B27">
            <w:pPr>
              <w:widowControl w:val="0"/>
              <w:numPr>
                <w:ilvl w:val="2"/>
                <w:numId w:val="39"/>
              </w:numPr>
              <w:contextualSpacing/>
              <w:rPr>
                <w:sz w:val="18"/>
                <w:szCs w:val="18"/>
              </w:rPr>
            </w:pPr>
            <w:r>
              <w:rPr>
                <w:sz w:val="18"/>
                <w:szCs w:val="18"/>
              </w:rPr>
              <w:t>In case of max number of future reservations is (pre-)configured to 2: [2*Ceil(log2(Number of SL-PRS resources in (pre-)configuration))]</w:t>
            </w:r>
          </w:p>
          <w:p w14:paraId="60ADEBBD" w14:textId="77777777" w:rsidR="001136B0" w:rsidRDefault="00A94B27">
            <w:pPr>
              <w:widowControl w:val="0"/>
              <w:numPr>
                <w:ilvl w:val="2"/>
                <w:numId w:val="39"/>
              </w:numPr>
              <w:contextualSpacing/>
              <w:rPr>
                <w:sz w:val="18"/>
                <w:szCs w:val="18"/>
              </w:rPr>
            </w:pPr>
            <w:r>
              <w:rPr>
                <w:sz w:val="18"/>
                <w:szCs w:val="18"/>
              </w:rPr>
              <w:t>In case of max number of future reservations is (pre-)configured to 1: Ceil(log2(Number of SL-PRS resources in (pre-)configuration))</w:t>
            </w:r>
          </w:p>
          <w:p w14:paraId="0B399CA9" w14:textId="77777777" w:rsidR="001136B0" w:rsidRDefault="00A94B27">
            <w:pPr>
              <w:widowControl w:val="0"/>
              <w:numPr>
                <w:ilvl w:val="0"/>
                <w:numId w:val="39"/>
              </w:numPr>
              <w:contextualSpacing/>
              <w:rPr>
                <w:sz w:val="18"/>
                <w:szCs w:val="18"/>
              </w:rPr>
            </w:pPr>
            <w:r>
              <w:rPr>
                <w:sz w:val="18"/>
                <w:szCs w:val="18"/>
              </w:rPr>
              <w:t>Field 8: SL-PRS request – 0 or 1 bit</w:t>
            </w:r>
          </w:p>
          <w:p w14:paraId="3C3BC18F" w14:textId="77777777" w:rsidR="001136B0" w:rsidRDefault="00A94B27">
            <w:pPr>
              <w:rPr>
                <w:sz w:val="18"/>
                <w:szCs w:val="18"/>
                <w:lang w:eastAsia="zh-CN"/>
              </w:rPr>
            </w:pPr>
            <w:r>
              <w:rPr>
                <w:sz w:val="18"/>
                <w:szCs w:val="18"/>
              </w:rPr>
              <w:t>Field 9: Reserved bits – up to (pre-)configuration</w:t>
            </w:r>
          </w:p>
        </w:tc>
      </w:tr>
    </w:tbl>
    <w:p w14:paraId="710CB388" w14:textId="77777777" w:rsidR="001136B0" w:rsidRDefault="001136B0">
      <w:pPr>
        <w:rPr>
          <w:lang w:eastAsia="zh-CN"/>
        </w:rPr>
      </w:pPr>
    </w:p>
    <w:tbl>
      <w:tblPr>
        <w:tblStyle w:val="TableGrid"/>
        <w:tblW w:w="0" w:type="auto"/>
        <w:tblLook w:val="04A0" w:firstRow="1" w:lastRow="0" w:firstColumn="1" w:lastColumn="0" w:noHBand="0" w:noVBand="1"/>
      </w:tblPr>
      <w:tblGrid>
        <w:gridCol w:w="1175"/>
        <w:gridCol w:w="8720"/>
      </w:tblGrid>
      <w:tr w:rsidR="001136B0" w14:paraId="7B1D3121" w14:textId="77777777">
        <w:tc>
          <w:tcPr>
            <w:tcW w:w="1175" w:type="dxa"/>
          </w:tcPr>
          <w:p w14:paraId="0F5059B3" w14:textId="77777777" w:rsidR="001136B0" w:rsidRDefault="00A94B27">
            <w:pPr>
              <w:pStyle w:val="0Maintext"/>
              <w:spacing w:after="0" w:afterAutospacing="0"/>
              <w:ind w:firstLine="0"/>
            </w:pPr>
            <w:r>
              <w:t>Huawei, HiSilicon</w:t>
            </w:r>
          </w:p>
        </w:tc>
        <w:tc>
          <w:tcPr>
            <w:tcW w:w="8720" w:type="dxa"/>
          </w:tcPr>
          <w:p w14:paraId="188DF415"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w:t>
            </w:r>
            <w:r w:rsidR="001136B0">
              <w:rPr>
                <w:b/>
                <w:i/>
                <w:sz w:val="20"/>
                <w:szCs w:val="20"/>
              </w:rPr>
              <w:fldChar w:fldCharType="end"/>
            </w:r>
            <w:r>
              <w:rPr>
                <w:b/>
                <w:i/>
                <w:sz w:val="20"/>
                <w:szCs w:val="20"/>
              </w:rPr>
              <w:t xml:space="preserve">: The bit width of the field “Resource ID indication” when the value of the higher layer parameter </w:t>
            </w:r>
            <w:proofErr w:type="spellStart"/>
            <w:r>
              <w:rPr>
                <w:b/>
                <w:i/>
                <w:sz w:val="20"/>
                <w:szCs w:val="20"/>
              </w:rPr>
              <w:t>sl</w:t>
            </w:r>
            <w:proofErr w:type="spellEnd"/>
            <w:r>
              <w:rPr>
                <w:b/>
                <w:i/>
                <w:sz w:val="20"/>
                <w:szCs w:val="20"/>
              </w:rPr>
              <w:t xml:space="preserve">-MaxNumPerReserveSL-PRS is configured to 3 should be as: Ceil(2*log2(Number of SL-PRS resources in (pre-)configuration)). </w:t>
            </w:r>
          </w:p>
          <w:p w14:paraId="18D98B1E"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2</w:t>
            </w:r>
            <w:r w:rsidR="001136B0">
              <w:rPr>
                <w:b/>
                <w:i/>
                <w:sz w:val="20"/>
                <w:szCs w:val="20"/>
              </w:rPr>
              <w:fldChar w:fldCharType="end"/>
            </w:r>
            <w:r>
              <w:rPr>
                <w:b/>
                <w:i/>
                <w:sz w:val="20"/>
                <w:szCs w:val="20"/>
              </w:rPr>
              <w:t>: Endorse the following TP for clause 8.2.4.2 of TS 38.214.</w:t>
            </w:r>
          </w:p>
          <w:p w14:paraId="6CBACE4B" w14:textId="77777777" w:rsidR="001136B0" w:rsidRDefault="00A94B27">
            <w:pPr>
              <w:jc w:val="center"/>
              <w:rPr>
                <w:color w:val="FF0000"/>
                <w:sz w:val="20"/>
                <w:szCs w:val="20"/>
                <w:lang w:eastAsia="zh-CN"/>
              </w:rPr>
            </w:pPr>
            <w:r>
              <w:rPr>
                <w:color w:val="FF0000"/>
                <w:sz w:val="20"/>
                <w:szCs w:val="20"/>
                <w:lang w:eastAsia="zh-CN"/>
              </w:rPr>
              <w:t>---------------------------- Start of Text Proposal for TS 38.214 -----------------------------</w:t>
            </w:r>
          </w:p>
          <w:p w14:paraId="55890FA0" w14:textId="77777777" w:rsidR="001136B0" w:rsidRDefault="00A94B27">
            <w:pPr>
              <w:spacing w:after="180"/>
              <w:jc w:val="center"/>
              <w:rPr>
                <w:rFonts w:eastAsia="MS Mincho"/>
                <w:color w:val="FF0000"/>
                <w:sz w:val="20"/>
                <w:szCs w:val="20"/>
                <w:lang w:eastAsia="zh-CN"/>
              </w:rPr>
            </w:pPr>
            <w:r>
              <w:rPr>
                <w:rFonts w:eastAsia="MS Mincho"/>
                <w:color w:val="FF0000"/>
                <w:sz w:val="20"/>
                <w:szCs w:val="20"/>
                <w:lang w:eastAsia="zh-CN"/>
              </w:rPr>
              <w:t>&lt; Unchanged parts are omitted &gt;</w:t>
            </w:r>
          </w:p>
          <w:p w14:paraId="06295B0C" w14:textId="77777777" w:rsidR="001136B0" w:rsidRDefault="00A94B27">
            <w:pPr>
              <w:keepNext/>
              <w:keepLines/>
              <w:spacing w:before="120" w:after="180"/>
              <w:outlineLvl w:val="3"/>
              <w:rPr>
                <w:rFonts w:ascii="Arial" w:hAnsi="Arial"/>
                <w:sz w:val="20"/>
                <w:szCs w:val="20"/>
              </w:rPr>
            </w:pPr>
            <w:bookmarkStart w:id="32" w:name="_Toc146641146"/>
            <w:r>
              <w:rPr>
                <w:rFonts w:ascii="Arial" w:hAnsi="Arial"/>
                <w:sz w:val="20"/>
                <w:szCs w:val="20"/>
              </w:rPr>
              <w:t>8.2.4.2</w:t>
            </w:r>
            <w:r>
              <w:rPr>
                <w:rFonts w:ascii="Arial" w:hAnsi="Arial"/>
                <w:sz w:val="20"/>
                <w:szCs w:val="20"/>
              </w:rPr>
              <w:tab/>
              <w:t xml:space="preserve">UE procedure for determining slots and SL PRS resource(s) associated with an SCI format 1-B in a dedicated resource </w:t>
            </w:r>
            <w:proofErr w:type="gramStart"/>
            <w:r>
              <w:rPr>
                <w:rFonts w:ascii="Arial" w:hAnsi="Arial"/>
                <w:sz w:val="20"/>
                <w:szCs w:val="20"/>
              </w:rPr>
              <w:t>pool</w:t>
            </w:r>
            <w:bookmarkEnd w:id="32"/>
            <w:proofErr w:type="gramEnd"/>
          </w:p>
          <w:p w14:paraId="7B96A0BD" w14:textId="77777777" w:rsidR="001136B0" w:rsidRDefault="00A94B27">
            <w:pPr>
              <w:spacing w:after="180"/>
              <w:rPr>
                <w:sz w:val="20"/>
                <w:szCs w:val="20"/>
                <w:lang w:val="en-GB" w:eastAsia="ko-KR"/>
              </w:rPr>
            </w:pPr>
            <w:r>
              <w:rPr>
                <w:rFonts w:hint="eastAsia"/>
                <w:sz w:val="20"/>
                <w:szCs w:val="20"/>
                <w:lang w:val="en-GB" w:eastAsia="ko-KR"/>
              </w:rPr>
              <w:t xml:space="preserve">The set of </w:t>
            </w:r>
            <w:r>
              <w:rPr>
                <w:sz w:val="20"/>
                <w:szCs w:val="20"/>
                <w:lang w:val="en-GB" w:eastAsia="ko-KR"/>
              </w:rPr>
              <w:t>slots and</w:t>
            </w:r>
            <w:r>
              <w:rPr>
                <w:rFonts w:hint="eastAsia"/>
                <w:sz w:val="20"/>
                <w:szCs w:val="20"/>
                <w:lang w:val="en-GB" w:eastAsia="ko-KR"/>
              </w:rPr>
              <w:t xml:space="preserve"> </w:t>
            </w:r>
            <w:r>
              <w:rPr>
                <w:sz w:val="20"/>
                <w:szCs w:val="20"/>
                <w:lang w:val="en-GB" w:eastAsia="ko-KR"/>
              </w:rPr>
              <w:t>SL PRS resources</w:t>
            </w:r>
            <w:r>
              <w:rPr>
                <w:rFonts w:hint="eastAsia"/>
                <w:sz w:val="20"/>
                <w:szCs w:val="20"/>
                <w:lang w:val="en-GB" w:eastAsia="ko-KR"/>
              </w:rPr>
              <w:t xml:space="preserve"> for </w:t>
            </w:r>
            <w:r>
              <w:rPr>
                <w:sz w:val="20"/>
                <w:szCs w:val="20"/>
                <w:lang w:val="en-GB" w:eastAsia="ko-KR"/>
              </w:rPr>
              <w:t>SL PRS</w:t>
            </w:r>
            <w:r>
              <w:rPr>
                <w:rFonts w:hint="eastAsia"/>
                <w:sz w:val="20"/>
                <w:szCs w:val="20"/>
                <w:lang w:val="en-GB" w:eastAsia="ko-KR"/>
              </w:rPr>
              <w:t xml:space="preserve"> transmission is determined by</w:t>
            </w:r>
            <w:r>
              <w:rPr>
                <w:sz w:val="20"/>
                <w:szCs w:val="20"/>
                <w:lang w:val="en-GB" w:eastAsia="ko-KR"/>
              </w:rPr>
              <w:t xml:space="preserve"> the</w:t>
            </w:r>
            <w:r>
              <w:rPr>
                <w:rFonts w:hint="eastAsia"/>
                <w:sz w:val="20"/>
                <w:szCs w:val="20"/>
                <w:lang w:val="en-GB" w:eastAsia="ko-KR"/>
              </w:rPr>
              <w:t xml:space="preserve"> PSCCH containing the associated SCI format </w:t>
            </w:r>
            <w:r>
              <w:rPr>
                <w:color w:val="000000"/>
                <w:sz w:val="20"/>
                <w:szCs w:val="20"/>
                <w:lang w:val="en-GB"/>
              </w:rPr>
              <w:t>1-B</w:t>
            </w:r>
            <w:r>
              <w:rPr>
                <w:rFonts w:hint="eastAsia"/>
                <w:sz w:val="20"/>
                <w:szCs w:val="20"/>
                <w:lang w:val="en-GB" w:eastAsia="ko-KR"/>
              </w:rPr>
              <w:t xml:space="preserve">, and </w:t>
            </w:r>
            <w:r>
              <w:rPr>
                <w:sz w:val="20"/>
                <w:szCs w:val="20"/>
                <w:lang w:val="en-GB" w:eastAsia="ko-KR"/>
              </w:rPr>
              <w:t>fields '[</w:t>
            </w:r>
            <w:r>
              <w:rPr>
                <w:i/>
                <w:iCs/>
                <w:sz w:val="20"/>
                <w:szCs w:val="20"/>
                <w:lang w:val="en-GB" w:eastAsia="ko-KR"/>
              </w:rPr>
              <w:t>SL-PRS resource ID (s))</w:t>
            </w:r>
            <w:r>
              <w:rPr>
                <w:sz w:val="20"/>
                <w:szCs w:val="20"/>
                <w:lang w:val="en-GB" w:eastAsia="ko-KR"/>
              </w:rPr>
              <w:t>'</w:t>
            </w:r>
            <w:r>
              <w:rPr>
                <w:rFonts w:hint="eastAsia"/>
                <w:sz w:val="20"/>
                <w:szCs w:val="20"/>
                <w:lang w:val="en-GB" w:eastAsia="ko-KR"/>
              </w:rPr>
              <w:t>,</w:t>
            </w:r>
            <w:r>
              <w:rPr>
                <w:sz w:val="20"/>
                <w:szCs w:val="20"/>
                <w:lang w:val="en-GB" w:eastAsia="ko-KR"/>
              </w:rPr>
              <w:t xml:space="preserve"> '[</w:t>
            </w:r>
            <w:r>
              <w:rPr>
                <w:i/>
                <w:iCs/>
                <w:sz w:val="20"/>
                <w:szCs w:val="20"/>
                <w:lang w:val="en-GB" w:eastAsia="ko-KR"/>
              </w:rPr>
              <w:t>Time resource assignment]</w:t>
            </w:r>
            <w:r>
              <w:rPr>
                <w:sz w:val="20"/>
                <w:szCs w:val="20"/>
                <w:lang w:val="en-GB" w:eastAsia="ko-KR"/>
              </w:rPr>
              <w:t>'</w:t>
            </w:r>
            <w:r>
              <w:rPr>
                <w:rFonts w:hint="eastAsia"/>
                <w:sz w:val="20"/>
                <w:szCs w:val="20"/>
                <w:lang w:val="en-GB" w:eastAsia="ko-KR"/>
              </w:rPr>
              <w:t xml:space="preserve"> of the associated SCI format </w:t>
            </w:r>
            <w:r>
              <w:rPr>
                <w:color w:val="000000"/>
                <w:sz w:val="20"/>
                <w:szCs w:val="20"/>
                <w:lang w:val="en-GB"/>
              </w:rPr>
              <w:t>1-B</w:t>
            </w:r>
            <w:r>
              <w:rPr>
                <w:rFonts w:hint="eastAsia"/>
                <w:sz w:val="20"/>
                <w:szCs w:val="20"/>
                <w:lang w:val="en-GB" w:eastAsia="ko-KR"/>
              </w:rPr>
              <w:t xml:space="preserve"> as described below.</w:t>
            </w:r>
          </w:p>
          <w:p w14:paraId="5CA17A81" w14:textId="77777777" w:rsidR="001136B0" w:rsidRDefault="00A94B27">
            <w:pPr>
              <w:spacing w:after="180"/>
              <w:rPr>
                <w:sz w:val="20"/>
                <w:szCs w:val="20"/>
                <w:lang w:val="en-GB" w:eastAsia="ko-KR"/>
              </w:rPr>
            </w:pPr>
            <w:r>
              <w:rPr>
                <w:sz w:val="20"/>
                <w:szCs w:val="20"/>
                <w:lang w:val="en-GB" w:eastAsia="ko-KR"/>
              </w:rPr>
              <w:t>The set of slots is determined as in clause 8.1.5, with the following modifications:</w:t>
            </w:r>
          </w:p>
          <w:p w14:paraId="39E58CD7" w14:textId="77777777" w:rsidR="001136B0" w:rsidRDefault="00A94B27">
            <w:pPr>
              <w:spacing w:after="180"/>
              <w:ind w:left="568" w:hanging="284"/>
              <w:rPr>
                <w:sz w:val="20"/>
                <w:szCs w:val="20"/>
                <w:lang w:eastAsia="ko-KR"/>
              </w:rPr>
            </w:pPr>
            <w:bookmarkStart w:id="33" w:name="_Hlk144461245"/>
            <w:r>
              <w:rPr>
                <w:sz w:val="20"/>
                <w:szCs w:val="20"/>
                <w:lang w:val="en-GB" w:eastAsia="ko-KR"/>
              </w:rPr>
              <w:t>-</w:t>
            </w:r>
            <w:r>
              <w:rPr>
                <w:sz w:val="20"/>
                <w:szCs w:val="20"/>
                <w:lang w:val="en-GB" w:eastAsia="ko-KR"/>
              </w:rPr>
              <w:tab/>
              <w:t>"</w:t>
            </w:r>
            <w:r>
              <w:rPr>
                <w:sz w:val="20"/>
                <w:szCs w:val="20"/>
                <w:lang w:eastAsia="ko-KR"/>
              </w:rPr>
              <w:t>SCI format 1-A</w:t>
            </w:r>
            <w:r>
              <w:rPr>
                <w:sz w:val="20"/>
                <w:szCs w:val="20"/>
                <w:lang w:val="en-GB" w:eastAsia="ko-KR"/>
              </w:rPr>
              <w:t>"</w:t>
            </w:r>
            <w:r>
              <w:rPr>
                <w:sz w:val="20"/>
                <w:szCs w:val="20"/>
                <w:lang w:eastAsia="ko-KR"/>
              </w:rPr>
              <w:t xml:space="preserve"> is replaced by </w:t>
            </w:r>
            <w:r>
              <w:rPr>
                <w:sz w:val="20"/>
                <w:szCs w:val="20"/>
                <w:lang w:val="en-GB" w:eastAsia="ko-KR"/>
              </w:rPr>
              <w:t>"</w:t>
            </w:r>
            <w:r>
              <w:rPr>
                <w:sz w:val="20"/>
                <w:szCs w:val="20"/>
                <w:lang w:eastAsia="ko-KR"/>
              </w:rPr>
              <w:t>SCI format 1-B</w:t>
            </w:r>
            <w:r>
              <w:rPr>
                <w:sz w:val="20"/>
                <w:szCs w:val="20"/>
                <w:lang w:val="en-GB" w:eastAsia="ko-KR"/>
              </w:rPr>
              <w:t>"</w:t>
            </w:r>
            <w:r>
              <w:rPr>
                <w:sz w:val="20"/>
                <w:szCs w:val="20"/>
                <w:lang w:eastAsia="ko-KR"/>
              </w:rPr>
              <w:t>,</w:t>
            </w:r>
          </w:p>
          <w:bookmarkEnd w:id="33"/>
          <w:p w14:paraId="3658F61D" w14:textId="77777777" w:rsidR="001136B0" w:rsidRDefault="00A94B27">
            <w:pPr>
              <w:spacing w:after="180"/>
              <w:ind w:left="568" w:hanging="284"/>
              <w:rPr>
                <w:sz w:val="20"/>
                <w:szCs w:val="20"/>
                <w:lang w:eastAsia="ko-KR"/>
              </w:rPr>
            </w:pPr>
            <w:r>
              <w:rPr>
                <w:sz w:val="20"/>
                <w:szCs w:val="20"/>
                <w:lang w:val="en-GB" w:eastAsia="ko-KR"/>
              </w:rPr>
              <w:t>-</w:t>
            </w:r>
            <w:r>
              <w:rPr>
                <w:sz w:val="20"/>
                <w:szCs w:val="20"/>
                <w:lang w:val="en-GB" w:eastAsia="ko-KR"/>
              </w:rPr>
              <w:tab/>
            </w:r>
            <w:r>
              <w:rPr>
                <w:sz w:val="20"/>
                <w:szCs w:val="20"/>
                <w:lang w:eastAsia="ko-KR"/>
              </w:rPr>
              <w:t>[ potential parameter name changes].</w:t>
            </w:r>
          </w:p>
          <w:p w14:paraId="0DE6807E" w14:textId="77777777" w:rsidR="001136B0" w:rsidRDefault="00A94B27">
            <w:pPr>
              <w:spacing w:after="180"/>
              <w:rPr>
                <w:sz w:val="20"/>
                <w:szCs w:val="20"/>
                <w:lang w:val="en-GB" w:eastAsia="ko-KR"/>
              </w:rPr>
            </w:pPr>
            <w:r>
              <w:rPr>
                <w:sz w:val="20"/>
                <w:szCs w:val="20"/>
                <w:lang w:val="en-GB" w:eastAsia="ko-KR"/>
              </w:rPr>
              <w:t>The first SL PRS resource is determined according to the sub-channel used for the PSCCH transmission containing the associated SCI format 1-B</w:t>
            </w:r>
            <w:del w:id="34" w:author="Huawei" w:date="2023-09-28T01:22:00Z">
              <w:r>
                <w:rPr>
                  <w:sz w:val="20"/>
                  <w:szCs w:val="20"/>
                  <w:lang w:val="en-GB" w:eastAsia="ko-KR"/>
                </w:rPr>
                <w:delText xml:space="preserve">: </w:delText>
              </w:r>
            </w:del>
            <w:ins w:id="35" w:author="Huawei" w:date="2023-09-28T01:22:00Z">
              <w:r>
                <w:rPr>
                  <w:sz w:val="20"/>
                  <w:szCs w:val="20"/>
                  <w:lang w:val="en-GB" w:eastAsia="ko-KR"/>
                </w:rPr>
                <w:t xml:space="preserve">, where </w:t>
              </w:r>
            </w:ins>
            <w:del w:id="36" w:author="Huawei" w:date="2023-09-28T01:22:00Z">
              <w:r>
                <w:rPr>
                  <w:sz w:val="20"/>
                  <w:szCs w:val="20"/>
                  <w:lang w:val="en-GB" w:eastAsia="ko-KR"/>
                </w:rPr>
                <w:delText xml:space="preserve">The </w:delText>
              </w:r>
            </w:del>
            <w:ins w:id="37" w:author="Huawei" w:date="2023-09-28T01:22:00Z">
              <w:r>
                <w:rPr>
                  <w:sz w:val="20"/>
                  <w:szCs w:val="20"/>
                  <w:lang w:val="en-GB" w:eastAsia="ko-KR"/>
                </w:rPr>
                <w:t xml:space="preserve">the </w:t>
              </w:r>
            </w:ins>
            <w:r>
              <w:rPr>
                <w:sz w:val="20"/>
                <w:szCs w:val="20"/>
                <w:lang w:val="en-GB" w:eastAsia="ko-KR"/>
              </w:rPr>
              <w:t>index of the sub-channel in the resource pool is identical to the index of the SL PRS resource provided by [higher layer parameter].</w:t>
            </w:r>
          </w:p>
          <w:p w14:paraId="5EDC1FF6" w14:textId="77777777" w:rsidR="001136B0" w:rsidRDefault="00A94B27">
            <w:pPr>
              <w:rPr>
                <w:ins w:id="38" w:author="Huawei" w:date="2023-09-28T01:23:00Z"/>
                <w:rFonts w:eastAsia="Malgun Gothic"/>
                <w:sz w:val="20"/>
                <w:szCs w:val="20"/>
                <w:lang w:eastAsia="ko-KR"/>
              </w:rPr>
            </w:pPr>
            <w:ins w:id="39" w:author="Huawei" w:date="2023-09-28T01:25:00Z">
              <w:r>
                <w:rPr>
                  <w:rFonts w:eastAsia="Malgun Gothic"/>
                  <w:sz w:val="20"/>
                  <w:szCs w:val="20"/>
                  <w:lang w:eastAsia="ko-KR"/>
                </w:rPr>
                <w:t>The second SL-PRS and third SL PRS resource</w:t>
              </w:r>
            </w:ins>
            <w:ins w:id="40" w:author="Huawei" w:date="2023-09-28T01:26:00Z">
              <w:r>
                <w:rPr>
                  <w:rFonts w:eastAsia="Malgun Gothic"/>
                  <w:sz w:val="20"/>
                  <w:szCs w:val="20"/>
                  <w:lang w:eastAsia="ko-KR"/>
                </w:rPr>
                <w:t xml:space="preserve">, if reserved by SCI format 1-B, </w:t>
              </w:r>
            </w:ins>
            <w:ins w:id="41" w:author="Huawei" w:date="2023-09-28T01:23:00Z">
              <w:r>
                <w:rPr>
                  <w:rFonts w:eastAsia="Malgun Gothic"/>
                  <w:sz w:val="20"/>
                  <w:szCs w:val="20"/>
                  <w:lang w:eastAsia="ko-KR"/>
                </w:rPr>
                <w:t>are determined from "</w:t>
              </w:r>
            </w:ins>
            <w:ins w:id="42" w:author="Huawei" w:date="2023-09-28T01:28:00Z">
              <w:r>
                <w:rPr>
                  <w:sz w:val="20"/>
                  <w:szCs w:val="20"/>
                </w:rPr>
                <w:t xml:space="preserve"> </w:t>
              </w:r>
              <w:r>
                <w:rPr>
                  <w:sz w:val="20"/>
                  <w:szCs w:val="20"/>
                  <w:lang w:eastAsia="ko-KR"/>
                </w:rPr>
                <w:t>Resource ID indication</w:t>
              </w:r>
            </w:ins>
            <w:ins w:id="43" w:author="Huawei" w:date="2023-09-28T01:23:00Z">
              <w:r>
                <w:rPr>
                  <w:rFonts w:eastAsia="Malgun Gothic"/>
                  <w:sz w:val="20"/>
                  <w:szCs w:val="20"/>
                  <w:lang w:eastAsia="ko-KR"/>
                </w:rPr>
                <w:t xml:space="preserve">" which is equal to a </w:t>
              </w:r>
            </w:ins>
            <w:ins w:id="44" w:author="Huawei" w:date="2023-09-28T01:28:00Z">
              <w:r>
                <w:rPr>
                  <w:rFonts w:eastAsia="Malgun Gothic"/>
                  <w:sz w:val="20"/>
                  <w:szCs w:val="20"/>
                  <w:lang w:eastAsia="ko-KR"/>
                </w:rPr>
                <w:t xml:space="preserve">PRS </w:t>
              </w:r>
            </w:ins>
            <w:ins w:id="45" w:author="Huawei" w:date="2023-09-28T01:29:00Z">
              <w:r>
                <w:rPr>
                  <w:rFonts w:eastAsia="Malgun Gothic"/>
                  <w:sz w:val="20"/>
                  <w:szCs w:val="20"/>
                  <w:lang w:eastAsia="ko-KR"/>
                </w:rPr>
                <w:t>R</w:t>
              </w:r>
            </w:ins>
            <w:ins w:id="46" w:author="Huawei" w:date="2023-09-28T01:28:00Z">
              <w:r>
                <w:rPr>
                  <w:rFonts w:eastAsia="Malgun Gothic"/>
                  <w:sz w:val="20"/>
                  <w:szCs w:val="20"/>
                  <w:lang w:eastAsia="ko-KR"/>
                </w:rPr>
                <w:t xml:space="preserve">esource </w:t>
              </w:r>
            </w:ins>
            <w:ins w:id="47" w:author="Huawei" w:date="2023-09-28T01:29:00Z">
              <w:r>
                <w:rPr>
                  <w:rFonts w:eastAsia="Malgun Gothic"/>
                  <w:sz w:val="20"/>
                  <w:szCs w:val="20"/>
                  <w:lang w:eastAsia="ko-KR"/>
                </w:rPr>
                <w:t>ID</w:t>
              </w:r>
            </w:ins>
            <w:ins w:id="48" w:author="Huawei" w:date="2023-09-28T01:28:00Z">
              <w:r>
                <w:rPr>
                  <w:rFonts w:eastAsia="Malgun Gothic"/>
                  <w:sz w:val="20"/>
                  <w:szCs w:val="20"/>
                  <w:lang w:eastAsia="ko-KR"/>
                </w:rPr>
                <w:t xml:space="preserve"> </w:t>
              </w:r>
            </w:ins>
            <w:ins w:id="49" w:author="Huawei" w:date="2023-09-28T01:29:00Z">
              <w:r>
                <w:rPr>
                  <w:rFonts w:eastAsia="Malgun Gothic"/>
                  <w:sz w:val="20"/>
                  <w:szCs w:val="20"/>
                  <w:lang w:eastAsia="ko-KR"/>
                </w:rPr>
                <w:t>value</w:t>
              </w:r>
            </w:ins>
            <w:ins w:id="50" w:author="Huawei" w:date="2023-09-28T01:23:00Z">
              <w:r>
                <w:rPr>
                  <w:rFonts w:eastAsia="Malgun Gothic"/>
                  <w:sz w:val="20"/>
                  <w:szCs w:val="20"/>
                  <w:lang w:eastAsia="ko-KR"/>
                </w:rPr>
                <w:t xml:space="preserve"> (</w:t>
              </w:r>
            </w:ins>
            <w:ins w:id="51" w:author="Huawei" w:date="2023-09-28T01:29:00Z">
              <w:r>
                <w:rPr>
                  <w:rFonts w:eastAsia="Malgun Gothic"/>
                  <w:sz w:val="20"/>
                  <w:szCs w:val="20"/>
                  <w:lang w:eastAsia="ko-KR"/>
                </w:rPr>
                <w:t>P</w:t>
              </w:r>
            </w:ins>
            <w:ins w:id="52" w:author="Huawei" w:date="2023-09-28T01:23:00Z">
              <w:r>
                <w:rPr>
                  <w:rFonts w:eastAsia="Malgun Gothic"/>
                  <w:sz w:val="20"/>
                  <w:szCs w:val="20"/>
                  <w:lang w:eastAsia="ko-KR"/>
                </w:rPr>
                <w:t>RIV) where</w:t>
              </w:r>
            </w:ins>
            <w:ins w:id="53" w:author="Huawei" w:date="2023-09-28T10:45:00Z">
              <w:r>
                <w:rPr>
                  <w:rFonts w:eastAsia="Malgun Gothic"/>
                  <w:sz w:val="20"/>
                  <w:szCs w:val="20"/>
                  <w:lang w:eastAsia="ko-KR"/>
                </w:rPr>
                <w:t>,</w:t>
              </w:r>
            </w:ins>
          </w:p>
          <w:p w14:paraId="3DC3176E" w14:textId="77777777" w:rsidR="001136B0" w:rsidRDefault="00A94B27">
            <w:pPr>
              <w:rPr>
                <w:ins w:id="54" w:author="Huawei" w:date="2023-09-28T01:23:00Z"/>
                <w:sz w:val="20"/>
                <w:szCs w:val="20"/>
                <w:lang w:eastAsia="ja-JP"/>
              </w:rPr>
            </w:pPr>
            <w:ins w:id="55" w:author="Huawei" w:date="2023-09-28T01:23:00Z">
              <w:r>
                <w:rPr>
                  <w:rFonts w:eastAsia="Malgun Gothic"/>
                  <w:sz w:val="20"/>
                  <w:szCs w:val="20"/>
                  <w:lang w:eastAsia="ko-KR"/>
                </w:rPr>
                <w:t>I</w:t>
              </w:r>
              <w:r>
                <w:rPr>
                  <w:sz w:val="20"/>
                  <w:szCs w:val="20"/>
                  <w:lang w:eastAsia="ja-JP"/>
                </w:rPr>
                <w:t xml:space="preserve">f </w:t>
              </w:r>
              <w:r>
                <w:rPr>
                  <w:i/>
                  <w:sz w:val="20"/>
                  <w:szCs w:val="20"/>
                  <w:lang w:eastAsia="ko-KR"/>
                </w:rPr>
                <w:t>sl-MaxNumPerReserve</w:t>
              </w:r>
              <w:r>
                <w:rPr>
                  <w:sz w:val="20"/>
                  <w:szCs w:val="20"/>
                  <w:lang w:eastAsia="ja-JP"/>
                </w:rPr>
                <w:t xml:space="preserve"> is 2 then</w:t>
              </w:r>
            </w:ins>
          </w:p>
          <w:p w14:paraId="0066A27E" w14:textId="77777777" w:rsidR="001136B0" w:rsidRDefault="00A94B27">
            <w:pPr>
              <w:pStyle w:val="B1"/>
              <w:ind w:left="960"/>
              <w:rPr>
                <w:ins w:id="56" w:author="Huawei" w:date="2023-09-28T01:23:00Z"/>
                <w:lang w:val="en-US" w:eastAsia="ja-JP"/>
              </w:rPr>
            </w:pPr>
            <m:oMath>
              <m:r>
                <w:ins w:id="57" w:author="Huawei" w:date="2023-09-28T01:29:00Z">
                  <w:rPr>
                    <w:rFonts w:ascii="Cambria Math" w:hAnsi="Cambria Math"/>
                    <w:lang w:eastAsia="ja-JP"/>
                  </w:rPr>
                  <m:t>P</m:t>
                </w:ins>
              </m:r>
              <m:r>
                <w:ins w:id="58" w:author="Huawei" w:date="2023-09-28T01:23:00Z">
                  <w:rPr>
                    <w:rFonts w:ascii="Cambria Math" w:hAnsi="Cambria Math"/>
                    <w:lang w:eastAsia="ja-JP"/>
                  </w:rPr>
                  <m:t>RIV</m:t>
                </w:ins>
              </m:r>
              <m:r>
                <w:ins w:id="59" w:author="Huawei" w:date="2023-09-28T01:23:00Z">
                  <m:rPr>
                    <m:sty m:val="p"/>
                  </m:rPr>
                  <w:rPr>
                    <w:rFonts w:ascii="Cambria Math" w:hAnsi="Cambria Math"/>
                    <w:lang w:eastAsia="ja-JP"/>
                  </w:rPr>
                  <m:t>=</m:t>
                </w:ins>
              </m:r>
              <m:sSub>
                <m:sSubPr>
                  <m:ctrlPr>
                    <w:ins w:id="60" w:author="Huawei" w:date="2023-09-28T01:30:00Z">
                      <w:rPr>
                        <w:rFonts w:ascii="Cambria Math" w:hAnsi="Cambria Math"/>
                        <w:i/>
                      </w:rPr>
                    </w:ins>
                  </m:ctrlPr>
                </m:sSubPr>
                <m:e>
                  <m:r>
                    <w:ins w:id="61" w:author="Huawei" w:date="2023-09-28T01:30:00Z">
                      <w:rPr>
                        <w:rFonts w:ascii="Cambria Math" w:hAnsi="Cambria Math"/>
                      </w:rPr>
                      <m:t>r</m:t>
                    </w:ins>
                  </m:r>
                </m:e>
                <m:sub>
                  <m:r>
                    <w:ins w:id="62" w:author="Huawei" w:date="2023-09-28T01:30:00Z">
                      <w:rPr>
                        <w:rFonts w:ascii="Cambria Math" w:hAnsi="Cambria Math"/>
                      </w:rPr>
                      <m:t>1</m:t>
                    </w:ins>
                  </m:r>
                </m:sub>
              </m:sSub>
            </m:oMath>
            <w:ins w:id="63" w:author="Huawei" w:date="2023-09-28T01:23:00Z">
              <w:r>
                <w:rPr>
                  <w:iCs/>
                  <w:lang w:val="en-US" w:eastAsia="ja-JP"/>
                </w:rPr>
                <w:t xml:space="preserve"> </w:t>
              </w:r>
            </w:ins>
          </w:p>
          <w:p w14:paraId="7C7472D8" w14:textId="77777777" w:rsidR="001136B0" w:rsidRDefault="00A94B27">
            <w:pPr>
              <w:rPr>
                <w:ins w:id="64" w:author="Huawei" w:date="2023-09-28T01:23:00Z"/>
                <w:sz w:val="20"/>
                <w:szCs w:val="20"/>
                <w:lang w:eastAsia="ja-JP"/>
              </w:rPr>
            </w:pPr>
            <w:ins w:id="65" w:author="Huawei" w:date="2023-09-28T01:23:00Z">
              <w:r>
                <w:rPr>
                  <w:sz w:val="20"/>
                  <w:szCs w:val="20"/>
                  <w:lang w:eastAsia="ja-JP"/>
                </w:rPr>
                <w:t xml:space="preserve">If </w:t>
              </w:r>
              <w:r>
                <w:rPr>
                  <w:i/>
                  <w:sz w:val="20"/>
                  <w:szCs w:val="20"/>
                  <w:lang w:eastAsia="ko-KR"/>
                </w:rPr>
                <w:t xml:space="preserve">sl-MaxNumPerReserve </w:t>
              </w:r>
              <w:r>
                <w:rPr>
                  <w:iCs/>
                  <w:sz w:val="20"/>
                  <w:szCs w:val="20"/>
                  <w:lang w:eastAsia="ko-KR"/>
                </w:rPr>
                <w:t>is</w:t>
              </w:r>
              <w:r>
                <w:rPr>
                  <w:i/>
                  <w:sz w:val="20"/>
                  <w:szCs w:val="20"/>
                  <w:lang w:eastAsia="ko-KR"/>
                </w:rPr>
                <w:t xml:space="preserve"> </w:t>
              </w:r>
              <w:r>
                <w:rPr>
                  <w:sz w:val="20"/>
                  <w:szCs w:val="20"/>
                  <w:lang w:eastAsia="ja-JP"/>
                </w:rPr>
                <w:t>3 then</w:t>
              </w:r>
            </w:ins>
          </w:p>
          <w:p w14:paraId="1A66B5B8" w14:textId="77777777" w:rsidR="001136B0" w:rsidRDefault="00A94B27">
            <w:pPr>
              <w:pStyle w:val="B1"/>
              <w:ind w:left="960"/>
              <w:rPr>
                <w:ins w:id="66" w:author="Huawei" w:date="2023-09-28T01:23:00Z"/>
                <w:iCs/>
                <w:lang w:val="en-US" w:eastAsia="ja-JP"/>
              </w:rPr>
            </w:pPr>
            <m:oMath>
              <m:r>
                <w:ins w:id="67" w:author="Huawei" w:date="2023-09-28T01:23:00Z">
                  <w:rPr>
                    <w:rFonts w:ascii="Cambria Math" w:hAnsi="Cambria Math"/>
                    <w:lang w:eastAsia="ja-JP"/>
                  </w:rPr>
                  <m:t>FRIV</m:t>
                </w:ins>
              </m:r>
              <m:r>
                <w:ins w:id="68" w:author="Huawei" w:date="2023-09-28T01:23:00Z">
                  <m:rPr>
                    <m:sty m:val="p"/>
                  </m:rPr>
                  <w:rPr>
                    <w:rFonts w:ascii="Cambria Math" w:hAnsi="Cambria Math"/>
                    <w:lang w:eastAsia="ja-JP"/>
                  </w:rPr>
                  <m:t>=</m:t>
                </w:ins>
              </m:r>
              <m:sSub>
                <m:sSubPr>
                  <m:ctrlPr>
                    <w:ins w:id="69" w:author="Huawei" w:date="2023-09-28T01:31:00Z">
                      <w:rPr>
                        <w:rFonts w:ascii="Cambria Math" w:hAnsi="Cambria Math"/>
                        <w:i/>
                      </w:rPr>
                    </w:ins>
                  </m:ctrlPr>
                </m:sSubPr>
                <m:e>
                  <m:r>
                    <w:ins w:id="70" w:author="Huawei" w:date="2023-09-28T01:31:00Z">
                      <w:rPr>
                        <w:rFonts w:ascii="Cambria Math" w:hAnsi="Cambria Math"/>
                      </w:rPr>
                      <m:t>r</m:t>
                    </w:ins>
                  </m:r>
                </m:e>
                <m:sub>
                  <m:r>
                    <w:ins w:id="71" w:author="Huawei" w:date="2023-09-28T01:31:00Z">
                      <w:rPr>
                        <w:rFonts w:ascii="Cambria Math" w:hAnsi="Cambria Math"/>
                      </w:rPr>
                      <m:t>2</m:t>
                    </w:ins>
                  </m:r>
                </m:sub>
              </m:sSub>
              <m:r>
                <w:ins w:id="72" w:author="Huawei" w:date="2023-09-28T01:31:00Z">
                  <w:rPr>
                    <w:rFonts w:ascii="Cambria Math" w:hAnsi="Cambria Math"/>
                  </w:rPr>
                  <m:t>*</m:t>
                </w:ins>
              </m:r>
              <m:sSub>
                <m:sSubPr>
                  <m:ctrlPr>
                    <w:ins w:id="73" w:author="Huawei" w:date="2023-09-28T01:31:00Z">
                      <w:rPr>
                        <w:rFonts w:ascii="Cambria Math" w:hAnsi="Cambria Math"/>
                        <w:i/>
                      </w:rPr>
                    </w:ins>
                  </m:ctrlPr>
                </m:sSubPr>
                <m:e>
                  <m:r>
                    <w:ins w:id="74" w:author="Huawei" w:date="2023-09-28T01:31:00Z">
                      <w:rPr>
                        <w:rFonts w:ascii="Cambria Math" w:hAnsi="Cambria Math"/>
                      </w:rPr>
                      <m:t>N</m:t>
                    </w:ins>
                  </m:r>
                </m:e>
                <m:sub>
                  <m:r>
                    <w:ins w:id="75" w:author="Huawei" w:date="2023-09-28T01:31:00Z">
                      <m:rPr>
                        <m:sty m:val="p"/>
                      </m:rPr>
                      <w:rPr>
                        <w:rFonts w:ascii="Cambria Math" w:hAnsi="Cambria Math"/>
                      </w:rPr>
                      <m:t>SL-PRS</m:t>
                    </w:ins>
                  </m:r>
                </m:sub>
              </m:sSub>
              <m:r>
                <w:ins w:id="76" w:author="Huawei" w:date="2023-09-28T01:31:00Z">
                  <w:rPr>
                    <w:rFonts w:ascii="Cambria Math" w:hAnsi="Cambria Math"/>
                  </w:rPr>
                  <m:t>+</m:t>
                </w:ins>
              </m:r>
              <m:sSub>
                <m:sSubPr>
                  <m:ctrlPr>
                    <w:ins w:id="77" w:author="Huawei" w:date="2023-09-28T01:31:00Z">
                      <w:rPr>
                        <w:rFonts w:ascii="Cambria Math" w:hAnsi="Cambria Math"/>
                        <w:i/>
                      </w:rPr>
                    </w:ins>
                  </m:ctrlPr>
                </m:sSubPr>
                <m:e>
                  <m:r>
                    <w:ins w:id="78" w:author="Huawei" w:date="2023-09-28T01:31:00Z">
                      <w:rPr>
                        <w:rFonts w:ascii="Cambria Math" w:hAnsi="Cambria Math"/>
                      </w:rPr>
                      <m:t>r</m:t>
                    </w:ins>
                  </m:r>
                </m:e>
                <m:sub>
                  <m:r>
                    <w:ins w:id="79" w:author="Huawei" w:date="2023-09-28T01:31:00Z">
                      <w:rPr>
                        <w:rFonts w:ascii="Cambria Math" w:hAnsi="Cambria Math"/>
                      </w:rPr>
                      <m:t>1</m:t>
                    </w:ins>
                  </m:r>
                </m:sub>
              </m:sSub>
            </m:oMath>
            <w:ins w:id="80" w:author="Huawei" w:date="2023-09-28T01:31:00Z">
              <w:r>
                <w:rPr>
                  <w:iCs/>
                  <w:lang w:val="en-US" w:eastAsia="ja-JP"/>
                </w:rPr>
                <w:t xml:space="preserve"> </w:t>
              </w:r>
            </w:ins>
          </w:p>
          <w:p w14:paraId="71560F42" w14:textId="77777777" w:rsidR="001136B0" w:rsidRDefault="00A94B27">
            <w:pPr>
              <w:rPr>
                <w:ins w:id="81" w:author="Huawei" w:date="2023-09-28T01:23:00Z"/>
                <w:sz w:val="20"/>
                <w:szCs w:val="20"/>
                <w:lang w:eastAsia="ja-JP"/>
              </w:rPr>
            </w:pPr>
            <w:proofErr w:type="gramStart"/>
            <w:ins w:id="82" w:author="Huawei" w:date="2023-09-28T01:23:00Z">
              <w:r>
                <w:rPr>
                  <w:sz w:val="20"/>
                  <w:szCs w:val="20"/>
                  <w:lang w:eastAsia="ja-JP"/>
                </w:rPr>
                <w:t>where</w:t>
              </w:r>
              <w:proofErr w:type="gramEnd"/>
            </w:ins>
          </w:p>
          <w:p w14:paraId="0D9458C1" w14:textId="77777777" w:rsidR="001136B0" w:rsidRDefault="00A94B27">
            <w:pPr>
              <w:pStyle w:val="B1"/>
              <w:ind w:left="960"/>
              <w:rPr>
                <w:ins w:id="83" w:author="Huawei" w:date="2023-09-28T01:23:00Z"/>
                <w:lang w:eastAsia="ja-JP"/>
              </w:rPr>
            </w:pPr>
            <w:ins w:id="84" w:author="Huawei" w:date="2023-09-28T01:23:00Z">
              <w:r>
                <w:rPr>
                  <w:lang w:eastAsia="ja-JP"/>
                </w:rPr>
                <w:t>-</w:t>
              </w:r>
              <w:r>
                <w:rPr>
                  <w:lang w:eastAsia="ja-JP"/>
                </w:rPr>
                <w:tab/>
              </w:r>
            </w:ins>
            <m:oMath>
              <m:sSub>
                <m:sSubPr>
                  <m:ctrlPr>
                    <w:ins w:id="85" w:author="Huawei" w:date="2023-09-28T01:31:00Z">
                      <w:rPr>
                        <w:rFonts w:ascii="Cambria Math" w:hAnsi="Cambria Math"/>
                        <w:lang w:eastAsia="ja-JP"/>
                      </w:rPr>
                    </w:ins>
                  </m:ctrlPr>
                </m:sSubPr>
                <m:e>
                  <m:r>
                    <w:ins w:id="86" w:author="Huawei" w:date="2023-09-28T01:31:00Z">
                      <w:rPr>
                        <w:rFonts w:ascii="Cambria Math" w:hAnsi="Cambria Math"/>
                        <w:lang w:eastAsia="ja-JP"/>
                      </w:rPr>
                      <m:t>r</m:t>
                    </w:ins>
                  </m:r>
                </m:e>
                <m:sub>
                  <m:r>
                    <w:ins w:id="87" w:author="Huawei" w:date="2023-09-28T01:31:00Z">
                      <m:rPr>
                        <m:sty m:val="p"/>
                      </m:rPr>
                      <w:rPr>
                        <w:rFonts w:ascii="Cambria Math" w:hAnsi="Cambria Math"/>
                        <w:lang w:eastAsia="ja-JP"/>
                      </w:rPr>
                      <m:t>1</m:t>
                    </w:ins>
                  </m:r>
                </m:sub>
              </m:sSub>
            </m:oMath>
            <w:ins w:id="88" w:author="Huawei" w:date="2023-09-28T01:23:00Z">
              <w:r>
                <w:rPr>
                  <w:lang w:eastAsia="ja-JP"/>
                </w:rPr>
                <w:t xml:space="preserve"> denotes the </w:t>
              </w:r>
            </w:ins>
            <w:ins w:id="89" w:author="Huawei" w:date="2023-09-28T01:31:00Z">
              <w:r>
                <w:rPr>
                  <w:lang w:eastAsia="ja-JP"/>
                </w:rPr>
                <w:t>SL PRS resource ID</w:t>
              </w:r>
            </w:ins>
            <w:ins w:id="90" w:author="Huawei" w:date="2023-09-28T01:23:00Z">
              <w:r>
                <w:rPr>
                  <w:lang w:eastAsia="ja-JP"/>
                </w:rPr>
                <w:t xml:space="preserve"> for the second resource</w:t>
              </w:r>
            </w:ins>
          </w:p>
          <w:p w14:paraId="0F1DAEAC" w14:textId="77777777" w:rsidR="001136B0" w:rsidRDefault="00A94B27">
            <w:pPr>
              <w:pStyle w:val="B1"/>
              <w:ind w:left="960"/>
              <w:rPr>
                <w:ins w:id="91" w:author="Huawei" w:date="2023-09-28T01:23:00Z"/>
                <w:lang w:eastAsia="ja-JP"/>
              </w:rPr>
            </w:pPr>
            <w:ins w:id="92" w:author="Huawei" w:date="2023-09-28T01:23:00Z">
              <w:r>
                <w:rPr>
                  <w:lang w:eastAsia="ja-JP"/>
                </w:rPr>
                <w:t>-</w:t>
              </w:r>
              <w:r>
                <w:rPr>
                  <w:lang w:eastAsia="ja-JP"/>
                </w:rPr>
                <w:tab/>
              </w:r>
            </w:ins>
            <m:oMath>
              <m:sSub>
                <m:sSubPr>
                  <m:ctrlPr>
                    <w:ins w:id="93" w:author="Huawei" w:date="2023-09-28T01:32:00Z">
                      <w:rPr>
                        <w:rFonts w:ascii="Cambria Math" w:hAnsi="Cambria Math"/>
                        <w:lang w:eastAsia="ja-JP"/>
                      </w:rPr>
                    </w:ins>
                  </m:ctrlPr>
                </m:sSubPr>
                <m:e>
                  <m:r>
                    <w:ins w:id="94" w:author="Huawei" w:date="2023-09-28T01:32:00Z">
                      <w:rPr>
                        <w:rFonts w:ascii="Cambria Math" w:hAnsi="Cambria Math"/>
                        <w:lang w:eastAsia="ja-JP"/>
                      </w:rPr>
                      <m:t>r</m:t>
                    </w:ins>
                  </m:r>
                </m:e>
                <m:sub>
                  <m:r>
                    <w:ins w:id="95" w:author="Huawei" w:date="2023-09-28T01:32:00Z">
                      <m:rPr>
                        <m:sty m:val="p"/>
                      </m:rPr>
                      <w:rPr>
                        <w:rFonts w:ascii="Cambria Math" w:hAnsi="Cambria Math"/>
                        <w:lang w:eastAsia="ja-JP"/>
                      </w:rPr>
                      <m:t>2</m:t>
                    </w:ins>
                  </m:r>
                </m:sub>
              </m:sSub>
            </m:oMath>
            <w:ins w:id="96" w:author="Huawei" w:date="2023-09-28T01:32:00Z">
              <w:r>
                <w:rPr>
                  <w:lang w:eastAsia="ja-JP"/>
                </w:rPr>
                <w:t xml:space="preserve"> denotes the SL PRS resource ID for the </w:t>
              </w:r>
            </w:ins>
            <w:ins w:id="97" w:author="Huawei" w:date="2023-09-28T10:45:00Z">
              <w:r>
                <w:rPr>
                  <w:lang w:eastAsia="ja-JP"/>
                </w:rPr>
                <w:t>third</w:t>
              </w:r>
            </w:ins>
            <w:ins w:id="98" w:author="Huawei" w:date="2023-09-28T01:32:00Z">
              <w:r>
                <w:rPr>
                  <w:lang w:eastAsia="ja-JP"/>
                </w:rPr>
                <w:t xml:space="preserve"> resource</w:t>
              </w:r>
            </w:ins>
          </w:p>
          <w:p w14:paraId="00C2A5B3" w14:textId="77777777" w:rsidR="001136B0" w:rsidRDefault="00A94B27">
            <w:pPr>
              <w:pStyle w:val="B1"/>
              <w:ind w:left="960"/>
              <w:rPr>
                <w:ins w:id="99" w:author="Huawei" w:date="2023-09-28T01:23:00Z"/>
                <w:rFonts w:eastAsia="MS Mincho"/>
                <w:i/>
                <w:lang w:eastAsia="zh-CN"/>
              </w:rPr>
            </w:pPr>
            <w:ins w:id="100" w:author="Huawei" w:date="2023-09-28T01:23:00Z">
              <w:r>
                <w:rPr>
                  <w:lang w:eastAsia="ja-JP"/>
                </w:rPr>
                <w:t>-</w:t>
              </w:r>
              <w:r>
                <w:rPr>
                  <w:lang w:eastAsia="ja-JP"/>
                </w:rPr>
                <w:tab/>
              </w:r>
            </w:ins>
            <m:oMath>
              <m:sSub>
                <m:sSubPr>
                  <m:ctrlPr>
                    <w:ins w:id="101" w:author="Huawei" w:date="2023-09-28T01:32:00Z">
                      <w:rPr>
                        <w:rFonts w:ascii="Cambria Math" w:hAnsi="Cambria Math"/>
                        <w:i/>
                      </w:rPr>
                    </w:ins>
                  </m:ctrlPr>
                </m:sSubPr>
                <m:e>
                  <m:r>
                    <w:ins w:id="102" w:author="Huawei" w:date="2023-09-28T01:32:00Z">
                      <w:rPr>
                        <w:rFonts w:ascii="Cambria Math" w:hAnsi="Cambria Math"/>
                      </w:rPr>
                      <m:t>N</m:t>
                    </w:ins>
                  </m:r>
                </m:e>
                <m:sub>
                  <m:r>
                    <w:ins w:id="103" w:author="Huawei" w:date="2023-09-28T01:32:00Z">
                      <m:rPr>
                        <m:sty m:val="p"/>
                      </m:rPr>
                      <w:rPr>
                        <w:rFonts w:ascii="Cambria Math" w:hAnsi="Cambria Math"/>
                      </w:rPr>
                      <m:t>SL-PRS</m:t>
                    </w:ins>
                  </m:r>
                </m:sub>
              </m:sSub>
            </m:oMath>
            <w:ins w:id="104" w:author="Huawei" w:date="2023-09-28T01:32:00Z">
              <w:r>
                <w:rPr>
                  <w:rFonts w:hint="eastAsia"/>
                  <w:lang w:eastAsia="zh-CN"/>
                </w:rPr>
                <w:t xml:space="preserve"> </w:t>
              </w:r>
              <w:r>
                <w:rPr>
                  <w:lang w:eastAsia="zh-CN"/>
                </w:rPr>
                <w:t xml:space="preserve">is the number of SL-PRS resources in </w:t>
              </w:r>
            </w:ins>
            <w:ins w:id="105" w:author="Huawei" w:date="2023-09-28T10:45:00Z">
              <w:r>
                <w:rPr>
                  <w:lang w:eastAsia="zh-CN"/>
                </w:rPr>
                <w:t xml:space="preserve">a </w:t>
              </w:r>
            </w:ins>
            <w:ins w:id="106" w:author="Huawei" w:date="2023-09-28T01:32:00Z">
              <w:r>
                <w:rPr>
                  <w:lang w:eastAsia="zh-CN"/>
                </w:rPr>
                <w:t>slot provided by higher layers.</w:t>
              </w:r>
            </w:ins>
          </w:p>
          <w:p w14:paraId="465B73C2" w14:textId="77777777" w:rsidR="001136B0" w:rsidRDefault="00A94B27">
            <w:pPr>
              <w:spacing w:after="180"/>
              <w:rPr>
                <w:del w:id="107" w:author="Huawei" w:date="2023-09-28T01:23:00Z"/>
                <w:sz w:val="20"/>
                <w:szCs w:val="20"/>
                <w:lang w:eastAsia="ja-JP"/>
              </w:rPr>
            </w:pPr>
            <w:del w:id="108" w:author="Huawei" w:date="2023-09-28T01:23:00Z">
              <w:r>
                <w:rPr>
                  <w:sz w:val="20"/>
                  <w:szCs w:val="20"/>
                  <w:lang w:val="en-GB" w:eastAsia="ko-KR"/>
                </w:rPr>
                <w:delText>I</w:delText>
              </w:r>
              <w:r>
                <w:rPr>
                  <w:sz w:val="20"/>
                  <w:szCs w:val="20"/>
                  <w:lang w:eastAsia="ja-JP"/>
                </w:rPr>
                <w:delText>f [</w:delText>
              </w:r>
              <w:r>
                <w:rPr>
                  <w:i/>
                  <w:sz w:val="20"/>
                  <w:szCs w:val="20"/>
                  <w:lang w:val="en-GB" w:eastAsia="ko-KR"/>
                </w:rPr>
                <w:delText>sl-MaxNumPerReserve]</w:delText>
              </w:r>
              <w:r>
                <w:rPr>
                  <w:sz w:val="20"/>
                  <w:szCs w:val="20"/>
                  <w:lang w:eastAsia="ja-JP"/>
                </w:rPr>
                <w:delText xml:space="preserve"> is 2 then the index of the second SL PRS resource is indicated by the field [Resource ID indication].</w:delText>
              </w:r>
            </w:del>
          </w:p>
          <w:p w14:paraId="3D74A801" w14:textId="77777777" w:rsidR="001136B0" w:rsidRDefault="00A94B27">
            <w:pPr>
              <w:spacing w:after="180"/>
              <w:rPr>
                <w:rFonts w:eastAsia="MS Mincho"/>
                <w:sz w:val="20"/>
                <w:szCs w:val="20"/>
                <w:lang w:eastAsia="ja-JP"/>
              </w:rPr>
            </w:pPr>
            <w:del w:id="109" w:author="Huawei" w:date="2023-09-28T01:23:00Z">
              <w:r>
                <w:rPr>
                  <w:sz w:val="20"/>
                  <w:szCs w:val="20"/>
                  <w:lang w:eastAsia="ja-JP"/>
                </w:rPr>
                <w:delText>[ If [</w:delText>
              </w:r>
              <w:r>
                <w:rPr>
                  <w:i/>
                  <w:sz w:val="20"/>
                  <w:szCs w:val="20"/>
                  <w:lang w:val="en-GB" w:eastAsia="ko-KR"/>
                </w:rPr>
                <w:delText xml:space="preserve">sl-MaxNumPerReserve] </w:delText>
              </w:r>
              <w:r>
                <w:rPr>
                  <w:iCs/>
                  <w:sz w:val="20"/>
                  <w:szCs w:val="20"/>
                  <w:lang w:val="en-GB" w:eastAsia="ko-KR"/>
                </w:rPr>
                <w:delText>is</w:delText>
              </w:r>
              <w:r>
                <w:rPr>
                  <w:i/>
                  <w:sz w:val="20"/>
                  <w:szCs w:val="20"/>
                  <w:lang w:val="en-GB" w:eastAsia="ko-KR"/>
                </w:rPr>
                <w:delText xml:space="preserve"> </w:delText>
              </w:r>
              <w:r>
                <w:rPr>
                  <w:sz w:val="20"/>
                  <w:szCs w:val="20"/>
                  <w:lang w:eastAsia="ja-JP"/>
                </w:rPr>
                <w:delText>3 then the index of the second / third SL PRS resource is indicated by the field [ Resource ID indication].]</w:delText>
              </w:r>
            </w:del>
          </w:p>
          <w:p w14:paraId="3F5DFB17" w14:textId="77777777" w:rsidR="001136B0" w:rsidRDefault="00A94B27">
            <w:pPr>
              <w:jc w:val="center"/>
              <w:rPr>
                <w:color w:val="FF0000"/>
                <w:sz w:val="20"/>
                <w:szCs w:val="20"/>
                <w:lang w:eastAsia="zh-CN"/>
              </w:rPr>
            </w:pPr>
            <w:r>
              <w:rPr>
                <w:color w:val="FF0000"/>
                <w:sz w:val="20"/>
                <w:szCs w:val="20"/>
                <w:lang w:eastAsia="zh-CN"/>
              </w:rPr>
              <w:t>---------------------------- End of Text Proposal for TS 38.214 -----------------------------</w:t>
            </w:r>
          </w:p>
          <w:p w14:paraId="13767B33" w14:textId="77777777" w:rsidR="001136B0" w:rsidRDefault="00A94B27">
            <w:pPr>
              <w:spacing w:after="180"/>
              <w:jc w:val="center"/>
              <w:rPr>
                <w:rFonts w:ascii="Arial" w:hAnsi="Arial" w:cs="Arial"/>
                <w:color w:val="FF0000"/>
                <w:sz w:val="20"/>
                <w:szCs w:val="20"/>
              </w:rPr>
            </w:pPr>
            <w:r>
              <w:rPr>
                <w:rFonts w:eastAsia="MS Mincho"/>
                <w:color w:val="FF0000"/>
                <w:sz w:val="20"/>
                <w:szCs w:val="20"/>
                <w:lang w:val="zh-CN" w:eastAsia="zh-CN"/>
              </w:rPr>
              <w:t>&lt; Unchanged parts are omitted &gt;</w:t>
            </w:r>
          </w:p>
          <w:p w14:paraId="4360FED6" w14:textId="77777777" w:rsidR="001136B0" w:rsidRDefault="001136B0">
            <w:pPr>
              <w:pStyle w:val="BodyText"/>
              <w:spacing w:after="0" w:line="260" w:lineRule="exact"/>
              <w:jc w:val="both"/>
              <w:rPr>
                <w:rFonts w:ascii="Times" w:hAnsi="Times"/>
                <w:i/>
                <w:iCs/>
                <w:sz w:val="20"/>
                <w:szCs w:val="20"/>
              </w:rPr>
            </w:pPr>
          </w:p>
        </w:tc>
      </w:tr>
      <w:tr w:rsidR="001136B0" w14:paraId="1827E324" w14:textId="77777777">
        <w:tc>
          <w:tcPr>
            <w:tcW w:w="1175" w:type="dxa"/>
          </w:tcPr>
          <w:p w14:paraId="29F2B394" w14:textId="77777777" w:rsidR="001136B0" w:rsidRDefault="00A94B27">
            <w:pPr>
              <w:pStyle w:val="0Maintext"/>
              <w:spacing w:after="0" w:afterAutospacing="0"/>
              <w:ind w:firstLine="0"/>
            </w:pPr>
            <w:r>
              <w:t>vivo</w:t>
            </w:r>
          </w:p>
        </w:tc>
        <w:tc>
          <w:tcPr>
            <w:tcW w:w="8720" w:type="dxa"/>
          </w:tcPr>
          <w:p w14:paraId="5EE00084" w14:textId="77777777" w:rsidR="001136B0" w:rsidRDefault="00A94B27">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o, we </w:t>
            </w:r>
            <w:proofErr w:type="gramStart"/>
            <w:r>
              <w:rPr>
                <w:rFonts w:eastAsiaTheme="minorEastAsia"/>
                <w:sz w:val="20"/>
                <w:szCs w:val="20"/>
                <w:lang w:eastAsia="zh-CN"/>
              </w:rPr>
              <w:t>propose</w:t>
            </w:r>
            <w:proofErr w:type="gramEnd"/>
          </w:p>
          <w:p w14:paraId="5280BA4B" w14:textId="77777777" w:rsidR="001136B0" w:rsidRDefault="001136B0">
            <w:pPr>
              <w:pStyle w:val="ListParagraph"/>
              <w:widowControl w:val="0"/>
              <w:numPr>
                <w:ilvl w:val="0"/>
                <w:numId w:val="44"/>
              </w:numPr>
              <w:spacing w:after="0" w:line="240" w:lineRule="auto"/>
              <w:contextualSpacing w:val="0"/>
              <w:jc w:val="both"/>
              <w:rPr>
                <w:b/>
                <w:i/>
                <w:sz w:val="20"/>
                <w:szCs w:val="20"/>
                <w:lang w:eastAsia="zh-CN"/>
              </w:rPr>
            </w:pPr>
            <w:bookmarkStart w:id="110" w:name="_Hlk142637724"/>
          </w:p>
          <w:p w14:paraId="2F77B021" w14:textId="77777777" w:rsidR="001136B0" w:rsidRDefault="00A94B27">
            <w:pPr>
              <w:pStyle w:val="BodyText"/>
              <w:numPr>
                <w:ilvl w:val="0"/>
                <w:numId w:val="45"/>
              </w:numPr>
              <w:spacing w:line="260" w:lineRule="exact"/>
              <w:jc w:val="both"/>
              <w:rPr>
                <w:b/>
                <w:bCs/>
                <w:i/>
                <w:iCs/>
                <w:sz w:val="20"/>
                <w:szCs w:val="20"/>
              </w:rPr>
            </w:pPr>
            <w:r>
              <w:rPr>
                <w:b/>
                <w:bCs/>
                <w:i/>
                <w:iCs/>
                <w:sz w:val="20"/>
                <w:szCs w:val="20"/>
              </w:rPr>
              <w:t>Support SL-PRS resource ID (s) for the 2 reservations as the following</w:t>
            </w:r>
          </w:p>
          <w:p w14:paraId="1DACB683" w14:textId="77777777" w:rsidR="001136B0" w:rsidRDefault="00A94B27">
            <w:pPr>
              <w:pStyle w:val="BodyText"/>
              <w:numPr>
                <w:ilvl w:val="1"/>
                <w:numId w:val="45"/>
              </w:numPr>
              <w:spacing w:line="260" w:lineRule="exact"/>
              <w:jc w:val="both"/>
              <w:rPr>
                <w:rFonts w:eastAsiaTheme="minorEastAsia"/>
                <w:b/>
                <w:bCs/>
                <w:i/>
                <w:iCs/>
                <w:sz w:val="20"/>
                <w:szCs w:val="20"/>
              </w:rPr>
            </w:pPr>
            <w:r>
              <w:rPr>
                <w:b/>
                <w:bCs/>
                <w:i/>
                <w:iCs/>
                <w:sz w:val="20"/>
                <w:szCs w:val="20"/>
              </w:rPr>
              <w:t xml:space="preserve">Number of bits: </w:t>
            </w:r>
            <w:r>
              <w:rPr>
                <w:rFonts w:eastAsiaTheme="minorEastAsia" w:hint="eastAsia"/>
                <w:b/>
                <w:bCs/>
                <w:i/>
                <w:iCs/>
                <w:sz w:val="20"/>
                <w:szCs w:val="20"/>
              </w:rPr>
              <w:t xml:space="preserve"> </w:t>
            </w:r>
            <w:r>
              <w:rPr>
                <w:b/>
                <w:bCs/>
                <w:i/>
                <w:iCs/>
                <w:sz w:val="20"/>
                <w:szCs w:val="20"/>
              </w:rPr>
              <w:t>Ceil(log2((Number of SL-PRS resources in (pre-)configuration)</w:t>
            </w:r>
            <w:r>
              <w:rPr>
                <w:rFonts w:eastAsiaTheme="minorEastAsia"/>
                <w:b/>
                <w:i/>
                <w:sz w:val="20"/>
                <w:szCs w:val="20"/>
              </w:rPr>
              <w:t xml:space="preserve"> ^2</w:t>
            </w:r>
            <w:r>
              <w:rPr>
                <w:rFonts w:asciiTheme="minorEastAsia" w:eastAsiaTheme="minorEastAsia" w:hAnsiTheme="minorEastAsia"/>
                <w:b/>
                <w:bCs/>
                <w:i/>
                <w:iCs/>
                <w:sz w:val="20"/>
                <w:szCs w:val="20"/>
              </w:rPr>
              <w:t>))</w:t>
            </w:r>
            <w:bookmarkEnd w:id="110"/>
          </w:p>
          <w:p w14:paraId="05E26EE0" w14:textId="77777777" w:rsidR="001136B0" w:rsidRDefault="001136B0">
            <w:pPr>
              <w:pStyle w:val="ListParagraph"/>
              <w:widowControl w:val="0"/>
              <w:numPr>
                <w:ilvl w:val="0"/>
                <w:numId w:val="44"/>
              </w:numPr>
              <w:spacing w:after="0" w:line="240" w:lineRule="auto"/>
              <w:contextualSpacing w:val="0"/>
              <w:jc w:val="both"/>
              <w:rPr>
                <w:rFonts w:eastAsiaTheme="minorEastAsia"/>
                <w:sz w:val="20"/>
                <w:szCs w:val="20"/>
                <w:lang w:eastAsia="zh-CN"/>
              </w:rPr>
            </w:pPr>
          </w:p>
          <w:p w14:paraId="5AC42C17" w14:textId="77777777" w:rsidR="001136B0" w:rsidRDefault="00A94B27">
            <w:pPr>
              <w:pStyle w:val="BodyText"/>
              <w:numPr>
                <w:ilvl w:val="0"/>
                <w:numId w:val="46"/>
              </w:numPr>
              <w:spacing w:line="260" w:lineRule="exact"/>
              <w:jc w:val="both"/>
              <w:rPr>
                <w:rFonts w:eastAsiaTheme="minorEastAsia"/>
                <w:sz w:val="20"/>
                <w:szCs w:val="20"/>
              </w:rPr>
            </w:pPr>
            <w:r>
              <w:rPr>
                <w:rFonts w:eastAsiaTheme="minorEastAsia" w:hint="eastAsia"/>
                <w:b/>
                <w:i/>
                <w:sz w:val="20"/>
                <w:szCs w:val="20"/>
              </w:rPr>
              <w:t xml:space="preserve">Adopt </w:t>
            </w:r>
            <w:r>
              <w:rPr>
                <w:rFonts w:eastAsiaTheme="minorEastAsia"/>
                <w:b/>
                <w:i/>
                <w:sz w:val="20"/>
                <w:szCs w:val="20"/>
              </w:rPr>
              <w:t>the following modification</w:t>
            </w:r>
            <w:r>
              <w:rPr>
                <w:rFonts w:eastAsiaTheme="minorEastAsia" w:hint="eastAsia"/>
                <w:b/>
                <w:i/>
                <w:sz w:val="20"/>
                <w:szCs w:val="20"/>
              </w:rPr>
              <w:t xml:space="preserve"> into TS38.21</w:t>
            </w:r>
            <w:r>
              <w:rPr>
                <w:rFonts w:eastAsiaTheme="minorEastAsia"/>
                <w:b/>
                <w:i/>
                <w:sz w:val="20"/>
                <w:szCs w:val="20"/>
              </w:rPr>
              <w:t xml:space="preserve">2 regarding resource pool </w:t>
            </w:r>
            <w:proofErr w:type="gramStart"/>
            <w:r>
              <w:rPr>
                <w:rFonts w:eastAsiaTheme="minorEastAsia"/>
                <w:b/>
                <w:i/>
                <w:sz w:val="20"/>
                <w:szCs w:val="20"/>
              </w:rPr>
              <w:t>index</w:t>
            </w:r>
            <w:proofErr w:type="gramEnd"/>
          </w:p>
          <w:tbl>
            <w:tblPr>
              <w:tblStyle w:val="TableGrid"/>
              <w:tblW w:w="0" w:type="auto"/>
              <w:tblLook w:val="04A0" w:firstRow="1" w:lastRow="0" w:firstColumn="1" w:lastColumn="0" w:noHBand="0" w:noVBand="1"/>
            </w:tblPr>
            <w:tblGrid>
              <w:gridCol w:w="8494"/>
            </w:tblGrid>
            <w:tr w:rsidR="001136B0" w14:paraId="1F9A279E" w14:textId="77777777">
              <w:tc>
                <w:tcPr>
                  <w:tcW w:w="9060" w:type="dxa"/>
                </w:tcPr>
                <w:p w14:paraId="32DC4858" w14:textId="77777777" w:rsidR="001136B0" w:rsidRDefault="00A94B27">
                  <w:pPr>
                    <w:jc w:val="center"/>
                    <w:rPr>
                      <w:rFonts w:ascii="Arial" w:hAnsi="Arial" w:cs="Arial"/>
                      <w:color w:val="FF0000"/>
                      <w:sz w:val="20"/>
                      <w:szCs w:val="20"/>
                    </w:rPr>
                  </w:pPr>
                  <w:r>
                    <w:rPr>
                      <w:rFonts w:ascii="Arial" w:hAnsi="Arial" w:cs="Arial"/>
                      <w:color w:val="FF0000"/>
                      <w:sz w:val="20"/>
                      <w:szCs w:val="20"/>
                    </w:rPr>
                    <w:t>&lt; Unchanged parts are omitted &gt;</w:t>
                  </w:r>
                </w:p>
                <w:p w14:paraId="47D03794" w14:textId="77777777" w:rsidR="001136B0" w:rsidRDefault="00A94B27">
                  <w:pPr>
                    <w:pStyle w:val="Heading5"/>
                    <w:rPr>
                      <w:rFonts w:ascii="Arial" w:hAnsi="Arial"/>
                      <w:sz w:val="20"/>
                      <w:szCs w:val="20"/>
                      <w:lang w:eastAsia="zh-CN"/>
                    </w:rPr>
                  </w:pPr>
                  <w:r>
                    <w:rPr>
                      <w:sz w:val="20"/>
                      <w:szCs w:val="20"/>
                      <w:lang w:eastAsia="zh-CN"/>
                    </w:rPr>
                    <w:t>7.3.1.4.3</w:t>
                  </w:r>
                  <w:r>
                    <w:rPr>
                      <w:sz w:val="20"/>
                      <w:szCs w:val="20"/>
                      <w:lang w:eastAsia="zh-CN"/>
                    </w:rPr>
                    <w:tab/>
                    <w:t>Format 3_2</w:t>
                  </w:r>
                </w:p>
                <w:p w14:paraId="19F0F9EA" w14:textId="77777777" w:rsidR="001136B0" w:rsidRDefault="00A94B27">
                  <w:pPr>
                    <w:rPr>
                      <w:sz w:val="20"/>
                      <w:szCs w:val="20"/>
                      <w:lang w:eastAsia="zh-CN"/>
                    </w:rPr>
                  </w:pPr>
                  <w:r>
                    <w:rPr>
                      <w:sz w:val="20"/>
                      <w:szCs w:val="20"/>
                    </w:rPr>
                    <w:t>DCI format 3</w:t>
                  </w:r>
                  <w:r>
                    <w:rPr>
                      <w:sz w:val="20"/>
                      <w:szCs w:val="20"/>
                      <w:lang w:eastAsia="zh-CN"/>
                    </w:rPr>
                    <w:t>_2</w:t>
                  </w:r>
                  <w:r>
                    <w:rPr>
                      <w:sz w:val="20"/>
                      <w:szCs w:val="20"/>
                    </w:rPr>
                    <w:t xml:space="preserve"> is used for scheduling of NR SL PRS in one cell. </w:t>
                  </w:r>
                </w:p>
                <w:p w14:paraId="4CB054FB" w14:textId="77777777" w:rsidR="001136B0" w:rsidRDefault="00A94B27">
                  <w:pPr>
                    <w:rPr>
                      <w:sz w:val="20"/>
                      <w:szCs w:val="20"/>
                    </w:rPr>
                  </w:pPr>
                  <w:r>
                    <w:rPr>
                      <w:sz w:val="20"/>
                      <w:szCs w:val="20"/>
                    </w:rPr>
                    <w:t>The following information is transmitted by means of the DCI format 3</w:t>
                  </w:r>
                  <w:r>
                    <w:rPr>
                      <w:sz w:val="20"/>
                      <w:szCs w:val="20"/>
                      <w:lang w:eastAsia="zh-CN"/>
                    </w:rPr>
                    <w:t>_2 with CRC scrambled by XX-RNTI or YY</w:t>
                  </w:r>
                  <w:r>
                    <w:rPr>
                      <w:sz w:val="20"/>
                      <w:szCs w:val="20"/>
                    </w:rPr>
                    <w:t xml:space="preserve">-CS-RNTI: </w:t>
                  </w:r>
                </w:p>
                <w:p w14:paraId="23B90C42" w14:textId="77777777" w:rsidR="001136B0" w:rsidRDefault="00A94B27">
                  <w:pPr>
                    <w:pStyle w:val="B1"/>
                  </w:pPr>
                  <w:r>
                    <w:rPr>
                      <w:lang w:val="en-US"/>
                    </w:rPr>
                    <w:t>-</w:t>
                  </w:r>
                  <w:r>
                    <w:rPr>
                      <w:lang w:val="en-US"/>
                    </w:rPr>
                    <w:tab/>
                    <w:t>Resource pool index –</w:t>
                  </w:r>
                  <m:oMath>
                    <m:d>
                      <m:dPr>
                        <m:begChr m:val="⌈"/>
                        <m:endChr m:val="⌉"/>
                        <m:ctrlPr>
                          <w:rPr>
                            <w:rFonts w:ascii="Cambria Math" w:eastAsiaTheme="minorEastAsia" w:hAnsi="Cambria Math"/>
                            <w:lang w:eastAsia="ko-KR"/>
                          </w:rPr>
                        </m:ctrlPr>
                      </m:dPr>
                      <m:e>
                        <m:func>
                          <m:funcPr>
                            <m:ctrlPr>
                              <w:rPr>
                                <w:rFonts w:ascii="Cambria Math" w:eastAsiaTheme="minorEastAsia" w:hAnsi="Cambria Math"/>
                                <w:i/>
                                <w:lang w:eastAsia="ko-KR"/>
                              </w:rPr>
                            </m:ctrlPr>
                          </m:funcPr>
                          <m:fName>
                            <m:sSub>
                              <m:sSubPr>
                                <m:ctrlPr>
                                  <w:rPr>
                                    <w:rFonts w:ascii="Cambria Math" w:eastAsiaTheme="minorEastAsia"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w:t>
                  </w:r>
                  <w:proofErr w:type="gramStart"/>
                  <w:r>
                    <w:rPr>
                      <w:lang w:eastAsia="ko-KR"/>
                    </w:rPr>
                    <w:t>is</w:t>
                  </w:r>
                  <w:proofErr w:type="gramEnd"/>
                  <w:r>
                    <w:rPr>
                      <w:lang w:eastAsia="ko-KR"/>
                    </w:rPr>
                    <w:t xml:space="preserve"> the total number of </w:t>
                  </w:r>
                  <w:r>
                    <w:rPr>
                      <w:color w:val="FF0000"/>
                      <w:u w:val="single"/>
                      <w:lang w:eastAsia="ko-KR"/>
                    </w:rPr>
                    <w:t>dedicated</w:t>
                  </w:r>
                  <w:r>
                    <w:rPr>
                      <w:color w:val="FF0000"/>
                      <w:lang w:eastAsia="ko-KR"/>
                    </w:rPr>
                    <w:t xml:space="preserve"> </w:t>
                  </w:r>
                  <w:r>
                    <w:rPr>
                      <w:lang w:eastAsia="ko-KR"/>
                    </w:rPr>
                    <w:t xml:space="preserve">resource pools for transmission configured by the higher layer parameter </w:t>
                  </w:r>
                  <w:proofErr w:type="spellStart"/>
                  <w:r>
                    <w:rPr>
                      <w:i/>
                      <w:iCs/>
                      <w:lang w:eastAsia="ko-KR"/>
                    </w:rPr>
                    <w:t>sl-TxPoolScheduling</w:t>
                  </w:r>
                  <w:proofErr w:type="spellEnd"/>
                  <w:r>
                    <w:rPr>
                      <w:lang w:eastAsia="ko-KR"/>
                    </w:rPr>
                    <w:t>, if configured.</w:t>
                  </w:r>
                </w:p>
                <w:p w14:paraId="0D18091C" w14:textId="77777777" w:rsidR="001136B0" w:rsidRDefault="00A94B27">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[6, TS 38.214]</w:t>
                  </w:r>
                </w:p>
                <w:p w14:paraId="6E22356F" w14:textId="77777777" w:rsidR="001136B0" w:rsidRDefault="00A94B27">
                  <w:pPr>
                    <w:pStyle w:val="B1"/>
                    <w:rPr>
                      <w:lang w:eastAsia="zh-CN"/>
                    </w:rPr>
                  </w:pPr>
                  <w:r>
                    <w:t>-</w:t>
                  </w:r>
                  <w:r>
                    <w:tab/>
                    <w:t xml:space="preserve">First </w:t>
                  </w:r>
                  <w:r>
                    <w:rPr>
                      <w:rFonts w:ascii="Times" w:eastAsia="Batang" w:hAnsi="Times"/>
                    </w:rPr>
                    <w:t xml:space="preserve">SL PRS indicator - </w:t>
                  </w:r>
                  <m:oMath>
                    <m:d>
                      <m:dPr>
                        <m:begChr m:val="⌈"/>
                        <m:endChr m:val="⌉"/>
                        <m:ctrlPr>
                          <w:rPr>
                            <w:rFonts w:ascii="Cambria Math" w:eastAsia="SimSun" w:hAnsi="Cambria Math" w:cs="SimSun"/>
                            <w:lang w:eastAsia="en-US"/>
                          </w:rPr>
                        </m:ctrlPr>
                      </m:dPr>
                      <m:e>
                        <m:func>
                          <m:funcPr>
                            <m:ctrlPr>
                              <w:rPr>
                                <w:rFonts w:ascii="Cambria Math" w:eastAsia="SimSun" w:hAnsi="Cambria Math" w:cs="SimSun"/>
                                <w:i/>
                                <w:lang w:eastAsia="en-US"/>
                              </w:rPr>
                            </m:ctrlPr>
                          </m:funcPr>
                          <m:fName>
                            <m:sSub>
                              <m:sSubPr>
                                <m:ctrlPr>
                                  <w:rPr>
                                    <w:rFonts w:ascii="Cambria Math" w:eastAsia="SimSun" w:hAnsi="Cambria Math" w:cs="SimSun"/>
                                    <w:i/>
                                    <w:lang w:eastAsia="en-US"/>
                                  </w:rPr>
                                </m:ctrlPr>
                              </m:sSubPr>
                              <m:e>
                                <m:r>
                                  <m:rPr>
                                    <m:sty m:val="p"/>
                                  </m:rPr>
                                  <w:rPr>
                                    <w:rFonts w:ascii="Cambria Math" w:hAnsi="Cambria Math"/>
                                    <w:lang w:eastAsia="zh-CN"/>
                                  </w:rPr>
                                  <m:t>log</m:t>
                                </m:r>
                                <m:ctrlPr>
                                  <w:rPr>
                                    <w:rFonts w:ascii="Cambria Math" w:eastAsia="SimSun" w:hAnsi="Cambria Math" w:cs="SimSun"/>
                                    <w:lang w:eastAsia="en-US"/>
                                  </w:rPr>
                                </m:ctrlPr>
                              </m:e>
                              <m:sub>
                                <m:r>
                                  <w:rPr>
                                    <w:rFonts w:ascii="Cambria Math" w:hAnsi="Cambria Math"/>
                                    <w:lang w:eastAsia="zh-CN"/>
                                  </w:rPr>
                                  <m:t>2</m:t>
                                </m:r>
                                <m:ctrlPr>
                                  <w:rPr>
                                    <w:rFonts w:ascii="Cambria Math" w:eastAsia="SimSun" w:hAnsi="Cambria Math" w:cs="SimSun"/>
                                    <w:lang w:eastAsia="en-US"/>
                                  </w:rPr>
                                </m:ctrlPr>
                              </m:sub>
                            </m:sSub>
                          </m:fName>
                          <m:e>
                            <m:sSub>
                              <m:sSubPr>
                                <m:ctrlPr>
                                  <w:rPr>
                                    <w:rFonts w:ascii="Cambria Math" w:eastAsia="SimSun" w:hAnsi="Cambria Math" w:cs="SimSun"/>
                                    <w:i/>
                                    <w:lang w:eastAsia="en-US"/>
                                  </w:rPr>
                                </m:ctrlPr>
                              </m:sSubPr>
                              <m:e>
                                <m:r>
                                  <w:rPr>
                                    <w:rFonts w:ascii="Cambria Math" w:hAnsi="Cambria Math"/>
                                    <w:lang w:eastAsia="zh-CN"/>
                                  </w:rPr>
                                  <m:t>N</m:t>
                                </m:r>
                              </m:e>
                              <m:sub>
                                <m:r>
                                  <m:rPr>
                                    <m:sty m:val="p"/>
                                  </m:rPr>
                                  <w:rPr>
                                    <w:rFonts w:ascii="Cambria Math" w:hAnsi="Cambria Math"/>
                                    <w:lang w:eastAsia="zh-CN"/>
                                  </w:rPr>
                                  <m:t>SL-PRS</m:t>
                                </m:r>
                              </m:sub>
                            </m:sSub>
                          </m:e>
                        </m:func>
                      </m:e>
                    </m:d>
                  </m:oMath>
                  <w:r>
                    <w:rPr>
                      <w:rFonts w:ascii="Times" w:hAnsi="Times"/>
                      <w:lang w:eastAsia="zh-CN"/>
                    </w:rPr>
                    <w:t xml:space="preserve"> bits indicating the SL PRS resource ID for the first SL PRS transmission, where t</w:t>
                  </w:r>
                  <w:r>
                    <w:rPr>
                      <w:lang w:eastAsia="zh-CN"/>
                    </w:rPr>
                    <w:t xml:space="preserve">he value </w:t>
                  </w:r>
                  <m:oMath>
                    <m:sSub>
                      <m:sSubPr>
                        <m:ctrlPr>
                          <w:rPr>
                            <w:rFonts w:ascii="Cambria Math" w:eastAsia="SimSun" w:hAnsi="Cambria Math" w:cs="SimSun"/>
                            <w:i/>
                            <w:lang w:eastAsia="en-US"/>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resources within a slot in a dedicated resource pool for SL PRS transmission and provided by the higher layer parameter </w:t>
                  </w:r>
                  <w:r>
                    <w:rPr>
                      <w:i/>
                      <w:lang w:eastAsia="zh-CN"/>
                    </w:rPr>
                    <w:t>XYZ</w:t>
                  </w:r>
                  <w:r>
                    <w:rPr>
                      <w:lang w:eastAsia="zh-CN"/>
                    </w:rPr>
                    <w:t>.</w:t>
                  </w:r>
                </w:p>
                <w:p w14:paraId="3168E15B" w14:textId="77777777" w:rsidR="001136B0" w:rsidRDefault="00A94B27">
                  <w:pPr>
                    <w:jc w:val="center"/>
                    <w:rPr>
                      <w:rFonts w:eastAsiaTheme="minorEastAsia"/>
                      <w:sz w:val="20"/>
                      <w:szCs w:val="20"/>
                      <w:lang w:eastAsia="zh-CN"/>
                    </w:rPr>
                  </w:pPr>
                  <w:r>
                    <w:rPr>
                      <w:rFonts w:ascii="Arial" w:hAnsi="Arial" w:cs="Arial"/>
                      <w:color w:val="FF0000"/>
                      <w:sz w:val="20"/>
                      <w:szCs w:val="20"/>
                    </w:rPr>
                    <w:t>&lt; Unchanged parts are omitted &gt;</w:t>
                  </w:r>
                </w:p>
              </w:tc>
            </w:tr>
          </w:tbl>
          <w:p w14:paraId="77EE9DC7" w14:textId="77777777" w:rsidR="001136B0" w:rsidRDefault="001136B0">
            <w:pPr>
              <w:pStyle w:val="BodyText"/>
              <w:spacing w:line="260" w:lineRule="exact"/>
              <w:jc w:val="both"/>
              <w:rPr>
                <w:rFonts w:eastAsiaTheme="minorEastAsia"/>
                <w:b/>
                <w:bCs/>
                <w:i/>
                <w:iCs/>
                <w:sz w:val="20"/>
                <w:szCs w:val="20"/>
              </w:rPr>
            </w:pPr>
          </w:p>
        </w:tc>
      </w:tr>
      <w:tr w:rsidR="001136B0" w14:paraId="1BC50623" w14:textId="77777777">
        <w:tc>
          <w:tcPr>
            <w:tcW w:w="1175" w:type="dxa"/>
          </w:tcPr>
          <w:p w14:paraId="4D419BB1" w14:textId="77777777" w:rsidR="001136B0" w:rsidRDefault="00A94B27">
            <w:pPr>
              <w:pStyle w:val="0Maintext"/>
              <w:spacing w:after="0" w:afterAutospacing="0"/>
              <w:ind w:firstLine="0"/>
            </w:pPr>
            <w:r>
              <w:t>Intel</w:t>
            </w:r>
          </w:p>
        </w:tc>
        <w:tc>
          <w:tcPr>
            <w:tcW w:w="8720" w:type="dxa"/>
          </w:tcPr>
          <w:p w14:paraId="68FEB74E" w14:textId="77777777" w:rsidR="001136B0" w:rsidRDefault="001136B0">
            <w:pPr>
              <w:pStyle w:val="BodyText"/>
              <w:spacing w:before="120"/>
              <w:rPr>
                <w:sz w:val="20"/>
                <w:szCs w:val="20"/>
                <w:lang w:val="en-GB"/>
              </w:rPr>
            </w:pPr>
          </w:p>
          <w:p w14:paraId="0ECB1BA8" w14:textId="77777777" w:rsidR="001136B0" w:rsidRDefault="001136B0">
            <w:pPr>
              <w:pStyle w:val="3GPPText"/>
              <w:numPr>
                <w:ilvl w:val="0"/>
                <w:numId w:val="47"/>
              </w:numPr>
              <w:overflowPunct/>
              <w:autoSpaceDE/>
              <w:autoSpaceDN/>
              <w:adjustRightInd/>
              <w:spacing w:line="259" w:lineRule="auto"/>
              <w:textAlignment w:val="auto"/>
              <w:rPr>
                <w:sz w:val="20"/>
              </w:rPr>
            </w:pPr>
          </w:p>
          <w:p w14:paraId="20F0BA39" w14:textId="77777777" w:rsidR="001136B0" w:rsidRDefault="00A94B27">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In the SCI format 1-B, two </w:t>
            </w:r>
            <w:r>
              <w:rPr>
                <w:rFonts w:ascii="Times New Roman" w:hAnsi="Times New Roman" w:cs="Times New Roman"/>
                <w:szCs w:val="20"/>
                <w:lang w:val="en-GB" w:eastAsia="zh-CN"/>
              </w:rPr>
              <w:t xml:space="preserve">separate SL PRS resource IDs are used to indicate the SL PRS resources for future 2 reservations in a dedicated resource pool. </w:t>
            </w:r>
          </w:p>
          <w:p w14:paraId="4E24ED67"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Number of bits for </w:t>
            </w:r>
            <w:r>
              <w:rPr>
                <w:rFonts w:ascii="Times New Roman" w:hAnsi="Times New Roman" w:cs="Times New Roman"/>
                <w:szCs w:val="20"/>
                <w:lang w:val="en-GB" w:eastAsia="zh-CN"/>
              </w:rPr>
              <w:t xml:space="preserve">SL PRS resource ID for the future 2 reservations is </w:t>
            </w:r>
            <w:r>
              <w:rPr>
                <w:rFonts w:ascii="Times" w:eastAsia="Batang" w:hAnsi="Times" w:cs="Times New Roman"/>
                <w:kern w:val="0"/>
                <w:szCs w:val="20"/>
                <w:lang w:val="en-GB"/>
              </w:rPr>
              <w:t>2*Ceil(log2(Number of SL-PRS resources in (pre-)configuration))</w:t>
            </w:r>
            <w:r>
              <w:rPr>
                <w:rFonts w:ascii="Times New Roman" w:hAnsi="Times New Roman" w:cs="Times New Roman"/>
                <w:szCs w:val="20"/>
                <w:lang w:val="en-GB"/>
              </w:rPr>
              <w:t>.</w:t>
            </w:r>
          </w:p>
          <w:p w14:paraId="79B47A4E" w14:textId="77777777" w:rsidR="001136B0" w:rsidRDefault="001136B0">
            <w:pPr>
              <w:snapToGrid w:val="0"/>
              <w:rPr>
                <w:i/>
                <w:sz w:val="20"/>
                <w:szCs w:val="20"/>
                <w:lang w:val="en-GB"/>
              </w:rPr>
            </w:pPr>
          </w:p>
        </w:tc>
      </w:tr>
      <w:tr w:rsidR="001136B0" w14:paraId="3BFD3EFC" w14:textId="77777777">
        <w:tc>
          <w:tcPr>
            <w:tcW w:w="1175" w:type="dxa"/>
          </w:tcPr>
          <w:p w14:paraId="708933AB" w14:textId="77777777" w:rsidR="001136B0" w:rsidRDefault="00A94B27">
            <w:pPr>
              <w:pStyle w:val="0Maintext"/>
              <w:spacing w:after="0" w:afterAutospacing="0"/>
              <w:ind w:firstLine="0"/>
            </w:pPr>
            <w:r>
              <w:t>ZTE</w:t>
            </w:r>
          </w:p>
        </w:tc>
        <w:tc>
          <w:tcPr>
            <w:tcW w:w="8720" w:type="dxa"/>
          </w:tcPr>
          <w:p w14:paraId="5A9027D9" w14:textId="77777777" w:rsidR="001136B0" w:rsidRDefault="00A94B27" w:rsidP="007C0FBE">
            <w:pPr>
              <w:snapToGrid w:val="0"/>
              <w:spacing w:beforeLines="50" w:before="120" w:afterLines="50" w:after="120"/>
              <w:jc w:val="both"/>
              <w:rPr>
                <w:kern w:val="2"/>
                <w:sz w:val="20"/>
                <w:szCs w:val="20"/>
              </w:rPr>
            </w:pPr>
            <w:r>
              <w:rPr>
                <w:kern w:val="2"/>
                <w:sz w:val="20"/>
                <w:szCs w:val="20"/>
              </w:rPr>
              <w:t>With regards to the Field 7 “SL PRS resource ID(s) for the future 1 or 2 reservations” in SCI 1-B, the number of bits can be:</w:t>
            </w:r>
          </w:p>
          <w:p w14:paraId="67558C11" w14:textId="77777777" w:rsidR="001136B0" w:rsidRDefault="00A94B27" w:rsidP="007C0FBE">
            <w:pPr>
              <w:pStyle w:val="ListParagraph"/>
              <w:numPr>
                <w:ilvl w:val="0"/>
                <w:numId w:val="48"/>
              </w:numPr>
              <w:overflowPunct w:val="0"/>
              <w:autoSpaceDE w:val="0"/>
              <w:autoSpaceDN w:val="0"/>
              <w:adjustRightInd w:val="0"/>
              <w:snapToGrid w:val="0"/>
              <w:spacing w:beforeLines="50" w:before="120" w:afterLines="50" w:after="120" w:line="240" w:lineRule="auto"/>
              <w:jc w:val="both"/>
              <w:textAlignment w:val="baseline"/>
              <w:rPr>
                <w:kern w:val="2"/>
                <w:sz w:val="20"/>
                <w:szCs w:val="20"/>
              </w:rPr>
            </w:pPr>
            <w:r>
              <w:rPr>
                <w:rFonts w:ascii="Times" w:eastAsia="Batang" w:hAnsi="Times"/>
                <w:sz w:val="20"/>
                <w:szCs w:val="20"/>
                <w:lang w:val="en-GB"/>
              </w:rPr>
              <w:t>In case of max number of future reservations is (pre-)configured to 2: 2*Ceil(log2(2*Number of SL-PRS resources in (pre-)configuration)) = 2*Ceil(log2(27)) = 10 bits</w:t>
            </w:r>
          </w:p>
          <w:p w14:paraId="57EB5904" w14:textId="77777777" w:rsidR="001136B0" w:rsidRDefault="00A94B27" w:rsidP="007C0FBE">
            <w:pPr>
              <w:pStyle w:val="ListParagraph"/>
              <w:numPr>
                <w:ilvl w:val="0"/>
                <w:numId w:val="48"/>
              </w:numPr>
              <w:overflowPunct w:val="0"/>
              <w:autoSpaceDE w:val="0"/>
              <w:autoSpaceDN w:val="0"/>
              <w:adjustRightInd w:val="0"/>
              <w:snapToGrid w:val="0"/>
              <w:spacing w:beforeLines="50" w:before="120" w:afterLines="50" w:after="120" w:line="240" w:lineRule="auto"/>
              <w:jc w:val="both"/>
              <w:textAlignment w:val="baseline"/>
              <w:rPr>
                <w:kern w:val="2"/>
                <w:sz w:val="20"/>
                <w:szCs w:val="20"/>
              </w:rPr>
            </w:pPr>
            <w:r>
              <w:rPr>
                <w:rFonts w:ascii="Times" w:eastAsia="Batang" w:hAnsi="Times"/>
                <w:sz w:val="20"/>
                <w:szCs w:val="20"/>
                <w:lang w:val="en-GB"/>
              </w:rPr>
              <w:t>In case of max number of future reservations is (pre-)configured to 1: Ceil(log2(Number of SL-PRS resources in (pre-)configuration)) = Ceil(log2(27)) = 5 bits</w:t>
            </w:r>
          </w:p>
          <w:p w14:paraId="7AC2DD6B" w14:textId="77777777" w:rsidR="001136B0" w:rsidRDefault="00A94B27" w:rsidP="007C0FBE">
            <w:pPr>
              <w:autoSpaceDE w:val="0"/>
              <w:autoSpaceDN w:val="0"/>
              <w:adjustRightInd w:val="0"/>
              <w:snapToGrid w:val="0"/>
              <w:spacing w:afterLines="50" w:after="120"/>
              <w:contextualSpacing/>
              <w:jc w:val="both"/>
              <w:rPr>
                <w:i/>
                <w:iCs/>
                <w:sz w:val="20"/>
                <w:szCs w:val="20"/>
              </w:rPr>
            </w:pPr>
            <w:r>
              <w:rPr>
                <w:b/>
                <w:bCs/>
                <w:i/>
                <w:iCs/>
                <w:sz w:val="20"/>
                <w:szCs w:val="20"/>
              </w:rPr>
              <w:t>Proposal 1:</w:t>
            </w:r>
            <w:r>
              <w:rPr>
                <w:i/>
                <w:iCs/>
                <w:sz w:val="20"/>
                <w:szCs w:val="20"/>
              </w:rPr>
              <w:t xml:space="preserve"> In a dedicated resource pool for positioning, the maximum number of SL PRS resources in (pre-)configuration equal to 27. The number of bits of Field 7 “SL PRS resource ID(s) for the future 1 or 2 reservations” in SCI 1-B is:</w:t>
            </w:r>
          </w:p>
          <w:p w14:paraId="20B55273" w14:textId="77777777" w:rsidR="001136B0" w:rsidRDefault="00A94B27" w:rsidP="007C0FBE">
            <w:pPr>
              <w:pStyle w:val="ListParagraph"/>
              <w:numPr>
                <w:ilvl w:val="0"/>
                <w:numId w:val="49"/>
              </w:numPr>
              <w:overflowPunct w:val="0"/>
              <w:autoSpaceDE w:val="0"/>
              <w:autoSpaceDN w:val="0"/>
              <w:adjustRightInd w:val="0"/>
              <w:snapToGrid w:val="0"/>
              <w:spacing w:afterLines="50" w:after="120" w:line="240" w:lineRule="auto"/>
              <w:jc w:val="both"/>
              <w:textAlignment w:val="baseline"/>
              <w:rPr>
                <w:i/>
                <w:sz w:val="20"/>
                <w:szCs w:val="20"/>
              </w:rPr>
            </w:pPr>
            <w:r>
              <w:rPr>
                <w:i/>
                <w:sz w:val="20"/>
                <w:szCs w:val="20"/>
              </w:rPr>
              <w:t xml:space="preserve">In case of max number of future reservations is (pre-)configured to 2: 10 </w:t>
            </w:r>
            <w:proofErr w:type="gramStart"/>
            <w:r>
              <w:rPr>
                <w:i/>
                <w:sz w:val="20"/>
                <w:szCs w:val="20"/>
              </w:rPr>
              <w:t>bits</w:t>
            </w:r>
            <w:proofErr w:type="gramEnd"/>
          </w:p>
          <w:p w14:paraId="6728D3ED" w14:textId="77777777" w:rsidR="001136B0" w:rsidRDefault="00A94B27">
            <w:pPr>
              <w:pStyle w:val="ListParagraph"/>
              <w:numPr>
                <w:ilvl w:val="0"/>
                <w:numId w:val="49"/>
              </w:numPr>
              <w:overflowPunct w:val="0"/>
              <w:autoSpaceDE w:val="0"/>
              <w:autoSpaceDN w:val="0"/>
              <w:adjustRightInd w:val="0"/>
              <w:spacing w:after="180" w:line="240" w:lineRule="auto"/>
              <w:textAlignment w:val="baseline"/>
              <w:rPr>
                <w:i/>
                <w:sz w:val="20"/>
                <w:szCs w:val="20"/>
              </w:rPr>
            </w:pPr>
            <w:r>
              <w:rPr>
                <w:i/>
                <w:sz w:val="20"/>
                <w:szCs w:val="20"/>
              </w:rPr>
              <w:t xml:space="preserve">In case of max number of future reservations is (pre-)configured to 1: 5 </w:t>
            </w:r>
            <w:proofErr w:type="gramStart"/>
            <w:r>
              <w:rPr>
                <w:i/>
                <w:sz w:val="20"/>
                <w:szCs w:val="20"/>
              </w:rPr>
              <w:t>bits</w:t>
            </w:r>
            <w:proofErr w:type="gramEnd"/>
          </w:p>
          <w:p w14:paraId="2457163F" w14:textId="77777777" w:rsidR="001136B0" w:rsidRDefault="001136B0">
            <w:pPr>
              <w:autoSpaceDE w:val="0"/>
              <w:autoSpaceDN w:val="0"/>
              <w:adjustRightInd w:val="0"/>
              <w:snapToGrid w:val="0"/>
              <w:contextualSpacing/>
              <w:jc w:val="both"/>
              <w:rPr>
                <w:i/>
                <w:iCs/>
                <w:sz w:val="20"/>
                <w:szCs w:val="20"/>
              </w:rPr>
            </w:pPr>
          </w:p>
        </w:tc>
      </w:tr>
      <w:tr w:rsidR="001136B0" w14:paraId="3B055141" w14:textId="77777777">
        <w:tc>
          <w:tcPr>
            <w:tcW w:w="1175" w:type="dxa"/>
          </w:tcPr>
          <w:p w14:paraId="7D662A0D" w14:textId="77777777" w:rsidR="001136B0" w:rsidRDefault="00A94B27">
            <w:pPr>
              <w:pStyle w:val="0Maintext"/>
              <w:spacing w:after="0" w:afterAutospacing="0"/>
              <w:ind w:firstLine="0"/>
            </w:pPr>
            <w:r>
              <w:t>China Telecom</w:t>
            </w:r>
          </w:p>
        </w:tc>
        <w:tc>
          <w:tcPr>
            <w:tcW w:w="8720" w:type="dxa"/>
          </w:tcPr>
          <w:p w14:paraId="53683320" w14:textId="77777777" w:rsidR="001136B0" w:rsidRDefault="00A94B27">
            <w:pPr>
              <w:jc w:val="both"/>
              <w:rPr>
                <w:sz w:val="20"/>
                <w:szCs w:val="20"/>
              </w:rPr>
            </w:pPr>
            <w:r>
              <w:rPr>
                <w:sz w:val="20"/>
                <w:szCs w:val="20"/>
              </w:rPr>
              <w:t xml:space="preserve">Based on the agreement, the bit number of the Resource ID indication field can be determined as  </w:t>
            </w:r>
            <m:oMath>
              <m:r>
                <m:rPr>
                  <m:sty m:val="p"/>
                </m:rPr>
                <w:rPr>
                  <w:rFonts w:ascii="Cambria Math" w:hAnsi="Cambria Math"/>
                  <w:sz w:val="20"/>
                  <w:szCs w:val="20"/>
                </w:rPr>
                <m:t>2</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rPr>
                            <m:t>log</m:t>
                          </m:r>
                          <m:ctrlPr>
                            <w:rPr>
                              <w:rFonts w:ascii="Cambria Math" w:eastAsia="SimSun" w:hAnsi="Cambria Math" w:cs="SimSun"/>
                              <w:sz w:val="20"/>
                              <w:szCs w:val="20"/>
                              <w:lang w:val="en-GB"/>
                            </w:rPr>
                          </m:ctrlPr>
                        </m:e>
                        <m:sub>
                          <m:r>
                            <w:rPr>
                              <w:rFonts w:ascii="Cambria Math" w:eastAsia="SimSun" w:hAnsi="Cambria Math"/>
                              <w:sz w:val="20"/>
                              <w:szCs w:val="20"/>
                              <w:lang w:val="en-GB"/>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SL-PRS</m:t>
                          </m:r>
                        </m:sub>
                      </m:sSub>
                    </m:e>
                  </m:func>
                </m:e>
              </m:d>
            </m:oMath>
            <w:r>
              <w:rPr>
                <w:sz w:val="20"/>
                <w:szCs w:val="20"/>
              </w:rPr>
              <w:t xml:space="preserve"> when the value of the higher layer parameter </w:t>
            </w:r>
            <w:proofErr w:type="spellStart"/>
            <w:r>
              <w:rPr>
                <w:i/>
                <w:sz w:val="20"/>
                <w:szCs w:val="20"/>
              </w:rPr>
              <w:t>sl</w:t>
            </w:r>
            <w:proofErr w:type="spellEnd"/>
            <w:r>
              <w:rPr>
                <w:i/>
                <w:sz w:val="20"/>
                <w:szCs w:val="20"/>
              </w:rPr>
              <w:t>-MaxNumPerReserveSL-PRS</w:t>
            </w:r>
            <w:r>
              <w:rPr>
                <w:sz w:val="20"/>
                <w:szCs w:val="20"/>
              </w:rPr>
              <w:t xml:space="preserve"> is configured to 3.</w:t>
            </w:r>
          </w:p>
          <w:p w14:paraId="5F7E3CF2" w14:textId="77777777" w:rsidR="001136B0" w:rsidRDefault="00A94B27">
            <w:pPr>
              <w:jc w:val="both"/>
              <w:rPr>
                <w:b/>
                <w:i/>
                <w:sz w:val="20"/>
                <w:szCs w:val="20"/>
              </w:rPr>
            </w:pPr>
            <w:r>
              <w:rPr>
                <w:b/>
                <w:i/>
                <w:sz w:val="20"/>
                <w:szCs w:val="20"/>
              </w:rPr>
              <w:t xml:space="preserve">Proposal 1: For the  Resource ID indication Field in SCI format 1-B, it is </w:t>
            </w:r>
            <m:oMath>
              <m:r>
                <m:rPr>
                  <m:sty m:val="bi"/>
                </m:rPr>
                <w:rPr>
                  <w:rFonts w:ascii="Cambria Math" w:hAnsi="Cambria Math"/>
                  <w:sz w:val="20"/>
                  <w:szCs w:val="20"/>
                </w:rPr>
                <m:t>2</m:t>
              </m:r>
              <m:d>
                <m:dPr>
                  <m:begChr m:val="⌈"/>
                  <m:endChr m:val="⌉"/>
                  <m:ctrlPr>
                    <w:rPr>
                      <w:rFonts w:ascii="Cambria Math" w:eastAsia="SimSun" w:hAnsi="Cambria Math" w:cs="SimSun"/>
                      <w:b/>
                      <w:i/>
                      <w:sz w:val="20"/>
                      <w:szCs w:val="20"/>
                      <w:lang w:val="en-GB"/>
                    </w:rPr>
                  </m:ctrlPr>
                </m:dPr>
                <m:e>
                  <m:func>
                    <m:funcPr>
                      <m:ctrlPr>
                        <w:rPr>
                          <w:rFonts w:ascii="Cambria Math" w:eastAsia="SimSun" w:hAnsi="Cambria Math" w:cs="SimSun"/>
                          <w:b/>
                          <w:i/>
                          <w:sz w:val="20"/>
                          <w:szCs w:val="20"/>
                          <w:lang w:val="en-GB"/>
                        </w:rPr>
                      </m:ctrlPr>
                    </m:funcPr>
                    <m:fName>
                      <m:sSub>
                        <m:sSubPr>
                          <m:ctrlPr>
                            <w:rPr>
                              <w:rFonts w:ascii="Cambria Math" w:eastAsia="SimSun" w:hAnsi="Cambria Math" w:cs="SimSun"/>
                              <w:b/>
                              <w:i/>
                              <w:sz w:val="20"/>
                              <w:szCs w:val="20"/>
                              <w:lang w:val="en-GB"/>
                            </w:rPr>
                          </m:ctrlPr>
                        </m:sSubPr>
                        <m:e>
                          <m:r>
                            <m:rPr>
                              <m:sty m:val="bi"/>
                            </m:rPr>
                            <w:rPr>
                              <w:rFonts w:ascii="Cambria Math" w:eastAsia="SimSun" w:hAnsi="Cambria Math"/>
                              <w:sz w:val="20"/>
                              <w:szCs w:val="20"/>
                              <w:lang w:val="en-GB"/>
                            </w:rPr>
                            <m:t>log</m:t>
                          </m:r>
                        </m:e>
                        <m:sub>
                          <m:r>
                            <m:rPr>
                              <m:sty m:val="bi"/>
                            </m:rPr>
                            <w:rPr>
                              <w:rFonts w:ascii="Cambria Math" w:eastAsia="SimSun" w:hAnsi="Cambria Math"/>
                              <w:sz w:val="20"/>
                              <w:szCs w:val="20"/>
                              <w:lang w:val="en-GB"/>
                            </w:rPr>
                            <m:t>2</m:t>
                          </m:r>
                        </m:sub>
                      </m:sSub>
                    </m:fName>
                    <m:e>
                      <m:sSub>
                        <m:sSubPr>
                          <m:ctrlPr>
                            <w:rPr>
                              <w:rFonts w:ascii="Cambria Math" w:eastAsia="SimSun" w:hAnsi="Cambria Math" w:cs="SimSun"/>
                              <w:b/>
                              <w:i/>
                              <w:sz w:val="20"/>
                              <w:szCs w:val="20"/>
                              <w:lang w:val="en-GB"/>
                            </w:rPr>
                          </m:ctrlPr>
                        </m:sSubPr>
                        <m:e>
                          <m:r>
                            <m:rPr>
                              <m:sty m:val="bi"/>
                            </m:rPr>
                            <w:rPr>
                              <w:rFonts w:ascii="Cambria Math" w:eastAsia="SimSun" w:hAnsi="Cambria Math"/>
                              <w:sz w:val="20"/>
                              <w:szCs w:val="20"/>
                              <w:lang w:val="en-GB"/>
                            </w:rPr>
                            <m:t>N</m:t>
                          </m:r>
                        </m:e>
                        <m:sub>
                          <m:r>
                            <m:rPr>
                              <m:sty m:val="bi"/>
                            </m:rPr>
                            <w:rPr>
                              <w:rFonts w:ascii="Cambria Math" w:eastAsia="SimSun" w:hAnsi="Cambria Math"/>
                              <w:sz w:val="20"/>
                              <w:szCs w:val="20"/>
                              <w:lang w:val="en-GB"/>
                            </w:rPr>
                            <m:t>SL-PRS</m:t>
                          </m:r>
                        </m:sub>
                      </m:sSub>
                    </m:e>
                  </m:func>
                </m:e>
              </m:d>
            </m:oMath>
            <w:r>
              <w:rPr>
                <w:b/>
                <w:i/>
                <w:sz w:val="20"/>
                <w:szCs w:val="20"/>
              </w:rPr>
              <w:t xml:space="preserve"> bit when the value of the higher layer parameter sl-MaxNumPerReserveSL-PRS is configured to 3.</w:t>
            </w:r>
          </w:p>
          <w:p w14:paraId="08F50674" w14:textId="77777777" w:rsidR="001136B0" w:rsidRDefault="001136B0">
            <w:pPr>
              <w:pStyle w:val="NormalWeb"/>
              <w:spacing w:before="0" w:beforeAutospacing="0" w:after="0" w:afterAutospacing="0"/>
              <w:rPr>
                <w:iCs/>
                <w:sz w:val="20"/>
                <w:szCs w:val="20"/>
              </w:rPr>
            </w:pPr>
          </w:p>
        </w:tc>
      </w:tr>
    </w:tbl>
    <w:p w14:paraId="560AFE88" w14:textId="77777777" w:rsidR="001136B0" w:rsidRDefault="001136B0">
      <w:pPr>
        <w:rPr>
          <w:b/>
          <w:i/>
          <w:sz w:val="18"/>
          <w:szCs w:val="18"/>
          <w:lang w:eastAsia="zh-CN"/>
        </w:rPr>
      </w:pPr>
    </w:p>
    <w:p w14:paraId="7ED39207" w14:textId="77777777" w:rsidR="001136B0" w:rsidRDefault="00A94B27">
      <w:pPr>
        <w:pStyle w:val="0Maintext"/>
        <w:rPr>
          <w:highlight w:val="yellow"/>
        </w:rPr>
      </w:pPr>
      <w:r>
        <w:rPr>
          <w:highlight w:val="yellow"/>
        </w:rPr>
        <w:t>[MEDIUM] Feature Lead Proposal 2.2-v0</w:t>
      </w:r>
    </w:p>
    <w:p w14:paraId="15960298" w14:textId="77777777" w:rsidR="001136B0" w:rsidRDefault="00A94B27">
      <w:pPr>
        <w:rPr>
          <w:bCs/>
          <w:iCs/>
        </w:rPr>
      </w:pPr>
      <w:r>
        <w:rPr>
          <w:bCs/>
          <w:iCs/>
        </w:rPr>
        <w:t xml:space="preserve">With regards to the field “Resource ID indication” when the value of the higher layer parameter </w:t>
      </w:r>
      <w:proofErr w:type="spellStart"/>
      <w:r>
        <w:rPr>
          <w:bCs/>
          <w:iCs/>
        </w:rPr>
        <w:t>sl</w:t>
      </w:r>
      <w:proofErr w:type="spellEnd"/>
      <w:r>
        <w:rPr>
          <w:bCs/>
          <w:iCs/>
        </w:rPr>
        <w:t xml:space="preserve">-MaxNumPerReserveSL-PRS is configured to 3: </w:t>
      </w:r>
    </w:p>
    <w:p w14:paraId="36EE31FF" w14:textId="77777777" w:rsidR="001136B0" w:rsidRDefault="00A94B27">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1: </w:t>
      </w:r>
      <w:proofErr w:type="gramStart"/>
      <w:r>
        <w:rPr>
          <w:rFonts w:ascii="Times New Roman" w:eastAsia="Times New Roman" w:hAnsi="Times New Roman" w:cs="Times New Roman"/>
          <w:bCs/>
          <w:iCs/>
          <w:sz w:val="24"/>
          <w:szCs w:val="24"/>
        </w:rPr>
        <w:t>Ceil(</w:t>
      </w:r>
      <w:proofErr w:type="gramEnd"/>
      <w:r>
        <w:rPr>
          <w:rFonts w:ascii="Times New Roman" w:eastAsia="Times New Roman" w:hAnsi="Times New Roman" w:cs="Times New Roman"/>
          <w:bCs/>
          <w:iCs/>
          <w:sz w:val="24"/>
          <w:szCs w:val="24"/>
        </w:rPr>
        <w:t>2*log2(Number of SL-PRS resources in (pre-)configuration)) bits should be used</w:t>
      </w:r>
    </w:p>
    <w:p w14:paraId="6B00E6FD" w14:textId="77777777" w:rsidR="001136B0" w:rsidRDefault="00A94B27">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Huawei, HiSilicon, vivo</w:t>
      </w:r>
    </w:p>
    <w:p w14:paraId="1CAA7292" w14:textId="77777777" w:rsidR="001136B0" w:rsidRDefault="00A94B27">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 2*</w:t>
      </w:r>
      <w:proofErr w:type="gramStart"/>
      <w:r>
        <w:rPr>
          <w:rFonts w:ascii="Times New Roman" w:eastAsia="Times New Roman" w:hAnsi="Times New Roman" w:cs="Times New Roman"/>
          <w:bCs/>
          <w:iCs/>
          <w:sz w:val="24"/>
          <w:szCs w:val="24"/>
        </w:rPr>
        <w:t>Ceil(</w:t>
      </w:r>
      <w:proofErr w:type="gramEnd"/>
      <w:r>
        <w:rPr>
          <w:rFonts w:ascii="Times New Roman" w:eastAsia="Times New Roman" w:hAnsi="Times New Roman" w:cs="Times New Roman"/>
          <w:bCs/>
          <w:iCs/>
          <w:sz w:val="24"/>
          <w:szCs w:val="24"/>
        </w:rPr>
        <w:t>log2(Number of SL-PRS resources in (pre-)configuration)) bits should be used</w:t>
      </w:r>
    </w:p>
    <w:p w14:paraId="51FA0BDA" w14:textId="77777777" w:rsidR="001136B0" w:rsidRDefault="00A94B27">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China Telecom</w:t>
      </w:r>
    </w:p>
    <w:p w14:paraId="00A5889C" w14:textId="77777777" w:rsidR="001136B0" w:rsidRDefault="00A94B27">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3: introduce 2 separate “Resource ID indication” fields, and therefore the number of bits will be 2*Ceil(log2(Number of SL-PRS resources in (pre-)configuration))</w:t>
      </w:r>
    </w:p>
    <w:p w14:paraId="6976770D" w14:textId="77777777" w:rsidR="001136B0" w:rsidRDefault="00A94B27">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Intel</w:t>
      </w:r>
    </w:p>
    <w:p w14:paraId="00C21847" w14:textId="77777777" w:rsidR="001136B0" w:rsidRDefault="00A94B27">
      <w:pPr>
        <w:pStyle w:val="0Maintext"/>
      </w:pPr>
      <w:r>
        <w:t>Companies views</w:t>
      </w:r>
    </w:p>
    <w:tbl>
      <w:tblPr>
        <w:tblStyle w:val="TableGrid"/>
        <w:tblW w:w="9705" w:type="dxa"/>
        <w:tblLook w:val="04A0" w:firstRow="1" w:lastRow="0" w:firstColumn="1" w:lastColumn="0" w:noHBand="0" w:noVBand="1"/>
      </w:tblPr>
      <w:tblGrid>
        <w:gridCol w:w="1336"/>
        <w:gridCol w:w="8369"/>
      </w:tblGrid>
      <w:tr w:rsidR="001136B0" w14:paraId="331F1367" w14:textId="77777777">
        <w:tc>
          <w:tcPr>
            <w:tcW w:w="1336" w:type="dxa"/>
          </w:tcPr>
          <w:p w14:paraId="3129FF9C"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369" w:type="dxa"/>
          </w:tcPr>
          <w:p w14:paraId="333FD6C5" w14:textId="77777777" w:rsidR="001136B0" w:rsidRDefault="00A94B27">
            <w:pPr>
              <w:rPr>
                <w:rFonts w:eastAsiaTheme="minorEastAsia"/>
                <w:lang w:eastAsia="zh-CN"/>
              </w:rPr>
            </w:pPr>
            <w:r>
              <w:rPr>
                <w:rFonts w:eastAsiaTheme="minorEastAsia" w:hint="eastAsia"/>
                <w:lang w:eastAsia="zh-CN"/>
              </w:rPr>
              <w:t>Alt.1</w:t>
            </w:r>
          </w:p>
        </w:tc>
      </w:tr>
      <w:tr w:rsidR="001136B0" w14:paraId="492E3B86" w14:textId="77777777">
        <w:tc>
          <w:tcPr>
            <w:tcW w:w="1336" w:type="dxa"/>
          </w:tcPr>
          <w:p w14:paraId="4A3831B8"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369" w:type="dxa"/>
          </w:tcPr>
          <w:p w14:paraId="68D83320" w14:textId="77777777" w:rsidR="001136B0" w:rsidRDefault="00A94B27">
            <w:pPr>
              <w:rPr>
                <w:rFonts w:eastAsiaTheme="minorEastAsia"/>
                <w:lang w:eastAsia="zh-CN"/>
              </w:rPr>
            </w:pPr>
            <w:r>
              <w:rPr>
                <w:rFonts w:eastAsiaTheme="minorEastAsia" w:hint="eastAsia"/>
                <w:lang w:eastAsia="zh-CN"/>
              </w:rPr>
              <w:t>Alt.1</w:t>
            </w:r>
          </w:p>
        </w:tc>
      </w:tr>
      <w:tr w:rsidR="001136B0" w14:paraId="27D10AAF" w14:textId="77777777">
        <w:tc>
          <w:tcPr>
            <w:tcW w:w="1336" w:type="dxa"/>
          </w:tcPr>
          <w:p w14:paraId="0DAE68E9"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369" w:type="dxa"/>
          </w:tcPr>
          <w:p w14:paraId="76FB7554"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 xml:space="preserve">lt 2, similar as fields in SCI 2-C, e.g., the fields “Lowest </w:t>
            </w:r>
            <w:proofErr w:type="spellStart"/>
            <w:r>
              <w:rPr>
                <w:rFonts w:eastAsiaTheme="minorEastAsia"/>
                <w:lang w:eastAsia="zh-CN"/>
              </w:rPr>
              <w:t>subChannel</w:t>
            </w:r>
            <w:proofErr w:type="spellEnd"/>
            <w:r>
              <w:rPr>
                <w:rFonts w:eastAsiaTheme="minorEastAsia"/>
                <w:lang w:eastAsia="zh-CN"/>
              </w:rPr>
              <w:t xml:space="preserve"> indices” and “Resource selection window location”</w:t>
            </w:r>
          </w:p>
        </w:tc>
      </w:tr>
      <w:tr w:rsidR="001136B0" w14:paraId="54DA58CD" w14:textId="77777777">
        <w:tc>
          <w:tcPr>
            <w:tcW w:w="1336" w:type="dxa"/>
          </w:tcPr>
          <w:p w14:paraId="19939619"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S</w:t>
            </w:r>
            <w:r>
              <w:rPr>
                <w:rFonts w:eastAsiaTheme="minorEastAsia" w:cs="Times New Roman"/>
                <w:bCs/>
                <w:sz w:val="24"/>
                <w:szCs w:val="24"/>
                <w:lang w:val="en-US" w:eastAsia="zh-CN"/>
              </w:rPr>
              <w:t>preadtrum</w:t>
            </w:r>
          </w:p>
        </w:tc>
        <w:tc>
          <w:tcPr>
            <w:tcW w:w="8369" w:type="dxa"/>
          </w:tcPr>
          <w:p w14:paraId="4DF1EB3D" w14:textId="77777777" w:rsidR="001136B0" w:rsidRDefault="00A94B27">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1136B0" w14:paraId="05678140" w14:textId="77777777">
        <w:tc>
          <w:tcPr>
            <w:tcW w:w="1336" w:type="dxa"/>
          </w:tcPr>
          <w:p w14:paraId="578DA1EA"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N</w:t>
            </w:r>
            <w:r>
              <w:rPr>
                <w:rFonts w:eastAsiaTheme="minorEastAsia" w:cs="Times New Roman"/>
                <w:bCs/>
                <w:sz w:val="24"/>
                <w:szCs w:val="24"/>
                <w:lang w:val="en-US" w:eastAsia="zh-CN"/>
              </w:rPr>
              <w:t>EC</w:t>
            </w:r>
          </w:p>
        </w:tc>
        <w:tc>
          <w:tcPr>
            <w:tcW w:w="8369" w:type="dxa"/>
          </w:tcPr>
          <w:p w14:paraId="6F8967FE"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tc>
      </w:tr>
      <w:tr w:rsidR="001136B0" w14:paraId="4724BA74" w14:textId="77777777">
        <w:tc>
          <w:tcPr>
            <w:tcW w:w="1336" w:type="dxa"/>
          </w:tcPr>
          <w:p w14:paraId="6ED61F08" w14:textId="77777777" w:rsidR="001136B0" w:rsidRDefault="00A94B27">
            <w:pPr>
              <w:pStyle w:val="0Maintext"/>
              <w:spacing w:after="0" w:afterAutospacing="0"/>
              <w:ind w:firstLine="0"/>
              <w:rPr>
                <w:rFonts w:eastAsiaTheme="minorEastAsia" w:cs="Times New Roman"/>
                <w:sz w:val="24"/>
                <w:szCs w:val="24"/>
                <w:lang w:val="en-US" w:eastAsia="zh-CN"/>
              </w:rPr>
            </w:pPr>
            <w:bookmarkStart w:id="111" w:name="OLE_LINK72"/>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bookmarkEnd w:id="111"/>
          </w:p>
        </w:tc>
        <w:tc>
          <w:tcPr>
            <w:tcW w:w="8369" w:type="dxa"/>
          </w:tcPr>
          <w:p w14:paraId="27716B3F"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 xml:space="preserve">pen for all the Alts, the payload size difference is </w:t>
            </w:r>
            <w:proofErr w:type="gramStart"/>
            <w:r>
              <w:rPr>
                <w:rFonts w:eastAsiaTheme="minorEastAsia"/>
                <w:lang w:eastAsia="zh-CN"/>
              </w:rPr>
              <w:t>limited</w:t>
            </w:r>
            <w:proofErr w:type="gramEnd"/>
          </w:p>
          <w:p w14:paraId="452C14BF" w14:textId="77777777" w:rsidR="001136B0" w:rsidRDefault="00A94B27">
            <w:pPr>
              <w:rPr>
                <w:rFonts w:eastAsiaTheme="minorEastAsia"/>
                <w:lang w:eastAsia="zh-CN"/>
              </w:rPr>
            </w:pPr>
            <w:r>
              <w:rPr>
                <w:rFonts w:eastAsiaTheme="minorEastAsia" w:hint="eastAsia"/>
                <w:lang w:eastAsia="zh-CN"/>
              </w:rPr>
              <w:t>W</w:t>
            </w:r>
            <w:r>
              <w:rPr>
                <w:rFonts w:eastAsiaTheme="minorEastAsia"/>
                <w:lang w:eastAsia="zh-CN"/>
              </w:rPr>
              <w:t>e also think Alt 2 and Alt 3 are same.</w:t>
            </w:r>
          </w:p>
        </w:tc>
      </w:tr>
      <w:tr w:rsidR="001136B0" w14:paraId="2280A63C" w14:textId="77777777">
        <w:tc>
          <w:tcPr>
            <w:tcW w:w="1336" w:type="dxa"/>
          </w:tcPr>
          <w:p w14:paraId="6711D08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369" w:type="dxa"/>
          </w:tcPr>
          <w:p w14:paraId="3179A376" w14:textId="77777777" w:rsidR="001136B0" w:rsidRDefault="00A94B27">
            <w:pPr>
              <w:rPr>
                <w:rFonts w:eastAsiaTheme="minorEastAsia"/>
                <w:lang w:eastAsia="zh-CN"/>
              </w:rPr>
            </w:pPr>
            <w:r>
              <w:rPr>
                <w:rFonts w:eastAsiaTheme="minorEastAsia" w:hint="eastAsia"/>
                <w:lang w:eastAsia="ko-KR"/>
              </w:rPr>
              <w:t xml:space="preserve">Alt. </w:t>
            </w:r>
            <w:r>
              <w:rPr>
                <w:rFonts w:eastAsiaTheme="minorEastAsia"/>
                <w:lang w:eastAsia="ko-KR"/>
              </w:rPr>
              <w:t>1 may save one bit in some cases.</w:t>
            </w:r>
          </w:p>
        </w:tc>
      </w:tr>
      <w:tr w:rsidR="001136B0" w14:paraId="354ADD32" w14:textId="77777777">
        <w:tc>
          <w:tcPr>
            <w:tcW w:w="1336" w:type="dxa"/>
          </w:tcPr>
          <w:p w14:paraId="3C760066"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369" w:type="dxa"/>
          </w:tcPr>
          <w:p w14:paraId="15FA102A" w14:textId="77777777" w:rsidR="001136B0" w:rsidRDefault="00A94B27">
            <w:pPr>
              <w:rPr>
                <w:rFonts w:eastAsiaTheme="minorEastAsia"/>
                <w:lang w:eastAsia="ko-KR"/>
              </w:rPr>
            </w:pPr>
            <w:r>
              <w:rPr>
                <w:rFonts w:eastAsia="SimSun" w:hint="eastAsia"/>
                <w:lang w:eastAsia="zh-CN"/>
              </w:rPr>
              <w:t>Alt.2 and Alt.3 are the same from our side, we prefer Alt.2 or Alt.3 to simplify the spec impact and avoid further introducing SL-PRS-RIV.</w:t>
            </w:r>
          </w:p>
        </w:tc>
      </w:tr>
      <w:tr w:rsidR="001136B0" w14:paraId="03A29C69" w14:textId="77777777">
        <w:tc>
          <w:tcPr>
            <w:tcW w:w="1336" w:type="dxa"/>
          </w:tcPr>
          <w:p w14:paraId="14149B03" w14:textId="77777777" w:rsidR="001136B0" w:rsidRDefault="00A94B27">
            <w:pPr>
              <w:widowControl w:val="0"/>
              <w:rPr>
                <w:sz w:val="20"/>
                <w:szCs w:val="20"/>
                <w:lang w:eastAsia="zh-CN"/>
              </w:rPr>
            </w:pPr>
            <w:r>
              <w:rPr>
                <w:sz w:val="20"/>
                <w:szCs w:val="20"/>
                <w:lang w:eastAsia="zh-CN"/>
              </w:rPr>
              <w:t>Futurewei</w:t>
            </w:r>
          </w:p>
        </w:tc>
        <w:tc>
          <w:tcPr>
            <w:tcW w:w="8369" w:type="dxa"/>
          </w:tcPr>
          <w:p w14:paraId="758B7F61" w14:textId="77777777" w:rsidR="001136B0" w:rsidRDefault="00A94B27">
            <w:pPr>
              <w:widowControl w:val="0"/>
              <w:rPr>
                <w:rFonts w:eastAsiaTheme="minorEastAsia"/>
                <w:sz w:val="20"/>
                <w:szCs w:val="20"/>
                <w:lang w:eastAsia="zh-CN"/>
              </w:rPr>
            </w:pPr>
            <w:r>
              <w:rPr>
                <w:rFonts w:eastAsiaTheme="minorEastAsia"/>
                <w:sz w:val="20"/>
                <w:szCs w:val="20"/>
                <w:lang w:eastAsia="zh-CN"/>
              </w:rPr>
              <w:t>Alt 1</w:t>
            </w:r>
          </w:p>
        </w:tc>
      </w:tr>
      <w:tr w:rsidR="001136B0" w14:paraId="18B1404F" w14:textId="77777777">
        <w:tc>
          <w:tcPr>
            <w:tcW w:w="1336" w:type="dxa"/>
          </w:tcPr>
          <w:p w14:paraId="1057187A" w14:textId="77777777" w:rsidR="001136B0" w:rsidRDefault="00A94B27">
            <w:pPr>
              <w:widowControl w:val="0"/>
              <w:rPr>
                <w:sz w:val="20"/>
                <w:szCs w:val="20"/>
                <w:lang w:eastAsia="zh-CN"/>
              </w:rPr>
            </w:pPr>
            <w:r>
              <w:t>Huawei, HiSilicon</w:t>
            </w:r>
          </w:p>
        </w:tc>
        <w:tc>
          <w:tcPr>
            <w:tcW w:w="8369" w:type="dxa"/>
          </w:tcPr>
          <w:p w14:paraId="7852B9DD" w14:textId="77777777" w:rsidR="001136B0" w:rsidRDefault="00A94B27">
            <w:pPr>
              <w:widowControl w:val="0"/>
              <w:rPr>
                <w:rFonts w:eastAsiaTheme="minorEastAsia"/>
                <w:sz w:val="20"/>
                <w:szCs w:val="20"/>
                <w:lang w:eastAsia="zh-CN"/>
              </w:rPr>
            </w:pPr>
            <w:r>
              <w:rPr>
                <w:rFonts w:eastAsiaTheme="minorEastAsia" w:hint="eastAsia"/>
                <w:lang w:eastAsia="zh-CN"/>
              </w:rPr>
              <w:t>W</w:t>
            </w:r>
            <w:r>
              <w:rPr>
                <w:rFonts w:eastAsiaTheme="minorEastAsia"/>
                <w:lang w:eastAsia="zh-CN"/>
              </w:rPr>
              <w:t>e support Alt.</w:t>
            </w:r>
            <w:proofErr w:type="gramStart"/>
            <w:r>
              <w:rPr>
                <w:rFonts w:eastAsiaTheme="minorEastAsia"/>
                <w:lang w:eastAsia="zh-CN"/>
              </w:rPr>
              <w:t>1, because</w:t>
            </w:r>
            <w:proofErr w:type="gramEnd"/>
            <w:r>
              <w:rPr>
                <w:rFonts w:eastAsiaTheme="minorEastAsia"/>
                <w:lang w:eastAsia="zh-CN"/>
              </w:rPr>
              <w:t xml:space="preserve"> the other option may result in bit waste. </w:t>
            </w:r>
          </w:p>
        </w:tc>
      </w:tr>
      <w:tr w:rsidR="001136B0" w14:paraId="28DABB07" w14:textId="77777777">
        <w:tc>
          <w:tcPr>
            <w:tcW w:w="1336" w:type="dxa"/>
          </w:tcPr>
          <w:p w14:paraId="62FCD543" w14:textId="77777777" w:rsidR="001136B0" w:rsidRDefault="00A94B27">
            <w:pPr>
              <w:widowControl w:val="0"/>
            </w:pPr>
            <w:r>
              <w:t>Apple</w:t>
            </w:r>
          </w:p>
        </w:tc>
        <w:tc>
          <w:tcPr>
            <w:tcW w:w="8369" w:type="dxa"/>
          </w:tcPr>
          <w:p w14:paraId="188E5EE2" w14:textId="77777777" w:rsidR="001136B0" w:rsidRDefault="00A94B27">
            <w:pPr>
              <w:widowControl w:val="0"/>
              <w:rPr>
                <w:rFonts w:eastAsiaTheme="minorEastAsia"/>
                <w:lang w:eastAsia="zh-CN"/>
              </w:rPr>
            </w:pPr>
            <w:r>
              <w:rPr>
                <w:rFonts w:eastAsiaTheme="minorEastAsia"/>
                <w:lang w:eastAsia="zh-CN"/>
              </w:rPr>
              <w:t>Fine with Alt2/3</w:t>
            </w:r>
          </w:p>
        </w:tc>
      </w:tr>
      <w:tr w:rsidR="001136B0" w14:paraId="5890DAD1" w14:textId="77777777">
        <w:tc>
          <w:tcPr>
            <w:tcW w:w="1336" w:type="dxa"/>
          </w:tcPr>
          <w:p w14:paraId="6A45B47C" w14:textId="77777777" w:rsidR="001136B0" w:rsidRDefault="00A94B27">
            <w:pPr>
              <w:widowControl w:val="0"/>
            </w:pPr>
            <w:r>
              <w:t>Qualcomm</w:t>
            </w:r>
          </w:p>
        </w:tc>
        <w:tc>
          <w:tcPr>
            <w:tcW w:w="8369" w:type="dxa"/>
          </w:tcPr>
          <w:p w14:paraId="0F29FB0D" w14:textId="77777777" w:rsidR="001136B0" w:rsidRDefault="00A94B27">
            <w:pPr>
              <w:widowControl w:val="0"/>
              <w:rPr>
                <w:rFonts w:eastAsiaTheme="minorEastAsia"/>
                <w:lang w:eastAsia="zh-CN"/>
              </w:rPr>
            </w:pPr>
            <w:r>
              <w:rPr>
                <w:rFonts w:eastAsiaTheme="minorEastAsia"/>
                <w:lang w:eastAsia="zh-CN"/>
              </w:rPr>
              <w:t>We are ok with Alt1 to reduce payload size, though an encoding rule needs to be defined as well.</w:t>
            </w:r>
          </w:p>
        </w:tc>
      </w:tr>
      <w:tr w:rsidR="001136B0" w14:paraId="4BF5BCCE" w14:textId="77777777">
        <w:tc>
          <w:tcPr>
            <w:tcW w:w="1336" w:type="dxa"/>
          </w:tcPr>
          <w:p w14:paraId="48276D80"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369" w:type="dxa"/>
          </w:tcPr>
          <w:p w14:paraId="2BA09EB8" w14:textId="77777777" w:rsidR="001136B0" w:rsidRDefault="00A94B27">
            <w:r>
              <w:t>Alt. 1</w:t>
            </w:r>
          </w:p>
        </w:tc>
      </w:tr>
    </w:tbl>
    <w:p w14:paraId="2D58FB03" w14:textId="77777777" w:rsidR="001136B0" w:rsidRDefault="001136B0">
      <w:pPr>
        <w:rPr>
          <w:b/>
          <w:i/>
          <w:sz w:val="18"/>
          <w:szCs w:val="18"/>
          <w:lang w:eastAsia="zh-CN"/>
        </w:rPr>
      </w:pPr>
    </w:p>
    <w:p w14:paraId="49A26334" w14:textId="77777777" w:rsidR="001136B0" w:rsidRDefault="00A94B27">
      <w:pPr>
        <w:rPr>
          <w:rFonts w:eastAsiaTheme="minorEastAsia"/>
          <w:lang w:eastAsia="zh-CN"/>
        </w:rPr>
      </w:pPr>
      <w:r>
        <w:rPr>
          <w:rFonts w:eastAsiaTheme="minorEastAsia"/>
          <w:lang w:eastAsia="zh-CN"/>
        </w:rPr>
        <w:t>The following agreement was achieved:</w:t>
      </w:r>
    </w:p>
    <w:p w14:paraId="75C495CF" w14:textId="77777777" w:rsidR="001136B0" w:rsidRDefault="001136B0">
      <w:pPr>
        <w:rPr>
          <w:b/>
          <w:i/>
          <w:sz w:val="18"/>
          <w:szCs w:val="18"/>
          <w:lang w:eastAsia="zh-CN"/>
        </w:rPr>
      </w:pPr>
    </w:p>
    <w:tbl>
      <w:tblPr>
        <w:tblStyle w:val="TableGrid"/>
        <w:tblW w:w="0" w:type="auto"/>
        <w:tblLook w:val="04A0" w:firstRow="1" w:lastRow="0" w:firstColumn="1" w:lastColumn="0" w:noHBand="0" w:noVBand="1"/>
      </w:tblPr>
      <w:tblGrid>
        <w:gridCol w:w="9926"/>
      </w:tblGrid>
      <w:tr w:rsidR="001136B0" w14:paraId="46951FB8" w14:textId="77777777">
        <w:tc>
          <w:tcPr>
            <w:tcW w:w="9926" w:type="dxa"/>
          </w:tcPr>
          <w:p w14:paraId="11B410D3" w14:textId="77777777" w:rsidR="001136B0" w:rsidRDefault="00A94B27">
            <w:pPr>
              <w:rPr>
                <w:szCs w:val="16"/>
              </w:rPr>
            </w:pPr>
            <w:r>
              <w:rPr>
                <w:szCs w:val="16"/>
                <w:highlight w:val="green"/>
              </w:rPr>
              <w:t>Agreement</w:t>
            </w:r>
          </w:p>
          <w:p w14:paraId="43F63469" w14:textId="77777777" w:rsidR="001136B0" w:rsidRDefault="00A94B27">
            <w:pPr>
              <w:rPr>
                <w:bCs/>
                <w:iCs/>
                <w:szCs w:val="20"/>
              </w:rPr>
            </w:pPr>
            <w:r>
              <w:rPr>
                <w:bCs/>
                <w:iCs/>
                <w:szCs w:val="20"/>
              </w:rPr>
              <w:t xml:space="preserve">With regards to the </w:t>
            </w:r>
            <w:proofErr w:type="spellStart"/>
            <w:r>
              <w:rPr>
                <w:bCs/>
                <w:iCs/>
                <w:szCs w:val="20"/>
              </w:rPr>
              <w:t>bitwidth</w:t>
            </w:r>
            <w:proofErr w:type="spellEnd"/>
            <w:r>
              <w:rPr>
                <w:bCs/>
                <w:iCs/>
                <w:szCs w:val="20"/>
              </w:rPr>
              <w:t xml:space="preserve"> of the field “Resource ID indication” when the value of the higher layer parameter </w:t>
            </w:r>
            <w:proofErr w:type="spellStart"/>
            <w:r>
              <w:rPr>
                <w:bCs/>
                <w:i/>
                <w:iCs/>
                <w:szCs w:val="20"/>
              </w:rPr>
              <w:t>sl</w:t>
            </w:r>
            <w:proofErr w:type="spellEnd"/>
            <w:r>
              <w:rPr>
                <w:bCs/>
                <w:i/>
                <w:iCs/>
                <w:szCs w:val="20"/>
              </w:rPr>
              <w:t>-MaxNumPerReserveSL-PRS</w:t>
            </w:r>
            <w:r>
              <w:rPr>
                <w:bCs/>
                <w:iCs/>
                <w:szCs w:val="20"/>
              </w:rPr>
              <w:t xml:space="preserve"> is configured to 3:</w:t>
            </w:r>
          </w:p>
          <w:p w14:paraId="57457E1A" w14:textId="77777777" w:rsidR="001136B0" w:rsidRDefault="00A94B27">
            <w:pPr>
              <w:numPr>
                <w:ilvl w:val="0"/>
                <w:numId w:val="51"/>
              </w:numPr>
              <w:rPr>
                <w:szCs w:val="20"/>
              </w:rPr>
            </w:pPr>
            <w:proofErr w:type="gramStart"/>
            <w:r>
              <w:rPr>
                <w:bCs/>
                <w:iCs/>
                <w:szCs w:val="20"/>
              </w:rPr>
              <w:t>Ceil(</w:t>
            </w:r>
            <w:proofErr w:type="gramEnd"/>
            <w:r>
              <w:rPr>
                <w:bCs/>
                <w:iCs/>
                <w:szCs w:val="20"/>
              </w:rPr>
              <w:t>2*log2(Number of SL-PRS resources in (pre-)configuration)) bits should be used</w:t>
            </w:r>
          </w:p>
          <w:p w14:paraId="2003A31C" w14:textId="77777777" w:rsidR="001136B0" w:rsidRDefault="00A94B27">
            <w:pPr>
              <w:rPr>
                <w:szCs w:val="16"/>
              </w:rPr>
            </w:pPr>
            <w:r>
              <w:rPr>
                <w:rFonts w:hint="eastAsia"/>
                <w:szCs w:val="16"/>
              </w:rPr>
              <w:t>F</w:t>
            </w:r>
            <w:r>
              <w:rPr>
                <w:szCs w:val="16"/>
              </w:rPr>
              <w:t>urther discuss at TP for the above at RAN1#114bis.</w:t>
            </w:r>
          </w:p>
        </w:tc>
      </w:tr>
    </w:tbl>
    <w:p w14:paraId="61EEB8AC" w14:textId="77777777" w:rsidR="001136B0" w:rsidRDefault="001136B0">
      <w:pPr>
        <w:pStyle w:val="0Maintext"/>
        <w:ind w:firstLine="0"/>
        <w:rPr>
          <w:highlight w:val="yellow"/>
        </w:rPr>
      </w:pPr>
    </w:p>
    <w:p w14:paraId="1E2F8EBB" w14:textId="77777777" w:rsidR="001136B0" w:rsidRDefault="00A94B27">
      <w:pPr>
        <w:pStyle w:val="0Maintext"/>
        <w:rPr>
          <w:highlight w:val="yellow"/>
        </w:rPr>
        <w:pPrChange w:id="112" w:author="Alexandros Manolakos" w:date="2023-10-10T17:03:00Z">
          <w:pPr>
            <w:keepNext/>
            <w:keepLines/>
            <w:spacing w:before="40"/>
            <w:outlineLvl w:val="4"/>
          </w:pPr>
        </w:pPrChange>
      </w:pPr>
      <w:r>
        <w:rPr>
          <w:highlight w:val="yellow"/>
        </w:rPr>
        <w:t>[HIGH] Feature Lead Proposal 3.5.6-v0</w:t>
      </w:r>
    </w:p>
    <w:p w14:paraId="21835328" w14:textId="77777777" w:rsidR="001136B0" w:rsidRDefault="00A94B27">
      <w:pPr>
        <w:rPr>
          <w:bCs/>
          <w:iCs/>
          <w:sz w:val="20"/>
          <w:szCs w:val="20"/>
        </w:rPr>
      </w:pPr>
      <w:r>
        <w:rPr>
          <w:bCs/>
          <w:iCs/>
          <w:sz w:val="20"/>
          <w:szCs w:val="20"/>
        </w:rPr>
        <w:t>Endorse the following TP for clause 8.2.4.2 of TS 38.214:</w:t>
      </w:r>
    </w:p>
    <w:tbl>
      <w:tblPr>
        <w:tblStyle w:val="TableGrid"/>
        <w:tblW w:w="0" w:type="auto"/>
        <w:tblLook w:val="04A0" w:firstRow="1" w:lastRow="0" w:firstColumn="1" w:lastColumn="0" w:noHBand="0" w:noVBand="1"/>
      </w:tblPr>
      <w:tblGrid>
        <w:gridCol w:w="9926"/>
      </w:tblGrid>
      <w:tr w:rsidR="001136B0" w14:paraId="1E81BCF0" w14:textId="77777777">
        <w:tc>
          <w:tcPr>
            <w:tcW w:w="9926" w:type="dxa"/>
          </w:tcPr>
          <w:p w14:paraId="4619FA5A" w14:textId="77777777" w:rsidR="001136B0" w:rsidRDefault="00A94B27">
            <w:pPr>
              <w:jc w:val="center"/>
              <w:rPr>
                <w:color w:val="FF0000"/>
                <w:sz w:val="20"/>
                <w:szCs w:val="20"/>
                <w:lang w:eastAsia="zh-CN"/>
              </w:rPr>
            </w:pPr>
            <w:r>
              <w:rPr>
                <w:color w:val="FF0000"/>
                <w:sz w:val="20"/>
                <w:szCs w:val="20"/>
                <w:lang w:eastAsia="zh-CN"/>
              </w:rPr>
              <w:t>---------------------------- Start of Text Proposal for TS 38.214 -----------------------------</w:t>
            </w:r>
          </w:p>
          <w:p w14:paraId="6DA619D9" w14:textId="77777777" w:rsidR="001136B0" w:rsidRDefault="00A94B27">
            <w:pPr>
              <w:spacing w:after="180"/>
              <w:jc w:val="center"/>
              <w:rPr>
                <w:rFonts w:eastAsia="MS Mincho"/>
                <w:color w:val="FF0000"/>
                <w:sz w:val="20"/>
                <w:szCs w:val="20"/>
                <w:lang w:eastAsia="zh-CN"/>
              </w:rPr>
            </w:pPr>
            <w:r>
              <w:rPr>
                <w:rFonts w:eastAsia="MS Mincho"/>
                <w:color w:val="FF0000"/>
                <w:sz w:val="20"/>
                <w:szCs w:val="20"/>
                <w:lang w:eastAsia="zh-CN"/>
              </w:rPr>
              <w:t>&lt; Unchanged parts are omitted &gt;</w:t>
            </w:r>
          </w:p>
          <w:p w14:paraId="183A7ACB" w14:textId="77777777" w:rsidR="001136B0" w:rsidRDefault="00A94B27">
            <w:pPr>
              <w:keepNext/>
              <w:keepLines/>
              <w:spacing w:before="120" w:after="180"/>
              <w:outlineLvl w:val="3"/>
              <w:rPr>
                <w:rFonts w:ascii="Arial" w:hAnsi="Arial"/>
                <w:sz w:val="20"/>
                <w:szCs w:val="20"/>
              </w:rPr>
            </w:pPr>
            <w:r>
              <w:rPr>
                <w:rFonts w:ascii="Arial" w:hAnsi="Arial"/>
                <w:sz w:val="20"/>
                <w:szCs w:val="20"/>
              </w:rPr>
              <w:t>8.2.4.2</w:t>
            </w:r>
            <w:r>
              <w:rPr>
                <w:rFonts w:ascii="Arial" w:hAnsi="Arial"/>
                <w:sz w:val="20"/>
                <w:szCs w:val="20"/>
              </w:rPr>
              <w:tab/>
              <w:t xml:space="preserve">UE procedure for determining slots and SL PRS resource(s) associated with an SCI format 1-B in a dedicated resource </w:t>
            </w:r>
            <w:proofErr w:type="gramStart"/>
            <w:r>
              <w:rPr>
                <w:rFonts w:ascii="Arial" w:hAnsi="Arial"/>
                <w:sz w:val="20"/>
                <w:szCs w:val="20"/>
              </w:rPr>
              <w:t>pool</w:t>
            </w:r>
            <w:proofErr w:type="gramEnd"/>
          </w:p>
          <w:p w14:paraId="16857306" w14:textId="77777777" w:rsidR="001136B0" w:rsidRDefault="00A94B27">
            <w:pPr>
              <w:spacing w:after="180"/>
              <w:rPr>
                <w:sz w:val="20"/>
                <w:szCs w:val="20"/>
                <w:lang w:val="en-GB" w:eastAsia="ko-KR"/>
              </w:rPr>
            </w:pPr>
            <w:r>
              <w:rPr>
                <w:rFonts w:hint="eastAsia"/>
                <w:sz w:val="20"/>
                <w:szCs w:val="20"/>
                <w:lang w:val="en-GB" w:eastAsia="ko-KR"/>
              </w:rPr>
              <w:t xml:space="preserve">The set of </w:t>
            </w:r>
            <w:r>
              <w:rPr>
                <w:sz w:val="20"/>
                <w:szCs w:val="20"/>
                <w:lang w:val="en-GB" w:eastAsia="ko-KR"/>
              </w:rPr>
              <w:t>slots and</w:t>
            </w:r>
            <w:r>
              <w:rPr>
                <w:rFonts w:hint="eastAsia"/>
                <w:sz w:val="20"/>
                <w:szCs w:val="20"/>
                <w:lang w:val="en-GB" w:eastAsia="ko-KR"/>
              </w:rPr>
              <w:t xml:space="preserve"> </w:t>
            </w:r>
            <w:r>
              <w:rPr>
                <w:sz w:val="20"/>
                <w:szCs w:val="20"/>
                <w:lang w:val="en-GB" w:eastAsia="ko-KR"/>
              </w:rPr>
              <w:t>SL PRS resources</w:t>
            </w:r>
            <w:r>
              <w:rPr>
                <w:rFonts w:hint="eastAsia"/>
                <w:sz w:val="20"/>
                <w:szCs w:val="20"/>
                <w:lang w:val="en-GB" w:eastAsia="ko-KR"/>
              </w:rPr>
              <w:t xml:space="preserve"> for </w:t>
            </w:r>
            <w:r>
              <w:rPr>
                <w:sz w:val="20"/>
                <w:szCs w:val="20"/>
                <w:lang w:val="en-GB" w:eastAsia="ko-KR"/>
              </w:rPr>
              <w:t>SL PRS</w:t>
            </w:r>
            <w:r>
              <w:rPr>
                <w:rFonts w:hint="eastAsia"/>
                <w:sz w:val="20"/>
                <w:szCs w:val="20"/>
                <w:lang w:val="en-GB" w:eastAsia="ko-KR"/>
              </w:rPr>
              <w:t xml:space="preserve"> transmission is determined by</w:t>
            </w:r>
            <w:r>
              <w:rPr>
                <w:sz w:val="20"/>
                <w:szCs w:val="20"/>
                <w:lang w:val="en-GB" w:eastAsia="ko-KR"/>
              </w:rPr>
              <w:t xml:space="preserve"> the</w:t>
            </w:r>
            <w:r>
              <w:rPr>
                <w:rFonts w:hint="eastAsia"/>
                <w:sz w:val="20"/>
                <w:szCs w:val="20"/>
                <w:lang w:val="en-GB" w:eastAsia="ko-KR"/>
              </w:rPr>
              <w:t xml:space="preserve"> PSCCH containing the associated SCI format </w:t>
            </w:r>
            <w:r>
              <w:rPr>
                <w:color w:val="000000"/>
                <w:sz w:val="20"/>
                <w:szCs w:val="20"/>
                <w:lang w:val="en-GB"/>
              </w:rPr>
              <w:t>1-B</w:t>
            </w:r>
            <w:r>
              <w:rPr>
                <w:rFonts w:hint="eastAsia"/>
                <w:sz w:val="20"/>
                <w:szCs w:val="20"/>
                <w:lang w:val="en-GB" w:eastAsia="ko-KR"/>
              </w:rPr>
              <w:t xml:space="preserve">, and </w:t>
            </w:r>
            <w:r>
              <w:rPr>
                <w:sz w:val="20"/>
                <w:szCs w:val="20"/>
                <w:lang w:val="en-GB" w:eastAsia="ko-KR"/>
              </w:rPr>
              <w:t>fields '[</w:t>
            </w:r>
            <w:r>
              <w:rPr>
                <w:i/>
                <w:iCs/>
                <w:sz w:val="20"/>
                <w:szCs w:val="20"/>
                <w:lang w:val="en-GB" w:eastAsia="ko-KR"/>
              </w:rPr>
              <w:t>SL-PRS resource ID (s))</w:t>
            </w:r>
            <w:r>
              <w:rPr>
                <w:sz w:val="20"/>
                <w:szCs w:val="20"/>
                <w:lang w:val="en-GB" w:eastAsia="ko-KR"/>
              </w:rPr>
              <w:t>'</w:t>
            </w:r>
            <w:r>
              <w:rPr>
                <w:rFonts w:hint="eastAsia"/>
                <w:sz w:val="20"/>
                <w:szCs w:val="20"/>
                <w:lang w:val="en-GB" w:eastAsia="ko-KR"/>
              </w:rPr>
              <w:t>,</w:t>
            </w:r>
            <w:r>
              <w:rPr>
                <w:sz w:val="20"/>
                <w:szCs w:val="20"/>
                <w:lang w:val="en-GB" w:eastAsia="ko-KR"/>
              </w:rPr>
              <w:t xml:space="preserve"> '[</w:t>
            </w:r>
            <w:r>
              <w:rPr>
                <w:i/>
                <w:iCs/>
                <w:sz w:val="20"/>
                <w:szCs w:val="20"/>
                <w:lang w:val="en-GB" w:eastAsia="ko-KR"/>
              </w:rPr>
              <w:t>Time resource assignment]</w:t>
            </w:r>
            <w:r>
              <w:rPr>
                <w:sz w:val="20"/>
                <w:szCs w:val="20"/>
                <w:lang w:val="en-GB" w:eastAsia="ko-KR"/>
              </w:rPr>
              <w:t>'</w:t>
            </w:r>
            <w:r>
              <w:rPr>
                <w:rFonts w:hint="eastAsia"/>
                <w:sz w:val="20"/>
                <w:szCs w:val="20"/>
                <w:lang w:val="en-GB" w:eastAsia="ko-KR"/>
              </w:rPr>
              <w:t xml:space="preserve"> of the associated SCI format </w:t>
            </w:r>
            <w:r>
              <w:rPr>
                <w:color w:val="000000"/>
                <w:sz w:val="20"/>
                <w:szCs w:val="20"/>
                <w:lang w:val="en-GB"/>
              </w:rPr>
              <w:t>1-B</w:t>
            </w:r>
            <w:r>
              <w:rPr>
                <w:rFonts w:hint="eastAsia"/>
                <w:sz w:val="20"/>
                <w:szCs w:val="20"/>
                <w:lang w:val="en-GB" w:eastAsia="ko-KR"/>
              </w:rPr>
              <w:t xml:space="preserve"> as described below.</w:t>
            </w:r>
          </w:p>
          <w:p w14:paraId="189A6647" w14:textId="77777777" w:rsidR="001136B0" w:rsidRDefault="00A94B27">
            <w:pPr>
              <w:spacing w:after="180"/>
              <w:rPr>
                <w:sz w:val="20"/>
                <w:szCs w:val="20"/>
                <w:lang w:val="en-GB" w:eastAsia="ko-KR"/>
              </w:rPr>
            </w:pPr>
            <w:r>
              <w:rPr>
                <w:sz w:val="20"/>
                <w:szCs w:val="20"/>
                <w:lang w:val="en-GB" w:eastAsia="ko-KR"/>
              </w:rPr>
              <w:t>The set of slots is determined as in clause 8.1.5, with the following modifications:</w:t>
            </w:r>
          </w:p>
          <w:p w14:paraId="76527500" w14:textId="77777777" w:rsidR="001136B0" w:rsidRDefault="00A94B27">
            <w:pPr>
              <w:spacing w:after="180"/>
              <w:ind w:left="568" w:hanging="284"/>
              <w:rPr>
                <w:sz w:val="20"/>
                <w:szCs w:val="20"/>
                <w:lang w:eastAsia="ko-KR"/>
              </w:rPr>
            </w:pPr>
            <w:r>
              <w:rPr>
                <w:sz w:val="20"/>
                <w:szCs w:val="20"/>
                <w:lang w:val="en-GB" w:eastAsia="ko-KR"/>
              </w:rPr>
              <w:t>-</w:t>
            </w:r>
            <w:r>
              <w:rPr>
                <w:sz w:val="20"/>
                <w:szCs w:val="20"/>
                <w:lang w:val="en-GB" w:eastAsia="ko-KR"/>
              </w:rPr>
              <w:tab/>
              <w:t>"</w:t>
            </w:r>
            <w:r>
              <w:rPr>
                <w:sz w:val="20"/>
                <w:szCs w:val="20"/>
                <w:lang w:eastAsia="ko-KR"/>
              </w:rPr>
              <w:t>SCI format 1-A</w:t>
            </w:r>
            <w:r>
              <w:rPr>
                <w:sz w:val="20"/>
                <w:szCs w:val="20"/>
                <w:lang w:val="en-GB" w:eastAsia="ko-KR"/>
              </w:rPr>
              <w:t>"</w:t>
            </w:r>
            <w:r>
              <w:rPr>
                <w:sz w:val="20"/>
                <w:szCs w:val="20"/>
                <w:lang w:eastAsia="ko-KR"/>
              </w:rPr>
              <w:t xml:space="preserve"> is replaced by </w:t>
            </w:r>
            <w:r>
              <w:rPr>
                <w:sz w:val="20"/>
                <w:szCs w:val="20"/>
                <w:lang w:val="en-GB" w:eastAsia="ko-KR"/>
              </w:rPr>
              <w:t>"</w:t>
            </w:r>
            <w:r>
              <w:rPr>
                <w:sz w:val="20"/>
                <w:szCs w:val="20"/>
                <w:lang w:eastAsia="ko-KR"/>
              </w:rPr>
              <w:t>SCI format 1-B</w:t>
            </w:r>
            <w:r>
              <w:rPr>
                <w:sz w:val="20"/>
                <w:szCs w:val="20"/>
                <w:lang w:val="en-GB" w:eastAsia="ko-KR"/>
              </w:rPr>
              <w:t>"</w:t>
            </w:r>
            <w:r>
              <w:rPr>
                <w:sz w:val="20"/>
                <w:szCs w:val="20"/>
                <w:lang w:eastAsia="ko-KR"/>
              </w:rPr>
              <w:t>,</w:t>
            </w:r>
          </w:p>
          <w:p w14:paraId="545F7E94" w14:textId="77777777" w:rsidR="001136B0" w:rsidRDefault="00A94B27">
            <w:pPr>
              <w:spacing w:after="180"/>
              <w:ind w:left="568" w:hanging="284"/>
              <w:rPr>
                <w:sz w:val="20"/>
                <w:szCs w:val="20"/>
                <w:lang w:eastAsia="ko-KR"/>
              </w:rPr>
            </w:pPr>
            <w:r>
              <w:rPr>
                <w:sz w:val="20"/>
                <w:szCs w:val="20"/>
                <w:lang w:val="en-GB" w:eastAsia="ko-KR"/>
              </w:rPr>
              <w:t>-</w:t>
            </w:r>
            <w:r>
              <w:rPr>
                <w:sz w:val="20"/>
                <w:szCs w:val="20"/>
                <w:lang w:val="en-GB" w:eastAsia="ko-KR"/>
              </w:rPr>
              <w:tab/>
            </w:r>
            <w:r>
              <w:rPr>
                <w:sz w:val="20"/>
                <w:szCs w:val="20"/>
                <w:lang w:eastAsia="ko-KR"/>
              </w:rPr>
              <w:t>[ potential parameter name changes].</w:t>
            </w:r>
          </w:p>
          <w:p w14:paraId="6E87DE16" w14:textId="77777777" w:rsidR="001136B0" w:rsidRDefault="00A94B27">
            <w:pPr>
              <w:spacing w:after="180"/>
              <w:rPr>
                <w:sz w:val="20"/>
                <w:szCs w:val="20"/>
                <w:lang w:val="en-GB" w:eastAsia="ko-KR"/>
              </w:rPr>
            </w:pPr>
            <w:r>
              <w:rPr>
                <w:sz w:val="20"/>
                <w:szCs w:val="20"/>
                <w:lang w:val="en-GB" w:eastAsia="ko-KR"/>
              </w:rPr>
              <w:t>The first SL PRS resource is determined according to the sub-channel used for the PSCCH transmission containing the associated SCI format 1-B</w:t>
            </w:r>
            <w:del w:id="113" w:author="Huawei" w:date="2023-09-28T01:22:00Z">
              <w:r>
                <w:rPr>
                  <w:sz w:val="20"/>
                  <w:szCs w:val="20"/>
                  <w:lang w:val="en-GB" w:eastAsia="ko-KR"/>
                </w:rPr>
                <w:delText xml:space="preserve">: </w:delText>
              </w:r>
            </w:del>
            <w:ins w:id="114" w:author="Huawei" w:date="2023-09-28T01:22:00Z">
              <w:r>
                <w:rPr>
                  <w:sz w:val="20"/>
                  <w:szCs w:val="20"/>
                  <w:lang w:val="en-GB" w:eastAsia="ko-KR"/>
                </w:rPr>
                <w:t xml:space="preserve">, where </w:t>
              </w:r>
            </w:ins>
            <w:del w:id="115" w:author="Huawei" w:date="2023-09-28T01:22:00Z">
              <w:r>
                <w:rPr>
                  <w:sz w:val="20"/>
                  <w:szCs w:val="20"/>
                  <w:lang w:val="en-GB" w:eastAsia="ko-KR"/>
                </w:rPr>
                <w:delText xml:space="preserve">The </w:delText>
              </w:r>
            </w:del>
            <w:ins w:id="116" w:author="Huawei" w:date="2023-09-28T01:22:00Z">
              <w:r>
                <w:rPr>
                  <w:sz w:val="20"/>
                  <w:szCs w:val="20"/>
                  <w:lang w:val="en-GB" w:eastAsia="ko-KR"/>
                </w:rPr>
                <w:t xml:space="preserve">the </w:t>
              </w:r>
            </w:ins>
            <w:r>
              <w:rPr>
                <w:sz w:val="20"/>
                <w:szCs w:val="20"/>
                <w:lang w:val="en-GB" w:eastAsia="ko-KR"/>
              </w:rPr>
              <w:t>index of the sub-channel in the resource pool is identical to the index of the SL PRS resource provided by [higher layer parameter].</w:t>
            </w:r>
          </w:p>
          <w:p w14:paraId="6D5FE887" w14:textId="77777777" w:rsidR="001136B0" w:rsidRDefault="00A94B27">
            <w:pPr>
              <w:rPr>
                <w:ins w:id="117" w:author="Huawei" w:date="2023-09-28T01:23:00Z"/>
                <w:rFonts w:eastAsia="Malgun Gothic"/>
                <w:sz w:val="20"/>
                <w:szCs w:val="20"/>
                <w:lang w:eastAsia="ko-KR"/>
              </w:rPr>
            </w:pPr>
            <w:ins w:id="118" w:author="Huawei" w:date="2023-09-28T01:25:00Z">
              <w:r>
                <w:rPr>
                  <w:rFonts w:eastAsia="Malgun Gothic"/>
                  <w:sz w:val="20"/>
                  <w:szCs w:val="20"/>
                  <w:lang w:eastAsia="ko-KR"/>
                </w:rPr>
                <w:t>The second SL-PRS and third SL PRS resource</w:t>
              </w:r>
            </w:ins>
            <w:ins w:id="119" w:author="Huawei" w:date="2023-09-28T01:26:00Z">
              <w:r>
                <w:rPr>
                  <w:rFonts w:eastAsia="Malgun Gothic"/>
                  <w:sz w:val="20"/>
                  <w:szCs w:val="20"/>
                  <w:lang w:eastAsia="ko-KR"/>
                </w:rPr>
                <w:t xml:space="preserve">, if reserved by SCI format 1-B, </w:t>
              </w:r>
            </w:ins>
            <w:ins w:id="120" w:author="Huawei" w:date="2023-09-28T01:23:00Z">
              <w:r>
                <w:rPr>
                  <w:rFonts w:eastAsia="Malgun Gothic"/>
                  <w:sz w:val="20"/>
                  <w:szCs w:val="20"/>
                  <w:lang w:eastAsia="ko-KR"/>
                </w:rPr>
                <w:t>are determined from "</w:t>
              </w:r>
            </w:ins>
            <w:ins w:id="121" w:author="Huawei" w:date="2023-09-28T01:28:00Z">
              <w:r>
                <w:rPr>
                  <w:sz w:val="20"/>
                  <w:szCs w:val="20"/>
                </w:rPr>
                <w:t xml:space="preserve"> </w:t>
              </w:r>
              <w:r>
                <w:rPr>
                  <w:sz w:val="20"/>
                  <w:szCs w:val="20"/>
                  <w:lang w:eastAsia="ko-KR"/>
                </w:rPr>
                <w:t>Resource ID indication</w:t>
              </w:r>
            </w:ins>
            <w:ins w:id="122" w:author="Huawei" w:date="2023-09-28T01:23:00Z">
              <w:r>
                <w:rPr>
                  <w:rFonts w:eastAsia="Malgun Gothic"/>
                  <w:sz w:val="20"/>
                  <w:szCs w:val="20"/>
                  <w:lang w:eastAsia="ko-KR"/>
                </w:rPr>
                <w:t xml:space="preserve">" which is equal to a </w:t>
              </w:r>
            </w:ins>
            <w:ins w:id="123" w:author="Huawei" w:date="2023-09-28T01:28:00Z">
              <w:r>
                <w:rPr>
                  <w:rFonts w:eastAsia="Malgun Gothic"/>
                  <w:sz w:val="20"/>
                  <w:szCs w:val="20"/>
                  <w:lang w:eastAsia="ko-KR"/>
                </w:rPr>
                <w:t xml:space="preserve">PRS </w:t>
              </w:r>
            </w:ins>
            <w:ins w:id="124" w:author="Huawei" w:date="2023-09-28T01:29:00Z">
              <w:r>
                <w:rPr>
                  <w:rFonts w:eastAsia="Malgun Gothic"/>
                  <w:sz w:val="20"/>
                  <w:szCs w:val="20"/>
                  <w:lang w:eastAsia="ko-KR"/>
                </w:rPr>
                <w:t>R</w:t>
              </w:r>
            </w:ins>
            <w:ins w:id="125" w:author="Huawei" w:date="2023-09-28T01:28:00Z">
              <w:r>
                <w:rPr>
                  <w:rFonts w:eastAsia="Malgun Gothic"/>
                  <w:sz w:val="20"/>
                  <w:szCs w:val="20"/>
                  <w:lang w:eastAsia="ko-KR"/>
                </w:rPr>
                <w:t xml:space="preserve">esource </w:t>
              </w:r>
            </w:ins>
            <w:ins w:id="126" w:author="Huawei" w:date="2023-09-28T01:29:00Z">
              <w:r>
                <w:rPr>
                  <w:rFonts w:eastAsia="Malgun Gothic"/>
                  <w:sz w:val="20"/>
                  <w:szCs w:val="20"/>
                  <w:lang w:eastAsia="ko-KR"/>
                </w:rPr>
                <w:t>ID</w:t>
              </w:r>
            </w:ins>
            <w:ins w:id="127" w:author="Huawei" w:date="2023-09-28T01:28:00Z">
              <w:r>
                <w:rPr>
                  <w:rFonts w:eastAsia="Malgun Gothic"/>
                  <w:sz w:val="20"/>
                  <w:szCs w:val="20"/>
                  <w:lang w:eastAsia="ko-KR"/>
                </w:rPr>
                <w:t xml:space="preserve"> </w:t>
              </w:r>
            </w:ins>
            <w:ins w:id="128" w:author="Huawei" w:date="2023-09-28T01:29:00Z">
              <w:r>
                <w:rPr>
                  <w:rFonts w:eastAsia="Malgun Gothic"/>
                  <w:sz w:val="20"/>
                  <w:szCs w:val="20"/>
                  <w:lang w:eastAsia="ko-KR"/>
                </w:rPr>
                <w:t>value</w:t>
              </w:r>
            </w:ins>
            <w:ins w:id="129" w:author="Huawei" w:date="2023-09-28T01:23:00Z">
              <w:r>
                <w:rPr>
                  <w:rFonts w:eastAsia="Malgun Gothic"/>
                  <w:sz w:val="20"/>
                  <w:szCs w:val="20"/>
                  <w:lang w:eastAsia="ko-KR"/>
                </w:rPr>
                <w:t xml:space="preserve"> (</w:t>
              </w:r>
            </w:ins>
            <w:ins w:id="130" w:author="Huawei" w:date="2023-09-28T01:29:00Z">
              <w:r>
                <w:rPr>
                  <w:rFonts w:eastAsia="Malgun Gothic"/>
                  <w:sz w:val="20"/>
                  <w:szCs w:val="20"/>
                  <w:lang w:eastAsia="ko-KR"/>
                </w:rPr>
                <w:t>P</w:t>
              </w:r>
            </w:ins>
            <w:ins w:id="131" w:author="Huawei" w:date="2023-09-28T01:23:00Z">
              <w:r>
                <w:rPr>
                  <w:rFonts w:eastAsia="Malgun Gothic"/>
                  <w:sz w:val="20"/>
                  <w:szCs w:val="20"/>
                  <w:lang w:eastAsia="ko-KR"/>
                </w:rPr>
                <w:t>RIV) where</w:t>
              </w:r>
            </w:ins>
            <w:ins w:id="132" w:author="Huawei" w:date="2023-09-28T10:45:00Z">
              <w:r>
                <w:rPr>
                  <w:rFonts w:eastAsia="Malgun Gothic"/>
                  <w:sz w:val="20"/>
                  <w:szCs w:val="20"/>
                  <w:lang w:eastAsia="ko-KR"/>
                </w:rPr>
                <w:t>,</w:t>
              </w:r>
            </w:ins>
          </w:p>
          <w:p w14:paraId="13686AAC" w14:textId="77777777" w:rsidR="001136B0" w:rsidRDefault="00A94B27">
            <w:pPr>
              <w:rPr>
                <w:ins w:id="133" w:author="Huawei" w:date="2023-09-28T01:23:00Z"/>
                <w:sz w:val="20"/>
                <w:szCs w:val="20"/>
                <w:lang w:eastAsia="ja-JP"/>
              </w:rPr>
            </w:pPr>
            <w:ins w:id="134" w:author="Huawei" w:date="2023-09-28T01:23:00Z">
              <w:r>
                <w:rPr>
                  <w:rFonts w:eastAsia="Malgun Gothic"/>
                  <w:sz w:val="20"/>
                  <w:szCs w:val="20"/>
                  <w:lang w:eastAsia="ko-KR"/>
                </w:rPr>
                <w:t>I</w:t>
              </w:r>
              <w:r>
                <w:rPr>
                  <w:sz w:val="20"/>
                  <w:szCs w:val="20"/>
                  <w:lang w:eastAsia="ja-JP"/>
                </w:rPr>
                <w:t xml:space="preserve">f </w:t>
              </w:r>
              <w:r>
                <w:rPr>
                  <w:i/>
                  <w:sz w:val="20"/>
                  <w:szCs w:val="20"/>
                  <w:lang w:eastAsia="ko-KR"/>
                </w:rPr>
                <w:t>sl-MaxNumPerReserve</w:t>
              </w:r>
              <w:r>
                <w:rPr>
                  <w:sz w:val="20"/>
                  <w:szCs w:val="20"/>
                  <w:lang w:eastAsia="ja-JP"/>
                </w:rPr>
                <w:t xml:space="preserve"> is 2 then</w:t>
              </w:r>
            </w:ins>
          </w:p>
          <w:p w14:paraId="27D1040E" w14:textId="77777777" w:rsidR="001136B0" w:rsidRDefault="00A94B27">
            <w:pPr>
              <w:pStyle w:val="B1"/>
              <w:ind w:left="960"/>
              <w:rPr>
                <w:ins w:id="135" w:author="Huawei" w:date="2023-09-28T01:23:00Z"/>
                <w:lang w:val="en-US" w:eastAsia="ja-JP"/>
              </w:rPr>
            </w:pPr>
            <m:oMath>
              <m:r>
                <w:ins w:id="136" w:author="Huawei" w:date="2023-09-28T01:29:00Z">
                  <w:rPr>
                    <w:rFonts w:ascii="Cambria Math" w:hAnsi="Cambria Math"/>
                    <w:lang w:eastAsia="ja-JP"/>
                  </w:rPr>
                  <m:t>P</m:t>
                </w:ins>
              </m:r>
              <m:r>
                <w:ins w:id="137" w:author="Huawei" w:date="2023-09-28T01:23:00Z">
                  <w:rPr>
                    <w:rFonts w:ascii="Cambria Math" w:hAnsi="Cambria Math"/>
                    <w:lang w:eastAsia="ja-JP"/>
                  </w:rPr>
                  <m:t>RIV</m:t>
                </w:ins>
              </m:r>
              <m:r>
                <w:ins w:id="138" w:author="Huawei" w:date="2023-09-28T01:23:00Z">
                  <m:rPr>
                    <m:sty m:val="p"/>
                  </m:rPr>
                  <w:rPr>
                    <w:rFonts w:ascii="Cambria Math" w:hAnsi="Cambria Math"/>
                    <w:lang w:eastAsia="ja-JP"/>
                  </w:rPr>
                  <m:t>=</m:t>
                </w:ins>
              </m:r>
              <m:sSub>
                <m:sSubPr>
                  <m:ctrlPr>
                    <w:ins w:id="139" w:author="Huawei" w:date="2023-09-28T01:30:00Z">
                      <w:rPr>
                        <w:rFonts w:ascii="Cambria Math" w:hAnsi="Cambria Math"/>
                        <w:i/>
                      </w:rPr>
                    </w:ins>
                  </m:ctrlPr>
                </m:sSubPr>
                <m:e>
                  <m:r>
                    <w:ins w:id="140" w:author="Huawei" w:date="2023-09-28T01:30:00Z">
                      <w:rPr>
                        <w:rFonts w:ascii="Cambria Math" w:hAnsi="Cambria Math"/>
                      </w:rPr>
                      <m:t>r</m:t>
                    </w:ins>
                  </m:r>
                </m:e>
                <m:sub>
                  <m:r>
                    <w:ins w:id="141" w:author="Huawei" w:date="2023-09-28T01:30:00Z">
                      <w:rPr>
                        <w:rFonts w:ascii="Cambria Math" w:hAnsi="Cambria Math"/>
                      </w:rPr>
                      <m:t>1</m:t>
                    </w:ins>
                  </m:r>
                </m:sub>
              </m:sSub>
            </m:oMath>
            <w:ins w:id="142" w:author="Huawei" w:date="2023-09-28T01:23:00Z">
              <w:r>
                <w:rPr>
                  <w:iCs/>
                  <w:lang w:val="en-US" w:eastAsia="ja-JP"/>
                </w:rPr>
                <w:t xml:space="preserve"> </w:t>
              </w:r>
            </w:ins>
          </w:p>
          <w:p w14:paraId="18955013" w14:textId="77777777" w:rsidR="001136B0" w:rsidRDefault="00A94B27">
            <w:pPr>
              <w:rPr>
                <w:ins w:id="143" w:author="Huawei" w:date="2023-09-28T01:23:00Z"/>
                <w:sz w:val="20"/>
                <w:szCs w:val="20"/>
                <w:lang w:eastAsia="ja-JP"/>
              </w:rPr>
            </w:pPr>
            <w:ins w:id="144" w:author="Huawei" w:date="2023-09-28T01:23:00Z">
              <w:r>
                <w:rPr>
                  <w:sz w:val="20"/>
                  <w:szCs w:val="20"/>
                  <w:lang w:eastAsia="ja-JP"/>
                </w:rPr>
                <w:t xml:space="preserve">If </w:t>
              </w:r>
              <w:r>
                <w:rPr>
                  <w:i/>
                  <w:sz w:val="20"/>
                  <w:szCs w:val="20"/>
                  <w:lang w:eastAsia="ko-KR"/>
                </w:rPr>
                <w:t xml:space="preserve">sl-MaxNumPerReserve </w:t>
              </w:r>
              <w:r>
                <w:rPr>
                  <w:iCs/>
                  <w:sz w:val="20"/>
                  <w:szCs w:val="20"/>
                  <w:lang w:eastAsia="ko-KR"/>
                </w:rPr>
                <w:t>is</w:t>
              </w:r>
              <w:r>
                <w:rPr>
                  <w:i/>
                  <w:sz w:val="20"/>
                  <w:szCs w:val="20"/>
                  <w:lang w:eastAsia="ko-KR"/>
                </w:rPr>
                <w:t xml:space="preserve"> </w:t>
              </w:r>
              <w:r>
                <w:rPr>
                  <w:sz w:val="20"/>
                  <w:szCs w:val="20"/>
                  <w:lang w:eastAsia="ja-JP"/>
                </w:rPr>
                <w:t>3 then</w:t>
              </w:r>
            </w:ins>
          </w:p>
          <w:p w14:paraId="332DAB37" w14:textId="77777777" w:rsidR="001136B0" w:rsidRDefault="00A94B27">
            <w:pPr>
              <w:pStyle w:val="B1"/>
              <w:ind w:left="960"/>
              <w:rPr>
                <w:ins w:id="145" w:author="Huawei" w:date="2023-09-28T01:23:00Z"/>
                <w:iCs/>
                <w:lang w:val="en-US" w:eastAsia="ja-JP"/>
              </w:rPr>
            </w:pPr>
            <m:oMath>
              <m:r>
                <w:ins w:id="146" w:author="Huawei" w:date="2023-09-28T01:23:00Z">
                  <w:rPr>
                    <w:rFonts w:ascii="Cambria Math" w:hAnsi="Cambria Math"/>
                    <w:lang w:eastAsia="ja-JP"/>
                  </w:rPr>
                  <m:t>FRIV</m:t>
                </w:ins>
              </m:r>
              <m:r>
                <w:ins w:id="147" w:author="Huawei" w:date="2023-09-28T01:23:00Z">
                  <m:rPr>
                    <m:sty m:val="p"/>
                  </m:rPr>
                  <w:rPr>
                    <w:rFonts w:ascii="Cambria Math" w:hAnsi="Cambria Math"/>
                    <w:lang w:eastAsia="ja-JP"/>
                  </w:rPr>
                  <m:t>=</m:t>
                </w:ins>
              </m:r>
              <m:sSub>
                <m:sSubPr>
                  <m:ctrlPr>
                    <w:ins w:id="148" w:author="Huawei" w:date="2023-09-28T01:31:00Z">
                      <w:rPr>
                        <w:rFonts w:ascii="Cambria Math" w:hAnsi="Cambria Math"/>
                        <w:i/>
                      </w:rPr>
                    </w:ins>
                  </m:ctrlPr>
                </m:sSubPr>
                <m:e>
                  <m:r>
                    <w:ins w:id="149" w:author="Huawei" w:date="2023-09-28T01:31:00Z">
                      <w:rPr>
                        <w:rFonts w:ascii="Cambria Math" w:hAnsi="Cambria Math"/>
                      </w:rPr>
                      <m:t>r</m:t>
                    </w:ins>
                  </m:r>
                </m:e>
                <m:sub>
                  <m:r>
                    <w:ins w:id="150" w:author="Huawei" w:date="2023-09-28T01:31:00Z">
                      <w:rPr>
                        <w:rFonts w:ascii="Cambria Math" w:hAnsi="Cambria Math"/>
                      </w:rPr>
                      <m:t>2</m:t>
                    </w:ins>
                  </m:r>
                </m:sub>
              </m:sSub>
              <m:r>
                <w:ins w:id="151" w:author="Huawei" w:date="2023-09-28T01:31:00Z">
                  <w:rPr>
                    <w:rFonts w:ascii="Cambria Math" w:hAnsi="Cambria Math"/>
                  </w:rPr>
                  <m:t>*</m:t>
                </w:ins>
              </m:r>
              <m:sSub>
                <m:sSubPr>
                  <m:ctrlPr>
                    <w:ins w:id="152" w:author="Huawei" w:date="2023-09-28T01:31:00Z">
                      <w:rPr>
                        <w:rFonts w:ascii="Cambria Math" w:hAnsi="Cambria Math"/>
                        <w:i/>
                      </w:rPr>
                    </w:ins>
                  </m:ctrlPr>
                </m:sSubPr>
                <m:e>
                  <m:r>
                    <w:ins w:id="153" w:author="Huawei" w:date="2023-09-28T01:31:00Z">
                      <w:rPr>
                        <w:rFonts w:ascii="Cambria Math" w:hAnsi="Cambria Math"/>
                      </w:rPr>
                      <m:t>N</m:t>
                    </w:ins>
                  </m:r>
                </m:e>
                <m:sub>
                  <m:r>
                    <w:ins w:id="154" w:author="Huawei" w:date="2023-09-28T01:31:00Z">
                      <m:rPr>
                        <m:sty m:val="p"/>
                      </m:rPr>
                      <w:rPr>
                        <w:rFonts w:ascii="Cambria Math" w:hAnsi="Cambria Math"/>
                      </w:rPr>
                      <m:t>SL-PRS</m:t>
                    </w:ins>
                  </m:r>
                </m:sub>
              </m:sSub>
              <m:r>
                <w:ins w:id="155" w:author="Huawei" w:date="2023-09-28T01:31:00Z">
                  <w:rPr>
                    <w:rFonts w:ascii="Cambria Math" w:hAnsi="Cambria Math"/>
                  </w:rPr>
                  <m:t>+</m:t>
                </w:ins>
              </m:r>
              <m:sSub>
                <m:sSubPr>
                  <m:ctrlPr>
                    <w:ins w:id="156" w:author="Huawei" w:date="2023-09-28T01:31:00Z">
                      <w:rPr>
                        <w:rFonts w:ascii="Cambria Math" w:hAnsi="Cambria Math"/>
                        <w:i/>
                      </w:rPr>
                    </w:ins>
                  </m:ctrlPr>
                </m:sSubPr>
                <m:e>
                  <m:r>
                    <w:ins w:id="157" w:author="Huawei" w:date="2023-09-28T01:31:00Z">
                      <w:rPr>
                        <w:rFonts w:ascii="Cambria Math" w:hAnsi="Cambria Math"/>
                      </w:rPr>
                      <m:t>r</m:t>
                    </w:ins>
                  </m:r>
                </m:e>
                <m:sub>
                  <m:r>
                    <w:ins w:id="158" w:author="Huawei" w:date="2023-09-28T01:31:00Z">
                      <w:rPr>
                        <w:rFonts w:ascii="Cambria Math" w:hAnsi="Cambria Math"/>
                      </w:rPr>
                      <m:t>1</m:t>
                    </w:ins>
                  </m:r>
                </m:sub>
              </m:sSub>
            </m:oMath>
            <w:ins w:id="159" w:author="Huawei" w:date="2023-09-28T01:31:00Z">
              <w:r>
                <w:rPr>
                  <w:iCs/>
                  <w:lang w:val="en-US" w:eastAsia="ja-JP"/>
                </w:rPr>
                <w:t xml:space="preserve"> </w:t>
              </w:r>
            </w:ins>
          </w:p>
          <w:p w14:paraId="7A0E2D4D" w14:textId="77777777" w:rsidR="001136B0" w:rsidRDefault="00A94B27">
            <w:pPr>
              <w:rPr>
                <w:ins w:id="160" w:author="Huawei" w:date="2023-09-28T01:23:00Z"/>
                <w:sz w:val="20"/>
                <w:szCs w:val="20"/>
                <w:lang w:eastAsia="ja-JP"/>
              </w:rPr>
            </w:pPr>
            <w:proofErr w:type="gramStart"/>
            <w:ins w:id="161" w:author="Huawei" w:date="2023-09-28T01:23:00Z">
              <w:r>
                <w:rPr>
                  <w:sz w:val="20"/>
                  <w:szCs w:val="20"/>
                  <w:lang w:eastAsia="ja-JP"/>
                </w:rPr>
                <w:t>where</w:t>
              </w:r>
              <w:proofErr w:type="gramEnd"/>
            </w:ins>
          </w:p>
          <w:p w14:paraId="0CECD864" w14:textId="77777777" w:rsidR="001136B0" w:rsidRDefault="00A94B27">
            <w:pPr>
              <w:pStyle w:val="B1"/>
              <w:ind w:left="960"/>
              <w:rPr>
                <w:ins w:id="162" w:author="Huawei" w:date="2023-09-28T01:23:00Z"/>
                <w:lang w:eastAsia="ja-JP"/>
              </w:rPr>
            </w:pPr>
            <w:ins w:id="163" w:author="Huawei" w:date="2023-09-28T01:23:00Z">
              <w:r>
                <w:rPr>
                  <w:lang w:eastAsia="ja-JP"/>
                </w:rPr>
                <w:t>-</w:t>
              </w:r>
              <w:r>
                <w:rPr>
                  <w:lang w:eastAsia="ja-JP"/>
                </w:rPr>
                <w:tab/>
              </w:r>
            </w:ins>
            <m:oMath>
              <m:sSub>
                <m:sSubPr>
                  <m:ctrlPr>
                    <w:ins w:id="164" w:author="Huawei" w:date="2023-09-28T01:31:00Z">
                      <w:rPr>
                        <w:rFonts w:ascii="Cambria Math" w:hAnsi="Cambria Math"/>
                        <w:lang w:eastAsia="ja-JP"/>
                      </w:rPr>
                    </w:ins>
                  </m:ctrlPr>
                </m:sSubPr>
                <m:e>
                  <m:r>
                    <w:ins w:id="165" w:author="Huawei" w:date="2023-09-28T01:31:00Z">
                      <w:rPr>
                        <w:rFonts w:ascii="Cambria Math" w:hAnsi="Cambria Math"/>
                        <w:lang w:eastAsia="ja-JP"/>
                      </w:rPr>
                      <m:t>r</m:t>
                    </w:ins>
                  </m:r>
                </m:e>
                <m:sub>
                  <m:r>
                    <w:ins w:id="166" w:author="Huawei" w:date="2023-09-28T01:31:00Z">
                      <m:rPr>
                        <m:sty m:val="p"/>
                      </m:rPr>
                      <w:rPr>
                        <w:rFonts w:ascii="Cambria Math" w:hAnsi="Cambria Math"/>
                        <w:lang w:eastAsia="ja-JP"/>
                      </w:rPr>
                      <m:t>1</m:t>
                    </w:ins>
                  </m:r>
                </m:sub>
              </m:sSub>
            </m:oMath>
            <w:ins w:id="167" w:author="Huawei" w:date="2023-09-28T01:23:00Z">
              <w:r>
                <w:rPr>
                  <w:lang w:eastAsia="ja-JP"/>
                </w:rPr>
                <w:t xml:space="preserve"> denotes the </w:t>
              </w:r>
            </w:ins>
            <w:ins w:id="168" w:author="Huawei" w:date="2023-09-28T01:31:00Z">
              <w:r>
                <w:rPr>
                  <w:lang w:eastAsia="ja-JP"/>
                </w:rPr>
                <w:t>SL PRS resource ID</w:t>
              </w:r>
            </w:ins>
            <w:ins w:id="169" w:author="Huawei" w:date="2023-09-28T01:23:00Z">
              <w:r>
                <w:rPr>
                  <w:lang w:eastAsia="ja-JP"/>
                </w:rPr>
                <w:t xml:space="preserve"> for the second resource</w:t>
              </w:r>
            </w:ins>
          </w:p>
          <w:p w14:paraId="753619B7" w14:textId="77777777" w:rsidR="001136B0" w:rsidRDefault="00A94B27">
            <w:pPr>
              <w:pStyle w:val="B1"/>
              <w:ind w:left="960"/>
              <w:rPr>
                <w:ins w:id="170" w:author="Huawei" w:date="2023-09-28T01:23:00Z"/>
                <w:lang w:eastAsia="ja-JP"/>
              </w:rPr>
            </w:pPr>
            <w:ins w:id="171" w:author="Huawei" w:date="2023-09-28T01:23:00Z">
              <w:r>
                <w:rPr>
                  <w:lang w:eastAsia="ja-JP"/>
                </w:rPr>
                <w:t>-</w:t>
              </w:r>
              <w:r>
                <w:rPr>
                  <w:lang w:eastAsia="ja-JP"/>
                </w:rPr>
                <w:tab/>
              </w:r>
            </w:ins>
            <m:oMath>
              <m:sSub>
                <m:sSubPr>
                  <m:ctrlPr>
                    <w:ins w:id="172" w:author="Huawei" w:date="2023-09-28T01:32:00Z">
                      <w:rPr>
                        <w:rFonts w:ascii="Cambria Math" w:hAnsi="Cambria Math"/>
                        <w:lang w:eastAsia="ja-JP"/>
                      </w:rPr>
                    </w:ins>
                  </m:ctrlPr>
                </m:sSubPr>
                <m:e>
                  <m:r>
                    <w:ins w:id="173" w:author="Huawei" w:date="2023-09-28T01:32:00Z">
                      <w:rPr>
                        <w:rFonts w:ascii="Cambria Math" w:hAnsi="Cambria Math"/>
                        <w:lang w:eastAsia="ja-JP"/>
                      </w:rPr>
                      <m:t>r</m:t>
                    </w:ins>
                  </m:r>
                </m:e>
                <m:sub>
                  <m:r>
                    <w:ins w:id="174" w:author="Huawei" w:date="2023-09-28T01:32:00Z">
                      <m:rPr>
                        <m:sty m:val="p"/>
                      </m:rPr>
                      <w:rPr>
                        <w:rFonts w:ascii="Cambria Math" w:hAnsi="Cambria Math"/>
                        <w:lang w:eastAsia="ja-JP"/>
                      </w:rPr>
                      <m:t>2</m:t>
                    </w:ins>
                  </m:r>
                </m:sub>
              </m:sSub>
            </m:oMath>
            <w:ins w:id="175" w:author="Huawei" w:date="2023-09-28T01:32:00Z">
              <w:r>
                <w:rPr>
                  <w:lang w:eastAsia="ja-JP"/>
                </w:rPr>
                <w:t xml:space="preserve"> denotes the SL PRS resource ID for the </w:t>
              </w:r>
            </w:ins>
            <w:ins w:id="176" w:author="Huawei" w:date="2023-09-28T10:45:00Z">
              <w:r>
                <w:rPr>
                  <w:lang w:eastAsia="ja-JP"/>
                </w:rPr>
                <w:t>third</w:t>
              </w:r>
            </w:ins>
            <w:ins w:id="177" w:author="Huawei" w:date="2023-09-28T01:32:00Z">
              <w:r>
                <w:rPr>
                  <w:lang w:eastAsia="ja-JP"/>
                </w:rPr>
                <w:t xml:space="preserve"> resource</w:t>
              </w:r>
            </w:ins>
          </w:p>
          <w:p w14:paraId="378573D2" w14:textId="77777777" w:rsidR="001136B0" w:rsidRDefault="00A94B27">
            <w:pPr>
              <w:pStyle w:val="B1"/>
              <w:ind w:left="960"/>
              <w:rPr>
                <w:ins w:id="178" w:author="Huawei" w:date="2023-09-28T01:23:00Z"/>
                <w:rFonts w:eastAsia="MS Mincho"/>
                <w:i/>
                <w:lang w:eastAsia="zh-CN"/>
              </w:rPr>
            </w:pPr>
            <w:ins w:id="179" w:author="Huawei" w:date="2023-09-28T01:23:00Z">
              <w:r>
                <w:rPr>
                  <w:lang w:eastAsia="ja-JP"/>
                </w:rPr>
                <w:t>-</w:t>
              </w:r>
              <w:r>
                <w:rPr>
                  <w:lang w:eastAsia="ja-JP"/>
                </w:rPr>
                <w:tab/>
              </w:r>
            </w:ins>
            <m:oMath>
              <m:sSub>
                <m:sSubPr>
                  <m:ctrlPr>
                    <w:ins w:id="180" w:author="Huawei" w:date="2023-09-28T01:32:00Z">
                      <w:rPr>
                        <w:rFonts w:ascii="Cambria Math" w:hAnsi="Cambria Math"/>
                        <w:i/>
                      </w:rPr>
                    </w:ins>
                  </m:ctrlPr>
                </m:sSubPr>
                <m:e>
                  <m:r>
                    <w:ins w:id="181" w:author="Huawei" w:date="2023-09-28T01:32:00Z">
                      <w:rPr>
                        <w:rFonts w:ascii="Cambria Math" w:hAnsi="Cambria Math"/>
                      </w:rPr>
                      <m:t>N</m:t>
                    </w:ins>
                  </m:r>
                </m:e>
                <m:sub>
                  <m:r>
                    <w:ins w:id="182" w:author="Huawei" w:date="2023-09-28T01:32:00Z">
                      <m:rPr>
                        <m:sty m:val="p"/>
                      </m:rPr>
                      <w:rPr>
                        <w:rFonts w:ascii="Cambria Math" w:hAnsi="Cambria Math"/>
                      </w:rPr>
                      <m:t>SL-PRS</m:t>
                    </w:ins>
                  </m:r>
                </m:sub>
              </m:sSub>
            </m:oMath>
            <w:ins w:id="183" w:author="Huawei" w:date="2023-09-28T01:32:00Z">
              <w:r>
                <w:rPr>
                  <w:rFonts w:hint="eastAsia"/>
                  <w:lang w:eastAsia="zh-CN"/>
                </w:rPr>
                <w:t xml:space="preserve"> </w:t>
              </w:r>
              <w:r>
                <w:rPr>
                  <w:lang w:eastAsia="zh-CN"/>
                </w:rPr>
                <w:t xml:space="preserve">is the number of SL-PRS resources in </w:t>
              </w:r>
            </w:ins>
            <w:ins w:id="184" w:author="Huawei" w:date="2023-09-28T10:45:00Z">
              <w:r>
                <w:rPr>
                  <w:lang w:eastAsia="zh-CN"/>
                </w:rPr>
                <w:t xml:space="preserve">a </w:t>
              </w:r>
            </w:ins>
            <w:ins w:id="185" w:author="Huawei" w:date="2023-09-28T01:32:00Z">
              <w:r>
                <w:rPr>
                  <w:lang w:eastAsia="zh-CN"/>
                </w:rPr>
                <w:t>slot provided by higher layers.</w:t>
              </w:r>
            </w:ins>
          </w:p>
          <w:p w14:paraId="15B92053" w14:textId="77777777" w:rsidR="001136B0" w:rsidRDefault="00A94B27">
            <w:pPr>
              <w:spacing w:after="180"/>
              <w:rPr>
                <w:del w:id="186" w:author="Huawei" w:date="2023-09-28T01:23:00Z"/>
                <w:sz w:val="20"/>
                <w:szCs w:val="20"/>
                <w:lang w:eastAsia="ja-JP"/>
              </w:rPr>
            </w:pPr>
            <w:del w:id="187" w:author="Huawei" w:date="2023-09-28T01:23:00Z">
              <w:r>
                <w:rPr>
                  <w:sz w:val="20"/>
                  <w:szCs w:val="20"/>
                  <w:lang w:val="en-GB" w:eastAsia="ko-KR"/>
                </w:rPr>
                <w:delText>I</w:delText>
              </w:r>
              <w:r>
                <w:rPr>
                  <w:sz w:val="20"/>
                  <w:szCs w:val="20"/>
                  <w:lang w:eastAsia="ja-JP"/>
                </w:rPr>
                <w:delText>f [</w:delText>
              </w:r>
              <w:r>
                <w:rPr>
                  <w:i/>
                  <w:sz w:val="20"/>
                  <w:szCs w:val="20"/>
                  <w:lang w:val="en-GB" w:eastAsia="ko-KR"/>
                </w:rPr>
                <w:delText>sl-MaxNumPerReserve]</w:delText>
              </w:r>
              <w:r>
                <w:rPr>
                  <w:sz w:val="20"/>
                  <w:szCs w:val="20"/>
                  <w:lang w:eastAsia="ja-JP"/>
                </w:rPr>
                <w:delText xml:space="preserve"> is 2 then the index of the second SL PRS resource is indicated by the field [Resource ID indication].</w:delText>
              </w:r>
            </w:del>
          </w:p>
          <w:p w14:paraId="7A19CC3E" w14:textId="77777777" w:rsidR="001136B0" w:rsidRDefault="00A94B27">
            <w:pPr>
              <w:spacing w:after="180"/>
              <w:rPr>
                <w:rFonts w:eastAsia="MS Mincho"/>
                <w:sz w:val="20"/>
                <w:szCs w:val="20"/>
                <w:lang w:eastAsia="ja-JP"/>
              </w:rPr>
            </w:pPr>
            <w:del w:id="188" w:author="Huawei" w:date="2023-09-28T01:23:00Z">
              <w:r>
                <w:rPr>
                  <w:sz w:val="20"/>
                  <w:szCs w:val="20"/>
                  <w:lang w:eastAsia="ja-JP"/>
                </w:rPr>
                <w:delText>[ If [</w:delText>
              </w:r>
              <w:r>
                <w:rPr>
                  <w:i/>
                  <w:sz w:val="20"/>
                  <w:szCs w:val="20"/>
                  <w:lang w:val="en-GB" w:eastAsia="ko-KR"/>
                </w:rPr>
                <w:delText xml:space="preserve">sl-MaxNumPerReserve] </w:delText>
              </w:r>
              <w:r>
                <w:rPr>
                  <w:iCs/>
                  <w:sz w:val="20"/>
                  <w:szCs w:val="20"/>
                  <w:lang w:val="en-GB" w:eastAsia="ko-KR"/>
                </w:rPr>
                <w:delText>is</w:delText>
              </w:r>
              <w:r>
                <w:rPr>
                  <w:i/>
                  <w:sz w:val="20"/>
                  <w:szCs w:val="20"/>
                  <w:lang w:val="en-GB" w:eastAsia="ko-KR"/>
                </w:rPr>
                <w:delText xml:space="preserve"> </w:delText>
              </w:r>
              <w:r>
                <w:rPr>
                  <w:sz w:val="20"/>
                  <w:szCs w:val="20"/>
                  <w:lang w:eastAsia="ja-JP"/>
                </w:rPr>
                <w:delText>3 then the index of the second / third SL PRS resource is indicated by the field [ Resource ID indication].]</w:delText>
              </w:r>
            </w:del>
          </w:p>
          <w:p w14:paraId="4ABD5A4A" w14:textId="77777777" w:rsidR="001136B0" w:rsidRDefault="00A94B27">
            <w:pPr>
              <w:jc w:val="center"/>
              <w:rPr>
                <w:color w:val="FF0000"/>
                <w:sz w:val="20"/>
                <w:szCs w:val="20"/>
                <w:lang w:eastAsia="zh-CN"/>
              </w:rPr>
            </w:pPr>
            <w:r>
              <w:rPr>
                <w:color w:val="FF0000"/>
                <w:sz w:val="20"/>
                <w:szCs w:val="20"/>
                <w:lang w:eastAsia="zh-CN"/>
              </w:rPr>
              <w:t>---------------------------- End of Text Proposal for TS 38.214 -----------------------------</w:t>
            </w:r>
          </w:p>
          <w:p w14:paraId="5D3D94C9" w14:textId="77777777" w:rsidR="001136B0" w:rsidRDefault="00A94B27">
            <w:pPr>
              <w:spacing w:after="180"/>
              <w:jc w:val="center"/>
              <w:rPr>
                <w:rFonts w:ascii="Arial" w:hAnsi="Arial" w:cs="Arial"/>
                <w:color w:val="FF0000"/>
                <w:sz w:val="20"/>
                <w:szCs w:val="20"/>
              </w:rPr>
            </w:pPr>
            <w:r>
              <w:rPr>
                <w:rFonts w:eastAsia="MS Mincho"/>
                <w:color w:val="FF0000"/>
                <w:sz w:val="20"/>
                <w:szCs w:val="20"/>
                <w:lang w:val="zh-CN" w:eastAsia="zh-CN"/>
              </w:rPr>
              <w:t>&lt; Unchanged parts are omitted &gt;</w:t>
            </w:r>
          </w:p>
        </w:tc>
      </w:tr>
    </w:tbl>
    <w:p w14:paraId="7239F576" w14:textId="77777777" w:rsidR="001136B0" w:rsidRDefault="001136B0">
      <w:pPr>
        <w:rPr>
          <w:b/>
          <w:i/>
          <w:sz w:val="18"/>
          <w:szCs w:val="18"/>
          <w:lang w:eastAsia="zh-CN"/>
        </w:rPr>
      </w:pPr>
    </w:p>
    <w:p w14:paraId="348AAB80" w14:textId="77777777" w:rsidR="001136B0" w:rsidRDefault="00A94B27">
      <w:pPr>
        <w:pStyle w:val="0Maintext"/>
        <w:pPrChange w:id="189" w:author="Alexandros Manolakos" w:date="2023-10-10T17:03:00Z">
          <w:pPr>
            <w:pStyle w:val="Heading8"/>
          </w:pPr>
        </w:pPrChange>
      </w:pPr>
      <w:r>
        <w:t>Companies views</w:t>
      </w:r>
    </w:p>
    <w:tbl>
      <w:tblPr>
        <w:tblStyle w:val="TableGrid"/>
        <w:tblW w:w="0" w:type="auto"/>
        <w:tblLook w:val="04A0" w:firstRow="1" w:lastRow="0" w:firstColumn="1" w:lastColumn="0" w:noHBand="0" w:noVBand="1"/>
      </w:tblPr>
      <w:tblGrid>
        <w:gridCol w:w="1430"/>
        <w:gridCol w:w="8496"/>
      </w:tblGrid>
      <w:tr w:rsidR="001136B0" w14:paraId="40A4735D" w14:textId="77777777">
        <w:tc>
          <w:tcPr>
            <w:tcW w:w="1430" w:type="dxa"/>
          </w:tcPr>
          <w:p w14:paraId="46E21C40"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LGE</w:t>
            </w:r>
          </w:p>
        </w:tc>
        <w:tc>
          <w:tcPr>
            <w:tcW w:w="8496" w:type="dxa"/>
          </w:tcPr>
          <w:p w14:paraId="6B62996A" w14:textId="77777777" w:rsidR="001136B0" w:rsidRDefault="00A94B27">
            <w:pPr>
              <w:rPr>
                <w:lang w:eastAsia="ko-KR"/>
              </w:rPr>
            </w:pPr>
            <w:r>
              <w:rPr>
                <w:rFonts w:hint="eastAsia"/>
                <w:lang w:eastAsia="ko-KR"/>
              </w:rPr>
              <w:t>We</w:t>
            </w:r>
            <w:r>
              <w:rPr>
                <w:lang w:eastAsia="ko-KR"/>
              </w:rPr>
              <w:t>’re ok with the proposal.</w:t>
            </w:r>
          </w:p>
        </w:tc>
      </w:tr>
      <w:tr w:rsidR="001136B0" w14:paraId="3C6D12C9" w14:textId="77777777">
        <w:tc>
          <w:tcPr>
            <w:tcW w:w="1430" w:type="dxa"/>
          </w:tcPr>
          <w:p w14:paraId="7FEA9A5C"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Nokia, NSB</w:t>
            </w:r>
          </w:p>
        </w:tc>
        <w:tc>
          <w:tcPr>
            <w:tcW w:w="8496" w:type="dxa"/>
          </w:tcPr>
          <w:p w14:paraId="6630CAFC" w14:textId="77777777" w:rsidR="001136B0" w:rsidRDefault="00A94B27">
            <w:pPr>
              <w:pStyle w:val="ListParagraph"/>
              <w:numPr>
                <w:ilvl w:val="0"/>
                <w:numId w:val="52"/>
              </w:numPr>
              <w:rPr>
                <w:sz w:val="20"/>
                <w:szCs w:val="20"/>
                <w:lang w:eastAsia="ja-JP"/>
              </w:rPr>
            </w:pPr>
            <w:r>
              <w:rPr>
                <w:lang w:eastAsia="ko-KR"/>
              </w:rPr>
              <w:t>Typo: FRIV should be replaced by PRIV for the case “</w:t>
            </w:r>
            <w:r>
              <w:rPr>
                <w:sz w:val="20"/>
                <w:szCs w:val="20"/>
                <w:lang w:eastAsia="ja-JP"/>
              </w:rPr>
              <w:t xml:space="preserve">If </w:t>
            </w:r>
            <w:r>
              <w:rPr>
                <w:i/>
                <w:sz w:val="20"/>
                <w:szCs w:val="20"/>
                <w:lang w:eastAsia="ko-KR"/>
              </w:rPr>
              <w:t xml:space="preserve">sl-MaxNumPerReserve </w:t>
            </w:r>
            <w:r>
              <w:rPr>
                <w:iCs/>
                <w:sz w:val="20"/>
                <w:szCs w:val="20"/>
                <w:lang w:eastAsia="ko-KR"/>
              </w:rPr>
              <w:t>is</w:t>
            </w:r>
            <w:r>
              <w:rPr>
                <w:i/>
                <w:sz w:val="20"/>
                <w:szCs w:val="20"/>
                <w:lang w:eastAsia="ko-KR"/>
              </w:rPr>
              <w:t xml:space="preserve"> </w:t>
            </w:r>
            <w:r>
              <w:rPr>
                <w:sz w:val="20"/>
                <w:szCs w:val="20"/>
                <w:lang w:eastAsia="ja-JP"/>
              </w:rPr>
              <w:t>3”</w:t>
            </w:r>
          </w:p>
          <w:p w14:paraId="78E80048" w14:textId="77777777" w:rsidR="001136B0" w:rsidRDefault="001136B0">
            <w:pPr>
              <w:rPr>
                <w:lang w:eastAsia="ja-JP"/>
              </w:rPr>
            </w:pPr>
          </w:p>
          <w:p w14:paraId="775FC915" w14:textId="77777777" w:rsidR="001136B0" w:rsidRDefault="00A94B27">
            <w:pPr>
              <w:pStyle w:val="ListParagraph"/>
              <w:numPr>
                <w:ilvl w:val="0"/>
                <w:numId w:val="52"/>
              </w:numPr>
              <w:rPr>
                <w:lang w:eastAsia="zh-CN"/>
              </w:rPr>
            </w:pPr>
            <w:r>
              <w:rPr>
                <w:lang w:eastAsia="ko-KR"/>
              </w:rPr>
              <w:t>Ambiguity: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in a slot provided by higher layers.”</w:t>
            </w:r>
          </w:p>
          <w:p w14:paraId="30B21F72" w14:textId="77777777" w:rsidR="001136B0" w:rsidRDefault="00A94B27">
            <w:pPr>
              <w:rPr>
                <w:lang w:eastAsia="ko-KR"/>
              </w:rPr>
            </w:pPr>
            <w:r>
              <w:rPr>
                <w:lang w:eastAsia="zh-CN"/>
              </w:rPr>
              <w:t>This should be the number of SL-PRS resources (pre-)configured, not the number of SL-PRS resources in “Set of SL-PRS resource ID(s)” provided by higher layer in clause 8.2.4.2</w:t>
            </w:r>
          </w:p>
        </w:tc>
      </w:tr>
      <w:tr w:rsidR="001136B0" w14:paraId="61F169B5" w14:textId="77777777">
        <w:tc>
          <w:tcPr>
            <w:tcW w:w="1430" w:type="dxa"/>
          </w:tcPr>
          <w:p w14:paraId="3F766F9A"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IDCC</w:t>
            </w:r>
          </w:p>
        </w:tc>
        <w:tc>
          <w:tcPr>
            <w:tcW w:w="8496" w:type="dxa"/>
          </w:tcPr>
          <w:p w14:paraId="3DA444D5" w14:textId="77777777" w:rsidR="001136B0" w:rsidRDefault="00A94B27">
            <w:pPr>
              <w:rPr>
                <w:lang w:eastAsia="ko-KR"/>
              </w:rPr>
            </w:pPr>
            <w:r>
              <w:rPr>
                <w:lang w:eastAsia="ko-KR"/>
              </w:rPr>
              <w:t>We are ok with the proposal, with Nokia’s suggested typo and use of configured instead of provided resources.</w:t>
            </w:r>
          </w:p>
        </w:tc>
      </w:tr>
    </w:tbl>
    <w:p w14:paraId="057125CA" w14:textId="77777777" w:rsidR="001136B0" w:rsidRDefault="001136B0">
      <w:pPr>
        <w:rPr>
          <w:b/>
          <w:i/>
          <w:sz w:val="18"/>
          <w:szCs w:val="18"/>
          <w:lang w:eastAsia="zh-CN"/>
        </w:rPr>
      </w:pPr>
    </w:p>
    <w:p w14:paraId="60C37279" w14:textId="77777777" w:rsidR="001136B0" w:rsidRDefault="001136B0">
      <w:pPr>
        <w:rPr>
          <w:b/>
          <w:i/>
          <w:sz w:val="18"/>
          <w:szCs w:val="18"/>
          <w:lang w:eastAsia="zh-CN"/>
        </w:rPr>
      </w:pPr>
    </w:p>
    <w:p w14:paraId="450B7FB9" w14:textId="77777777" w:rsidR="001136B0" w:rsidRDefault="00A94B27">
      <w:pPr>
        <w:pStyle w:val="Heading3"/>
      </w:pPr>
      <w:r>
        <w:t>2.3 Additional Proposals</w:t>
      </w:r>
    </w:p>
    <w:p w14:paraId="652FA808" w14:textId="77777777" w:rsidR="001136B0" w:rsidRDefault="00A94B27">
      <w:pPr>
        <w:pStyle w:val="NormalWeb"/>
        <w:spacing w:before="0" w:beforeAutospacing="0" w:after="0" w:afterAutospacing="0"/>
      </w:pPr>
      <w:r>
        <w:t xml:space="preserve">The following proposals were found in the contributions: </w:t>
      </w:r>
    </w:p>
    <w:p w14:paraId="704E3436" w14:textId="77777777" w:rsidR="001136B0" w:rsidRDefault="001136B0">
      <w:pPr>
        <w:pStyle w:val="NormalWeb"/>
        <w:spacing w:before="0" w:beforeAutospacing="0" w:after="0" w:afterAutospacing="0"/>
      </w:pPr>
    </w:p>
    <w:tbl>
      <w:tblPr>
        <w:tblStyle w:val="TableGrid"/>
        <w:tblW w:w="0" w:type="auto"/>
        <w:tblLook w:val="04A0" w:firstRow="1" w:lastRow="0" w:firstColumn="1" w:lastColumn="0" w:noHBand="0" w:noVBand="1"/>
      </w:tblPr>
      <w:tblGrid>
        <w:gridCol w:w="785"/>
        <w:gridCol w:w="9367"/>
      </w:tblGrid>
      <w:tr w:rsidR="001136B0" w14:paraId="52D6718D" w14:textId="77777777">
        <w:tc>
          <w:tcPr>
            <w:tcW w:w="874" w:type="dxa"/>
          </w:tcPr>
          <w:p w14:paraId="0335FEBF" w14:textId="77777777" w:rsidR="001136B0" w:rsidRDefault="00A94B27">
            <w:pPr>
              <w:pStyle w:val="NormalWeb"/>
              <w:spacing w:before="0" w:beforeAutospacing="0" w:after="0" w:afterAutospacing="0"/>
              <w:rPr>
                <w:sz w:val="20"/>
                <w:szCs w:val="20"/>
              </w:rPr>
            </w:pPr>
            <w:r>
              <w:rPr>
                <w:sz w:val="20"/>
                <w:szCs w:val="20"/>
              </w:rPr>
              <w:t>LGE</w:t>
            </w:r>
          </w:p>
        </w:tc>
        <w:tc>
          <w:tcPr>
            <w:tcW w:w="9052" w:type="dxa"/>
          </w:tcPr>
          <w:p w14:paraId="497A9411"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w:t>
            </w:r>
            <w:r>
              <w:rPr>
                <w:rFonts w:ascii="Calibri" w:eastAsia="Batang" w:hAnsi="Calibri" w:cs="Calibri"/>
                <w:i/>
                <w:sz w:val="20"/>
                <w:szCs w:val="20"/>
              </w:rPr>
              <w:t xml:space="preserve"> If SL PRS is transmitted in a dedicated resource pool, there should be an associated resource pool for transmission of the related PSSCH.</w:t>
            </w:r>
          </w:p>
          <w:p w14:paraId="7E8F303C" w14:textId="77777777" w:rsidR="001136B0" w:rsidRDefault="00A94B27">
            <w:pPr>
              <w:pStyle w:val="ListParagraph"/>
              <w:widowControl w:val="0"/>
              <w:numPr>
                <w:ilvl w:val="0"/>
                <w:numId w:val="5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 xml:space="preserve">FFS on how to relate a dedicated resource pool and the associated resource </w:t>
            </w:r>
            <w:proofErr w:type="gramStart"/>
            <w:r>
              <w:rPr>
                <w:rFonts w:ascii="Calibri" w:eastAsia="Batang" w:hAnsi="Calibri" w:cs="Calibri" w:hint="eastAsia"/>
                <w:i/>
                <w:sz w:val="20"/>
                <w:szCs w:val="20"/>
              </w:rPr>
              <w:t>pool</w:t>
            </w:r>
            <w:proofErr w:type="gramEnd"/>
          </w:p>
          <w:tbl>
            <w:tblPr>
              <w:tblStyle w:val="TableGrid"/>
              <w:tblW w:w="0" w:type="auto"/>
              <w:tblLook w:val="04A0" w:firstRow="1" w:lastRow="0" w:firstColumn="1" w:lastColumn="0" w:noHBand="0" w:noVBand="1"/>
            </w:tblPr>
            <w:tblGrid>
              <w:gridCol w:w="9141"/>
            </w:tblGrid>
            <w:tr w:rsidR="001136B0" w14:paraId="4A4739D7" w14:textId="77777777">
              <w:tc>
                <w:tcPr>
                  <w:tcW w:w="9362" w:type="dxa"/>
                </w:tcPr>
                <w:p w14:paraId="563A5965" w14:textId="77777777" w:rsidR="001136B0" w:rsidRDefault="00A94B27">
                  <w:pPr>
                    <w:rPr>
                      <w:b/>
                      <w:sz w:val="20"/>
                      <w:szCs w:val="20"/>
                    </w:rPr>
                  </w:pPr>
                  <w:r>
                    <w:rPr>
                      <w:b/>
                      <w:sz w:val="20"/>
                      <w:szCs w:val="20"/>
                      <w:highlight w:val="green"/>
                    </w:rPr>
                    <w:t>Agreement</w:t>
                  </w:r>
                </w:p>
                <w:p w14:paraId="17844B3D" w14:textId="77777777" w:rsidR="001136B0" w:rsidRDefault="00A94B27">
                  <w:pPr>
                    <w:contextualSpacing/>
                    <w:rPr>
                      <w:iCs/>
                      <w:sz w:val="20"/>
                      <w:szCs w:val="20"/>
                    </w:rPr>
                  </w:pPr>
                  <w:r>
                    <w:rPr>
                      <w:iCs/>
                      <w:sz w:val="20"/>
                      <w:szCs w:val="20"/>
                    </w:rPr>
                    <w:t xml:space="preserve">For Scheme 2, in a dedicated resource pool, </w:t>
                  </w:r>
                </w:p>
                <w:p w14:paraId="49472AF1" w14:textId="77777777" w:rsidR="001136B0" w:rsidRDefault="00A94B27">
                  <w:pPr>
                    <w:pStyle w:val="ListParagraph"/>
                    <w:numPr>
                      <w:ilvl w:val="0"/>
                      <w:numId w:val="54"/>
                    </w:numPr>
                    <w:rPr>
                      <w:rFonts w:ascii="Times New Roman" w:eastAsia="Times New Roman" w:hAnsi="Times New Roman"/>
                      <w:iCs/>
                      <w:sz w:val="20"/>
                      <w:szCs w:val="20"/>
                    </w:rPr>
                  </w:pPr>
                  <w:r>
                    <w:rPr>
                      <w:rFonts w:ascii="Times New Roman" w:eastAsia="Times New Roman" w:hAnsi="Times New Roman"/>
                      <w:iCs/>
                      <w:sz w:val="20"/>
                      <w:szCs w:val="20"/>
                    </w:rPr>
                    <w:t>Multiple L1 SL-PRS priority are allowed in a resource pool</w:t>
                  </w:r>
                </w:p>
              </w:tc>
            </w:tr>
          </w:tbl>
          <w:p w14:paraId="2982C23A" w14:textId="77777777" w:rsidR="001136B0" w:rsidRDefault="00A94B27" w:rsidP="007C0FBE">
            <w:pPr>
              <w:adjustRightInd w:val="0"/>
              <w:snapToGrid w:val="0"/>
              <w:spacing w:before="100" w:beforeAutospacing="1" w:afterLines="50" w:after="120" w:line="264" w:lineRule="auto"/>
              <w:ind w:firstLine="425"/>
              <w:rPr>
                <w:rFonts w:ascii="Calibri" w:eastAsia="Batang" w:hAnsi="Calibri" w:cs="Calibri"/>
                <w:sz w:val="20"/>
                <w:szCs w:val="20"/>
              </w:rPr>
            </w:pPr>
            <w:r>
              <w:rPr>
                <w:rFonts w:ascii="Calibri" w:eastAsia="Batang" w:hAnsi="Calibri" w:cs="Calibri"/>
                <w:sz w:val="20"/>
                <w:szCs w:val="20"/>
              </w:rPr>
              <w:t xml:space="preserve">There </w:t>
            </w:r>
            <w:proofErr w:type="gramStart"/>
            <w:r>
              <w:rPr>
                <w:rFonts w:ascii="Calibri" w:eastAsia="Batang" w:hAnsi="Calibri" w:cs="Calibri"/>
                <w:sz w:val="20"/>
                <w:szCs w:val="20"/>
              </w:rPr>
              <w:t>is</w:t>
            </w:r>
            <w:proofErr w:type="gramEnd"/>
            <w:r>
              <w:rPr>
                <w:rFonts w:ascii="Calibri" w:eastAsia="Batang" w:hAnsi="Calibri" w:cs="Calibri"/>
                <w:sz w:val="20"/>
                <w:szCs w:val="20"/>
              </w:rPr>
              <w:t xml:space="preserve"> agreement that multiple L1 SL PRS priorities are supported for SL PRS transmission. One issue is how to define L1 SL PRS priority. We suggest that SL PRS priority is derived from the associated SL positioning </w:t>
            </w:r>
            <w:proofErr w:type="gramStart"/>
            <w:r>
              <w:rPr>
                <w:rFonts w:ascii="Calibri" w:eastAsia="Batang" w:hAnsi="Calibri" w:cs="Calibri"/>
                <w:sz w:val="20"/>
                <w:szCs w:val="20"/>
              </w:rPr>
              <w:t>service related</w:t>
            </w:r>
            <w:proofErr w:type="gramEnd"/>
            <w:r>
              <w:rPr>
                <w:rFonts w:ascii="Calibri" w:eastAsia="Batang" w:hAnsi="Calibri" w:cs="Calibri"/>
                <w:sz w:val="20"/>
                <w:szCs w:val="20"/>
              </w:rPr>
              <w:t xml:space="preserve"> priority.</w:t>
            </w:r>
          </w:p>
          <w:p w14:paraId="1861EBBC"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3:</w:t>
            </w:r>
            <w:r>
              <w:rPr>
                <w:rFonts w:ascii="Calibri" w:eastAsia="Batang" w:hAnsi="Calibri" w:cs="Calibri"/>
                <w:i/>
                <w:sz w:val="20"/>
                <w:szCs w:val="20"/>
              </w:rPr>
              <w:t xml:space="preserve"> SL PRS priority is determined based on the priority of the associated SL positioning service.</w:t>
            </w:r>
          </w:p>
          <w:p w14:paraId="7F9D5BC4" w14:textId="77777777" w:rsidR="001136B0" w:rsidRDefault="001136B0">
            <w:pPr>
              <w:pStyle w:val="Caption"/>
              <w:spacing w:before="240" w:after="240"/>
              <w:rPr>
                <w:rFonts w:eastAsiaTheme="minorEastAsia"/>
                <w:b w:val="0"/>
                <w:bCs w:val="0"/>
                <w:color w:val="000000"/>
              </w:rPr>
            </w:pPr>
          </w:p>
        </w:tc>
      </w:tr>
      <w:tr w:rsidR="001136B0" w14:paraId="627FEF4E" w14:textId="77777777">
        <w:tc>
          <w:tcPr>
            <w:tcW w:w="874" w:type="dxa"/>
          </w:tcPr>
          <w:p w14:paraId="07CF181A" w14:textId="77777777" w:rsidR="001136B0" w:rsidRDefault="00A94B27">
            <w:pPr>
              <w:pStyle w:val="NormalWeb"/>
              <w:spacing w:before="0" w:beforeAutospacing="0" w:after="0" w:afterAutospacing="0"/>
              <w:rPr>
                <w:sz w:val="20"/>
                <w:szCs w:val="20"/>
              </w:rPr>
            </w:pPr>
            <w:r>
              <w:rPr>
                <w:sz w:val="20"/>
                <w:szCs w:val="20"/>
              </w:rPr>
              <w:t>NEC</w:t>
            </w:r>
          </w:p>
        </w:tc>
        <w:tc>
          <w:tcPr>
            <w:tcW w:w="9052" w:type="dxa"/>
          </w:tcPr>
          <w:p w14:paraId="2EDC43CF" w14:textId="77777777" w:rsidR="001136B0" w:rsidRDefault="00A94B27">
            <w:pPr>
              <w:pStyle w:val="1st-Proposal-YJ"/>
              <w:spacing w:before="120" w:after="120"/>
              <w:rPr>
                <w:rFonts w:eastAsia="SimSun"/>
              </w:rPr>
            </w:pPr>
            <w:r>
              <w:rPr>
                <w:rFonts w:eastAsia="SimSun" w:hint="eastAsia"/>
              </w:rPr>
              <w:t>P</w:t>
            </w:r>
            <w:r>
              <w:rPr>
                <w:rFonts w:eastAsia="SimSun"/>
              </w:rPr>
              <w:t>roposal 1: For a dedicated resource pool for SL positioning, an associated shared resource pool for positioning related data transmission should be (pre-)configured.</w:t>
            </w:r>
          </w:p>
          <w:p w14:paraId="5322360A" w14:textId="77777777" w:rsidR="001136B0" w:rsidRDefault="001136B0">
            <w:pPr>
              <w:adjustRightInd w:val="0"/>
              <w:snapToGrid w:val="0"/>
              <w:spacing w:before="100" w:beforeAutospacing="1" w:after="100" w:afterAutospacing="1" w:line="264" w:lineRule="auto"/>
              <w:rPr>
                <w:rFonts w:ascii="Calibri" w:eastAsia="Batang" w:hAnsi="Calibri" w:cs="Calibri"/>
                <w:b/>
                <w:i/>
                <w:sz w:val="20"/>
                <w:szCs w:val="20"/>
              </w:rPr>
            </w:pPr>
          </w:p>
        </w:tc>
      </w:tr>
      <w:tr w:rsidR="001136B0" w14:paraId="3828A1AD" w14:textId="77777777">
        <w:tc>
          <w:tcPr>
            <w:tcW w:w="874" w:type="dxa"/>
          </w:tcPr>
          <w:p w14:paraId="610C5CB9" w14:textId="77777777" w:rsidR="001136B0" w:rsidRDefault="00A94B27">
            <w:pPr>
              <w:pStyle w:val="NormalWeb"/>
              <w:spacing w:before="0" w:beforeAutospacing="0" w:after="0" w:afterAutospacing="0"/>
              <w:rPr>
                <w:sz w:val="20"/>
                <w:szCs w:val="20"/>
              </w:rPr>
            </w:pPr>
            <w:r>
              <w:rPr>
                <w:sz w:val="20"/>
                <w:szCs w:val="20"/>
              </w:rPr>
              <w:t>Xiaomi</w:t>
            </w:r>
          </w:p>
        </w:tc>
        <w:tc>
          <w:tcPr>
            <w:tcW w:w="9052" w:type="dxa"/>
          </w:tcPr>
          <w:p w14:paraId="324E19CC" w14:textId="77777777" w:rsidR="001136B0" w:rsidRDefault="00A94B27" w:rsidP="007C0FBE">
            <w:pPr>
              <w:spacing w:beforeLines="50" w:before="120"/>
              <w:jc w:val="both"/>
              <w:rPr>
                <w:rFonts w:eastAsia="SimSun"/>
                <w:b/>
                <w:bCs/>
                <w:i/>
                <w:iCs/>
                <w:kern w:val="2"/>
                <w:sz w:val="20"/>
                <w:szCs w:val="20"/>
                <w:lang w:eastAsia="zh-CN"/>
              </w:rPr>
            </w:pPr>
            <w:r>
              <w:rPr>
                <w:rFonts w:eastAsia="SimSun" w:hint="eastAsia"/>
                <w:b/>
                <w:bCs/>
                <w:color w:val="000000"/>
                <w:sz w:val="20"/>
                <w:szCs w:val="20"/>
                <w:lang w:eastAsia="zh-CN"/>
              </w:rPr>
              <w:t>P</w:t>
            </w:r>
            <w:r>
              <w:rPr>
                <w:rFonts w:eastAsia="SimSun"/>
                <w:b/>
                <w:bCs/>
                <w:color w:val="000000"/>
                <w:sz w:val="20"/>
                <w:szCs w:val="20"/>
                <w:lang w:eastAsia="zh-CN"/>
              </w:rPr>
              <w:t xml:space="preserve">roposal 5: </w:t>
            </w:r>
            <w:r>
              <w:rPr>
                <w:rFonts w:eastAsia="SimSun"/>
                <w:b/>
                <w:bCs/>
                <w:kern w:val="2"/>
                <w:sz w:val="20"/>
                <w:szCs w:val="20"/>
                <w:lang w:eastAsia="zh-CN"/>
              </w:rPr>
              <w:t>“</w:t>
            </w:r>
            <w:proofErr w:type="spellStart"/>
            <w:r>
              <w:rPr>
                <w:rFonts w:eastAsia="SimSun"/>
                <w:b/>
                <w:bCs/>
                <w:i/>
                <w:iCs/>
                <w:kern w:val="2"/>
                <w:sz w:val="20"/>
                <w:szCs w:val="20"/>
                <w:lang w:eastAsia="zh-CN"/>
              </w:rPr>
              <w:t>MultiReserveResource</w:t>
            </w:r>
            <w:proofErr w:type="spellEnd"/>
            <w:r>
              <w:rPr>
                <w:rFonts w:eastAsia="SimSun"/>
                <w:b/>
                <w:bCs/>
                <w:i/>
                <w:iCs/>
                <w:kern w:val="2"/>
                <w:sz w:val="20"/>
                <w:szCs w:val="20"/>
                <w:lang w:eastAsia="zh-CN"/>
              </w:rPr>
              <w:t xml:space="preserve"> -Dedicated-SL-PRS-RP” </w:t>
            </w:r>
            <w:r>
              <w:rPr>
                <w:rFonts w:eastAsia="SimSun"/>
                <w:b/>
                <w:bCs/>
                <w:kern w:val="2"/>
                <w:sz w:val="20"/>
                <w:szCs w:val="20"/>
                <w:lang w:eastAsia="zh-CN"/>
              </w:rPr>
              <w:t>should be introduced to enable the reservation of a sidelink resource for an initial transmission of a TB by an SCI associated with a different TB.</w:t>
            </w:r>
          </w:p>
          <w:p w14:paraId="794072DC" w14:textId="77777777" w:rsidR="001136B0" w:rsidRDefault="00A94B27" w:rsidP="007C0FBE">
            <w:pPr>
              <w:spacing w:beforeLines="50" w:before="120"/>
              <w:jc w:val="both"/>
              <w:rPr>
                <w:rFonts w:eastAsia="SimSun"/>
                <w:b/>
                <w:bCs/>
                <w:color w:val="000000"/>
                <w:sz w:val="20"/>
                <w:szCs w:val="20"/>
                <w:lang w:eastAsia="zh-CN"/>
              </w:rPr>
            </w:pPr>
            <w:r>
              <w:rPr>
                <w:rFonts w:eastAsia="SimSun" w:hint="eastAsia"/>
                <w:b/>
                <w:bCs/>
                <w:color w:val="000000"/>
                <w:sz w:val="20"/>
                <w:szCs w:val="20"/>
                <w:lang w:eastAsia="zh-CN"/>
              </w:rPr>
              <w:t>P</w:t>
            </w:r>
            <w:r>
              <w:rPr>
                <w:rFonts w:eastAsia="SimSun"/>
                <w:b/>
                <w:bCs/>
                <w:color w:val="000000"/>
                <w:sz w:val="20"/>
                <w:szCs w:val="20"/>
                <w:lang w:eastAsia="zh-CN"/>
              </w:rPr>
              <w:t>roposal 6: The following TP of TS38.212 should be adopted.</w:t>
            </w:r>
          </w:p>
          <w:tbl>
            <w:tblPr>
              <w:tblStyle w:val="TableGrid10"/>
              <w:tblW w:w="9634" w:type="dxa"/>
              <w:tblLook w:val="04A0" w:firstRow="1" w:lastRow="0" w:firstColumn="1" w:lastColumn="0" w:noHBand="0" w:noVBand="1"/>
            </w:tblPr>
            <w:tblGrid>
              <w:gridCol w:w="9634"/>
            </w:tblGrid>
            <w:tr w:rsidR="001136B0" w14:paraId="702E047E" w14:textId="77777777">
              <w:tc>
                <w:tcPr>
                  <w:tcW w:w="9634" w:type="dxa"/>
                </w:tcPr>
                <w:p w14:paraId="38835443" w14:textId="77777777" w:rsidR="001136B0" w:rsidRDefault="00A94B27" w:rsidP="007C0FBE">
                  <w:pPr>
                    <w:snapToGrid w:val="0"/>
                    <w:spacing w:beforeLines="50" w:before="120"/>
                    <w:jc w:val="center"/>
                    <w:rPr>
                      <w:kern w:val="2"/>
                      <w:sz w:val="20"/>
                      <w:szCs w:val="20"/>
                      <w:lang w:eastAsia="zh-CN"/>
                    </w:rPr>
                  </w:pPr>
                  <w:r>
                    <w:rPr>
                      <w:b/>
                      <w:color w:val="FF0000"/>
                      <w:sz w:val="20"/>
                      <w:szCs w:val="20"/>
                    </w:rPr>
                    <w:t>&lt;Unchanged parts omitted&gt;</w:t>
                  </w:r>
                </w:p>
                <w:p w14:paraId="21446F60" w14:textId="77777777" w:rsidR="001136B0" w:rsidRDefault="00A94B27" w:rsidP="007C0FBE">
                  <w:pPr>
                    <w:snapToGrid w:val="0"/>
                    <w:spacing w:beforeLines="50" w:before="120"/>
                    <w:rPr>
                      <w:kern w:val="2"/>
                      <w:sz w:val="20"/>
                      <w:szCs w:val="20"/>
                      <w:lang w:eastAsia="zh-CN"/>
                    </w:rPr>
                  </w:pPr>
                  <w:r>
                    <w:rPr>
                      <w:kern w:val="2"/>
                      <w:sz w:val="20"/>
                      <w:szCs w:val="20"/>
                      <w:lang w:eastAsia="zh-CN"/>
                    </w:rPr>
                    <w:t>-</w:t>
                  </w:r>
                  <w:r>
                    <w:rPr>
                      <w:kern w:val="2"/>
                      <w:sz w:val="20"/>
                      <w:szCs w:val="20"/>
                      <w:lang w:eastAsia="zh-CN"/>
                    </w:rPr>
                    <w:tab/>
                    <w:t xml:space="preserve">Resource reservation period – </w:t>
                  </w:r>
                  <m:oMath>
                    <m:d>
                      <m:dPr>
                        <m:begChr m:val="⌈"/>
                        <m:endChr m:val="⌉"/>
                        <m:ctrlPr>
                          <w:rPr>
                            <w:rFonts w:ascii="Cambria Math" w:hAnsi="Cambria Math"/>
                            <w:kern w:val="2"/>
                            <w:sz w:val="20"/>
                            <w:szCs w:val="20"/>
                            <w:lang w:eastAsia="zh-CN"/>
                          </w:rPr>
                        </m:ctrlPr>
                      </m:dPr>
                      <m:e>
                        <m:func>
                          <m:funcPr>
                            <m:ctrlPr>
                              <w:rPr>
                                <w:rFonts w:ascii="Cambria Math" w:hAnsi="Cambria Math"/>
                                <w:i/>
                                <w:kern w:val="2"/>
                                <w:sz w:val="20"/>
                                <w:szCs w:val="20"/>
                                <w:lang w:eastAsia="zh-CN"/>
                              </w:rPr>
                            </m:ctrlPr>
                          </m:funcPr>
                          <m:fName>
                            <m:sSub>
                              <m:sSubPr>
                                <m:ctrlPr>
                                  <w:rPr>
                                    <w:rFonts w:ascii="Cambria Math" w:hAnsi="Cambria Math"/>
                                    <w:i/>
                                    <w:kern w:val="2"/>
                                    <w:sz w:val="20"/>
                                    <w:szCs w:val="20"/>
                                    <w:lang w:eastAsia="zh-CN"/>
                                  </w:rPr>
                                </m:ctrlPr>
                              </m:sSubPr>
                              <m:e>
                                <m:r>
                                  <m:rPr>
                                    <m:sty m:val="p"/>
                                  </m:rPr>
                                  <w:rPr>
                                    <w:rFonts w:ascii="Cambria Math" w:hAnsi="Cambria Math"/>
                                    <w:kern w:val="2"/>
                                    <w:sz w:val="20"/>
                                    <w:szCs w:val="20"/>
                                    <w:lang w:eastAsia="zh-CN"/>
                                  </w:rPr>
                                  <m:t>log</m:t>
                                </m:r>
                              </m:e>
                              <m:sub>
                                <m:r>
                                  <w:rPr>
                                    <w:rFonts w:ascii="Cambria Math" w:hAnsi="Cambria Math"/>
                                    <w:kern w:val="2"/>
                                    <w:sz w:val="20"/>
                                    <w:szCs w:val="20"/>
                                    <w:lang w:eastAsia="zh-CN"/>
                                  </w:rPr>
                                  <m:t>2</m:t>
                                </m:r>
                              </m:sub>
                            </m:sSub>
                          </m:fName>
                          <m:e>
                            <m:sSub>
                              <m:sSubPr>
                                <m:ctrlPr>
                                  <w:rPr>
                                    <w:rFonts w:ascii="Cambria Math" w:hAnsi="Cambria Math"/>
                                    <w:i/>
                                    <w:kern w:val="2"/>
                                    <w:sz w:val="20"/>
                                    <w:szCs w:val="20"/>
                                    <w:lang w:eastAsia="zh-CN"/>
                                  </w:rPr>
                                </m:ctrlPr>
                              </m:sSubPr>
                              <m:e>
                                <m:r>
                                  <w:rPr>
                                    <w:rFonts w:ascii="Cambria Math" w:hAnsi="Cambria Math"/>
                                    <w:kern w:val="2"/>
                                    <w:sz w:val="20"/>
                                    <w:szCs w:val="20"/>
                                    <w:lang w:eastAsia="zh-CN"/>
                                  </w:rPr>
                                  <m:t>N</m:t>
                                </m:r>
                              </m:e>
                              <m:sub>
                                <m:r>
                                  <m:rPr>
                                    <m:sty m:val="p"/>
                                  </m:rPr>
                                  <w:rPr>
                                    <w:rFonts w:ascii="Cambria Math" w:hAnsi="Cambria Math"/>
                                    <w:kern w:val="2"/>
                                    <w:sz w:val="20"/>
                                    <w:szCs w:val="20"/>
                                    <w:lang w:eastAsia="zh-CN"/>
                                  </w:rPr>
                                  <w:softHyphen/>
                                  <m:t>rsv_period</m:t>
                                </m:r>
                              </m:sub>
                            </m:sSub>
                          </m:e>
                        </m:func>
                      </m:e>
                    </m:d>
                  </m:oMath>
                  <w:r>
                    <w:rPr>
                      <w:kern w:val="2"/>
                      <w:sz w:val="20"/>
                      <w:szCs w:val="20"/>
                      <w:lang w:eastAsia="zh-CN"/>
                    </w:rPr>
                    <w:t xml:space="preserve"> bits as defined in clause xx of [5, TS 38.213], where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N</m:t>
                        </m:r>
                      </m:e>
                      <m:sub>
                        <m:r>
                          <m:rPr>
                            <m:sty m:val="p"/>
                          </m:rPr>
                          <w:rPr>
                            <w:rFonts w:ascii="Cambria Math" w:hAnsi="Cambria Math"/>
                            <w:kern w:val="2"/>
                            <w:sz w:val="20"/>
                            <w:szCs w:val="20"/>
                            <w:lang w:eastAsia="zh-CN"/>
                          </w:rPr>
                          <w:softHyphen/>
                          <m:t>rsv_period</m:t>
                        </m:r>
                      </m:sub>
                    </m:sSub>
                  </m:oMath>
                  <w:r>
                    <w:rPr>
                      <w:kern w:val="2"/>
                      <w:sz w:val="20"/>
                      <w:szCs w:val="20"/>
                      <w:lang w:eastAsia="zh-CN"/>
                    </w:rPr>
                    <w:t xml:space="preserve"> is the number of entries in the higher layer parameter </w:t>
                  </w:r>
                  <w:r>
                    <w:rPr>
                      <w:i/>
                      <w:kern w:val="2"/>
                      <w:sz w:val="20"/>
                      <w:szCs w:val="20"/>
                      <w:lang w:eastAsia="zh-CN"/>
                    </w:rPr>
                    <w:t>reservationPeriodAllowed-Dedicated-SL-PRS-RP</w:t>
                  </w:r>
                  <w:r>
                    <w:rPr>
                      <w:kern w:val="2"/>
                      <w:sz w:val="20"/>
                      <w:szCs w:val="20"/>
                      <w:lang w:eastAsia="zh-CN"/>
                    </w:rPr>
                    <w:t xml:space="preserve">, if higher layer parameter </w:t>
                  </w:r>
                  <w:del w:id="190" w:author="Pengyu Ji" w:date="2023-09-04T14:34:00Z">
                    <w:r>
                      <w:rPr>
                        <w:i/>
                        <w:kern w:val="2"/>
                        <w:sz w:val="20"/>
                        <w:szCs w:val="20"/>
                        <w:lang w:eastAsia="zh-CN"/>
                      </w:rPr>
                      <w:delText>reservationPeriodAllowed</w:delText>
                    </w:r>
                  </w:del>
                  <w:bookmarkStart w:id="191" w:name="_Hlk145344832"/>
                  <w:bookmarkStart w:id="192" w:name="OLE_LINK248"/>
                  <w:proofErr w:type="spellStart"/>
                  <w:ins w:id="193" w:author="Pengyu Ji" w:date="2023-09-04T14:34:00Z">
                    <w:r>
                      <w:rPr>
                        <w:i/>
                        <w:kern w:val="2"/>
                        <w:sz w:val="20"/>
                        <w:szCs w:val="20"/>
                        <w:lang w:eastAsia="zh-CN"/>
                      </w:rPr>
                      <w:t>MultiReserveResource</w:t>
                    </w:r>
                    <w:bookmarkEnd w:id="191"/>
                    <w:proofErr w:type="spellEnd"/>
                    <w:r>
                      <w:rPr>
                        <w:i/>
                        <w:kern w:val="2"/>
                        <w:sz w:val="20"/>
                        <w:szCs w:val="20"/>
                        <w:lang w:eastAsia="zh-CN"/>
                      </w:rPr>
                      <w:t xml:space="preserve"> </w:t>
                    </w:r>
                  </w:ins>
                  <w:r>
                    <w:rPr>
                      <w:i/>
                      <w:kern w:val="2"/>
                      <w:sz w:val="20"/>
                      <w:szCs w:val="20"/>
                      <w:lang w:eastAsia="zh-CN"/>
                    </w:rPr>
                    <w:t>-Dedicated-SL-PRS-RP</w:t>
                  </w:r>
                  <w:bookmarkEnd w:id="192"/>
                  <w:r>
                    <w:rPr>
                      <w:kern w:val="2"/>
                      <w:sz w:val="20"/>
                      <w:szCs w:val="20"/>
                      <w:lang w:eastAsia="zh-CN"/>
                    </w:rPr>
                    <w:t xml:space="preserve"> is configured; 0 bit otherwise.</w:t>
                  </w:r>
                </w:p>
                <w:p w14:paraId="597171F7" w14:textId="77777777" w:rsidR="001136B0" w:rsidRDefault="00A94B27" w:rsidP="007C0FBE">
                  <w:pPr>
                    <w:snapToGrid w:val="0"/>
                    <w:spacing w:beforeLines="50" w:before="120"/>
                    <w:jc w:val="center"/>
                    <w:rPr>
                      <w:kern w:val="2"/>
                      <w:sz w:val="20"/>
                      <w:szCs w:val="20"/>
                      <w:lang w:eastAsia="zh-CN"/>
                    </w:rPr>
                  </w:pPr>
                  <w:r>
                    <w:rPr>
                      <w:b/>
                      <w:color w:val="FF0000"/>
                      <w:sz w:val="20"/>
                      <w:szCs w:val="20"/>
                    </w:rPr>
                    <w:t>&lt;Unchanged parts omitted&gt;</w:t>
                  </w:r>
                </w:p>
              </w:tc>
            </w:tr>
          </w:tbl>
          <w:p w14:paraId="306F47F7" w14:textId="77777777" w:rsidR="001136B0" w:rsidRDefault="001136B0">
            <w:pPr>
              <w:pStyle w:val="1st-Proposal-YJ"/>
              <w:spacing w:before="120" w:after="120"/>
              <w:rPr>
                <w:rFonts w:eastAsia="SimSun"/>
              </w:rPr>
            </w:pPr>
          </w:p>
        </w:tc>
      </w:tr>
      <w:tr w:rsidR="001136B0" w14:paraId="7447DDD2" w14:textId="77777777">
        <w:tc>
          <w:tcPr>
            <w:tcW w:w="874" w:type="dxa"/>
          </w:tcPr>
          <w:p w14:paraId="09CF469D" w14:textId="77777777" w:rsidR="001136B0" w:rsidRDefault="00A94B27">
            <w:pPr>
              <w:pStyle w:val="NormalWeb"/>
              <w:spacing w:before="0" w:beforeAutospacing="0" w:after="0" w:afterAutospacing="0"/>
              <w:rPr>
                <w:sz w:val="20"/>
                <w:szCs w:val="20"/>
              </w:rPr>
            </w:pPr>
            <w:r>
              <w:rPr>
                <w:sz w:val="20"/>
                <w:szCs w:val="20"/>
              </w:rPr>
              <w:t>CMCC</w:t>
            </w:r>
          </w:p>
        </w:tc>
        <w:tc>
          <w:tcPr>
            <w:tcW w:w="9052" w:type="dxa"/>
          </w:tcPr>
          <w:tbl>
            <w:tblPr>
              <w:tblStyle w:val="TableGrid"/>
              <w:tblW w:w="0" w:type="auto"/>
              <w:tblLook w:val="04A0" w:firstRow="1" w:lastRow="0" w:firstColumn="1" w:lastColumn="0" w:noHBand="0" w:noVBand="1"/>
            </w:tblPr>
            <w:tblGrid>
              <w:gridCol w:w="9141"/>
            </w:tblGrid>
            <w:tr w:rsidR="001136B0" w14:paraId="7ECB45F1" w14:textId="77777777">
              <w:tc>
                <w:tcPr>
                  <w:tcW w:w="10055" w:type="dxa"/>
                </w:tcPr>
                <w:p w14:paraId="6FD4A390" w14:textId="77777777" w:rsidR="001136B0" w:rsidRDefault="00A94B27">
                  <w:pPr>
                    <w:rPr>
                      <w:b/>
                      <w:iCs/>
                      <w:sz w:val="20"/>
                      <w:szCs w:val="20"/>
                      <w:lang w:eastAsia="zh-CN"/>
                    </w:rPr>
                  </w:pPr>
                  <w:r>
                    <w:rPr>
                      <w:b/>
                      <w:iCs/>
                      <w:sz w:val="20"/>
                      <w:szCs w:val="20"/>
                      <w:highlight w:val="green"/>
                    </w:rPr>
                    <w:t>Agreement</w:t>
                  </w:r>
                  <w:r>
                    <w:rPr>
                      <w:b/>
                      <w:iCs/>
                      <w:sz w:val="20"/>
                      <w:szCs w:val="20"/>
                    </w:rPr>
                    <w:t xml:space="preserve"> </w:t>
                  </w:r>
                  <w:r>
                    <w:rPr>
                      <w:rFonts w:hint="eastAsia"/>
                      <w:b/>
                      <w:iCs/>
                      <w:sz w:val="20"/>
                      <w:szCs w:val="20"/>
                      <w:lang w:eastAsia="zh-CN"/>
                    </w:rPr>
                    <w:t>(</w:t>
                  </w:r>
                  <w:r>
                    <w:rPr>
                      <w:b/>
                      <w:iCs/>
                      <w:sz w:val="20"/>
                      <w:szCs w:val="20"/>
                      <w:lang w:eastAsia="zh-CN"/>
                    </w:rPr>
                    <w:t>RAN1#113)</w:t>
                  </w:r>
                </w:p>
                <w:p w14:paraId="4B93C3CC" w14:textId="77777777" w:rsidR="001136B0" w:rsidRDefault="00A94B27">
                  <w:pPr>
                    <w:rPr>
                      <w:rFonts w:eastAsia="Calibri"/>
                      <w:bCs/>
                      <w:sz w:val="20"/>
                      <w:szCs w:val="20"/>
                    </w:rPr>
                  </w:pPr>
                  <w:r>
                    <w:rPr>
                      <w:rFonts w:eastAsia="Calibri"/>
                      <w:bCs/>
                      <w:sz w:val="20"/>
                      <w:szCs w:val="20"/>
                    </w:rPr>
                    <w:t>Multiple (M,N) pairs within a slot in a dedicated resource pool is supported  only when the different (M, N) pairs are always multiplexed via TDM to different sets of symbols in a slot. Only a single (</w:t>
                  </w:r>
                  <w:proofErr w:type="gramStart"/>
                  <w:r>
                    <w:rPr>
                      <w:rFonts w:eastAsia="Calibri"/>
                      <w:bCs/>
                      <w:sz w:val="20"/>
                      <w:szCs w:val="20"/>
                    </w:rPr>
                    <w:t>M,N</w:t>
                  </w:r>
                  <w:proofErr w:type="gramEnd"/>
                  <w:r>
                    <w:rPr>
                      <w:rFonts w:eastAsia="Calibri"/>
                      <w:bCs/>
                      <w:sz w:val="20"/>
                      <w:szCs w:val="20"/>
                    </w:rPr>
                    <w:t>) value can be mapped within one TDM duration (i.e. one set of symbols).</w:t>
                  </w:r>
                </w:p>
              </w:tc>
            </w:tr>
          </w:tbl>
          <w:p w14:paraId="574730C6"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W</w:t>
            </w:r>
            <w:r>
              <w:rPr>
                <w:rFonts w:ascii="Arial" w:hAnsi="Arial" w:cs="Arial"/>
                <w:sz w:val="20"/>
                <w:szCs w:val="20"/>
                <w:lang w:eastAsia="zh-CN"/>
              </w:rPr>
              <w:t xml:space="preserve">e suggest capturing it into the CR </w:t>
            </w:r>
            <w:r>
              <w:fldChar w:fldCharType="begin"/>
            </w:r>
            <w:r>
              <w:instrText xml:space="preserve"> REF _Ref146544906 \r \h  \* MERGEFORMAT </w:instrText>
            </w:r>
            <w:r>
              <w:fldChar w:fldCharType="separate"/>
            </w:r>
            <w:r>
              <w:rPr>
                <w:rFonts w:ascii="Arial" w:hAnsi="Arial" w:cs="Arial"/>
                <w:sz w:val="20"/>
                <w:szCs w:val="20"/>
                <w:lang w:eastAsia="zh-CN"/>
              </w:rPr>
              <w:t>[2]</w:t>
            </w:r>
            <w:r>
              <w:fldChar w:fldCharType="end"/>
            </w:r>
            <w:r>
              <w:rPr>
                <w:rFonts w:ascii="Arial" w:hAnsi="Arial" w:cs="Arial"/>
                <w:sz w:val="20"/>
                <w:szCs w:val="20"/>
                <w:lang w:eastAsia="zh-CN"/>
              </w:rPr>
              <w:t>.</w:t>
            </w:r>
          </w:p>
          <w:p w14:paraId="61271071"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8: Adopt the following text proposal:</w:t>
            </w:r>
          </w:p>
          <w:p w14:paraId="32AEAA33"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71C4369F"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8.2.4.1.1              Resource allocation in tie domain</w:t>
            </w:r>
          </w:p>
          <w:p w14:paraId="0F7078A3"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68D0B6E4" w14:textId="77777777" w:rsidR="001136B0" w:rsidRDefault="00A94B27">
            <w:pPr>
              <w:rPr>
                <w:sz w:val="20"/>
                <w:szCs w:val="20"/>
              </w:rPr>
            </w:pPr>
            <w:r>
              <w:rPr>
                <w:sz w:val="20"/>
                <w:szCs w:val="20"/>
              </w:rPr>
              <w:t>For a dedicated resource pool, the UE transmits SL PRS subject to the following restrictions:</w:t>
            </w:r>
          </w:p>
          <w:p w14:paraId="2A053314" w14:textId="77777777" w:rsidR="001136B0" w:rsidRDefault="00A94B27">
            <w:pPr>
              <w:ind w:left="567" w:hanging="283"/>
              <w:rPr>
                <w:sz w:val="20"/>
                <w:szCs w:val="20"/>
              </w:rPr>
            </w:pPr>
            <w:r>
              <w:rPr>
                <w:sz w:val="20"/>
                <w:szCs w:val="20"/>
              </w:rPr>
              <w:t>-</w:t>
            </w:r>
            <w:r>
              <w:rPr>
                <w:sz w:val="20"/>
                <w:szCs w:val="20"/>
              </w:rPr>
              <w:tab/>
              <w:t>the UE shall not transmit SL PRS and associated PSCCH in the same symbol;</w:t>
            </w:r>
          </w:p>
          <w:p w14:paraId="24854F79" w14:textId="77777777" w:rsidR="001136B0" w:rsidRDefault="00A94B27">
            <w:pPr>
              <w:ind w:left="567" w:hanging="283"/>
              <w:rPr>
                <w:ins w:id="194" w:author="Jingwen Zhang" w:date="2023-09-26T09:37:00Z"/>
                <w:sz w:val="20"/>
                <w:szCs w:val="20"/>
              </w:rPr>
            </w:pPr>
            <w:r>
              <w:rPr>
                <w:sz w:val="20"/>
                <w:szCs w:val="20"/>
              </w:rPr>
              <w:t>-</w:t>
            </w:r>
            <w:r>
              <w:rPr>
                <w:sz w:val="20"/>
                <w:szCs w:val="20"/>
              </w:rPr>
              <w:tab/>
              <w:t>the number of contiguous symbols and the starting symbol for SL PRS transmission shall correspond to one of the SL PRS resources in parameter []</w:t>
            </w:r>
            <w:ins w:id="195" w:author="Jingwen Zhang" w:date="2023-09-26T09:46:00Z">
              <w:r>
                <w:rPr>
                  <w:sz w:val="20"/>
                  <w:szCs w:val="20"/>
                </w:rPr>
                <w:t>;</w:t>
              </w:r>
            </w:ins>
            <w:del w:id="196" w:author="Jingwen Zhang" w:date="2023-09-26T09:46:00Z">
              <w:r>
                <w:rPr>
                  <w:sz w:val="20"/>
                  <w:szCs w:val="20"/>
                </w:rPr>
                <w:delText>.</w:delText>
              </w:r>
            </w:del>
          </w:p>
          <w:p w14:paraId="29469A31" w14:textId="77777777" w:rsidR="001136B0" w:rsidRDefault="00A94B27">
            <w:pPr>
              <w:ind w:left="567" w:hanging="283"/>
              <w:rPr>
                <w:ins w:id="197" w:author="Jingwen Zhang" w:date="2023-09-26T09:45:00Z"/>
                <w:sz w:val="20"/>
                <w:szCs w:val="20"/>
                <w:lang w:eastAsia="zh-CN"/>
              </w:rPr>
            </w:pPr>
            <w:ins w:id="198" w:author="Jingwen Zhang" w:date="2023-09-26T09:46:00Z">
              <w:r>
                <w:rPr>
                  <w:sz w:val="20"/>
                  <w:szCs w:val="20"/>
                  <w:lang w:eastAsia="zh-CN"/>
                </w:rPr>
                <w:t>-</w:t>
              </w:r>
              <w:r>
                <w:rPr>
                  <w:sz w:val="20"/>
                  <w:szCs w:val="20"/>
                </w:rPr>
                <w:tab/>
              </w:r>
              <w:r>
                <w:rPr>
                  <w:sz w:val="20"/>
                  <w:szCs w:val="20"/>
                  <w:lang w:eastAsia="zh-CN"/>
                </w:rPr>
                <w:t>o</w:t>
              </w:r>
            </w:ins>
            <w:ins w:id="199" w:author="Jingwen Zhang" w:date="2023-09-26T09:44:00Z">
              <w:r>
                <w:rPr>
                  <w:sz w:val="20"/>
                  <w:szCs w:val="20"/>
                  <w:lang w:eastAsia="zh-CN"/>
                </w:rPr>
                <w:t xml:space="preserve">ne </w:t>
              </w:r>
              <w:r>
                <w:rPr>
                  <w:sz w:val="20"/>
                  <w:szCs w:val="20"/>
                </w:rPr>
                <w:t>set</w:t>
              </w:r>
              <w:r>
                <w:rPr>
                  <w:sz w:val="20"/>
                  <w:szCs w:val="20"/>
                  <w:lang w:eastAsia="zh-CN"/>
                </w:rPr>
                <w:t xml:space="preserve"> of con</w:t>
              </w:r>
            </w:ins>
            <w:ins w:id="200" w:author="Jingwen Zhang" w:date="2023-09-26T09:45:00Z">
              <w:r>
                <w:rPr>
                  <w:sz w:val="20"/>
                  <w:szCs w:val="20"/>
                  <w:lang w:eastAsia="zh-CN"/>
                </w:rPr>
                <w:t>tiguous symbols and the starting symbol for SL PRS transmission</w:t>
              </w:r>
            </w:ins>
            <w:ins w:id="201" w:author="Jingwen Zhang" w:date="2023-09-26T09:49:00Z">
              <w:r>
                <w:rPr>
                  <w:sz w:val="20"/>
                  <w:szCs w:val="20"/>
                  <w:lang w:eastAsia="zh-CN"/>
                </w:rPr>
                <w:t xml:space="preserve"> shall map to a single (M, N) value</w:t>
              </w:r>
            </w:ins>
            <w:ins w:id="202" w:author="Jingwen Zhang" w:date="2023-09-26T09:50:00Z">
              <w:r>
                <w:rPr>
                  <w:sz w:val="20"/>
                  <w:szCs w:val="20"/>
                  <w:lang w:eastAsia="zh-CN"/>
                </w:rPr>
                <w:t>. Diff</w:t>
              </w:r>
            </w:ins>
            <w:ins w:id="203" w:author="Jingwen Zhang" w:date="2023-09-26T09:51:00Z">
              <w:r>
                <w:rPr>
                  <w:sz w:val="20"/>
                  <w:szCs w:val="20"/>
                  <w:lang w:eastAsia="zh-CN"/>
                </w:rPr>
                <w:t>erent sets of contiguous symbols and the starting symbol for SL PRS transmission can map to different (M, N) values.</w:t>
              </w:r>
            </w:ins>
          </w:p>
          <w:p w14:paraId="14961D59" w14:textId="77777777" w:rsidR="001136B0" w:rsidRDefault="00A94B27" w:rsidP="007C0FBE">
            <w:pPr>
              <w:spacing w:beforeLines="50" w:before="120" w:line="288" w:lineRule="auto"/>
              <w:jc w:val="center"/>
              <w:rPr>
                <w:sz w:val="20"/>
                <w:szCs w:val="20"/>
                <w:lang w:eastAsia="zh-CN"/>
              </w:rPr>
            </w:pPr>
            <w:r>
              <w:rPr>
                <w:rFonts w:ascii="Arial" w:hAnsi="Arial" w:cs="Arial"/>
                <w:sz w:val="20"/>
                <w:szCs w:val="20"/>
                <w:lang w:eastAsia="zh-CN"/>
              </w:rPr>
              <w:t>--------------------------&lt;End of text proposal for TS 38.214&gt;--------------------------</w:t>
            </w:r>
          </w:p>
          <w:p w14:paraId="5DF0A71D" w14:textId="77777777" w:rsidR="001136B0" w:rsidRDefault="001136B0" w:rsidP="007C0FBE">
            <w:pPr>
              <w:spacing w:beforeLines="50" w:before="120"/>
              <w:jc w:val="both"/>
              <w:rPr>
                <w:rFonts w:eastAsia="SimSun"/>
                <w:b/>
                <w:bCs/>
                <w:color w:val="000000"/>
                <w:sz w:val="20"/>
                <w:szCs w:val="20"/>
                <w:lang w:eastAsia="zh-CN"/>
              </w:rPr>
            </w:pPr>
          </w:p>
        </w:tc>
      </w:tr>
      <w:tr w:rsidR="001136B0" w14:paraId="46045CA7" w14:textId="77777777">
        <w:tc>
          <w:tcPr>
            <w:tcW w:w="874" w:type="dxa"/>
          </w:tcPr>
          <w:p w14:paraId="0415BCC6" w14:textId="77777777" w:rsidR="001136B0" w:rsidRDefault="00A94B27">
            <w:pPr>
              <w:pStyle w:val="0Maintext"/>
              <w:spacing w:after="0" w:afterAutospacing="0"/>
              <w:ind w:firstLine="0"/>
            </w:pPr>
            <w:r>
              <w:t>Intel</w:t>
            </w:r>
          </w:p>
        </w:tc>
        <w:tc>
          <w:tcPr>
            <w:tcW w:w="9052" w:type="dxa"/>
          </w:tcPr>
          <w:p w14:paraId="50F7B898" w14:textId="77777777" w:rsidR="001136B0" w:rsidRDefault="00A94B27">
            <w:pPr>
              <w:pStyle w:val="BodyText"/>
              <w:spacing w:before="120"/>
              <w:rPr>
                <w:sz w:val="20"/>
                <w:szCs w:val="20"/>
              </w:rPr>
            </w:pPr>
            <w:r>
              <w:rPr>
                <w:sz w:val="20"/>
                <w:szCs w:val="20"/>
              </w:rPr>
              <w:t xml:space="preserve">However, this restriction for SL PRS transmission was not properly captured in the editor CR for TS38.214 </w:t>
            </w:r>
            <w:r>
              <w:fldChar w:fldCharType="begin"/>
            </w:r>
            <w:r>
              <w:instrText xml:space="preserve"> REF _Ref146023316 \r \h  \* MERGEFORMAT </w:instrText>
            </w:r>
            <w:r>
              <w:fldChar w:fldCharType="separate"/>
            </w:r>
            <w:r>
              <w:rPr>
                <w:sz w:val="20"/>
                <w:szCs w:val="20"/>
              </w:rPr>
              <w:t>[4]</w:t>
            </w:r>
            <w:r>
              <w:fldChar w:fldCharType="end"/>
            </w:r>
            <w:r>
              <w:rPr>
                <w:sz w:val="20"/>
                <w:szCs w:val="20"/>
              </w:rPr>
              <w:t xml:space="preserve">. To address this issue, the following TP is proposed for the restrictions on SL PRS transmission in a dedicated resource pool. </w:t>
            </w:r>
          </w:p>
          <w:p w14:paraId="4A716FB1" w14:textId="77777777" w:rsidR="001136B0" w:rsidRDefault="001136B0">
            <w:pPr>
              <w:pStyle w:val="BodyText"/>
              <w:spacing w:before="120"/>
              <w:rPr>
                <w:sz w:val="20"/>
                <w:szCs w:val="20"/>
              </w:rPr>
            </w:pPr>
          </w:p>
          <w:tbl>
            <w:tblPr>
              <w:tblStyle w:val="TableGrid"/>
              <w:tblW w:w="0" w:type="auto"/>
              <w:tblLook w:val="04A0" w:firstRow="1" w:lastRow="0" w:firstColumn="1" w:lastColumn="0" w:noHBand="0" w:noVBand="1"/>
            </w:tblPr>
            <w:tblGrid>
              <w:gridCol w:w="9141"/>
            </w:tblGrid>
            <w:tr w:rsidR="001136B0" w14:paraId="10ECB94D" w14:textId="77777777">
              <w:trPr>
                <w:trHeight w:val="2811"/>
              </w:trPr>
              <w:tc>
                <w:tcPr>
                  <w:tcW w:w="9962" w:type="dxa"/>
                </w:tcPr>
                <w:p w14:paraId="7CD6B649" w14:textId="77777777" w:rsidR="001136B0" w:rsidRDefault="00A94B27">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204" w:name="_Toc36645612"/>
                  <w:bookmarkStart w:id="205" w:name="_Toc130409873"/>
                  <w:bookmarkStart w:id="206" w:name="_Toc45810662"/>
                  <w:bookmarkStart w:id="207" w:name="_Toc29674381"/>
                  <w:bookmarkStart w:id="208" w:name="_Toc29673388"/>
                  <w:bookmarkStart w:id="209" w:name="_Toc29673247"/>
                  <w:r>
                    <w:rPr>
                      <w:rFonts w:eastAsia="SimSun"/>
                      <w:b/>
                      <w:bCs/>
                      <w:iCs/>
                      <w:color w:val="0070C0"/>
                      <w:sz w:val="20"/>
                      <w:szCs w:val="20"/>
                    </w:rPr>
                    <w:t>------------------------------   TP#1: TS 38.214 -----------------------------------</w:t>
                  </w:r>
                </w:p>
                <w:bookmarkEnd w:id="204"/>
                <w:bookmarkEnd w:id="205"/>
                <w:bookmarkEnd w:id="206"/>
                <w:bookmarkEnd w:id="207"/>
                <w:bookmarkEnd w:id="208"/>
                <w:bookmarkEnd w:id="209"/>
                <w:p w14:paraId="541BF851" w14:textId="77777777" w:rsidR="001136B0" w:rsidRDefault="00A94B27">
                  <w:pPr>
                    <w:rPr>
                      <w:rFonts w:ascii="Arial" w:hAnsi="Arial" w:cs="Arial"/>
                      <w:sz w:val="20"/>
                      <w:szCs w:val="20"/>
                    </w:rPr>
                  </w:pPr>
                  <w:r>
                    <w:rPr>
                      <w:rFonts w:ascii="Arial" w:hAnsi="Arial" w:cs="Arial"/>
                      <w:sz w:val="20"/>
                      <w:szCs w:val="20"/>
                    </w:rPr>
                    <w:t>8.2.4.1.1</w:t>
                  </w:r>
                  <w:r>
                    <w:rPr>
                      <w:rFonts w:ascii="Arial" w:hAnsi="Arial" w:cs="Arial"/>
                      <w:sz w:val="20"/>
                      <w:szCs w:val="20"/>
                    </w:rPr>
                    <w:tab/>
                    <w:t xml:space="preserve"> Resource allocation in time domain</w:t>
                  </w:r>
                </w:p>
                <w:p w14:paraId="5012278C" w14:textId="77777777" w:rsidR="001136B0" w:rsidRDefault="00A94B27">
                  <w:pPr>
                    <w:pStyle w:val="BodyText"/>
                    <w:jc w:val="center"/>
                    <w:rPr>
                      <w:sz w:val="20"/>
                      <w:szCs w:val="20"/>
                      <w:lang w:val="en-GB"/>
                    </w:rPr>
                  </w:pPr>
                  <w:r>
                    <w:rPr>
                      <w:b/>
                      <w:bCs/>
                      <w:color w:val="FF0000"/>
                      <w:sz w:val="20"/>
                      <w:szCs w:val="20"/>
                    </w:rPr>
                    <w:t>&lt; Unchanged text omitted &gt;</w:t>
                  </w:r>
                </w:p>
                <w:p w14:paraId="638403D1" w14:textId="77777777" w:rsidR="001136B0" w:rsidRDefault="00A94B27">
                  <w:pPr>
                    <w:spacing w:after="60" w:line="280" w:lineRule="exact"/>
                    <w:rPr>
                      <w:rFonts w:eastAsia="SimSun"/>
                      <w:strike/>
                      <w:color w:val="FF0000"/>
                      <w:sz w:val="20"/>
                      <w:szCs w:val="20"/>
                      <w:lang w:val="en-GB"/>
                    </w:rPr>
                  </w:pPr>
                  <w:r>
                    <w:rPr>
                      <w:rFonts w:eastAsia="SimSun"/>
                      <w:strike/>
                      <w:color w:val="FF0000"/>
                      <w:sz w:val="20"/>
                      <w:szCs w:val="20"/>
                      <w:lang w:val="en-GB"/>
                    </w:rPr>
                    <w:t xml:space="preserve">A SL-PRS resource and PSFCH (including the preceding gap symbol) are not mapped on the same </w:t>
                  </w:r>
                  <w:proofErr w:type="gramStart"/>
                  <w:r>
                    <w:rPr>
                      <w:rFonts w:eastAsia="SimSun"/>
                      <w:strike/>
                      <w:color w:val="FF0000"/>
                      <w:sz w:val="20"/>
                      <w:szCs w:val="20"/>
                      <w:lang w:val="en-GB"/>
                    </w:rPr>
                    <w:t>symbols</w:t>
                  </w:r>
                  <w:proofErr w:type="gramEnd"/>
                </w:p>
                <w:p w14:paraId="5A936096" w14:textId="77777777" w:rsidR="001136B0" w:rsidRDefault="00A94B27">
                  <w:pPr>
                    <w:spacing w:after="60" w:line="280" w:lineRule="exact"/>
                    <w:rPr>
                      <w:rFonts w:eastAsia="SimSun"/>
                      <w:sz w:val="20"/>
                      <w:szCs w:val="20"/>
                      <w:lang w:val="en-GB"/>
                    </w:rPr>
                  </w:pPr>
                  <w:r>
                    <w:rPr>
                      <w:rFonts w:eastAsia="SimSun"/>
                      <w:sz w:val="20"/>
                      <w:szCs w:val="20"/>
                      <w:lang w:val="en-GB"/>
                    </w:rPr>
                    <w:t xml:space="preserve">For a dedicated resource pool, </w:t>
                  </w:r>
                  <w:r>
                    <w:rPr>
                      <w:rFonts w:eastAsia="SimSun"/>
                      <w:sz w:val="20"/>
                      <w:szCs w:val="20"/>
                    </w:rPr>
                    <w:t xml:space="preserve">the </w:t>
                  </w:r>
                  <w:r>
                    <w:rPr>
                      <w:rFonts w:eastAsia="SimSun"/>
                      <w:sz w:val="20"/>
                      <w:szCs w:val="20"/>
                      <w:lang w:val="en-GB"/>
                    </w:rPr>
                    <w:t>UE transmit</w:t>
                  </w:r>
                  <w:r>
                    <w:rPr>
                      <w:rFonts w:eastAsia="SimSun"/>
                      <w:sz w:val="20"/>
                      <w:szCs w:val="20"/>
                    </w:rPr>
                    <w:t>s</w:t>
                  </w:r>
                  <w:r>
                    <w:rPr>
                      <w:rFonts w:eastAsia="SimSun"/>
                      <w:sz w:val="20"/>
                      <w:szCs w:val="20"/>
                      <w:lang w:val="en-GB"/>
                    </w:rPr>
                    <w:t xml:space="preserve"> SL PRS </w:t>
                  </w:r>
                  <w:r>
                    <w:rPr>
                      <w:rFonts w:eastAsia="SimSun"/>
                      <w:sz w:val="20"/>
                      <w:szCs w:val="20"/>
                    </w:rPr>
                    <w:t>subject to the following restrictions:</w:t>
                  </w:r>
                </w:p>
                <w:p w14:paraId="62ED3767" w14:textId="77777777" w:rsidR="001136B0" w:rsidRDefault="00A94B27">
                  <w:pPr>
                    <w:spacing w:after="60" w:line="280" w:lineRule="exact"/>
                    <w:ind w:left="567" w:hanging="283"/>
                    <w:rPr>
                      <w:rFonts w:eastAsia="SimSun"/>
                      <w:sz w:val="20"/>
                      <w:szCs w:val="20"/>
                      <w:lang w:val="en-GB"/>
                    </w:rPr>
                  </w:pPr>
                  <w:r>
                    <w:rPr>
                      <w:rFonts w:eastAsia="SimSun"/>
                      <w:sz w:val="20"/>
                      <w:szCs w:val="20"/>
                      <w:lang w:val="en-GB"/>
                    </w:rPr>
                    <w:t>-</w:t>
                  </w:r>
                  <w:r>
                    <w:rPr>
                      <w:rFonts w:eastAsia="SimSun"/>
                      <w:sz w:val="20"/>
                      <w:szCs w:val="20"/>
                      <w:lang w:val="en-GB"/>
                    </w:rPr>
                    <w:tab/>
                    <w:t>the UE shall not transmit SL PRS and associated PSCCH in the same symbol;</w:t>
                  </w:r>
                </w:p>
                <w:p w14:paraId="41734D40" w14:textId="77777777" w:rsidR="001136B0" w:rsidRDefault="00A94B27">
                  <w:pPr>
                    <w:spacing w:after="60" w:line="280" w:lineRule="exact"/>
                    <w:ind w:left="567" w:hanging="283"/>
                    <w:rPr>
                      <w:rFonts w:eastAsia="SimSun"/>
                      <w:sz w:val="20"/>
                      <w:szCs w:val="20"/>
                      <w:lang w:val="en-GB"/>
                    </w:rPr>
                  </w:pPr>
                  <w:r>
                    <w:rPr>
                      <w:rFonts w:eastAsia="SimSun"/>
                      <w:sz w:val="20"/>
                      <w:szCs w:val="20"/>
                      <w:lang w:val="en-GB"/>
                    </w:rPr>
                    <w:t>-</w:t>
                  </w:r>
                  <w:r>
                    <w:rPr>
                      <w:rFonts w:eastAsia="SimSun"/>
                      <w:sz w:val="20"/>
                      <w:szCs w:val="20"/>
                      <w:lang w:val="en-GB"/>
                    </w:rPr>
                    <w:tab/>
                    <w:t>the number of contiguous symbols and the starting symbol for SL PRS transmission shall correspond to one of the SL PRS resources in parameter [].</w:t>
                  </w:r>
                </w:p>
                <w:p w14:paraId="7F675A20" w14:textId="77777777" w:rsidR="001136B0" w:rsidRDefault="00A94B27">
                  <w:pPr>
                    <w:spacing w:after="60" w:line="280" w:lineRule="exact"/>
                    <w:ind w:left="567" w:hanging="283"/>
                    <w:rPr>
                      <w:rFonts w:eastAsia="SimSun"/>
                      <w:color w:val="FF0000"/>
                      <w:sz w:val="20"/>
                      <w:szCs w:val="20"/>
                      <w:u w:val="single"/>
                      <w:lang w:val="en-GB"/>
                    </w:rPr>
                  </w:pPr>
                  <w:r>
                    <w:rPr>
                      <w:rFonts w:eastAsia="SimSun"/>
                      <w:sz w:val="20"/>
                      <w:szCs w:val="20"/>
                      <w:lang w:val="en-GB"/>
                    </w:rPr>
                    <w:t>-</w:t>
                  </w:r>
                  <w:r>
                    <w:rPr>
                      <w:rFonts w:eastAsia="SimSun"/>
                      <w:sz w:val="20"/>
                      <w:szCs w:val="20"/>
                      <w:lang w:val="en-GB"/>
                    </w:rPr>
                    <w:tab/>
                  </w:r>
                  <w:r>
                    <w:rPr>
                      <w:rFonts w:eastAsia="SimSun"/>
                      <w:color w:val="FF0000"/>
                      <w:sz w:val="20"/>
                      <w:szCs w:val="20"/>
                      <w:u w:val="single"/>
                      <w:lang w:val="en-GB"/>
                    </w:rPr>
                    <w:t>a SL-PRS resource and PSFCH (including the preceding gap symbol) are not mapped on the same symbols</w:t>
                  </w:r>
                </w:p>
                <w:p w14:paraId="3AF98193" w14:textId="77777777" w:rsidR="001136B0" w:rsidRDefault="00A94B27">
                  <w:pPr>
                    <w:pStyle w:val="BodyText"/>
                    <w:jc w:val="center"/>
                    <w:rPr>
                      <w:sz w:val="20"/>
                      <w:szCs w:val="20"/>
                      <w:lang w:val="en-GB"/>
                    </w:rPr>
                  </w:pPr>
                  <w:r>
                    <w:rPr>
                      <w:b/>
                      <w:bCs/>
                      <w:color w:val="FF0000"/>
                      <w:sz w:val="20"/>
                      <w:szCs w:val="20"/>
                    </w:rPr>
                    <w:t>&lt; Unchanged text omitted &gt;</w:t>
                  </w:r>
                </w:p>
              </w:tc>
            </w:tr>
          </w:tbl>
          <w:p w14:paraId="648D6ABB" w14:textId="77777777" w:rsidR="001136B0" w:rsidRDefault="001136B0">
            <w:pPr>
              <w:pStyle w:val="BodyText"/>
              <w:spacing w:before="120"/>
              <w:rPr>
                <w:sz w:val="20"/>
                <w:szCs w:val="20"/>
              </w:rPr>
            </w:pPr>
          </w:p>
          <w:p w14:paraId="204464C6" w14:textId="77777777" w:rsidR="001136B0" w:rsidRDefault="001136B0">
            <w:pPr>
              <w:pStyle w:val="3GPPText"/>
              <w:numPr>
                <w:ilvl w:val="0"/>
                <w:numId w:val="47"/>
              </w:numPr>
              <w:overflowPunct/>
              <w:autoSpaceDE/>
              <w:autoSpaceDN/>
              <w:adjustRightInd/>
              <w:spacing w:line="259" w:lineRule="auto"/>
              <w:textAlignment w:val="auto"/>
              <w:rPr>
                <w:sz w:val="20"/>
              </w:rPr>
            </w:pPr>
          </w:p>
          <w:p w14:paraId="7ADAB56D" w14:textId="77777777" w:rsidR="001136B0" w:rsidRDefault="00A94B27">
            <w:pPr>
              <w:pStyle w:val="Style3GPPTextBold4"/>
              <w:rPr>
                <w:szCs w:val="20"/>
              </w:rPr>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336F0AF6" w14:textId="77777777" w:rsidR="001136B0" w:rsidRDefault="001136B0">
            <w:pPr>
              <w:rPr>
                <w:sz w:val="20"/>
                <w:szCs w:val="20"/>
              </w:rPr>
            </w:pPr>
          </w:p>
        </w:tc>
      </w:tr>
      <w:tr w:rsidR="001136B0" w14:paraId="7A513C81" w14:textId="77777777">
        <w:tc>
          <w:tcPr>
            <w:tcW w:w="874" w:type="dxa"/>
          </w:tcPr>
          <w:p w14:paraId="306351FA" w14:textId="77777777" w:rsidR="001136B0" w:rsidRDefault="00A94B27">
            <w:pPr>
              <w:pStyle w:val="0Maintext"/>
              <w:spacing w:after="0" w:afterAutospacing="0"/>
              <w:ind w:firstLine="0"/>
            </w:pPr>
            <w:r>
              <w:t>CMCC</w:t>
            </w:r>
          </w:p>
        </w:tc>
        <w:tc>
          <w:tcPr>
            <w:tcW w:w="9052" w:type="dxa"/>
          </w:tcPr>
          <w:p w14:paraId="6D4CBF75" w14:textId="77777777" w:rsidR="001136B0" w:rsidRDefault="00A94B27" w:rsidP="007C0FBE">
            <w:pPr>
              <w:spacing w:beforeLines="50" w:before="120" w:afterLines="50" w:after="120" w:line="288" w:lineRule="auto"/>
              <w:jc w:val="both"/>
              <w:rPr>
                <w:rFonts w:ascii="Arial" w:hAnsi="Arial" w:cs="Arial"/>
                <w:b/>
                <w:bCs/>
                <w:sz w:val="20"/>
                <w:szCs w:val="20"/>
                <w:lang w:eastAsia="zh-CN"/>
              </w:rPr>
            </w:pPr>
            <w:r>
              <w:rPr>
                <w:rFonts w:ascii="Arial" w:hAnsi="Arial" w:cs="Arial"/>
                <w:b/>
                <w:bCs/>
                <w:sz w:val="20"/>
                <w:szCs w:val="20"/>
                <w:lang w:eastAsia="zh-CN"/>
              </w:rPr>
              <w:t>Proposal 1: With regards to the time domain intervals in a slot which can be occupied with PSCCH resources, support the following:</w:t>
            </w:r>
          </w:p>
          <w:p w14:paraId="3459CAF7" w14:textId="77777777" w:rsidR="001136B0" w:rsidRDefault="00A94B27" w:rsidP="007C0FBE">
            <w:pPr>
              <w:pStyle w:val="ListParagraph"/>
              <w:numPr>
                <w:ilvl w:val="0"/>
                <w:numId w:val="55"/>
              </w:numPr>
              <w:spacing w:beforeLines="50" w:before="120" w:afterLines="50" w:after="120" w:line="288" w:lineRule="auto"/>
              <w:ind w:left="851"/>
              <w:contextualSpacing w:val="0"/>
              <w:jc w:val="both"/>
              <w:rPr>
                <w:rFonts w:ascii="Arial" w:hAnsi="Arial" w:cs="Arial"/>
                <w:b/>
                <w:bCs/>
                <w:sz w:val="20"/>
                <w:szCs w:val="20"/>
                <w:lang w:eastAsia="zh-CN"/>
              </w:rPr>
            </w:pPr>
            <w:r>
              <w:rPr>
                <w:rFonts w:ascii="Arial" w:hAnsi="Arial" w:cs="Arial"/>
                <w:b/>
                <w:bCs/>
                <w:sz w:val="20"/>
                <w:szCs w:val="20"/>
                <w:lang w:eastAsia="zh-CN"/>
              </w:rPr>
              <w:t>Alt. C.1: Do not introduce multiple intervals beyond the single interval already agreed in the previous agreement (legacy behavior)</w:t>
            </w:r>
            <w:bookmarkStart w:id="210" w:name="OLE_LINK96"/>
            <w:bookmarkStart w:id="211" w:name="OLE_LINK95"/>
          </w:p>
          <w:bookmarkEnd w:id="210"/>
          <w:bookmarkEnd w:id="211"/>
          <w:p w14:paraId="73CC2917" w14:textId="77777777" w:rsidR="001136B0" w:rsidRDefault="001136B0">
            <w:pPr>
              <w:spacing w:after="200"/>
              <w:rPr>
                <w:i/>
                <w:iCs/>
                <w:sz w:val="20"/>
                <w:szCs w:val="20"/>
                <w:lang w:eastAsia="zh-CN"/>
              </w:rPr>
            </w:pPr>
          </w:p>
        </w:tc>
      </w:tr>
    </w:tbl>
    <w:p w14:paraId="198B2976" w14:textId="77777777" w:rsidR="001136B0" w:rsidRDefault="001136B0">
      <w:pPr>
        <w:pStyle w:val="0Maintext"/>
        <w:ind w:firstLine="0"/>
      </w:pPr>
    </w:p>
    <w:p w14:paraId="0AC24C71" w14:textId="77777777" w:rsidR="001136B0" w:rsidRDefault="00A94B27">
      <w:pPr>
        <w:pStyle w:val="Heading1"/>
        <w:numPr>
          <w:ilvl w:val="0"/>
          <w:numId w:val="35"/>
        </w:numPr>
        <w:spacing w:before="0" w:after="0"/>
        <w:rPr>
          <w:rFonts w:ascii="Times New Roman" w:hAnsi="Times New Roman"/>
        </w:rPr>
      </w:pPr>
      <w:r>
        <w:rPr>
          <w:rFonts w:ascii="Times New Roman" w:hAnsi="Times New Roman"/>
        </w:rPr>
        <w:t>SL Positioning Resource Allocation</w:t>
      </w:r>
    </w:p>
    <w:p w14:paraId="5AFB43D8" w14:textId="77777777" w:rsidR="001136B0" w:rsidRDefault="00A94B27">
      <w:pPr>
        <w:pStyle w:val="Heading2"/>
        <w:rPr>
          <w:rStyle w:val="Heading3Char1"/>
          <w:b w:val="0"/>
        </w:rPr>
      </w:pPr>
      <w:r>
        <w:rPr>
          <w:rStyle w:val="Heading3Char1"/>
          <w:b w:val="0"/>
        </w:rPr>
        <w:t>3.1 General Aspects on Resource Pools</w:t>
      </w:r>
    </w:p>
    <w:p w14:paraId="7466A988" w14:textId="77777777" w:rsidR="001136B0" w:rsidRDefault="00A94B27">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1136B0" w14:paraId="0CB0ED06" w14:textId="77777777">
        <w:tc>
          <w:tcPr>
            <w:tcW w:w="9926" w:type="dxa"/>
          </w:tcPr>
          <w:p w14:paraId="2182AE1C" w14:textId="77777777" w:rsidR="001136B0" w:rsidRDefault="00A94B27">
            <w:pPr>
              <w:rPr>
                <w:b/>
                <w:iCs/>
              </w:rPr>
            </w:pPr>
            <w:r>
              <w:rPr>
                <w:b/>
                <w:iCs/>
                <w:highlight w:val="green"/>
              </w:rPr>
              <w:t>Agreement</w:t>
            </w:r>
          </w:p>
          <w:p w14:paraId="2D5E2AA2" w14:textId="77777777" w:rsidR="001136B0" w:rsidRDefault="00A94B27">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1096671D" w14:textId="77777777" w:rsidR="001136B0" w:rsidRDefault="00A94B27">
            <w:pPr>
              <w:numPr>
                <w:ilvl w:val="0"/>
                <w:numId w:val="56"/>
              </w:numPr>
              <w:contextualSpacing/>
              <w:rPr>
                <w:szCs w:val="20"/>
              </w:rPr>
            </w:pPr>
            <w:r>
              <w:rPr>
                <w:szCs w:val="20"/>
              </w:rPr>
              <w:t>A UE can be (pre-)configured with one or more dedicated SL resource pools.</w:t>
            </w:r>
          </w:p>
          <w:p w14:paraId="74FE8A57" w14:textId="77777777" w:rsidR="001136B0" w:rsidRDefault="00A94B27">
            <w:pPr>
              <w:numPr>
                <w:ilvl w:val="0"/>
                <w:numId w:val="56"/>
              </w:numPr>
              <w:contextualSpacing/>
              <w:rPr>
                <w:szCs w:val="20"/>
              </w:rPr>
            </w:pPr>
            <w:r>
              <w:rPr>
                <w:szCs w:val="20"/>
              </w:rPr>
              <w:t>A UE can be (pre-)configured with one or more shared SL resource pools.</w:t>
            </w:r>
          </w:p>
          <w:p w14:paraId="640E1E65" w14:textId="77777777" w:rsidR="001136B0" w:rsidRDefault="001136B0">
            <w:pPr>
              <w:rPr>
                <w:lang w:eastAsia="zh-CN"/>
              </w:rPr>
            </w:pPr>
          </w:p>
        </w:tc>
      </w:tr>
    </w:tbl>
    <w:p w14:paraId="7A81BAF8" w14:textId="77777777" w:rsidR="001136B0" w:rsidRDefault="001136B0">
      <w:pPr>
        <w:rPr>
          <w:lang w:eastAsia="zh-CN"/>
        </w:rPr>
      </w:pPr>
    </w:p>
    <w:p w14:paraId="5DEEBA59" w14:textId="77777777" w:rsidR="001136B0" w:rsidRDefault="00A94B27">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1136B0" w14:paraId="07779DD2" w14:textId="77777777">
        <w:tc>
          <w:tcPr>
            <w:tcW w:w="1283" w:type="dxa"/>
          </w:tcPr>
          <w:p w14:paraId="2A6FC4B8" w14:textId="77777777" w:rsidR="001136B0" w:rsidRDefault="00A94B27">
            <w:pPr>
              <w:jc w:val="center"/>
              <w:rPr>
                <w:sz w:val="20"/>
                <w:szCs w:val="20"/>
              </w:rPr>
            </w:pPr>
            <w:r>
              <w:rPr>
                <w:sz w:val="20"/>
                <w:szCs w:val="20"/>
              </w:rPr>
              <w:t>LGE</w:t>
            </w:r>
          </w:p>
        </w:tc>
        <w:tc>
          <w:tcPr>
            <w:tcW w:w="8643" w:type="dxa"/>
          </w:tcPr>
          <w:p w14:paraId="1CDA9F43"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7:</w:t>
            </w:r>
            <w:r>
              <w:rPr>
                <w:rFonts w:ascii="Calibri" w:eastAsia="Batang" w:hAnsi="Calibri" w:cs="Calibri"/>
                <w:i/>
                <w:sz w:val="20"/>
                <w:szCs w:val="20"/>
              </w:rPr>
              <w:t xml:space="preserve"> SL positioning resource pool configuration includes at least the following parameters.</w:t>
            </w:r>
          </w:p>
          <w:p w14:paraId="0A1C8DB5"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Resource pool bandwidth</w:t>
            </w:r>
          </w:p>
          <w:p w14:paraId="04750D5C"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PSCCH configuration</w:t>
            </w:r>
          </w:p>
          <w:p w14:paraId="198E232B" w14:textId="77777777" w:rsidR="001136B0" w:rsidRDefault="00A94B27">
            <w:pPr>
              <w:pStyle w:val="ListParagraph"/>
              <w:widowControl w:val="0"/>
              <w:numPr>
                <w:ilvl w:val="1"/>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Number of symbols</w:t>
            </w:r>
          </w:p>
          <w:p w14:paraId="7CE7EA8E" w14:textId="77777777" w:rsidR="001136B0" w:rsidRDefault="00A94B27">
            <w:pPr>
              <w:pStyle w:val="ListParagraph"/>
              <w:widowControl w:val="0"/>
              <w:numPr>
                <w:ilvl w:val="1"/>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PSCCH bandwidth</w:t>
            </w:r>
          </w:p>
          <w:p w14:paraId="681E43CB"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Allowed SL positioning method (</w:t>
            </w:r>
            <w:proofErr w:type="gramStart"/>
            <w:r>
              <w:rPr>
                <w:rFonts w:ascii="Calibri" w:eastAsia="Batang" w:hAnsi="Calibri" w:cs="Calibri"/>
                <w:i/>
                <w:sz w:val="20"/>
                <w:szCs w:val="20"/>
              </w:rPr>
              <w:t>e.g.</w:t>
            </w:r>
            <w:proofErr w:type="gramEnd"/>
            <w:r>
              <w:rPr>
                <w:rFonts w:ascii="Calibri" w:eastAsia="Batang" w:hAnsi="Calibri" w:cs="Calibri"/>
                <w:i/>
                <w:sz w:val="20"/>
                <w:szCs w:val="20"/>
              </w:rPr>
              <w:t xml:space="preserve"> SS/DS SL RTT, SL TDOA, SL AoA)</w:t>
            </w:r>
          </w:p>
          <w:p w14:paraId="6C1BA679"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Enable/disable of TDM-based SL PRS </w:t>
            </w:r>
            <w:proofErr w:type="gramStart"/>
            <w:r>
              <w:rPr>
                <w:rFonts w:ascii="Calibri" w:eastAsia="Batang" w:hAnsi="Calibri" w:cs="Calibri"/>
                <w:i/>
                <w:sz w:val="20"/>
                <w:szCs w:val="20"/>
              </w:rPr>
              <w:t>multiplexing</w:t>
            </w:r>
            <w:proofErr w:type="gramEnd"/>
          </w:p>
          <w:p w14:paraId="7BCE6717"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Enable/disable of comb-based SL PRS </w:t>
            </w:r>
            <w:proofErr w:type="gramStart"/>
            <w:r>
              <w:rPr>
                <w:rFonts w:ascii="Calibri" w:eastAsia="Batang" w:hAnsi="Calibri" w:cs="Calibri"/>
                <w:i/>
                <w:sz w:val="20"/>
                <w:szCs w:val="20"/>
              </w:rPr>
              <w:t>multiplexing</w:t>
            </w:r>
            <w:proofErr w:type="gramEnd"/>
          </w:p>
          <w:p w14:paraId="3855D65E"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Set of SL PRS resource IDs allowed in a </w:t>
            </w:r>
            <w:proofErr w:type="gramStart"/>
            <w:r>
              <w:rPr>
                <w:rFonts w:ascii="Calibri" w:eastAsia="Batang" w:hAnsi="Calibri" w:cs="Calibri"/>
                <w:i/>
                <w:sz w:val="20"/>
                <w:szCs w:val="20"/>
              </w:rPr>
              <w:t>slot</w:t>
            </w:r>
            <w:proofErr w:type="gramEnd"/>
          </w:p>
          <w:p w14:paraId="500D951C"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Associated resource pool information (</w:t>
            </w:r>
            <w:proofErr w:type="gramStart"/>
            <w:r>
              <w:rPr>
                <w:rFonts w:ascii="Calibri" w:eastAsia="Batang" w:hAnsi="Calibri" w:cs="Calibri"/>
                <w:i/>
                <w:sz w:val="20"/>
                <w:szCs w:val="20"/>
              </w:rPr>
              <w:t>e.g.</w:t>
            </w:r>
            <w:proofErr w:type="gramEnd"/>
            <w:r>
              <w:rPr>
                <w:rFonts w:ascii="Calibri" w:eastAsia="Batang" w:hAnsi="Calibri" w:cs="Calibri"/>
                <w:i/>
                <w:sz w:val="20"/>
                <w:szCs w:val="20"/>
              </w:rPr>
              <w:t xml:space="preserve"> for transmission of SLPP or measurement report)</w:t>
            </w:r>
          </w:p>
          <w:p w14:paraId="341E3F85" w14:textId="77777777" w:rsidR="001136B0" w:rsidRDefault="001136B0">
            <w:pPr>
              <w:rPr>
                <w:i/>
                <w:sz w:val="20"/>
                <w:szCs w:val="20"/>
              </w:rPr>
            </w:pPr>
          </w:p>
        </w:tc>
      </w:tr>
      <w:tr w:rsidR="001136B0" w14:paraId="5A890929" w14:textId="77777777">
        <w:tc>
          <w:tcPr>
            <w:tcW w:w="1283" w:type="dxa"/>
          </w:tcPr>
          <w:p w14:paraId="12EE463A" w14:textId="77777777" w:rsidR="001136B0" w:rsidRDefault="00A94B27">
            <w:pPr>
              <w:rPr>
                <w:sz w:val="20"/>
                <w:szCs w:val="20"/>
              </w:rPr>
            </w:pPr>
            <w:r>
              <w:rPr>
                <w:sz w:val="20"/>
                <w:szCs w:val="20"/>
              </w:rPr>
              <w:t>CATT, CICTCI</w:t>
            </w:r>
          </w:p>
        </w:tc>
        <w:tc>
          <w:tcPr>
            <w:tcW w:w="8643" w:type="dxa"/>
          </w:tcPr>
          <w:p w14:paraId="5A08D6BE" w14:textId="77777777" w:rsidR="001136B0" w:rsidRDefault="001136B0" w:rsidP="007C0FBE">
            <w:pPr>
              <w:spacing w:afterLines="50" w:after="120"/>
              <w:jc w:val="both"/>
              <w:rPr>
                <w:rFonts w:ascii="Times" w:eastAsiaTheme="minorEastAsia" w:hAnsi="Times"/>
                <w:b/>
                <w:color w:val="000000"/>
                <w:sz w:val="20"/>
                <w:szCs w:val="20"/>
                <w:lang w:val="en-GB" w:eastAsia="zh-CN"/>
              </w:rPr>
            </w:pPr>
          </w:p>
          <w:p w14:paraId="20230F4B" w14:textId="77777777" w:rsidR="001136B0" w:rsidRDefault="00A94B27" w:rsidP="007C0FBE">
            <w:pPr>
              <w:spacing w:afterLines="50" w:after="120"/>
              <w:jc w:val="both"/>
              <w:rPr>
                <w:rFonts w:ascii="Times" w:eastAsiaTheme="minorEastAsia" w:hAnsi="Times"/>
                <w:b/>
                <w:color w:val="000000"/>
                <w:sz w:val="20"/>
                <w:szCs w:val="20"/>
                <w:lang w:val="en-GB" w:eastAsia="zh-CN"/>
              </w:rPr>
            </w:pPr>
            <w:r>
              <w:rPr>
                <w:rFonts w:ascii="Times" w:eastAsiaTheme="minorEastAsia" w:hAnsi="Times" w:hint="eastAsia"/>
                <w:b/>
                <w:color w:val="000000"/>
                <w:sz w:val="20"/>
                <w:szCs w:val="20"/>
                <w:lang w:val="en-GB" w:eastAsia="zh-CN"/>
              </w:rPr>
              <w:t xml:space="preserve">Proposal 1: </w:t>
            </w:r>
            <w:r>
              <w:rPr>
                <w:rFonts w:ascii="Times" w:eastAsiaTheme="minorEastAsia" w:hAnsi="Times"/>
                <w:b/>
                <w:color w:val="000000"/>
                <w:sz w:val="20"/>
                <w:szCs w:val="20"/>
                <w:lang w:val="en-GB" w:eastAsia="zh-CN"/>
              </w:rPr>
              <w:t>For a dedicated resource pool for positioning</w:t>
            </w:r>
            <w:r>
              <w:rPr>
                <w:rFonts w:ascii="Times" w:eastAsiaTheme="minorEastAsia" w:hAnsi="Times" w:hint="eastAsia"/>
                <w:b/>
                <w:color w:val="000000"/>
                <w:sz w:val="20"/>
                <w:szCs w:val="20"/>
                <w:lang w:val="en-GB" w:eastAsia="zh-CN"/>
              </w:rPr>
              <w:t xml:space="preserve">, the following information should be </w:t>
            </w:r>
            <w:r>
              <w:rPr>
                <w:rFonts w:ascii="Times" w:eastAsiaTheme="minorEastAsia" w:hAnsi="Times"/>
                <w:b/>
                <w:color w:val="000000"/>
                <w:sz w:val="20"/>
                <w:szCs w:val="20"/>
                <w:lang w:val="en-GB" w:eastAsia="zh-CN"/>
              </w:rPr>
              <w:t>(pre-) configured</w:t>
            </w:r>
            <w:r>
              <w:rPr>
                <w:rFonts w:ascii="Times" w:eastAsiaTheme="minorEastAsia" w:hAnsi="Times" w:hint="eastAsia"/>
                <w:b/>
                <w:color w:val="000000"/>
                <w:sz w:val="20"/>
                <w:szCs w:val="20"/>
                <w:lang w:val="en-GB" w:eastAsia="zh-CN"/>
              </w:rPr>
              <w:t>:</w:t>
            </w:r>
          </w:p>
          <w:p w14:paraId="7C0E62AB" w14:textId="77777777" w:rsidR="001136B0" w:rsidRDefault="00A94B27">
            <w:pPr>
              <w:numPr>
                <w:ilvl w:val="0"/>
                <w:numId w:val="58"/>
              </w:numPr>
              <w:spacing w:after="50"/>
              <w:jc w:val="both"/>
              <w:rPr>
                <w:b/>
                <w:sz w:val="20"/>
                <w:szCs w:val="20"/>
              </w:rPr>
            </w:pPr>
            <w:r>
              <w:rPr>
                <w:b/>
                <w:sz w:val="20"/>
                <w:szCs w:val="20"/>
              </w:rPr>
              <w:t>Time-domain bitmap for available slots</w:t>
            </w:r>
          </w:p>
          <w:p w14:paraId="4EEC43B0" w14:textId="77777777" w:rsidR="001136B0" w:rsidRDefault="00A94B27">
            <w:pPr>
              <w:numPr>
                <w:ilvl w:val="0"/>
                <w:numId w:val="58"/>
              </w:numPr>
              <w:spacing w:after="50"/>
              <w:jc w:val="both"/>
              <w:rPr>
                <w:b/>
                <w:sz w:val="20"/>
                <w:szCs w:val="20"/>
              </w:rPr>
            </w:pPr>
            <w:r>
              <w:rPr>
                <w:b/>
                <w:sz w:val="20"/>
                <w:szCs w:val="20"/>
              </w:rPr>
              <w:t xml:space="preserve">Start PRB position and the number of contiguous </w:t>
            </w:r>
            <w:proofErr w:type="gramStart"/>
            <w:r>
              <w:rPr>
                <w:b/>
                <w:sz w:val="20"/>
                <w:szCs w:val="20"/>
              </w:rPr>
              <w:t>PRBs</w:t>
            </w:r>
            <w:proofErr w:type="gramEnd"/>
          </w:p>
          <w:p w14:paraId="58EDA3A8" w14:textId="77777777" w:rsidR="001136B0" w:rsidRDefault="00A94B27">
            <w:pPr>
              <w:numPr>
                <w:ilvl w:val="0"/>
                <w:numId w:val="58"/>
              </w:numPr>
              <w:spacing w:after="50"/>
              <w:jc w:val="both"/>
              <w:rPr>
                <w:b/>
                <w:sz w:val="20"/>
                <w:szCs w:val="20"/>
              </w:rPr>
            </w:pPr>
            <w:r>
              <w:rPr>
                <w:b/>
                <w:sz w:val="20"/>
                <w:szCs w:val="20"/>
              </w:rPr>
              <w:t xml:space="preserve">Sub-channel size and </w:t>
            </w:r>
            <w:r>
              <w:rPr>
                <w:rFonts w:ascii="Times" w:eastAsia="Batang" w:hAnsi="Times"/>
                <w:b/>
                <w:color w:val="000000"/>
                <w:sz w:val="20"/>
                <w:szCs w:val="20"/>
                <w:lang w:val="en-GB"/>
              </w:rPr>
              <w:t>sub-channel count</w:t>
            </w:r>
          </w:p>
          <w:p w14:paraId="2FAC5360" w14:textId="77777777" w:rsidR="001136B0" w:rsidRDefault="00A94B27">
            <w:pPr>
              <w:numPr>
                <w:ilvl w:val="0"/>
                <w:numId w:val="58"/>
              </w:numPr>
              <w:spacing w:after="50"/>
              <w:jc w:val="both"/>
              <w:rPr>
                <w:b/>
                <w:sz w:val="20"/>
                <w:szCs w:val="20"/>
              </w:rPr>
            </w:pPr>
            <w:r>
              <w:rPr>
                <w:b/>
                <w:sz w:val="20"/>
                <w:szCs w:val="20"/>
              </w:rPr>
              <w:t>SL-PRS configuration</w:t>
            </w:r>
          </w:p>
          <w:p w14:paraId="01076092" w14:textId="77777777" w:rsidR="001136B0" w:rsidRDefault="00A94B27">
            <w:pPr>
              <w:numPr>
                <w:ilvl w:val="0"/>
                <w:numId w:val="58"/>
              </w:numPr>
              <w:spacing w:after="50"/>
              <w:jc w:val="both"/>
              <w:rPr>
                <w:b/>
                <w:sz w:val="20"/>
                <w:szCs w:val="20"/>
              </w:rPr>
            </w:pPr>
            <w:r>
              <w:rPr>
                <w:b/>
                <w:sz w:val="20"/>
                <w:szCs w:val="20"/>
              </w:rPr>
              <w:t xml:space="preserve">Resource allocation </w:t>
            </w:r>
            <w:r>
              <w:rPr>
                <w:rFonts w:ascii="Times" w:eastAsiaTheme="minorEastAsia" w:hAnsi="Times" w:hint="eastAsia"/>
                <w:b/>
                <w:color w:val="000000"/>
                <w:sz w:val="20"/>
                <w:szCs w:val="20"/>
                <w:lang w:val="en-GB" w:eastAsia="zh-CN"/>
              </w:rPr>
              <w:t>S</w:t>
            </w:r>
            <w:r>
              <w:rPr>
                <w:rFonts w:ascii="Times" w:eastAsia="Batang" w:hAnsi="Times"/>
                <w:b/>
                <w:color w:val="000000"/>
                <w:sz w:val="20"/>
                <w:szCs w:val="20"/>
                <w:lang w:val="en-GB"/>
              </w:rPr>
              <w:t>cheme 2</w:t>
            </w:r>
            <w:r>
              <w:rPr>
                <w:rFonts w:ascii="Times" w:eastAsiaTheme="minorEastAsia" w:hAnsi="Times" w:hint="eastAsia"/>
                <w:b/>
                <w:color w:val="000000"/>
                <w:sz w:val="20"/>
                <w:szCs w:val="20"/>
                <w:lang w:val="en-GB" w:eastAsia="zh-CN"/>
              </w:rPr>
              <w:t xml:space="preserve"> </w:t>
            </w:r>
            <w:r>
              <w:rPr>
                <w:b/>
                <w:sz w:val="20"/>
                <w:szCs w:val="20"/>
              </w:rPr>
              <w:t>related configuration</w:t>
            </w:r>
          </w:p>
          <w:p w14:paraId="13107A96" w14:textId="77777777" w:rsidR="001136B0" w:rsidRDefault="00A94B27">
            <w:pPr>
              <w:numPr>
                <w:ilvl w:val="0"/>
                <w:numId w:val="58"/>
              </w:numPr>
              <w:spacing w:after="50"/>
              <w:jc w:val="both"/>
              <w:rPr>
                <w:b/>
                <w:sz w:val="20"/>
                <w:szCs w:val="20"/>
              </w:rPr>
            </w:pPr>
            <w:r>
              <w:rPr>
                <w:b/>
                <w:sz w:val="20"/>
                <w:szCs w:val="20"/>
              </w:rPr>
              <w:t>Power control configuration</w:t>
            </w:r>
            <w:r>
              <w:rPr>
                <w:rFonts w:eastAsiaTheme="minorEastAsia" w:hint="eastAsia"/>
                <w:b/>
                <w:sz w:val="20"/>
                <w:szCs w:val="20"/>
                <w:lang w:eastAsia="zh-CN"/>
              </w:rPr>
              <w:t>.</w:t>
            </w:r>
          </w:p>
          <w:p w14:paraId="7A3B9326" w14:textId="77777777" w:rsidR="001136B0" w:rsidRDefault="001136B0">
            <w:pPr>
              <w:jc w:val="both"/>
              <w:rPr>
                <w:sz w:val="20"/>
                <w:szCs w:val="20"/>
              </w:rPr>
            </w:pPr>
          </w:p>
        </w:tc>
      </w:tr>
    </w:tbl>
    <w:p w14:paraId="56313ECA" w14:textId="77777777" w:rsidR="001136B0" w:rsidRDefault="001136B0">
      <w:pPr>
        <w:rPr>
          <w:lang w:eastAsia="ko-KR"/>
        </w:rPr>
      </w:pPr>
    </w:p>
    <w:p w14:paraId="3A429D81" w14:textId="77777777" w:rsidR="001136B0" w:rsidRDefault="00A94B27">
      <w:pPr>
        <w:rPr>
          <w:lang w:eastAsia="ko-KR"/>
        </w:rPr>
      </w:pPr>
      <w:r>
        <w:rPr>
          <w:highlight w:val="yellow"/>
          <w:lang w:eastAsia="ko-KR"/>
        </w:rPr>
        <w:t>FL comment:</w:t>
      </w:r>
      <w:r>
        <w:rPr>
          <w:lang w:eastAsia="ko-KR"/>
        </w:rPr>
        <w:t xml:space="preserve"> My suggestion is to treat the configuration aspects of SL resource pools in the RRC </w:t>
      </w:r>
      <w:proofErr w:type="gramStart"/>
      <w:r>
        <w:rPr>
          <w:lang w:eastAsia="ko-KR"/>
        </w:rPr>
        <w:t>discussions</w:t>
      </w:r>
      <w:proofErr w:type="gramEnd"/>
    </w:p>
    <w:p w14:paraId="28A13AB4" w14:textId="77777777" w:rsidR="001136B0" w:rsidRDefault="00A94B27">
      <w:pPr>
        <w:pStyle w:val="Heading3"/>
      </w:pPr>
      <w:r>
        <w:t xml:space="preserve">3.1.2 Other general proposals </w:t>
      </w:r>
    </w:p>
    <w:p w14:paraId="4C55C0E4" w14:textId="77777777" w:rsidR="001136B0" w:rsidRDefault="001136B0">
      <w:pPr>
        <w:rPr>
          <w:lang w:eastAsia="zh-CN"/>
        </w:rPr>
      </w:pPr>
    </w:p>
    <w:p w14:paraId="10D5B8D5" w14:textId="77777777" w:rsidR="001136B0" w:rsidRDefault="00A94B27">
      <w:pPr>
        <w:rPr>
          <w:lang w:eastAsia="zh-CN"/>
        </w:rPr>
      </w:pPr>
      <w:r>
        <w:rPr>
          <w:lang w:eastAsia="zh-CN"/>
        </w:rPr>
        <w:t>The following related proposals were found in the submitted papers:</w:t>
      </w:r>
    </w:p>
    <w:p w14:paraId="72207A39" w14:textId="77777777" w:rsidR="001136B0" w:rsidRDefault="001136B0">
      <w:pPr>
        <w:rPr>
          <w:lang w:eastAsia="zh-CN"/>
        </w:rPr>
      </w:pPr>
    </w:p>
    <w:tbl>
      <w:tblPr>
        <w:tblStyle w:val="TableGrid"/>
        <w:tblW w:w="0" w:type="auto"/>
        <w:tblLook w:val="04A0" w:firstRow="1" w:lastRow="0" w:firstColumn="1" w:lastColumn="0" w:noHBand="0" w:noVBand="1"/>
      </w:tblPr>
      <w:tblGrid>
        <w:gridCol w:w="1283"/>
        <w:gridCol w:w="8643"/>
      </w:tblGrid>
      <w:tr w:rsidR="001136B0" w14:paraId="4345C120" w14:textId="77777777">
        <w:tc>
          <w:tcPr>
            <w:tcW w:w="1283" w:type="dxa"/>
          </w:tcPr>
          <w:p w14:paraId="62FDDB69" w14:textId="77777777" w:rsidR="001136B0" w:rsidRDefault="00A94B27">
            <w:pPr>
              <w:rPr>
                <w:sz w:val="20"/>
                <w:szCs w:val="20"/>
              </w:rPr>
            </w:pPr>
            <w:r>
              <w:rPr>
                <w:sz w:val="20"/>
                <w:szCs w:val="20"/>
              </w:rPr>
              <w:t>China Telecom</w:t>
            </w:r>
          </w:p>
        </w:tc>
        <w:tc>
          <w:tcPr>
            <w:tcW w:w="8643" w:type="dxa"/>
          </w:tcPr>
          <w:p w14:paraId="3FD72AFA" w14:textId="77777777" w:rsidR="001136B0" w:rsidRDefault="00A94B27">
            <w:pPr>
              <w:rPr>
                <w:b/>
                <w:i/>
                <w:sz w:val="20"/>
                <w:szCs w:val="20"/>
              </w:rPr>
            </w:pPr>
            <w:r>
              <w:rPr>
                <w:b/>
                <w:i/>
                <w:sz w:val="20"/>
                <w:szCs w:val="20"/>
              </w:rPr>
              <w:t>Proposal 2: Adopt the following TP for clause 16.2.2 of TS 38.213</w:t>
            </w:r>
          </w:p>
          <w:tbl>
            <w:tblPr>
              <w:tblStyle w:val="TableGrid"/>
              <w:tblW w:w="0" w:type="auto"/>
              <w:tblLook w:val="04A0" w:firstRow="1" w:lastRow="0" w:firstColumn="1" w:lastColumn="0" w:noHBand="0" w:noVBand="1"/>
            </w:tblPr>
            <w:tblGrid>
              <w:gridCol w:w="8417"/>
            </w:tblGrid>
            <w:tr w:rsidR="001136B0" w14:paraId="382C6DD1" w14:textId="77777777">
              <w:tc>
                <w:tcPr>
                  <w:tcW w:w="8630" w:type="dxa"/>
                </w:tcPr>
                <w:p w14:paraId="3C989EE0" w14:textId="77777777" w:rsidR="001136B0" w:rsidRDefault="00A94B27">
                  <w:pPr>
                    <w:keepNext/>
                    <w:keepLines/>
                    <w:spacing w:after="180"/>
                    <w:ind w:left="1134" w:hanging="1134"/>
                    <w:outlineLvl w:val="2"/>
                    <w:rPr>
                      <w:rFonts w:ascii="Arial" w:eastAsia="SimSun" w:hAnsi="Arial"/>
                      <w:sz w:val="20"/>
                      <w:szCs w:val="20"/>
                      <w:lang w:val="en-GB"/>
                    </w:rPr>
                  </w:pPr>
                  <w:bookmarkStart w:id="212" w:name="_Toc137056436"/>
                  <w:bookmarkStart w:id="213" w:name="OLE_LINK3"/>
                  <w:r>
                    <w:rPr>
                      <w:rFonts w:ascii="Arial" w:eastAsia="SimSun" w:hAnsi="Arial"/>
                      <w:sz w:val="20"/>
                      <w:szCs w:val="20"/>
                      <w:lang w:val="en-GB"/>
                    </w:rPr>
                    <w:t>16.2.2</w:t>
                  </w:r>
                  <w:r>
                    <w:rPr>
                      <w:rFonts w:ascii="Arial" w:eastAsia="SimSun" w:hAnsi="Arial"/>
                      <w:sz w:val="20"/>
                      <w:szCs w:val="20"/>
                      <w:lang w:val="en-GB"/>
                    </w:rPr>
                    <w:tab/>
                    <w:t>PSCCH</w:t>
                  </w:r>
                  <w:bookmarkEnd w:id="212"/>
                </w:p>
                <w:p w14:paraId="4613B9FC" w14:textId="77777777" w:rsidR="001136B0" w:rsidRDefault="00A94B27">
                  <w:pPr>
                    <w:autoSpaceDE w:val="0"/>
                    <w:autoSpaceDN w:val="0"/>
                    <w:adjustRightInd w:val="0"/>
                    <w:snapToGrid w:val="0"/>
                    <w:jc w:val="both"/>
                    <w:rPr>
                      <w:rFonts w:eastAsia="SimSun"/>
                      <w:color w:val="FF0000"/>
                      <w:sz w:val="20"/>
                      <w:szCs w:val="20"/>
                    </w:rPr>
                  </w:pPr>
                  <w:r>
                    <w:rPr>
                      <w:rFonts w:eastAsia="SimSun"/>
                      <w:color w:val="FF0000"/>
                      <w:sz w:val="20"/>
                      <w:szCs w:val="20"/>
                    </w:rPr>
                    <w:t>---------------------------- Start of Text Proposal for TS 38.213 -----------------------</w:t>
                  </w:r>
                </w:p>
                <w:p w14:paraId="7DD2E4BD" w14:textId="77777777" w:rsidR="001136B0" w:rsidRDefault="00A94B27">
                  <w:pPr>
                    <w:autoSpaceDE w:val="0"/>
                    <w:autoSpaceDN w:val="0"/>
                    <w:adjustRightInd w:val="0"/>
                    <w:snapToGrid w:val="0"/>
                    <w:spacing w:after="180"/>
                    <w:jc w:val="center"/>
                    <w:rPr>
                      <w:rFonts w:ascii="Arial" w:eastAsia="SimSun" w:hAnsi="Arial" w:cs="Arial"/>
                      <w:color w:val="FF0000"/>
                      <w:sz w:val="20"/>
                      <w:szCs w:val="20"/>
                    </w:rPr>
                  </w:pPr>
                  <w:r>
                    <w:rPr>
                      <w:rFonts w:eastAsia="MS Mincho"/>
                      <w:color w:val="FF0000"/>
                      <w:sz w:val="20"/>
                      <w:szCs w:val="20"/>
                    </w:rPr>
                    <w:t>&lt; Unchanged parts are omitted &gt;</w:t>
                  </w:r>
                </w:p>
                <w:p w14:paraId="1E9E31F4" w14:textId="77777777" w:rsidR="001136B0" w:rsidRDefault="00A94B27" w:rsidP="007C0FBE">
                  <w:pPr>
                    <w:autoSpaceDE w:val="0"/>
                    <w:autoSpaceDN w:val="0"/>
                    <w:adjustRightInd w:val="0"/>
                    <w:snapToGrid w:val="0"/>
                    <w:spacing w:beforeLines="50" w:before="120" w:after="120"/>
                    <w:jc w:val="both"/>
                    <w:rPr>
                      <w:rFonts w:eastAsia="SimSun"/>
                      <w:sz w:val="20"/>
                      <w:szCs w:val="20"/>
                    </w:rPr>
                  </w:pPr>
                  <w:r>
                    <w:rPr>
                      <w:rFonts w:eastAsia="MS Mincho"/>
                      <w:sz w:val="20"/>
                      <w:szCs w:val="20"/>
                      <w:lang w:eastAsia="ja-JP"/>
                    </w:rPr>
                    <w:t>For a PSCCH transmission by a UE on a</w:t>
                  </w:r>
                  <w:del w:id="214" w:author="HP" w:date="2023-09-27T10:53:00Z">
                    <w:r>
                      <w:rPr>
                        <w:rFonts w:eastAsia="MS Mincho"/>
                        <w:sz w:val="20"/>
                        <w:szCs w:val="20"/>
                        <w:lang w:eastAsia="ja-JP"/>
                      </w:rPr>
                      <w:delText xml:space="preserve"> resource pool</w:delText>
                    </w:r>
                  </w:del>
                  <w:r>
                    <w:rPr>
                      <w:rFonts w:eastAsia="MS Mincho"/>
                      <w:sz w:val="20"/>
                      <w:szCs w:val="20"/>
                      <w:lang w:eastAsia="ja-JP"/>
                    </w:rPr>
                    <w:t xml:space="preserve"> dedicated </w:t>
                  </w:r>
                  <w:del w:id="215" w:author="HP" w:date="2023-09-27T10:53:00Z">
                    <w:r>
                      <w:rPr>
                        <w:rFonts w:eastAsia="MS Mincho"/>
                        <w:sz w:val="20"/>
                        <w:szCs w:val="20"/>
                        <w:lang w:eastAsia="ja-JP"/>
                      </w:rPr>
                      <w:delText xml:space="preserve">for </w:delText>
                    </w:r>
                  </w:del>
                  <w:r>
                    <w:rPr>
                      <w:rFonts w:eastAsia="MS Mincho"/>
                      <w:sz w:val="20"/>
                      <w:szCs w:val="20"/>
                      <w:lang w:eastAsia="ja-JP"/>
                    </w:rPr>
                    <w:t>SL PRS</w:t>
                  </w:r>
                  <w:del w:id="216" w:author="HP" w:date="2023-09-27T10:53:00Z">
                    <w:r>
                      <w:rPr>
                        <w:rFonts w:eastAsia="MS Mincho"/>
                        <w:sz w:val="20"/>
                        <w:szCs w:val="20"/>
                        <w:lang w:eastAsia="ja-JP"/>
                      </w:rPr>
                      <w:delText xml:space="preserve"> transmissions</w:delText>
                    </w:r>
                  </w:del>
                  <w:ins w:id="217" w:author="HP" w:date="2023-09-27T10:53:00Z">
                    <w:r>
                      <w:rPr>
                        <w:rFonts w:eastAsia="MS Mincho"/>
                        <w:sz w:val="20"/>
                        <w:szCs w:val="20"/>
                        <w:lang w:eastAsia="ja-JP"/>
                      </w:rPr>
                      <w:t xml:space="preserve"> resource pool</w:t>
                    </w:r>
                  </w:ins>
                  <w:r>
                    <w:rPr>
                      <w:rFonts w:eastAsia="MS Mincho"/>
                      <w:sz w:val="20"/>
                      <w:szCs w:val="20"/>
                      <w:lang w:eastAsia="ja-JP"/>
                    </w:rPr>
                    <w:t>, a power of the PSCCH transmission in a slot is same as a power of SL PRS transmission by the UE in the slot. The UE determines the power as described in Clause 16.2.3A.</w:t>
                  </w:r>
                </w:p>
                <w:p w14:paraId="35EF2AE5" w14:textId="77777777" w:rsidR="001136B0" w:rsidRDefault="00A94B27">
                  <w:pPr>
                    <w:autoSpaceDE w:val="0"/>
                    <w:autoSpaceDN w:val="0"/>
                    <w:adjustRightInd w:val="0"/>
                    <w:snapToGrid w:val="0"/>
                    <w:jc w:val="center"/>
                    <w:rPr>
                      <w:rFonts w:eastAsia="SimSun"/>
                      <w:color w:val="FF0000"/>
                      <w:sz w:val="20"/>
                      <w:szCs w:val="20"/>
                    </w:rPr>
                  </w:pPr>
                  <w:r>
                    <w:rPr>
                      <w:rFonts w:eastAsia="SimSun"/>
                      <w:color w:val="FF0000"/>
                      <w:sz w:val="20"/>
                      <w:szCs w:val="20"/>
                    </w:rPr>
                    <w:t>&lt; Unchanged parts are omitted &gt;</w:t>
                  </w:r>
                </w:p>
                <w:p w14:paraId="334D5115" w14:textId="77777777" w:rsidR="001136B0" w:rsidRDefault="00A94B27" w:rsidP="007C0FBE">
                  <w:pPr>
                    <w:autoSpaceDE w:val="0"/>
                    <w:autoSpaceDN w:val="0"/>
                    <w:adjustRightInd w:val="0"/>
                    <w:snapToGrid w:val="0"/>
                    <w:spacing w:beforeLines="50" w:before="120" w:after="120"/>
                    <w:jc w:val="both"/>
                    <w:rPr>
                      <w:rFonts w:eastAsia="SimSun"/>
                      <w:sz w:val="20"/>
                      <w:szCs w:val="20"/>
                    </w:rPr>
                  </w:pPr>
                  <w:r>
                    <w:rPr>
                      <w:rFonts w:eastAsia="SimSun"/>
                      <w:color w:val="FF0000"/>
                      <w:sz w:val="20"/>
                      <w:szCs w:val="20"/>
                    </w:rPr>
                    <w:t>--------------------------------------- End of Text Proposal ----------------------------</w:t>
                  </w:r>
                </w:p>
              </w:tc>
            </w:tr>
            <w:bookmarkEnd w:id="213"/>
          </w:tbl>
          <w:p w14:paraId="1B7DC6F1" w14:textId="77777777" w:rsidR="001136B0" w:rsidRDefault="001136B0">
            <w:pPr>
              <w:pStyle w:val="3GPPNormalText"/>
              <w:spacing w:after="0"/>
              <w:rPr>
                <w:b/>
                <w:bCs/>
                <w:sz w:val="20"/>
                <w:szCs w:val="20"/>
              </w:rPr>
            </w:pPr>
          </w:p>
        </w:tc>
      </w:tr>
      <w:tr w:rsidR="001136B0" w14:paraId="46E5346A" w14:textId="77777777">
        <w:tc>
          <w:tcPr>
            <w:tcW w:w="1283" w:type="dxa"/>
          </w:tcPr>
          <w:p w14:paraId="660EBD97" w14:textId="77777777" w:rsidR="001136B0" w:rsidRDefault="00A94B27">
            <w:pPr>
              <w:rPr>
                <w:sz w:val="20"/>
                <w:szCs w:val="20"/>
              </w:rPr>
            </w:pPr>
            <w:r>
              <w:rPr>
                <w:sz w:val="20"/>
                <w:szCs w:val="20"/>
              </w:rPr>
              <w:t>Apple</w:t>
            </w:r>
          </w:p>
        </w:tc>
        <w:tc>
          <w:tcPr>
            <w:tcW w:w="8643" w:type="dxa"/>
          </w:tcPr>
          <w:p w14:paraId="5E8C494F" w14:textId="77777777" w:rsidR="001136B0" w:rsidRDefault="00A94B27">
            <w:pPr>
              <w:jc w:val="both"/>
              <w:rPr>
                <w:b/>
                <w:sz w:val="20"/>
                <w:szCs w:val="20"/>
              </w:rPr>
            </w:pPr>
            <w:r>
              <w:rPr>
                <w:b/>
                <w:sz w:val="20"/>
                <w:szCs w:val="20"/>
              </w:rPr>
              <w:t>Proposal 1: For unicast link setup in a dedicated resource pool, associate a dedicated RP with a shared or communications RP to allow for transmission of PSSCH/PSFCH information.</w:t>
            </w:r>
          </w:p>
        </w:tc>
      </w:tr>
      <w:tr w:rsidR="001136B0" w14:paraId="7BD2E639" w14:textId="77777777">
        <w:tc>
          <w:tcPr>
            <w:tcW w:w="1283" w:type="dxa"/>
          </w:tcPr>
          <w:p w14:paraId="6218A2BE" w14:textId="77777777" w:rsidR="001136B0" w:rsidRDefault="00A94B27">
            <w:pPr>
              <w:rPr>
                <w:sz w:val="20"/>
                <w:szCs w:val="20"/>
              </w:rPr>
            </w:pPr>
            <w:r>
              <w:rPr>
                <w:sz w:val="20"/>
                <w:szCs w:val="20"/>
              </w:rPr>
              <w:t>Continental</w:t>
            </w:r>
          </w:p>
        </w:tc>
        <w:tc>
          <w:tcPr>
            <w:tcW w:w="8643" w:type="dxa"/>
          </w:tcPr>
          <w:p w14:paraId="662843DD" w14:textId="77777777" w:rsidR="001136B0" w:rsidRDefault="00A94B27">
            <w:pPr>
              <w:rPr>
                <w:rFonts w:ascii="Arial" w:hAnsi="Arial" w:cs="Arial"/>
                <w:b/>
                <w:bCs/>
                <w:sz w:val="20"/>
                <w:szCs w:val="20"/>
              </w:rPr>
            </w:pPr>
            <w:r>
              <w:rPr>
                <w:rFonts w:ascii="Arial" w:hAnsi="Arial" w:cs="Arial"/>
                <w:b/>
                <w:bCs/>
                <w:sz w:val="20"/>
                <w:szCs w:val="20"/>
                <w:u w:val="single"/>
              </w:rPr>
              <w:t>Proposal 1.1</w:t>
            </w:r>
            <w:r>
              <w:rPr>
                <w:rFonts w:ascii="Arial" w:hAnsi="Arial" w:cs="Arial"/>
                <w:b/>
                <w:bCs/>
                <w:sz w:val="20"/>
                <w:szCs w:val="20"/>
              </w:rPr>
              <w:t>:</w:t>
            </w:r>
            <w:r>
              <w:rPr>
                <w:rFonts w:ascii="Arial" w:hAnsi="Arial" w:cs="Arial"/>
                <w:sz w:val="20"/>
                <w:szCs w:val="20"/>
              </w:rPr>
              <w:t xml:space="preserve"> </w:t>
            </w:r>
            <w:r>
              <w:rPr>
                <w:rFonts w:ascii="Arial" w:hAnsi="Arial" w:cs="Arial"/>
                <w:b/>
                <w:bCs/>
                <w:sz w:val="20"/>
                <w:szCs w:val="20"/>
              </w:rPr>
              <w:t xml:space="preserve">When dedicated and/or shared RPs are (pre-)configured for a UE, the network indicates to the UE which RP to select. </w:t>
            </w:r>
          </w:p>
          <w:p w14:paraId="31C06441" w14:textId="77777777" w:rsidR="001136B0" w:rsidRDefault="00A94B27">
            <w:pPr>
              <w:rPr>
                <w:rFonts w:ascii="Arial" w:hAnsi="Arial" w:cs="Arial"/>
                <w:sz w:val="20"/>
                <w:szCs w:val="20"/>
              </w:rPr>
            </w:pPr>
            <w:r>
              <w:rPr>
                <w:rFonts w:ascii="Arial" w:hAnsi="Arial" w:cs="Arial"/>
                <w:b/>
                <w:bCs/>
                <w:sz w:val="20"/>
                <w:szCs w:val="20"/>
                <w:u w:val="single"/>
              </w:rPr>
              <w:t>Proposal 1.2</w:t>
            </w:r>
            <w:r>
              <w:rPr>
                <w:rFonts w:ascii="Arial" w:hAnsi="Arial" w:cs="Arial"/>
                <w:b/>
                <w:bCs/>
                <w:sz w:val="20"/>
                <w:szCs w:val="20"/>
              </w:rPr>
              <w:t xml:space="preserve">: The UE selects the RP based on parameters related to the SL positioning operation (e.g., priority). </w:t>
            </w:r>
          </w:p>
          <w:p w14:paraId="3CD2EBD4" w14:textId="77777777" w:rsidR="001136B0" w:rsidRDefault="001136B0">
            <w:pPr>
              <w:pStyle w:val="1st-Proposal-YJ"/>
              <w:spacing w:beforeLines="0" w:afterLines="0"/>
              <w:rPr>
                <w:rFonts w:eastAsia="SimSun"/>
              </w:rPr>
            </w:pPr>
          </w:p>
          <w:p w14:paraId="02ADF22B" w14:textId="77777777" w:rsidR="001136B0" w:rsidRDefault="00A94B27">
            <w:pPr>
              <w:rPr>
                <w:rFonts w:ascii="Arial" w:hAnsi="Arial" w:cs="Arial"/>
                <w:b/>
                <w:bCs/>
                <w:i/>
                <w:iCs/>
                <w:sz w:val="20"/>
                <w:szCs w:val="20"/>
              </w:rPr>
            </w:pPr>
            <w:r>
              <w:rPr>
                <w:rFonts w:ascii="Arial" w:hAnsi="Arial" w:cs="Arial"/>
                <w:b/>
                <w:bCs/>
                <w:i/>
                <w:iCs/>
                <w:sz w:val="20"/>
                <w:szCs w:val="20"/>
                <w:u w:val="single"/>
              </w:rPr>
              <w:t>Observation 2.1</w:t>
            </w:r>
            <w:r>
              <w:rPr>
                <w:rFonts w:ascii="Arial" w:hAnsi="Arial" w:cs="Arial"/>
                <w:b/>
                <w:bCs/>
                <w:i/>
                <w:iCs/>
                <w:sz w:val="20"/>
                <w:szCs w:val="20"/>
              </w:rPr>
              <w:t>: When a UE is assigned a dedicated RP and more than one shared RP and/or SL communication RP, it is not clear which shared RP or SL communication RP it should choose to exchange SL-positioning related data with other UEs.</w:t>
            </w:r>
          </w:p>
          <w:p w14:paraId="66302067" w14:textId="77777777" w:rsidR="001136B0" w:rsidRDefault="001136B0">
            <w:pPr>
              <w:rPr>
                <w:rFonts w:ascii="Arial" w:hAnsi="Arial" w:cs="Arial"/>
                <w:sz w:val="20"/>
                <w:szCs w:val="20"/>
              </w:rPr>
            </w:pPr>
          </w:p>
          <w:p w14:paraId="5F5805E1" w14:textId="77777777" w:rsidR="001136B0" w:rsidRDefault="00A94B27">
            <w:pPr>
              <w:rPr>
                <w:rFonts w:ascii="Arial" w:hAnsi="Arial" w:cs="Arial"/>
                <w:b/>
                <w:bCs/>
                <w:sz w:val="20"/>
                <w:szCs w:val="20"/>
              </w:rPr>
            </w:pPr>
            <w:r>
              <w:rPr>
                <w:rFonts w:ascii="Arial" w:hAnsi="Arial" w:cs="Arial"/>
                <w:b/>
                <w:bCs/>
                <w:sz w:val="20"/>
                <w:szCs w:val="20"/>
                <w:u w:val="single"/>
              </w:rPr>
              <w:t>Proposal 2.1</w:t>
            </w:r>
            <w:r>
              <w:rPr>
                <w:rFonts w:ascii="Arial" w:hAnsi="Arial" w:cs="Arial"/>
                <w:b/>
                <w:bCs/>
                <w:sz w:val="20"/>
                <w:szCs w:val="20"/>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4EE68040" w14:textId="77777777" w:rsidR="001136B0" w:rsidRDefault="001136B0">
            <w:pPr>
              <w:pStyle w:val="1st-Proposal-YJ"/>
              <w:spacing w:beforeLines="0" w:afterLines="0"/>
              <w:rPr>
                <w:rFonts w:eastAsia="SimSun"/>
              </w:rPr>
            </w:pPr>
          </w:p>
        </w:tc>
      </w:tr>
      <w:tr w:rsidR="001136B0" w14:paraId="1EB47625" w14:textId="77777777">
        <w:tc>
          <w:tcPr>
            <w:tcW w:w="1283" w:type="dxa"/>
          </w:tcPr>
          <w:p w14:paraId="64D703C7" w14:textId="77777777" w:rsidR="001136B0" w:rsidRDefault="00A94B27">
            <w:pPr>
              <w:rPr>
                <w:sz w:val="20"/>
                <w:szCs w:val="20"/>
              </w:rPr>
            </w:pPr>
            <w:r>
              <w:rPr>
                <w:sz w:val="20"/>
                <w:szCs w:val="20"/>
              </w:rPr>
              <w:t>Sharp</w:t>
            </w:r>
          </w:p>
        </w:tc>
        <w:tc>
          <w:tcPr>
            <w:tcW w:w="8643" w:type="dxa"/>
          </w:tcPr>
          <w:p w14:paraId="27B8D8DD" w14:textId="77777777" w:rsidR="001136B0" w:rsidRDefault="00A94B27">
            <w:pPr>
              <w:rPr>
                <w:rFonts w:eastAsiaTheme="minorEastAsia"/>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\r 1 </w:instrText>
            </w:r>
            <w:r w:rsidR="001136B0">
              <w:rPr>
                <w:b/>
                <w:bCs/>
                <w:sz w:val="20"/>
                <w:szCs w:val="20"/>
              </w:rPr>
              <w:fldChar w:fldCharType="separate"/>
            </w:r>
            <w:r>
              <w:rPr>
                <w:b/>
                <w:bCs/>
                <w:sz w:val="20"/>
                <w:szCs w:val="20"/>
              </w:rPr>
              <w:t>1</w:t>
            </w:r>
            <w:r w:rsidR="001136B0">
              <w:rPr>
                <w:b/>
                <w:bCs/>
                <w:sz w:val="20"/>
                <w:szCs w:val="20"/>
              </w:rPr>
              <w:fldChar w:fldCharType="end"/>
            </w:r>
            <w:r>
              <w:rPr>
                <w:b/>
                <w:bCs/>
                <w:sz w:val="20"/>
                <w:szCs w:val="20"/>
              </w:rPr>
              <w:t>:</w:t>
            </w:r>
            <w:r>
              <w:rPr>
                <w:sz w:val="20"/>
                <w:szCs w:val="20"/>
              </w:rPr>
              <w:t xml:space="preserve"> A legacy resource pool </w:t>
            </w:r>
            <w:r>
              <w:rPr>
                <w:rFonts w:eastAsia="SimSun" w:hint="eastAsia"/>
                <w:sz w:val="20"/>
                <w:szCs w:val="20"/>
                <w:lang w:eastAsia="zh-CN"/>
              </w:rPr>
              <w:t>(</w:t>
            </w:r>
            <w:r>
              <w:rPr>
                <w:sz w:val="20"/>
                <w:szCs w:val="20"/>
              </w:rPr>
              <w:t xml:space="preserve">configured </w:t>
            </w:r>
            <w:r>
              <w:rPr>
                <w:rFonts w:eastAsia="SimSun"/>
                <w:sz w:val="20"/>
                <w:szCs w:val="20"/>
                <w:lang w:eastAsia="zh-CN"/>
              </w:rPr>
              <w:t xml:space="preserve">by </w:t>
            </w:r>
            <w:r>
              <w:rPr>
                <w:rFonts w:eastAsia="SimSun"/>
                <w:i/>
                <w:iCs/>
                <w:sz w:val="20"/>
                <w:szCs w:val="20"/>
                <w:lang w:eastAsia="zh-CN"/>
              </w:rPr>
              <w:t>SL-ResourcePool-r16</w:t>
            </w:r>
            <w:r>
              <w:rPr>
                <w:rFonts w:eastAsia="SimSun"/>
                <w:sz w:val="20"/>
                <w:szCs w:val="20"/>
                <w:lang w:eastAsia="zh-CN"/>
              </w:rPr>
              <w:t>)</w:t>
            </w:r>
            <w:r>
              <w:rPr>
                <w:rFonts w:eastAsia="SimSun" w:hint="eastAsia"/>
                <w:sz w:val="20"/>
                <w:szCs w:val="20"/>
                <w:lang w:eastAsia="zh-CN"/>
              </w:rPr>
              <w:t xml:space="preserve"> is only a </w:t>
            </w:r>
            <w:r>
              <w:rPr>
                <w:rFonts w:eastAsia="SimSun"/>
                <w:sz w:val="20"/>
                <w:szCs w:val="20"/>
                <w:lang w:eastAsia="zh-CN"/>
              </w:rPr>
              <w:t>“</w:t>
            </w:r>
            <w:r>
              <w:rPr>
                <w:rFonts w:eastAsia="SimSun" w:hint="eastAsia"/>
                <w:sz w:val="20"/>
                <w:szCs w:val="20"/>
                <w:lang w:eastAsia="zh-CN"/>
              </w:rPr>
              <w:t>shared resource pool</w:t>
            </w:r>
            <w:r>
              <w:rPr>
                <w:rFonts w:eastAsia="SimSun"/>
                <w:sz w:val="20"/>
                <w:szCs w:val="20"/>
                <w:lang w:eastAsia="zh-CN"/>
              </w:rPr>
              <w:t>”</w:t>
            </w:r>
            <w:r>
              <w:rPr>
                <w:rFonts w:eastAsia="SimSun" w:hint="eastAsia"/>
                <w:sz w:val="20"/>
                <w:szCs w:val="20"/>
                <w:lang w:eastAsia="zh-CN"/>
              </w:rPr>
              <w:t xml:space="preserve"> if SL PRS resources are configured therein</w:t>
            </w:r>
            <w:r>
              <w:rPr>
                <w:rFonts w:eastAsiaTheme="minorEastAsia" w:hint="eastAsia"/>
                <w:sz w:val="20"/>
                <w:szCs w:val="20"/>
                <w:lang w:eastAsia="zh-CN"/>
              </w:rPr>
              <w:t>.</w:t>
            </w:r>
          </w:p>
          <w:p w14:paraId="79645B84" w14:textId="77777777" w:rsidR="001136B0" w:rsidRDefault="00A94B27" w:rsidP="007C0FBE">
            <w:pPr>
              <w:numPr>
                <w:ilvl w:val="0"/>
                <w:numId w:val="59"/>
              </w:numPr>
              <w:snapToGrid w:val="0"/>
              <w:spacing w:beforeLines="50" w:before="120" w:afterLines="50" w:after="120" w:afterAutospacing="1"/>
              <w:ind w:left="480" w:hanging="240"/>
              <w:jc w:val="both"/>
              <w:rPr>
                <w:rFonts w:eastAsiaTheme="minorEastAsia"/>
                <w:sz w:val="20"/>
                <w:szCs w:val="20"/>
                <w:lang w:eastAsia="zh-CN"/>
              </w:rPr>
            </w:pPr>
            <w:r>
              <w:rPr>
                <w:rFonts w:eastAsiaTheme="minorEastAsia"/>
                <w:sz w:val="20"/>
                <w:szCs w:val="20"/>
                <w:lang w:eastAsia="zh-CN"/>
              </w:rPr>
              <w:t xml:space="preserve">By </w:t>
            </w:r>
            <w:r>
              <w:rPr>
                <w:rFonts w:eastAsia="SimSun"/>
                <w:sz w:val="20"/>
                <w:szCs w:val="20"/>
                <w:lang w:eastAsia="zh-CN"/>
              </w:rPr>
              <w:t>default</w:t>
            </w:r>
            <w:r>
              <w:rPr>
                <w:rFonts w:eastAsiaTheme="minorEastAsia"/>
                <w:sz w:val="20"/>
                <w:szCs w:val="20"/>
                <w:lang w:eastAsia="zh-CN"/>
              </w:rPr>
              <w:t xml:space="preserve">, a </w:t>
            </w:r>
            <w:r>
              <w:rPr>
                <w:rFonts w:eastAsiaTheme="minorEastAsia" w:hAnsi="Cambria Math"/>
                <w:sz w:val="20"/>
                <w:szCs w:val="20"/>
                <w:lang w:eastAsia="zh-CN"/>
              </w:rPr>
              <w:t xml:space="preserve">legacy </w:t>
            </w:r>
            <w:r>
              <w:rPr>
                <w:rFonts w:eastAsiaTheme="minorEastAsia"/>
                <w:sz w:val="20"/>
                <w:szCs w:val="20"/>
                <w:lang w:eastAsia="zh-CN"/>
              </w:rPr>
              <w:t xml:space="preserve">resource pool </w:t>
            </w:r>
            <w:r>
              <w:rPr>
                <w:sz w:val="20"/>
                <w:szCs w:val="20"/>
              </w:rPr>
              <w:t xml:space="preserve">configured </w:t>
            </w:r>
            <w:r>
              <w:rPr>
                <w:rFonts w:eastAsia="SimSun"/>
                <w:sz w:val="20"/>
                <w:szCs w:val="20"/>
                <w:lang w:eastAsia="zh-CN"/>
              </w:rPr>
              <w:t xml:space="preserve">by </w:t>
            </w:r>
            <w:r>
              <w:rPr>
                <w:rFonts w:eastAsia="SimSun"/>
                <w:i/>
                <w:iCs/>
                <w:sz w:val="20"/>
                <w:szCs w:val="20"/>
                <w:lang w:eastAsia="zh-CN"/>
              </w:rPr>
              <w:t>SL-ResourcePool-r16</w:t>
            </w:r>
            <w:r>
              <w:rPr>
                <w:rFonts w:eastAsiaTheme="minorEastAsia"/>
                <w:sz w:val="20"/>
                <w:szCs w:val="20"/>
                <w:lang w:eastAsia="zh-CN"/>
              </w:rPr>
              <w:t xml:space="preserve"> is not a “shared resource pool”.</w:t>
            </w:r>
          </w:p>
          <w:p w14:paraId="1A17D0DD" w14:textId="77777777" w:rsidR="001136B0" w:rsidRDefault="001136B0">
            <w:pPr>
              <w:rPr>
                <w:rFonts w:ascii="Arial" w:hAnsi="Arial" w:cs="Arial"/>
                <w:sz w:val="20"/>
                <w:szCs w:val="20"/>
              </w:rPr>
            </w:pPr>
          </w:p>
        </w:tc>
      </w:tr>
    </w:tbl>
    <w:p w14:paraId="0C252457" w14:textId="77777777" w:rsidR="001136B0" w:rsidRDefault="001136B0">
      <w:pPr>
        <w:rPr>
          <w:lang w:eastAsia="ko-KR"/>
        </w:rPr>
      </w:pPr>
    </w:p>
    <w:p w14:paraId="07EFC83E" w14:textId="77777777" w:rsidR="001136B0" w:rsidRDefault="00A94B27">
      <w:pPr>
        <w:pStyle w:val="0Maintext"/>
        <w:rPr>
          <w:highlight w:val="yellow"/>
        </w:rPr>
      </w:pPr>
      <w:r>
        <w:rPr>
          <w:highlight w:val="yellow"/>
        </w:rPr>
        <w:t>[LOW] Feature Lead Proposal 3.1.2.A-v0</w:t>
      </w:r>
    </w:p>
    <w:p w14:paraId="14E1B390" w14:textId="77777777" w:rsidR="001136B0" w:rsidRDefault="00A94B27">
      <w:pPr>
        <w:rPr>
          <w:bCs/>
          <w:iCs/>
        </w:rPr>
      </w:pPr>
      <w:r>
        <w:rPr>
          <w:bCs/>
          <w:iCs/>
        </w:rPr>
        <w:t>With regards to the dedicated resource pool for positioning,</w:t>
      </w:r>
    </w:p>
    <w:p w14:paraId="31B26844" w14:textId="77777777" w:rsidR="001136B0" w:rsidRDefault="00A94B27">
      <w:pPr>
        <w:pStyle w:val="ListParagraph"/>
        <w:numPr>
          <w:ilvl w:val="0"/>
          <w:numId w:val="54"/>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1: There is a need for an explicit association with a shared </w:t>
      </w:r>
      <w:r>
        <w:rPr>
          <w:bCs/>
          <w:iCs/>
        </w:rPr>
        <w:t xml:space="preserve">resource pool </w:t>
      </w:r>
      <w:r>
        <w:rPr>
          <w:rFonts w:ascii="Times New Roman" w:eastAsia="Times New Roman" w:hAnsi="Times New Roman" w:cs="Times New Roman"/>
          <w:bCs/>
          <w:iCs/>
          <w:sz w:val="24"/>
          <w:szCs w:val="24"/>
        </w:rPr>
        <w:t xml:space="preserve">or SL communication RP for the transmission of related positioning information. </w:t>
      </w:r>
    </w:p>
    <w:p w14:paraId="2456C116" w14:textId="77777777" w:rsidR="001136B0" w:rsidRDefault="00A94B27">
      <w:pPr>
        <w:pStyle w:val="ListParagraph"/>
        <w:numPr>
          <w:ilvl w:val="0"/>
          <w:numId w:val="54"/>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There is no need of such association to be specified. </w:t>
      </w:r>
    </w:p>
    <w:p w14:paraId="2F3A2E4D" w14:textId="77777777" w:rsidR="001136B0" w:rsidRDefault="00A94B27">
      <w:pPr>
        <w:pStyle w:val="0Maintext"/>
      </w:pPr>
      <w:r>
        <w:t>Companies views</w:t>
      </w:r>
    </w:p>
    <w:tbl>
      <w:tblPr>
        <w:tblStyle w:val="TableGrid"/>
        <w:tblW w:w="9705" w:type="dxa"/>
        <w:tblLook w:val="04A0" w:firstRow="1" w:lastRow="0" w:firstColumn="1" w:lastColumn="0" w:noHBand="0" w:noVBand="1"/>
      </w:tblPr>
      <w:tblGrid>
        <w:gridCol w:w="1283"/>
        <w:gridCol w:w="8422"/>
      </w:tblGrid>
      <w:tr w:rsidR="001136B0" w14:paraId="50681A34" w14:textId="77777777">
        <w:tc>
          <w:tcPr>
            <w:tcW w:w="1283" w:type="dxa"/>
          </w:tcPr>
          <w:p w14:paraId="660F1A7C"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22" w:type="dxa"/>
          </w:tcPr>
          <w:p w14:paraId="6C77F111"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w:t>
            </w:r>
          </w:p>
        </w:tc>
      </w:tr>
      <w:tr w:rsidR="001136B0" w14:paraId="33D0C882" w14:textId="77777777">
        <w:tc>
          <w:tcPr>
            <w:tcW w:w="1283" w:type="dxa"/>
          </w:tcPr>
          <w:p w14:paraId="44C20EA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22" w:type="dxa"/>
          </w:tcPr>
          <w:p w14:paraId="63B86392"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 positioning information can be transmitted in any available SL communication RP as a SL TB from PHY layer perspective.</w:t>
            </w:r>
          </w:p>
        </w:tc>
      </w:tr>
      <w:tr w:rsidR="001136B0" w14:paraId="70B21A4D" w14:textId="77777777">
        <w:tc>
          <w:tcPr>
            <w:tcW w:w="1283" w:type="dxa"/>
          </w:tcPr>
          <w:p w14:paraId="6BA8EF5A"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22" w:type="dxa"/>
          </w:tcPr>
          <w:p w14:paraId="4AF33E84"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 xml:space="preserve">lt. 1, for multiple configured shared/dedicated resource pools as well as legacy SL resource pools, considering the time-frequency relationship among dedicated resource pools and other resource pools, if not all shared/legacy resource pools are available for positioning information transmission/reception, </w:t>
            </w:r>
            <w:proofErr w:type="gramStart"/>
            <w:r>
              <w:rPr>
                <w:rFonts w:eastAsiaTheme="minorEastAsia"/>
                <w:lang w:eastAsia="zh-CN"/>
              </w:rPr>
              <w:t>e.g.</w:t>
            </w:r>
            <w:proofErr w:type="gramEnd"/>
            <w:r>
              <w:rPr>
                <w:rFonts w:eastAsiaTheme="minorEastAsia"/>
                <w:lang w:eastAsia="zh-CN"/>
              </w:rPr>
              <w:t xml:space="preserve"> due to duplex issue, the association between a dedicated resource pool and a shared/legacy resource pool(s) may be necessary.</w:t>
            </w:r>
          </w:p>
        </w:tc>
      </w:tr>
      <w:tr w:rsidR="001136B0" w14:paraId="376CF5E2" w14:textId="77777777">
        <w:tc>
          <w:tcPr>
            <w:tcW w:w="1283" w:type="dxa"/>
          </w:tcPr>
          <w:p w14:paraId="7BA7FFB1"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22" w:type="dxa"/>
          </w:tcPr>
          <w:p w14:paraId="77093617"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tc>
      </w:tr>
      <w:tr w:rsidR="001136B0" w14:paraId="52422819" w14:textId="77777777">
        <w:tc>
          <w:tcPr>
            <w:tcW w:w="1283" w:type="dxa"/>
          </w:tcPr>
          <w:p w14:paraId="6A21BDBC"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22" w:type="dxa"/>
          </w:tcPr>
          <w:p w14:paraId="2B78BEF3" w14:textId="77777777" w:rsidR="001136B0" w:rsidRDefault="00A94B27">
            <w:pPr>
              <w:rPr>
                <w:rFonts w:eastAsiaTheme="minorEastAsia"/>
                <w:lang w:eastAsia="zh-CN"/>
              </w:rPr>
            </w:pPr>
            <w:r>
              <w:rPr>
                <w:rFonts w:eastAsiaTheme="minorEastAsia"/>
                <w:lang w:eastAsia="ko-KR"/>
              </w:rPr>
              <w:t>Alt 2</w:t>
            </w:r>
            <w:r>
              <w:rPr>
                <w:rFonts w:eastAsiaTheme="minorEastAsia" w:hint="eastAsia"/>
                <w:lang w:eastAsia="ko-KR"/>
              </w:rPr>
              <w:t>.</w:t>
            </w:r>
          </w:p>
        </w:tc>
      </w:tr>
      <w:tr w:rsidR="001136B0" w14:paraId="60C3E221" w14:textId="77777777">
        <w:tc>
          <w:tcPr>
            <w:tcW w:w="1283" w:type="dxa"/>
          </w:tcPr>
          <w:p w14:paraId="4F092D49" w14:textId="77777777" w:rsidR="001136B0" w:rsidRDefault="00A94B27">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22" w:type="dxa"/>
          </w:tcPr>
          <w:p w14:paraId="2E1B1A12" w14:textId="77777777" w:rsidR="001136B0" w:rsidRDefault="00A94B27">
            <w:pPr>
              <w:rPr>
                <w:rFonts w:eastAsiaTheme="minorEastAsia"/>
                <w:lang w:eastAsia="ko-KR"/>
              </w:rPr>
            </w:pPr>
            <w:r>
              <w:rPr>
                <w:rFonts w:eastAsia="SimSun" w:hint="eastAsia"/>
                <w:lang w:eastAsia="zh-CN"/>
              </w:rPr>
              <w:t>We prefer Alt. 2,</w:t>
            </w:r>
          </w:p>
        </w:tc>
      </w:tr>
      <w:tr w:rsidR="001136B0" w14:paraId="334DDF0E" w14:textId="77777777">
        <w:tc>
          <w:tcPr>
            <w:tcW w:w="1283" w:type="dxa"/>
          </w:tcPr>
          <w:p w14:paraId="55C6F1AA" w14:textId="77777777" w:rsidR="001136B0" w:rsidRDefault="00A94B27">
            <w:pPr>
              <w:widowControl w:val="0"/>
              <w:rPr>
                <w:lang w:eastAsia="zh-CN"/>
              </w:rPr>
            </w:pPr>
            <w:r>
              <w:rPr>
                <w:lang w:eastAsia="zh-CN"/>
              </w:rPr>
              <w:t>Futurewei</w:t>
            </w:r>
          </w:p>
        </w:tc>
        <w:tc>
          <w:tcPr>
            <w:tcW w:w="8422" w:type="dxa"/>
          </w:tcPr>
          <w:p w14:paraId="4C31F341" w14:textId="77777777" w:rsidR="001136B0" w:rsidRDefault="00A94B27">
            <w:pPr>
              <w:widowControl w:val="0"/>
              <w:rPr>
                <w:rFonts w:eastAsiaTheme="minorEastAsia"/>
                <w:lang w:eastAsia="zh-CN"/>
              </w:rPr>
            </w:pPr>
            <w:r>
              <w:rPr>
                <w:rFonts w:eastAsiaTheme="minorEastAsia"/>
                <w:lang w:eastAsia="zh-CN"/>
              </w:rPr>
              <w:t>Alt 2</w:t>
            </w:r>
          </w:p>
        </w:tc>
      </w:tr>
      <w:tr w:rsidR="001136B0" w14:paraId="107BB57E" w14:textId="77777777">
        <w:tc>
          <w:tcPr>
            <w:tcW w:w="1283" w:type="dxa"/>
          </w:tcPr>
          <w:p w14:paraId="4D72D8C7" w14:textId="77777777" w:rsidR="001136B0" w:rsidRDefault="00A94B27">
            <w:pPr>
              <w:widowControl w:val="0"/>
              <w:rPr>
                <w:lang w:eastAsia="zh-CN"/>
              </w:rPr>
            </w:pPr>
            <w:r>
              <w:rPr>
                <w:rFonts w:eastAsiaTheme="minorEastAsia" w:hint="eastAsia"/>
                <w:bCs/>
                <w:lang w:eastAsia="zh-CN"/>
              </w:rPr>
              <w:t>H</w:t>
            </w:r>
            <w:r>
              <w:rPr>
                <w:rFonts w:eastAsiaTheme="minorEastAsia"/>
                <w:bCs/>
                <w:lang w:eastAsia="zh-CN"/>
              </w:rPr>
              <w:t>uawei, HiSilicon</w:t>
            </w:r>
          </w:p>
        </w:tc>
        <w:tc>
          <w:tcPr>
            <w:tcW w:w="8422" w:type="dxa"/>
          </w:tcPr>
          <w:p w14:paraId="49F32914" w14:textId="77777777" w:rsidR="001136B0" w:rsidRDefault="00A94B27">
            <w:pPr>
              <w:widowControl w:val="0"/>
              <w:rPr>
                <w:rFonts w:eastAsiaTheme="minorEastAsia"/>
                <w:lang w:eastAsia="zh-CN"/>
              </w:rPr>
            </w:pPr>
            <w:r>
              <w:rPr>
                <w:rFonts w:asciiTheme="minorEastAsia" w:eastAsiaTheme="minorEastAsia" w:hAnsiTheme="minorEastAsia" w:hint="eastAsia"/>
                <w:lang w:eastAsia="zh-CN"/>
              </w:rPr>
              <w:t>Alt</w:t>
            </w:r>
            <w:r>
              <w:t>2. No explicit association is needed. The actual association manner depends on the scenarios.</w:t>
            </w:r>
          </w:p>
        </w:tc>
      </w:tr>
      <w:tr w:rsidR="001136B0" w14:paraId="4E1602F5" w14:textId="77777777">
        <w:tc>
          <w:tcPr>
            <w:tcW w:w="1283" w:type="dxa"/>
          </w:tcPr>
          <w:p w14:paraId="74EE525A" w14:textId="77777777" w:rsidR="001136B0" w:rsidRDefault="00A94B27">
            <w:pPr>
              <w:widowControl w:val="0"/>
              <w:rPr>
                <w:rFonts w:eastAsiaTheme="minorEastAsia"/>
                <w:bCs/>
                <w:lang w:eastAsia="zh-CN"/>
              </w:rPr>
            </w:pPr>
            <w:r>
              <w:rPr>
                <w:rFonts w:eastAsiaTheme="minorEastAsia"/>
                <w:bCs/>
                <w:lang w:eastAsia="zh-CN"/>
              </w:rPr>
              <w:t>Panasonic</w:t>
            </w:r>
          </w:p>
        </w:tc>
        <w:tc>
          <w:tcPr>
            <w:tcW w:w="8422" w:type="dxa"/>
          </w:tcPr>
          <w:p w14:paraId="75DA2DA5" w14:textId="77777777" w:rsidR="001136B0" w:rsidRDefault="00A94B27">
            <w:pPr>
              <w:widowControl w:val="0"/>
              <w:rPr>
                <w:rFonts w:asciiTheme="minorEastAsia" w:eastAsiaTheme="minorEastAsia" w:hAnsiTheme="minorEastAsia"/>
                <w:lang w:eastAsia="zh-CN"/>
              </w:rPr>
            </w:pPr>
            <w:r>
              <w:rPr>
                <w:rFonts w:asciiTheme="minorEastAsia" w:eastAsiaTheme="minorEastAsia" w:hAnsiTheme="minorEastAsia"/>
                <w:lang w:eastAsia="zh-CN"/>
              </w:rPr>
              <w:t>Alt. 2</w:t>
            </w:r>
          </w:p>
        </w:tc>
      </w:tr>
      <w:tr w:rsidR="001136B0" w14:paraId="44F2416A" w14:textId="77777777">
        <w:tc>
          <w:tcPr>
            <w:tcW w:w="1283" w:type="dxa"/>
          </w:tcPr>
          <w:p w14:paraId="3D7C601F" w14:textId="77777777" w:rsidR="001136B0" w:rsidRDefault="00A94B27">
            <w:pPr>
              <w:widowControl w:val="0"/>
              <w:rPr>
                <w:rFonts w:eastAsiaTheme="minorEastAsia"/>
                <w:bCs/>
                <w:lang w:eastAsia="zh-CN"/>
              </w:rPr>
            </w:pPr>
            <w:r>
              <w:rPr>
                <w:rFonts w:eastAsiaTheme="minorEastAsia"/>
                <w:bCs/>
                <w:lang w:eastAsia="zh-CN"/>
              </w:rPr>
              <w:t>Apple</w:t>
            </w:r>
          </w:p>
        </w:tc>
        <w:tc>
          <w:tcPr>
            <w:tcW w:w="8422" w:type="dxa"/>
          </w:tcPr>
          <w:p w14:paraId="67806D69" w14:textId="77777777" w:rsidR="001136B0" w:rsidRDefault="00A94B27">
            <w:pPr>
              <w:widowControl w:val="0"/>
              <w:rPr>
                <w:rFonts w:asciiTheme="minorEastAsia" w:eastAsiaTheme="minorEastAsia" w:hAnsiTheme="minorEastAsia"/>
                <w:lang w:eastAsia="zh-CN"/>
              </w:rPr>
            </w:pPr>
            <w:r>
              <w:rPr>
                <w:rFonts w:asciiTheme="minorEastAsia" w:eastAsiaTheme="minorEastAsia" w:hAnsiTheme="minorEastAsia"/>
                <w:lang w:eastAsia="zh-CN"/>
              </w:rPr>
              <w:t>Alt 1</w:t>
            </w:r>
          </w:p>
        </w:tc>
      </w:tr>
      <w:tr w:rsidR="001136B0" w14:paraId="18A61868" w14:textId="77777777">
        <w:tc>
          <w:tcPr>
            <w:tcW w:w="1283" w:type="dxa"/>
          </w:tcPr>
          <w:p w14:paraId="1CC46B68" w14:textId="77777777" w:rsidR="001136B0" w:rsidRDefault="00A94B27">
            <w:pPr>
              <w:widowControl w:val="0"/>
              <w:rPr>
                <w:rFonts w:eastAsiaTheme="minorEastAsia"/>
                <w:bCs/>
                <w:lang w:eastAsia="zh-CN"/>
              </w:rPr>
            </w:pPr>
            <w:r>
              <w:rPr>
                <w:rFonts w:eastAsiaTheme="minorEastAsia"/>
                <w:bCs/>
                <w:lang w:eastAsia="zh-CN"/>
              </w:rPr>
              <w:t>Qualcomm</w:t>
            </w:r>
          </w:p>
        </w:tc>
        <w:tc>
          <w:tcPr>
            <w:tcW w:w="8422" w:type="dxa"/>
          </w:tcPr>
          <w:p w14:paraId="36593DD6" w14:textId="77777777" w:rsidR="001136B0" w:rsidRDefault="00A94B27">
            <w:pPr>
              <w:widowControl w:val="0"/>
              <w:rPr>
                <w:rFonts w:asciiTheme="minorEastAsia" w:eastAsiaTheme="minorEastAsia" w:hAnsiTheme="minorEastAsia"/>
                <w:lang w:eastAsia="zh-CN"/>
              </w:rPr>
            </w:pPr>
            <w:r>
              <w:rPr>
                <w:rFonts w:asciiTheme="minorEastAsia" w:eastAsiaTheme="minorEastAsia" w:hAnsiTheme="minorEastAsia"/>
                <w:lang w:eastAsia="zh-CN"/>
              </w:rPr>
              <w:t xml:space="preserve">Alt 2. We do not think an explicit association is needed. Resource pool selection is not defined by RAN1. </w:t>
            </w:r>
          </w:p>
        </w:tc>
      </w:tr>
      <w:tr w:rsidR="001136B0" w14:paraId="2C8304DA" w14:textId="77777777">
        <w:tc>
          <w:tcPr>
            <w:tcW w:w="1283" w:type="dxa"/>
          </w:tcPr>
          <w:p w14:paraId="37030335"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22" w:type="dxa"/>
          </w:tcPr>
          <w:p w14:paraId="099ECF4A" w14:textId="77777777" w:rsidR="001136B0" w:rsidRDefault="00A94B27">
            <w:r>
              <w:t>Alt 2.</w:t>
            </w:r>
          </w:p>
        </w:tc>
      </w:tr>
    </w:tbl>
    <w:p w14:paraId="395DF729" w14:textId="77777777" w:rsidR="001136B0" w:rsidRDefault="001136B0">
      <w:pPr>
        <w:pStyle w:val="0Maintext"/>
        <w:spacing w:after="0" w:afterAutospacing="0"/>
        <w:ind w:firstLine="0"/>
        <w:rPr>
          <w:rFonts w:eastAsia="Times New Roman" w:cs="Times New Roman"/>
          <w:sz w:val="22"/>
          <w:szCs w:val="22"/>
          <w:lang w:val="en-US"/>
        </w:rPr>
      </w:pPr>
    </w:p>
    <w:p w14:paraId="64DFC32C" w14:textId="77777777" w:rsidR="001136B0" w:rsidRDefault="00A94B27">
      <w:pPr>
        <w:pStyle w:val="0Maintext"/>
        <w:rPr>
          <w:highlight w:val="yellow"/>
        </w:rPr>
      </w:pPr>
      <w:r>
        <w:rPr>
          <w:highlight w:val="yellow"/>
        </w:rPr>
        <w:t>[LOW] Feature Lead Proposal 3.1.2.B-v0</w:t>
      </w:r>
    </w:p>
    <w:p w14:paraId="774F62AC" w14:textId="77777777" w:rsidR="001136B0" w:rsidRDefault="00A94B27">
      <w:pPr>
        <w:rPr>
          <w:bCs/>
          <w:iCs/>
        </w:rPr>
      </w:pPr>
      <w:r>
        <w:rPr>
          <w:bCs/>
          <w:iCs/>
        </w:rPr>
        <w:t>With regards to the dedicated resource pool for positioning, suggest to the editors to align the terminology used as:</w:t>
      </w:r>
    </w:p>
    <w:p w14:paraId="3B894BB5"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SL PRS resource pool” defined in 38.214 as shown below:</w:t>
      </w:r>
    </w:p>
    <w:p w14:paraId="1D2A35E6" w14:textId="77777777" w:rsidR="001136B0" w:rsidRDefault="00A94B27">
      <w:pPr>
        <w:ind w:left="1440"/>
        <w:rPr>
          <w:ins w:id="218" w:author="Mihai Enescu - after RAN1#114" w:date="2023-09-01T14:51:00Z"/>
          <w:rFonts w:eastAsia="MS Mincho"/>
          <w:lang w:eastAsia="ja-JP"/>
        </w:rPr>
      </w:pPr>
      <w:ins w:id="219" w:author="Mihai Enescu - after RAN1#114" w:date="2023-09-01T14:51:00Z">
        <w:r>
          <w:rPr>
            <w:rFonts w:eastAsia="MS Mincho"/>
            <w:lang w:eastAsia="ja-JP"/>
          </w:rPr>
          <w:t xml:space="preserve">A sidelink resource pool which can be used for transmission of SL PRS and cannot be used for transmission of PSSCH will be referred to as dedicated SL PRS resource pool. </w:t>
        </w:r>
      </w:ins>
    </w:p>
    <w:p w14:paraId="7762758B" w14:textId="77777777" w:rsidR="001136B0" w:rsidRDefault="001136B0">
      <w:pPr>
        <w:rPr>
          <w:bCs/>
          <w:iCs/>
        </w:rPr>
      </w:pPr>
    </w:p>
    <w:p w14:paraId="17445028"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190"/>
        <w:gridCol w:w="8736"/>
      </w:tblGrid>
      <w:tr w:rsidR="001136B0" w14:paraId="70C3F1E1" w14:textId="77777777">
        <w:tc>
          <w:tcPr>
            <w:tcW w:w="1190" w:type="dxa"/>
          </w:tcPr>
          <w:p w14:paraId="32C3CF58"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36" w:type="dxa"/>
          </w:tcPr>
          <w:p w14:paraId="1CF64162" w14:textId="77777777" w:rsidR="001136B0" w:rsidRDefault="00A94B27">
            <w:pPr>
              <w:rPr>
                <w:bCs/>
                <w:iCs/>
              </w:rPr>
            </w:pPr>
            <w:r>
              <w:rPr>
                <w:bCs/>
                <w:iCs/>
              </w:rPr>
              <w:t>Other expressions now found in specifications include the following. Please comment if you have strong view/preference to use any of the other terminologies:</w:t>
            </w:r>
          </w:p>
          <w:p w14:paraId="2E36FAFC"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pool for SL positioning (in 38.214)</w:t>
            </w:r>
          </w:p>
          <w:p w14:paraId="0E4759BC"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(in 38.211 &amp; 38.214)</w:t>
            </w:r>
          </w:p>
          <w:p w14:paraId="624A4003"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resource pool dedicated for SL PRS transmissions (in 38.213)</w:t>
            </w:r>
          </w:p>
          <w:p w14:paraId="55868E34"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for SL PRS (in 38.213)</w:t>
            </w:r>
          </w:p>
          <w:p w14:paraId="260A35F0"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for SL PRS transmission (in 38.212)</w:t>
            </w:r>
          </w:p>
        </w:tc>
      </w:tr>
      <w:tr w:rsidR="001136B0" w14:paraId="52C55801" w14:textId="77777777">
        <w:tc>
          <w:tcPr>
            <w:tcW w:w="1190" w:type="dxa"/>
          </w:tcPr>
          <w:p w14:paraId="28233FB3"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bCs/>
                <w:sz w:val="22"/>
                <w:szCs w:val="24"/>
                <w:lang w:val="en-US" w:eastAsia="ko-KR"/>
              </w:rPr>
              <w:t>LGE</w:t>
            </w:r>
          </w:p>
        </w:tc>
        <w:tc>
          <w:tcPr>
            <w:tcW w:w="8736" w:type="dxa"/>
          </w:tcPr>
          <w:p w14:paraId="6B4F6C59" w14:textId="77777777" w:rsidR="001136B0" w:rsidRDefault="00A94B27">
            <w:pPr>
              <w:rPr>
                <w:bCs/>
                <w:iCs/>
              </w:rPr>
            </w:pPr>
            <w:r>
              <w:rPr>
                <w:rFonts w:hint="eastAsia"/>
                <w:bCs/>
                <w:iCs/>
              </w:rPr>
              <w:t>We don</w:t>
            </w:r>
            <w:r>
              <w:rPr>
                <w:bCs/>
                <w:iCs/>
              </w:rPr>
              <w:t xml:space="preserve">’t have a strong view on any of </w:t>
            </w:r>
            <w:proofErr w:type="gramStart"/>
            <w:r>
              <w:rPr>
                <w:bCs/>
                <w:iCs/>
              </w:rPr>
              <w:t>them, but</w:t>
            </w:r>
            <w:proofErr w:type="gramEnd"/>
            <w:r>
              <w:rPr>
                <w:bCs/>
                <w:iCs/>
              </w:rPr>
              <w:t xml:space="preserve"> think that the terminology needs to be aligned across spec documents. We slightly prefer the last bullet as it is most accurate description.</w:t>
            </w:r>
          </w:p>
          <w:p w14:paraId="60FC869E" w14:textId="77777777" w:rsidR="001136B0" w:rsidRDefault="00A94B27">
            <w:pPr>
              <w:rPr>
                <w:rFonts w:eastAsiaTheme="minorEastAsia"/>
                <w:bCs/>
                <w:iCs/>
                <w:lang w:eastAsia="zh-CN"/>
              </w:rPr>
            </w:pPr>
            <w:r>
              <w:rPr>
                <w:bCs/>
                <w:iCs/>
              </w:rPr>
              <w:t>dedicated resource pool for SL PRS transmission (in 38.212)</w:t>
            </w:r>
          </w:p>
        </w:tc>
      </w:tr>
      <w:tr w:rsidR="001136B0" w14:paraId="3D374BF3" w14:textId="77777777">
        <w:tc>
          <w:tcPr>
            <w:tcW w:w="1190" w:type="dxa"/>
          </w:tcPr>
          <w:p w14:paraId="77CDFAD2"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736" w:type="dxa"/>
          </w:tcPr>
          <w:p w14:paraId="341C500A" w14:textId="77777777" w:rsidR="001136B0" w:rsidRDefault="00A94B27">
            <w:pPr>
              <w:rPr>
                <w:rFonts w:eastAsia="SimSun"/>
                <w:bCs/>
                <w:iCs/>
                <w:lang w:eastAsia="zh-CN"/>
              </w:rPr>
            </w:pPr>
            <w:r>
              <w:rPr>
                <w:rFonts w:eastAsia="SimSun" w:hint="eastAsia"/>
                <w:bCs/>
                <w:iCs/>
                <w:lang w:eastAsia="zh-CN"/>
              </w:rPr>
              <w:t>Agree with FL</w:t>
            </w:r>
            <w:r>
              <w:rPr>
                <w:rFonts w:eastAsia="SimSun"/>
                <w:bCs/>
                <w:iCs/>
                <w:lang w:eastAsia="zh-CN"/>
              </w:rPr>
              <w:t>’</w:t>
            </w:r>
            <w:r>
              <w:rPr>
                <w:rFonts w:eastAsia="SimSun" w:hint="eastAsia"/>
                <w:bCs/>
                <w:iCs/>
                <w:lang w:eastAsia="zh-CN"/>
              </w:rPr>
              <w:t>s proposal.</w:t>
            </w:r>
          </w:p>
        </w:tc>
      </w:tr>
      <w:tr w:rsidR="001136B0" w14:paraId="59F06312" w14:textId="77777777">
        <w:tc>
          <w:tcPr>
            <w:tcW w:w="1190" w:type="dxa"/>
          </w:tcPr>
          <w:p w14:paraId="0D698B96" w14:textId="77777777" w:rsidR="001136B0" w:rsidRDefault="00A94B27">
            <w:pPr>
              <w:widowControl w:val="0"/>
              <w:rPr>
                <w:lang w:eastAsia="zh-CN"/>
              </w:rPr>
            </w:pPr>
            <w:r>
              <w:rPr>
                <w:lang w:eastAsia="zh-CN"/>
              </w:rPr>
              <w:t>Futurewei</w:t>
            </w:r>
          </w:p>
        </w:tc>
        <w:tc>
          <w:tcPr>
            <w:tcW w:w="8736" w:type="dxa"/>
          </w:tcPr>
          <w:p w14:paraId="251CB8F5" w14:textId="77777777" w:rsidR="001136B0" w:rsidRDefault="00A94B27">
            <w:pPr>
              <w:widowControl w:val="0"/>
              <w:rPr>
                <w:rFonts w:eastAsiaTheme="minorEastAsia"/>
                <w:lang w:eastAsia="zh-CN"/>
              </w:rPr>
            </w:pPr>
            <w:r>
              <w:rPr>
                <w:rFonts w:eastAsiaTheme="minorEastAsia"/>
                <w:lang w:eastAsia="zh-CN"/>
              </w:rPr>
              <w:t>OK</w:t>
            </w:r>
          </w:p>
        </w:tc>
      </w:tr>
      <w:tr w:rsidR="001136B0" w14:paraId="75DBE834" w14:textId="77777777">
        <w:tc>
          <w:tcPr>
            <w:tcW w:w="1190" w:type="dxa"/>
          </w:tcPr>
          <w:p w14:paraId="7615A219" w14:textId="77777777" w:rsidR="001136B0" w:rsidRDefault="00A94B27">
            <w:pPr>
              <w:widowControl w:val="0"/>
              <w:rPr>
                <w:lang w:eastAsia="zh-CN"/>
              </w:rPr>
            </w:pPr>
            <w:r>
              <w:rPr>
                <w:rFonts w:eastAsiaTheme="minorEastAsia" w:hint="eastAsia"/>
                <w:bCs/>
                <w:lang w:eastAsia="zh-CN"/>
              </w:rPr>
              <w:t>H</w:t>
            </w:r>
            <w:r>
              <w:rPr>
                <w:rFonts w:eastAsiaTheme="minorEastAsia"/>
                <w:bCs/>
                <w:lang w:eastAsia="zh-CN"/>
              </w:rPr>
              <w:t>uawei, HiSilicon</w:t>
            </w:r>
          </w:p>
        </w:tc>
        <w:tc>
          <w:tcPr>
            <w:tcW w:w="8736" w:type="dxa"/>
          </w:tcPr>
          <w:p w14:paraId="36F87CE3" w14:textId="77777777" w:rsidR="001136B0" w:rsidRDefault="00A94B27">
            <w:pPr>
              <w:widowControl w:val="0"/>
              <w:rPr>
                <w:rFonts w:eastAsiaTheme="minorEastAsia"/>
                <w:lang w:eastAsia="zh-CN"/>
              </w:rPr>
            </w:pPr>
            <w:r>
              <w:rPr>
                <w:rFonts w:eastAsiaTheme="minorEastAsia"/>
                <w:bCs/>
                <w:iCs/>
                <w:lang w:eastAsia="zh-CN"/>
              </w:rPr>
              <w:t xml:space="preserve">We slightly prefer to use dedicated resource pool for SL PRS, since the resource pool is related to transmission and/or reception. </w:t>
            </w:r>
          </w:p>
        </w:tc>
      </w:tr>
      <w:tr w:rsidR="001136B0" w14:paraId="5C7CB930" w14:textId="77777777">
        <w:tc>
          <w:tcPr>
            <w:tcW w:w="1190" w:type="dxa"/>
          </w:tcPr>
          <w:p w14:paraId="106807A2" w14:textId="77777777" w:rsidR="001136B0" w:rsidRDefault="00A94B27">
            <w:pPr>
              <w:widowControl w:val="0"/>
              <w:rPr>
                <w:rFonts w:eastAsiaTheme="minorEastAsia"/>
                <w:bCs/>
                <w:lang w:eastAsia="zh-CN"/>
              </w:rPr>
            </w:pPr>
            <w:r>
              <w:rPr>
                <w:rFonts w:eastAsiaTheme="minorEastAsia"/>
                <w:bCs/>
                <w:lang w:eastAsia="zh-CN"/>
              </w:rPr>
              <w:t>Panasonic</w:t>
            </w:r>
          </w:p>
        </w:tc>
        <w:tc>
          <w:tcPr>
            <w:tcW w:w="8736" w:type="dxa"/>
          </w:tcPr>
          <w:p w14:paraId="01F98555" w14:textId="77777777" w:rsidR="001136B0" w:rsidRDefault="00A94B27">
            <w:pPr>
              <w:widowControl w:val="0"/>
              <w:rPr>
                <w:rFonts w:eastAsiaTheme="minorEastAsia"/>
                <w:bCs/>
                <w:iCs/>
                <w:lang w:eastAsia="zh-CN"/>
              </w:rPr>
            </w:pPr>
            <w:r>
              <w:rPr>
                <w:rFonts w:eastAsiaTheme="minorEastAsia"/>
                <w:bCs/>
                <w:iCs/>
                <w:lang w:eastAsia="zh-CN"/>
              </w:rPr>
              <w:t>ok</w:t>
            </w:r>
          </w:p>
        </w:tc>
      </w:tr>
      <w:tr w:rsidR="001136B0" w14:paraId="59A16C92" w14:textId="77777777">
        <w:tc>
          <w:tcPr>
            <w:tcW w:w="1190" w:type="dxa"/>
          </w:tcPr>
          <w:p w14:paraId="37D93FD5" w14:textId="77777777" w:rsidR="001136B0" w:rsidRDefault="00A94B27">
            <w:pPr>
              <w:widowControl w:val="0"/>
              <w:rPr>
                <w:rFonts w:eastAsiaTheme="minorEastAsia"/>
                <w:bCs/>
                <w:lang w:eastAsia="zh-CN"/>
              </w:rPr>
            </w:pPr>
            <w:r>
              <w:rPr>
                <w:rFonts w:eastAsiaTheme="minorEastAsia"/>
                <w:bCs/>
                <w:lang w:eastAsia="zh-CN"/>
              </w:rPr>
              <w:t>Apple</w:t>
            </w:r>
          </w:p>
        </w:tc>
        <w:tc>
          <w:tcPr>
            <w:tcW w:w="8736" w:type="dxa"/>
          </w:tcPr>
          <w:p w14:paraId="24728D3F" w14:textId="77777777" w:rsidR="001136B0" w:rsidRDefault="00A94B27">
            <w:pPr>
              <w:widowControl w:val="0"/>
              <w:rPr>
                <w:rFonts w:eastAsiaTheme="minorEastAsia"/>
                <w:bCs/>
                <w:iCs/>
                <w:lang w:eastAsia="zh-CN"/>
              </w:rPr>
            </w:pPr>
            <w:r>
              <w:rPr>
                <w:rFonts w:eastAsiaTheme="minorEastAsia"/>
                <w:bCs/>
                <w:iCs/>
                <w:lang w:eastAsia="zh-CN"/>
              </w:rPr>
              <w:t>OK</w:t>
            </w:r>
          </w:p>
        </w:tc>
      </w:tr>
      <w:tr w:rsidR="001136B0" w14:paraId="146F4F95" w14:textId="77777777">
        <w:tc>
          <w:tcPr>
            <w:tcW w:w="1190" w:type="dxa"/>
          </w:tcPr>
          <w:p w14:paraId="20CF1035"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36" w:type="dxa"/>
          </w:tcPr>
          <w:p w14:paraId="42AD7BB3" w14:textId="77777777" w:rsidR="001136B0" w:rsidRDefault="00A94B27">
            <w:pPr>
              <w:rPr>
                <w:bCs/>
                <w:iCs/>
              </w:rPr>
            </w:pPr>
            <w:r>
              <w:rPr>
                <w:bCs/>
                <w:iCs/>
              </w:rPr>
              <w:t>OK</w:t>
            </w:r>
          </w:p>
        </w:tc>
      </w:tr>
    </w:tbl>
    <w:p w14:paraId="0D4CBA88" w14:textId="77777777" w:rsidR="001136B0" w:rsidRDefault="001136B0">
      <w:pPr>
        <w:rPr>
          <w:lang w:eastAsia="ko-KR"/>
        </w:rPr>
      </w:pPr>
    </w:p>
    <w:p w14:paraId="539CBE1C" w14:textId="77777777" w:rsidR="001136B0" w:rsidRDefault="00A94B27">
      <w:pPr>
        <w:pStyle w:val="Heading2"/>
        <w:numPr>
          <w:ilvl w:val="1"/>
          <w:numId w:val="61"/>
        </w:numPr>
      </w:pPr>
      <w:r>
        <w:t xml:space="preserve">Shared Resource Pool </w:t>
      </w:r>
    </w:p>
    <w:p w14:paraId="3F3615AF" w14:textId="77777777" w:rsidR="001136B0" w:rsidRDefault="00A94B27">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1136B0" w14:paraId="6E624797" w14:textId="77777777">
        <w:tc>
          <w:tcPr>
            <w:tcW w:w="9926" w:type="dxa"/>
          </w:tcPr>
          <w:p w14:paraId="18EAA86D" w14:textId="77777777" w:rsidR="001136B0" w:rsidRDefault="00A94B27">
            <w:pPr>
              <w:pStyle w:val="0Maintext"/>
              <w:spacing w:after="0" w:afterAutospacing="0"/>
              <w:ind w:firstLine="0"/>
              <w:rPr>
                <w:b/>
                <w:u w:val="single"/>
                <w:lang w:eastAsia="zh-CN"/>
              </w:rPr>
            </w:pPr>
            <w:r>
              <w:rPr>
                <w:b/>
                <w:highlight w:val="green"/>
                <w:u w:val="single"/>
                <w:lang w:eastAsia="zh-CN"/>
              </w:rPr>
              <w:t>Agreement</w:t>
            </w:r>
          </w:p>
          <w:p w14:paraId="7D4C2CDE" w14:textId="77777777" w:rsidR="001136B0" w:rsidRDefault="00A94B27">
            <w:r>
              <w:rPr>
                <w:szCs w:val="20"/>
              </w:rPr>
              <w:t xml:space="preserve">With regards to the SL Positioning resource allocation, for SL Positioning resource (pre-)configuration in a shared resource pool with Rel-16/17/18 sidelink communication (if supported), backward compatibility with legacy Rel-16/17 </w:t>
            </w:r>
            <w:proofErr w:type="spellStart"/>
            <w:r>
              <w:rPr>
                <w:szCs w:val="20"/>
              </w:rPr>
              <w:t>Ues</w:t>
            </w:r>
            <w:proofErr w:type="spellEnd"/>
            <w:r>
              <w:rPr>
                <w:szCs w:val="20"/>
              </w:rPr>
              <w:t xml:space="preserve"> should be ensured.</w:t>
            </w:r>
          </w:p>
        </w:tc>
      </w:tr>
    </w:tbl>
    <w:p w14:paraId="4B61714D" w14:textId="77777777" w:rsidR="001136B0" w:rsidRDefault="001136B0">
      <w:pPr>
        <w:rPr>
          <w:lang w:eastAsia="zh-CN"/>
        </w:rPr>
      </w:pPr>
    </w:p>
    <w:p w14:paraId="74448424" w14:textId="77777777" w:rsidR="001136B0" w:rsidRDefault="00A94B27">
      <w:pPr>
        <w:pStyle w:val="Heading3"/>
        <w:numPr>
          <w:ilvl w:val="2"/>
          <w:numId w:val="61"/>
        </w:numPr>
      </w:pPr>
      <w:r>
        <w:t>SCI format 2-D</w:t>
      </w:r>
    </w:p>
    <w:p w14:paraId="038E4BDF" w14:textId="77777777" w:rsidR="001136B0" w:rsidRDefault="001136B0">
      <w:pPr>
        <w:rPr>
          <w:lang w:eastAsia="zh-CN"/>
        </w:rPr>
      </w:pPr>
    </w:p>
    <w:tbl>
      <w:tblPr>
        <w:tblStyle w:val="TableGrid"/>
        <w:tblW w:w="0" w:type="auto"/>
        <w:tblLook w:val="04A0" w:firstRow="1" w:lastRow="0" w:firstColumn="1" w:lastColumn="0" w:noHBand="0" w:noVBand="1"/>
      </w:tblPr>
      <w:tblGrid>
        <w:gridCol w:w="9926"/>
      </w:tblGrid>
      <w:tr w:rsidR="001136B0" w14:paraId="3F0A98FA" w14:textId="77777777">
        <w:tc>
          <w:tcPr>
            <w:tcW w:w="9926" w:type="dxa"/>
          </w:tcPr>
          <w:p w14:paraId="050167FB" w14:textId="77777777" w:rsidR="001136B0" w:rsidRDefault="00A94B27">
            <w:pPr>
              <w:rPr>
                <w:b/>
                <w:iCs/>
                <w:sz w:val="22"/>
                <w:szCs w:val="22"/>
              </w:rPr>
            </w:pPr>
            <w:r>
              <w:rPr>
                <w:b/>
                <w:iCs/>
                <w:sz w:val="22"/>
                <w:szCs w:val="22"/>
                <w:highlight w:val="green"/>
              </w:rPr>
              <w:t>Agreement</w:t>
            </w:r>
          </w:p>
          <w:p w14:paraId="21FEC3FB" w14:textId="77777777" w:rsidR="001136B0" w:rsidRDefault="00A94B27">
            <w:pPr>
              <w:autoSpaceDE w:val="0"/>
              <w:autoSpaceDN w:val="0"/>
              <w:adjustRightInd w:val="0"/>
              <w:snapToGrid w:val="0"/>
              <w:contextualSpacing/>
              <w:jc w:val="both"/>
              <w:rPr>
                <w:sz w:val="22"/>
                <w:szCs w:val="22"/>
              </w:rPr>
            </w:pPr>
            <w:r>
              <w:rPr>
                <w:rFonts w:hint="eastAsia"/>
                <w:sz w:val="22"/>
                <w:szCs w:val="22"/>
              </w:rPr>
              <w:t xml:space="preserve">With regards to the SCI signaling in a shared resource pool, in addition to SL PRS transmission, the UE </w:t>
            </w:r>
            <w:proofErr w:type="gramStart"/>
            <w:r>
              <w:rPr>
                <w:rFonts w:hint="eastAsia"/>
                <w:sz w:val="22"/>
                <w:szCs w:val="22"/>
              </w:rPr>
              <w:t>transmits</w:t>
            </w:r>
            <w:proofErr w:type="gramEnd"/>
          </w:p>
          <w:p w14:paraId="45B125B6" w14:textId="77777777" w:rsidR="001136B0" w:rsidRDefault="00A94B27">
            <w:pPr>
              <w:numPr>
                <w:ilvl w:val="0"/>
                <w:numId w:val="56"/>
              </w:numPr>
              <w:contextualSpacing/>
              <w:rPr>
                <w:sz w:val="22"/>
                <w:szCs w:val="22"/>
              </w:rPr>
            </w:pPr>
            <w:r>
              <w:rPr>
                <w:sz w:val="22"/>
                <w:szCs w:val="22"/>
              </w:rPr>
              <w:t xml:space="preserve">Opt. 1: SCI1-A &amp; a 2nd stage SCI format are used for SL-PRS </w:t>
            </w:r>
            <w:proofErr w:type="gramStart"/>
            <w:r>
              <w:rPr>
                <w:sz w:val="22"/>
                <w:szCs w:val="22"/>
              </w:rPr>
              <w:t>indication</w:t>
            </w:r>
            <w:proofErr w:type="gramEnd"/>
          </w:p>
          <w:p w14:paraId="3800936E" w14:textId="77777777" w:rsidR="001136B0" w:rsidRDefault="00A94B27">
            <w:pPr>
              <w:numPr>
                <w:ilvl w:val="1"/>
                <w:numId w:val="56"/>
              </w:numPr>
              <w:contextualSpacing/>
              <w:rPr>
                <w:sz w:val="22"/>
                <w:szCs w:val="22"/>
              </w:rPr>
            </w:pPr>
            <w:r>
              <w:rPr>
                <w:sz w:val="22"/>
                <w:szCs w:val="22"/>
              </w:rPr>
              <w:t>FFS: Details including a new or existing 2nd stage SCI</w:t>
            </w:r>
          </w:p>
          <w:p w14:paraId="0924B469" w14:textId="77777777" w:rsidR="001136B0" w:rsidRDefault="001136B0">
            <w:pPr>
              <w:rPr>
                <w:sz w:val="22"/>
                <w:szCs w:val="22"/>
                <w:lang w:eastAsia="zh-CN"/>
              </w:rPr>
            </w:pPr>
          </w:p>
          <w:p w14:paraId="6029E4A1" w14:textId="77777777" w:rsidR="001136B0" w:rsidRDefault="00A94B27">
            <w:pPr>
              <w:rPr>
                <w:b/>
                <w:iCs/>
                <w:sz w:val="22"/>
                <w:szCs w:val="22"/>
              </w:rPr>
            </w:pPr>
            <w:r>
              <w:rPr>
                <w:b/>
                <w:iCs/>
                <w:sz w:val="22"/>
                <w:szCs w:val="22"/>
                <w:highlight w:val="green"/>
              </w:rPr>
              <w:t>Agreement</w:t>
            </w:r>
          </w:p>
          <w:p w14:paraId="4234CF14" w14:textId="77777777" w:rsidR="001136B0" w:rsidRDefault="00A94B27">
            <w:pPr>
              <w:rPr>
                <w:sz w:val="22"/>
                <w:szCs w:val="22"/>
              </w:rPr>
            </w:pPr>
            <w:r>
              <w:rPr>
                <w:sz w:val="22"/>
                <w:szCs w:val="22"/>
              </w:rPr>
              <w:t xml:space="preserve">With regards to the SCI signaling in a shared resource pool, </w:t>
            </w:r>
          </w:p>
          <w:p w14:paraId="7EF8FCE4" w14:textId="77777777" w:rsidR="001136B0" w:rsidRDefault="00A94B27">
            <w:pPr>
              <w:numPr>
                <w:ilvl w:val="0"/>
                <w:numId w:val="62"/>
              </w:numPr>
              <w:contextualSpacing/>
              <w:rPr>
                <w:sz w:val="22"/>
                <w:szCs w:val="22"/>
              </w:rPr>
            </w:pPr>
            <w:r>
              <w:rPr>
                <w:sz w:val="22"/>
                <w:szCs w:val="22"/>
              </w:rPr>
              <w:t>Support a new format for 2nd stage SCI.</w:t>
            </w:r>
          </w:p>
          <w:p w14:paraId="310AB3BC" w14:textId="77777777" w:rsidR="001136B0" w:rsidRDefault="00A94B27">
            <w:pPr>
              <w:numPr>
                <w:ilvl w:val="1"/>
                <w:numId w:val="62"/>
              </w:numPr>
              <w:contextualSpacing/>
              <w:rPr>
                <w:sz w:val="22"/>
                <w:szCs w:val="22"/>
              </w:rPr>
            </w:pPr>
            <w:r>
              <w:rPr>
                <w:sz w:val="22"/>
                <w:szCs w:val="22"/>
              </w:rPr>
              <w:t xml:space="preserve">FFS how to indicate the new 2nd stage SCI </w:t>
            </w:r>
            <w:proofErr w:type="gramStart"/>
            <w:r>
              <w:rPr>
                <w:sz w:val="22"/>
                <w:szCs w:val="22"/>
              </w:rPr>
              <w:t>format</w:t>
            </w:r>
            <w:proofErr w:type="gramEnd"/>
          </w:p>
          <w:p w14:paraId="029E0559" w14:textId="77777777" w:rsidR="001136B0" w:rsidRDefault="00A94B27">
            <w:pPr>
              <w:rPr>
                <w:sz w:val="22"/>
                <w:szCs w:val="22"/>
              </w:rPr>
            </w:pPr>
            <w:r>
              <w:rPr>
                <w:sz w:val="22"/>
                <w:szCs w:val="22"/>
              </w:rPr>
              <w:t>FFS: If a 2nd stage SCI indicates both SL-PRS and SL-SCH, the cast type, destination ID, source ID are shared.</w:t>
            </w:r>
          </w:p>
          <w:p w14:paraId="033FD6D7" w14:textId="77777777" w:rsidR="001136B0" w:rsidRDefault="001136B0">
            <w:pPr>
              <w:rPr>
                <w:sz w:val="22"/>
                <w:szCs w:val="22"/>
              </w:rPr>
            </w:pPr>
          </w:p>
          <w:p w14:paraId="4321AFBA" w14:textId="77777777" w:rsidR="001136B0" w:rsidRDefault="00A94B27">
            <w:pPr>
              <w:rPr>
                <w:sz w:val="22"/>
                <w:szCs w:val="22"/>
              </w:rPr>
            </w:pPr>
            <w:r>
              <w:rPr>
                <w:sz w:val="22"/>
                <w:szCs w:val="22"/>
                <w:highlight w:val="green"/>
              </w:rPr>
              <w:t>Agreement</w:t>
            </w:r>
          </w:p>
          <w:p w14:paraId="7E5F5731" w14:textId="77777777" w:rsidR="001136B0" w:rsidRDefault="00A94B27">
            <w:pPr>
              <w:rPr>
                <w:iCs/>
                <w:sz w:val="22"/>
                <w:szCs w:val="22"/>
              </w:rPr>
            </w:pPr>
            <w:r>
              <w:rPr>
                <w:sz w:val="22"/>
                <w:szCs w:val="22"/>
              </w:rPr>
              <w:t>In a shared resource pool,</w:t>
            </w:r>
          </w:p>
          <w:p w14:paraId="2AA0E930"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hAnsi="Times New Roman"/>
              </w:rPr>
            </w:pPr>
            <w:r>
              <w:rPr>
                <w:rFonts w:ascii="Times New Roman" w:hAnsi="Times New Roman"/>
              </w:rPr>
              <w:t xml:space="preserve">To indicate the SCI format 2-D, the reserved state of the “2nd-stage SCI format” field (Codepoint “11”) in SCI format 1-A is </w:t>
            </w:r>
            <w:proofErr w:type="gramStart"/>
            <w:r>
              <w:rPr>
                <w:rFonts w:ascii="Times New Roman" w:hAnsi="Times New Roman"/>
              </w:rPr>
              <w:t>used</w:t>
            </w:r>
            <w:proofErr w:type="gramEnd"/>
            <w:r>
              <w:rPr>
                <w:rFonts w:ascii="Times New Roman" w:hAnsi="Times New Roman"/>
              </w:rPr>
              <w:t xml:space="preserve"> </w:t>
            </w:r>
          </w:p>
          <w:p w14:paraId="7A1EAFF9" w14:textId="77777777" w:rsidR="001136B0" w:rsidRDefault="001136B0">
            <w:pPr>
              <w:rPr>
                <w:sz w:val="22"/>
                <w:szCs w:val="22"/>
              </w:rPr>
            </w:pPr>
          </w:p>
          <w:p w14:paraId="0651E5FC" w14:textId="77777777" w:rsidR="001136B0" w:rsidRDefault="00A94B27">
            <w:pPr>
              <w:rPr>
                <w:iCs/>
                <w:sz w:val="22"/>
                <w:szCs w:val="22"/>
              </w:rPr>
            </w:pPr>
            <w:r>
              <w:rPr>
                <w:iCs/>
                <w:sz w:val="22"/>
                <w:szCs w:val="22"/>
                <w:highlight w:val="green"/>
              </w:rPr>
              <w:t>Agreement</w:t>
            </w:r>
          </w:p>
          <w:p w14:paraId="0EF0B836" w14:textId="77777777" w:rsidR="001136B0" w:rsidRDefault="00A94B27">
            <w:pPr>
              <w:contextualSpacing/>
              <w:rPr>
                <w:sz w:val="22"/>
                <w:szCs w:val="22"/>
              </w:rPr>
            </w:pPr>
            <w:r>
              <w:rPr>
                <w:sz w:val="22"/>
                <w:szCs w:val="22"/>
              </w:rPr>
              <w:t xml:space="preserve">In a shared resource pool, </w:t>
            </w:r>
          </w:p>
          <w:p w14:paraId="43D7A3EB" w14:textId="77777777" w:rsidR="001136B0" w:rsidRDefault="00A94B27">
            <w:pPr>
              <w:numPr>
                <w:ilvl w:val="0"/>
                <w:numId w:val="64"/>
              </w:numPr>
              <w:contextualSpacing/>
              <w:rPr>
                <w:sz w:val="22"/>
                <w:szCs w:val="22"/>
              </w:rPr>
            </w:pPr>
            <w:r>
              <w:rPr>
                <w:b/>
                <w:bCs/>
                <w:sz w:val="22"/>
                <w:szCs w:val="22"/>
              </w:rPr>
              <w:t>Aspect 4:</w:t>
            </w:r>
            <w:r>
              <w:rPr>
                <w:sz w:val="22"/>
                <w:szCs w:val="22"/>
              </w:rPr>
              <w:t xml:space="preserve"> In addition to the SL-PRS specific parameters, the following information related to PSSCH scheduling to indicate in the new second stage SCI 2-D, support at least the legacy content of SCI format 2-A and 2-</w:t>
            </w:r>
            <w:proofErr w:type="gramStart"/>
            <w:r>
              <w:rPr>
                <w:sz w:val="22"/>
                <w:szCs w:val="22"/>
              </w:rPr>
              <w:t>B</w:t>
            </w:r>
            <w:proofErr w:type="gramEnd"/>
          </w:p>
          <w:p w14:paraId="42B83FF8" w14:textId="77777777" w:rsidR="001136B0" w:rsidRDefault="00A94B27">
            <w:pPr>
              <w:numPr>
                <w:ilvl w:val="1"/>
                <w:numId w:val="64"/>
              </w:numPr>
              <w:contextualSpacing/>
              <w:rPr>
                <w:sz w:val="22"/>
                <w:szCs w:val="22"/>
              </w:rPr>
            </w:pPr>
            <w:r>
              <w:rPr>
                <w:bCs/>
                <w:sz w:val="22"/>
                <w:szCs w:val="22"/>
              </w:rPr>
              <w:t>FFS</w:t>
            </w:r>
            <w:r>
              <w:rPr>
                <w:b/>
                <w:bCs/>
                <w:sz w:val="22"/>
                <w:szCs w:val="22"/>
              </w:rPr>
              <w:t>:</w:t>
            </w:r>
            <w:r>
              <w:rPr>
                <w:sz w:val="22"/>
                <w:szCs w:val="22"/>
              </w:rPr>
              <w:t xml:space="preserve"> to support the legacy content of SCI format 2-C</w:t>
            </w:r>
          </w:p>
          <w:p w14:paraId="317ADF84" w14:textId="77777777" w:rsidR="001136B0" w:rsidRDefault="001136B0">
            <w:pPr>
              <w:rPr>
                <w:sz w:val="22"/>
                <w:szCs w:val="22"/>
              </w:rPr>
            </w:pPr>
          </w:p>
          <w:p w14:paraId="51DD9D4C" w14:textId="77777777" w:rsidR="001136B0" w:rsidRDefault="00A94B27">
            <w:pPr>
              <w:rPr>
                <w:iCs/>
                <w:sz w:val="22"/>
                <w:szCs w:val="22"/>
              </w:rPr>
            </w:pPr>
            <w:r>
              <w:rPr>
                <w:iCs/>
                <w:sz w:val="22"/>
                <w:szCs w:val="22"/>
                <w:highlight w:val="green"/>
              </w:rPr>
              <w:t>Agreement</w:t>
            </w:r>
          </w:p>
          <w:p w14:paraId="3DE85E5A" w14:textId="77777777" w:rsidR="001136B0" w:rsidRDefault="00A94B27">
            <w:pPr>
              <w:tabs>
                <w:tab w:val="left" w:pos="926"/>
              </w:tabs>
              <w:contextualSpacing/>
              <w:rPr>
                <w:sz w:val="22"/>
                <w:szCs w:val="22"/>
              </w:rPr>
            </w:pPr>
            <w:r>
              <w:rPr>
                <w:sz w:val="22"/>
                <w:szCs w:val="22"/>
              </w:rPr>
              <w:t xml:space="preserve">In a shared resource pool, with regards to the fields in SCI format 2-D, include the following fields: </w:t>
            </w:r>
          </w:p>
          <w:p w14:paraId="16787232" w14:textId="77777777" w:rsidR="001136B0" w:rsidRDefault="00A94B27">
            <w:pPr>
              <w:widowControl w:val="0"/>
              <w:numPr>
                <w:ilvl w:val="0"/>
                <w:numId w:val="64"/>
              </w:numPr>
              <w:autoSpaceDE w:val="0"/>
              <w:autoSpaceDN w:val="0"/>
              <w:adjustRightInd w:val="0"/>
              <w:snapToGrid w:val="0"/>
              <w:spacing w:after="100" w:afterAutospacing="1" w:line="264" w:lineRule="auto"/>
              <w:jc w:val="both"/>
              <w:rPr>
                <w:sz w:val="22"/>
                <w:szCs w:val="22"/>
              </w:rPr>
            </w:pPr>
            <w:r>
              <w:rPr>
                <w:rFonts w:hint="eastAsia"/>
                <w:sz w:val="22"/>
                <w:szCs w:val="22"/>
              </w:rPr>
              <w:t>SL</w:t>
            </w:r>
            <w:r>
              <w:rPr>
                <w:sz w:val="22"/>
                <w:szCs w:val="22"/>
              </w:rPr>
              <w:t xml:space="preserve"> PRS resource information indication of the current slot – ceiling(log2(#SL-PRS resources (pre-)configured in the resource pool) bits)</w:t>
            </w:r>
          </w:p>
          <w:p w14:paraId="25C1B74A" w14:textId="77777777" w:rsidR="001136B0" w:rsidRDefault="00A94B27">
            <w:pPr>
              <w:numPr>
                <w:ilvl w:val="0"/>
                <w:numId w:val="64"/>
              </w:numPr>
              <w:contextualSpacing/>
              <w:rPr>
                <w:sz w:val="22"/>
                <w:szCs w:val="22"/>
              </w:rPr>
            </w:pPr>
            <w:r>
              <w:rPr>
                <w:sz w:val="22"/>
                <w:szCs w:val="22"/>
              </w:rPr>
              <w:t>SL PRS request – 0 or 1 bit</w:t>
            </w:r>
          </w:p>
          <w:p w14:paraId="13A16488" w14:textId="77777777" w:rsidR="001136B0" w:rsidRDefault="00A94B27">
            <w:pPr>
              <w:numPr>
                <w:ilvl w:val="0"/>
                <w:numId w:val="64"/>
              </w:numPr>
              <w:rPr>
                <w:rFonts w:eastAsia="SimSun"/>
                <w:sz w:val="22"/>
                <w:szCs w:val="22"/>
                <w:lang w:eastAsia="ja-JP"/>
              </w:rPr>
            </w:pPr>
            <w:r>
              <w:rPr>
                <w:rFonts w:eastAsia="SimSun"/>
                <w:sz w:val="22"/>
                <w:szCs w:val="22"/>
                <w:lang w:eastAsia="ja-JP"/>
              </w:rPr>
              <w:t>Embedded SCI format – [X] bit(s)</w:t>
            </w:r>
          </w:p>
          <w:p w14:paraId="319A764C" w14:textId="77777777" w:rsidR="001136B0" w:rsidRDefault="00A94B27">
            <w:pPr>
              <w:numPr>
                <w:ilvl w:val="1"/>
                <w:numId w:val="64"/>
              </w:numPr>
              <w:rPr>
                <w:rFonts w:eastAsia="SimSun"/>
                <w:sz w:val="22"/>
                <w:szCs w:val="22"/>
                <w:lang w:eastAsia="ja-JP"/>
              </w:rPr>
            </w:pPr>
            <w:r>
              <w:rPr>
                <w:rFonts w:eastAsia="SimSun"/>
                <w:sz w:val="22"/>
                <w:szCs w:val="22"/>
                <w:lang w:eastAsia="ja-JP"/>
              </w:rPr>
              <w:t xml:space="preserve">If the “Embedded SCI format” field is set to [0], the SCI 2-A fields are included with necessary </w:t>
            </w:r>
            <w:proofErr w:type="gramStart"/>
            <w:r>
              <w:rPr>
                <w:rFonts w:eastAsia="SimSun"/>
                <w:sz w:val="22"/>
                <w:szCs w:val="22"/>
                <w:lang w:eastAsia="ja-JP"/>
              </w:rPr>
              <w:t>padding</w:t>
            </w:r>
            <w:proofErr w:type="gramEnd"/>
          </w:p>
          <w:p w14:paraId="0DB900A1" w14:textId="77777777" w:rsidR="001136B0" w:rsidRDefault="00A94B27">
            <w:pPr>
              <w:numPr>
                <w:ilvl w:val="1"/>
                <w:numId w:val="64"/>
              </w:numPr>
              <w:rPr>
                <w:rFonts w:eastAsia="SimSun"/>
                <w:sz w:val="22"/>
                <w:szCs w:val="22"/>
                <w:lang w:eastAsia="ja-JP"/>
              </w:rPr>
            </w:pPr>
            <w:r>
              <w:rPr>
                <w:rFonts w:eastAsia="SimSun"/>
                <w:sz w:val="22"/>
                <w:szCs w:val="22"/>
                <w:lang w:eastAsia="ja-JP"/>
              </w:rPr>
              <w:t xml:space="preserve">If the “Embedded SCI format” field is set to [1], the SCI 2-B fields are </w:t>
            </w:r>
            <w:proofErr w:type="gramStart"/>
            <w:r>
              <w:rPr>
                <w:rFonts w:eastAsia="SimSun"/>
                <w:sz w:val="22"/>
                <w:szCs w:val="22"/>
                <w:lang w:eastAsia="ja-JP"/>
              </w:rPr>
              <w:t>included</w:t>
            </w:r>
            <w:proofErr w:type="gramEnd"/>
          </w:p>
          <w:p w14:paraId="0D59CAC0" w14:textId="77777777" w:rsidR="001136B0" w:rsidRDefault="001136B0">
            <w:pPr>
              <w:rPr>
                <w:sz w:val="22"/>
                <w:szCs w:val="22"/>
              </w:rPr>
            </w:pPr>
          </w:p>
          <w:p w14:paraId="48C3EC4F" w14:textId="77777777" w:rsidR="001136B0" w:rsidRDefault="00A94B27">
            <w:pPr>
              <w:rPr>
                <w:iCs/>
                <w:sz w:val="22"/>
                <w:szCs w:val="22"/>
              </w:rPr>
            </w:pPr>
            <w:r>
              <w:rPr>
                <w:iCs/>
                <w:sz w:val="22"/>
                <w:szCs w:val="22"/>
                <w:highlight w:val="darkYellow"/>
              </w:rPr>
              <w:t>Working assumption</w:t>
            </w:r>
          </w:p>
          <w:p w14:paraId="1F4D7442" w14:textId="77777777" w:rsidR="001136B0" w:rsidRDefault="00A94B27">
            <w:pPr>
              <w:rPr>
                <w:sz w:val="22"/>
                <w:szCs w:val="22"/>
                <w:lang w:eastAsia="ko-KR"/>
              </w:rPr>
            </w:pPr>
            <w:r>
              <w:rPr>
                <w:sz w:val="22"/>
                <w:szCs w:val="22"/>
                <w:lang w:eastAsia="ko-KR"/>
              </w:rPr>
              <w:t xml:space="preserve">The number of bits in the embedded SCI format field of SCI format 2-D is 2 </w:t>
            </w:r>
            <w:proofErr w:type="gramStart"/>
            <w:r>
              <w:rPr>
                <w:sz w:val="22"/>
                <w:szCs w:val="22"/>
                <w:lang w:eastAsia="ko-KR"/>
              </w:rPr>
              <w:t>bits</w:t>
            </w:r>
            <w:proofErr w:type="gramEnd"/>
          </w:p>
          <w:p w14:paraId="7971CE7B"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00, the SCI 2-A fields are included with necessary </w:t>
            </w:r>
            <w:proofErr w:type="gramStart"/>
            <w:r>
              <w:rPr>
                <w:rFonts w:ascii="Times New Roman" w:eastAsia="Times New Roman" w:hAnsi="Times New Roman"/>
                <w:lang w:eastAsia="ko-KR"/>
              </w:rPr>
              <w:t>padding</w:t>
            </w:r>
            <w:proofErr w:type="gramEnd"/>
          </w:p>
          <w:p w14:paraId="1E0B41F7"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01, the SCI 2-B fields are </w:t>
            </w:r>
            <w:proofErr w:type="gramStart"/>
            <w:r>
              <w:rPr>
                <w:rFonts w:ascii="Times New Roman" w:eastAsia="Times New Roman" w:hAnsi="Times New Roman"/>
                <w:lang w:eastAsia="ko-KR"/>
              </w:rPr>
              <w:t>included</w:t>
            </w:r>
            <w:proofErr w:type="gramEnd"/>
          </w:p>
          <w:p w14:paraId="30EE6F2E"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10, “size of SCI 2-B” number of reserved bits are </w:t>
            </w:r>
            <w:proofErr w:type="gramStart"/>
            <w:r>
              <w:rPr>
                <w:rFonts w:ascii="Times New Roman" w:eastAsia="Times New Roman" w:hAnsi="Times New Roman"/>
                <w:lang w:eastAsia="ko-KR"/>
              </w:rPr>
              <w:t>included</w:t>
            </w:r>
            <w:proofErr w:type="gramEnd"/>
          </w:p>
          <w:p w14:paraId="462C185E"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11, “size of SCI 2-B” number of reserved bits are </w:t>
            </w:r>
            <w:proofErr w:type="gramStart"/>
            <w:r>
              <w:rPr>
                <w:rFonts w:ascii="Times New Roman" w:eastAsia="Times New Roman" w:hAnsi="Times New Roman"/>
                <w:lang w:eastAsia="ko-KR"/>
              </w:rPr>
              <w:t>included</w:t>
            </w:r>
            <w:proofErr w:type="gramEnd"/>
          </w:p>
          <w:p w14:paraId="24AFB421"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039E11A3" w14:textId="77777777" w:rsidR="001136B0" w:rsidRDefault="001136B0">
            <w:pPr>
              <w:rPr>
                <w:sz w:val="22"/>
                <w:szCs w:val="22"/>
              </w:rPr>
            </w:pPr>
          </w:p>
          <w:p w14:paraId="62173DCE" w14:textId="77777777" w:rsidR="001136B0" w:rsidRDefault="00A94B27">
            <w:pPr>
              <w:rPr>
                <w:b/>
                <w:iCs/>
                <w:sz w:val="22"/>
                <w:szCs w:val="22"/>
              </w:rPr>
            </w:pPr>
            <w:r>
              <w:rPr>
                <w:b/>
                <w:iCs/>
                <w:sz w:val="22"/>
                <w:szCs w:val="22"/>
              </w:rPr>
              <w:t>Conclusion</w:t>
            </w:r>
          </w:p>
          <w:p w14:paraId="30AAEC64" w14:textId="77777777" w:rsidR="001136B0" w:rsidRDefault="00A94B27">
            <w:pPr>
              <w:rPr>
                <w:iCs/>
                <w:sz w:val="22"/>
                <w:szCs w:val="22"/>
              </w:rPr>
            </w:pPr>
            <w:r>
              <w:rPr>
                <w:sz w:val="22"/>
                <w:szCs w:val="22"/>
              </w:rPr>
              <w:t xml:space="preserve">In a shared resource pool, </w:t>
            </w:r>
            <w:r>
              <w:rPr>
                <w:sz w:val="22"/>
                <w:szCs w:val="22"/>
                <w:lang w:eastAsia="ko-KR"/>
              </w:rPr>
              <w:t xml:space="preserve">in the embedded SCI format of SCI format 2-D, </w:t>
            </w:r>
            <w:r>
              <w:rPr>
                <w:sz w:val="22"/>
                <w:szCs w:val="22"/>
              </w:rPr>
              <w:t>there is no consensus to support the legacy content of SCI format 2-C.</w:t>
            </w:r>
          </w:p>
          <w:p w14:paraId="283B8907" w14:textId="77777777" w:rsidR="001136B0" w:rsidRDefault="001136B0">
            <w:pPr>
              <w:rPr>
                <w:sz w:val="22"/>
                <w:szCs w:val="22"/>
              </w:rPr>
            </w:pPr>
          </w:p>
          <w:p w14:paraId="0F049D13" w14:textId="77777777" w:rsidR="001136B0" w:rsidRDefault="001136B0">
            <w:pPr>
              <w:rPr>
                <w:sz w:val="22"/>
                <w:szCs w:val="22"/>
                <w:lang w:eastAsia="zh-CN"/>
              </w:rPr>
            </w:pPr>
          </w:p>
        </w:tc>
      </w:tr>
    </w:tbl>
    <w:p w14:paraId="149B75B5" w14:textId="77777777" w:rsidR="001136B0" w:rsidRDefault="001136B0">
      <w:pPr>
        <w:rPr>
          <w:lang w:eastAsia="zh-CN"/>
        </w:rPr>
      </w:pPr>
    </w:p>
    <w:p w14:paraId="2AFF4DCA" w14:textId="77777777" w:rsidR="001136B0" w:rsidRDefault="001136B0">
      <w:pPr>
        <w:rPr>
          <w:lang w:eastAsia="zh-CN"/>
        </w:rPr>
      </w:pPr>
    </w:p>
    <w:tbl>
      <w:tblPr>
        <w:tblStyle w:val="TableGrid"/>
        <w:tblW w:w="0" w:type="auto"/>
        <w:tblLook w:val="04A0" w:firstRow="1" w:lastRow="0" w:firstColumn="1" w:lastColumn="0" w:noHBand="0" w:noVBand="1"/>
      </w:tblPr>
      <w:tblGrid>
        <w:gridCol w:w="868"/>
        <w:gridCol w:w="9284"/>
      </w:tblGrid>
      <w:tr w:rsidR="001136B0" w14:paraId="06BDD1B1" w14:textId="77777777">
        <w:trPr>
          <w:trHeight w:val="125"/>
        </w:trPr>
        <w:tc>
          <w:tcPr>
            <w:tcW w:w="971" w:type="dxa"/>
          </w:tcPr>
          <w:p w14:paraId="1F57F83B" w14:textId="77777777" w:rsidR="001136B0" w:rsidRDefault="00A94B27">
            <w:pPr>
              <w:rPr>
                <w:sz w:val="20"/>
                <w:szCs w:val="20"/>
                <w:lang w:eastAsia="zh-CN"/>
              </w:rPr>
            </w:pPr>
            <w:r>
              <w:rPr>
                <w:sz w:val="20"/>
                <w:szCs w:val="20"/>
                <w:lang w:eastAsia="zh-CN"/>
              </w:rPr>
              <w:t>CATT, CICTCI</w:t>
            </w:r>
          </w:p>
        </w:tc>
        <w:tc>
          <w:tcPr>
            <w:tcW w:w="8955" w:type="dxa"/>
          </w:tcPr>
          <w:p w14:paraId="0CDAAB9B" w14:textId="77777777" w:rsidR="001136B0" w:rsidRDefault="00A94B27">
            <w:pPr>
              <w:pStyle w:val="NormalWeb"/>
              <w:spacing w:before="0" w:beforeAutospacing="0" w:after="0" w:afterAutospacing="0"/>
              <w:jc w:val="both"/>
              <w:rPr>
                <w:rFonts w:eastAsiaTheme="minorEastAsia"/>
                <w:b/>
                <w:sz w:val="20"/>
                <w:szCs w:val="20"/>
                <w:lang w:val="en-GB"/>
              </w:rPr>
            </w:pPr>
            <w:r>
              <w:rPr>
                <w:rFonts w:eastAsiaTheme="minorEastAsia"/>
                <w:b/>
                <w:sz w:val="20"/>
                <w:szCs w:val="20"/>
                <w:lang w:val="en-GB"/>
              </w:rPr>
              <w:t xml:space="preserve">Proposal </w:t>
            </w:r>
            <w:r>
              <w:rPr>
                <w:rFonts w:eastAsiaTheme="minorEastAsia" w:hint="eastAsia"/>
                <w:b/>
                <w:sz w:val="20"/>
                <w:szCs w:val="20"/>
                <w:lang w:val="en-GB"/>
              </w:rPr>
              <w:t>7</w:t>
            </w:r>
            <w:r>
              <w:rPr>
                <w:rFonts w:eastAsiaTheme="minorEastAsia"/>
                <w:b/>
                <w:sz w:val="20"/>
                <w:szCs w:val="20"/>
                <w:lang w:val="en-GB"/>
              </w:rPr>
              <w:t xml:space="preserve">: Modify the description of current specification associated with </w:t>
            </w:r>
            <w:r>
              <w:rPr>
                <w:rFonts w:eastAsiaTheme="minorEastAsia" w:hint="eastAsia"/>
                <w:b/>
                <w:sz w:val="20"/>
                <w:szCs w:val="20"/>
                <w:lang w:val="en-GB"/>
              </w:rPr>
              <w:t>SCI</w:t>
            </w:r>
            <w:r>
              <w:rPr>
                <w:rFonts w:eastAsiaTheme="minorEastAsia"/>
                <w:b/>
                <w:sz w:val="20"/>
                <w:szCs w:val="20"/>
                <w:lang w:val="en-GB"/>
              </w:rPr>
              <w:t xml:space="preserve"> format 2-D in a shared resource pool and adopt TP #2.</w:t>
            </w:r>
          </w:p>
          <w:p w14:paraId="3BF60751" w14:textId="77777777" w:rsidR="001136B0" w:rsidRDefault="001136B0">
            <w:pPr>
              <w:pStyle w:val="NormalWeb"/>
              <w:spacing w:before="0" w:beforeAutospacing="0" w:after="0" w:afterAutospacing="0"/>
              <w:jc w:val="both"/>
              <w:rPr>
                <w:rFonts w:eastAsiaTheme="minorEastAsia"/>
                <w:sz w:val="20"/>
                <w:szCs w:val="20"/>
                <w:lang w:val="en-GB"/>
              </w:rPr>
            </w:pPr>
          </w:p>
          <w:p w14:paraId="68837621"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051C33DD" w14:textId="77777777">
              <w:tc>
                <w:tcPr>
                  <w:tcW w:w="2694" w:type="dxa"/>
                  <w:tcBorders>
                    <w:top w:val="single" w:sz="4" w:space="0" w:color="auto"/>
                    <w:left w:val="single" w:sz="4" w:space="0" w:color="auto"/>
                  </w:tcBorders>
                </w:tcPr>
                <w:p w14:paraId="1657C9AD"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40E0A4B9" w14:textId="77777777" w:rsidR="001136B0" w:rsidRDefault="00A94B27">
                  <w:pPr>
                    <w:pStyle w:val="CRCoverPage"/>
                    <w:spacing w:after="0"/>
                    <w:ind w:left="100"/>
                    <w:jc w:val="both"/>
                  </w:pPr>
                  <w:r>
                    <w:t xml:space="preserve">Corrections on </w:t>
                  </w:r>
                  <w:r>
                    <w:rPr>
                      <w:lang w:eastAsia="zh-CN"/>
                    </w:rPr>
                    <w:t xml:space="preserve">description associated with SCI format 2-D in a shared </w:t>
                  </w:r>
                  <w:proofErr w:type="spellStart"/>
                  <w:r>
                    <w:rPr>
                      <w:lang w:eastAsia="zh-CN"/>
                    </w:rPr>
                    <w:t>resoruce</w:t>
                  </w:r>
                  <w:proofErr w:type="spellEnd"/>
                  <w:r>
                    <w:rPr>
                      <w:lang w:eastAsia="zh-CN"/>
                    </w:rPr>
                    <w:t xml:space="preserve"> pool</w:t>
                  </w:r>
                </w:p>
              </w:tc>
            </w:tr>
            <w:tr w:rsidR="001136B0" w14:paraId="6118F182" w14:textId="77777777">
              <w:tc>
                <w:tcPr>
                  <w:tcW w:w="2694" w:type="dxa"/>
                  <w:tcBorders>
                    <w:left w:val="single" w:sz="4" w:space="0" w:color="auto"/>
                  </w:tcBorders>
                </w:tcPr>
                <w:p w14:paraId="25FE52EB" w14:textId="77777777" w:rsidR="001136B0" w:rsidRDefault="001136B0">
                  <w:pPr>
                    <w:pStyle w:val="CRCoverPage"/>
                    <w:spacing w:after="0"/>
                    <w:rPr>
                      <w:b/>
                      <w:i/>
                    </w:rPr>
                  </w:pPr>
                </w:p>
              </w:tc>
              <w:tc>
                <w:tcPr>
                  <w:tcW w:w="6378" w:type="dxa"/>
                  <w:tcBorders>
                    <w:right w:val="single" w:sz="4" w:space="0" w:color="auto"/>
                  </w:tcBorders>
                </w:tcPr>
                <w:p w14:paraId="28BFCC9A" w14:textId="77777777" w:rsidR="001136B0" w:rsidRDefault="001136B0">
                  <w:pPr>
                    <w:pStyle w:val="CRCoverPage"/>
                    <w:spacing w:after="0"/>
                    <w:jc w:val="both"/>
                  </w:pPr>
                </w:p>
              </w:tc>
            </w:tr>
            <w:tr w:rsidR="001136B0" w14:paraId="1B64F2D5" w14:textId="77777777">
              <w:tc>
                <w:tcPr>
                  <w:tcW w:w="2694" w:type="dxa"/>
                  <w:tcBorders>
                    <w:left w:val="single" w:sz="4" w:space="0" w:color="auto"/>
                  </w:tcBorders>
                </w:tcPr>
                <w:p w14:paraId="14F5DF99"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78F9C1E"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8.1.3/8.2.1/8.3/8.5.1.2/8.5.2.2/8.5.2.3 of </w:t>
                  </w:r>
                  <w:r>
                    <w:rPr>
                      <w:lang w:eastAsia="zh-CN"/>
                    </w:rPr>
                    <w:t>TS 38.214, SCI format 2-D is captured.</w:t>
                  </w:r>
                </w:p>
              </w:tc>
            </w:tr>
            <w:tr w:rsidR="001136B0" w14:paraId="7A621AD4" w14:textId="77777777">
              <w:tc>
                <w:tcPr>
                  <w:tcW w:w="2694" w:type="dxa"/>
                  <w:tcBorders>
                    <w:left w:val="single" w:sz="4" w:space="0" w:color="auto"/>
                  </w:tcBorders>
                </w:tcPr>
                <w:p w14:paraId="0AC4973F" w14:textId="77777777" w:rsidR="001136B0" w:rsidRDefault="001136B0">
                  <w:pPr>
                    <w:pStyle w:val="CRCoverPage"/>
                    <w:spacing w:after="0"/>
                    <w:rPr>
                      <w:b/>
                      <w:i/>
                    </w:rPr>
                  </w:pPr>
                </w:p>
              </w:tc>
              <w:tc>
                <w:tcPr>
                  <w:tcW w:w="6378" w:type="dxa"/>
                  <w:tcBorders>
                    <w:right w:val="single" w:sz="4" w:space="0" w:color="auto"/>
                  </w:tcBorders>
                </w:tcPr>
                <w:p w14:paraId="32EAF267" w14:textId="77777777" w:rsidR="001136B0" w:rsidRDefault="001136B0">
                  <w:pPr>
                    <w:pStyle w:val="CRCoverPage"/>
                    <w:spacing w:after="0"/>
                    <w:jc w:val="both"/>
                  </w:pPr>
                </w:p>
              </w:tc>
            </w:tr>
            <w:tr w:rsidR="001136B0" w14:paraId="165BA9CA" w14:textId="77777777">
              <w:tc>
                <w:tcPr>
                  <w:tcW w:w="2694" w:type="dxa"/>
                  <w:tcBorders>
                    <w:left w:val="single" w:sz="4" w:space="0" w:color="auto"/>
                    <w:bottom w:val="single" w:sz="4" w:space="0" w:color="auto"/>
                  </w:tcBorders>
                </w:tcPr>
                <w:p w14:paraId="20AC26D0"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759AD57" w14:textId="77777777" w:rsidR="001136B0" w:rsidRDefault="00A94B27">
                  <w:pPr>
                    <w:pStyle w:val="CRCoverPage"/>
                    <w:spacing w:after="0"/>
                    <w:ind w:left="100"/>
                    <w:jc w:val="both"/>
                    <w:rPr>
                      <w:rFonts w:eastAsia="Times New Roman"/>
                    </w:rPr>
                  </w:pPr>
                  <w:r>
                    <w:rPr>
                      <w:lang w:eastAsia="zh-CN"/>
                    </w:rPr>
                    <w:t>The description associated with SCI format 2-D is missing.</w:t>
                  </w:r>
                </w:p>
              </w:tc>
            </w:tr>
          </w:tbl>
          <w:p w14:paraId="558D7349" w14:textId="77777777" w:rsidR="001136B0" w:rsidRDefault="001136B0">
            <w:pPr>
              <w:pStyle w:val="NormalWeb"/>
              <w:spacing w:before="0" w:beforeAutospacing="0" w:after="0" w:afterAutospacing="0"/>
              <w:jc w:val="both"/>
              <w:rPr>
                <w:rFonts w:eastAsiaTheme="minorEastAsia"/>
                <w:sz w:val="20"/>
                <w:szCs w:val="20"/>
              </w:rPr>
            </w:pPr>
          </w:p>
          <w:p w14:paraId="2E8CAD9C"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65ECF756" w14:textId="77777777" w:rsidR="001136B0" w:rsidRDefault="00A94B27">
            <w:pPr>
              <w:pStyle w:val="Heading3"/>
              <w:rPr>
                <w:color w:val="000000"/>
                <w:sz w:val="20"/>
                <w:szCs w:val="20"/>
              </w:rPr>
            </w:pPr>
            <w:bookmarkStart w:id="220" w:name="_Hlk26182315"/>
            <w:bookmarkStart w:id="221" w:name="_Toc29673380"/>
            <w:bookmarkStart w:id="222" w:name="_Toc45810652"/>
            <w:bookmarkStart w:id="223" w:name="_Toc36645603"/>
            <w:bookmarkStart w:id="224" w:name="_Toc29673239"/>
            <w:bookmarkStart w:id="225" w:name="_Toc29674373"/>
            <w:bookmarkStart w:id="226" w:name="_Toc146641126"/>
            <w:r>
              <w:rPr>
                <w:color w:val="000000"/>
                <w:sz w:val="20"/>
                <w:szCs w:val="20"/>
              </w:rPr>
              <w:t>8.1.3</w:t>
            </w:r>
            <w:r>
              <w:rPr>
                <w:color w:val="000000"/>
                <w:sz w:val="20"/>
                <w:szCs w:val="20"/>
              </w:rPr>
              <w:tab/>
              <w:t xml:space="preserve">Modulation order, target code rate, redundancy version and </w:t>
            </w:r>
            <w:bookmarkEnd w:id="220"/>
            <w:r>
              <w:rPr>
                <w:color w:val="000000"/>
                <w:sz w:val="20"/>
                <w:szCs w:val="20"/>
              </w:rPr>
              <w:t>transport block size determination</w:t>
            </w:r>
            <w:bookmarkEnd w:id="221"/>
            <w:bookmarkEnd w:id="222"/>
            <w:bookmarkEnd w:id="223"/>
            <w:bookmarkEnd w:id="224"/>
            <w:bookmarkEnd w:id="225"/>
            <w:bookmarkEnd w:id="226"/>
          </w:p>
          <w:p w14:paraId="4ED98AE3" w14:textId="77777777" w:rsidR="001136B0" w:rsidRDefault="00A94B27">
            <w:pPr>
              <w:rPr>
                <w:sz w:val="20"/>
                <w:szCs w:val="20"/>
              </w:rPr>
            </w:pPr>
            <w:r>
              <w:rPr>
                <w:sz w:val="20"/>
                <w:szCs w:val="20"/>
              </w:rPr>
              <w:t xml:space="preserve">The redundancy version is given by the "Redundancy version" field in SCI format 2-A, 2-B, </w:t>
            </w:r>
            <w:r>
              <w:rPr>
                <w:strike/>
                <w:sz w:val="20"/>
                <w:szCs w:val="20"/>
              </w:rPr>
              <w:t xml:space="preserve">or </w:t>
            </w:r>
            <w:r>
              <w:rPr>
                <w:sz w:val="20"/>
                <w:szCs w:val="20"/>
              </w:rPr>
              <w:t>2-C or 2-D.</w:t>
            </w:r>
          </w:p>
          <w:p w14:paraId="0AB20ED8" w14:textId="77777777" w:rsidR="001136B0" w:rsidRDefault="001136B0">
            <w:pPr>
              <w:rPr>
                <w:sz w:val="20"/>
                <w:szCs w:val="20"/>
              </w:rPr>
            </w:pPr>
          </w:p>
          <w:p w14:paraId="6BF028EB"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775E9EE7" w14:textId="77777777" w:rsidR="001136B0" w:rsidRDefault="001136B0">
            <w:pPr>
              <w:spacing w:after="180"/>
              <w:ind w:left="568" w:hanging="284"/>
              <w:jc w:val="center"/>
              <w:rPr>
                <w:rFonts w:eastAsiaTheme="minorEastAsia"/>
                <w:sz w:val="20"/>
                <w:szCs w:val="20"/>
                <w:lang w:val="en-GB"/>
              </w:rPr>
            </w:pPr>
          </w:p>
          <w:p w14:paraId="0402F48A" w14:textId="77777777" w:rsidR="001136B0" w:rsidRDefault="00A94B27">
            <w:pPr>
              <w:pStyle w:val="Heading3"/>
              <w:rPr>
                <w:sz w:val="20"/>
                <w:szCs w:val="20"/>
              </w:rPr>
            </w:pPr>
            <w:bookmarkStart w:id="227" w:name="_Toc29673245"/>
            <w:bookmarkStart w:id="228" w:name="_Toc29674379"/>
            <w:bookmarkStart w:id="229" w:name="_Toc29673386"/>
            <w:bookmarkStart w:id="230" w:name="_Toc45810660"/>
            <w:bookmarkStart w:id="231" w:name="_Toc36645610"/>
            <w:bookmarkStart w:id="232" w:name="_Toc146641138"/>
            <w:r>
              <w:rPr>
                <w:sz w:val="20"/>
                <w:szCs w:val="20"/>
              </w:rPr>
              <w:t>8.2.1</w:t>
            </w:r>
            <w:r>
              <w:rPr>
                <w:sz w:val="20"/>
                <w:szCs w:val="20"/>
              </w:rPr>
              <w:tab/>
              <w:t>CSI-RS transmission procedure</w:t>
            </w:r>
            <w:bookmarkEnd w:id="227"/>
            <w:bookmarkEnd w:id="228"/>
            <w:bookmarkEnd w:id="229"/>
            <w:bookmarkEnd w:id="230"/>
            <w:bookmarkEnd w:id="231"/>
            <w:bookmarkEnd w:id="232"/>
          </w:p>
          <w:p w14:paraId="006C05EA" w14:textId="77777777" w:rsidR="001136B0" w:rsidRDefault="00A94B27">
            <w:pPr>
              <w:rPr>
                <w:sz w:val="20"/>
                <w:szCs w:val="20"/>
              </w:rPr>
            </w:pPr>
            <w:r>
              <w:rPr>
                <w:sz w:val="20"/>
                <w:szCs w:val="20"/>
              </w:rPr>
              <w:t>A UE transmits sidelink CSI-RS within a unicast PSSCH transmission if the following conditions hold:</w:t>
            </w:r>
          </w:p>
          <w:p w14:paraId="4B2B82D3" w14:textId="77777777" w:rsidR="001136B0" w:rsidRDefault="00A94B27">
            <w:pPr>
              <w:pStyle w:val="B1"/>
            </w:pPr>
            <w:r>
              <w:t>-</w:t>
            </w:r>
            <w:r>
              <w:tab/>
              <w:t xml:space="preserve">CSI reporting is enabled by higher layer parameter </w:t>
            </w:r>
            <w:proofErr w:type="spellStart"/>
            <w:r>
              <w:rPr>
                <w:i/>
              </w:rPr>
              <w:t>sl</w:t>
            </w:r>
            <w:proofErr w:type="spellEnd"/>
            <w:r>
              <w:rPr>
                <w:i/>
              </w:rPr>
              <w:t>-CSI-Acquisition</w:t>
            </w:r>
            <w:r>
              <w:t>; and</w:t>
            </w:r>
          </w:p>
          <w:p w14:paraId="5F46C7EC" w14:textId="77777777" w:rsidR="001136B0" w:rsidRDefault="00A94B27">
            <w:pPr>
              <w:pStyle w:val="B1"/>
            </w:pPr>
            <w:r>
              <w:t>-</w:t>
            </w:r>
            <w:r>
              <w:tab/>
              <w:t xml:space="preserve">the </w:t>
            </w:r>
            <w:r>
              <w:rPr>
                <w:lang w:val="en-US"/>
              </w:rPr>
              <w:t>'</w:t>
            </w:r>
            <w:r>
              <w:rPr>
                <w:i/>
                <w:iCs/>
              </w:rPr>
              <w:t>CSI request</w:t>
            </w:r>
            <w:r>
              <w:rPr>
                <w:lang w:val="en-US"/>
              </w:rPr>
              <w:t>'</w:t>
            </w:r>
            <w:r>
              <w:t xml:space="preserve"> field in the corresponding SCI format 2-A,</w:t>
            </w:r>
            <w:r>
              <w:rPr>
                <w:strike/>
              </w:rPr>
              <w:t xml:space="preserve"> or</w:t>
            </w:r>
            <w:r>
              <w:t xml:space="preserve"> 2-C or 2-D is set to 1.</w:t>
            </w:r>
          </w:p>
          <w:p w14:paraId="397083EC"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2C81D0BF" w14:textId="77777777" w:rsidR="001136B0" w:rsidRDefault="001136B0">
            <w:pPr>
              <w:spacing w:after="180"/>
              <w:ind w:left="568" w:hanging="284"/>
              <w:jc w:val="center"/>
              <w:rPr>
                <w:rFonts w:eastAsiaTheme="minorEastAsia"/>
                <w:sz w:val="20"/>
                <w:szCs w:val="20"/>
                <w:lang w:val="en-GB"/>
              </w:rPr>
            </w:pPr>
          </w:p>
          <w:p w14:paraId="0B320B54" w14:textId="77777777" w:rsidR="001136B0" w:rsidRDefault="00A94B27">
            <w:pPr>
              <w:pStyle w:val="Heading3"/>
              <w:rPr>
                <w:sz w:val="20"/>
                <w:szCs w:val="20"/>
              </w:rPr>
            </w:pPr>
            <w:bookmarkStart w:id="233" w:name="_Toc29673248"/>
            <w:bookmarkStart w:id="234" w:name="_Toc29673389"/>
            <w:bookmarkStart w:id="235" w:name="_Toc146641148"/>
            <w:bookmarkStart w:id="236" w:name="_Toc45810663"/>
            <w:bookmarkStart w:id="237" w:name="_Toc36645613"/>
            <w:bookmarkStart w:id="238" w:name="_Toc29674382"/>
            <w:r>
              <w:rPr>
                <w:sz w:val="20"/>
                <w:szCs w:val="20"/>
              </w:rPr>
              <w:t>8.3</w:t>
            </w:r>
            <w:r>
              <w:rPr>
                <w:sz w:val="20"/>
                <w:szCs w:val="20"/>
              </w:rPr>
              <w:tab/>
              <w:t xml:space="preserve">UE procedure for receiving the physical sidelink shared </w:t>
            </w:r>
            <w:proofErr w:type="gramStart"/>
            <w:r>
              <w:rPr>
                <w:sz w:val="20"/>
                <w:szCs w:val="20"/>
              </w:rPr>
              <w:t>channel</w:t>
            </w:r>
            <w:bookmarkEnd w:id="233"/>
            <w:bookmarkEnd w:id="234"/>
            <w:bookmarkEnd w:id="235"/>
            <w:bookmarkEnd w:id="236"/>
            <w:bookmarkEnd w:id="237"/>
            <w:bookmarkEnd w:id="238"/>
            <w:proofErr w:type="gramEnd"/>
          </w:p>
          <w:p w14:paraId="19E94420" w14:textId="77777777" w:rsidR="001136B0" w:rsidRDefault="00A94B27">
            <w:pPr>
              <w:rPr>
                <w:rFonts w:eastAsia="MS Mincho"/>
                <w:sz w:val="20"/>
                <w:szCs w:val="20"/>
              </w:rPr>
            </w:pPr>
            <w:r>
              <w:rPr>
                <w:rFonts w:eastAsia="MS Mincho"/>
                <w:sz w:val="20"/>
                <w:szCs w:val="20"/>
              </w:rPr>
              <w:t xml:space="preserve">For sidelink resource allocation mode 1, a UE upon detection of SCI format </w:t>
            </w:r>
            <w:r>
              <w:rPr>
                <w:rFonts w:eastAsia="Malgun Gothic"/>
                <w:sz w:val="20"/>
                <w:szCs w:val="20"/>
                <w:lang w:eastAsia="ko-KR"/>
              </w:rPr>
              <w:t>1-A</w:t>
            </w:r>
            <w:r>
              <w:rPr>
                <w:sz w:val="20"/>
                <w:szCs w:val="20"/>
              </w:rPr>
              <w:t xml:space="preserve"> on PSCCH can decode </w:t>
            </w:r>
            <w:r>
              <w:rPr>
                <w:rFonts w:eastAsia="MS Mincho"/>
                <w:sz w:val="20"/>
                <w:szCs w:val="20"/>
              </w:rPr>
              <w:t xml:space="preserve">PSSCH according to the detected SCI formats 2-A, 2-B, </w:t>
            </w:r>
            <w:r>
              <w:rPr>
                <w:rFonts w:eastAsia="MS Mincho"/>
                <w:strike/>
                <w:sz w:val="20"/>
                <w:szCs w:val="20"/>
              </w:rPr>
              <w:t>and</w:t>
            </w:r>
            <w:r>
              <w:rPr>
                <w:rFonts w:eastAsia="MS Mincho"/>
                <w:sz w:val="20"/>
                <w:szCs w:val="20"/>
              </w:rPr>
              <w:t xml:space="preserve"> 2-C and 2-D, and associated PSSCH resource configuration configured by higher layers. The UE is not required to decode more than one PSCCH at each PSCCH resource candidate.</w:t>
            </w:r>
          </w:p>
          <w:p w14:paraId="24E7325A" w14:textId="77777777" w:rsidR="001136B0" w:rsidRDefault="00A94B27">
            <w:pPr>
              <w:rPr>
                <w:rFonts w:eastAsia="MS Mincho"/>
                <w:sz w:val="20"/>
                <w:szCs w:val="20"/>
              </w:rPr>
            </w:pPr>
            <w:r>
              <w:rPr>
                <w:rFonts w:eastAsia="MS Mincho"/>
                <w:sz w:val="20"/>
                <w:szCs w:val="20"/>
              </w:rPr>
              <w:t xml:space="preserve">For sidelink resource allocation mode 2, a UE upon detection of SCI format </w:t>
            </w:r>
            <w:r>
              <w:rPr>
                <w:rFonts w:eastAsia="Malgun Gothic"/>
                <w:sz w:val="20"/>
                <w:szCs w:val="20"/>
                <w:lang w:eastAsia="ko-KR"/>
              </w:rPr>
              <w:t>1-A</w:t>
            </w:r>
            <w:r>
              <w:rPr>
                <w:sz w:val="20"/>
                <w:szCs w:val="20"/>
              </w:rPr>
              <w:t xml:space="preserve"> on PSCCH can decode </w:t>
            </w:r>
            <w:r>
              <w:rPr>
                <w:rFonts w:eastAsia="MS Mincho"/>
                <w:sz w:val="20"/>
                <w:szCs w:val="20"/>
              </w:rPr>
              <w:t xml:space="preserve">PSSCH according to the detected SCI formats 2-A, 2-B, </w:t>
            </w:r>
            <w:r>
              <w:rPr>
                <w:rFonts w:eastAsia="MS Mincho"/>
                <w:strike/>
                <w:sz w:val="20"/>
                <w:szCs w:val="20"/>
              </w:rPr>
              <w:t>and</w:t>
            </w:r>
            <w:r>
              <w:rPr>
                <w:rFonts w:eastAsia="MS Mincho"/>
                <w:sz w:val="20"/>
                <w:szCs w:val="20"/>
              </w:rPr>
              <w:t xml:space="preserve"> 2-C and 2-D, and associated PSSCH resource configuration configured by higher layers. The UE is not required to decode more than one PSCCH at each PSCCH resource candidate.</w:t>
            </w:r>
          </w:p>
          <w:p w14:paraId="54837F69" w14:textId="77777777" w:rsidR="001136B0" w:rsidRDefault="00A94B27">
            <w:pPr>
              <w:rPr>
                <w:sz w:val="20"/>
                <w:szCs w:val="20"/>
              </w:rPr>
            </w:pPr>
            <w:r>
              <w:rPr>
                <w:sz w:val="20"/>
                <w:szCs w:val="20"/>
              </w:rPr>
              <w:t>A UE is required to decode neither the corresponding SCI formats 2-A, 2-B,</w:t>
            </w:r>
            <w:r>
              <w:rPr>
                <w:rFonts w:eastAsia="MS Mincho"/>
                <w:strike/>
                <w:sz w:val="20"/>
                <w:szCs w:val="20"/>
              </w:rPr>
              <w:t xml:space="preserve"> and</w:t>
            </w:r>
            <w:r>
              <w:rPr>
                <w:rFonts w:eastAsia="MS Mincho"/>
                <w:sz w:val="20"/>
                <w:szCs w:val="20"/>
              </w:rPr>
              <w:t xml:space="preserve"> 2-C and 2-D</w:t>
            </w:r>
            <w:r>
              <w:rPr>
                <w:sz w:val="20"/>
                <w:szCs w:val="20"/>
              </w:rPr>
              <w:t xml:space="preserve"> nor the PSSCH associated with an SCI format </w:t>
            </w:r>
            <w:r>
              <w:rPr>
                <w:rFonts w:eastAsia="Malgun Gothic"/>
                <w:sz w:val="20"/>
                <w:szCs w:val="20"/>
                <w:lang w:eastAsia="ko-KR"/>
              </w:rPr>
              <w:t>1-A</w:t>
            </w:r>
            <w:r>
              <w:rPr>
                <w:sz w:val="20"/>
                <w:szCs w:val="20"/>
              </w:rPr>
              <w:t xml:space="preserve"> if the SCI format </w:t>
            </w:r>
            <w:r>
              <w:rPr>
                <w:rFonts w:eastAsia="Malgun Gothic"/>
                <w:sz w:val="20"/>
                <w:szCs w:val="20"/>
                <w:lang w:eastAsia="ko-KR"/>
              </w:rPr>
              <w:t>1-A</w:t>
            </w:r>
            <w:r>
              <w:rPr>
                <w:sz w:val="20"/>
                <w:szCs w:val="20"/>
              </w:rPr>
              <w:t xml:space="preserve"> indicates an MCS table that the UE does not support.</w:t>
            </w:r>
          </w:p>
          <w:p w14:paraId="53BBBB61" w14:textId="77777777" w:rsidR="001136B0" w:rsidRDefault="001136B0">
            <w:pPr>
              <w:rPr>
                <w:rFonts w:eastAsia="Malgun Gothic"/>
                <w:sz w:val="20"/>
                <w:szCs w:val="20"/>
                <w:lang w:eastAsia="ko-KR"/>
              </w:rPr>
            </w:pPr>
          </w:p>
          <w:p w14:paraId="64106914"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649C133C" w14:textId="77777777" w:rsidR="001136B0" w:rsidRDefault="001136B0">
            <w:pPr>
              <w:spacing w:after="180"/>
              <w:ind w:left="568" w:hanging="284"/>
              <w:jc w:val="center"/>
              <w:rPr>
                <w:rFonts w:eastAsiaTheme="minorEastAsia"/>
                <w:sz w:val="20"/>
                <w:szCs w:val="20"/>
                <w:lang w:val="en-GB"/>
              </w:rPr>
            </w:pPr>
          </w:p>
          <w:p w14:paraId="529ABF02" w14:textId="77777777" w:rsidR="001136B0" w:rsidRDefault="00A94B27">
            <w:pPr>
              <w:pStyle w:val="Heading3"/>
              <w:rPr>
                <w:sz w:val="20"/>
                <w:szCs w:val="20"/>
              </w:rPr>
            </w:pPr>
            <w:bookmarkStart w:id="239" w:name="_Toc146641157"/>
            <w:bookmarkStart w:id="240" w:name="_Toc45810671"/>
            <w:bookmarkStart w:id="241" w:name="_Toc29673256"/>
            <w:bookmarkStart w:id="242" w:name="_Toc29673397"/>
            <w:bookmarkStart w:id="243" w:name="_Toc36645621"/>
            <w:bookmarkStart w:id="244" w:name="_Toc29674390"/>
            <w:r>
              <w:rPr>
                <w:sz w:val="20"/>
                <w:szCs w:val="20"/>
              </w:rPr>
              <w:t>8.5.1.2</w:t>
            </w:r>
            <w:r>
              <w:rPr>
                <w:sz w:val="20"/>
                <w:szCs w:val="20"/>
              </w:rPr>
              <w:tab/>
              <w:t>Triggering of sidelink CSI reports</w:t>
            </w:r>
            <w:bookmarkEnd w:id="239"/>
            <w:bookmarkEnd w:id="240"/>
            <w:bookmarkEnd w:id="241"/>
            <w:bookmarkEnd w:id="242"/>
            <w:bookmarkEnd w:id="243"/>
            <w:bookmarkEnd w:id="244"/>
          </w:p>
          <w:p w14:paraId="159EA43E" w14:textId="77777777" w:rsidR="001136B0" w:rsidRDefault="00A94B27">
            <w:pPr>
              <w:rPr>
                <w:rFonts w:eastAsia="Malgun Gothic"/>
                <w:color w:val="000000" w:themeColor="text1"/>
                <w:sz w:val="20"/>
                <w:szCs w:val="20"/>
              </w:rPr>
            </w:pPr>
            <w:r>
              <w:rPr>
                <w:rFonts w:eastAsia="Malgun Gothic"/>
                <w:color w:val="000000" w:themeColor="text1"/>
                <w:sz w:val="20"/>
                <w:szCs w:val="20"/>
              </w:rPr>
              <w:t>The CSI-triggering UE is not allowed to trigger another aperiodic CSI report for the same UE before the last slot of the expected reception or completion of the ongoing aperiodic CSI report associated with the SCI format 2-A ,</w:t>
            </w:r>
            <w:r>
              <w:rPr>
                <w:rFonts w:eastAsia="Malgun Gothic"/>
                <w:strike/>
                <w:color w:val="000000" w:themeColor="text1"/>
                <w:sz w:val="20"/>
                <w:szCs w:val="20"/>
              </w:rPr>
              <w:t xml:space="preserve">or </w:t>
            </w:r>
            <w:r>
              <w:rPr>
                <w:rFonts w:eastAsia="Malgun Gothic"/>
                <w:color w:val="000000" w:themeColor="text1"/>
                <w:sz w:val="20"/>
                <w:szCs w:val="20"/>
              </w:rPr>
              <w:t>2-C or 2-D with the '</w:t>
            </w:r>
            <w:r>
              <w:rPr>
                <w:rFonts w:eastAsia="Malgun Gothic"/>
                <w:i/>
                <w:iCs/>
                <w:color w:val="000000" w:themeColor="text1"/>
                <w:sz w:val="20"/>
                <w:szCs w:val="20"/>
              </w:rPr>
              <w:t>CSI request</w:t>
            </w:r>
            <w:r>
              <w:rPr>
                <w:rFonts w:eastAsia="Malgun Gothic"/>
                <w:color w:val="000000" w:themeColor="text1"/>
                <w:sz w:val="20"/>
                <w:szCs w:val="20"/>
              </w:rPr>
              <w:t>' field set to 1, where the last slot of the expected reception of the ongoing aperiodic CSI report is given by [10, TS38.321].</w:t>
            </w:r>
          </w:p>
          <w:p w14:paraId="020FA350" w14:textId="77777777" w:rsidR="001136B0" w:rsidRDefault="00A94B27">
            <w:pPr>
              <w:rPr>
                <w:sz w:val="20"/>
                <w:szCs w:val="20"/>
              </w:rPr>
            </w:pPr>
            <w:r>
              <w:rPr>
                <w:sz w:val="20"/>
                <w:szCs w:val="20"/>
              </w:rPr>
              <w:t>An aperiodic CSI report is triggered by an SCI format 2-A,</w:t>
            </w:r>
            <w:r>
              <w:rPr>
                <w:rFonts w:eastAsia="Malgun Gothic"/>
                <w:color w:val="000000" w:themeColor="text1"/>
                <w:sz w:val="20"/>
                <w:szCs w:val="20"/>
              </w:rPr>
              <w:t xml:space="preserve"> </w:t>
            </w:r>
            <w:r>
              <w:rPr>
                <w:rFonts w:eastAsia="Malgun Gothic"/>
                <w:strike/>
                <w:color w:val="000000" w:themeColor="text1"/>
                <w:sz w:val="20"/>
                <w:szCs w:val="20"/>
              </w:rPr>
              <w:t xml:space="preserve">or </w:t>
            </w:r>
            <w:r>
              <w:rPr>
                <w:rFonts w:eastAsia="Malgun Gothic"/>
                <w:color w:val="000000" w:themeColor="text1"/>
                <w:sz w:val="20"/>
                <w:szCs w:val="20"/>
              </w:rPr>
              <w:t>2-C</w:t>
            </w:r>
            <w:r>
              <w:rPr>
                <w:sz w:val="20"/>
                <w:szCs w:val="20"/>
              </w:rPr>
              <w:t xml:space="preserve"> or 2-D with the '</w:t>
            </w:r>
            <w:r>
              <w:rPr>
                <w:i/>
                <w:iCs/>
                <w:sz w:val="20"/>
                <w:szCs w:val="20"/>
              </w:rPr>
              <w:t>CSI request</w:t>
            </w:r>
            <w:r>
              <w:rPr>
                <w:sz w:val="20"/>
                <w:szCs w:val="20"/>
              </w:rPr>
              <w:t xml:space="preserve">' field set to 1. </w:t>
            </w:r>
          </w:p>
          <w:p w14:paraId="2CF8DDCD" w14:textId="77777777" w:rsidR="001136B0" w:rsidRDefault="001136B0">
            <w:pPr>
              <w:rPr>
                <w:sz w:val="20"/>
                <w:szCs w:val="20"/>
              </w:rPr>
            </w:pPr>
          </w:p>
          <w:p w14:paraId="6261BB9E"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5A678B71" w14:textId="77777777" w:rsidR="001136B0" w:rsidRDefault="001136B0">
            <w:pPr>
              <w:spacing w:after="180"/>
              <w:ind w:left="568" w:hanging="284"/>
              <w:jc w:val="center"/>
              <w:rPr>
                <w:rFonts w:eastAsiaTheme="minorEastAsia"/>
                <w:sz w:val="20"/>
                <w:szCs w:val="20"/>
                <w:lang w:val="en-GB"/>
              </w:rPr>
            </w:pPr>
          </w:p>
          <w:p w14:paraId="515D4F3B" w14:textId="77777777" w:rsidR="001136B0" w:rsidRDefault="00A94B27">
            <w:pPr>
              <w:pStyle w:val="Heading4"/>
              <w:ind w:left="0" w:firstLine="0"/>
              <w:rPr>
                <w:rFonts w:eastAsia="MS Mincho"/>
                <w:b/>
                <w:sz w:val="20"/>
                <w:szCs w:val="20"/>
              </w:rPr>
            </w:pPr>
            <w:bookmarkStart w:id="245" w:name="_Toc146641161"/>
            <w:bookmarkStart w:id="246" w:name="_Toc45810675"/>
            <w:bookmarkStart w:id="247" w:name="_Toc29674394"/>
            <w:bookmarkStart w:id="248" w:name="_Toc29673260"/>
            <w:bookmarkStart w:id="249" w:name="_Toc29673401"/>
            <w:bookmarkStart w:id="250" w:name="_Toc36645625"/>
            <w:r>
              <w:rPr>
                <w:rFonts w:eastAsia="MS Mincho"/>
                <w:b/>
                <w:sz w:val="20"/>
                <w:szCs w:val="20"/>
              </w:rPr>
              <w:t>8.5.2.2</w:t>
            </w:r>
            <w:r>
              <w:rPr>
                <w:rFonts w:eastAsia="MS Mincho"/>
                <w:b/>
                <w:sz w:val="20"/>
                <w:szCs w:val="20"/>
              </w:rPr>
              <w:tab/>
              <w:t>Reference signal (CSI-RS)</w:t>
            </w:r>
            <w:bookmarkEnd w:id="245"/>
            <w:bookmarkEnd w:id="246"/>
            <w:bookmarkEnd w:id="247"/>
            <w:bookmarkEnd w:id="248"/>
            <w:bookmarkEnd w:id="249"/>
            <w:bookmarkEnd w:id="250"/>
          </w:p>
          <w:p w14:paraId="03B57AD4" w14:textId="77777777" w:rsidR="001136B0" w:rsidRDefault="00A94B27">
            <w:pPr>
              <w:rPr>
                <w:sz w:val="20"/>
                <w:szCs w:val="20"/>
              </w:rPr>
            </w:pPr>
            <w:r>
              <w:rPr>
                <w:sz w:val="20"/>
                <w:szCs w:val="20"/>
              </w:rPr>
              <w:t xml:space="preserve">The UE can be configured with one CSI-RS pattern as indicated by the higher layer parameters </w:t>
            </w:r>
            <w:proofErr w:type="spellStart"/>
            <w:r>
              <w:rPr>
                <w:i/>
                <w:iCs/>
                <w:color w:val="000000" w:themeColor="text1"/>
                <w:sz w:val="20"/>
                <w:szCs w:val="20"/>
              </w:rPr>
              <w:t>sl</w:t>
            </w:r>
            <w:proofErr w:type="spellEnd"/>
            <w:r>
              <w:rPr>
                <w:i/>
                <w:iCs/>
                <w:color w:val="000000" w:themeColor="text1"/>
                <w:sz w:val="20"/>
                <w:szCs w:val="20"/>
              </w:rPr>
              <w:t>-CSI-RS-</w:t>
            </w:r>
            <w:proofErr w:type="spellStart"/>
            <w:r>
              <w:rPr>
                <w:i/>
                <w:iCs/>
                <w:color w:val="000000" w:themeColor="text1"/>
                <w:sz w:val="20"/>
                <w:szCs w:val="20"/>
              </w:rPr>
              <w:t>FreqAllocation</w:t>
            </w:r>
            <w:proofErr w:type="spellEnd"/>
            <w:r>
              <w:rPr>
                <w:i/>
                <w:iCs/>
                <w:color w:val="000000" w:themeColor="text1"/>
                <w:sz w:val="20"/>
                <w:szCs w:val="20"/>
              </w:rPr>
              <w:t xml:space="preserve">, </w:t>
            </w:r>
            <w:proofErr w:type="spellStart"/>
            <w:r>
              <w:rPr>
                <w:i/>
                <w:iCs/>
                <w:color w:val="000000" w:themeColor="text1"/>
                <w:sz w:val="20"/>
                <w:szCs w:val="20"/>
              </w:rPr>
              <w:t>sl</w:t>
            </w:r>
            <w:proofErr w:type="spellEnd"/>
            <w:r>
              <w:rPr>
                <w:i/>
                <w:iCs/>
                <w:color w:val="000000" w:themeColor="text1"/>
                <w:sz w:val="20"/>
                <w:szCs w:val="20"/>
              </w:rPr>
              <w:t>-CSI-RS-</w:t>
            </w:r>
            <w:proofErr w:type="spellStart"/>
            <w:r>
              <w:rPr>
                <w:i/>
                <w:iCs/>
                <w:color w:val="000000" w:themeColor="text1"/>
                <w:sz w:val="20"/>
                <w:szCs w:val="20"/>
              </w:rPr>
              <w:t>FirstSymbol</w:t>
            </w:r>
            <w:proofErr w:type="spellEnd"/>
            <w:r>
              <w:rPr>
                <w:i/>
                <w:iCs/>
                <w:color w:val="000000" w:themeColor="text1"/>
                <w:sz w:val="20"/>
                <w:szCs w:val="20"/>
              </w:rPr>
              <w:t xml:space="preserve"> </w:t>
            </w:r>
            <w:r>
              <w:rPr>
                <w:color w:val="000000" w:themeColor="text1"/>
                <w:sz w:val="20"/>
                <w:szCs w:val="20"/>
              </w:rPr>
              <w:t>in</w:t>
            </w:r>
            <w:r>
              <w:rPr>
                <w:i/>
                <w:iCs/>
                <w:color w:val="000000" w:themeColor="text1"/>
                <w:sz w:val="20"/>
                <w:szCs w:val="20"/>
              </w:rPr>
              <w:t xml:space="preserve"> SL-CSI-RS-Config</w:t>
            </w:r>
            <w:r>
              <w:rPr>
                <w:sz w:val="20"/>
                <w:szCs w:val="20"/>
              </w:rPr>
              <w:t>.</w:t>
            </w:r>
          </w:p>
          <w:p w14:paraId="6435DC2C" w14:textId="77777777" w:rsidR="001136B0" w:rsidRDefault="00A94B27">
            <w:pPr>
              <w:rPr>
                <w:color w:val="000000" w:themeColor="text1"/>
                <w:sz w:val="20"/>
                <w:szCs w:val="20"/>
              </w:rPr>
            </w:pPr>
            <w:r>
              <w:rPr>
                <w:color w:val="000000" w:themeColor="text1"/>
                <w:sz w:val="20"/>
                <w:szCs w:val="20"/>
              </w:rPr>
              <w:t xml:space="preserve">Parameters for which the UE shall assume non-zero transmission power for CSI-RS are configured according to clause 8.2.1. </w:t>
            </w:r>
          </w:p>
          <w:p w14:paraId="014C76EE" w14:textId="77777777" w:rsidR="001136B0" w:rsidRDefault="00A94B27">
            <w:pPr>
              <w:rPr>
                <w:sz w:val="20"/>
                <w:szCs w:val="20"/>
              </w:rPr>
            </w:pPr>
            <w:r>
              <w:rPr>
                <w:sz w:val="20"/>
                <w:szCs w:val="20"/>
              </w:rPr>
              <w:t>A UE is not expected to be configured such that a CSI-RS and the corresponding PSCCH can be mapped to the same resource element. A UE is not expected to receive sidelink CSI-RS and PSSCH DM-RS, nor CSI-RS and 2nd-stage SCI, on the same symbol.</w:t>
            </w:r>
          </w:p>
          <w:p w14:paraId="6D7B2DFF" w14:textId="77777777" w:rsidR="001136B0" w:rsidRDefault="00A94B27">
            <w:pPr>
              <w:rPr>
                <w:rFonts w:eastAsia="Malgun Gothic"/>
                <w:color w:val="000000" w:themeColor="text1"/>
                <w:sz w:val="20"/>
                <w:szCs w:val="20"/>
              </w:rPr>
            </w:pPr>
            <w:r>
              <w:rPr>
                <w:color w:val="000000" w:themeColor="text1"/>
                <w:sz w:val="20"/>
                <w:szCs w:val="20"/>
              </w:rPr>
              <w:t>Sidelink CSI-RS shall be transmitted according to [4, TS 38.211] in the resource blocks used for the PSSCH associated with the SCI format 2-A,</w:t>
            </w:r>
            <w:r>
              <w:rPr>
                <w:rFonts w:eastAsia="Malgun Gothic"/>
                <w:color w:val="000000" w:themeColor="text1"/>
                <w:sz w:val="20"/>
                <w:szCs w:val="20"/>
              </w:rPr>
              <w:t xml:space="preserve"> </w:t>
            </w:r>
            <w:r>
              <w:rPr>
                <w:rFonts w:eastAsia="Malgun Gothic"/>
                <w:strike/>
                <w:color w:val="000000" w:themeColor="text1"/>
                <w:sz w:val="20"/>
                <w:szCs w:val="20"/>
              </w:rPr>
              <w:t xml:space="preserve">or </w:t>
            </w:r>
            <w:r>
              <w:rPr>
                <w:rFonts w:eastAsia="Malgun Gothic"/>
                <w:color w:val="000000" w:themeColor="text1"/>
                <w:sz w:val="20"/>
                <w:szCs w:val="20"/>
              </w:rPr>
              <w:t>2-C or 2-D</w:t>
            </w:r>
            <w:r>
              <w:rPr>
                <w:color w:val="000000" w:themeColor="text1"/>
                <w:sz w:val="20"/>
                <w:szCs w:val="20"/>
              </w:rPr>
              <w:t xml:space="preserve"> triggering a report.</w:t>
            </w:r>
          </w:p>
          <w:p w14:paraId="29A08FEB"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0FBDE831" w14:textId="77777777" w:rsidR="001136B0" w:rsidRDefault="001136B0">
            <w:pPr>
              <w:spacing w:after="180"/>
              <w:ind w:left="568" w:hanging="284"/>
              <w:jc w:val="center"/>
              <w:rPr>
                <w:rFonts w:eastAsiaTheme="minorEastAsia"/>
                <w:sz w:val="20"/>
                <w:szCs w:val="20"/>
                <w:lang w:val="en-GB"/>
              </w:rPr>
            </w:pPr>
          </w:p>
          <w:p w14:paraId="03814DA9" w14:textId="77777777" w:rsidR="001136B0" w:rsidRDefault="00A94B27">
            <w:pPr>
              <w:pStyle w:val="Heading4"/>
              <w:ind w:left="0" w:firstLine="0"/>
              <w:rPr>
                <w:rFonts w:eastAsia="MS Mincho"/>
                <w:b/>
                <w:sz w:val="20"/>
                <w:szCs w:val="20"/>
              </w:rPr>
            </w:pPr>
            <w:bookmarkStart w:id="251" w:name="_Toc29673261"/>
            <w:bookmarkStart w:id="252" w:name="_Toc29673402"/>
            <w:bookmarkStart w:id="253" w:name="_Toc45810676"/>
            <w:bookmarkStart w:id="254" w:name="_Toc29674395"/>
            <w:bookmarkStart w:id="255" w:name="_Toc36645626"/>
            <w:bookmarkStart w:id="256" w:name="_Toc146641162"/>
            <w:r>
              <w:rPr>
                <w:rFonts w:eastAsia="MS Mincho"/>
                <w:b/>
                <w:sz w:val="20"/>
                <w:szCs w:val="20"/>
              </w:rPr>
              <w:t>8.5.2.3</w:t>
            </w:r>
            <w:r>
              <w:rPr>
                <w:rFonts w:eastAsia="MS Mincho"/>
                <w:b/>
                <w:sz w:val="20"/>
                <w:szCs w:val="20"/>
              </w:rPr>
              <w:tab/>
              <w:t>CSI reference resource definition</w:t>
            </w:r>
            <w:bookmarkEnd w:id="251"/>
            <w:bookmarkEnd w:id="252"/>
            <w:bookmarkEnd w:id="253"/>
            <w:bookmarkEnd w:id="254"/>
            <w:bookmarkEnd w:id="255"/>
            <w:bookmarkEnd w:id="256"/>
          </w:p>
          <w:p w14:paraId="128D062B"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473254D2" w14:textId="77777777" w:rsidR="001136B0" w:rsidRDefault="00A94B27">
            <w:pPr>
              <w:rPr>
                <w:sz w:val="20"/>
                <w:szCs w:val="20"/>
              </w:rPr>
            </w:pPr>
            <w:r>
              <w:rPr>
                <w:sz w:val="20"/>
                <w:szCs w:val="20"/>
              </w:rPr>
              <w:t>If configured to report CQI index and RI index, in the CSI reference resource, the UE shall assume the following for the purpose of deriving the CQI index and RI index:</w:t>
            </w:r>
          </w:p>
          <w:p w14:paraId="70ECD4C7" w14:textId="77777777" w:rsidR="001136B0" w:rsidRDefault="00A94B27">
            <w:pPr>
              <w:pStyle w:val="B1"/>
            </w:pPr>
            <w:r>
              <w:t>-</w:t>
            </w:r>
            <w:r>
              <w:tab/>
              <w:t>The reference resource uses the CP length and subcarrier spacing configured for the SL BWP.</w:t>
            </w:r>
          </w:p>
          <w:p w14:paraId="48ABC3FD" w14:textId="77777777" w:rsidR="001136B0" w:rsidRDefault="00A94B27">
            <w:pPr>
              <w:pStyle w:val="B1"/>
            </w:pPr>
            <w:r>
              <w:t>-</w:t>
            </w:r>
            <w:r>
              <w:tab/>
              <w:t>Redundancy Version 0.</w:t>
            </w:r>
          </w:p>
          <w:p w14:paraId="008A97C2" w14:textId="77777777" w:rsidR="001136B0" w:rsidRDefault="00A94B27">
            <w:pPr>
              <w:pStyle w:val="B1"/>
            </w:pPr>
            <w:r>
              <w:t>-</w:t>
            </w:r>
            <w:r>
              <w:tab/>
              <w:t>PSCCH occupies 2 OFDM symbols.</w:t>
            </w:r>
          </w:p>
          <w:p w14:paraId="5FEC8E98" w14:textId="77777777" w:rsidR="001136B0" w:rsidRDefault="00A94B27">
            <w:pPr>
              <w:pStyle w:val="B1"/>
            </w:pPr>
            <w:r>
              <w:t>-</w:t>
            </w:r>
            <w:r>
              <w:tab/>
              <w:t>The number of PSSCH and DM</w:t>
            </w:r>
            <w:r>
              <w:rPr>
                <w:lang w:val="en-US"/>
              </w:rPr>
              <w:t>-</w:t>
            </w:r>
            <w:r>
              <w:t xml:space="preserve">RS symbols is equal to </w:t>
            </w:r>
            <w:r>
              <w:rPr>
                <w:i/>
              </w:rPr>
              <w:t>sl-LengthSymbols</w:t>
            </w:r>
            <w:r>
              <w:t>‒2.</w:t>
            </w:r>
          </w:p>
          <w:p w14:paraId="11274200" w14:textId="77777777" w:rsidR="001136B0" w:rsidRDefault="00A94B27">
            <w:pPr>
              <w:pStyle w:val="B1"/>
            </w:pPr>
            <w:r>
              <w:t>-</w:t>
            </w:r>
            <w:r>
              <w:tab/>
              <w:t>Assume no REs allocated for sidelink CSI-RS.</w:t>
            </w:r>
          </w:p>
          <w:p w14:paraId="2A1BC4B5" w14:textId="77777777" w:rsidR="001136B0" w:rsidRDefault="00A94B27">
            <w:pPr>
              <w:pStyle w:val="B1"/>
              <w:rPr>
                <w:rFonts w:eastAsiaTheme="minorEastAsia"/>
                <w:iCs/>
                <w:lang w:eastAsia="zh-CN"/>
              </w:rPr>
            </w:pPr>
            <w:r>
              <w:t>-</w:t>
            </w:r>
            <w:r>
              <w:tab/>
              <w:t xml:space="preserve">Assume no REs allocated SCI format 2-A, SCI format 2-B, </w:t>
            </w:r>
            <w:r>
              <w:rPr>
                <w:strike/>
              </w:rPr>
              <w:t>or</w:t>
            </w:r>
            <w:r>
              <w:t xml:space="preserve"> SCI format 2-C or SCI format 2-D.</w:t>
            </w:r>
          </w:p>
          <w:p w14:paraId="06560AE8"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2DED0DC5"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7A360DD6" w14:textId="77777777" w:rsidR="001136B0" w:rsidRDefault="001136B0">
            <w:pPr>
              <w:rPr>
                <w:i/>
                <w:color w:val="000000" w:themeColor="text1"/>
                <w:sz w:val="20"/>
                <w:szCs w:val="20"/>
              </w:rPr>
            </w:pPr>
          </w:p>
        </w:tc>
      </w:tr>
    </w:tbl>
    <w:p w14:paraId="3B222C06" w14:textId="77777777" w:rsidR="001136B0" w:rsidRDefault="001136B0">
      <w:pPr>
        <w:rPr>
          <w:sz w:val="20"/>
          <w:szCs w:val="20"/>
        </w:rPr>
      </w:pPr>
    </w:p>
    <w:p w14:paraId="28FFA8EA" w14:textId="77777777" w:rsidR="001136B0" w:rsidRDefault="001136B0">
      <w:pPr>
        <w:rPr>
          <w:sz w:val="20"/>
          <w:szCs w:val="20"/>
        </w:rPr>
      </w:pPr>
    </w:p>
    <w:p w14:paraId="72FFDE77" w14:textId="77777777" w:rsidR="001136B0" w:rsidRDefault="00A94B27">
      <w:pPr>
        <w:pStyle w:val="0Maintext"/>
        <w:rPr>
          <w:highlight w:val="yellow"/>
        </w:rPr>
      </w:pPr>
      <w:r>
        <w:rPr>
          <w:highlight w:val="yellow"/>
        </w:rPr>
        <w:t>[LOW] Feature Lead Proposal 3.3.1-v0</w:t>
      </w:r>
    </w:p>
    <w:p w14:paraId="5D0663AE" w14:textId="77777777" w:rsidR="001136B0" w:rsidRDefault="00A94B27">
      <w:r>
        <w:t>Support TP #2 from R1-230952 (also copied below):</w:t>
      </w:r>
    </w:p>
    <w:p w14:paraId="592AEC24" w14:textId="77777777" w:rsidR="001136B0" w:rsidRDefault="001136B0">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1136B0" w14:paraId="0D16ADC2" w14:textId="77777777">
        <w:tc>
          <w:tcPr>
            <w:tcW w:w="2694" w:type="dxa"/>
            <w:tcBorders>
              <w:top w:val="single" w:sz="4" w:space="0" w:color="auto"/>
              <w:left w:val="single" w:sz="4" w:space="0" w:color="auto"/>
            </w:tcBorders>
          </w:tcPr>
          <w:p w14:paraId="5EB20A6D"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6F46E045" w14:textId="77777777" w:rsidR="001136B0" w:rsidRDefault="00A94B27">
            <w:pPr>
              <w:pStyle w:val="CRCoverPage"/>
              <w:spacing w:after="0"/>
              <w:ind w:left="100"/>
              <w:jc w:val="both"/>
            </w:pPr>
            <w:r>
              <w:t xml:space="preserve">Corrections on </w:t>
            </w:r>
            <w:r>
              <w:rPr>
                <w:lang w:eastAsia="zh-CN"/>
              </w:rPr>
              <w:t xml:space="preserve">description associated with SCI format 2-D in a shared </w:t>
            </w:r>
            <w:proofErr w:type="spellStart"/>
            <w:r>
              <w:rPr>
                <w:lang w:eastAsia="zh-CN"/>
              </w:rPr>
              <w:t>resoruce</w:t>
            </w:r>
            <w:proofErr w:type="spellEnd"/>
            <w:r>
              <w:rPr>
                <w:lang w:eastAsia="zh-CN"/>
              </w:rPr>
              <w:t xml:space="preserve"> pool</w:t>
            </w:r>
          </w:p>
        </w:tc>
      </w:tr>
      <w:tr w:rsidR="001136B0" w14:paraId="7DCFEE31" w14:textId="77777777">
        <w:tc>
          <w:tcPr>
            <w:tcW w:w="2694" w:type="dxa"/>
            <w:tcBorders>
              <w:left w:val="single" w:sz="4" w:space="0" w:color="auto"/>
            </w:tcBorders>
          </w:tcPr>
          <w:p w14:paraId="3A14942A" w14:textId="77777777" w:rsidR="001136B0" w:rsidRDefault="001136B0">
            <w:pPr>
              <w:pStyle w:val="CRCoverPage"/>
              <w:spacing w:after="0"/>
              <w:rPr>
                <w:b/>
                <w:i/>
                <w:sz w:val="8"/>
                <w:szCs w:val="8"/>
              </w:rPr>
            </w:pPr>
          </w:p>
        </w:tc>
        <w:tc>
          <w:tcPr>
            <w:tcW w:w="6378" w:type="dxa"/>
            <w:tcBorders>
              <w:right w:val="single" w:sz="4" w:space="0" w:color="auto"/>
            </w:tcBorders>
          </w:tcPr>
          <w:p w14:paraId="4284DAF0" w14:textId="77777777" w:rsidR="001136B0" w:rsidRDefault="001136B0">
            <w:pPr>
              <w:pStyle w:val="CRCoverPage"/>
              <w:spacing w:after="0"/>
              <w:jc w:val="both"/>
              <w:rPr>
                <w:sz w:val="8"/>
                <w:szCs w:val="8"/>
              </w:rPr>
            </w:pPr>
          </w:p>
        </w:tc>
      </w:tr>
      <w:tr w:rsidR="001136B0" w14:paraId="0B80AA5F" w14:textId="77777777">
        <w:tc>
          <w:tcPr>
            <w:tcW w:w="2694" w:type="dxa"/>
            <w:tcBorders>
              <w:left w:val="single" w:sz="4" w:space="0" w:color="auto"/>
            </w:tcBorders>
          </w:tcPr>
          <w:p w14:paraId="2CF1D92B"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5251AC4"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8.1.3/8.2.1/8.3/8.5.1.2/8.5.2.2/8.5.2.3 of </w:t>
            </w:r>
            <w:r>
              <w:rPr>
                <w:lang w:eastAsia="zh-CN"/>
              </w:rPr>
              <w:t>TS 38.214, SCI format 2-D is captured.</w:t>
            </w:r>
          </w:p>
        </w:tc>
      </w:tr>
      <w:tr w:rsidR="001136B0" w14:paraId="75B358FD" w14:textId="77777777">
        <w:tc>
          <w:tcPr>
            <w:tcW w:w="2694" w:type="dxa"/>
            <w:tcBorders>
              <w:left w:val="single" w:sz="4" w:space="0" w:color="auto"/>
            </w:tcBorders>
          </w:tcPr>
          <w:p w14:paraId="6214B7D5" w14:textId="77777777" w:rsidR="001136B0" w:rsidRDefault="001136B0">
            <w:pPr>
              <w:pStyle w:val="CRCoverPage"/>
              <w:spacing w:after="0"/>
              <w:rPr>
                <w:b/>
                <w:i/>
                <w:sz w:val="8"/>
                <w:szCs w:val="8"/>
              </w:rPr>
            </w:pPr>
          </w:p>
        </w:tc>
        <w:tc>
          <w:tcPr>
            <w:tcW w:w="6378" w:type="dxa"/>
            <w:tcBorders>
              <w:right w:val="single" w:sz="4" w:space="0" w:color="auto"/>
            </w:tcBorders>
          </w:tcPr>
          <w:p w14:paraId="4FDD3E7E" w14:textId="77777777" w:rsidR="001136B0" w:rsidRDefault="001136B0">
            <w:pPr>
              <w:pStyle w:val="CRCoverPage"/>
              <w:spacing w:after="0"/>
              <w:jc w:val="both"/>
              <w:rPr>
                <w:sz w:val="8"/>
                <w:szCs w:val="8"/>
              </w:rPr>
            </w:pPr>
          </w:p>
        </w:tc>
      </w:tr>
      <w:tr w:rsidR="001136B0" w14:paraId="235EAABF" w14:textId="77777777">
        <w:tc>
          <w:tcPr>
            <w:tcW w:w="2694" w:type="dxa"/>
            <w:tcBorders>
              <w:left w:val="single" w:sz="4" w:space="0" w:color="auto"/>
              <w:bottom w:val="single" w:sz="4" w:space="0" w:color="auto"/>
            </w:tcBorders>
          </w:tcPr>
          <w:p w14:paraId="7C69CD5B"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1F8082F" w14:textId="77777777" w:rsidR="001136B0" w:rsidRDefault="00A94B27">
            <w:pPr>
              <w:pStyle w:val="CRCoverPage"/>
              <w:spacing w:after="0"/>
              <w:ind w:left="100"/>
              <w:jc w:val="both"/>
              <w:rPr>
                <w:rFonts w:eastAsia="Times New Roman"/>
              </w:rPr>
            </w:pPr>
            <w:r>
              <w:rPr>
                <w:lang w:eastAsia="zh-CN"/>
              </w:rPr>
              <w:t>The description associated with SCI format 2-D is missing.</w:t>
            </w:r>
          </w:p>
        </w:tc>
      </w:tr>
    </w:tbl>
    <w:p w14:paraId="01C939A9" w14:textId="77777777" w:rsidR="001136B0" w:rsidRDefault="001136B0">
      <w:pPr>
        <w:rPr>
          <w:sz w:val="20"/>
          <w:szCs w:val="20"/>
        </w:rPr>
      </w:pPr>
    </w:p>
    <w:tbl>
      <w:tblPr>
        <w:tblStyle w:val="TableGrid"/>
        <w:tblW w:w="0" w:type="auto"/>
        <w:tblLook w:val="04A0" w:firstRow="1" w:lastRow="0" w:firstColumn="1" w:lastColumn="0" w:noHBand="0" w:noVBand="1"/>
      </w:tblPr>
      <w:tblGrid>
        <w:gridCol w:w="9926"/>
      </w:tblGrid>
      <w:tr w:rsidR="001136B0" w14:paraId="78BA44AF" w14:textId="77777777">
        <w:tc>
          <w:tcPr>
            <w:tcW w:w="9926" w:type="dxa"/>
          </w:tcPr>
          <w:p w14:paraId="1FB5AB77"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Start of text proposal to TS 38.214 v18.</w:t>
            </w:r>
            <w:r>
              <w:rPr>
                <w:rFonts w:eastAsiaTheme="minorEastAsia" w:hint="eastAsia"/>
                <w:color w:val="FF0000"/>
                <w:sz w:val="18"/>
                <w:szCs w:val="18"/>
              </w:rPr>
              <w:t>0</w:t>
            </w:r>
            <w:r>
              <w:rPr>
                <w:rFonts w:eastAsiaTheme="minorEastAsia"/>
                <w:color w:val="FF0000"/>
                <w:sz w:val="18"/>
                <w:szCs w:val="18"/>
              </w:rPr>
              <w:t>.0-------------------------------------------</w:t>
            </w:r>
          </w:p>
          <w:p w14:paraId="177FA803" w14:textId="77777777" w:rsidR="001136B0" w:rsidRDefault="00A94B27">
            <w:pPr>
              <w:pStyle w:val="Heading3"/>
              <w:rPr>
                <w:color w:val="000000"/>
                <w:sz w:val="18"/>
                <w:szCs w:val="18"/>
              </w:rPr>
            </w:pPr>
            <w:r>
              <w:rPr>
                <w:color w:val="000000"/>
                <w:sz w:val="18"/>
                <w:szCs w:val="18"/>
              </w:rPr>
              <w:t>8.1.3</w:t>
            </w:r>
            <w:r>
              <w:rPr>
                <w:color w:val="000000"/>
                <w:sz w:val="18"/>
                <w:szCs w:val="18"/>
              </w:rPr>
              <w:tab/>
              <w:t>Modulation order, target code rate, redundancy version and transport block size determination</w:t>
            </w:r>
          </w:p>
          <w:p w14:paraId="175D32EA" w14:textId="77777777" w:rsidR="001136B0" w:rsidRDefault="00A94B27">
            <w:pPr>
              <w:rPr>
                <w:ins w:id="257" w:author="CATT" w:date="2023-09-28T10:28:00Z"/>
                <w:sz w:val="18"/>
                <w:szCs w:val="18"/>
              </w:rPr>
            </w:pPr>
            <w:r>
              <w:rPr>
                <w:sz w:val="18"/>
                <w:szCs w:val="18"/>
              </w:rPr>
              <w:t>The redundancy version is given by the "Redundancy version" field in SCI format 2-A, 2-B</w:t>
            </w:r>
            <w:ins w:id="258" w:author="CATT" w:date="2023-09-28T10:03:00Z">
              <w:r>
                <w:rPr>
                  <w:sz w:val="18"/>
                  <w:szCs w:val="18"/>
                </w:rPr>
                <w:t>,</w:t>
              </w:r>
            </w:ins>
            <w:r>
              <w:rPr>
                <w:sz w:val="18"/>
                <w:szCs w:val="18"/>
              </w:rPr>
              <w:t xml:space="preserve"> </w:t>
            </w:r>
            <w:r>
              <w:rPr>
                <w:strike/>
                <w:sz w:val="18"/>
                <w:szCs w:val="18"/>
              </w:rPr>
              <w:t xml:space="preserve">or </w:t>
            </w:r>
            <w:r>
              <w:rPr>
                <w:sz w:val="18"/>
                <w:szCs w:val="18"/>
              </w:rPr>
              <w:t>2-C</w:t>
            </w:r>
            <w:ins w:id="259" w:author="CATT" w:date="2023-09-28T10:03:00Z">
              <w:r>
                <w:rPr>
                  <w:sz w:val="18"/>
                  <w:szCs w:val="18"/>
                </w:rPr>
                <w:t xml:space="preserve"> </w:t>
              </w:r>
            </w:ins>
            <w:ins w:id="260" w:author="CATT" w:date="2023-09-28T10:04:00Z">
              <w:r>
                <w:rPr>
                  <w:sz w:val="18"/>
                  <w:szCs w:val="18"/>
                </w:rPr>
                <w:t>or 2-D</w:t>
              </w:r>
            </w:ins>
            <w:r>
              <w:rPr>
                <w:sz w:val="18"/>
                <w:szCs w:val="18"/>
              </w:rPr>
              <w:t>.</w:t>
            </w:r>
          </w:p>
          <w:p w14:paraId="6D76FAD8" w14:textId="77777777" w:rsidR="001136B0" w:rsidRDefault="001136B0">
            <w:pPr>
              <w:rPr>
                <w:sz w:val="18"/>
                <w:szCs w:val="18"/>
              </w:rPr>
            </w:pPr>
          </w:p>
          <w:p w14:paraId="08822762" w14:textId="77777777" w:rsidR="001136B0" w:rsidRDefault="00A94B27">
            <w:pPr>
              <w:spacing w:after="180"/>
              <w:ind w:left="568" w:hanging="284"/>
              <w:jc w:val="center"/>
              <w:rPr>
                <w:ins w:id="261"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042D9846" w14:textId="77777777" w:rsidR="001136B0" w:rsidRDefault="001136B0">
            <w:pPr>
              <w:spacing w:after="180"/>
              <w:ind w:left="568" w:hanging="284"/>
              <w:jc w:val="center"/>
              <w:rPr>
                <w:rFonts w:eastAsiaTheme="minorEastAsia"/>
                <w:sz w:val="18"/>
                <w:szCs w:val="18"/>
                <w:lang w:val="en-GB"/>
              </w:rPr>
            </w:pPr>
          </w:p>
          <w:p w14:paraId="64375559" w14:textId="77777777" w:rsidR="001136B0" w:rsidRDefault="00A94B27">
            <w:pPr>
              <w:pStyle w:val="Heading3"/>
              <w:rPr>
                <w:sz w:val="18"/>
                <w:szCs w:val="18"/>
              </w:rPr>
            </w:pPr>
            <w:r>
              <w:rPr>
                <w:sz w:val="18"/>
                <w:szCs w:val="18"/>
              </w:rPr>
              <w:t>8.2.1</w:t>
            </w:r>
            <w:r>
              <w:rPr>
                <w:sz w:val="18"/>
                <w:szCs w:val="18"/>
              </w:rPr>
              <w:tab/>
              <w:t>CSI-RS transmission procedure</w:t>
            </w:r>
          </w:p>
          <w:p w14:paraId="39D21FB5" w14:textId="77777777" w:rsidR="001136B0" w:rsidRDefault="00A94B27">
            <w:pPr>
              <w:rPr>
                <w:sz w:val="18"/>
                <w:szCs w:val="18"/>
              </w:rPr>
            </w:pPr>
            <w:r>
              <w:rPr>
                <w:sz w:val="18"/>
                <w:szCs w:val="18"/>
              </w:rPr>
              <w:t>A UE transmits sidelink CSI-RS within a unicast PSSCH transmission if the following conditions hold:</w:t>
            </w:r>
          </w:p>
          <w:p w14:paraId="4D173D91" w14:textId="77777777" w:rsidR="001136B0" w:rsidRDefault="00A94B27">
            <w:pPr>
              <w:pStyle w:val="B1"/>
              <w:rPr>
                <w:sz w:val="18"/>
                <w:szCs w:val="18"/>
              </w:rPr>
            </w:pPr>
            <w:r>
              <w:rPr>
                <w:sz w:val="18"/>
                <w:szCs w:val="18"/>
              </w:rPr>
              <w:t>-</w:t>
            </w:r>
            <w:r>
              <w:rPr>
                <w:sz w:val="18"/>
                <w:szCs w:val="18"/>
              </w:rPr>
              <w:tab/>
              <w:t xml:space="preserve">CSI reporting is enabled by higher layer parameter </w:t>
            </w:r>
            <w:proofErr w:type="spellStart"/>
            <w:r>
              <w:rPr>
                <w:i/>
                <w:sz w:val="18"/>
                <w:szCs w:val="18"/>
              </w:rPr>
              <w:t>sl</w:t>
            </w:r>
            <w:proofErr w:type="spellEnd"/>
            <w:r>
              <w:rPr>
                <w:i/>
                <w:sz w:val="18"/>
                <w:szCs w:val="18"/>
              </w:rPr>
              <w:t>-CSI-Acquisition</w:t>
            </w:r>
            <w:r>
              <w:rPr>
                <w:sz w:val="18"/>
                <w:szCs w:val="18"/>
              </w:rPr>
              <w:t>; and</w:t>
            </w:r>
          </w:p>
          <w:p w14:paraId="0FA1C336" w14:textId="77777777" w:rsidR="001136B0" w:rsidRDefault="00A94B27">
            <w:pPr>
              <w:pStyle w:val="B1"/>
              <w:rPr>
                <w:sz w:val="18"/>
                <w:szCs w:val="18"/>
              </w:rPr>
            </w:pPr>
            <w:r>
              <w:rPr>
                <w:sz w:val="18"/>
                <w:szCs w:val="18"/>
              </w:rPr>
              <w:t>-</w:t>
            </w:r>
            <w:r>
              <w:rPr>
                <w:sz w:val="18"/>
                <w:szCs w:val="18"/>
              </w:rPr>
              <w:tab/>
              <w:t xml:space="preserve">the </w:t>
            </w:r>
            <w:r>
              <w:rPr>
                <w:sz w:val="18"/>
                <w:szCs w:val="18"/>
                <w:lang w:val="en-US"/>
              </w:rPr>
              <w:t>'</w:t>
            </w:r>
            <w:r>
              <w:rPr>
                <w:i/>
                <w:iCs/>
                <w:sz w:val="18"/>
                <w:szCs w:val="18"/>
              </w:rPr>
              <w:t>CSI request</w:t>
            </w:r>
            <w:r>
              <w:rPr>
                <w:sz w:val="18"/>
                <w:szCs w:val="18"/>
                <w:lang w:val="en-US"/>
              </w:rPr>
              <w:t>'</w:t>
            </w:r>
            <w:r>
              <w:rPr>
                <w:sz w:val="18"/>
                <w:szCs w:val="18"/>
              </w:rPr>
              <w:t xml:space="preserve"> field in the corresponding SCI format 2-A</w:t>
            </w:r>
            <w:ins w:id="262" w:author="CATT" w:date="2023-09-28T10:05:00Z">
              <w:r>
                <w:rPr>
                  <w:sz w:val="18"/>
                  <w:szCs w:val="18"/>
                </w:rPr>
                <w:t>,</w:t>
              </w:r>
            </w:ins>
            <w:r>
              <w:rPr>
                <w:strike/>
                <w:sz w:val="18"/>
                <w:szCs w:val="18"/>
              </w:rPr>
              <w:t xml:space="preserve"> or</w:t>
            </w:r>
            <w:r>
              <w:rPr>
                <w:sz w:val="18"/>
                <w:szCs w:val="18"/>
              </w:rPr>
              <w:t xml:space="preserve"> 2-C</w:t>
            </w:r>
            <w:ins w:id="263" w:author="CATT" w:date="2023-09-28T10:05:00Z">
              <w:r>
                <w:rPr>
                  <w:sz w:val="18"/>
                  <w:szCs w:val="18"/>
                </w:rPr>
                <w:t xml:space="preserve"> or 2-D</w:t>
              </w:r>
            </w:ins>
            <w:r>
              <w:rPr>
                <w:sz w:val="18"/>
                <w:szCs w:val="18"/>
              </w:rPr>
              <w:t xml:space="preserve"> is set to 1.</w:t>
            </w:r>
          </w:p>
          <w:p w14:paraId="4BCAB8CC" w14:textId="77777777" w:rsidR="001136B0" w:rsidRDefault="00A94B27">
            <w:pPr>
              <w:spacing w:after="180"/>
              <w:ind w:left="568" w:hanging="284"/>
              <w:jc w:val="center"/>
              <w:rPr>
                <w:ins w:id="264"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3B203D35" w14:textId="77777777" w:rsidR="001136B0" w:rsidRDefault="001136B0">
            <w:pPr>
              <w:spacing w:after="180"/>
              <w:ind w:left="568" w:hanging="284"/>
              <w:jc w:val="center"/>
              <w:rPr>
                <w:rFonts w:eastAsiaTheme="minorEastAsia"/>
                <w:sz w:val="18"/>
                <w:szCs w:val="18"/>
                <w:lang w:val="en-GB"/>
              </w:rPr>
            </w:pPr>
          </w:p>
          <w:p w14:paraId="5ED8DE96" w14:textId="77777777" w:rsidR="001136B0" w:rsidRDefault="00A94B27">
            <w:pPr>
              <w:pStyle w:val="Heading3"/>
              <w:rPr>
                <w:sz w:val="18"/>
                <w:szCs w:val="18"/>
              </w:rPr>
            </w:pPr>
            <w:r>
              <w:rPr>
                <w:sz w:val="18"/>
                <w:szCs w:val="18"/>
              </w:rPr>
              <w:t>8.3</w:t>
            </w:r>
            <w:r>
              <w:rPr>
                <w:sz w:val="18"/>
                <w:szCs w:val="18"/>
              </w:rPr>
              <w:tab/>
              <w:t xml:space="preserve">UE procedure for receiving the physical sidelink shared </w:t>
            </w:r>
            <w:proofErr w:type="gramStart"/>
            <w:r>
              <w:rPr>
                <w:sz w:val="18"/>
                <w:szCs w:val="18"/>
              </w:rPr>
              <w:t>channel</w:t>
            </w:r>
            <w:proofErr w:type="gramEnd"/>
          </w:p>
          <w:p w14:paraId="40E01382" w14:textId="77777777" w:rsidR="001136B0" w:rsidRDefault="00A94B27">
            <w:pPr>
              <w:rPr>
                <w:rFonts w:eastAsia="MS Mincho"/>
                <w:sz w:val="18"/>
                <w:szCs w:val="18"/>
              </w:rPr>
            </w:pPr>
            <w:r>
              <w:rPr>
                <w:rFonts w:eastAsia="MS Mincho"/>
                <w:sz w:val="18"/>
                <w:szCs w:val="18"/>
              </w:rPr>
              <w:t xml:space="preserve">For sidelink resource allocation mode 1, a UE upon detection of SCI format </w:t>
            </w:r>
            <w:r>
              <w:rPr>
                <w:rFonts w:eastAsia="Malgun Gothic"/>
                <w:sz w:val="18"/>
                <w:szCs w:val="18"/>
                <w:lang w:eastAsia="ko-KR"/>
              </w:rPr>
              <w:t>1-A</w:t>
            </w:r>
            <w:r>
              <w:rPr>
                <w:sz w:val="18"/>
                <w:szCs w:val="18"/>
              </w:rPr>
              <w:t xml:space="preserve"> on PSCCH can decode </w:t>
            </w:r>
            <w:r>
              <w:rPr>
                <w:rFonts w:eastAsia="MS Mincho"/>
                <w:sz w:val="18"/>
                <w:szCs w:val="18"/>
              </w:rPr>
              <w:t>PSSCH according to the detected SCI formats 2-A, 2-B</w:t>
            </w:r>
            <w:ins w:id="265" w:author="CATT" w:date="2023-09-28T10:09:00Z">
              <w:r>
                <w:rPr>
                  <w:rFonts w:eastAsia="MS Mincho"/>
                  <w:sz w:val="18"/>
                  <w:szCs w:val="18"/>
                </w:rPr>
                <w:t>,</w:t>
              </w:r>
            </w:ins>
            <w:r>
              <w:rPr>
                <w:rFonts w:eastAsia="MS Mincho"/>
                <w:sz w:val="18"/>
                <w:szCs w:val="18"/>
              </w:rPr>
              <w:t xml:space="preserve"> </w:t>
            </w:r>
            <w:r>
              <w:rPr>
                <w:rFonts w:eastAsia="MS Mincho"/>
                <w:strike/>
                <w:sz w:val="18"/>
                <w:szCs w:val="18"/>
              </w:rPr>
              <w:t>and</w:t>
            </w:r>
            <w:r>
              <w:rPr>
                <w:rFonts w:eastAsia="MS Mincho"/>
                <w:sz w:val="18"/>
                <w:szCs w:val="18"/>
              </w:rPr>
              <w:t xml:space="preserve"> 2-C</w:t>
            </w:r>
            <w:ins w:id="266" w:author="CATT" w:date="2023-09-28T10:09:00Z">
              <w:r>
                <w:rPr>
                  <w:rFonts w:eastAsia="MS Mincho"/>
                  <w:sz w:val="18"/>
                  <w:szCs w:val="18"/>
                </w:rPr>
                <w:t xml:space="preserve"> and 2-D</w:t>
              </w:r>
            </w:ins>
            <w:r>
              <w:rPr>
                <w:rFonts w:eastAsia="MS Mincho"/>
                <w:sz w:val="18"/>
                <w:szCs w:val="18"/>
              </w:rPr>
              <w:t>, and associated PSSCH resource configuration configured by higher layers. The UE is not required to decode more than one PSCCH at each PSCCH resource candidate.</w:t>
            </w:r>
          </w:p>
          <w:p w14:paraId="6F593518" w14:textId="77777777" w:rsidR="001136B0" w:rsidRDefault="00A94B27">
            <w:pPr>
              <w:rPr>
                <w:rFonts w:eastAsia="MS Mincho"/>
                <w:sz w:val="18"/>
                <w:szCs w:val="18"/>
              </w:rPr>
            </w:pPr>
            <w:r>
              <w:rPr>
                <w:rFonts w:eastAsia="MS Mincho"/>
                <w:sz w:val="18"/>
                <w:szCs w:val="18"/>
              </w:rPr>
              <w:t xml:space="preserve">For sidelink resource allocation mode 2, a UE upon detection of SCI format </w:t>
            </w:r>
            <w:r>
              <w:rPr>
                <w:rFonts w:eastAsia="Malgun Gothic"/>
                <w:sz w:val="18"/>
                <w:szCs w:val="18"/>
                <w:lang w:eastAsia="ko-KR"/>
              </w:rPr>
              <w:t>1-A</w:t>
            </w:r>
            <w:r>
              <w:rPr>
                <w:sz w:val="18"/>
                <w:szCs w:val="18"/>
              </w:rPr>
              <w:t xml:space="preserve"> on PSCCH can decode </w:t>
            </w:r>
            <w:r>
              <w:rPr>
                <w:rFonts w:eastAsia="MS Mincho"/>
                <w:sz w:val="18"/>
                <w:szCs w:val="18"/>
              </w:rPr>
              <w:t>PSSCH according to the detected SCI formats 2-A, 2-B</w:t>
            </w:r>
            <w:ins w:id="267" w:author="CATT" w:date="2023-09-28T10:09:00Z">
              <w:r>
                <w:rPr>
                  <w:rFonts w:eastAsia="MS Mincho"/>
                  <w:sz w:val="18"/>
                  <w:szCs w:val="18"/>
                </w:rPr>
                <w:t>,</w:t>
              </w:r>
            </w:ins>
            <w:r>
              <w:rPr>
                <w:rFonts w:eastAsia="MS Mincho"/>
                <w:sz w:val="18"/>
                <w:szCs w:val="18"/>
              </w:rPr>
              <w:t xml:space="preserve"> </w:t>
            </w:r>
            <w:r>
              <w:rPr>
                <w:rFonts w:eastAsia="MS Mincho"/>
                <w:strike/>
                <w:sz w:val="18"/>
                <w:szCs w:val="18"/>
              </w:rPr>
              <w:t>and</w:t>
            </w:r>
            <w:r>
              <w:rPr>
                <w:rFonts w:eastAsia="MS Mincho"/>
                <w:sz w:val="18"/>
                <w:szCs w:val="18"/>
              </w:rPr>
              <w:t xml:space="preserve"> 2-C</w:t>
            </w:r>
            <w:ins w:id="268" w:author="CATT" w:date="2023-09-28T10:09:00Z">
              <w:r>
                <w:rPr>
                  <w:rFonts w:eastAsia="MS Mincho"/>
                  <w:sz w:val="18"/>
                  <w:szCs w:val="18"/>
                </w:rPr>
                <w:t xml:space="preserve"> and 2-D</w:t>
              </w:r>
            </w:ins>
            <w:r>
              <w:rPr>
                <w:rFonts w:eastAsia="MS Mincho"/>
                <w:sz w:val="18"/>
                <w:szCs w:val="18"/>
              </w:rPr>
              <w:t>, and associated PSSCH resource configuration configured by higher layers. The UE is not required to decode more than one PSCCH at each PSCCH resource candidate.</w:t>
            </w:r>
          </w:p>
          <w:p w14:paraId="4C56D5E0" w14:textId="77777777" w:rsidR="001136B0" w:rsidRDefault="00A94B27">
            <w:pPr>
              <w:rPr>
                <w:ins w:id="269" w:author="CATT" w:date="2023-09-28T10:28:00Z"/>
                <w:sz w:val="18"/>
                <w:szCs w:val="18"/>
              </w:rPr>
            </w:pPr>
            <w:r>
              <w:rPr>
                <w:sz w:val="18"/>
                <w:szCs w:val="18"/>
              </w:rPr>
              <w:t>A UE is required to decode neither the corresponding SCI formats 2-A, 2-B</w:t>
            </w:r>
            <w:ins w:id="270" w:author="CATT" w:date="2023-09-28T10:10:00Z">
              <w:r>
                <w:rPr>
                  <w:sz w:val="18"/>
                  <w:szCs w:val="18"/>
                </w:rPr>
                <w:t>,</w:t>
              </w:r>
            </w:ins>
            <w:r>
              <w:rPr>
                <w:rFonts w:eastAsia="MS Mincho"/>
                <w:strike/>
                <w:sz w:val="18"/>
                <w:szCs w:val="18"/>
              </w:rPr>
              <w:t xml:space="preserve"> and</w:t>
            </w:r>
            <w:r>
              <w:rPr>
                <w:rFonts w:eastAsia="MS Mincho"/>
                <w:sz w:val="18"/>
                <w:szCs w:val="18"/>
              </w:rPr>
              <w:t xml:space="preserve"> 2-C</w:t>
            </w:r>
            <w:ins w:id="271" w:author="CATT" w:date="2023-09-28T10:10:00Z">
              <w:r>
                <w:rPr>
                  <w:rFonts w:eastAsia="MS Mincho"/>
                  <w:sz w:val="18"/>
                  <w:szCs w:val="18"/>
                </w:rPr>
                <w:t xml:space="preserve"> and 2-D</w:t>
              </w:r>
            </w:ins>
            <w:r>
              <w:rPr>
                <w:sz w:val="18"/>
                <w:szCs w:val="18"/>
              </w:rPr>
              <w:t xml:space="preserve"> nor the PSSCH associated with an SCI format </w:t>
            </w:r>
            <w:r>
              <w:rPr>
                <w:rFonts w:eastAsia="Malgun Gothic"/>
                <w:sz w:val="18"/>
                <w:szCs w:val="18"/>
                <w:lang w:eastAsia="ko-KR"/>
              </w:rPr>
              <w:t>1-A</w:t>
            </w:r>
            <w:r>
              <w:rPr>
                <w:sz w:val="18"/>
                <w:szCs w:val="18"/>
              </w:rPr>
              <w:t xml:space="preserve"> if the SCI format </w:t>
            </w:r>
            <w:r>
              <w:rPr>
                <w:rFonts w:eastAsia="Malgun Gothic"/>
                <w:sz w:val="18"/>
                <w:szCs w:val="18"/>
                <w:lang w:eastAsia="ko-KR"/>
              </w:rPr>
              <w:t>1-A</w:t>
            </w:r>
            <w:r>
              <w:rPr>
                <w:sz w:val="18"/>
                <w:szCs w:val="18"/>
              </w:rPr>
              <w:t xml:space="preserve"> indicates an MCS table that the UE does not support.</w:t>
            </w:r>
          </w:p>
          <w:p w14:paraId="3A57CB77" w14:textId="77777777" w:rsidR="001136B0" w:rsidRDefault="001136B0">
            <w:pPr>
              <w:rPr>
                <w:rFonts w:eastAsia="Malgun Gothic"/>
                <w:sz w:val="18"/>
                <w:szCs w:val="18"/>
                <w:lang w:eastAsia="ko-KR"/>
              </w:rPr>
            </w:pPr>
          </w:p>
          <w:p w14:paraId="55256CF2" w14:textId="77777777" w:rsidR="001136B0" w:rsidRDefault="00A94B27">
            <w:pPr>
              <w:spacing w:after="180"/>
              <w:ind w:left="568" w:hanging="284"/>
              <w:jc w:val="center"/>
              <w:rPr>
                <w:ins w:id="272"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17D15C27" w14:textId="77777777" w:rsidR="001136B0" w:rsidRDefault="001136B0">
            <w:pPr>
              <w:spacing w:after="180"/>
              <w:ind w:left="568" w:hanging="284"/>
              <w:jc w:val="center"/>
              <w:rPr>
                <w:rFonts w:eastAsiaTheme="minorEastAsia"/>
                <w:sz w:val="18"/>
                <w:szCs w:val="18"/>
                <w:lang w:val="en-GB"/>
              </w:rPr>
            </w:pPr>
          </w:p>
          <w:p w14:paraId="55C90EA5" w14:textId="77777777" w:rsidR="001136B0" w:rsidRDefault="00A94B27">
            <w:pPr>
              <w:pStyle w:val="Heading3"/>
              <w:rPr>
                <w:sz w:val="18"/>
                <w:szCs w:val="18"/>
              </w:rPr>
            </w:pPr>
            <w:r>
              <w:rPr>
                <w:sz w:val="18"/>
                <w:szCs w:val="18"/>
              </w:rPr>
              <w:t>8.5.1.2</w:t>
            </w:r>
            <w:r>
              <w:rPr>
                <w:sz w:val="18"/>
                <w:szCs w:val="18"/>
              </w:rPr>
              <w:tab/>
              <w:t>Triggering of sidelink CSI reports</w:t>
            </w:r>
          </w:p>
          <w:p w14:paraId="1D43BEEA" w14:textId="77777777" w:rsidR="001136B0" w:rsidRDefault="00A94B27">
            <w:pPr>
              <w:rPr>
                <w:rFonts w:eastAsia="Malgun Gothic"/>
                <w:color w:val="000000" w:themeColor="text1"/>
                <w:sz w:val="18"/>
                <w:szCs w:val="18"/>
              </w:rPr>
            </w:pPr>
            <w:r>
              <w:rPr>
                <w:rFonts w:eastAsia="Malgun Gothic"/>
                <w:color w:val="000000" w:themeColor="text1"/>
                <w:sz w:val="18"/>
                <w:szCs w:val="18"/>
              </w:rPr>
              <w:t xml:space="preserve">The CSI-triggering UE is not allowed to trigger another aperiodic CSI report for the same UE before the last slot of the expected reception or completion of the ongoing aperiodic CSI report associated with the SCI format 2-A </w:t>
            </w:r>
            <w:ins w:id="273" w:author="CATT" w:date="2023-09-28T10:11:00Z">
              <w:r>
                <w:rPr>
                  <w:rFonts w:eastAsia="Malgun Gothic"/>
                  <w:color w:val="000000" w:themeColor="text1"/>
                  <w:sz w:val="18"/>
                  <w:szCs w:val="18"/>
                </w:rPr>
                <w:t>,</w:t>
              </w:r>
            </w:ins>
            <w:r>
              <w:rPr>
                <w:rFonts w:eastAsia="Malgun Gothic"/>
                <w:strike/>
                <w:color w:val="000000" w:themeColor="text1"/>
                <w:sz w:val="18"/>
                <w:szCs w:val="18"/>
              </w:rPr>
              <w:t xml:space="preserve">or </w:t>
            </w:r>
            <w:r>
              <w:rPr>
                <w:rFonts w:eastAsia="Malgun Gothic"/>
                <w:color w:val="000000" w:themeColor="text1"/>
                <w:sz w:val="18"/>
                <w:szCs w:val="18"/>
              </w:rPr>
              <w:t xml:space="preserve">2-C </w:t>
            </w:r>
            <w:ins w:id="274" w:author="CATT" w:date="2023-09-28T10:11:00Z">
              <w:r>
                <w:rPr>
                  <w:rFonts w:eastAsia="Malgun Gothic"/>
                  <w:color w:val="000000" w:themeColor="text1"/>
                  <w:sz w:val="18"/>
                  <w:szCs w:val="18"/>
                </w:rPr>
                <w:t xml:space="preserve">or 2-D </w:t>
              </w:r>
            </w:ins>
            <w:r>
              <w:rPr>
                <w:rFonts w:eastAsia="Malgun Gothic"/>
                <w:color w:val="000000" w:themeColor="text1"/>
                <w:sz w:val="18"/>
                <w:szCs w:val="18"/>
              </w:rPr>
              <w:t>with the '</w:t>
            </w:r>
            <w:r>
              <w:rPr>
                <w:rFonts w:eastAsia="Malgun Gothic"/>
                <w:i/>
                <w:iCs/>
                <w:color w:val="000000" w:themeColor="text1"/>
                <w:sz w:val="18"/>
                <w:szCs w:val="18"/>
              </w:rPr>
              <w:t>CSI request</w:t>
            </w:r>
            <w:r>
              <w:rPr>
                <w:rFonts w:eastAsia="Malgun Gothic"/>
                <w:color w:val="000000" w:themeColor="text1"/>
                <w:sz w:val="18"/>
                <w:szCs w:val="18"/>
              </w:rPr>
              <w:t>' field set to 1, where the last slot of the expected reception of the ongoing aperiodic CSI report is given by [10, TS38.321].</w:t>
            </w:r>
          </w:p>
          <w:p w14:paraId="4AFFCADC" w14:textId="77777777" w:rsidR="001136B0" w:rsidRDefault="00A94B27">
            <w:pPr>
              <w:rPr>
                <w:ins w:id="275" w:author="CATT" w:date="2023-09-28T10:28:00Z"/>
                <w:sz w:val="18"/>
                <w:szCs w:val="18"/>
              </w:rPr>
            </w:pPr>
            <w:r>
              <w:rPr>
                <w:sz w:val="18"/>
                <w:szCs w:val="18"/>
              </w:rPr>
              <w:t>An aperiodic CSI report is triggered by an SCI format 2-A</w:t>
            </w:r>
            <w:ins w:id="276" w:author="CATT" w:date="2023-09-28T10:12:00Z">
              <w:r>
                <w:rPr>
                  <w:sz w:val="18"/>
                  <w:szCs w:val="18"/>
                </w:rPr>
                <w:t>,</w:t>
              </w:r>
            </w:ins>
            <w:r>
              <w:rPr>
                <w:rFonts w:eastAsia="Malgun Gothic"/>
                <w:color w:val="000000" w:themeColor="text1"/>
                <w:sz w:val="18"/>
                <w:szCs w:val="18"/>
              </w:rPr>
              <w:t xml:space="preserve"> </w:t>
            </w:r>
            <w:r>
              <w:rPr>
                <w:rFonts w:eastAsia="Malgun Gothic"/>
                <w:strike/>
                <w:color w:val="000000" w:themeColor="text1"/>
                <w:sz w:val="18"/>
                <w:szCs w:val="18"/>
              </w:rPr>
              <w:t xml:space="preserve">or </w:t>
            </w:r>
            <w:r>
              <w:rPr>
                <w:rFonts w:eastAsia="Malgun Gothic"/>
                <w:color w:val="000000" w:themeColor="text1"/>
                <w:sz w:val="18"/>
                <w:szCs w:val="18"/>
              </w:rPr>
              <w:t>2-C</w:t>
            </w:r>
            <w:r>
              <w:rPr>
                <w:sz w:val="18"/>
                <w:szCs w:val="18"/>
              </w:rPr>
              <w:t xml:space="preserve"> </w:t>
            </w:r>
            <w:ins w:id="277" w:author="CATT" w:date="2023-09-28T10:12:00Z">
              <w:r>
                <w:rPr>
                  <w:sz w:val="18"/>
                  <w:szCs w:val="18"/>
                </w:rPr>
                <w:t xml:space="preserve">or 2-D </w:t>
              </w:r>
            </w:ins>
            <w:r>
              <w:rPr>
                <w:sz w:val="18"/>
                <w:szCs w:val="18"/>
              </w:rPr>
              <w:t>with the '</w:t>
            </w:r>
            <w:r>
              <w:rPr>
                <w:i/>
                <w:iCs/>
                <w:sz w:val="18"/>
                <w:szCs w:val="18"/>
              </w:rPr>
              <w:t>CSI request</w:t>
            </w:r>
            <w:r>
              <w:rPr>
                <w:sz w:val="18"/>
                <w:szCs w:val="18"/>
              </w:rPr>
              <w:t>' field set to 1.</w:t>
            </w:r>
            <w:ins w:id="278" w:author="CATT" w:date="2023-09-28T10:11:00Z">
              <w:r>
                <w:rPr>
                  <w:sz w:val="18"/>
                  <w:szCs w:val="18"/>
                </w:rPr>
                <w:t xml:space="preserve"> </w:t>
              </w:r>
            </w:ins>
          </w:p>
          <w:p w14:paraId="52162812" w14:textId="77777777" w:rsidR="001136B0" w:rsidRDefault="001136B0">
            <w:pPr>
              <w:rPr>
                <w:ins w:id="279" w:author="CATT" w:date="2023-09-28T10:11:00Z"/>
                <w:sz w:val="18"/>
                <w:szCs w:val="18"/>
              </w:rPr>
            </w:pPr>
          </w:p>
          <w:p w14:paraId="370C25B0" w14:textId="77777777" w:rsidR="001136B0" w:rsidRDefault="00A94B27">
            <w:pPr>
              <w:spacing w:after="180"/>
              <w:ind w:left="568" w:hanging="284"/>
              <w:jc w:val="center"/>
              <w:rPr>
                <w:ins w:id="280"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680EA109" w14:textId="77777777" w:rsidR="001136B0" w:rsidRDefault="001136B0">
            <w:pPr>
              <w:spacing w:after="180"/>
              <w:ind w:left="568" w:hanging="284"/>
              <w:jc w:val="center"/>
              <w:rPr>
                <w:rFonts w:eastAsiaTheme="minorEastAsia"/>
                <w:sz w:val="18"/>
                <w:szCs w:val="18"/>
                <w:lang w:val="en-GB"/>
              </w:rPr>
            </w:pPr>
          </w:p>
          <w:p w14:paraId="1444B6C8" w14:textId="77777777" w:rsidR="001136B0" w:rsidRDefault="00A94B27">
            <w:pPr>
              <w:pStyle w:val="Heading4"/>
              <w:ind w:left="0" w:firstLine="0"/>
              <w:rPr>
                <w:rFonts w:eastAsia="MS Mincho"/>
                <w:b/>
                <w:sz w:val="18"/>
                <w:szCs w:val="18"/>
              </w:rPr>
            </w:pPr>
            <w:r>
              <w:rPr>
                <w:rFonts w:eastAsia="MS Mincho"/>
                <w:b/>
                <w:sz w:val="18"/>
                <w:szCs w:val="18"/>
              </w:rPr>
              <w:t>8.5.2.2</w:t>
            </w:r>
            <w:r>
              <w:rPr>
                <w:rFonts w:eastAsia="MS Mincho"/>
                <w:b/>
                <w:sz w:val="18"/>
                <w:szCs w:val="18"/>
              </w:rPr>
              <w:tab/>
              <w:t>Reference signal (CSI-RS)</w:t>
            </w:r>
          </w:p>
          <w:p w14:paraId="2B24C856" w14:textId="77777777" w:rsidR="001136B0" w:rsidRDefault="00A94B27">
            <w:pPr>
              <w:rPr>
                <w:sz w:val="18"/>
                <w:szCs w:val="18"/>
              </w:rPr>
            </w:pPr>
            <w:r>
              <w:rPr>
                <w:sz w:val="18"/>
                <w:szCs w:val="18"/>
              </w:rPr>
              <w:t xml:space="preserve">The UE can be configured with one CSI-RS pattern as indicated by the higher layer parameters </w:t>
            </w:r>
            <w:proofErr w:type="spellStart"/>
            <w:r>
              <w:rPr>
                <w:i/>
                <w:iCs/>
                <w:color w:val="000000" w:themeColor="text1"/>
                <w:sz w:val="18"/>
                <w:szCs w:val="18"/>
              </w:rPr>
              <w:t>sl</w:t>
            </w:r>
            <w:proofErr w:type="spellEnd"/>
            <w:r>
              <w:rPr>
                <w:i/>
                <w:iCs/>
                <w:color w:val="000000" w:themeColor="text1"/>
                <w:sz w:val="18"/>
                <w:szCs w:val="18"/>
              </w:rPr>
              <w:t>-CSI-RS-</w:t>
            </w:r>
            <w:proofErr w:type="spellStart"/>
            <w:r>
              <w:rPr>
                <w:i/>
                <w:iCs/>
                <w:color w:val="000000" w:themeColor="text1"/>
                <w:sz w:val="18"/>
                <w:szCs w:val="18"/>
              </w:rPr>
              <w:t>FreqAllocation</w:t>
            </w:r>
            <w:proofErr w:type="spellEnd"/>
            <w:r>
              <w:rPr>
                <w:i/>
                <w:iCs/>
                <w:color w:val="000000" w:themeColor="text1"/>
                <w:sz w:val="18"/>
                <w:szCs w:val="18"/>
              </w:rPr>
              <w:t xml:space="preserve">, </w:t>
            </w:r>
            <w:proofErr w:type="spellStart"/>
            <w:r>
              <w:rPr>
                <w:i/>
                <w:iCs/>
                <w:color w:val="000000" w:themeColor="text1"/>
                <w:sz w:val="18"/>
                <w:szCs w:val="18"/>
              </w:rPr>
              <w:t>sl</w:t>
            </w:r>
            <w:proofErr w:type="spellEnd"/>
            <w:r>
              <w:rPr>
                <w:i/>
                <w:iCs/>
                <w:color w:val="000000" w:themeColor="text1"/>
                <w:sz w:val="18"/>
                <w:szCs w:val="18"/>
              </w:rPr>
              <w:t>-CSI-RS-</w:t>
            </w:r>
            <w:proofErr w:type="spellStart"/>
            <w:r>
              <w:rPr>
                <w:i/>
                <w:iCs/>
                <w:color w:val="000000" w:themeColor="text1"/>
                <w:sz w:val="18"/>
                <w:szCs w:val="18"/>
              </w:rPr>
              <w:t>FirstSymbol</w:t>
            </w:r>
            <w:proofErr w:type="spellEnd"/>
            <w:r>
              <w:rPr>
                <w:i/>
                <w:iCs/>
                <w:color w:val="000000" w:themeColor="text1"/>
                <w:sz w:val="18"/>
                <w:szCs w:val="18"/>
              </w:rPr>
              <w:t xml:space="preserve"> </w:t>
            </w:r>
            <w:r>
              <w:rPr>
                <w:color w:val="000000" w:themeColor="text1"/>
                <w:sz w:val="18"/>
                <w:szCs w:val="18"/>
              </w:rPr>
              <w:t>in</w:t>
            </w:r>
            <w:r>
              <w:rPr>
                <w:i/>
                <w:iCs/>
                <w:color w:val="000000" w:themeColor="text1"/>
                <w:sz w:val="18"/>
                <w:szCs w:val="18"/>
              </w:rPr>
              <w:t xml:space="preserve"> SL-CSI-RS-Config</w:t>
            </w:r>
            <w:r>
              <w:rPr>
                <w:sz w:val="18"/>
                <w:szCs w:val="18"/>
              </w:rPr>
              <w:t>.</w:t>
            </w:r>
          </w:p>
          <w:p w14:paraId="3D264F21" w14:textId="77777777" w:rsidR="001136B0" w:rsidRDefault="00A94B27">
            <w:pPr>
              <w:rPr>
                <w:color w:val="000000" w:themeColor="text1"/>
                <w:sz w:val="18"/>
                <w:szCs w:val="18"/>
              </w:rPr>
            </w:pPr>
            <w:r>
              <w:rPr>
                <w:color w:val="000000" w:themeColor="text1"/>
                <w:sz w:val="18"/>
                <w:szCs w:val="18"/>
              </w:rPr>
              <w:t xml:space="preserve">Parameters for which the UE shall assume non-zero transmission power for CSI-RS are configured according to clause 8.2.1. </w:t>
            </w:r>
          </w:p>
          <w:p w14:paraId="01B66E33" w14:textId="77777777" w:rsidR="001136B0" w:rsidRDefault="00A94B27">
            <w:pPr>
              <w:rPr>
                <w:sz w:val="18"/>
                <w:szCs w:val="18"/>
              </w:rPr>
            </w:pPr>
            <w:r>
              <w:rPr>
                <w:sz w:val="18"/>
                <w:szCs w:val="18"/>
              </w:rPr>
              <w:t>A UE is not expected to be configured such that a CSI-RS and the corresponding PSCCH can be mapped to the same resource element. A UE is not expected to receive sidelink CSI-RS and PSSCH DM-RS, nor CSI-RS and 2nd-stage SCI, on the same symbol.</w:t>
            </w:r>
          </w:p>
          <w:p w14:paraId="4EAE3966" w14:textId="77777777" w:rsidR="001136B0" w:rsidRDefault="00A94B27">
            <w:pPr>
              <w:rPr>
                <w:rFonts w:eastAsia="Malgun Gothic"/>
                <w:color w:val="000000" w:themeColor="text1"/>
                <w:sz w:val="18"/>
                <w:szCs w:val="18"/>
              </w:rPr>
            </w:pPr>
            <w:r>
              <w:rPr>
                <w:color w:val="000000" w:themeColor="text1"/>
                <w:sz w:val="18"/>
                <w:szCs w:val="18"/>
              </w:rPr>
              <w:t>Sidelink CSI-RS shall be transmitted according to [4, TS 38.211] in the resource blocks used for the PSSCH associated with the SCI format 2-A</w:t>
            </w:r>
            <w:ins w:id="281" w:author="CATT" w:date="2023-09-28T10:13:00Z">
              <w:r>
                <w:rPr>
                  <w:color w:val="000000" w:themeColor="text1"/>
                  <w:sz w:val="18"/>
                  <w:szCs w:val="18"/>
                </w:rPr>
                <w:t>,</w:t>
              </w:r>
            </w:ins>
            <w:r>
              <w:rPr>
                <w:rFonts w:eastAsia="Malgun Gothic"/>
                <w:color w:val="000000" w:themeColor="text1"/>
                <w:sz w:val="18"/>
                <w:szCs w:val="18"/>
              </w:rPr>
              <w:t xml:space="preserve"> </w:t>
            </w:r>
            <w:r>
              <w:rPr>
                <w:rFonts w:eastAsia="Malgun Gothic"/>
                <w:strike/>
                <w:color w:val="000000" w:themeColor="text1"/>
                <w:sz w:val="18"/>
                <w:szCs w:val="18"/>
              </w:rPr>
              <w:t xml:space="preserve">or </w:t>
            </w:r>
            <w:r>
              <w:rPr>
                <w:rFonts w:eastAsia="Malgun Gothic"/>
                <w:color w:val="000000" w:themeColor="text1"/>
                <w:sz w:val="18"/>
                <w:szCs w:val="18"/>
              </w:rPr>
              <w:t>2-C</w:t>
            </w:r>
            <w:ins w:id="282" w:author="CATT" w:date="2023-09-28T10:13:00Z">
              <w:r>
                <w:rPr>
                  <w:rFonts w:eastAsia="Malgun Gothic"/>
                  <w:color w:val="000000" w:themeColor="text1"/>
                  <w:sz w:val="18"/>
                  <w:szCs w:val="18"/>
                </w:rPr>
                <w:t xml:space="preserve"> or 2-D</w:t>
              </w:r>
            </w:ins>
            <w:r>
              <w:rPr>
                <w:color w:val="000000" w:themeColor="text1"/>
                <w:sz w:val="18"/>
                <w:szCs w:val="18"/>
              </w:rPr>
              <w:t xml:space="preserve"> triggering a report.</w:t>
            </w:r>
          </w:p>
          <w:p w14:paraId="0CDCD19B" w14:textId="77777777" w:rsidR="001136B0" w:rsidRDefault="00A94B27">
            <w:pPr>
              <w:spacing w:after="180"/>
              <w:ind w:left="568" w:hanging="284"/>
              <w:jc w:val="center"/>
              <w:rPr>
                <w:ins w:id="283"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0E61DFBC" w14:textId="77777777" w:rsidR="001136B0" w:rsidRDefault="001136B0">
            <w:pPr>
              <w:spacing w:after="180"/>
              <w:ind w:left="568" w:hanging="284"/>
              <w:jc w:val="center"/>
              <w:rPr>
                <w:rFonts w:eastAsiaTheme="minorEastAsia"/>
                <w:sz w:val="18"/>
                <w:szCs w:val="18"/>
                <w:lang w:val="en-GB"/>
              </w:rPr>
            </w:pPr>
          </w:p>
          <w:p w14:paraId="5BD0DA28" w14:textId="77777777" w:rsidR="001136B0" w:rsidRDefault="00A94B27">
            <w:pPr>
              <w:pStyle w:val="Heading4"/>
              <w:ind w:left="0" w:firstLine="0"/>
              <w:rPr>
                <w:rFonts w:eastAsia="MS Mincho"/>
                <w:b/>
                <w:sz w:val="18"/>
                <w:szCs w:val="18"/>
              </w:rPr>
            </w:pPr>
            <w:r>
              <w:rPr>
                <w:rFonts w:eastAsia="MS Mincho"/>
                <w:b/>
                <w:sz w:val="18"/>
                <w:szCs w:val="18"/>
              </w:rPr>
              <w:t>8.5.2.3</w:t>
            </w:r>
            <w:r>
              <w:rPr>
                <w:rFonts w:eastAsia="MS Mincho"/>
                <w:b/>
                <w:sz w:val="18"/>
                <w:szCs w:val="18"/>
              </w:rPr>
              <w:tab/>
              <w:t>CSI reference resource definition</w:t>
            </w:r>
          </w:p>
          <w:p w14:paraId="764E0679"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2A5B36E9" w14:textId="77777777" w:rsidR="001136B0" w:rsidRDefault="00A94B27">
            <w:pPr>
              <w:rPr>
                <w:sz w:val="18"/>
                <w:szCs w:val="18"/>
              </w:rPr>
            </w:pPr>
            <w:r>
              <w:rPr>
                <w:sz w:val="18"/>
                <w:szCs w:val="18"/>
              </w:rPr>
              <w:t>If configured to report CQI index and RI index, in the CSI reference resource, the UE shall assume the following for the purpose of deriving the CQI index and RI index:</w:t>
            </w:r>
          </w:p>
          <w:p w14:paraId="0856524E" w14:textId="77777777" w:rsidR="001136B0" w:rsidRDefault="00A94B27">
            <w:pPr>
              <w:pStyle w:val="B1"/>
              <w:rPr>
                <w:sz w:val="18"/>
                <w:szCs w:val="18"/>
              </w:rPr>
            </w:pPr>
            <w:r>
              <w:rPr>
                <w:sz w:val="18"/>
                <w:szCs w:val="18"/>
              </w:rPr>
              <w:t>-</w:t>
            </w:r>
            <w:r>
              <w:rPr>
                <w:sz w:val="18"/>
                <w:szCs w:val="18"/>
              </w:rPr>
              <w:tab/>
              <w:t>The reference resource uses the CP length and subcarrier spacing configured for the SL BWP.</w:t>
            </w:r>
          </w:p>
          <w:p w14:paraId="72A01CA6" w14:textId="77777777" w:rsidR="001136B0" w:rsidRDefault="00A94B27">
            <w:pPr>
              <w:pStyle w:val="B1"/>
              <w:rPr>
                <w:sz w:val="18"/>
                <w:szCs w:val="18"/>
              </w:rPr>
            </w:pPr>
            <w:r>
              <w:rPr>
                <w:sz w:val="18"/>
                <w:szCs w:val="18"/>
              </w:rPr>
              <w:t>-</w:t>
            </w:r>
            <w:r>
              <w:rPr>
                <w:sz w:val="18"/>
                <w:szCs w:val="18"/>
              </w:rPr>
              <w:tab/>
              <w:t>Redundancy Version 0.</w:t>
            </w:r>
          </w:p>
          <w:p w14:paraId="037813DB" w14:textId="77777777" w:rsidR="001136B0" w:rsidRDefault="00A94B27">
            <w:pPr>
              <w:pStyle w:val="B1"/>
              <w:rPr>
                <w:sz w:val="18"/>
                <w:szCs w:val="18"/>
              </w:rPr>
            </w:pPr>
            <w:r>
              <w:rPr>
                <w:sz w:val="18"/>
                <w:szCs w:val="18"/>
              </w:rPr>
              <w:t>-</w:t>
            </w:r>
            <w:r>
              <w:rPr>
                <w:sz w:val="18"/>
                <w:szCs w:val="18"/>
              </w:rPr>
              <w:tab/>
              <w:t>PSCCH occupies 2 OFDM symbols.</w:t>
            </w:r>
          </w:p>
          <w:p w14:paraId="309E5C4D" w14:textId="77777777" w:rsidR="001136B0" w:rsidRDefault="00A94B27">
            <w:pPr>
              <w:pStyle w:val="B1"/>
              <w:rPr>
                <w:sz w:val="18"/>
                <w:szCs w:val="18"/>
              </w:rPr>
            </w:pPr>
            <w:r>
              <w:rPr>
                <w:sz w:val="18"/>
                <w:szCs w:val="18"/>
              </w:rPr>
              <w:t>-</w:t>
            </w:r>
            <w:r>
              <w:rPr>
                <w:sz w:val="18"/>
                <w:szCs w:val="18"/>
              </w:rPr>
              <w:tab/>
              <w:t>The number of PSSCH and DM</w:t>
            </w:r>
            <w:r>
              <w:rPr>
                <w:sz w:val="18"/>
                <w:szCs w:val="18"/>
                <w:lang w:val="en-US"/>
              </w:rPr>
              <w:t>-</w:t>
            </w:r>
            <w:r>
              <w:rPr>
                <w:sz w:val="18"/>
                <w:szCs w:val="18"/>
              </w:rPr>
              <w:t xml:space="preserve">RS symbols is equal to </w:t>
            </w:r>
            <w:r>
              <w:rPr>
                <w:i/>
                <w:sz w:val="18"/>
                <w:szCs w:val="18"/>
              </w:rPr>
              <w:t>sl-LengthSymbols</w:t>
            </w:r>
            <w:r>
              <w:rPr>
                <w:sz w:val="18"/>
                <w:szCs w:val="18"/>
              </w:rPr>
              <w:t>‒2.</w:t>
            </w:r>
          </w:p>
          <w:p w14:paraId="4647C21A" w14:textId="77777777" w:rsidR="001136B0" w:rsidRDefault="00A94B27">
            <w:pPr>
              <w:pStyle w:val="B1"/>
              <w:rPr>
                <w:sz w:val="18"/>
                <w:szCs w:val="18"/>
              </w:rPr>
            </w:pPr>
            <w:r>
              <w:rPr>
                <w:sz w:val="18"/>
                <w:szCs w:val="18"/>
              </w:rPr>
              <w:t>-</w:t>
            </w:r>
            <w:r>
              <w:rPr>
                <w:sz w:val="18"/>
                <w:szCs w:val="18"/>
              </w:rPr>
              <w:tab/>
              <w:t>Assume no REs allocated for sidelink CSI-RS.</w:t>
            </w:r>
          </w:p>
          <w:p w14:paraId="49EE27E7" w14:textId="77777777" w:rsidR="001136B0" w:rsidRDefault="00A94B27">
            <w:pPr>
              <w:pStyle w:val="B1"/>
              <w:rPr>
                <w:rFonts w:eastAsiaTheme="minorEastAsia"/>
                <w:iCs/>
                <w:sz w:val="18"/>
                <w:szCs w:val="18"/>
                <w:lang w:eastAsia="zh-CN"/>
              </w:rPr>
            </w:pPr>
            <w:r>
              <w:rPr>
                <w:sz w:val="18"/>
                <w:szCs w:val="18"/>
              </w:rPr>
              <w:t>-</w:t>
            </w:r>
            <w:r>
              <w:rPr>
                <w:sz w:val="18"/>
                <w:szCs w:val="18"/>
              </w:rPr>
              <w:tab/>
              <w:t>Assume no REs allocated SCI format 2-A, SCI format 2-B</w:t>
            </w:r>
            <w:ins w:id="284" w:author="CATT" w:date="2023-09-28T10:16:00Z">
              <w:r>
                <w:rPr>
                  <w:sz w:val="18"/>
                  <w:szCs w:val="18"/>
                </w:rPr>
                <w:t>,</w:t>
              </w:r>
            </w:ins>
            <w:r>
              <w:rPr>
                <w:sz w:val="18"/>
                <w:szCs w:val="18"/>
              </w:rPr>
              <w:t xml:space="preserve"> </w:t>
            </w:r>
            <w:r>
              <w:rPr>
                <w:strike/>
                <w:sz w:val="18"/>
                <w:szCs w:val="18"/>
              </w:rPr>
              <w:t>or</w:t>
            </w:r>
            <w:r>
              <w:rPr>
                <w:sz w:val="18"/>
                <w:szCs w:val="18"/>
              </w:rPr>
              <w:t xml:space="preserve"> SCI format 2-C</w:t>
            </w:r>
            <w:ins w:id="285" w:author="CATT" w:date="2023-09-28T10:16:00Z">
              <w:r>
                <w:rPr>
                  <w:sz w:val="18"/>
                  <w:szCs w:val="18"/>
                </w:rPr>
                <w:t xml:space="preserve"> or SCI format 2-D</w:t>
              </w:r>
            </w:ins>
            <w:r>
              <w:rPr>
                <w:sz w:val="18"/>
                <w:szCs w:val="18"/>
              </w:rPr>
              <w:t>.</w:t>
            </w:r>
          </w:p>
          <w:p w14:paraId="507D9532"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7CD1758E"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0A97B2FD" w14:textId="77777777" w:rsidR="001136B0" w:rsidRDefault="001136B0">
            <w:pPr>
              <w:rPr>
                <w:sz w:val="18"/>
                <w:szCs w:val="18"/>
              </w:rPr>
            </w:pPr>
          </w:p>
        </w:tc>
      </w:tr>
    </w:tbl>
    <w:p w14:paraId="1CE9F74B" w14:textId="77777777" w:rsidR="001136B0" w:rsidRDefault="001136B0">
      <w:pPr>
        <w:rPr>
          <w:sz w:val="20"/>
          <w:szCs w:val="20"/>
        </w:rPr>
      </w:pPr>
    </w:p>
    <w:p w14:paraId="56C0CCB0"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6EBDF76E" w14:textId="77777777">
        <w:tc>
          <w:tcPr>
            <w:tcW w:w="1430" w:type="dxa"/>
          </w:tcPr>
          <w:p w14:paraId="3D7970FA"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496" w:type="dxa"/>
          </w:tcPr>
          <w:p w14:paraId="76EFF604" w14:textId="77777777" w:rsidR="001136B0" w:rsidRDefault="00A94B27">
            <w:r>
              <w:t>Support</w:t>
            </w:r>
          </w:p>
        </w:tc>
      </w:tr>
      <w:tr w:rsidR="001136B0" w14:paraId="5EF44124" w14:textId="77777777">
        <w:tc>
          <w:tcPr>
            <w:tcW w:w="1430" w:type="dxa"/>
          </w:tcPr>
          <w:p w14:paraId="08CA1A18"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496" w:type="dxa"/>
          </w:tcPr>
          <w:p w14:paraId="4C57CA2F"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75434E8E" w14:textId="77777777">
        <w:tc>
          <w:tcPr>
            <w:tcW w:w="1430" w:type="dxa"/>
          </w:tcPr>
          <w:p w14:paraId="5B73FAA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B632306"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35A608F2" w14:textId="77777777">
        <w:tc>
          <w:tcPr>
            <w:tcW w:w="1430" w:type="dxa"/>
          </w:tcPr>
          <w:p w14:paraId="3229925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496" w:type="dxa"/>
          </w:tcPr>
          <w:p w14:paraId="7FDF53FD" w14:textId="77777777" w:rsidR="001136B0" w:rsidRDefault="00A94B27">
            <w:pPr>
              <w:rPr>
                <w:rFonts w:eastAsiaTheme="minorEastAsia"/>
                <w:lang w:eastAsia="zh-CN"/>
              </w:rPr>
            </w:pPr>
            <w:r>
              <w:rPr>
                <w:rFonts w:eastAsiaTheme="minorEastAsia" w:hint="eastAsia"/>
                <w:lang w:eastAsia="ko-KR"/>
              </w:rPr>
              <w:t>Fine</w:t>
            </w:r>
          </w:p>
        </w:tc>
      </w:tr>
      <w:tr w:rsidR="001136B0" w14:paraId="0BBFE6DA" w14:textId="77777777">
        <w:tc>
          <w:tcPr>
            <w:tcW w:w="1430" w:type="dxa"/>
          </w:tcPr>
          <w:p w14:paraId="3DB20574"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496" w:type="dxa"/>
          </w:tcPr>
          <w:p w14:paraId="71880F4D" w14:textId="77777777" w:rsidR="001136B0" w:rsidRDefault="00A94B27">
            <w:pPr>
              <w:rPr>
                <w:rFonts w:eastAsiaTheme="minorEastAsia"/>
                <w:lang w:eastAsia="ko-KR"/>
              </w:rPr>
            </w:pPr>
            <w:r>
              <w:rPr>
                <w:rFonts w:eastAsia="SimSun" w:hint="eastAsia"/>
                <w:lang w:eastAsia="zh-CN"/>
              </w:rPr>
              <w:t>Support</w:t>
            </w:r>
          </w:p>
        </w:tc>
      </w:tr>
      <w:tr w:rsidR="001136B0" w14:paraId="6E4062F1" w14:textId="77777777">
        <w:trPr>
          <w:trHeight w:val="485"/>
        </w:trPr>
        <w:tc>
          <w:tcPr>
            <w:tcW w:w="1430" w:type="dxa"/>
          </w:tcPr>
          <w:p w14:paraId="5C07DFA2"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351B2AA9" w14:textId="77777777" w:rsidR="001136B0" w:rsidRDefault="00A94B27">
            <w:pPr>
              <w:rPr>
                <w:rFonts w:eastAsia="SimSun"/>
                <w:lang w:eastAsia="zh-CN"/>
              </w:rPr>
            </w:pPr>
            <w:r>
              <w:t xml:space="preserve">We are fine with the proposal. </w:t>
            </w:r>
          </w:p>
        </w:tc>
      </w:tr>
      <w:tr w:rsidR="001136B0" w14:paraId="35ECA643" w14:textId="77777777">
        <w:tc>
          <w:tcPr>
            <w:tcW w:w="1430" w:type="dxa"/>
          </w:tcPr>
          <w:p w14:paraId="3720B7AE" w14:textId="77777777" w:rsidR="001136B0" w:rsidRDefault="00A94B27">
            <w:pPr>
              <w:widowControl w:val="0"/>
              <w:rPr>
                <w:lang w:eastAsia="zh-CN"/>
              </w:rPr>
            </w:pPr>
            <w:r>
              <w:rPr>
                <w:lang w:eastAsia="zh-CN"/>
              </w:rPr>
              <w:t>Futurewei</w:t>
            </w:r>
          </w:p>
        </w:tc>
        <w:tc>
          <w:tcPr>
            <w:tcW w:w="8496" w:type="dxa"/>
          </w:tcPr>
          <w:p w14:paraId="7D335910" w14:textId="77777777" w:rsidR="001136B0" w:rsidRDefault="00A94B27">
            <w:pPr>
              <w:widowControl w:val="0"/>
              <w:rPr>
                <w:rFonts w:eastAsiaTheme="minorEastAsia"/>
                <w:lang w:eastAsia="zh-CN"/>
              </w:rPr>
            </w:pPr>
            <w:r>
              <w:rPr>
                <w:rFonts w:eastAsiaTheme="minorEastAsia"/>
                <w:lang w:eastAsia="zh-CN"/>
              </w:rPr>
              <w:t>OK</w:t>
            </w:r>
          </w:p>
        </w:tc>
      </w:tr>
      <w:tr w:rsidR="001136B0" w14:paraId="752E0E4A" w14:textId="77777777">
        <w:tc>
          <w:tcPr>
            <w:tcW w:w="1430" w:type="dxa"/>
          </w:tcPr>
          <w:p w14:paraId="52B31E19" w14:textId="77777777" w:rsidR="001136B0" w:rsidRDefault="00A94B27">
            <w:pPr>
              <w:widowControl w:val="0"/>
              <w:rPr>
                <w:lang w:eastAsia="zh-CN"/>
              </w:rPr>
            </w:pPr>
            <w:r>
              <w:t>Huawei, HiSilicon</w:t>
            </w:r>
          </w:p>
        </w:tc>
        <w:tc>
          <w:tcPr>
            <w:tcW w:w="8496" w:type="dxa"/>
          </w:tcPr>
          <w:p w14:paraId="3C96830B" w14:textId="77777777" w:rsidR="001136B0" w:rsidRDefault="00A94B27">
            <w:pPr>
              <w:widowControl w:val="0"/>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045126AC" w14:textId="77777777">
        <w:tc>
          <w:tcPr>
            <w:tcW w:w="1430" w:type="dxa"/>
          </w:tcPr>
          <w:p w14:paraId="02E73029" w14:textId="77777777" w:rsidR="001136B0" w:rsidRDefault="00A94B27">
            <w:pPr>
              <w:widowControl w:val="0"/>
            </w:pPr>
            <w:r>
              <w:t>Apple</w:t>
            </w:r>
          </w:p>
        </w:tc>
        <w:tc>
          <w:tcPr>
            <w:tcW w:w="8496" w:type="dxa"/>
          </w:tcPr>
          <w:p w14:paraId="7A2F515C" w14:textId="77777777" w:rsidR="001136B0" w:rsidRDefault="00A94B27">
            <w:pPr>
              <w:widowControl w:val="0"/>
              <w:rPr>
                <w:rFonts w:eastAsiaTheme="minorEastAsia"/>
                <w:lang w:eastAsia="zh-CN"/>
              </w:rPr>
            </w:pPr>
            <w:r>
              <w:rPr>
                <w:rFonts w:eastAsiaTheme="minorEastAsia"/>
                <w:lang w:eastAsia="zh-CN"/>
              </w:rPr>
              <w:t>OK</w:t>
            </w:r>
          </w:p>
        </w:tc>
      </w:tr>
      <w:tr w:rsidR="001136B0" w14:paraId="5288F7DC" w14:textId="77777777">
        <w:tc>
          <w:tcPr>
            <w:tcW w:w="1430" w:type="dxa"/>
          </w:tcPr>
          <w:p w14:paraId="38453C6C" w14:textId="77777777" w:rsidR="001136B0" w:rsidRDefault="00A94B27">
            <w:pPr>
              <w:widowControl w:val="0"/>
            </w:pPr>
            <w:r>
              <w:t>Qualcomm</w:t>
            </w:r>
          </w:p>
        </w:tc>
        <w:tc>
          <w:tcPr>
            <w:tcW w:w="8496" w:type="dxa"/>
          </w:tcPr>
          <w:p w14:paraId="532BCDF4" w14:textId="77777777" w:rsidR="001136B0" w:rsidRDefault="00A94B27">
            <w:pPr>
              <w:widowControl w:val="0"/>
              <w:rPr>
                <w:rFonts w:eastAsiaTheme="minorEastAsia"/>
                <w:lang w:eastAsia="zh-CN"/>
              </w:rPr>
            </w:pPr>
            <w:r>
              <w:rPr>
                <w:rFonts w:eastAsiaTheme="minorEastAsia"/>
                <w:lang w:eastAsia="zh-CN"/>
              </w:rPr>
              <w:t>OK</w:t>
            </w:r>
          </w:p>
        </w:tc>
      </w:tr>
      <w:tr w:rsidR="001136B0" w14:paraId="00AF4231" w14:textId="77777777">
        <w:tc>
          <w:tcPr>
            <w:tcW w:w="1430" w:type="dxa"/>
          </w:tcPr>
          <w:p w14:paraId="6B99942D"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7DD679B4" w14:textId="77777777" w:rsidR="001136B0" w:rsidRDefault="00A94B27">
            <w:r>
              <w:t>Most of the changes are not needed. Since either SCI format 2-A or 2-B is embedded in 2-D, when a UE receives 2-D it also receives either 2-A or 2-B.</w:t>
            </w:r>
          </w:p>
          <w:p w14:paraId="2807FC3B" w14:textId="77777777" w:rsidR="001136B0" w:rsidRDefault="001136B0"/>
          <w:p w14:paraId="5564376D" w14:textId="77777777" w:rsidR="001136B0" w:rsidRDefault="00A94B27">
            <w:r>
              <w:t>The last change (clause 8.5.2.3) is OK.</w:t>
            </w:r>
          </w:p>
        </w:tc>
      </w:tr>
    </w:tbl>
    <w:p w14:paraId="5E8B135D" w14:textId="77777777" w:rsidR="001136B0" w:rsidRDefault="001136B0">
      <w:pPr>
        <w:rPr>
          <w:sz w:val="20"/>
          <w:szCs w:val="20"/>
        </w:rPr>
      </w:pPr>
    </w:p>
    <w:p w14:paraId="1872AE28" w14:textId="77777777" w:rsidR="001136B0" w:rsidRDefault="00A94B27">
      <w:pPr>
        <w:pStyle w:val="0Maintext"/>
        <w:rPr>
          <w:highlight w:val="yellow"/>
        </w:rPr>
        <w:pPrChange w:id="286" w:author="Alexandros Manolakos" w:date="2023-10-10T17:03:00Z">
          <w:pPr>
            <w:keepNext/>
            <w:keepLines/>
            <w:spacing w:before="40"/>
            <w:outlineLvl w:val="4"/>
          </w:pPr>
        </w:pPrChange>
      </w:pPr>
      <w:r>
        <w:rPr>
          <w:highlight w:val="yellow"/>
        </w:rPr>
        <w:t>[MEDIUM] Feature Lead Proposal 3.3.1-v1</w:t>
      </w:r>
    </w:p>
    <w:p w14:paraId="028FEB88" w14:textId="77777777" w:rsidR="001136B0" w:rsidRDefault="00A94B27">
      <w:r>
        <w:t>Support TP #2 from R1-230952 (also copied below):</w:t>
      </w:r>
    </w:p>
    <w:p w14:paraId="664B8051" w14:textId="77777777" w:rsidR="001136B0" w:rsidRDefault="001136B0">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1136B0" w14:paraId="0A638920" w14:textId="77777777">
        <w:tc>
          <w:tcPr>
            <w:tcW w:w="2694" w:type="dxa"/>
            <w:tcBorders>
              <w:top w:val="single" w:sz="4" w:space="0" w:color="auto"/>
              <w:left w:val="single" w:sz="4" w:space="0" w:color="auto"/>
            </w:tcBorders>
          </w:tcPr>
          <w:p w14:paraId="7986A14E"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CE7242C" w14:textId="77777777" w:rsidR="001136B0" w:rsidRDefault="00A94B27">
            <w:pPr>
              <w:pStyle w:val="CRCoverPage"/>
              <w:spacing w:after="0"/>
              <w:ind w:left="100"/>
              <w:jc w:val="both"/>
            </w:pPr>
            <w:r>
              <w:t xml:space="preserve">Corrections on </w:t>
            </w:r>
            <w:r>
              <w:rPr>
                <w:lang w:eastAsia="zh-CN"/>
              </w:rPr>
              <w:t>description associated with SCI format 2-D in a shared resource pool for the CSI reference resource definition</w:t>
            </w:r>
          </w:p>
        </w:tc>
      </w:tr>
      <w:tr w:rsidR="001136B0" w14:paraId="0CB279A5" w14:textId="77777777">
        <w:tc>
          <w:tcPr>
            <w:tcW w:w="2694" w:type="dxa"/>
            <w:tcBorders>
              <w:left w:val="single" w:sz="4" w:space="0" w:color="auto"/>
            </w:tcBorders>
          </w:tcPr>
          <w:p w14:paraId="27903BA3" w14:textId="77777777" w:rsidR="001136B0" w:rsidRDefault="001136B0">
            <w:pPr>
              <w:pStyle w:val="CRCoverPage"/>
              <w:spacing w:after="0"/>
              <w:rPr>
                <w:b/>
                <w:i/>
                <w:sz w:val="8"/>
                <w:szCs w:val="8"/>
              </w:rPr>
            </w:pPr>
          </w:p>
        </w:tc>
        <w:tc>
          <w:tcPr>
            <w:tcW w:w="6378" w:type="dxa"/>
            <w:tcBorders>
              <w:right w:val="single" w:sz="4" w:space="0" w:color="auto"/>
            </w:tcBorders>
          </w:tcPr>
          <w:p w14:paraId="634C99BB" w14:textId="77777777" w:rsidR="001136B0" w:rsidRDefault="001136B0">
            <w:pPr>
              <w:pStyle w:val="CRCoverPage"/>
              <w:spacing w:after="0"/>
              <w:jc w:val="both"/>
              <w:rPr>
                <w:sz w:val="8"/>
                <w:szCs w:val="8"/>
              </w:rPr>
            </w:pPr>
          </w:p>
        </w:tc>
      </w:tr>
      <w:tr w:rsidR="001136B0" w14:paraId="5E7690A5" w14:textId="77777777">
        <w:tc>
          <w:tcPr>
            <w:tcW w:w="2694" w:type="dxa"/>
            <w:tcBorders>
              <w:left w:val="single" w:sz="4" w:space="0" w:color="auto"/>
            </w:tcBorders>
          </w:tcPr>
          <w:p w14:paraId="35F17932"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BC34D3B"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8.5.2.3 of </w:t>
            </w:r>
            <w:r>
              <w:rPr>
                <w:lang w:eastAsia="zh-CN"/>
              </w:rPr>
              <w:t>TS 38.214, SCI format 2-D is captured.</w:t>
            </w:r>
          </w:p>
        </w:tc>
      </w:tr>
      <w:tr w:rsidR="001136B0" w14:paraId="1B4419A0" w14:textId="77777777">
        <w:tc>
          <w:tcPr>
            <w:tcW w:w="2694" w:type="dxa"/>
            <w:tcBorders>
              <w:left w:val="single" w:sz="4" w:space="0" w:color="auto"/>
            </w:tcBorders>
          </w:tcPr>
          <w:p w14:paraId="0597FD56" w14:textId="77777777" w:rsidR="001136B0" w:rsidRDefault="001136B0">
            <w:pPr>
              <w:pStyle w:val="CRCoverPage"/>
              <w:spacing w:after="0"/>
              <w:rPr>
                <w:b/>
                <w:i/>
                <w:sz w:val="8"/>
                <w:szCs w:val="8"/>
              </w:rPr>
            </w:pPr>
          </w:p>
        </w:tc>
        <w:tc>
          <w:tcPr>
            <w:tcW w:w="6378" w:type="dxa"/>
            <w:tcBorders>
              <w:right w:val="single" w:sz="4" w:space="0" w:color="auto"/>
            </w:tcBorders>
          </w:tcPr>
          <w:p w14:paraId="32DE753B" w14:textId="77777777" w:rsidR="001136B0" w:rsidRDefault="001136B0">
            <w:pPr>
              <w:pStyle w:val="CRCoverPage"/>
              <w:spacing w:after="0"/>
              <w:jc w:val="both"/>
              <w:rPr>
                <w:sz w:val="8"/>
                <w:szCs w:val="8"/>
              </w:rPr>
            </w:pPr>
          </w:p>
        </w:tc>
      </w:tr>
      <w:tr w:rsidR="001136B0" w14:paraId="2067D442" w14:textId="77777777">
        <w:tc>
          <w:tcPr>
            <w:tcW w:w="2694" w:type="dxa"/>
            <w:tcBorders>
              <w:left w:val="single" w:sz="4" w:space="0" w:color="auto"/>
              <w:bottom w:val="single" w:sz="4" w:space="0" w:color="auto"/>
            </w:tcBorders>
          </w:tcPr>
          <w:p w14:paraId="1E97C3A7"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F399DCF" w14:textId="77777777" w:rsidR="001136B0" w:rsidRDefault="00A94B27">
            <w:pPr>
              <w:pStyle w:val="CRCoverPage"/>
              <w:spacing w:after="0"/>
              <w:ind w:left="100"/>
              <w:jc w:val="both"/>
              <w:rPr>
                <w:rFonts w:eastAsia="Times New Roman"/>
              </w:rPr>
            </w:pPr>
            <w:r>
              <w:rPr>
                <w:lang w:eastAsia="zh-CN"/>
              </w:rPr>
              <w:t>The description associated with SCI format 2-D in CSI reference resource definition is missing</w:t>
            </w:r>
          </w:p>
        </w:tc>
      </w:tr>
    </w:tbl>
    <w:p w14:paraId="4A46BB72" w14:textId="77777777" w:rsidR="001136B0" w:rsidRDefault="001136B0">
      <w:pPr>
        <w:rPr>
          <w:sz w:val="20"/>
          <w:szCs w:val="20"/>
        </w:rPr>
      </w:pPr>
    </w:p>
    <w:tbl>
      <w:tblPr>
        <w:tblStyle w:val="TableGrid"/>
        <w:tblW w:w="0" w:type="auto"/>
        <w:tblLook w:val="04A0" w:firstRow="1" w:lastRow="0" w:firstColumn="1" w:lastColumn="0" w:noHBand="0" w:noVBand="1"/>
      </w:tblPr>
      <w:tblGrid>
        <w:gridCol w:w="9926"/>
      </w:tblGrid>
      <w:tr w:rsidR="001136B0" w14:paraId="60342D0D" w14:textId="77777777">
        <w:tc>
          <w:tcPr>
            <w:tcW w:w="9926" w:type="dxa"/>
          </w:tcPr>
          <w:p w14:paraId="1691EB98" w14:textId="77777777" w:rsidR="001136B0" w:rsidRDefault="00A94B27">
            <w:pPr>
              <w:pStyle w:val="Heading4"/>
              <w:ind w:left="0" w:firstLine="0"/>
              <w:rPr>
                <w:rFonts w:eastAsia="MS Mincho"/>
                <w:b/>
                <w:sz w:val="18"/>
                <w:szCs w:val="18"/>
              </w:rPr>
            </w:pPr>
            <w:r>
              <w:rPr>
                <w:rFonts w:eastAsia="MS Mincho"/>
                <w:b/>
                <w:sz w:val="18"/>
                <w:szCs w:val="18"/>
              </w:rPr>
              <w:t>8.5.2.3</w:t>
            </w:r>
            <w:r>
              <w:rPr>
                <w:rFonts w:eastAsia="MS Mincho"/>
                <w:b/>
                <w:sz w:val="18"/>
                <w:szCs w:val="18"/>
              </w:rPr>
              <w:tab/>
              <w:t>CSI reference resource definition</w:t>
            </w:r>
          </w:p>
          <w:p w14:paraId="7707DE43"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3E6AB73" w14:textId="77777777" w:rsidR="001136B0" w:rsidRDefault="00A94B27">
            <w:pPr>
              <w:rPr>
                <w:sz w:val="18"/>
                <w:szCs w:val="18"/>
              </w:rPr>
            </w:pPr>
            <w:r>
              <w:rPr>
                <w:sz w:val="18"/>
                <w:szCs w:val="18"/>
              </w:rPr>
              <w:t>If configured to report CQI index and RI index, in the CSI reference resource, the UE shall assume the following for the purpose of deriving the CQI index and RI index:</w:t>
            </w:r>
          </w:p>
          <w:p w14:paraId="434C1F0A" w14:textId="77777777" w:rsidR="001136B0" w:rsidRDefault="00A94B27">
            <w:pPr>
              <w:pStyle w:val="B1"/>
              <w:rPr>
                <w:sz w:val="18"/>
                <w:szCs w:val="18"/>
              </w:rPr>
            </w:pPr>
            <w:r>
              <w:rPr>
                <w:sz w:val="18"/>
                <w:szCs w:val="18"/>
              </w:rPr>
              <w:t>-</w:t>
            </w:r>
            <w:r>
              <w:rPr>
                <w:sz w:val="18"/>
                <w:szCs w:val="18"/>
              </w:rPr>
              <w:tab/>
              <w:t>The reference resource uses the CP length and subcarrier spacing configured for the SL BWP.</w:t>
            </w:r>
          </w:p>
          <w:p w14:paraId="5A4F8851" w14:textId="77777777" w:rsidR="001136B0" w:rsidRDefault="00A94B27">
            <w:pPr>
              <w:pStyle w:val="B1"/>
              <w:rPr>
                <w:sz w:val="18"/>
                <w:szCs w:val="18"/>
              </w:rPr>
            </w:pPr>
            <w:r>
              <w:rPr>
                <w:sz w:val="18"/>
                <w:szCs w:val="18"/>
              </w:rPr>
              <w:t>-</w:t>
            </w:r>
            <w:r>
              <w:rPr>
                <w:sz w:val="18"/>
                <w:szCs w:val="18"/>
              </w:rPr>
              <w:tab/>
              <w:t>Redundancy Version 0.</w:t>
            </w:r>
          </w:p>
          <w:p w14:paraId="382D626B" w14:textId="77777777" w:rsidR="001136B0" w:rsidRDefault="00A94B27">
            <w:pPr>
              <w:pStyle w:val="B1"/>
              <w:rPr>
                <w:sz w:val="18"/>
                <w:szCs w:val="18"/>
              </w:rPr>
            </w:pPr>
            <w:r>
              <w:rPr>
                <w:sz w:val="18"/>
                <w:szCs w:val="18"/>
              </w:rPr>
              <w:t>-</w:t>
            </w:r>
            <w:r>
              <w:rPr>
                <w:sz w:val="18"/>
                <w:szCs w:val="18"/>
              </w:rPr>
              <w:tab/>
              <w:t>PSCCH occupies 2 OFDM symbols.</w:t>
            </w:r>
          </w:p>
          <w:p w14:paraId="4025784A" w14:textId="77777777" w:rsidR="001136B0" w:rsidRDefault="00A94B27">
            <w:pPr>
              <w:pStyle w:val="B1"/>
              <w:rPr>
                <w:sz w:val="18"/>
                <w:szCs w:val="18"/>
              </w:rPr>
            </w:pPr>
            <w:r>
              <w:rPr>
                <w:sz w:val="18"/>
                <w:szCs w:val="18"/>
              </w:rPr>
              <w:t>-</w:t>
            </w:r>
            <w:r>
              <w:rPr>
                <w:sz w:val="18"/>
                <w:szCs w:val="18"/>
              </w:rPr>
              <w:tab/>
              <w:t>The number of PSSCH and DM</w:t>
            </w:r>
            <w:r>
              <w:rPr>
                <w:sz w:val="18"/>
                <w:szCs w:val="18"/>
                <w:lang w:val="en-US"/>
              </w:rPr>
              <w:t>-</w:t>
            </w:r>
            <w:r>
              <w:rPr>
                <w:sz w:val="18"/>
                <w:szCs w:val="18"/>
              </w:rPr>
              <w:t xml:space="preserve">RS symbols is equal to </w:t>
            </w:r>
            <w:r>
              <w:rPr>
                <w:i/>
                <w:sz w:val="18"/>
                <w:szCs w:val="18"/>
              </w:rPr>
              <w:t>sl-LengthSymbols</w:t>
            </w:r>
            <w:r>
              <w:rPr>
                <w:sz w:val="18"/>
                <w:szCs w:val="18"/>
              </w:rPr>
              <w:t>‒2.</w:t>
            </w:r>
          </w:p>
          <w:p w14:paraId="78848B6B" w14:textId="77777777" w:rsidR="001136B0" w:rsidRDefault="00A94B27">
            <w:pPr>
              <w:pStyle w:val="B1"/>
              <w:rPr>
                <w:sz w:val="18"/>
                <w:szCs w:val="18"/>
              </w:rPr>
            </w:pPr>
            <w:r>
              <w:rPr>
                <w:sz w:val="18"/>
                <w:szCs w:val="18"/>
              </w:rPr>
              <w:t>-</w:t>
            </w:r>
            <w:r>
              <w:rPr>
                <w:sz w:val="18"/>
                <w:szCs w:val="18"/>
              </w:rPr>
              <w:tab/>
              <w:t>Assume no REs allocated for sidelink CSI-RS.</w:t>
            </w:r>
          </w:p>
          <w:p w14:paraId="0FE56E3A" w14:textId="77777777" w:rsidR="001136B0" w:rsidRDefault="00A94B27">
            <w:pPr>
              <w:pStyle w:val="B1"/>
              <w:rPr>
                <w:rFonts w:eastAsiaTheme="minorEastAsia"/>
                <w:iCs/>
                <w:sz w:val="18"/>
                <w:szCs w:val="18"/>
                <w:lang w:eastAsia="zh-CN"/>
              </w:rPr>
            </w:pPr>
            <w:r>
              <w:rPr>
                <w:sz w:val="18"/>
                <w:szCs w:val="18"/>
              </w:rPr>
              <w:t>-</w:t>
            </w:r>
            <w:r>
              <w:rPr>
                <w:sz w:val="18"/>
                <w:szCs w:val="18"/>
              </w:rPr>
              <w:tab/>
              <w:t>Assume no REs allocated SCI format 2-A, SCI format 2-B</w:t>
            </w:r>
            <w:ins w:id="287" w:author="CATT" w:date="2023-09-28T10:16:00Z">
              <w:r>
                <w:rPr>
                  <w:sz w:val="18"/>
                  <w:szCs w:val="18"/>
                </w:rPr>
                <w:t>,</w:t>
              </w:r>
            </w:ins>
            <w:r>
              <w:rPr>
                <w:sz w:val="18"/>
                <w:szCs w:val="18"/>
              </w:rPr>
              <w:t xml:space="preserve"> </w:t>
            </w:r>
            <w:r>
              <w:rPr>
                <w:strike/>
                <w:sz w:val="18"/>
                <w:szCs w:val="18"/>
              </w:rPr>
              <w:t>or</w:t>
            </w:r>
            <w:r>
              <w:rPr>
                <w:sz w:val="18"/>
                <w:szCs w:val="18"/>
              </w:rPr>
              <w:t xml:space="preserve"> SCI format 2-C</w:t>
            </w:r>
            <w:ins w:id="288" w:author="CATT" w:date="2023-09-28T10:16:00Z">
              <w:r>
                <w:rPr>
                  <w:sz w:val="18"/>
                  <w:szCs w:val="18"/>
                </w:rPr>
                <w:t xml:space="preserve"> or SCI format 2-D</w:t>
              </w:r>
            </w:ins>
            <w:r>
              <w:rPr>
                <w:sz w:val="18"/>
                <w:szCs w:val="18"/>
              </w:rPr>
              <w:t>.</w:t>
            </w:r>
          </w:p>
          <w:p w14:paraId="6FC25F57"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ED07642"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6E5579F2" w14:textId="77777777" w:rsidR="001136B0" w:rsidRDefault="001136B0">
            <w:pPr>
              <w:rPr>
                <w:sz w:val="18"/>
                <w:szCs w:val="18"/>
              </w:rPr>
            </w:pPr>
          </w:p>
        </w:tc>
      </w:tr>
    </w:tbl>
    <w:p w14:paraId="4CB13A8B" w14:textId="77777777" w:rsidR="001136B0" w:rsidRDefault="001136B0">
      <w:pPr>
        <w:rPr>
          <w:sz w:val="20"/>
          <w:szCs w:val="20"/>
        </w:rPr>
      </w:pPr>
    </w:p>
    <w:p w14:paraId="461FB2C6"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3CFC7894" w14:textId="77777777">
        <w:tc>
          <w:tcPr>
            <w:tcW w:w="1430" w:type="dxa"/>
          </w:tcPr>
          <w:p w14:paraId="491A2C52"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LGE</w:t>
            </w:r>
          </w:p>
        </w:tc>
        <w:tc>
          <w:tcPr>
            <w:tcW w:w="8496" w:type="dxa"/>
          </w:tcPr>
          <w:p w14:paraId="0C233031" w14:textId="77777777" w:rsidR="001136B0" w:rsidRDefault="00A94B27">
            <w:pPr>
              <w:rPr>
                <w:lang w:eastAsia="ko-KR"/>
              </w:rPr>
            </w:pPr>
            <w:r>
              <w:rPr>
                <w:rFonts w:hint="eastAsia"/>
                <w:lang w:eastAsia="ko-KR"/>
              </w:rPr>
              <w:t>Support</w:t>
            </w:r>
          </w:p>
        </w:tc>
      </w:tr>
      <w:tr w:rsidR="001136B0" w14:paraId="4034D4B0" w14:textId="77777777">
        <w:tc>
          <w:tcPr>
            <w:tcW w:w="1430" w:type="dxa"/>
          </w:tcPr>
          <w:p w14:paraId="3CAAA91F"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bCs/>
                <w:sz w:val="24"/>
                <w:szCs w:val="24"/>
                <w:lang w:val="en-US" w:eastAsia="ko-KR"/>
              </w:rPr>
              <w:t>Nokia, NSB</w:t>
            </w:r>
          </w:p>
        </w:tc>
        <w:tc>
          <w:tcPr>
            <w:tcW w:w="8496" w:type="dxa"/>
          </w:tcPr>
          <w:p w14:paraId="7A26DE8E" w14:textId="77777777" w:rsidR="001136B0" w:rsidRDefault="00A94B27">
            <w:pPr>
              <w:rPr>
                <w:lang w:eastAsia="ko-KR"/>
              </w:rPr>
            </w:pPr>
            <w:r>
              <w:rPr>
                <w:lang w:eastAsia="ko-KR"/>
              </w:rPr>
              <w:t>Support</w:t>
            </w:r>
          </w:p>
        </w:tc>
      </w:tr>
    </w:tbl>
    <w:p w14:paraId="45D03B61" w14:textId="77777777" w:rsidR="001136B0" w:rsidRDefault="001136B0">
      <w:pPr>
        <w:rPr>
          <w:sz w:val="20"/>
          <w:szCs w:val="20"/>
        </w:rPr>
      </w:pPr>
    </w:p>
    <w:p w14:paraId="6082D11A" w14:textId="77777777" w:rsidR="001136B0" w:rsidRDefault="00A94B27">
      <w:pPr>
        <w:pStyle w:val="Heading3"/>
        <w:numPr>
          <w:ilvl w:val="2"/>
          <w:numId w:val="67"/>
        </w:numPr>
      </w:pPr>
      <w:r>
        <w:t>Size of SCI format 2-D</w:t>
      </w:r>
    </w:p>
    <w:tbl>
      <w:tblPr>
        <w:tblStyle w:val="TableGrid"/>
        <w:tblW w:w="0" w:type="auto"/>
        <w:tblLook w:val="04A0" w:firstRow="1" w:lastRow="0" w:firstColumn="1" w:lastColumn="0" w:noHBand="0" w:noVBand="1"/>
      </w:tblPr>
      <w:tblGrid>
        <w:gridCol w:w="9926"/>
      </w:tblGrid>
      <w:tr w:rsidR="001136B0" w14:paraId="6B82C2E8" w14:textId="77777777">
        <w:tc>
          <w:tcPr>
            <w:tcW w:w="9926" w:type="dxa"/>
          </w:tcPr>
          <w:p w14:paraId="159CBC9F" w14:textId="77777777" w:rsidR="001136B0" w:rsidRDefault="00A94B27">
            <w:pPr>
              <w:rPr>
                <w:sz w:val="20"/>
                <w:szCs w:val="18"/>
              </w:rPr>
            </w:pPr>
            <w:r>
              <w:rPr>
                <w:sz w:val="20"/>
                <w:szCs w:val="18"/>
                <w:highlight w:val="green"/>
              </w:rPr>
              <w:t>Agreement</w:t>
            </w:r>
          </w:p>
          <w:p w14:paraId="38FCE200" w14:textId="77777777" w:rsidR="001136B0" w:rsidRDefault="00A94B27">
            <w:pPr>
              <w:rPr>
                <w:iCs/>
                <w:sz w:val="20"/>
                <w:szCs w:val="18"/>
              </w:rPr>
            </w:pPr>
            <w:r>
              <w:rPr>
                <w:sz w:val="20"/>
                <w:szCs w:val="18"/>
              </w:rPr>
              <w:t>In a shared resource pool,</w:t>
            </w:r>
          </w:p>
          <w:p w14:paraId="5876E35B" w14:textId="77777777" w:rsidR="001136B0" w:rsidRDefault="00A94B27">
            <w:pPr>
              <w:pStyle w:val="ListParagraph"/>
              <w:widowControl w:val="0"/>
              <w:numPr>
                <w:ilvl w:val="0"/>
                <w:numId w:val="63"/>
              </w:numPr>
              <w:overflowPunct w:val="0"/>
              <w:spacing w:after="0" w:line="240" w:lineRule="auto"/>
              <w:textAlignment w:val="baseline"/>
              <w:rPr>
                <w:sz w:val="20"/>
                <w:szCs w:val="18"/>
              </w:rPr>
            </w:pPr>
            <w:r>
              <w:rPr>
                <w:sz w:val="20"/>
                <w:szCs w:val="18"/>
              </w:rPr>
              <w:t xml:space="preserve">To indicate the SCI format 2-D, the reserved state of the “2nd-stage SCI format” field (Codepoint “11”) in SCI format 1-A is </w:t>
            </w:r>
            <w:proofErr w:type="gramStart"/>
            <w:r>
              <w:rPr>
                <w:sz w:val="20"/>
                <w:szCs w:val="18"/>
              </w:rPr>
              <w:t>used</w:t>
            </w:r>
            <w:proofErr w:type="gramEnd"/>
            <w:r>
              <w:rPr>
                <w:sz w:val="20"/>
                <w:szCs w:val="18"/>
              </w:rPr>
              <w:t xml:space="preserve"> </w:t>
            </w:r>
          </w:p>
          <w:p w14:paraId="63FCED3A" w14:textId="77777777" w:rsidR="001136B0" w:rsidRDefault="001136B0">
            <w:pPr>
              <w:rPr>
                <w:iCs/>
                <w:sz w:val="20"/>
                <w:szCs w:val="18"/>
              </w:rPr>
            </w:pPr>
          </w:p>
          <w:p w14:paraId="7925BBBC" w14:textId="77777777" w:rsidR="001136B0" w:rsidRDefault="00A94B27">
            <w:pPr>
              <w:rPr>
                <w:iCs/>
                <w:sz w:val="20"/>
                <w:szCs w:val="18"/>
              </w:rPr>
            </w:pPr>
            <w:r>
              <w:rPr>
                <w:iCs/>
                <w:sz w:val="20"/>
                <w:szCs w:val="18"/>
                <w:highlight w:val="green"/>
              </w:rPr>
              <w:t>Agreement</w:t>
            </w:r>
          </w:p>
          <w:p w14:paraId="37A00A31" w14:textId="77777777" w:rsidR="001136B0" w:rsidRDefault="00A94B27">
            <w:pPr>
              <w:contextualSpacing/>
              <w:rPr>
                <w:sz w:val="20"/>
                <w:szCs w:val="18"/>
              </w:rPr>
            </w:pPr>
            <w:r>
              <w:rPr>
                <w:sz w:val="20"/>
                <w:szCs w:val="18"/>
              </w:rPr>
              <w:t xml:space="preserve">In a shared resource pool, </w:t>
            </w:r>
          </w:p>
          <w:p w14:paraId="11B3CD0D" w14:textId="77777777" w:rsidR="001136B0" w:rsidRDefault="00A94B27">
            <w:pPr>
              <w:widowControl w:val="0"/>
              <w:numPr>
                <w:ilvl w:val="0"/>
                <w:numId w:val="64"/>
              </w:numPr>
              <w:contextualSpacing/>
              <w:rPr>
                <w:sz w:val="20"/>
                <w:szCs w:val="18"/>
              </w:rPr>
            </w:pPr>
            <w:r>
              <w:rPr>
                <w:b/>
                <w:bCs/>
                <w:sz w:val="20"/>
                <w:szCs w:val="18"/>
              </w:rPr>
              <w:t>Aspect 4:</w:t>
            </w:r>
            <w:r>
              <w:rPr>
                <w:sz w:val="20"/>
                <w:szCs w:val="18"/>
              </w:rPr>
              <w:t xml:space="preserve"> In addition to the SL-PRS specific parameters, the following information related to PSSCH scheduling to indicate in the new second stage SCI 2-D, support at least the legacy content of SCI format 2-A and 2-</w:t>
            </w:r>
            <w:proofErr w:type="gramStart"/>
            <w:r>
              <w:rPr>
                <w:sz w:val="20"/>
                <w:szCs w:val="18"/>
              </w:rPr>
              <w:t>B</w:t>
            </w:r>
            <w:proofErr w:type="gramEnd"/>
          </w:p>
          <w:p w14:paraId="39CE17A2" w14:textId="77777777" w:rsidR="001136B0" w:rsidRDefault="00A94B27">
            <w:pPr>
              <w:widowControl w:val="0"/>
              <w:numPr>
                <w:ilvl w:val="1"/>
                <w:numId w:val="64"/>
              </w:numPr>
              <w:contextualSpacing/>
              <w:rPr>
                <w:sz w:val="20"/>
                <w:szCs w:val="18"/>
              </w:rPr>
            </w:pPr>
            <w:r>
              <w:rPr>
                <w:bCs/>
                <w:sz w:val="20"/>
                <w:szCs w:val="18"/>
              </w:rPr>
              <w:t>FFS</w:t>
            </w:r>
            <w:r>
              <w:rPr>
                <w:b/>
                <w:bCs/>
                <w:sz w:val="20"/>
                <w:szCs w:val="18"/>
              </w:rPr>
              <w:t>:</w:t>
            </w:r>
            <w:r>
              <w:rPr>
                <w:sz w:val="20"/>
                <w:szCs w:val="18"/>
              </w:rPr>
              <w:t xml:space="preserve"> to support the legacy content of SCI format 2-C</w:t>
            </w:r>
          </w:p>
          <w:p w14:paraId="326D6643" w14:textId="77777777" w:rsidR="001136B0" w:rsidRDefault="001136B0">
            <w:pPr>
              <w:ind w:left="720"/>
              <w:contextualSpacing/>
              <w:rPr>
                <w:sz w:val="20"/>
                <w:szCs w:val="18"/>
              </w:rPr>
            </w:pPr>
          </w:p>
          <w:p w14:paraId="29F8EBF6" w14:textId="77777777" w:rsidR="001136B0" w:rsidRDefault="00A94B27">
            <w:pPr>
              <w:rPr>
                <w:iCs/>
                <w:sz w:val="20"/>
                <w:szCs w:val="18"/>
              </w:rPr>
            </w:pPr>
            <w:r>
              <w:rPr>
                <w:iCs/>
                <w:sz w:val="20"/>
                <w:szCs w:val="18"/>
                <w:highlight w:val="green"/>
              </w:rPr>
              <w:t>Agreement</w:t>
            </w:r>
          </w:p>
          <w:p w14:paraId="4D810B1E" w14:textId="77777777" w:rsidR="001136B0" w:rsidRDefault="00A94B27">
            <w:pPr>
              <w:tabs>
                <w:tab w:val="left" w:pos="926"/>
              </w:tabs>
              <w:contextualSpacing/>
              <w:rPr>
                <w:sz w:val="20"/>
                <w:szCs w:val="18"/>
              </w:rPr>
            </w:pPr>
            <w:r>
              <w:rPr>
                <w:sz w:val="20"/>
                <w:szCs w:val="18"/>
              </w:rPr>
              <w:t xml:space="preserve">In a shared resource pool, with regards to the fields in SCI format 2-D, include the following fields: </w:t>
            </w:r>
          </w:p>
          <w:p w14:paraId="6A945410" w14:textId="77777777" w:rsidR="001136B0" w:rsidRDefault="00A94B27">
            <w:pPr>
              <w:widowControl w:val="0"/>
              <w:numPr>
                <w:ilvl w:val="0"/>
                <w:numId w:val="64"/>
              </w:numPr>
              <w:snapToGrid w:val="0"/>
              <w:spacing w:after="100" w:afterAutospacing="1" w:line="264" w:lineRule="auto"/>
              <w:rPr>
                <w:sz w:val="20"/>
                <w:szCs w:val="18"/>
              </w:rPr>
            </w:pPr>
            <w:r>
              <w:rPr>
                <w:rFonts w:hint="eastAsia"/>
                <w:sz w:val="20"/>
                <w:szCs w:val="18"/>
              </w:rPr>
              <w:t>SL</w:t>
            </w:r>
            <w:r>
              <w:rPr>
                <w:sz w:val="20"/>
                <w:szCs w:val="18"/>
              </w:rPr>
              <w:t xml:space="preserve"> PRS resource information indication of the current slot – ceiling(log2(#SL-PRS resources (pre-)configured in the resource pool) bits)</w:t>
            </w:r>
          </w:p>
          <w:p w14:paraId="5769E5AB" w14:textId="77777777" w:rsidR="001136B0" w:rsidRDefault="00A94B27">
            <w:pPr>
              <w:widowControl w:val="0"/>
              <w:numPr>
                <w:ilvl w:val="0"/>
                <w:numId w:val="64"/>
              </w:numPr>
              <w:contextualSpacing/>
              <w:rPr>
                <w:sz w:val="20"/>
                <w:szCs w:val="18"/>
              </w:rPr>
            </w:pPr>
            <w:r>
              <w:rPr>
                <w:sz w:val="20"/>
                <w:szCs w:val="18"/>
              </w:rPr>
              <w:t>SL PRS request – 0 or 1 bit</w:t>
            </w:r>
          </w:p>
          <w:p w14:paraId="149CB4A1" w14:textId="77777777" w:rsidR="001136B0" w:rsidRDefault="00A94B27">
            <w:pPr>
              <w:widowControl w:val="0"/>
              <w:numPr>
                <w:ilvl w:val="0"/>
                <w:numId w:val="64"/>
              </w:numPr>
              <w:rPr>
                <w:sz w:val="20"/>
                <w:szCs w:val="18"/>
                <w:lang w:eastAsia="ja-JP"/>
              </w:rPr>
            </w:pPr>
            <w:r>
              <w:rPr>
                <w:sz w:val="20"/>
                <w:szCs w:val="18"/>
                <w:lang w:eastAsia="ja-JP"/>
              </w:rPr>
              <w:t>Embedded SCI format – [X] bit(s)</w:t>
            </w:r>
          </w:p>
          <w:p w14:paraId="5ACA405B" w14:textId="77777777" w:rsidR="001136B0" w:rsidRDefault="00A94B27">
            <w:pPr>
              <w:widowControl w:val="0"/>
              <w:numPr>
                <w:ilvl w:val="1"/>
                <w:numId w:val="64"/>
              </w:numPr>
              <w:rPr>
                <w:sz w:val="20"/>
                <w:szCs w:val="18"/>
                <w:lang w:eastAsia="ja-JP"/>
              </w:rPr>
            </w:pPr>
            <w:r>
              <w:rPr>
                <w:sz w:val="20"/>
                <w:szCs w:val="18"/>
                <w:lang w:eastAsia="ja-JP"/>
              </w:rPr>
              <w:t xml:space="preserve">If the “Embedded SCI format” field is set to [0], the SCI 2-A fields are included with necessary </w:t>
            </w:r>
            <w:proofErr w:type="gramStart"/>
            <w:r>
              <w:rPr>
                <w:sz w:val="20"/>
                <w:szCs w:val="18"/>
                <w:lang w:eastAsia="ja-JP"/>
              </w:rPr>
              <w:t>padding</w:t>
            </w:r>
            <w:proofErr w:type="gramEnd"/>
          </w:p>
          <w:p w14:paraId="1C13C1EC" w14:textId="77777777" w:rsidR="001136B0" w:rsidRDefault="00A94B27">
            <w:pPr>
              <w:widowControl w:val="0"/>
              <w:numPr>
                <w:ilvl w:val="1"/>
                <w:numId w:val="64"/>
              </w:numPr>
              <w:rPr>
                <w:sz w:val="20"/>
                <w:szCs w:val="18"/>
                <w:lang w:eastAsia="ja-JP"/>
              </w:rPr>
            </w:pPr>
            <w:r>
              <w:rPr>
                <w:sz w:val="20"/>
                <w:szCs w:val="18"/>
                <w:lang w:eastAsia="ja-JP"/>
              </w:rPr>
              <w:t xml:space="preserve">If the “Embedded SCI format” field is set to [1], the SCI 2-B fields are </w:t>
            </w:r>
            <w:proofErr w:type="gramStart"/>
            <w:r>
              <w:rPr>
                <w:sz w:val="20"/>
                <w:szCs w:val="18"/>
                <w:lang w:eastAsia="ja-JP"/>
              </w:rPr>
              <w:t>included</w:t>
            </w:r>
            <w:proofErr w:type="gramEnd"/>
          </w:p>
          <w:p w14:paraId="3D032C90" w14:textId="77777777" w:rsidR="001136B0" w:rsidRDefault="001136B0">
            <w:pPr>
              <w:rPr>
                <w:b/>
                <w:sz w:val="20"/>
                <w:szCs w:val="18"/>
                <w:highlight w:val="green"/>
                <w:lang w:eastAsia="zh-CN"/>
              </w:rPr>
            </w:pPr>
          </w:p>
          <w:p w14:paraId="3DD16222" w14:textId="77777777" w:rsidR="001136B0" w:rsidRDefault="00A94B27">
            <w:pPr>
              <w:rPr>
                <w:iCs/>
                <w:sz w:val="20"/>
                <w:szCs w:val="18"/>
              </w:rPr>
            </w:pPr>
            <w:r>
              <w:rPr>
                <w:iCs/>
                <w:sz w:val="20"/>
                <w:szCs w:val="18"/>
                <w:highlight w:val="darkYellow"/>
              </w:rPr>
              <w:t>Working assumption</w:t>
            </w:r>
          </w:p>
          <w:p w14:paraId="24AE99AE" w14:textId="77777777" w:rsidR="001136B0" w:rsidRDefault="00A94B27">
            <w:pPr>
              <w:rPr>
                <w:sz w:val="20"/>
                <w:szCs w:val="18"/>
                <w:lang w:eastAsia="ko-KR"/>
              </w:rPr>
            </w:pPr>
            <w:bookmarkStart w:id="289" w:name="_Hlk145969954"/>
            <w:r>
              <w:rPr>
                <w:sz w:val="20"/>
                <w:szCs w:val="18"/>
                <w:lang w:eastAsia="ko-KR"/>
              </w:rPr>
              <w:t xml:space="preserve">The number of bits in the embedded SCI format field of SCI format 2-D is 2 </w:t>
            </w:r>
            <w:proofErr w:type="gramStart"/>
            <w:r>
              <w:rPr>
                <w:sz w:val="20"/>
                <w:szCs w:val="18"/>
                <w:lang w:eastAsia="ko-KR"/>
              </w:rPr>
              <w:t>bits</w:t>
            </w:r>
            <w:proofErr w:type="gramEnd"/>
          </w:p>
          <w:bookmarkEnd w:id="289"/>
          <w:p w14:paraId="594A6E31"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Times New Roman"/>
                <w:sz w:val="20"/>
                <w:szCs w:val="18"/>
                <w:lang w:eastAsia="ko-KR"/>
              </w:rPr>
              <w:t xml:space="preserve">If the “Embedded SCI format” field is set to 00, the SCI 2-A fields are included with necessary </w:t>
            </w:r>
            <w:proofErr w:type="gramStart"/>
            <w:r>
              <w:rPr>
                <w:rFonts w:eastAsia="Times New Roman"/>
                <w:sz w:val="20"/>
                <w:szCs w:val="18"/>
                <w:lang w:eastAsia="ko-KR"/>
              </w:rPr>
              <w:t>padding</w:t>
            </w:r>
            <w:proofErr w:type="gramEnd"/>
          </w:p>
          <w:p w14:paraId="177240AB"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Times New Roman"/>
                <w:sz w:val="20"/>
                <w:szCs w:val="18"/>
                <w:lang w:eastAsia="ko-KR"/>
              </w:rPr>
              <w:t xml:space="preserve">If the “Embedded SCI format” field is set to 01, the SCI 2-B fields are </w:t>
            </w:r>
            <w:proofErr w:type="gramStart"/>
            <w:r>
              <w:rPr>
                <w:rFonts w:eastAsia="Times New Roman"/>
                <w:sz w:val="20"/>
                <w:szCs w:val="18"/>
                <w:lang w:eastAsia="ko-KR"/>
              </w:rPr>
              <w:t>included</w:t>
            </w:r>
            <w:proofErr w:type="gramEnd"/>
          </w:p>
          <w:p w14:paraId="1527A50F"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Times New Roman"/>
                <w:sz w:val="20"/>
                <w:szCs w:val="18"/>
                <w:lang w:eastAsia="ko-KR"/>
              </w:rPr>
              <w:t xml:space="preserve">If the “Embedded SCI format” field is set to 10, “size of SCI 2-B” number of reserved bits are </w:t>
            </w:r>
            <w:proofErr w:type="gramStart"/>
            <w:r>
              <w:rPr>
                <w:rFonts w:eastAsia="Times New Roman"/>
                <w:sz w:val="20"/>
                <w:szCs w:val="18"/>
                <w:lang w:eastAsia="ko-KR"/>
              </w:rPr>
              <w:t>included</w:t>
            </w:r>
            <w:proofErr w:type="gramEnd"/>
          </w:p>
          <w:p w14:paraId="2CF3E81F"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Times New Roman"/>
                <w:sz w:val="20"/>
                <w:szCs w:val="18"/>
                <w:lang w:eastAsia="ko-KR"/>
              </w:rPr>
              <w:t xml:space="preserve">If the “Embedded SCI format” field is set to 11, “size of SCI 2-B” number of reserved bits are </w:t>
            </w:r>
            <w:proofErr w:type="gramStart"/>
            <w:r>
              <w:rPr>
                <w:rFonts w:eastAsia="Times New Roman"/>
                <w:sz w:val="20"/>
                <w:szCs w:val="18"/>
                <w:lang w:eastAsia="ko-KR"/>
              </w:rPr>
              <w:t>included</w:t>
            </w:r>
            <w:proofErr w:type="gramEnd"/>
          </w:p>
          <w:p w14:paraId="241CC587"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Malgun Gothic"/>
                <w:sz w:val="20"/>
                <w:szCs w:val="18"/>
                <w:lang w:eastAsia="ko-KR"/>
              </w:rPr>
              <w:t xml:space="preserve">Note: the size of SCI format 2-D is the same regardless of the value of the </w:t>
            </w:r>
            <w:r>
              <w:rPr>
                <w:sz w:val="20"/>
                <w:szCs w:val="18"/>
                <w:lang w:eastAsia="ko-KR"/>
              </w:rPr>
              <w:t>embedded SCI format field</w:t>
            </w:r>
          </w:p>
          <w:p w14:paraId="7ED2A4D4" w14:textId="77777777" w:rsidR="001136B0" w:rsidRDefault="001136B0">
            <w:pPr>
              <w:rPr>
                <w:b/>
                <w:sz w:val="20"/>
                <w:szCs w:val="18"/>
                <w:highlight w:val="green"/>
                <w:lang w:eastAsia="zh-CN"/>
              </w:rPr>
            </w:pPr>
          </w:p>
          <w:p w14:paraId="720A6295" w14:textId="77777777" w:rsidR="001136B0" w:rsidRDefault="00A94B27">
            <w:pPr>
              <w:rPr>
                <w:b/>
                <w:iCs/>
                <w:sz w:val="20"/>
                <w:szCs w:val="18"/>
              </w:rPr>
            </w:pPr>
            <w:r>
              <w:rPr>
                <w:b/>
                <w:iCs/>
                <w:sz w:val="20"/>
                <w:szCs w:val="18"/>
              </w:rPr>
              <w:t>Conclusion</w:t>
            </w:r>
          </w:p>
          <w:p w14:paraId="1374DADA" w14:textId="77777777" w:rsidR="001136B0" w:rsidRDefault="00A94B27">
            <w:pPr>
              <w:rPr>
                <w:iCs/>
                <w:sz w:val="20"/>
                <w:szCs w:val="18"/>
              </w:rPr>
            </w:pPr>
            <w:r>
              <w:rPr>
                <w:sz w:val="20"/>
                <w:szCs w:val="18"/>
              </w:rPr>
              <w:t xml:space="preserve">In a shared resource pool, </w:t>
            </w:r>
            <w:r>
              <w:rPr>
                <w:sz w:val="20"/>
                <w:szCs w:val="18"/>
                <w:lang w:eastAsia="ko-KR"/>
              </w:rPr>
              <w:t xml:space="preserve">in the embedded SCI format of SCI format 2-D, </w:t>
            </w:r>
            <w:r>
              <w:rPr>
                <w:sz w:val="20"/>
                <w:szCs w:val="18"/>
              </w:rPr>
              <w:t>there is no consensus to support the legacy content of SCI format 2-C.</w:t>
            </w:r>
          </w:p>
          <w:p w14:paraId="04FCA641" w14:textId="77777777" w:rsidR="001136B0" w:rsidRDefault="001136B0">
            <w:pPr>
              <w:rPr>
                <w:lang w:eastAsia="zh-CN"/>
              </w:rPr>
            </w:pPr>
          </w:p>
        </w:tc>
      </w:tr>
    </w:tbl>
    <w:p w14:paraId="127C406F" w14:textId="77777777" w:rsidR="001136B0" w:rsidRDefault="001136B0">
      <w:pPr>
        <w:rPr>
          <w:lang w:eastAsia="zh-CN"/>
        </w:rPr>
      </w:pPr>
    </w:p>
    <w:tbl>
      <w:tblPr>
        <w:tblStyle w:val="TableGrid"/>
        <w:tblW w:w="0" w:type="auto"/>
        <w:tblLook w:val="04A0" w:firstRow="1" w:lastRow="0" w:firstColumn="1" w:lastColumn="0" w:noHBand="0" w:noVBand="1"/>
      </w:tblPr>
      <w:tblGrid>
        <w:gridCol w:w="1150"/>
        <w:gridCol w:w="8963"/>
      </w:tblGrid>
      <w:tr w:rsidR="001136B0" w14:paraId="508EE1B3" w14:textId="77777777">
        <w:tc>
          <w:tcPr>
            <w:tcW w:w="1119" w:type="dxa"/>
          </w:tcPr>
          <w:p w14:paraId="43C0A96E" w14:textId="77777777" w:rsidR="001136B0" w:rsidRDefault="00A94B27">
            <w:pPr>
              <w:rPr>
                <w:sz w:val="20"/>
                <w:szCs w:val="20"/>
                <w:lang w:eastAsia="zh-CN"/>
              </w:rPr>
            </w:pPr>
            <w:r>
              <w:rPr>
                <w:sz w:val="20"/>
                <w:szCs w:val="20"/>
                <w:lang w:eastAsia="zh-CN"/>
              </w:rPr>
              <w:t>Spreadtrum</w:t>
            </w:r>
          </w:p>
        </w:tc>
        <w:tc>
          <w:tcPr>
            <w:tcW w:w="8807" w:type="dxa"/>
          </w:tcPr>
          <w:p w14:paraId="5130C943" w14:textId="77777777" w:rsidR="001136B0" w:rsidRDefault="00A94B27">
            <w:pPr>
              <w:rPr>
                <w:b/>
                <w:i/>
                <w:sz w:val="20"/>
                <w:szCs w:val="20"/>
                <w:lang w:eastAsia="zh-CN"/>
              </w:rPr>
            </w:pPr>
            <w:r>
              <w:rPr>
                <w:b/>
                <w:i/>
                <w:sz w:val="20"/>
                <w:szCs w:val="20"/>
                <w:lang w:eastAsia="zh-CN"/>
              </w:rPr>
              <w:t>Proposal 1: The following working assumption should be confirmed.</w:t>
            </w:r>
          </w:p>
          <w:tbl>
            <w:tblPr>
              <w:tblStyle w:val="TableGrid"/>
              <w:tblW w:w="0" w:type="auto"/>
              <w:tblLook w:val="04A0" w:firstRow="1" w:lastRow="0" w:firstColumn="1" w:lastColumn="0" w:noHBand="0" w:noVBand="1"/>
            </w:tblPr>
            <w:tblGrid>
              <w:gridCol w:w="8737"/>
            </w:tblGrid>
            <w:tr w:rsidR="001136B0" w14:paraId="2BE1E039" w14:textId="77777777">
              <w:tc>
                <w:tcPr>
                  <w:tcW w:w="9307" w:type="dxa"/>
                </w:tcPr>
                <w:p w14:paraId="57A5E32F" w14:textId="77777777" w:rsidR="001136B0" w:rsidRDefault="00A94B27">
                  <w:pPr>
                    <w:rPr>
                      <w:rFonts w:eastAsia="Batang"/>
                      <w:iCs/>
                      <w:sz w:val="20"/>
                      <w:szCs w:val="20"/>
                      <w:lang w:val="en-GB"/>
                    </w:rPr>
                  </w:pPr>
                  <w:r>
                    <w:rPr>
                      <w:rFonts w:eastAsia="Batang"/>
                      <w:iCs/>
                      <w:sz w:val="20"/>
                      <w:szCs w:val="20"/>
                      <w:highlight w:val="darkYellow"/>
                      <w:lang w:val="en-GB"/>
                    </w:rPr>
                    <w:t>Working assumption</w:t>
                  </w:r>
                </w:p>
                <w:p w14:paraId="120965BB" w14:textId="77777777" w:rsidR="001136B0" w:rsidRDefault="00A94B27">
                  <w:pPr>
                    <w:rPr>
                      <w:rFonts w:eastAsia="Batang"/>
                      <w:sz w:val="20"/>
                      <w:szCs w:val="20"/>
                      <w:lang w:val="en-GB" w:eastAsia="ko-KR"/>
                    </w:rPr>
                  </w:pPr>
                  <w:r>
                    <w:rPr>
                      <w:rFonts w:eastAsia="Batang"/>
                      <w:sz w:val="20"/>
                      <w:szCs w:val="20"/>
                      <w:lang w:val="en-GB" w:eastAsia="ko-KR"/>
                    </w:rPr>
                    <w:t xml:space="preserve">The number of bits in the embedded SCI format field of SCI format 2-D is </w:t>
                  </w:r>
                  <w:r>
                    <w:rPr>
                      <w:sz w:val="20"/>
                      <w:szCs w:val="20"/>
                      <w:lang w:val="en-GB" w:eastAsia="ko-KR"/>
                    </w:rPr>
                    <w:t xml:space="preserve">2 </w:t>
                  </w:r>
                  <w:proofErr w:type="gramStart"/>
                  <w:r>
                    <w:rPr>
                      <w:sz w:val="20"/>
                      <w:szCs w:val="20"/>
                      <w:lang w:val="en-GB" w:eastAsia="ko-KR"/>
                    </w:rPr>
                    <w:t>bits</w:t>
                  </w:r>
                  <w:proofErr w:type="gramEnd"/>
                </w:p>
                <w:p w14:paraId="0D9080BE" w14:textId="77777777" w:rsidR="001136B0" w:rsidRDefault="00A94B27">
                  <w:pPr>
                    <w:widowControl w:val="0"/>
                    <w:numPr>
                      <w:ilvl w:val="0"/>
                      <w:numId w:val="65"/>
                    </w:numPr>
                    <w:spacing w:line="259" w:lineRule="auto"/>
                    <w:contextualSpacing/>
                    <w:rPr>
                      <w:sz w:val="20"/>
                      <w:szCs w:val="20"/>
                      <w:lang w:val="en-GB" w:eastAsia="ko-KR"/>
                    </w:rPr>
                  </w:pPr>
                  <w:r>
                    <w:rPr>
                      <w:sz w:val="20"/>
                      <w:szCs w:val="20"/>
                      <w:lang w:val="en-GB" w:eastAsia="ko-KR"/>
                    </w:rPr>
                    <w:t xml:space="preserve">If the “Embedded SCI format” field is set to 00, the SCI 2-A fields are included with necessary </w:t>
                  </w:r>
                  <w:proofErr w:type="gramStart"/>
                  <w:r>
                    <w:rPr>
                      <w:sz w:val="20"/>
                      <w:szCs w:val="20"/>
                      <w:lang w:val="en-GB" w:eastAsia="ko-KR"/>
                    </w:rPr>
                    <w:t>padding</w:t>
                  </w:r>
                  <w:proofErr w:type="gramEnd"/>
                </w:p>
                <w:p w14:paraId="7BA7A946" w14:textId="77777777" w:rsidR="001136B0" w:rsidRDefault="00A94B27">
                  <w:pPr>
                    <w:widowControl w:val="0"/>
                    <w:numPr>
                      <w:ilvl w:val="0"/>
                      <w:numId w:val="65"/>
                    </w:numPr>
                    <w:spacing w:line="259" w:lineRule="auto"/>
                    <w:contextualSpacing/>
                    <w:rPr>
                      <w:sz w:val="20"/>
                      <w:szCs w:val="20"/>
                      <w:lang w:val="en-GB" w:eastAsia="ko-KR"/>
                    </w:rPr>
                  </w:pPr>
                  <w:r>
                    <w:rPr>
                      <w:sz w:val="20"/>
                      <w:szCs w:val="20"/>
                      <w:lang w:val="en-GB" w:eastAsia="ko-KR"/>
                    </w:rPr>
                    <w:t xml:space="preserve">If the “Embedded SCI format” field is set to 01, the SCI 2-B fields are </w:t>
                  </w:r>
                  <w:proofErr w:type="gramStart"/>
                  <w:r>
                    <w:rPr>
                      <w:sz w:val="20"/>
                      <w:szCs w:val="20"/>
                      <w:lang w:val="en-GB" w:eastAsia="ko-KR"/>
                    </w:rPr>
                    <w:t>included</w:t>
                  </w:r>
                  <w:proofErr w:type="gramEnd"/>
                </w:p>
                <w:p w14:paraId="6A15E1BB" w14:textId="77777777" w:rsidR="001136B0" w:rsidRDefault="00A94B27">
                  <w:pPr>
                    <w:widowControl w:val="0"/>
                    <w:numPr>
                      <w:ilvl w:val="0"/>
                      <w:numId w:val="65"/>
                    </w:numPr>
                    <w:spacing w:line="259" w:lineRule="auto"/>
                    <w:contextualSpacing/>
                    <w:rPr>
                      <w:sz w:val="20"/>
                      <w:szCs w:val="20"/>
                      <w:lang w:val="en-GB" w:eastAsia="ko-KR"/>
                    </w:rPr>
                  </w:pPr>
                  <w:r>
                    <w:rPr>
                      <w:sz w:val="20"/>
                      <w:szCs w:val="20"/>
                      <w:lang w:val="en-GB" w:eastAsia="ko-KR"/>
                    </w:rPr>
                    <w:t xml:space="preserve">If the “Embedded SCI format” field is set to 10, “size of SCI 2-B” number of reserved bits are </w:t>
                  </w:r>
                  <w:proofErr w:type="gramStart"/>
                  <w:r>
                    <w:rPr>
                      <w:sz w:val="20"/>
                      <w:szCs w:val="20"/>
                      <w:lang w:val="en-GB" w:eastAsia="ko-KR"/>
                    </w:rPr>
                    <w:t>included</w:t>
                  </w:r>
                  <w:proofErr w:type="gramEnd"/>
                </w:p>
                <w:p w14:paraId="6481B426" w14:textId="77777777" w:rsidR="001136B0" w:rsidRDefault="00A94B27">
                  <w:pPr>
                    <w:widowControl w:val="0"/>
                    <w:numPr>
                      <w:ilvl w:val="0"/>
                      <w:numId w:val="65"/>
                    </w:numPr>
                    <w:spacing w:line="259" w:lineRule="auto"/>
                    <w:contextualSpacing/>
                    <w:rPr>
                      <w:sz w:val="20"/>
                      <w:szCs w:val="20"/>
                      <w:lang w:val="en-GB" w:eastAsia="ko-KR"/>
                    </w:rPr>
                  </w:pPr>
                  <w:r>
                    <w:rPr>
                      <w:sz w:val="20"/>
                      <w:szCs w:val="20"/>
                      <w:lang w:val="en-GB" w:eastAsia="ko-KR"/>
                    </w:rPr>
                    <w:t xml:space="preserve">If the “Embedded SCI format” field is set to 11, “size of SCI 2-B” number of reserved bits are </w:t>
                  </w:r>
                  <w:proofErr w:type="gramStart"/>
                  <w:r>
                    <w:rPr>
                      <w:sz w:val="20"/>
                      <w:szCs w:val="20"/>
                      <w:lang w:val="en-GB" w:eastAsia="ko-KR"/>
                    </w:rPr>
                    <w:t>included</w:t>
                  </w:r>
                  <w:proofErr w:type="gramEnd"/>
                </w:p>
                <w:p w14:paraId="5EE90140" w14:textId="77777777" w:rsidR="001136B0" w:rsidRDefault="00A94B27">
                  <w:pPr>
                    <w:widowControl w:val="0"/>
                    <w:numPr>
                      <w:ilvl w:val="0"/>
                      <w:numId w:val="65"/>
                    </w:numPr>
                    <w:spacing w:line="259" w:lineRule="auto"/>
                    <w:contextualSpacing/>
                    <w:rPr>
                      <w:sz w:val="20"/>
                      <w:szCs w:val="20"/>
                      <w:lang w:val="en-GB" w:eastAsia="ko-KR"/>
                    </w:rPr>
                  </w:pPr>
                  <w:r>
                    <w:rPr>
                      <w:rFonts w:eastAsia="Malgun Gothic"/>
                      <w:sz w:val="20"/>
                      <w:szCs w:val="20"/>
                      <w:lang w:val="en-GB" w:eastAsia="ko-KR"/>
                    </w:rPr>
                    <w:t xml:space="preserve">Note: the size of SCI format 2-D is the same regardless of the value of the </w:t>
                  </w:r>
                  <w:r>
                    <w:rPr>
                      <w:rFonts w:eastAsia="Batang"/>
                      <w:sz w:val="20"/>
                      <w:szCs w:val="20"/>
                      <w:lang w:val="en-GB" w:eastAsia="ko-KR"/>
                    </w:rPr>
                    <w:t>embedded SCI format field</w:t>
                  </w:r>
                </w:p>
              </w:tc>
            </w:tr>
          </w:tbl>
          <w:p w14:paraId="1363BABC" w14:textId="77777777" w:rsidR="001136B0" w:rsidRDefault="001136B0">
            <w:pPr>
              <w:rPr>
                <w:i/>
                <w:color w:val="000000" w:themeColor="text1"/>
                <w:sz w:val="20"/>
                <w:szCs w:val="20"/>
              </w:rPr>
            </w:pPr>
          </w:p>
          <w:p w14:paraId="73FF7178" w14:textId="77777777" w:rsidR="001136B0" w:rsidRDefault="00A94B27">
            <w:pPr>
              <w:rPr>
                <w:b/>
                <w:i/>
                <w:sz w:val="20"/>
                <w:szCs w:val="20"/>
                <w:lang w:eastAsia="zh-CN"/>
              </w:rPr>
            </w:pPr>
            <w:r>
              <w:rPr>
                <w:rFonts w:hint="eastAsia"/>
                <w:b/>
                <w:i/>
                <w:sz w:val="20"/>
                <w:szCs w:val="20"/>
                <w:lang w:eastAsia="zh-CN"/>
              </w:rPr>
              <w:t>P</w:t>
            </w:r>
            <w:r>
              <w:rPr>
                <w:b/>
                <w:i/>
                <w:sz w:val="20"/>
                <w:szCs w:val="20"/>
                <w:lang w:eastAsia="zh-CN"/>
              </w:rPr>
              <w:t>roposal 1:</w:t>
            </w:r>
            <w:r>
              <w:rPr>
                <w:i/>
                <w:sz w:val="20"/>
                <w:szCs w:val="20"/>
              </w:rPr>
              <w:t xml:space="preserve"> </w:t>
            </w:r>
            <w:r>
              <w:rPr>
                <w:b/>
                <w:i/>
                <w:sz w:val="20"/>
                <w:szCs w:val="20"/>
                <w:lang w:eastAsia="zh-CN"/>
              </w:rPr>
              <w:t>Adopt the following TP for section 8.1 in TS 38.214.</w:t>
            </w:r>
          </w:p>
          <w:tbl>
            <w:tblPr>
              <w:tblStyle w:val="TableGrid"/>
              <w:tblW w:w="0" w:type="auto"/>
              <w:tblLook w:val="04A0" w:firstRow="1" w:lastRow="0" w:firstColumn="1" w:lastColumn="0" w:noHBand="0" w:noVBand="1"/>
            </w:tblPr>
            <w:tblGrid>
              <w:gridCol w:w="1790"/>
              <w:gridCol w:w="6947"/>
            </w:tblGrid>
            <w:tr w:rsidR="001136B0" w14:paraId="57F94617" w14:textId="77777777">
              <w:tc>
                <w:tcPr>
                  <w:tcW w:w="1838" w:type="dxa"/>
                </w:tcPr>
                <w:p w14:paraId="29B10B1F" w14:textId="77777777" w:rsidR="001136B0" w:rsidRDefault="00A94B27">
                  <w:pPr>
                    <w:pStyle w:val="boldbullet1"/>
                    <w:rPr>
                      <w:b w:val="0"/>
                      <w:szCs w:val="20"/>
                    </w:rPr>
                  </w:pPr>
                  <w:r>
                    <w:rPr>
                      <w:rFonts w:hint="eastAsia"/>
                      <w:b w:val="0"/>
                      <w:szCs w:val="20"/>
                    </w:rPr>
                    <w:t>Reason for change</w:t>
                  </w:r>
                </w:p>
              </w:tc>
              <w:tc>
                <w:tcPr>
                  <w:tcW w:w="7469" w:type="dxa"/>
                </w:tcPr>
                <w:p w14:paraId="080467ED" w14:textId="77777777" w:rsidR="001136B0" w:rsidRDefault="00A94B27">
                  <w:pPr>
                    <w:rPr>
                      <w:sz w:val="20"/>
                      <w:szCs w:val="20"/>
                      <w:lang w:eastAsia="zh-CN"/>
                    </w:rPr>
                  </w:pPr>
                  <w:r>
                    <w:rPr>
                      <w:sz w:val="20"/>
                      <w:szCs w:val="20"/>
                      <w:lang w:eastAsia="zh-CN"/>
                    </w:rPr>
                    <w:t>Based on the working assumptions achieved in last meeting, we think the following two case should be captured in 8.1 in 38.214.</w:t>
                  </w:r>
                </w:p>
                <w:p w14:paraId="2C13A366" w14:textId="77777777" w:rsidR="001136B0" w:rsidRDefault="00A94B27">
                  <w:pPr>
                    <w:pStyle w:val="ListParagraph"/>
                    <w:widowControl w:val="0"/>
                    <w:numPr>
                      <w:ilvl w:val="0"/>
                      <w:numId w:val="36"/>
                    </w:numPr>
                    <w:snapToGrid w:val="0"/>
                    <w:spacing w:after="120" w:line="240" w:lineRule="auto"/>
                    <w:contextualSpacing w:val="0"/>
                    <w:jc w:val="both"/>
                    <w:rPr>
                      <w:sz w:val="20"/>
                      <w:szCs w:val="20"/>
                      <w:lang w:eastAsia="zh-CN"/>
                    </w:rPr>
                  </w:pPr>
                  <w:r>
                    <w:rPr>
                      <w:sz w:val="20"/>
                      <w:szCs w:val="20"/>
                      <w:lang w:eastAsia="zh-CN"/>
                    </w:rPr>
                    <w:t xml:space="preserve">If the “Embedded SCI format” field is set to 10, “size of SCI 2-B” number of reserved bits are </w:t>
                  </w:r>
                  <w:proofErr w:type="gramStart"/>
                  <w:r>
                    <w:rPr>
                      <w:sz w:val="20"/>
                      <w:szCs w:val="20"/>
                      <w:lang w:eastAsia="zh-CN"/>
                    </w:rPr>
                    <w:t>included</w:t>
                  </w:r>
                  <w:proofErr w:type="gramEnd"/>
                </w:p>
                <w:p w14:paraId="087051A8" w14:textId="77777777" w:rsidR="001136B0" w:rsidRDefault="00A94B27">
                  <w:pPr>
                    <w:pStyle w:val="ListParagraph"/>
                    <w:widowControl w:val="0"/>
                    <w:numPr>
                      <w:ilvl w:val="0"/>
                      <w:numId w:val="36"/>
                    </w:numPr>
                    <w:snapToGrid w:val="0"/>
                    <w:spacing w:after="120" w:line="240" w:lineRule="auto"/>
                    <w:contextualSpacing w:val="0"/>
                    <w:jc w:val="both"/>
                    <w:rPr>
                      <w:sz w:val="20"/>
                      <w:szCs w:val="20"/>
                      <w:lang w:eastAsia="zh-CN"/>
                    </w:rPr>
                  </w:pPr>
                  <w:r>
                    <w:rPr>
                      <w:sz w:val="20"/>
                      <w:szCs w:val="20"/>
                      <w:lang w:eastAsia="zh-CN"/>
                    </w:rPr>
                    <w:t>If the “Embedded SCI format” field is set to 11, “size of SCI 2-B” number of reserved bits are included</w:t>
                  </w:r>
                </w:p>
              </w:tc>
            </w:tr>
            <w:tr w:rsidR="001136B0" w14:paraId="063C4B12" w14:textId="77777777">
              <w:tc>
                <w:tcPr>
                  <w:tcW w:w="1838" w:type="dxa"/>
                </w:tcPr>
                <w:p w14:paraId="1102B2B4" w14:textId="77777777" w:rsidR="001136B0" w:rsidRDefault="00A94B27">
                  <w:pPr>
                    <w:pStyle w:val="boldbullet1"/>
                    <w:rPr>
                      <w:b w:val="0"/>
                      <w:szCs w:val="20"/>
                    </w:rPr>
                  </w:pPr>
                  <w:r>
                    <w:rPr>
                      <w:rFonts w:hint="eastAsia"/>
                      <w:b w:val="0"/>
                      <w:szCs w:val="20"/>
                    </w:rPr>
                    <w:t>Summary of change</w:t>
                  </w:r>
                </w:p>
              </w:tc>
              <w:tc>
                <w:tcPr>
                  <w:tcW w:w="7469" w:type="dxa"/>
                </w:tcPr>
                <w:p w14:paraId="2F8E6EC5" w14:textId="77777777" w:rsidR="001136B0" w:rsidRDefault="00A94B27">
                  <w:pPr>
                    <w:pStyle w:val="boldbullet1"/>
                    <w:rPr>
                      <w:b w:val="0"/>
                      <w:szCs w:val="20"/>
                      <w:highlight w:val="yellow"/>
                    </w:rPr>
                  </w:pPr>
                  <w:r>
                    <w:rPr>
                      <w:b w:val="0"/>
                      <w:szCs w:val="20"/>
                    </w:rPr>
                    <w:t>Section 8.1 in 38.214: clarify the meaning of the embedded SCI format field</w:t>
                  </w:r>
                </w:p>
              </w:tc>
            </w:tr>
            <w:tr w:rsidR="001136B0" w14:paraId="15A8EAA7" w14:textId="77777777">
              <w:tc>
                <w:tcPr>
                  <w:tcW w:w="1838" w:type="dxa"/>
                </w:tcPr>
                <w:p w14:paraId="52189A4D" w14:textId="77777777" w:rsidR="001136B0" w:rsidRDefault="00A94B27">
                  <w:pPr>
                    <w:pStyle w:val="boldbullet1"/>
                    <w:rPr>
                      <w:b w:val="0"/>
                      <w:szCs w:val="20"/>
                    </w:rPr>
                  </w:pPr>
                  <w:r>
                    <w:rPr>
                      <w:rFonts w:hint="eastAsia"/>
                      <w:b w:val="0"/>
                      <w:szCs w:val="20"/>
                    </w:rPr>
                    <w:t>Consequences if not approved</w:t>
                  </w:r>
                </w:p>
              </w:tc>
              <w:tc>
                <w:tcPr>
                  <w:tcW w:w="7469" w:type="dxa"/>
                </w:tcPr>
                <w:p w14:paraId="14E44E9F" w14:textId="77777777" w:rsidR="001136B0" w:rsidRDefault="00A94B27">
                  <w:pPr>
                    <w:pStyle w:val="boldbullet1"/>
                    <w:rPr>
                      <w:b w:val="0"/>
                      <w:szCs w:val="20"/>
                      <w:highlight w:val="yellow"/>
                    </w:rPr>
                  </w:pPr>
                  <w:r>
                    <w:rPr>
                      <w:b w:val="0"/>
                      <w:szCs w:val="20"/>
                    </w:rPr>
                    <w:t>The embedded SCI format field is not clear.</w:t>
                  </w:r>
                </w:p>
              </w:tc>
            </w:tr>
            <w:tr w:rsidR="001136B0" w14:paraId="0E3DE4A6" w14:textId="77777777">
              <w:tc>
                <w:tcPr>
                  <w:tcW w:w="1838" w:type="dxa"/>
                </w:tcPr>
                <w:p w14:paraId="0C3EC7B0" w14:textId="77777777" w:rsidR="001136B0" w:rsidRDefault="00A94B27">
                  <w:pPr>
                    <w:pStyle w:val="boldbullet1"/>
                    <w:rPr>
                      <w:b w:val="0"/>
                      <w:szCs w:val="20"/>
                    </w:rPr>
                  </w:pPr>
                  <w:r>
                    <w:rPr>
                      <w:rFonts w:hint="eastAsia"/>
                      <w:b w:val="0"/>
                      <w:szCs w:val="20"/>
                    </w:rPr>
                    <w:t>Text proposal</w:t>
                  </w:r>
                </w:p>
              </w:tc>
              <w:tc>
                <w:tcPr>
                  <w:tcW w:w="7469" w:type="dxa"/>
                </w:tcPr>
                <w:p w14:paraId="5F7F5532" w14:textId="77777777" w:rsidR="001136B0" w:rsidRDefault="00A94B27">
                  <w:pPr>
                    <w:rPr>
                      <w:color w:val="000000"/>
                      <w:sz w:val="20"/>
                      <w:szCs w:val="20"/>
                    </w:rPr>
                  </w:pPr>
                  <w:r>
                    <w:rPr>
                      <w:rFonts w:hint="eastAsia"/>
                      <w:color w:val="000000"/>
                      <w:sz w:val="20"/>
                      <w:szCs w:val="20"/>
                    </w:rPr>
                    <w:t>TS 38.214</w:t>
                  </w:r>
                </w:p>
                <w:p w14:paraId="32F44A16" w14:textId="77777777" w:rsidR="001136B0" w:rsidRDefault="00A94B27">
                  <w:pPr>
                    <w:rPr>
                      <w:color w:val="000000"/>
                      <w:sz w:val="20"/>
                      <w:szCs w:val="20"/>
                    </w:rPr>
                  </w:pPr>
                  <w:r>
                    <w:rPr>
                      <w:color w:val="000000"/>
                      <w:sz w:val="20"/>
                      <w:szCs w:val="20"/>
                    </w:rPr>
                    <w:t>8.1</w:t>
                  </w:r>
                  <w:r>
                    <w:rPr>
                      <w:color w:val="000000"/>
                      <w:sz w:val="20"/>
                      <w:szCs w:val="20"/>
                    </w:rPr>
                    <w:tab/>
                    <w:t xml:space="preserve">UE procedure for transmitting the physical sidelink shared </w:t>
                  </w:r>
                  <w:proofErr w:type="gramStart"/>
                  <w:r>
                    <w:rPr>
                      <w:color w:val="000000"/>
                      <w:sz w:val="20"/>
                      <w:szCs w:val="20"/>
                    </w:rPr>
                    <w:t>channel</w:t>
                  </w:r>
                  <w:proofErr w:type="gramEnd"/>
                </w:p>
                <w:p w14:paraId="60CB0F8C" w14:textId="77777777" w:rsidR="001136B0" w:rsidRDefault="00A94B27">
                  <w:pPr>
                    <w:jc w:val="center"/>
                    <w:rPr>
                      <w:color w:val="FF0000"/>
                      <w:sz w:val="20"/>
                      <w:szCs w:val="20"/>
                    </w:rPr>
                  </w:pPr>
                  <w:r>
                    <w:rPr>
                      <w:color w:val="FF0000"/>
                      <w:sz w:val="20"/>
                      <w:szCs w:val="20"/>
                    </w:rPr>
                    <w:t>************** Unchanged parts omitted**************</w:t>
                  </w:r>
                </w:p>
                <w:p w14:paraId="69205ABA" w14:textId="77777777" w:rsidR="001136B0" w:rsidRDefault="00A94B27">
                  <w:pPr>
                    <w:spacing w:after="180"/>
                    <w:rPr>
                      <w:rFonts w:eastAsia="SimSun"/>
                      <w:color w:val="000000"/>
                      <w:sz w:val="20"/>
                      <w:szCs w:val="20"/>
                      <w:lang w:eastAsia="zh-CN"/>
                    </w:rPr>
                  </w:pPr>
                  <w:r>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Pr>
                      <w:rFonts w:eastAsia="SimSun"/>
                      <w:color w:val="000000"/>
                      <w:sz w:val="20"/>
                      <w:szCs w:val="20"/>
                      <w:lang w:eastAsia="zh-CN"/>
                    </w:rPr>
                    <w:t xml:space="preserve"> as follows:</w:t>
                  </w:r>
                </w:p>
                <w:p w14:paraId="19458EDA" w14:textId="77777777" w:rsidR="001136B0" w:rsidRDefault="00A94B27">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 xml:space="preserve">'[SL PRS resource </w:t>
                  </w:r>
                  <w:r>
                    <w:rPr>
                      <w:rFonts w:eastAsia="SimSun"/>
                      <w:i/>
                      <w:iCs/>
                      <w:sz w:val="20"/>
                      <w:szCs w:val="20"/>
                      <w:lang w:eastAsia="zh-CN"/>
                    </w:rPr>
                    <w:t>ID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as indicated by higher layers.</w:t>
                  </w:r>
                </w:p>
                <w:p w14:paraId="1C860FA6" w14:textId="77777777" w:rsidR="001136B0" w:rsidRDefault="00A94B27">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'[SL PRS request]</w:t>
                  </w:r>
                  <w:r>
                    <w:rPr>
                      <w:rFonts w:eastAsia="SimSun"/>
                      <w:i/>
                      <w:iCs/>
                      <w:sz w:val="20"/>
                      <w:szCs w:val="20"/>
                      <w:lang w:eastAsia="zh-CN"/>
                    </w:rPr>
                    <w:t>'</w:t>
                  </w:r>
                  <w:r>
                    <w:rPr>
                      <w:rFonts w:eastAsia="SimSun"/>
                      <w:sz w:val="20"/>
                      <w:szCs w:val="20"/>
                      <w:lang w:eastAsia="zh-CN"/>
                    </w:rPr>
                    <w:t xml:space="preserve"> field as indicated by higher layers.</w:t>
                  </w:r>
                </w:p>
                <w:p w14:paraId="5E130D99" w14:textId="77777777" w:rsidR="001136B0" w:rsidRDefault="00A94B27">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field as indicated by higher layers.</w:t>
                  </w:r>
                </w:p>
                <w:p w14:paraId="1BFD8C90" w14:textId="77777777" w:rsidR="001136B0" w:rsidRDefault="00A94B27">
                  <w:pPr>
                    <w:spacing w:after="180"/>
                    <w:ind w:left="568" w:hanging="284"/>
                    <w:rPr>
                      <w:rFonts w:eastAsia="SimSun"/>
                      <w:sz w:val="20"/>
                      <w:szCs w:val="20"/>
                      <w:lang w:val="en-GB" w:eastAsia="zh-CN"/>
                    </w:rPr>
                  </w:pPr>
                  <w:r>
                    <w:rPr>
                      <w:rFonts w:eastAsia="SimSun"/>
                      <w:sz w:val="20"/>
                      <w:szCs w:val="20"/>
                      <w:lang w:eastAsia="zh-CN"/>
                    </w:rPr>
                    <w:t>-</w:t>
                  </w:r>
                  <w:r>
                    <w:rPr>
                      <w:rFonts w:eastAsia="SimSun"/>
                      <w:sz w:val="20"/>
                      <w:szCs w:val="20"/>
                      <w:lang w:eastAsia="zh-CN"/>
                    </w:rPr>
                    <w:tab/>
                  </w:r>
                  <w:r>
                    <w:rPr>
                      <w:rFonts w:eastAsia="SimSun"/>
                      <w:sz w:val="20"/>
                      <w:szCs w:val="20"/>
                      <w:lang w:val="en-GB" w:eastAsia="zh-CN"/>
                    </w:rPr>
                    <w:t>if</w:t>
                  </w:r>
                  <w:r>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w:t>
                  </w:r>
                  <w:r>
                    <w:rPr>
                      <w:rFonts w:eastAsia="SimSun"/>
                      <w:sz w:val="20"/>
                      <w:szCs w:val="20"/>
                      <w:lang w:val="en-GB" w:eastAsia="zh-CN"/>
                    </w:rPr>
                    <w:t xml:space="preserve">indicates that SCI format 2-A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w:t>
                  </w:r>
                  <w:r>
                    <w:rPr>
                      <w:rFonts w:eastAsia="SimSun"/>
                      <w:sz w:val="20"/>
                      <w:szCs w:val="20"/>
                      <w:lang w:val="en-GB" w:eastAsia="zh-CN"/>
                    </w:rPr>
                    <w:t>the fields of SCI format 2-A, set as specified above, and add necessary padding such that the size of the SCI format 2-D is the same as if SCI format 2-B was embedded.</w:t>
                  </w:r>
                </w:p>
                <w:p w14:paraId="69062BF4" w14:textId="77777777" w:rsidR="001136B0" w:rsidRDefault="00A94B27">
                  <w:pPr>
                    <w:spacing w:after="200" w:line="276" w:lineRule="auto"/>
                    <w:ind w:left="567" w:hanging="283"/>
                    <w:contextualSpacing/>
                    <w:rPr>
                      <w:ins w:id="290" w:author="雷珍珠 (Reven Lei)" w:date="2023-09-25T16:42:00Z"/>
                      <w:rFonts w:eastAsia="SimSun"/>
                      <w:sz w:val="20"/>
                      <w:szCs w:val="20"/>
                      <w:lang w:val="en-GB" w:eastAsia="zh-CN"/>
                    </w:rPr>
                  </w:pPr>
                  <w:r>
                    <w:rPr>
                      <w:rFonts w:eastAsia="SimSun"/>
                      <w:sz w:val="20"/>
                      <w:szCs w:val="20"/>
                      <w:lang w:eastAsia="zh-CN"/>
                    </w:rPr>
                    <w:t>-</w:t>
                  </w:r>
                  <w:r>
                    <w:rPr>
                      <w:rFonts w:eastAsia="SimSun"/>
                      <w:sz w:val="20"/>
                      <w:szCs w:val="20"/>
                      <w:lang w:eastAsia="zh-CN"/>
                    </w:rPr>
                    <w:tab/>
                  </w:r>
                  <w:r>
                    <w:rPr>
                      <w:rFonts w:eastAsia="SimSun"/>
                      <w:sz w:val="20"/>
                      <w:szCs w:val="20"/>
                      <w:lang w:val="en-GB" w:eastAsia="zh-CN"/>
                    </w:rPr>
                    <w:t>if</w:t>
                  </w:r>
                  <w:r>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w:t>
                  </w:r>
                  <w:r>
                    <w:rPr>
                      <w:rFonts w:eastAsia="SimSun"/>
                      <w:sz w:val="20"/>
                      <w:szCs w:val="20"/>
                      <w:lang w:val="en-GB" w:eastAsia="zh-CN"/>
                    </w:rPr>
                    <w:t xml:space="preserve">indicates that SCI format 2-B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w:t>
                  </w:r>
                  <w:r>
                    <w:rPr>
                      <w:rFonts w:eastAsia="SimSun"/>
                      <w:sz w:val="20"/>
                      <w:szCs w:val="20"/>
                      <w:lang w:val="en-GB" w:eastAsia="zh-CN"/>
                    </w:rPr>
                    <w:t>the fields of SCI format 2-B, set as specified above.</w:t>
                  </w:r>
                </w:p>
                <w:p w14:paraId="2CD11FF6" w14:textId="77777777" w:rsidR="001136B0" w:rsidRDefault="00A94B27">
                  <w:pPr>
                    <w:spacing w:after="200" w:line="276" w:lineRule="auto"/>
                    <w:ind w:left="567" w:hanging="283"/>
                    <w:contextualSpacing/>
                    <w:rPr>
                      <w:rFonts w:eastAsia="Calibri"/>
                      <w:sz w:val="20"/>
                      <w:szCs w:val="20"/>
                    </w:rPr>
                  </w:pPr>
                  <w:ins w:id="291" w:author="雷珍珠 (Reven Lei)" w:date="2023-09-25T16:42:00Z">
                    <w:r>
                      <w:rPr>
                        <w:rFonts w:eastAsia="SimSun"/>
                        <w:sz w:val="20"/>
                        <w:szCs w:val="20"/>
                        <w:lang w:val="en-GB" w:eastAsia="zh-CN"/>
                      </w:rPr>
                      <w:t>-    if 'Embedded SCI format' indicates that SCI format 2-A or SCI format 2-B is not embedded within this SCI format 2-D then, the UE should include in the '[Embedded SCI format payload]' field “size of SCI 2-B” number of reserved bits.</w:t>
                    </w:r>
                  </w:ins>
                </w:p>
                <w:p w14:paraId="6DC3DE8E" w14:textId="77777777" w:rsidR="001136B0" w:rsidRDefault="00A94B27">
                  <w:pPr>
                    <w:jc w:val="center"/>
                    <w:rPr>
                      <w:color w:val="FF0000"/>
                      <w:sz w:val="20"/>
                      <w:szCs w:val="20"/>
                    </w:rPr>
                  </w:pPr>
                  <w:r>
                    <w:rPr>
                      <w:color w:val="FF0000"/>
                      <w:sz w:val="20"/>
                      <w:szCs w:val="20"/>
                    </w:rPr>
                    <w:t>************** Unchanged parts omitted**************</w:t>
                  </w:r>
                </w:p>
              </w:tc>
            </w:tr>
          </w:tbl>
          <w:p w14:paraId="77797FE7" w14:textId="77777777" w:rsidR="001136B0" w:rsidRDefault="001136B0">
            <w:pPr>
              <w:rPr>
                <w:sz w:val="20"/>
                <w:szCs w:val="20"/>
                <w:lang w:eastAsia="zh-CN"/>
              </w:rPr>
            </w:pPr>
          </w:p>
          <w:p w14:paraId="0B2CCBB0" w14:textId="77777777" w:rsidR="001136B0" w:rsidRDefault="001136B0">
            <w:pPr>
              <w:rPr>
                <w:b/>
                <w:i/>
                <w:sz w:val="20"/>
                <w:szCs w:val="20"/>
                <w:lang w:eastAsia="zh-CN"/>
              </w:rPr>
            </w:pPr>
          </w:p>
        </w:tc>
      </w:tr>
      <w:tr w:rsidR="001136B0" w14:paraId="013FE90D" w14:textId="77777777">
        <w:tc>
          <w:tcPr>
            <w:tcW w:w="1119" w:type="dxa"/>
          </w:tcPr>
          <w:p w14:paraId="147563CD" w14:textId="77777777" w:rsidR="001136B0" w:rsidRDefault="00A94B27">
            <w:pPr>
              <w:rPr>
                <w:sz w:val="20"/>
                <w:szCs w:val="20"/>
                <w:lang w:eastAsia="zh-CN"/>
              </w:rPr>
            </w:pPr>
            <w:r>
              <w:rPr>
                <w:sz w:val="20"/>
                <w:szCs w:val="20"/>
                <w:lang w:eastAsia="zh-CN"/>
              </w:rPr>
              <w:t>Huawei, HiSilicon</w:t>
            </w:r>
          </w:p>
        </w:tc>
        <w:tc>
          <w:tcPr>
            <w:tcW w:w="8807" w:type="dxa"/>
          </w:tcPr>
          <w:p w14:paraId="768265CB"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4</w:t>
            </w:r>
            <w:r w:rsidR="001136B0">
              <w:rPr>
                <w:b/>
                <w:i/>
                <w:sz w:val="20"/>
                <w:szCs w:val="20"/>
              </w:rPr>
              <w:fldChar w:fldCharType="end"/>
            </w:r>
            <w:r>
              <w:rPr>
                <w:b/>
                <w:i/>
                <w:sz w:val="20"/>
                <w:szCs w:val="20"/>
              </w:rPr>
              <w:t xml:space="preserve">: The size of the SCI format 2-D is (pre-)configured by higher layers signaling. </w:t>
            </w:r>
          </w:p>
          <w:p w14:paraId="0388110A" w14:textId="77777777" w:rsidR="001136B0" w:rsidRDefault="00A94B27">
            <w:pPr>
              <w:pStyle w:val="3GPPAgreements"/>
              <w:numPr>
                <w:ilvl w:val="0"/>
                <w:numId w:val="68"/>
              </w:numPr>
              <w:autoSpaceDE w:val="0"/>
              <w:autoSpaceDN w:val="0"/>
              <w:adjustRightInd w:val="0"/>
              <w:snapToGrid w:val="0"/>
              <w:spacing w:before="0" w:after="120" w:line="240" w:lineRule="auto"/>
              <w:rPr>
                <w:b/>
                <w:i/>
                <w:sz w:val="20"/>
                <w:szCs w:val="20"/>
              </w:rPr>
            </w:pPr>
            <w:r>
              <w:rPr>
                <w:b/>
                <w:i/>
                <w:sz w:val="20"/>
                <w:szCs w:val="20"/>
              </w:rPr>
              <w:t>Based on the (pre-)configured size, the padding bits shall be appended.</w:t>
            </w:r>
          </w:p>
          <w:p w14:paraId="16025C84" w14:textId="77777777" w:rsidR="001136B0" w:rsidRDefault="00A94B27">
            <w:pPr>
              <w:rPr>
                <w:sz w:val="20"/>
                <w:szCs w:val="20"/>
                <w:lang w:eastAsia="zh-CN"/>
              </w:rPr>
            </w:pPr>
            <w:bookmarkStart w:id="292" w:name="_Toc83205910"/>
            <w:bookmarkEnd w:id="292"/>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5</w:t>
            </w:r>
            <w:r w:rsidR="001136B0">
              <w:rPr>
                <w:b/>
                <w:i/>
                <w:sz w:val="20"/>
                <w:szCs w:val="20"/>
              </w:rPr>
              <w:fldChar w:fldCharType="end"/>
            </w:r>
            <w:r>
              <w:rPr>
                <w:b/>
                <w:i/>
                <w:sz w:val="20"/>
                <w:szCs w:val="20"/>
              </w:rPr>
              <w:t>: Endorse the following TP for clause 8.4.1.4 of TS 38.212.</w:t>
            </w:r>
          </w:p>
          <w:p w14:paraId="73A3EA0C" w14:textId="77777777" w:rsidR="001136B0" w:rsidRDefault="00A94B27">
            <w:pPr>
              <w:jc w:val="center"/>
              <w:rPr>
                <w:color w:val="FF0000"/>
                <w:sz w:val="20"/>
                <w:szCs w:val="20"/>
                <w:lang w:eastAsia="zh-CN"/>
              </w:rPr>
            </w:pPr>
            <w:bookmarkStart w:id="293" w:name="_Toc146106313"/>
            <w:r>
              <w:rPr>
                <w:color w:val="FF0000"/>
                <w:sz w:val="20"/>
                <w:szCs w:val="20"/>
                <w:lang w:eastAsia="zh-CN"/>
              </w:rPr>
              <w:t>---------------------------- Start of Text Proposal for TS 38.212 -----------------------------</w:t>
            </w:r>
          </w:p>
          <w:p w14:paraId="7256D41B"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813F27E" w14:textId="77777777" w:rsidR="001136B0" w:rsidRDefault="00A94B27">
            <w:pPr>
              <w:keepNext/>
              <w:keepLines/>
              <w:overflowPunct w:val="0"/>
              <w:spacing w:before="120" w:after="180"/>
              <w:textAlignment w:val="baseline"/>
              <w:outlineLvl w:val="3"/>
              <w:rPr>
                <w:rFonts w:ascii="Arial" w:eastAsia="DengXian" w:hAnsi="Arial"/>
                <w:sz w:val="20"/>
                <w:szCs w:val="20"/>
                <w:lang w:val="en-GB" w:eastAsia="en-GB"/>
              </w:rPr>
            </w:pPr>
            <w:r>
              <w:rPr>
                <w:rFonts w:ascii="Arial" w:eastAsia="DengXian" w:hAnsi="Arial"/>
                <w:sz w:val="20"/>
                <w:szCs w:val="20"/>
                <w:lang w:val="en-GB" w:eastAsia="en-GB"/>
              </w:rPr>
              <w:t>8.4.1.4</w:t>
            </w:r>
            <w:r>
              <w:rPr>
                <w:rFonts w:ascii="Arial" w:eastAsia="DengXian" w:hAnsi="Arial"/>
                <w:sz w:val="20"/>
                <w:szCs w:val="20"/>
                <w:lang w:val="en-GB" w:eastAsia="en-GB"/>
              </w:rPr>
              <w:tab/>
              <w:t>SCI format 2-D</w:t>
            </w:r>
            <w:bookmarkEnd w:id="293"/>
          </w:p>
          <w:p w14:paraId="004A87CC" w14:textId="77777777" w:rsidR="001136B0" w:rsidRDefault="00A94B27">
            <w:pPr>
              <w:overflowPunct w:val="0"/>
              <w:spacing w:after="180"/>
              <w:textAlignment w:val="baseline"/>
              <w:rPr>
                <w:rFonts w:eastAsia="DengXian"/>
                <w:sz w:val="20"/>
                <w:szCs w:val="20"/>
                <w:lang w:val="en-GB" w:eastAsia="en-GB"/>
              </w:rPr>
            </w:pPr>
            <w:r>
              <w:rPr>
                <w:rFonts w:eastAsia="DengXian"/>
                <w:sz w:val="20"/>
                <w:szCs w:val="20"/>
                <w:lang w:val="en-GB" w:eastAsia="en-GB"/>
              </w:rPr>
              <w:t>SCI format 2-D is used for the decoding of PSSCH and the scheduling of SL PRS for a shared resource pool</w:t>
            </w:r>
            <w:r>
              <w:rPr>
                <w:rFonts w:eastAsia="Meiryo"/>
                <w:kern w:val="24"/>
                <w:sz w:val="20"/>
                <w:szCs w:val="20"/>
                <w:lang w:val="en-GB" w:eastAsia="ja-JP"/>
              </w:rPr>
              <w:t>.</w:t>
            </w:r>
          </w:p>
          <w:p w14:paraId="46483D2E" w14:textId="77777777" w:rsidR="001136B0" w:rsidRDefault="00A94B27">
            <w:pPr>
              <w:overflowPunct w:val="0"/>
              <w:spacing w:after="180"/>
              <w:textAlignment w:val="baseline"/>
              <w:rPr>
                <w:rFonts w:eastAsia="DengXian"/>
                <w:sz w:val="20"/>
                <w:szCs w:val="20"/>
                <w:lang w:val="en-GB" w:eastAsia="en-GB"/>
              </w:rPr>
            </w:pPr>
            <w:r>
              <w:rPr>
                <w:rFonts w:eastAsia="DengXian"/>
                <w:sz w:val="20"/>
                <w:szCs w:val="20"/>
                <w:lang w:val="en-GB" w:eastAsia="en-GB"/>
              </w:rPr>
              <w:t>The following information is transmitted by means of the SCI format 2-D:</w:t>
            </w:r>
          </w:p>
          <w:p w14:paraId="5C5FDDA9" w14:textId="77777777" w:rsidR="001136B0" w:rsidRDefault="00A94B27">
            <w:pPr>
              <w:overflowPunct w:val="0"/>
              <w:spacing w:after="180"/>
              <w:ind w:left="568" w:hanging="284"/>
              <w:textAlignment w:val="baseline"/>
              <w:rPr>
                <w:rFonts w:eastAsia="DengXian"/>
                <w:sz w:val="20"/>
                <w:szCs w:val="20"/>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eastAsia="en-GB"/>
                    </w:rPr>
                  </m:ctrlPr>
                </m:dPr>
                <m:e>
                  <m:func>
                    <m:funcPr>
                      <m:ctrlPr>
                        <w:rPr>
                          <w:rFonts w:ascii="Cambria Math" w:eastAsia="DengXian" w:hAnsi="Cambria Math" w:cs="SimSun"/>
                          <w:i/>
                          <w:sz w:val="20"/>
                          <w:szCs w:val="20"/>
                          <w:lang w:val="en-GB" w:eastAsia="en-GB"/>
                        </w:rPr>
                      </m:ctrlPr>
                    </m:funcPr>
                    <m:fName>
                      <m:sSub>
                        <m:sSubPr>
                          <m:ctrlPr>
                            <w:rPr>
                              <w:rFonts w:ascii="Cambria Math" w:eastAsia="DengXian" w:hAnsi="Cambria Math" w:cs="SimSun"/>
                              <w:i/>
                              <w:sz w:val="20"/>
                              <w:szCs w:val="20"/>
                              <w:lang w:val="en-GB" w:eastAsia="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eastAsia="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eastAsia="en-GB"/>
                            </w:rPr>
                          </m:ctrlPr>
                        </m:sub>
                      </m:sSub>
                    </m:fName>
                    <m:e>
                      <m:sSub>
                        <m:sSubPr>
                          <m:ctrlPr>
                            <w:rPr>
                              <w:rFonts w:ascii="Cambria Math" w:eastAsia="DengXian" w:hAnsi="Cambria Math" w:cs="SimSun"/>
                              <w:i/>
                              <w:sz w:val="20"/>
                              <w:szCs w:val="20"/>
                              <w:lang w:val="en-GB" w:eastAsia="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eastAsia="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w:t>
            </w:r>
            <w:bookmarkStart w:id="294" w:name="OLE_LINK5"/>
            <w:r>
              <w:rPr>
                <w:rFonts w:eastAsia="DengXian"/>
                <w:sz w:val="20"/>
                <w:szCs w:val="20"/>
                <w:lang w:val="en-GB" w:eastAsia="zh-CN"/>
              </w:rPr>
              <w:t xml:space="preserve">the total number of SL PRS resource IDs </w:t>
            </w:r>
            <w:bookmarkEnd w:id="294"/>
            <w:r>
              <w:rPr>
                <w:rFonts w:eastAsia="DengXian"/>
                <w:sz w:val="20"/>
                <w:szCs w:val="20"/>
                <w:lang w:val="en-GB" w:eastAsia="zh-CN"/>
              </w:rPr>
              <w:t xml:space="preserve">within a slot in a shared resource pool for SL PRS transmission and provided by the higher layer parameter </w:t>
            </w:r>
            <w:r>
              <w:rPr>
                <w:rFonts w:eastAsia="DengXian"/>
                <w:i/>
                <w:sz w:val="20"/>
                <w:szCs w:val="20"/>
                <w:lang w:val="en-GB" w:eastAsia="zh-CN"/>
              </w:rPr>
              <w:t>XYZ</w:t>
            </w:r>
            <w:r>
              <w:rPr>
                <w:rFonts w:eastAsia="DengXian"/>
                <w:sz w:val="20"/>
                <w:szCs w:val="20"/>
                <w:lang w:val="en-GB" w:eastAsia="zh-CN"/>
              </w:rPr>
              <w:t>.</w:t>
            </w:r>
          </w:p>
          <w:p w14:paraId="64C77D5A" w14:textId="77777777" w:rsidR="001136B0" w:rsidRDefault="00A94B27">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SL PRS request – 1 bit as defined in clause </w:t>
            </w:r>
            <w:proofErr w:type="spellStart"/>
            <w:r>
              <w:rPr>
                <w:rFonts w:eastAsia="DengXian"/>
                <w:sz w:val="20"/>
                <w:szCs w:val="20"/>
                <w:lang w:val="en-GB" w:eastAsia="zh-CN"/>
              </w:rPr>
              <w:t>x.x</w:t>
            </w:r>
            <w:proofErr w:type="spellEnd"/>
            <w:r>
              <w:rPr>
                <w:rFonts w:eastAsia="DengXian"/>
                <w:sz w:val="20"/>
                <w:szCs w:val="20"/>
                <w:lang w:val="en-GB" w:eastAsia="zh-CN"/>
              </w:rPr>
              <w:t xml:space="preserve"> of </w:t>
            </w:r>
            <w:r>
              <w:rPr>
                <w:rFonts w:eastAsia="DengXian" w:hint="eastAsia"/>
                <w:sz w:val="20"/>
                <w:szCs w:val="20"/>
                <w:lang w:val="en-GB" w:eastAsia="zh-CN"/>
              </w:rPr>
              <w:t>[6, TS</w:t>
            </w:r>
            <w:r>
              <w:rPr>
                <w:rFonts w:eastAsia="DengXian"/>
                <w:sz w:val="20"/>
                <w:szCs w:val="20"/>
                <w:lang w:val="en-GB" w:eastAsia="zh-CN"/>
              </w:rPr>
              <w:t xml:space="preserve"> </w:t>
            </w:r>
            <w:r>
              <w:rPr>
                <w:rFonts w:eastAsia="DengXian" w:hint="eastAsia"/>
                <w:sz w:val="20"/>
                <w:szCs w:val="20"/>
                <w:lang w:val="en-GB" w:eastAsia="zh-CN"/>
              </w:rPr>
              <w:t>38.214]</w:t>
            </w:r>
            <w:r>
              <w:rPr>
                <w:rFonts w:eastAsia="DengXian"/>
                <w:sz w:val="20"/>
                <w:szCs w:val="20"/>
                <w:lang w:val="en-GB" w:eastAsia="zh-CN"/>
              </w:rPr>
              <w:t xml:space="preserve"> when the higher layer parameter </w:t>
            </w:r>
            <w:r>
              <w:rPr>
                <w:rFonts w:eastAsia="DengXian"/>
                <w:i/>
                <w:sz w:val="20"/>
                <w:szCs w:val="20"/>
                <w:lang w:val="en-GB" w:eastAsia="zh-CN"/>
              </w:rPr>
              <w:t>XYZ</w:t>
            </w:r>
            <w:r>
              <w:rPr>
                <w:rFonts w:eastAsia="DengXian"/>
                <w:sz w:val="20"/>
                <w:szCs w:val="20"/>
                <w:lang w:val="en-GB" w:eastAsia="zh-CN"/>
              </w:rPr>
              <w:t xml:space="preserve"> is provided; 0 bit otherwise.</w:t>
            </w:r>
          </w:p>
          <w:p w14:paraId="5420C12F" w14:textId="77777777" w:rsidR="001136B0" w:rsidRDefault="00A94B27">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079FF99A" w14:textId="77777777" w:rsidR="001136B0" w:rsidRDefault="00A94B27">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1F372E0A" w14:textId="77777777" w:rsidR="001136B0" w:rsidRDefault="00A94B27">
            <w:pPr>
              <w:keepNext/>
              <w:keepLines/>
              <w:overflowPunct w:val="0"/>
              <w:spacing w:before="60" w:after="180"/>
              <w:jc w:val="center"/>
              <w:textAlignment w:val="baseline"/>
              <w:rPr>
                <w:rFonts w:ascii="Arial" w:eastAsia="DengXian" w:hAnsi="Arial"/>
                <w:b/>
                <w:sz w:val="20"/>
                <w:szCs w:val="20"/>
                <w:lang w:val="en-GB" w:eastAsia="zh-CN"/>
              </w:rPr>
            </w:pPr>
            <w:r>
              <w:rPr>
                <w:rFonts w:ascii="Arial" w:eastAsia="DengXian" w:hAnsi="Arial"/>
                <w:b/>
                <w:sz w:val="20"/>
                <w:szCs w:val="20"/>
                <w:lang w:val="en-GB" w:eastAsia="en-GB"/>
              </w:rPr>
              <w:t xml:space="preserve">Table </w:t>
            </w:r>
            <w:r>
              <w:rPr>
                <w:rFonts w:ascii="Arial" w:eastAsia="DengXian" w:hAnsi="Arial"/>
                <w:b/>
                <w:sz w:val="20"/>
                <w:szCs w:val="20"/>
                <w:lang w:val="en-GB"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1136B0" w14:paraId="409A9006"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2EDE5BD" w14:textId="77777777" w:rsidR="001136B0" w:rsidRDefault="00A94B27">
                  <w:pPr>
                    <w:keepNext/>
                    <w:keepLines/>
                    <w:overflowPunct w:val="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1B934EAA" w14:textId="77777777" w:rsidR="001136B0" w:rsidRDefault="00A94B27">
                  <w:pPr>
                    <w:keepNext/>
                    <w:keepLines/>
                    <w:overflowPunct w:val="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7D3DA2C6" w14:textId="77777777" w:rsidR="001136B0" w:rsidRDefault="00A94B27" w:rsidP="007C0FBE">
                  <w:pPr>
                    <w:keepNext/>
                    <w:keepLines/>
                    <w:overflowPunct w:val="0"/>
                    <w:spacing w:beforeLines="50" w:before="12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Embedded SCI format payload</w:t>
                  </w:r>
                </w:p>
              </w:tc>
            </w:tr>
            <w:tr w:rsidR="001136B0" w14:paraId="7DEEDB5D"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4940708"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00</w:t>
                  </w:r>
                </w:p>
              </w:tc>
              <w:tc>
                <w:tcPr>
                  <w:tcW w:w="2140" w:type="dxa"/>
                  <w:tcBorders>
                    <w:top w:val="single" w:sz="4" w:space="0" w:color="auto"/>
                    <w:left w:val="single" w:sz="4" w:space="0" w:color="auto"/>
                    <w:bottom w:val="single" w:sz="4" w:space="0" w:color="auto"/>
                    <w:right w:val="single" w:sz="4" w:space="0" w:color="auto"/>
                  </w:tcBorders>
                </w:tcPr>
                <w:p w14:paraId="3DDE7102"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S</w:t>
                  </w:r>
                  <w:r>
                    <w:rPr>
                      <w:rFonts w:ascii="Arial" w:eastAsia="DengXian" w:hAnsi="Arial"/>
                      <w:sz w:val="20"/>
                      <w:szCs w:val="20"/>
                      <w:lang w:val="en-GB" w:eastAsia="zh-CN"/>
                    </w:rPr>
                    <w:t>CI format 2-A</w:t>
                  </w:r>
                </w:p>
              </w:tc>
              <w:tc>
                <w:tcPr>
                  <w:tcW w:w="4108" w:type="dxa"/>
                  <w:tcBorders>
                    <w:top w:val="single" w:sz="4" w:space="0" w:color="auto"/>
                    <w:left w:val="single" w:sz="4" w:space="0" w:color="auto"/>
                    <w:bottom w:val="single" w:sz="4" w:space="0" w:color="auto"/>
                    <w:right w:val="single" w:sz="4" w:space="0" w:color="auto"/>
                  </w:tcBorders>
                </w:tcPr>
                <w:p w14:paraId="19A22EEC"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 xml:space="preserve">Set to all fields included in SCI format 2-A </w:t>
                  </w:r>
                </w:p>
              </w:tc>
            </w:tr>
            <w:tr w:rsidR="001136B0" w14:paraId="797463EE"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4F627180"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01</w:t>
                  </w:r>
                </w:p>
              </w:tc>
              <w:tc>
                <w:tcPr>
                  <w:tcW w:w="2140" w:type="dxa"/>
                  <w:tcBorders>
                    <w:top w:val="single" w:sz="4" w:space="0" w:color="auto"/>
                    <w:left w:val="single" w:sz="4" w:space="0" w:color="auto"/>
                    <w:bottom w:val="single" w:sz="4" w:space="0" w:color="auto"/>
                    <w:right w:val="single" w:sz="4" w:space="0" w:color="auto"/>
                  </w:tcBorders>
                </w:tcPr>
                <w:p w14:paraId="0EA918F0"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S</w:t>
                  </w:r>
                  <w:r>
                    <w:rPr>
                      <w:rFonts w:ascii="Arial" w:eastAsia="DengXian" w:hAnsi="Arial"/>
                      <w:sz w:val="20"/>
                      <w:szCs w:val="20"/>
                      <w:lang w:val="en-GB" w:eastAsia="zh-CN"/>
                    </w:rPr>
                    <w:t>CI format 2-B</w:t>
                  </w:r>
                </w:p>
              </w:tc>
              <w:tc>
                <w:tcPr>
                  <w:tcW w:w="4108" w:type="dxa"/>
                  <w:tcBorders>
                    <w:top w:val="single" w:sz="4" w:space="0" w:color="auto"/>
                    <w:left w:val="single" w:sz="4" w:space="0" w:color="auto"/>
                    <w:bottom w:val="single" w:sz="4" w:space="0" w:color="auto"/>
                    <w:right w:val="single" w:sz="4" w:space="0" w:color="auto"/>
                  </w:tcBorders>
                </w:tcPr>
                <w:p w14:paraId="082E7613"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Set to all fields included in SCI format 2-B</w:t>
                  </w:r>
                </w:p>
              </w:tc>
            </w:tr>
            <w:tr w:rsidR="001136B0" w14:paraId="79C3E09E"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12AA809"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10</w:t>
                  </w:r>
                </w:p>
              </w:tc>
              <w:tc>
                <w:tcPr>
                  <w:tcW w:w="2140" w:type="dxa"/>
                  <w:tcBorders>
                    <w:top w:val="single" w:sz="4" w:space="0" w:color="auto"/>
                    <w:left w:val="single" w:sz="4" w:space="0" w:color="auto"/>
                    <w:bottom w:val="single" w:sz="4" w:space="0" w:color="auto"/>
                    <w:right w:val="single" w:sz="4" w:space="0" w:color="auto"/>
                  </w:tcBorders>
                </w:tcPr>
                <w:p w14:paraId="5C7D1D6F"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46DF260F"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R</w:t>
                  </w:r>
                  <w:r>
                    <w:rPr>
                      <w:rFonts w:ascii="Arial" w:eastAsia="DengXian" w:hAnsi="Arial"/>
                      <w:sz w:val="20"/>
                      <w:szCs w:val="20"/>
                      <w:lang w:val="en-GB" w:eastAsia="zh-CN"/>
                    </w:rPr>
                    <w:t>eserved</w:t>
                  </w:r>
                </w:p>
              </w:tc>
            </w:tr>
            <w:tr w:rsidR="001136B0" w14:paraId="79EE7229"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6A8CFF10"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11</w:t>
                  </w:r>
                </w:p>
              </w:tc>
              <w:tc>
                <w:tcPr>
                  <w:tcW w:w="2140" w:type="dxa"/>
                  <w:tcBorders>
                    <w:top w:val="single" w:sz="4" w:space="0" w:color="auto"/>
                    <w:left w:val="single" w:sz="4" w:space="0" w:color="auto"/>
                    <w:bottom w:val="single" w:sz="4" w:space="0" w:color="auto"/>
                    <w:right w:val="single" w:sz="4" w:space="0" w:color="auto"/>
                  </w:tcBorders>
                </w:tcPr>
                <w:p w14:paraId="3E21F7C8"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382B8DDF"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R</w:t>
                  </w:r>
                  <w:r>
                    <w:rPr>
                      <w:rFonts w:ascii="Arial" w:eastAsia="DengXian" w:hAnsi="Arial"/>
                      <w:sz w:val="20"/>
                      <w:szCs w:val="20"/>
                      <w:lang w:val="en-GB" w:eastAsia="zh-CN"/>
                    </w:rPr>
                    <w:t>eserved</w:t>
                  </w:r>
                </w:p>
              </w:tc>
            </w:tr>
          </w:tbl>
          <w:p w14:paraId="4B9E7A0B" w14:textId="77777777" w:rsidR="001136B0" w:rsidRDefault="001136B0">
            <w:pPr>
              <w:rPr>
                <w:ins w:id="295" w:author="Huawei" w:date="2023-09-28T01:43:00Z"/>
                <w:sz w:val="20"/>
                <w:szCs w:val="20"/>
                <w:lang w:eastAsia="zh-CN"/>
              </w:rPr>
            </w:pPr>
          </w:p>
          <w:p w14:paraId="19BCC83F" w14:textId="77777777" w:rsidR="001136B0" w:rsidRDefault="00A94B27">
            <w:pPr>
              <w:rPr>
                <w:ins w:id="296" w:author="Huawei" w:date="2023-09-28T01:43:00Z"/>
                <w:sz w:val="20"/>
                <w:szCs w:val="20"/>
                <w:lang w:eastAsia="zh-CN"/>
              </w:rPr>
            </w:pPr>
            <w:ins w:id="297" w:author="Huawei" w:date="2023-09-28T01:43:00Z">
              <w:r>
                <w:rPr>
                  <w:sz w:val="20"/>
                  <w:szCs w:val="20"/>
                  <w:lang w:eastAsia="zh-CN"/>
                </w:rPr>
                <w:t>Z</w:t>
              </w:r>
              <w:r>
                <w:rPr>
                  <w:rFonts w:hint="eastAsia"/>
                  <w:sz w:val="20"/>
                  <w:szCs w:val="20"/>
                  <w:lang w:eastAsia="zh-CN"/>
                </w:rPr>
                <w:t xml:space="preserve">eros shall be appended to </w:t>
              </w:r>
              <w:r>
                <w:rPr>
                  <w:sz w:val="20"/>
                  <w:szCs w:val="20"/>
                  <w:lang w:eastAsia="zh-CN"/>
                </w:rPr>
                <w:t xml:space="preserve">SCI format 2-D so that </w:t>
              </w:r>
            </w:ins>
            <w:ins w:id="298" w:author="Huawei" w:date="2023-09-28T01:44:00Z">
              <w:r>
                <w:rPr>
                  <w:sz w:val="20"/>
                  <w:szCs w:val="20"/>
                  <w:lang w:eastAsia="zh-CN"/>
                </w:rPr>
                <w:t xml:space="preserve">the size of the SCI format 2-D is equal to the value provided by higher layer parameter </w:t>
              </w:r>
              <w:proofErr w:type="spellStart"/>
              <w:r>
                <w:rPr>
                  <w:sz w:val="20"/>
                  <w:szCs w:val="20"/>
                  <w:lang w:eastAsia="zh-CN"/>
                </w:rPr>
                <w:t>xyz</w:t>
              </w:r>
              <w:proofErr w:type="spellEnd"/>
              <w:r>
                <w:rPr>
                  <w:sz w:val="20"/>
                  <w:szCs w:val="20"/>
                  <w:lang w:eastAsia="zh-CN"/>
                </w:rPr>
                <w:t>.</w:t>
              </w:r>
            </w:ins>
          </w:p>
          <w:p w14:paraId="7A5AE0F7" w14:textId="77777777" w:rsidR="001136B0" w:rsidRDefault="00A94B27">
            <w:pPr>
              <w:jc w:val="center"/>
              <w:rPr>
                <w:rFonts w:ascii="Arial" w:hAnsi="Arial" w:cs="Arial"/>
                <w:color w:val="FF0000"/>
                <w:sz w:val="20"/>
                <w:szCs w:val="20"/>
              </w:rPr>
            </w:pPr>
            <w:r>
              <w:rPr>
                <w:rFonts w:eastAsia="MS Mincho"/>
                <w:color w:val="FF0000"/>
                <w:sz w:val="20"/>
                <w:szCs w:val="20"/>
                <w:lang w:eastAsia="zh-CN"/>
              </w:rPr>
              <w:t>&lt; Unchanged parts are omitted &gt;</w:t>
            </w:r>
          </w:p>
          <w:p w14:paraId="0B7559E5" w14:textId="77777777" w:rsidR="001136B0" w:rsidRDefault="00A94B27">
            <w:pPr>
              <w:jc w:val="center"/>
              <w:rPr>
                <w:color w:val="FF0000"/>
                <w:sz w:val="20"/>
                <w:szCs w:val="20"/>
                <w:lang w:eastAsia="zh-CN"/>
              </w:rPr>
            </w:pPr>
            <w:r>
              <w:rPr>
                <w:color w:val="FF0000"/>
                <w:sz w:val="20"/>
                <w:szCs w:val="20"/>
                <w:lang w:eastAsia="zh-CN"/>
              </w:rPr>
              <w:t>---------------------------- End of Text Proposal for TS 38.212 -----------------------------</w:t>
            </w:r>
          </w:p>
          <w:p w14:paraId="30066AE7" w14:textId="77777777" w:rsidR="001136B0" w:rsidRDefault="001136B0">
            <w:pPr>
              <w:rPr>
                <w:sz w:val="20"/>
                <w:szCs w:val="20"/>
                <w:lang w:eastAsia="zh-CN"/>
              </w:rPr>
            </w:pPr>
          </w:p>
        </w:tc>
      </w:tr>
      <w:tr w:rsidR="001136B0" w14:paraId="48EF5FD0" w14:textId="77777777">
        <w:tc>
          <w:tcPr>
            <w:tcW w:w="1119" w:type="dxa"/>
          </w:tcPr>
          <w:p w14:paraId="0BDC55FE" w14:textId="77777777" w:rsidR="001136B0" w:rsidRDefault="00A94B27">
            <w:pPr>
              <w:rPr>
                <w:sz w:val="20"/>
                <w:szCs w:val="20"/>
                <w:lang w:eastAsia="zh-CN"/>
              </w:rPr>
            </w:pPr>
            <w:r>
              <w:rPr>
                <w:sz w:val="20"/>
                <w:szCs w:val="20"/>
                <w:lang w:eastAsia="zh-CN"/>
              </w:rPr>
              <w:t>Intel</w:t>
            </w:r>
          </w:p>
        </w:tc>
        <w:tc>
          <w:tcPr>
            <w:tcW w:w="8807" w:type="dxa"/>
          </w:tcPr>
          <w:tbl>
            <w:tblPr>
              <w:tblStyle w:val="TableGrid"/>
              <w:tblW w:w="0" w:type="auto"/>
              <w:tblLook w:val="04A0" w:firstRow="1" w:lastRow="0" w:firstColumn="1" w:lastColumn="0" w:noHBand="0" w:noVBand="1"/>
            </w:tblPr>
            <w:tblGrid>
              <w:gridCol w:w="8737"/>
            </w:tblGrid>
            <w:tr w:rsidR="001136B0" w14:paraId="5F672F48" w14:textId="77777777">
              <w:tc>
                <w:tcPr>
                  <w:tcW w:w="9962" w:type="dxa"/>
                </w:tcPr>
                <w:p w14:paraId="1EDBA294" w14:textId="77777777" w:rsidR="001136B0" w:rsidRDefault="00A94B27">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299" w:name="_Toc29327790"/>
                  <w:bookmarkStart w:id="300" w:name="_Toc36045980"/>
                  <w:bookmarkStart w:id="301" w:name="_Toc29326640"/>
                  <w:bookmarkStart w:id="302" w:name="_Toc36046240"/>
                  <w:bookmarkStart w:id="303" w:name="_Toc36046386"/>
                  <w:bookmarkStart w:id="304" w:name="_Toc51852477"/>
                  <w:bookmarkStart w:id="305" w:name="_Toc45209303"/>
                  <w:bookmarkStart w:id="306" w:name="_Toc129874565"/>
                  <w:r>
                    <w:rPr>
                      <w:rFonts w:eastAsia="SimSun"/>
                      <w:b/>
                      <w:bCs/>
                      <w:iCs/>
                      <w:color w:val="0070C0"/>
                      <w:sz w:val="20"/>
                      <w:szCs w:val="20"/>
                    </w:rPr>
                    <w:t>------------------------------   TP#3: TS 38.214 -----------------------------------</w:t>
                  </w:r>
                </w:p>
                <w:p w14:paraId="6AF8DAAC" w14:textId="77777777" w:rsidR="001136B0" w:rsidRDefault="00A94B27">
                  <w:pPr>
                    <w:pStyle w:val="BodyText"/>
                    <w:jc w:val="center"/>
                    <w:rPr>
                      <w:sz w:val="20"/>
                      <w:szCs w:val="20"/>
                      <w:lang w:val="en-GB"/>
                    </w:rPr>
                  </w:pPr>
                  <w:r>
                    <w:rPr>
                      <w:b/>
                      <w:bCs/>
                      <w:color w:val="FF0000"/>
                      <w:sz w:val="20"/>
                      <w:szCs w:val="20"/>
                    </w:rPr>
                    <w:t>&lt; Unchanged text omitted &gt;</w:t>
                  </w:r>
                </w:p>
                <w:p w14:paraId="67E9E4F1" w14:textId="77777777" w:rsidR="001136B0" w:rsidRDefault="00A94B27">
                  <w:pPr>
                    <w:keepNext/>
                    <w:keepLines/>
                    <w:spacing w:after="180"/>
                    <w:ind w:left="1418" w:hanging="1418"/>
                    <w:outlineLvl w:val="3"/>
                    <w:rPr>
                      <w:rFonts w:ascii="Arial" w:eastAsia="SimSun" w:hAnsi="Arial"/>
                      <w:sz w:val="20"/>
                      <w:szCs w:val="20"/>
                      <w:lang w:val="en-GB"/>
                    </w:rPr>
                  </w:pPr>
                  <w:r>
                    <w:rPr>
                      <w:rFonts w:ascii="Arial" w:eastAsia="SimSun" w:hAnsi="Arial"/>
                      <w:sz w:val="20"/>
                      <w:szCs w:val="20"/>
                      <w:lang w:val="en-GB"/>
                    </w:rPr>
                    <w:t>8.4.1.4</w:t>
                  </w:r>
                  <w:r>
                    <w:rPr>
                      <w:rFonts w:ascii="Arial" w:eastAsia="SimSun" w:hAnsi="Arial"/>
                      <w:sz w:val="20"/>
                      <w:szCs w:val="20"/>
                      <w:lang w:val="en-GB"/>
                    </w:rPr>
                    <w:tab/>
                    <w:t>SCI format 2-</w:t>
                  </w:r>
                  <w:bookmarkEnd w:id="299"/>
                  <w:bookmarkEnd w:id="300"/>
                  <w:bookmarkEnd w:id="301"/>
                  <w:bookmarkEnd w:id="302"/>
                  <w:bookmarkEnd w:id="303"/>
                  <w:bookmarkEnd w:id="304"/>
                  <w:bookmarkEnd w:id="305"/>
                  <w:bookmarkEnd w:id="306"/>
                  <w:r>
                    <w:rPr>
                      <w:rFonts w:ascii="Arial" w:eastAsia="SimSun" w:hAnsi="Arial"/>
                      <w:sz w:val="20"/>
                      <w:szCs w:val="20"/>
                      <w:lang w:val="en-GB"/>
                    </w:rPr>
                    <w:t>D</w:t>
                  </w:r>
                </w:p>
                <w:p w14:paraId="1300DBBA" w14:textId="77777777" w:rsidR="001136B0" w:rsidRDefault="00A94B27">
                  <w:pPr>
                    <w:spacing w:after="60" w:line="280" w:lineRule="exact"/>
                    <w:rPr>
                      <w:rFonts w:eastAsia="SimSun"/>
                      <w:sz w:val="20"/>
                      <w:szCs w:val="20"/>
                      <w:lang w:val="en-GB"/>
                    </w:rPr>
                  </w:pPr>
                  <w:r>
                    <w:rPr>
                      <w:rFonts w:eastAsia="SimSun"/>
                      <w:sz w:val="20"/>
                      <w:szCs w:val="20"/>
                      <w:lang w:val="en-GB"/>
                    </w:rPr>
                    <w:t>SCI format 2-D is used for the decoding of PSSCH and the scheduling of SL PRS for a shared resource pool</w:t>
                  </w:r>
                  <w:r>
                    <w:rPr>
                      <w:rFonts w:eastAsia="Meiryo"/>
                      <w:kern w:val="24"/>
                      <w:sz w:val="20"/>
                      <w:szCs w:val="20"/>
                      <w:lang w:val="en-GB" w:eastAsia="ja-JP"/>
                    </w:rPr>
                    <w:t>.</w:t>
                  </w:r>
                </w:p>
                <w:p w14:paraId="22FA30CF" w14:textId="77777777" w:rsidR="001136B0" w:rsidRDefault="00A94B27">
                  <w:pPr>
                    <w:spacing w:after="60" w:line="280" w:lineRule="exact"/>
                    <w:rPr>
                      <w:rFonts w:eastAsia="SimSun"/>
                      <w:sz w:val="20"/>
                      <w:szCs w:val="20"/>
                      <w:lang w:val="en-GB"/>
                    </w:rPr>
                  </w:pPr>
                  <w:r>
                    <w:rPr>
                      <w:rFonts w:eastAsia="SimSun"/>
                      <w:sz w:val="20"/>
                      <w:szCs w:val="20"/>
                      <w:lang w:val="en-GB"/>
                    </w:rPr>
                    <w:t>The following information is transmitted by means of the SCI format 2-D:</w:t>
                  </w:r>
                </w:p>
                <w:p w14:paraId="732F3E8D" w14:textId="77777777" w:rsidR="001136B0" w:rsidRDefault="00A94B27">
                  <w:pPr>
                    <w:spacing w:after="60" w:line="280" w:lineRule="exact"/>
                    <w:ind w:left="568" w:hanging="284"/>
                    <w:rPr>
                      <w:rFonts w:eastAsia="SimSun"/>
                      <w:sz w:val="20"/>
                      <w:szCs w:val="20"/>
                      <w:lang w:val="en-GB" w:eastAsia="zh-CN"/>
                    </w:rPr>
                  </w:pPr>
                  <w:r>
                    <w:rPr>
                      <w:rFonts w:eastAsia="SimSun"/>
                      <w:sz w:val="20"/>
                      <w:szCs w:val="20"/>
                      <w:lang w:val="en-GB" w:eastAsia="ko-KR"/>
                    </w:rPr>
                    <w:t>-</w:t>
                  </w:r>
                  <w:r>
                    <w:rPr>
                      <w:rFonts w:eastAsia="SimSun"/>
                      <w:sz w:val="20"/>
                      <w:szCs w:val="20"/>
                      <w:lang w:val="en-GB" w:eastAsia="ko-KR"/>
                    </w:rPr>
                    <w:tab/>
                  </w:r>
                  <w:r>
                    <w:rPr>
                      <w:rFonts w:eastAsia="SimSun"/>
                      <w:sz w:val="20"/>
                      <w:szCs w:val="20"/>
                      <w:lang w:val="en-GB" w:eastAsia="zh-CN"/>
                    </w:rPr>
                    <w:t>SL PRS resource ID –</w:t>
                  </w:r>
                  <m:oMath>
                    <m:r>
                      <m:rPr>
                        <m:sty m:val="p"/>
                      </m:rPr>
                      <w:rPr>
                        <w:rFonts w:ascii="Cambria Math" w:eastAsia="SimSun" w:hAnsi="Cambria Math"/>
                        <w:sz w:val="20"/>
                        <w:szCs w:val="20"/>
                        <w:lang w:val="en-GB" w:eastAsia="zh-CN"/>
                      </w:rPr>
                      <m:t xml:space="preserve"> </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eastAsia="zh-CN"/>
                                  </w:rPr>
                                  <m:t>log</m:t>
                                </m:r>
                                <m:ctrlPr>
                                  <w:rPr>
                                    <w:rFonts w:ascii="Cambria Math" w:eastAsia="SimSun" w:hAnsi="Cambria Math" w:cs="SimSun"/>
                                    <w:sz w:val="20"/>
                                    <w:szCs w:val="20"/>
                                    <w:lang w:val="en-GB"/>
                                  </w:rPr>
                                </m:ctrlPr>
                              </m:e>
                              <m:sub>
                                <m:r>
                                  <w:rPr>
                                    <w:rFonts w:ascii="Cambria Math" w:eastAsia="SimSun" w:hAnsi="Cambria Math"/>
                                    <w:sz w:val="20"/>
                                    <w:szCs w:val="20"/>
                                    <w:lang w:val="en-GB" w:eastAsia="zh-CN"/>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e>
                        </m:func>
                      </m:e>
                    </m:d>
                    <m:r>
                      <w:rPr>
                        <w:rFonts w:ascii="Cambria Math" w:eastAsia="SimSun" w:hAnsi="Cambria Math" w:cs="SimSun"/>
                        <w:sz w:val="20"/>
                        <w:szCs w:val="20"/>
                        <w:lang w:val="en-GB"/>
                      </w:rPr>
                      <m:t xml:space="preserve"> </m:t>
                    </m:r>
                  </m:oMath>
                  <w:r>
                    <w:rPr>
                      <w:rFonts w:eastAsia="SimSun"/>
                      <w:sz w:val="20"/>
                      <w:szCs w:val="20"/>
                      <w:lang w:val="en-GB" w:eastAsia="zh-CN"/>
                    </w:rPr>
                    <w:t xml:space="preserve">bits, where </w:t>
                  </w:r>
                  <w:r>
                    <w:rPr>
                      <w:rFonts w:ascii="Times" w:eastAsia="SimSun" w:hAnsi="Times"/>
                      <w:sz w:val="20"/>
                      <w:szCs w:val="20"/>
                      <w:lang w:val="en-GB" w:eastAsia="zh-CN"/>
                    </w:rPr>
                    <w:t>t</w:t>
                  </w:r>
                  <w:r>
                    <w:rPr>
                      <w:rFonts w:eastAsia="SimSun"/>
                      <w:sz w:val="20"/>
                      <w:szCs w:val="20"/>
                      <w:lang w:val="en-GB" w:eastAsia="zh-CN"/>
                    </w:rPr>
                    <w:t xml:space="preserve">he value </w:t>
                  </w:r>
                  <m:oMath>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oMath>
                  <w:r>
                    <w:rPr>
                      <w:rFonts w:eastAsia="SimSun"/>
                      <w:sz w:val="20"/>
                      <w:szCs w:val="20"/>
                      <w:lang w:val="en-GB" w:eastAsia="zh-CN"/>
                    </w:rPr>
                    <w:t xml:space="preserve"> is the total number of SL PRS resource IDs within a slot in a shared resource pool for SL PRS transmission and provided by the higher layer parameter </w:t>
                  </w:r>
                  <w:bookmarkStart w:id="307" w:name="OLE_LINK10"/>
                  <w:r>
                    <w:rPr>
                      <w:rFonts w:eastAsia="SimSun"/>
                      <w:i/>
                      <w:sz w:val="20"/>
                      <w:szCs w:val="20"/>
                      <w:lang w:val="en-GB" w:eastAsia="zh-CN"/>
                    </w:rPr>
                    <w:t>XYZ</w:t>
                  </w:r>
                  <w:bookmarkEnd w:id="307"/>
                  <w:r>
                    <w:rPr>
                      <w:rFonts w:eastAsia="SimSun"/>
                      <w:sz w:val="20"/>
                      <w:szCs w:val="20"/>
                      <w:lang w:val="en-GB" w:eastAsia="zh-CN"/>
                    </w:rPr>
                    <w:t>.</w:t>
                  </w:r>
                </w:p>
                <w:p w14:paraId="767FA0C1" w14:textId="77777777" w:rsidR="001136B0" w:rsidRDefault="00A94B27">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SL PRS request – 1 bit as defined in clause </w:t>
                  </w:r>
                  <w:proofErr w:type="spellStart"/>
                  <w:r>
                    <w:rPr>
                      <w:rFonts w:eastAsia="SimSun"/>
                      <w:sz w:val="20"/>
                      <w:szCs w:val="20"/>
                      <w:lang w:val="en-GB" w:eastAsia="zh-CN"/>
                    </w:rPr>
                    <w:t>x.x</w:t>
                  </w:r>
                  <w:proofErr w:type="spellEnd"/>
                  <w:r>
                    <w:rPr>
                      <w:rFonts w:eastAsia="SimSun"/>
                      <w:sz w:val="20"/>
                      <w:szCs w:val="20"/>
                      <w:lang w:val="en-GB" w:eastAsia="zh-CN"/>
                    </w:rPr>
                    <w:t xml:space="preserve"> of </w:t>
                  </w:r>
                  <w:r>
                    <w:rPr>
                      <w:rFonts w:eastAsia="SimSun" w:hint="eastAsia"/>
                      <w:sz w:val="20"/>
                      <w:szCs w:val="20"/>
                      <w:lang w:val="en-GB" w:eastAsia="zh-CN"/>
                    </w:rPr>
                    <w:t>[6, TS</w:t>
                  </w:r>
                  <w:r>
                    <w:rPr>
                      <w:rFonts w:eastAsia="SimSun"/>
                      <w:sz w:val="20"/>
                      <w:szCs w:val="20"/>
                      <w:lang w:val="en-GB" w:eastAsia="zh-CN"/>
                    </w:rPr>
                    <w:t xml:space="preserve"> </w:t>
                  </w:r>
                  <w:r>
                    <w:rPr>
                      <w:rFonts w:eastAsia="SimSun" w:hint="eastAsia"/>
                      <w:sz w:val="20"/>
                      <w:szCs w:val="20"/>
                      <w:lang w:val="en-GB" w:eastAsia="zh-CN"/>
                    </w:rPr>
                    <w:t>38.214]</w:t>
                  </w:r>
                  <w:r>
                    <w:rPr>
                      <w:rFonts w:eastAsia="SimSun"/>
                      <w:sz w:val="20"/>
                      <w:szCs w:val="20"/>
                      <w:lang w:val="en-GB" w:eastAsia="zh-CN"/>
                    </w:rPr>
                    <w:t xml:space="preserve"> when the higher layer parameter </w:t>
                  </w:r>
                  <w:r>
                    <w:rPr>
                      <w:rFonts w:eastAsia="SimSun"/>
                      <w:i/>
                      <w:sz w:val="20"/>
                      <w:szCs w:val="20"/>
                      <w:lang w:val="en-GB" w:eastAsia="zh-CN"/>
                    </w:rPr>
                    <w:t>XYZ</w:t>
                  </w:r>
                  <w:r>
                    <w:rPr>
                      <w:rFonts w:eastAsia="SimSun"/>
                      <w:sz w:val="20"/>
                      <w:szCs w:val="20"/>
                      <w:lang w:val="en-GB" w:eastAsia="zh-CN"/>
                    </w:rPr>
                    <w:t xml:space="preserve"> is provided; 0 bit otherwise.</w:t>
                  </w:r>
                </w:p>
                <w:p w14:paraId="1946FDEF" w14:textId="77777777" w:rsidR="001136B0" w:rsidRDefault="00A94B27">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 2 bits. This field indicates the embedded SCI format as defined in Table 8.4.1.4-1.</w:t>
                  </w:r>
                </w:p>
                <w:p w14:paraId="53886A01" w14:textId="77777777" w:rsidR="001136B0" w:rsidRDefault="00A94B27">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33577A56" w14:textId="77777777" w:rsidR="001136B0" w:rsidRDefault="00A94B27">
                  <w:pPr>
                    <w:keepNext/>
                    <w:keepLines/>
                    <w:spacing w:before="60" w:after="180"/>
                    <w:jc w:val="center"/>
                    <w:rPr>
                      <w:rFonts w:ascii="Arial" w:eastAsia="SimSun" w:hAnsi="Arial"/>
                      <w:b/>
                      <w:sz w:val="20"/>
                      <w:szCs w:val="20"/>
                      <w:lang w:val="en-GB" w:eastAsia="zh-CN"/>
                    </w:rPr>
                  </w:pPr>
                  <w:r>
                    <w:rPr>
                      <w:rFonts w:ascii="Arial" w:eastAsia="SimSun" w:hAnsi="Arial"/>
                      <w:b/>
                      <w:sz w:val="20"/>
                      <w:szCs w:val="20"/>
                      <w:lang w:val="en-GB"/>
                    </w:rPr>
                    <w:t xml:space="preserve">Table </w:t>
                  </w:r>
                  <w:r>
                    <w:rPr>
                      <w:rFonts w:ascii="Arial" w:eastAsia="SimSun" w:hAnsi="Arial"/>
                      <w:b/>
                      <w:sz w:val="20"/>
                      <w:szCs w:val="20"/>
                      <w:lang w:val="en-GB"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82"/>
                    <w:gridCol w:w="3666"/>
                  </w:tblGrid>
                  <w:tr w:rsidR="001136B0" w14:paraId="48B03168"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DFD0424" w14:textId="77777777" w:rsidR="001136B0" w:rsidRDefault="00A94B27">
                        <w:pPr>
                          <w:keepNext/>
                          <w:keepLines/>
                          <w:jc w:val="center"/>
                          <w:rPr>
                            <w:rFonts w:ascii="Arial" w:eastAsia="SimSun" w:hAnsi="Arial"/>
                            <w:b/>
                            <w:sz w:val="20"/>
                            <w:szCs w:val="20"/>
                            <w:lang w:val="en-GB" w:eastAsia="zh-CN"/>
                          </w:rPr>
                        </w:pPr>
                        <w:r>
                          <w:rPr>
                            <w:rFonts w:ascii="Arial" w:eastAsia="SimSun" w:hAnsi="Arial"/>
                            <w:b/>
                            <w:sz w:val="20"/>
                            <w:szCs w:val="20"/>
                            <w:lang w:val="en-GB" w:eastAsia="zh-CN"/>
                          </w:rPr>
                          <w:t>Value of the Embedded SCI format field</w:t>
                        </w:r>
                      </w:p>
                    </w:tc>
                    <w:tc>
                      <w:tcPr>
                        <w:tcW w:w="2582" w:type="dxa"/>
                        <w:tcBorders>
                          <w:top w:val="single" w:sz="4" w:space="0" w:color="auto"/>
                          <w:left w:val="single" w:sz="4" w:space="0" w:color="auto"/>
                          <w:bottom w:val="single" w:sz="4" w:space="0" w:color="auto"/>
                          <w:right w:val="single" w:sz="4" w:space="0" w:color="auto"/>
                        </w:tcBorders>
                        <w:shd w:val="clear" w:color="auto" w:fill="D9D9D9"/>
                        <w:vAlign w:val="center"/>
                      </w:tcPr>
                      <w:p w14:paraId="2E94BD2F" w14:textId="77777777" w:rsidR="001136B0" w:rsidRDefault="00A94B27">
                        <w:pPr>
                          <w:keepNext/>
                          <w:keepLines/>
                          <w:jc w:val="center"/>
                          <w:rPr>
                            <w:rFonts w:ascii="Arial" w:eastAsia="SimSun" w:hAnsi="Arial"/>
                            <w:b/>
                            <w:sz w:val="20"/>
                            <w:szCs w:val="20"/>
                            <w:lang w:val="en-GB" w:eastAsia="zh-CN"/>
                          </w:rPr>
                        </w:pPr>
                        <w:r>
                          <w:rPr>
                            <w:rFonts w:ascii="Arial" w:eastAsia="SimSun" w:hAnsi="Arial"/>
                            <w:b/>
                            <w:sz w:val="20"/>
                            <w:szCs w:val="20"/>
                            <w:lang w:val="en-GB" w:eastAsia="zh-CN"/>
                          </w:rPr>
                          <w:t>Embedded SCI format</w:t>
                        </w:r>
                      </w:p>
                    </w:tc>
                    <w:tc>
                      <w:tcPr>
                        <w:tcW w:w="3666" w:type="dxa"/>
                        <w:tcBorders>
                          <w:top w:val="single" w:sz="4" w:space="0" w:color="auto"/>
                          <w:left w:val="single" w:sz="4" w:space="0" w:color="auto"/>
                          <w:bottom w:val="single" w:sz="4" w:space="0" w:color="auto"/>
                          <w:right w:val="single" w:sz="4" w:space="0" w:color="auto"/>
                        </w:tcBorders>
                        <w:shd w:val="clear" w:color="auto" w:fill="D9D9D9"/>
                      </w:tcPr>
                      <w:p w14:paraId="1B2A8154" w14:textId="77777777" w:rsidR="001136B0" w:rsidRDefault="00A94B27" w:rsidP="007C0FBE">
                        <w:pPr>
                          <w:keepNext/>
                          <w:keepLines/>
                          <w:spacing w:beforeLines="50" w:before="120"/>
                          <w:jc w:val="center"/>
                          <w:rPr>
                            <w:rFonts w:ascii="Arial" w:eastAsia="SimSun" w:hAnsi="Arial"/>
                            <w:b/>
                            <w:sz w:val="20"/>
                            <w:szCs w:val="20"/>
                            <w:lang w:val="en-GB" w:eastAsia="zh-CN"/>
                          </w:rPr>
                        </w:pPr>
                        <w:r>
                          <w:rPr>
                            <w:rFonts w:ascii="Arial" w:eastAsia="SimSun" w:hAnsi="Arial"/>
                            <w:b/>
                            <w:sz w:val="20"/>
                            <w:szCs w:val="20"/>
                            <w:lang w:val="en-GB" w:eastAsia="zh-CN"/>
                          </w:rPr>
                          <w:t>Embedded SCI format payload</w:t>
                        </w:r>
                      </w:p>
                    </w:tc>
                  </w:tr>
                  <w:tr w:rsidR="001136B0" w14:paraId="1FE9465C"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2A643DF8"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00</w:t>
                        </w:r>
                      </w:p>
                    </w:tc>
                    <w:tc>
                      <w:tcPr>
                        <w:tcW w:w="2582" w:type="dxa"/>
                        <w:tcBorders>
                          <w:top w:val="single" w:sz="4" w:space="0" w:color="auto"/>
                          <w:left w:val="single" w:sz="4" w:space="0" w:color="auto"/>
                          <w:bottom w:val="single" w:sz="4" w:space="0" w:color="auto"/>
                          <w:right w:val="single" w:sz="4" w:space="0" w:color="auto"/>
                        </w:tcBorders>
                      </w:tcPr>
                      <w:p w14:paraId="62AA2F1B" w14:textId="77777777" w:rsidR="001136B0" w:rsidRDefault="00A94B27">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S</w:t>
                        </w:r>
                        <w:r>
                          <w:rPr>
                            <w:rFonts w:ascii="Arial" w:eastAsia="SimSun" w:hAnsi="Arial"/>
                            <w:sz w:val="20"/>
                            <w:szCs w:val="20"/>
                            <w:lang w:val="en-GB" w:eastAsia="zh-CN"/>
                          </w:rPr>
                          <w:t xml:space="preserve">CI format 2-A </w:t>
                        </w:r>
                      </w:p>
                    </w:tc>
                    <w:tc>
                      <w:tcPr>
                        <w:tcW w:w="3666" w:type="dxa"/>
                        <w:tcBorders>
                          <w:top w:val="single" w:sz="4" w:space="0" w:color="auto"/>
                          <w:left w:val="single" w:sz="4" w:space="0" w:color="auto"/>
                          <w:bottom w:val="single" w:sz="4" w:space="0" w:color="auto"/>
                          <w:right w:val="single" w:sz="4" w:space="0" w:color="auto"/>
                        </w:tcBorders>
                      </w:tcPr>
                      <w:p w14:paraId="35DDFABF"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 xml:space="preserve">Set to all fields included in SCI format 2-A </w:t>
                        </w:r>
                        <w:r>
                          <w:rPr>
                            <w:rFonts w:ascii="Arial" w:eastAsia="SimSun" w:hAnsi="Arial"/>
                            <w:color w:val="FF0000"/>
                            <w:sz w:val="20"/>
                            <w:szCs w:val="20"/>
                            <w:u w:val="single"/>
                            <w:lang w:val="en-GB" w:eastAsia="zh-CN"/>
                          </w:rPr>
                          <w:t>with necessary padding bits such that the size of the SCI format 2-D is the same as if SCI format 2-B is embedded</w:t>
                        </w:r>
                      </w:p>
                    </w:tc>
                  </w:tr>
                  <w:tr w:rsidR="001136B0" w14:paraId="50786010"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33CEA26"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01</w:t>
                        </w:r>
                      </w:p>
                    </w:tc>
                    <w:tc>
                      <w:tcPr>
                        <w:tcW w:w="2582" w:type="dxa"/>
                        <w:tcBorders>
                          <w:top w:val="single" w:sz="4" w:space="0" w:color="auto"/>
                          <w:left w:val="single" w:sz="4" w:space="0" w:color="auto"/>
                          <w:bottom w:val="single" w:sz="4" w:space="0" w:color="auto"/>
                          <w:right w:val="single" w:sz="4" w:space="0" w:color="auto"/>
                        </w:tcBorders>
                      </w:tcPr>
                      <w:p w14:paraId="62EF8C85" w14:textId="77777777" w:rsidR="001136B0" w:rsidRDefault="00A94B27">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S</w:t>
                        </w:r>
                        <w:r>
                          <w:rPr>
                            <w:rFonts w:ascii="Arial" w:eastAsia="SimSun" w:hAnsi="Arial"/>
                            <w:sz w:val="20"/>
                            <w:szCs w:val="20"/>
                            <w:lang w:val="en-GB" w:eastAsia="zh-CN"/>
                          </w:rPr>
                          <w:t>CI format 2-B</w:t>
                        </w:r>
                      </w:p>
                    </w:tc>
                    <w:tc>
                      <w:tcPr>
                        <w:tcW w:w="3666" w:type="dxa"/>
                        <w:tcBorders>
                          <w:top w:val="single" w:sz="4" w:space="0" w:color="auto"/>
                          <w:left w:val="single" w:sz="4" w:space="0" w:color="auto"/>
                          <w:bottom w:val="single" w:sz="4" w:space="0" w:color="auto"/>
                          <w:right w:val="single" w:sz="4" w:space="0" w:color="auto"/>
                        </w:tcBorders>
                      </w:tcPr>
                      <w:p w14:paraId="1AEEA68E"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Set to all fields included in SCI format 2-B</w:t>
                        </w:r>
                      </w:p>
                    </w:tc>
                  </w:tr>
                  <w:tr w:rsidR="001136B0" w14:paraId="54CFAB0B"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350A34C8"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10</w:t>
                        </w:r>
                      </w:p>
                    </w:tc>
                    <w:tc>
                      <w:tcPr>
                        <w:tcW w:w="2582" w:type="dxa"/>
                        <w:tcBorders>
                          <w:top w:val="single" w:sz="4" w:space="0" w:color="auto"/>
                          <w:left w:val="single" w:sz="4" w:space="0" w:color="auto"/>
                          <w:bottom w:val="single" w:sz="4" w:space="0" w:color="auto"/>
                          <w:right w:val="single" w:sz="4" w:space="0" w:color="auto"/>
                        </w:tcBorders>
                      </w:tcPr>
                      <w:p w14:paraId="6397B6DE"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Reserved</w:t>
                        </w:r>
                      </w:p>
                    </w:tc>
                    <w:tc>
                      <w:tcPr>
                        <w:tcW w:w="3666" w:type="dxa"/>
                        <w:tcBorders>
                          <w:top w:val="single" w:sz="4" w:space="0" w:color="auto"/>
                          <w:left w:val="single" w:sz="4" w:space="0" w:color="auto"/>
                          <w:bottom w:val="single" w:sz="4" w:space="0" w:color="auto"/>
                          <w:right w:val="single" w:sz="4" w:space="0" w:color="auto"/>
                        </w:tcBorders>
                      </w:tcPr>
                      <w:p w14:paraId="4E4F5729" w14:textId="77777777" w:rsidR="001136B0" w:rsidRDefault="00A94B27">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R</w:t>
                        </w:r>
                        <w:r>
                          <w:rPr>
                            <w:rFonts w:ascii="Arial" w:eastAsia="SimSun" w:hAnsi="Arial"/>
                            <w:sz w:val="20"/>
                            <w:szCs w:val="20"/>
                            <w:lang w:val="en-GB" w:eastAsia="zh-CN"/>
                          </w:rPr>
                          <w:t>eserved</w:t>
                        </w:r>
                      </w:p>
                    </w:tc>
                  </w:tr>
                  <w:tr w:rsidR="001136B0" w14:paraId="154DCB6C"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3DE19518"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11</w:t>
                        </w:r>
                      </w:p>
                    </w:tc>
                    <w:tc>
                      <w:tcPr>
                        <w:tcW w:w="2582" w:type="dxa"/>
                        <w:tcBorders>
                          <w:top w:val="single" w:sz="4" w:space="0" w:color="auto"/>
                          <w:left w:val="single" w:sz="4" w:space="0" w:color="auto"/>
                          <w:bottom w:val="single" w:sz="4" w:space="0" w:color="auto"/>
                          <w:right w:val="single" w:sz="4" w:space="0" w:color="auto"/>
                        </w:tcBorders>
                      </w:tcPr>
                      <w:p w14:paraId="12219A3B"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Reserved</w:t>
                        </w:r>
                      </w:p>
                    </w:tc>
                    <w:tc>
                      <w:tcPr>
                        <w:tcW w:w="3666" w:type="dxa"/>
                        <w:tcBorders>
                          <w:top w:val="single" w:sz="4" w:space="0" w:color="auto"/>
                          <w:left w:val="single" w:sz="4" w:space="0" w:color="auto"/>
                          <w:bottom w:val="single" w:sz="4" w:space="0" w:color="auto"/>
                          <w:right w:val="single" w:sz="4" w:space="0" w:color="auto"/>
                        </w:tcBorders>
                      </w:tcPr>
                      <w:p w14:paraId="2E267B1D" w14:textId="77777777" w:rsidR="001136B0" w:rsidRDefault="00A94B27">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R</w:t>
                        </w:r>
                        <w:r>
                          <w:rPr>
                            <w:rFonts w:ascii="Arial" w:eastAsia="SimSun" w:hAnsi="Arial"/>
                            <w:sz w:val="20"/>
                            <w:szCs w:val="20"/>
                            <w:lang w:val="en-GB" w:eastAsia="zh-CN"/>
                          </w:rPr>
                          <w:t>eserved</w:t>
                        </w:r>
                      </w:p>
                    </w:tc>
                  </w:tr>
                </w:tbl>
                <w:p w14:paraId="6481B770" w14:textId="77777777" w:rsidR="001136B0" w:rsidRDefault="00A94B27">
                  <w:pPr>
                    <w:pStyle w:val="BodyText"/>
                    <w:jc w:val="center"/>
                    <w:rPr>
                      <w:sz w:val="20"/>
                      <w:szCs w:val="20"/>
                      <w:lang w:val="en-GB"/>
                    </w:rPr>
                  </w:pPr>
                  <w:r>
                    <w:rPr>
                      <w:b/>
                      <w:bCs/>
                      <w:color w:val="FF0000"/>
                      <w:sz w:val="20"/>
                      <w:szCs w:val="20"/>
                    </w:rPr>
                    <w:t>&lt; Unchanged text omitted &gt;</w:t>
                  </w:r>
                </w:p>
              </w:tc>
            </w:tr>
          </w:tbl>
          <w:p w14:paraId="148DD711" w14:textId="77777777" w:rsidR="001136B0" w:rsidRDefault="001136B0">
            <w:pPr>
              <w:pStyle w:val="3GPPText"/>
              <w:rPr>
                <w:sz w:val="20"/>
              </w:rPr>
            </w:pPr>
          </w:p>
          <w:p w14:paraId="20806EF6" w14:textId="77777777" w:rsidR="001136B0" w:rsidRDefault="001136B0">
            <w:pPr>
              <w:pStyle w:val="3GPPText"/>
              <w:numPr>
                <w:ilvl w:val="0"/>
                <w:numId w:val="47"/>
              </w:numPr>
              <w:overflowPunct/>
              <w:autoSpaceDE/>
              <w:autoSpaceDN/>
              <w:adjustRightInd/>
              <w:spacing w:line="259" w:lineRule="auto"/>
              <w:textAlignment w:val="auto"/>
              <w:rPr>
                <w:sz w:val="20"/>
              </w:rPr>
            </w:pPr>
          </w:p>
          <w:p w14:paraId="7A2D874A" w14:textId="77777777" w:rsidR="001136B0" w:rsidRDefault="00A94B27">
            <w:pPr>
              <w:pStyle w:val="Style3GPPTextBold4"/>
              <w:rPr>
                <w:rFonts w:ascii="Times New Roman" w:hAnsi="Times New Roman" w:cs="Times New Roman"/>
                <w:szCs w:val="20"/>
              </w:rPr>
            </w:pPr>
            <w:r>
              <w:rPr>
                <w:rFonts w:ascii="Times New Roman" w:hAnsi="Times New Roman" w:cs="Times New Roman"/>
                <w:szCs w:val="20"/>
              </w:rPr>
              <w:t xml:space="preserve">Agree on TP#3 for </w:t>
            </w:r>
            <w:r>
              <w:rPr>
                <w:rFonts w:ascii="Times New Roman" w:hAnsi="Times New Roman" w:cs="Times New Roman"/>
                <w:szCs w:val="20"/>
                <w:lang w:eastAsia="zh-CN"/>
              </w:rPr>
              <w:t xml:space="preserve">the </w:t>
            </w:r>
            <w:r>
              <w:rPr>
                <w:rFonts w:ascii="Times New Roman" w:hAnsi="Times New Roman"/>
                <w:szCs w:val="20"/>
                <w:lang w:eastAsia="zh-CN"/>
              </w:rPr>
              <w:t>size alignment for SCI format 2-D</w:t>
            </w:r>
            <w:r>
              <w:rPr>
                <w:rFonts w:ascii="Times New Roman" w:hAnsi="Times New Roman" w:cs="Times New Roman"/>
                <w:szCs w:val="20"/>
              </w:rPr>
              <w:t xml:space="preserve">. </w:t>
            </w:r>
          </w:p>
          <w:p w14:paraId="3FAC1D5D" w14:textId="77777777" w:rsidR="001136B0" w:rsidRDefault="001136B0">
            <w:pPr>
              <w:rPr>
                <w:b/>
                <w:i/>
                <w:sz w:val="20"/>
                <w:szCs w:val="20"/>
                <w:lang w:eastAsia="zh-CN"/>
              </w:rPr>
            </w:pPr>
          </w:p>
        </w:tc>
      </w:tr>
      <w:tr w:rsidR="001136B0" w14:paraId="3AD836FF" w14:textId="77777777">
        <w:tc>
          <w:tcPr>
            <w:tcW w:w="1119" w:type="dxa"/>
          </w:tcPr>
          <w:p w14:paraId="223B7F0A" w14:textId="77777777" w:rsidR="001136B0" w:rsidRDefault="00A94B27">
            <w:pPr>
              <w:rPr>
                <w:sz w:val="20"/>
                <w:szCs w:val="20"/>
                <w:lang w:eastAsia="zh-CN"/>
              </w:rPr>
            </w:pPr>
            <w:r>
              <w:rPr>
                <w:sz w:val="20"/>
                <w:szCs w:val="20"/>
                <w:lang w:eastAsia="zh-CN"/>
              </w:rPr>
              <w:t>ZTE</w:t>
            </w:r>
          </w:p>
        </w:tc>
        <w:tc>
          <w:tcPr>
            <w:tcW w:w="8807" w:type="dxa"/>
          </w:tcPr>
          <w:p w14:paraId="5F855941" w14:textId="77777777" w:rsidR="001136B0" w:rsidRDefault="00A94B27" w:rsidP="007C0FBE">
            <w:pPr>
              <w:autoSpaceDE w:val="0"/>
              <w:autoSpaceDN w:val="0"/>
              <w:adjustRightInd w:val="0"/>
              <w:snapToGrid w:val="0"/>
              <w:spacing w:beforeLines="50" w:before="120" w:afterLines="50" w:after="120"/>
              <w:jc w:val="both"/>
              <w:rPr>
                <w:sz w:val="20"/>
                <w:szCs w:val="20"/>
              </w:rPr>
            </w:pPr>
            <w:r>
              <w:rPr>
                <w:rFonts w:hint="eastAsia"/>
                <w:sz w:val="20"/>
                <w:szCs w:val="20"/>
              </w:rPr>
              <w:t>F</w:t>
            </w:r>
            <w:r>
              <w:rPr>
                <w:sz w:val="20"/>
                <w:szCs w:val="20"/>
              </w:rPr>
              <w:t xml:space="preserve">or SCI format 2-D design in shared resource pools, there is one working assumption regarding the embedded SCI format payload. According to the enhancement in Rel-18 SL communication in unlicensed band, it is possible that the payload size of SCI format 2-A is larger than that of SCI format 2-B. Therefore, we suggest </w:t>
            </w:r>
            <w:proofErr w:type="gramStart"/>
            <w:r>
              <w:rPr>
                <w:sz w:val="20"/>
                <w:szCs w:val="20"/>
              </w:rPr>
              <w:t>to revise</w:t>
            </w:r>
            <w:proofErr w:type="gramEnd"/>
            <w:r>
              <w:rPr>
                <w:sz w:val="20"/>
                <w:szCs w:val="20"/>
              </w:rPr>
              <w:t xml:space="preserve"> the working assumption: the number of bits for embedded SCI format payload is the maximum number between the bit size of SCI 2-A fields and the bit size of SCI 2-B fields.</w:t>
            </w:r>
          </w:p>
          <w:p w14:paraId="19BDFC6A" w14:textId="77777777" w:rsidR="001136B0" w:rsidRDefault="00A94B27" w:rsidP="007C0FBE">
            <w:pPr>
              <w:autoSpaceDE w:val="0"/>
              <w:autoSpaceDN w:val="0"/>
              <w:adjustRightInd w:val="0"/>
              <w:snapToGrid w:val="0"/>
              <w:spacing w:beforeLines="50" w:before="120" w:afterLines="50" w:after="120"/>
              <w:jc w:val="both"/>
              <w:rPr>
                <w:i/>
                <w:iCs/>
                <w:sz w:val="20"/>
                <w:szCs w:val="20"/>
              </w:rPr>
            </w:pPr>
            <w:r>
              <w:rPr>
                <w:b/>
                <w:bCs/>
                <w:i/>
                <w:iCs/>
                <w:sz w:val="20"/>
                <w:szCs w:val="20"/>
              </w:rPr>
              <w:t>Proposal 2:</w:t>
            </w:r>
            <w:r>
              <w:rPr>
                <w:i/>
                <w:iCs/>
                <w:sz w:val="20"/>
                <w:szCs w:val="20"/>
              </w:rPr>
              <w:t xml:space="preserve"> Revise the working assumption as:</w:t>
            </w:r>
          </w:p>
          <w:p w14:paraId="28893445" w14:textId="77777777" w:rsidR="001136B0" w:rsidRDefault="00A94B27" w:rsidP="007C0FBE">
            <w:pPr>
              <w:autoSpaceDE w:val="0"/>
              <w:autoSpaceDN w:val="0"/>
              <w:adjustRightInd w:val="0"/>
              <w:snapToGrid w:val="0"/>
              <w:spacing w:beforeLines="50" w:before="120" w:afterLines="50" w:after="120"/>
              <w:ind w:leftChars="100" w:left="240"/>
              <w:jc w:val="both"/>
              <w:rPr>
                <w:i/>
                <w:sz w:val="20"/>
                <w:szCs w:val="20"/>
              </w:rPr>
            </w:pPr>
            <w:r>
              <w:rPr>
                <w:i/>
                <w:sz w:val="20"/>
                <w:szCs w:val="20"/>
              </w:rPr>
              <w:t>The number of bits in the embedded SCI format field of SCI format 2-D is 2 bits, the number of bits for embedded SCI format payload is the maximum number between the bit size of SCI 2-A fields and the bit size of SCI 2-B fields.</w:t>
            </w:r>
          </w:p>
          <w:p w14:paraId="32A6F2AA" w14:textId="77777777" w:rsidR="001136B0" w:rsidRDefault="00A94B27" w:rsidP="007C0FBE">
            <w:pPr>
              <w:pStyle w:val="ListParagraph"/>
              <w:numPr>
                <w:ilvl w:val="0"/>
                <w:numId w:val="69"/>
              </w:numPr>
              <w:overflowPunct w:val="0"/>
              <w:autoSpaceDE w:val="0"/>
              <w:autoSpaceDN w:val="0"/>
              <w:adjustRightInd w:val="0"/>
              <w:snapToGrid w:val="0"/>
              <w:spacing w:beforeLines="50" w:before="120" w:afterLines="50" w:after="120" w:line="240" w:lineRule="auto"/>
              <w:ind w:leftChars="100" w:left="660"/>
              <w:jc w:val="both"/>
              <w:textAlignment w:val="baseline"/>
              <w:rPr>
                <w:i/>
                <w:iCs/>
                <w:sz w:val="20"/>
                <w:szCs w:val="20"/>
              </w:rPr>
            </w:pPr>
            <w:r>
              <w:rPr>
                <w:rFonts w:hint="eastAsia"/>
                <w:i/>
                <w:iCs/>
                <w:sz w:val="20"/>
                <w:szCs w:val="20"/>
                <w:lang w:eastAsia="zh-CN"/>
              </w:rPr>
              <w:t>N</w:t>
            </w:r>
            <w:r>
              <w:rPr>
                <w:i/>
                <w:iCs/>
                <w:sz w:val="20"/>
                <w:szCs w:val="20"/>
                <w:lang w:eastAsia="zh-CN"/>
              </w:rPr>
              <w:t>ote: the size of SCI format 2-D is the same regardless of the value of the embedded SCI format field</w:t>
            </w:r>
          </w:p>
          <w:p w14:paraId="49B8350E" w14:textId="77777777" w:rsidR="001136B0" w:rsidRDefault="001136B0">
            <w:pPr>
              <w:overflowPunct w:val="0"/>
              <w:autoSpaceDE w:val="0"/>
              <w:autoSpaceDN w:val="0"/>
              <w:adjustRightInd w:val="0"/>
              <w:spacing w:after="180" w:line="280" w:lineRule="exact"/>
              <w:jc w:val="center"/>
              <w:textAlignment w:val="baseline"/>
              <w:rPr>
                <w:rFonts w:eastAsia="SimSun"/>
                <w:b/>
                <w:bCs/>
                <w:iCs/>
                <w:color w:val="0070C0"/>
                <w:sz w:val="20"/>
                <w:szCs w:val="20"/>
              </w:rPr>
            </w:pPr>
          </w:p>
        </w:tc>
      </w:tr>
      <w:tr w:rsidR="001136B0" w14:paraId="3F8BCF4C" w14:textId="77777777">
        <w:tc>
          <w:tcPr>
            <w:tcW w:w="1119" w:type="dxa"/>
          </w:tcPr>
          <w:p w14:paraId="13C2B778" w14:textId="77777777" w:rsidR="001136B0" w:rsidRDefault="00A94B27">
            <w:pPr>
              <w:rPr>
                <w:sz w:val="20"/>
                <w:szCs w:val="20"/>
                <w:lang w:eastAsia="zh-CN"/>
              </w:rPr>
            </w:pPr>
            <w:r>
              <w:rPr>
                <w:sz w:val="20"/>
                <w:szCs w:val="20"/>
                <w:lang w:eastAsia="zh-CN"/>
              </w:rPr>
              <w:t>CATT, CICTCI</w:t>
            </w:r>
          </w:p>
        </w:tc>
        <w:tc>
          <w:tcPr>
            <w:tcW w:w="8807" w:type="dxa"/>
          </w:tcPr>
          <w:p w14:paraId="30054079" w14:textId="77777777" w:rsidR="001136B0" w:rsidRDefault="00A94B27" w:rsidP="007C0FBE">
            <w:pPr>
              <w:spacing w:afterLines="50" w:after="120"/>
              <w:jc w:val="both"/>
              <w:rPr>
                <w:b/>
                <w:sz w:val="20"/>
                <w:szCs w:val="20"/>
                <w:lang w:val="en-GB" w:eastAsia="zh-CN"/>
              </w:rPr>
            </w:pPr>
            <w:r>
              <w:rPr>
                <w:b/>
                <w:sz w:val="20"/>
                <w:szCs w:val="20"/>
                <w:lang w:val="en-GB" w:eastAsia="zh-CN"/>
              </w:rPr>
              <w:t xml:space="preserve">Proposal </w:t>
            </w:r>
            <w:r>
              <w:rPr>
                <w:rFonts w:eastAsiaTheme="minorEastAsia" w:hint="eastAsia"/>
                <w:b/>
                <w:sz w:val="20"/>
                <w:szCs w:val="20"/>
                <w:lang w:val="en-GB" w:eastAsia="zh-CN"/>
              </w:rPr>
              <w:t>6</w:t>
            </w:r>
            <w:r>
              <w:rPr>
                <w:b/>
                <w:sz w:val="20"/>
                <w:szCs w:val="20"/>
                <w:lang w:val="en-GB" w:eastAsia="zh-CN"/>
              </w:rPr>
              <w:t>: Confirm the</w:t>
            </w:r>
            <w:r>
              <w:rPr>
                <w:rFonts w:eastAsiaTheme="minorEastAsia" w:hint="eastAsia"/>
                <w:b/>
                <w:sz w:val="20"/>
                <w:szCs w:val="20"/>
                <w:lang w:val="en-GB" w:eastAsia="zh-CN"/>
              </w:rPr>
              <w:t xml:space="preserve"> following</w:t>
            </w:r>
            <w:r>
              <w:rPr>
                <w:b/>
                <w:sz w:val="20"/>
                <w:szCs w:val="20"/>
                <w:lang w:val="en-GB" w:eastAsia="zh-CN"/>
              </w:rPr>
              <w:t xml:space="preserve"> working assumption:</w:t>
            </w:r>
          </w:p>
          <w:p w14:paraId="54873F8B" w14:textId="77777777" w:rsidR="001136B0" w:rsidRDefault="00A94B27">
            <w:pPr>
              <w:ind w:leftChars="200" w:left="480"/>
              <w:jc w:val="both"/>
              <w:rPr>
                <w:b/>
                <w:sz w:val="20"/>
                <w:szCs w:val="20"/>
                <w:lang w:eastAsia="ko-KR"/>
              </w:rPr>
            </w:pPr>
            <w:r>
              <w:rPr>
                <w:b/>
                <w:sz w:val="20"/>
                <w:szCs w:val="20"/>
                <w:lang w:eastAsia="ko-KR"/>
              </w:rPr>
              <w:t xml:space="preserve">The number of bits in the embedded SCI format field of SCI format 2-D is 2 </w:t>
            </w:r>
            <w:proofErr w:type="gramStart"/>
            <w:r>
              <w:rPr>
                <w:b/>
                <w:sz w:val="20"/>
                <w:szCs w:val="20"/>
                <w:lang w:eastAsia="ko-KR"/>
              </w:rPr>
              <w:t>bits</w:t>
            </w:r>
            <w:proofErr w:type="gramEnd"/>
          </w:p>
          <w:p w14:paraId="639D8C50"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 xml:space="preserve">If the “Embedded SCI format” field is set to 00, the SCI 2-A fields are included with necessary </w:t>
            </w:r>
            <w:proofErr w:type="gramStart"/>
            <w:r>
              <w:rPr>
                <w:rFonts w:ascii="Times New Roman" w:eastAsia="Times New Roman" w:hAnsi="Times New Roman" w:cs="Times New Roman"/>
                <w:b/>
                <w:sz w:val="20"/>
                <w:szCs w:val="20"/>
                <w:lang w:eastAsia="ko-KR"/>
              </w:rPr>
              <w:t>padding</w:t>
            </w:r>
            <w:proofErr w:type="gramEnd"/>
          </w:p>
          <w:p w14:paraId="2E1CCA95"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 xml:space="preserve">If the “Embedded SCI format” field is set to 01, the SCI 2-B fields are </w:t>
            </w:r>
            <w:proofErr w:type="gramStart"/>
            <w:r>
              <w:rPr>
                <w:rFonts w:ascii="Times New Roman" w:eastAsia="Times New Roman" w:hAnsi="Times New Roman" w:cs="Times New Roman"/>
                <w:b/>
                <w:sz w:val="20"/>
                <w:szCs w:val="20"/>
                <w:lang w:eastAsia="ko-KR"/>
              </w:rPr>
              <w:t>included</w:t>
            </w:r>
            <w:proofErr w:type="gramEnd"/>
          </w:p>
          <w:p w14:paraId="219470BA"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 xml:space="preserve">If the “Embedded SCI format” field is set to 10, “size of SCI 2-B” number of reserved bits are </w:t>
            </w:r>
            <w:proofErr w:type="gramStart"/>
            <w:r>
              <w:rPr>
                <w:rFonts w:ascii="Times New Roman" w:eastAsia="Times New Roman" w:hAnsi="Times New Roman" w:cs="Times New Roman"/>
                <w:b/>
                <w:sz w:val="20"/>
                <w:szCs w:val="20"/>
                <w:lang w:eastAsia="ko-KR"/>
              </w:rPr>
              <w:t>included</w:t>
            </w:r>
            <w:proofErr w:type="gramEnd"/>
          </w:p>
          <w:p w14:paraId="56B544B2"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 xml:space="preserve">If the “Embedded SCI format” field is set to 11, “size of SCI 2-B” number of reserved bits are </w:t>
            </w:r>
            <w:proofErr w:type="gramStart"/>
            <w:r>
              <w:rPr>
                <w:rFonts w:ascii="Times New Roman" w:eastAsia="Times New Roman" w:hAnsi="Times New Roman" w:cs="Times New Roman"/>
                <w:b/>
                <w:sz w:val="20"/>
                <w:szCs w:val="20"/>
                <w:lang w:eastAsia="ko-KR"/>
              </w:rPr>
              <w:t>included</w:t>
            </w:r>
            <w:proofErr w:type="gramEnd"/>
          </w:p>
          <w:p w14:paraId="03193231"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Malgun Gothic" w:hAnsi="Times New Roman" w:cs="Times New Roman"/>
                <w:b/>
                <w:sz w:val="20"/>
                <w:szCs w:val="20"/>
                <w:lang w:eastAsia="ko-KR"/>
              </w:rPr>
              <w:t xml:space="preserve">Note: the size of SCI format 2-D is the same regardless of the value of the </w:t>
            </w:r>
            <w:r>
              <w:rPr>
                <w:rFonts w:ascii="Times New Roman" w:hAnsi="Times New Roman" w:cs="Times New Roman"/>
                <w:b/>
                <w:sz w:val="20"/>
                <w:szCs w:val="20"/>
                <w:lang w:eastAsia="ko-KR"/>
              </w:rPr>
              <w:t>embedded SCI format field</w:t>
            </w:r>
          </w:p>
          <w:p w14:paraId="78A726E3" w14:textId="77777777" w:rsidR="001136B0" w:rsidRDefault="001136B0">
            <w:pPr>
              <w:spacing w:after="180"/>
              <w:ind w:left="568" w:hanging="284"/>
              <w:jc w:val="center"/>
              <w:rPr>
                <w:sz w:val="20"/>
                <w:szCs w:val="20"/>
              </w:rPr>
            </w:pPr>
          </w:p>
        </w:tc>
      </w:tr>
      <w:tr w:rsidR="001136B0" w14:paraId="5A258985" w14:textId="77777777">
        <w:tc>
          <w:tcPr>
            <w:tcW w:w="1119" w:type="dxa"/>
          </w:tcPr>
          <w:p w14:paraId="719C78B0" w14:textId="77777777" w:rsidR="001136B0" w:rsidRDefault="00A94B27">
            <w:pPr>
              <w:rPr>
                <w:sz w:val="20"/>
                <w:szCs w:val="20"/>
                <w:lang w:eastAsia="zh-CN"/>
              </w:rPr>
            </w:pPr>
            <w:r>
              <w:rPr>
                <w:sz w:val="20"/>
                <w:szCs w:val="20"/>
                <w:lang w:eastAsia="zh-CN"/>
              </w:rPr>
              <w:t>CMCC</w:t>
            </w:r>
          </w:p>
        </w:tc>
        <w:tc>
          <w:tcPr>
            <w:tcW w:w="8807" w:type="dxa"/>
          </w:tcPr>
          <w:tbl>
            <w:tblPr>
              <w:tblStyle w:val="TableGrid"/>
              <w:tblW w:w="0" w:type="auto"/>
              <w:tblLook w:val="04A0" w:firstRow="1" w:lastRow="0" w:firstColumn="1" w:lastColumn="0" w:noHBand="0" w:noVBand="1"/>
            </w:tblPr>
            <w:tblGrid>
              <w:gridCol w:w="8737"/>
            </w:tblGrid>
            <w:tr w:rsidR="001136B0" w14:paraId="5D344282" w14:textId="77777777">
              <w:tc>
                <w:tcPr>
                  <w:tcW w:w="10055" w:type="dxa"/>
                </w:tcPr>
                <w:p w14:paraId="1ACEEF3A" w14:textId="77777777" w:rsidR="001136B0" w:rsidRDefault="00A94B27">
                  <w:pPr>
                    <w:rPr>
                      <w:iCs/>
                      <w:sz w:val="20"/>
                      <w:szCs w:val="20"/>
                    </w:rPr>
                  </w:pPr>
                  <w:r>
                    <w:rPr>
                      <w:iCs/>
                      <w:sz w:val="20"/>
                      <w:szCs w:val="20"/>
                      <w:highlight w:val="darkYellow"/>
                    </w:rPr>
                    <w:t>Working assumption</w:t>
                  </w:r>
                </w:p>
                <w:p w14:paraId="0FBC3E25" w14:textId="77777777" w:rsidR="001136B0" w:rsidRDefault="00A94B27">
                  <w:pPr>
                    <w:rPr>
                      <w:sz w:val="20"/>
                      <w:szCs w:val="20"/>
                      <w:lang w:eastAsia="ko-KR"/>
                    </w:rPr>
                  </w:pPr>
                  <w:r>
                    <w:rPr>
                      <w:sz w:val="20"/>
                      <w:szCs w:val="20"/>
                      <w:lang w:eastAsia="ko-KR"/>
                    </w:rPr>
                    <w:t xml:space="preserve">The number of bits in the embedded SCI format field of SCI format 2-D is 2 </w:t>
                  </w:r>
                  <w:proofErr w:type="gramStart"/>
                  <w:r>
                    <w:rPr>
                      <w:sz w:val="20"/>
                      <w:szCs w:val="20"/>
                      <w:lang w:eastAsia="ko-KR"/>
                    </w:rPr>
                    <w:t>bits</w:t>
                  </w:r>
                  <w:proofErr w:type="gramEnd"/>
                </w:p>
                <w:p w14:paraId="43A8BC27"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If the “Embedded SCI format” field is set to 00, the SCI 2-A fields are included with necessary </w:t>
                  </w:r>
                  <w:proofErr w:type="gramStart"/>
                  <w:r>
                    <w:rPr>
                      <w:rFonts w:ascii="Times New Roman" w:eastAsia="Times New Roman" w:hAnsi="Times New Roman"/>
                      <w:sz w:val="20"/>
                      <w:szCs w:val="20"/>
                      <w:lang w:eastAsia="ko-KR"/>
                    </w:rPr>
                    <w:t>padding</w:t>
                  </w:r>
                  <w:proofErr w:type="gramEnd"/>
                </w:p>
                <w:p w14:paraId="3B46EC2D"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If the “Embedded SCI format” field is set to 01, the SCI 2-B fields are </w:t>
                  </w:r>
                  <w:proofErr w:type="gramStart"/>
                  <w:r>
                    <w:rPr>
                      <w:rFonts w:ascii="Times New Roman" w:eastAsia="Times New Roman" w:hAnsi="Times New Roman"/>
                      <w:sz w:val="20"/>
                      <w:szCs w:val="20"/>
                      <w:lang w:eastAsia="ko-KR"/>
                    </w:rPr>
                    <w:t>included</w:t>
                  </w:r>
                  <w:proofErr w:type="gramEnd"/>
                </w:p>
                <w:p w14:paraId="2ADF432E"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If the “Embedded SCI format” field is set to 10, “size of SCI 2-B” number of reserved bits are </w:t>
                  </w:r>
                  <w:proofErr w:type="gramStart"/>
                  <w:r>
                    <w:rPr>
                      <w:rFonts w:ascii="Times New Roman" w:eastAsia="Times New Roman" w:hAnsi="Times New Roman"/>
                      <w:sz w:val="20"/>
                      <w:szCs w:val="20"/>
                      <w:lang w:eastAsia="ko-KR"/>
                    </w:rPr>
                    <w:t>included</w:t>
                  </w:r>
                  <w:proofErr w:type="gramEnd"/>
                </w:p>
                <w:p w14:paraId="52210477"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If the “Embedded SCI format” field is set to 11, “size of SCI 2-B” number of reserved bits are </w:t>
                  </w:r>
                  <w:proofErr w:type="gramStart"/>
                  <w:r>
                    <w:rPr>
                      <w:rFonts w:ascii="Times New Roman" w:eastAsia="Times New Roman" w:hAnsi="Times New Roman"/>
                      <w:sz w:val="20"/>
                      <w:szCs w:val="20"/>
                      <w:lang w:eastAsia="ko-KR"/>
                    </w:rPr>
                    <w:t>included</w:t>
                  </w:r>
                  <w:proofErr w:type="gramEnd"/>
                </w:p>
                <w:p w14:paraId="57B53161"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Malgun Gothic" w:hAnsi="Times New Roman"/>
                      <w:sz w:val="20"/>
                      <w:szCs w:val="20"/>
                      <w:lang w:eastAsia="ko-KR"/>
                    </w:rPr>
                    <w:t xml:space="preserve">Note: the size of SCI format 2-D is the same regardless of the value of the </w:t>
                  </w:r>
                  <w:r>
                    <w:rPr>
                      <w:rFonts w:ascii="Times New Roman" w:hAnsi="Times New Roman"/>
                      <w:sz w:val="20"/>
                      <w:szCs w:val="20"/>
                      <w:lang w:eastAsia="ko-KR"/>
                    </w:rPr>
                    <w:t>embedded SCI format field</w:t>
                  </w:r>
                </w:p>
              </w:tc>
            </w:tr>
          </w:tbl>
          <w:p w14:paraId="38E86120"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B</w:t>
            </w:r>
            <w:r>
              <w:rPr>
                <w:rFonts w:ascii="Arial" w:hAnsi="Arial" w:cs="Arial"/>
                <w:sz w:val="20"/>
                <w:szCs w:val="20"/>
                <w:lang w:eastAsia="zh-CN"/>
              </w:rPr>
              <w:t xml:space="preserve">ut it has not been captured in the CR, highlighted below </w:t>
            </w:r>
            <w:r>
              <w:fldChar w:fldCharType="begin"/>
            </w:r>
            <w:r>
              <w:instrText xml:space="preserve"> REF _Ref146544906 \r \h  \* MERGEFORMAT </w:instrText>
            </w:r>
            <w:r>
              <w:fldChar w:fldCharType="separate"/>
            </w:r>
            <w:r>
              <w:rPr>
                <w:rFonts w:ascii="Arial" w:hAnsi="Arial" w:cs="Arial"/>
                <w:sz w:val="20"/>
                <w:szCs w:val="20"/>
                <w:lang w:eastAsia="zh-CN"/>
              </w:rPr>
              <w:t>[2]</w:t>
            </w:r>
            <w:r>
              <w:fldChar w:fldCharType="end"/>
            </w:r>
            <w:r>
              <w:rPr>
                <w:rFonts w:ascii="Arial" w:hAnsi="Arial" w:cs="Arial"/>
                <w:sz w:val="20"/>
                <w:szCs w:val="20"/>
                <w:lang w:eastAsia="zh-CN"/>
              </w:rPr>
              <w:t>:</w:t>
            </w:r>
          </w:p>
          <w:tbl>
            <w:tblPr>
              <w:tblStyle w:val="TableGrid"/>
              <w:tblW w:w="0" w:type="auto"/>
              <w:tblLook w:val="04A0" w:firstRow="1" w:lastRow="0" w:firstColumn="1" w:lastColumn="0" w:noHBand="0" w:noVBand="1"/>
            </w:tblPr>
            <w:tblGrid>
              <w:gridCol w:w="8737"/>
            </w:tblGrid>
            <w:tr w:rsidR="001136B0" w14:paraId="24192B91" w14:textId="77777777">
              <w:tc>
                <w:tcPr>
                  <w:tcW w:w="10055" w:type="dxa"/>
                </w:tcPr>
                <w:p w14:paraId="45E2D1AE" w14:textId="77777777" w:rsidR="001136B0" w:rsidRDefault="00A94B27">
                  <w:pPr>
                    <w:rPr>
                      <w:color w:val="000000"/>
                      <w:sz w:val="20"/>
                      <w:szCs w:val="20"/>
                      <w:lang w:eastAsia="zh-CN"/>
                    </w:rPr>
                  </w:pPr>
                  <w:r>
                    <w:rPr>
                      <w:color w:val="000000"/>
                      <w:sz w:val="20"/>
                      <w:szCs w:val="20"/>
                      <w:lang w:eastAsia="zh-CN"/>
                    </w:rPr>
                    <w:t>The UE shall set the contents of the SCI format 2-D as follows:</w:t>
                  </w:r>
                </w:p>
                <w:p w14:paraId="2992DDDF" w14:textId="77777777" w:rsidR="001136B0" w:rsidRDefault="00A94B27">
                  <w:pPr>
                    <w:ind w:left="568" w:hanging="284"/>
                    <w:rPr>
                      <w:sz w:val="20"/>
                      <w:szCs w:val="20"/>
                      <w:lang w:eastAsia="zh-CN"/>
                    </w:rPr>
                  </w:pPr>
                  <w:r>
                    <w:rPr>
                      <w:sz w:val="20"/>
                      <w:szCs w:val="20"/>
                      <w:lang w:eastAsia="zh-CN"/>
                    </w:rPr>
                    <w:t>-</w:t>
                  </w:r>
                  <w:r>
                    <w:rPr>
                      <w:sz w:val="20"/>
                      <w:szCs w:val="20"/>
                      <w:lang w:eastAsia="zh-CN"/>
                    </w:rPr>
                    <w:tab/>
                    <w:t xml:space="preserve">the UE shall set value of the </w:t>
                  </w:r>
                  <w:r>
                    <w:rPr>
                      <w:i/>
                      <w:iCs/>
                      <w:sz w:val="20"/>
                      <w:szCs w:val="20"/>
                      <w:lang w:eastAsia="zh-CN"/>
                    </w:rPr>
                    <w:t>'[SL PRS resource ID]'</w:t>
                  </w:r>
                  <w:r>
                    <w:rPr>
                      <w:sz w:val="20"/>
                      <w:szCs w:val="20"/>
                      <w:lang w:eastAsia="zh-CN"/>
                    </w:rPr>
                    <w:t xml:space="preserve"> field as indicated by higher layers.</w:t>
                  </w:r>
                </w:p>
                <w:p w14:paraId="02568FCE" w14:textId="77777777" w:rsidR="001136B0" w:rsidRDefault="00A94B27">
                  <w:pPr>
                    <w:ind w:left="568" w:hanging="284"/>
                    <w:rPr>
                      <w:sz w:val="20"/>
                      <w:szCs w:val="20"/>
                      <w:lang w:eastAsia="zh-CN"/>
                    </w:rPr>
                  </w:pPr>
                  <w:r>
                    <w:rPr>
                      <w:sz w:val="20"/>
                      <w:szCs w:val="20"/>
                      <w:lang w:eastAsia="zh-CN"/>
                    </w:rPr>
                    <w:t>-</w:t>
                  </w:r>
                  <w:r>
                    <w:rPr>
                      <w:sz w:val="20"/>
                      <w:szCs w:val="20"/>
                      <w:lang w:eastAsia="zh-CN"/>
                    </w:rPr>
                    <w:tab/>
                    <w:t xml:space="preserve">the UE shall set value of the </w:t>
                  </w:r>
                  <w:r>
                    <w:rPr>
                      <w:i/>
                      <w:iCs/>
                      <w:sz w:val="20"/>
                      <w:szCs w:val="20"/>
                      <w:lang w:eastAsia="zh-CN"/>
                    </w:rPr>
                    <w:t>'[SL PRS request]'</w:t>
                  </w:r>
                  <w:r>
                    <w:rPr>
                      <w:sz w:val="20"/>
                      <w:szCs w:val="20"/>
                      <w:lang w:eastAsia="zh-CN"/>
                    </w:rPr>
                    <w:t xml:space="preserve"> field as indicated by higher layers.</w:t>
                  </w:r>
                </w:p>
                <w:p w14:paraId="4DD77281" w14:textId="77777777" w:rsidR="001136B0" w:rsidRDefault="00A94B27">
                  <w:pPr>
                    <w:ind w:left="568" w:hanging="284"/>
                    <w:rPr>
                      <w:sz w:val="20"/>
                      <w:szCs w:val="20"/>
                      <w:lang w:eastAsia="zh-CN"/>
                    </w:rPr>
                  </w:pPr>
                  <w:r>
                    <w:rPr>
                      <w:sz w:val="20"/>
                      <w:szCs w:val="20"/>
                      <w:lang w:eastAsia="zh-CN"/>
                    </w:rPr>
                    <w:t>-</w:t>
                  </w:r>
                  <w:r>
                    <w:rPr>
                      <w:sz w:val="20"/>
                      <w:szCs w:val="20"/>
                      <w:lang w:eastAsia="zh-CN"/>
                    </w:rPr>
                    <w:tab/>
                    <w:t xml:space="preserve">the UE shall set value of the </w:t>
                  </w:r>
                  <w:r>
                    <w:rPr>
                      <w:i/>
                      <w:iCs/>
                      <w:sz w:val="20"/>
                      <w:szCs w:val="20"/>
                      <w:lang w:eastAsia="zh-CN"/>
                    </w:rPr>
                    <w:t>'[Embedded SCI format]'</w:t>
                  </w:r>
                  <w:r>
                    <w:rPr>
                      <w:sz w:val="20"/>
                      <w:szCs w:val="20"/>
                      <w:lang w:eastAsia="zh-CN"/>
                    </w:rPr>
                    <w:t xml:space="preserve"> field as indicated by higher layers.</w:t>
                  </w:r>
                </w:p>
                <w:p w14:paraId="5D50A032" w14:textId="77777777" w:rsidR="001136B0" w:rsidRDefault="00A94B27">
                  <w:pPr>
                    <w:ind w:left="568" w:hanging="284"/>
                    <w:rPr>
                      <w:sz w:val="20"/>
                      <w:szCs w:val="20"/>
                      <w:highlight w:val="yellow"/>
                      <w:lang w:eastAsia="zh-CN"/>
                    </w:rPr>
                  </w:pPr>
                  <w:r>
                    <w:rPr>
                      <w:sz w:val="20"/>
                      <w:szCs w:val="20"/>
                      <w:highlight w:val="yellow"/>
                      <w:lang w:eastAsia="zh-CN"/>
                    </w:rPr>
                    <w:t>-</w:t>
                  </w:r>
                  <w:r>
                    <w:rPr>
                      <w:sz w:val="20"/>
                      <w:szCs w:val="20"/>
                      <w:highlight w:val="yellow"/>
                      <w:lang w:eastAsia="zh-CN"/>
                    </w:rPr>
                    <w:tab/>
                    <w:t xml:space="preserve">if </w:t>
                  </w:r>
                  <w:r>
                    <w:rPr>
                      <w:i/>
                      <w:iCs/>
                      <w:sz w:val="20"/>
                      <w:szCs w:val="20"/>
                      <w:highlight w:val="yellow"/>
                      <w:lang w:eastAsia="zh-CN"/>
                    </w:rPr>
                    <w:t>'Embedded SCI format'</w:t>
                  </w:r>
                  <w:r>
                    <w:rPr>
                      <w:sz w:val="20"/>
                      <w:szCs w:val="20"/>
                      <w:highlight w:val="yellow"/>
                      <w:lang w:eastAsia="zh-CN"/>
                    </w:rPr>
                    <w:t xml:space="preserve"> indicates that SCI format 2-A is embedded within this SCI format 2-D then the UE shall include in the </w:t>
                  </w:r>
                  <w:r>
                    <w:rPr>
                      <w:i/>
                      <w:iCs/>
                      <w:sz w:val="20"/>
                      <w:szCs w:val="20"/>
                      <w:highlight w:val="yellow"/>
                      <w:lang w:eastAsia="zh-CN"/>
                    </w:rPr>
                    <w:t>'[Embedded SCI format payload]'</w:t>
                  </w:r>
                  <w:r>
                    <w:rPr>
                      <w:sz w:val="20"/>
                      <w:szCs w:val="20"/>
                      <w:highlight w:val="yellow"/>
                      <w:lang w:eastAsia="zh-CN"/>
                    </w:rPr>
                    <w:t xml:space="preserve"> field the fields of SCI format 2-A, set as specified above, and add necessary padding such that the size of the SCI format 2-D is the same as if SCI format 2-B was embedded.</w:t>
                  </w:r>
                </w:p>
                <w:p w14:paraId="791E8D21" w14:textId="77777777" w:rsidR="001136B0" w:rsidRDefault="00A94B27">
                  <w:pPr>
                    <w:ind w:left="568" w:hanging="284"/>
                    <w:rPr>
                      <w:sz w:val="20"/>
                      <w:szCs w:val="20"/>
                      <w:lang w:eastAsia="zh-CN"/>
                    </w:rPr>
                  </w:pPr>
                  <w:r>
                    <w:rPr>
                      <w:sz w:val="20"/>
                      <w:szCs w:val="20"/>
                      <w:highlight w:val="yellow"/>
                      <w:lang w:eastAsia="zh-CN"/>
                    </w:rPr>
                    <w:t>-</w:t>
                  </w:r>
                  <w:r>
                    <w:rPr>
                      <w:sz w:val="20"/>
                      <w:szCs w:val="20"/>
                      <w:highlight w:val="yellow"/>
                      <w:lang w:eastAsia="zh-CN"/>
                    </w:rPr>
                    <w:tab/>
                    <w:t xml:space="preserve">if </w:t>
                  </w:r>
                  <w:r>
                    <w:rPr>
                      <w:i/>
                      <w:iCs/>
                      <w:sz w:val="20"/>
                      <w:szCs w:val="20"/>
                      <w:highlight w:val="yellow"/>
                      <w:lang w:eastAsia="zh-CN"/>
                    </w:rPr>
                    <w:t>'Embedded SCI format'</w:t>
                  </w:r>
                  <w:r>
                    <w:rPr>
                      <w:sz w:val="20"/>
                      <w:szCs w:val="20"/>
                      <w:highlight w:val="yellow"/>
                      <w:lang w:eastAsia="zh-CN"/>
                    </w:rPr>
                    <w:t xml:space="preserve"> indicates that SCI format 2-B is embedded within this SCI format 2-D then the UE shall include in the </w:t>
                  </w:r>
                  <w:r>
                    <w:rPr>
                      <w:i/>
                      <w:iCs/>
                      <w:sz w:val="20"/>
                      <w:szCs w:val="20"/>
                      <w:highlight w:val="yellow"/>
                      <w:lang w:eastAsia="zh-CN"/>
                    </w:rPr>
                    <w:t>'[Embedded SCI format payload]'</w:t>
                  </w:r>
                  <w:r>
                    <w:rPr>
                      <w:sz w:val="20"/>
                      <w:szCs w:val="20"/>
                      <w:highlight w:val="yellow"/>
                      <w:lang w:eastAsia="zh-CN"/>
                    </w:rPr>
                    <w:t xml:space="preserve"> field the fields of SCI format 2-B, set as specified above.</w:t>
                  </w:r>
                </w:p>
              </w:tc>
            </w:tr>
          </w:tbl>
          <w:p w14:paraId="74A927D3"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We suggest confirming the working assumption and update the corresponding description:</w:t>
            </w:r>
          </w:p>
          <w:p w14:paraId="1869B4CD"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6: Adopt the following text proposal:</w:t>
            </w:r>
          </w:p>
          <w:p w14:paraId="2A49ECB9"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710B3D49" w14:textId="77777777" w:rsidR="001136B0" w:rsidRDefault="00A94B27">
            <w:pPr>
              <w:rPr>
                <w:rFonts w:ascii="Arial" w:hAnsi="Arial" w:cs="Arial"/>
                <w:sz w:val="20"/>
                <w:szCs w:val="20"/>
                <w:lang w:eastAsia="zh-CN"/>
              </w:rPr>
            </w:pPr>
            <w:r>
              <w:rPr>
                <w:rFonts w:ascii="Arial" w:hAnsi="Arial" w:cs="Arial"/>
                <w:sz w:val="20"/>
                <w:szCs w:val="20"/>
                <w:lang w:eastAsia="zh-CN"/>
              </w:rPr>
              <w:t xml:space="preserve">8.1              UE procedure for transmitting the physical sidelink shared </w:t>
            </w:r>
            <w:proofErr w:type="gramStart"/>
            <w:r>
              <w:rPr>
                <w:rFonts w:ascii="Arial" w:hAnsi="Arial" w:cs="Arial"/>
                <w:sz w:val="20"/>
                <w:szCs w:val="20"/>
                <w:lang w:eastAsia="zh-CN"/>
              </w:rPr>
              <w:t>channel</w:t>
            </w:r>
            <w:proofErr w:type="gramEnd"/>
          </w:p>
          <w:p w14:paraId="573B0FAE"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FD57149" w14:textId="77777777" w:rsidR="001136B0" w:rsidRDefault="00A94B27">
            <w:pPr>
              <w:ind w:left="568" w:hanging="284"/>
              <w:rPr>
                <w:sz w:val="20"/>
                <w:szCs w:val="20"/>
                <w:lang w:eastAsia="zh-CN"/>
              </w:rPr>
            </w:pPr>
            <w:r>
              <w:rPr>
                <w:sz w:val="20"/>
                <w:szCs w:val="20"/>
                <w:lang w:eastAsia="zh-CN"/>
              </w:rPr>
              <w:t>-</w:t>
            </w:r>
            <w:r>
              <w:rPr>
                <w:sz w:val="20"/>
                <w:szCs w:val="20"/>
                <w:lang w:eastAsia="zh-CN"/>
              </w:rPr>
              <w:tab/>
              <w:t xml:space="preserve">if </w:t>
            </w:r>
            <w:r>
              <w:rPr>
                <w:i/>
                <w:iCs/>
                <w:sz w:val="20"/>
                <w:szCs w:val="20"/>
                <w:lang w:eastAsia="zh-CN"/>
              </w:rPr>
              <w:t>'Embedded SCI format'</w:t>
            </w:r>
            <w:r>
              <w:rPr>
                <w:sz w:val="20"/>
                <w:szCs w:val="20"/>
                <w:lang w:eastAsia="zh-CN"/>
              </w:rPr>
              <w:t xml:space="preserve"> indicates that SCI format 2-A is embedded within this SCI format 2-D then the UE shall include in the </w:t>
            </w:r>
            <w:r>
              <w:rPr>
                <w:i/>
                <w:iCs/>
                <w:sz w:val="20"/>
                <w:szCs w:val="20"/>
                <w:lang w:eastAsia="zh-CN"/>
              </w:rPr>
              <w:t>'[Embedded SCI format payload]'</w:t>
            </w:r>
            <w:r>
              <w:rPr>
                <w:sz w:val="20"/>
                <w:szCs w:val="20"/>
                <w:lang w:eastAsia="zh-CN"/>
              </w:rPr>
              <w:t xml:space="preserve"> field the fields of SCI format 2-A, set as specified above, and add necessary padding such that the size of the SCI format 2-D is the same as if SCI format 2-B was embedded.</w:t>
            </w:r>
          </w:p>
          <w:p w14:paraId="0A67C6A7" w14:textId="77777777" w:rsidR="001136B0" w:rsidRDefault="00A94B27">
            <w:pPr>
              <w:ind w:left="568" w:hanging="284"/>
              <w:rPr>
                <w:ins w:id="308" w:author="Jingwen Zhang" w:date="2023-09-20T15:39:00Z"/>
                <w:sz w:val="20"/>
                <w:szCs w:val="20"/>
                <w:lang w:eastAsia="zh-CN"/>
              </w:rPr>
            </w:pPr>
            <w:r>
              <w:rPr>
                <w:sz w:val="20"/>
                <w:szCs w:val="20"/>
                <w:lang w:eastAsia="zh-CN"/>
              </w:rPr>
              <w:t>-</w:t>
            </w:r>
            <w:r>
              <w:rPr>
                <w:sz w:val="20"/>
                <w:szCs w:val="20"/>
                <w:lang w:eastAsia="zh-CN"/>
              </w:rPr>
              <w:tab/>
              <w:t xml:space="preserve">if </w:t>
            </w:r>
            <w:r>
              <w:rPr>
                <w:i/>
                <w:iCs/>
                <w:sz w:val="20"/>
                <w:szCs w:val="20"/>
                <w:lang w:eastAsia="zh-CN"/>
              </w:rPr>
              <w:t>'Embedded SCI format'</w:t>
            </w:r>
            <w:r>
              <w:rPr>
                <w:sz w:val="20"/>
                <w:szCs w:val="20"/>
                <w:lang w:eastAsia="zh-CN"/>
              </w:rPr>
              <w:t xml:space="preserve"> indicates that SCI format 2-B is embedded within this SCI format 2-D then the UE shall include in the </w:t>
            </w:r>
            <w:r>
              <w:rPr>
                <w:i/>
                <w:iCs/>
                <w:sz w:val="20"/>
                <w:szCs w:val="20"/>
                <w:lang w:eastAsia="zh-CN"/>
              </w:rPr>
              <w:t>'[Embedded SCI format payload]'</w:t>
            </w:r>
            <w:r>
              <w:rPr>
                <w:sz w:val="20"/>
                <w:szCs w:val="20"/>
                <w:lang w:eastAsia="zh-CN"/>
              </w:rPr>
              <w:t xml:space="preserve"> field the fields of SCI format 2-B, set as specified above.</w:t>
            </w:r>
          </w:p>
          <w:p w14:paraId="4A3CB2EF" w14:textId="77777777" w:rsidR="001136B0" w:rsidRDefault="00A94B27">
            <w:pPr>
              <w:ind w:left="568" w:hanging="284"/>
              <w:rPr>
                <w:sz w:val="20"/>
                <w:szCs w:val="20"/>
                <w:lang w:eastAsia="zh-CN"/>
              </w:rPr>
            </w:pPr>
            <w:ins w:id="309" w:author="Jingwen Zhang" w:date="2023-09-20T15:39:00Z">
              <w:r>
                <w:rPr>
                  <w:rFonts w:hint="eastAsia"/>
                  <w:sz w:val="20"/>
                  <w:szCs w:val="20"/>
                  <w:lang w:eastAsia="zh-CN"/>
                </w:rPr>
                <w:t>-</w:t>
              </w:r>
              <w:r>
                <w:rPr>
                  <w:sz w:val="20"/>
                  <w:szCs w:val="20"/>
                  <w:lang w:eastAsia="zh-CN"/>
                </w:rPr>
                <w:tab/>
                <w:t xml:space="preserve">otherwise, the UE shall include in the </w:t>
              </w:r>
              <w:r>
                <w:rPr>
                  <w:i/>
                  <w:iCs/>
                  <w:sz w:val="20"/>
                  <w:szCs w:val="20"/>
                  <w:lang w:eastAsia="zh-CN"/>
                </w:rPr>
                <w:t>'[Embedded SCI format payload]'</w:t>
              </w:r>
              <w:r>
                <w:rPr>
                  <w:sz w:val="20"/>
                  <w:szCs w:val="20"/>
                  <w:lang w:eastAsia="zh-CN"/>
                </w:rPr>
                <w:t xml:space="preserve"> field </w:t>
              </w:r>
            </w:ins>
            <w:ins w:id="310" w:author="Jingwen Zhang" w:date="2023-09-20T15:40:00Z">
              <w:r>
                <w:rPr>
                  <w:sz w:val="20"/>
                  <w:szCs w:val="20"/>
                  <w:lang w:eastAsia="zh-CN"/>
                </w:rPr>
                <w:t xml:space="preserve">number of </w:t>
              </w:r>
            </w:ins>
            <w:ins w:id="311" w:author="Jingwen Zhang" w:date="2023-09-20T15:39:00Z">
              <w:r>
                <w:rPr>
                  <w:sz w:val="20"/>
                  <w:szCs w:val="20"/>
                  <w:lang w:eastAsia="zh-CN"/>
                </w:rPr>
                <w:t>reserved bits</w:t>
              </w:r>
            </w:ins>
            <w:ins w:id="312" w:author="Jingwen Zhang" w:date="2023-09-20T15:40:00Z">
              <w:r>
                <w:rPr>
                  <w:sz w:val="20"/>
                  <w:szCs w:val="20"/>
                  <w:lang w:eastAsia="zh-CN"/>
                </w:rPr>
                <w:t xml:space="preserve"> same as the </w:t>
              </w:r>
              <w:r>
                <w:rPr>
                  <w:sz w:val="20"/>
                  <w:szCs w:val="20"/>
                  <w:lang w:eastAsia="ko-KR"/>
                </w:rPr>
                <w:t>size of SCI format 2-B</w:t>
              </w:r>
            </w:ins>
            <w:ins w:id="313" w:author="Jingwen Zhang" w:date="2023-09-20T15:39:00Z">
              <w:r>
                <w:rPr>
                  <w:sz w:val="20"/>
                  <w:szCs w:val="20"/>
                  <w:lang w:eastAsia="zh-CN"/>
                </w:rPr>
                <w:t>.</w:t>
              </w:r>
            </w:ins>
          </w:p>
          <w:p w14:paraId="15A9527E"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1BCE732F" w14:textId="77777777" w:rsidR="001136B0" w:rsidRDefault="001136B0" w:rsidP="007C0FBE">
            <w:pPr>
              <w:spacing w:afterLines="50" w:after="120"/>
              <w:jc w:val="both"/>
              <w:rPr>
                <w:b/>
                <w:sz w:val="20"/>
                <w:szCs w:val="20"/>
                <w:lang w:eastAsia="zh-CN"/>
              </w:rPr>
            </w:pPr>
          </w:p>
        </w:tc>
      </w:tr>
      <w:tr w:rsidR="001136B0" w14:paraId="74C6DA45" w14:textId="77777777">
        <w:tc>
          <w:tcPr>
            <w:tcW w:w="1119" w:type="dxa"/>
          </w:tcPr>
          <w:p w14:paraId="6D199D0A" w14:textId="77777777" w:rsidR="001136B0" w:rsidRDefault="00A94B27">
            <w:pPr>
              <w:rPr>
                <w:sz w:val="20"/>
                <w:szCs w:val="20"/>
                <w:lang w:eastAsia="zh-CN"/>
              </w:rPr>
            </w:pPr>
            <w:r>
              <w:rPr>
                <w:sz w:val="20"/>
                <w:szCs w:val="20"/>
                <w:lang w:eastAsia="zh-CN"/>
              </w:rPr>
              <w:t>Qualcomm</w:t>
            </w:r>
          </w:p>
        </w:tc>
        <w:tc>
          <w:tcPr>
            <w:tcW w:w="8807" w:type="dxa"/>
          </w:tcPr>
          <w:p w14:paraId="0AAA6DCA" w14:textId="77777777" w:rsidR="001136B0" w:rsidRDefault="00A94B27">
            <w:pPr>
              <w:pStyle w:val="Caption"/>
            </w:pPr>
            <w:r>
              <w:t xml:space="preserve">Observation </w:t>
            </w:r>
            <w:r w:rsidR="001136B0">
              <w:fldChar w:fldCharType="begin"/>
            </w:r>
            <w:r>
              <w:instrText xml:space="preserve"> SEQ Observation \* ARABIC </w:instrText>
            </w:r>
            <w:r w:rsidR="001136B0">
              <w:fldChar w:fldCharType="separate"/>
            </w:r>
            <w:r>
              <w:t>1</w:t>
            </w:r>
            <w:r w:rsidR="001136B0">
              <w:fldChar w:fldCharType="end"/>
            </w:r>
            <w:r>
              <w:t>: Padding bits are necessary to ensure a fixed size for SCI format 2D regardless of the embedded SCI format. This is critical for UE implementation complexity and has already been agreed in RAN1.</w:t>
            </w:r>
          </w:p>
          <w:p w14:paraId="47429A40" w14:textId="77777777" w:rsidR="001136B0" w:rsidRDefault="00A94B27">
            <w:pPr>
              <w:pStyle w:val="Caption"/>
            </w:pPr>
            <w:r>
              <w:t xml:space="preserve">Proposal </w:t>
            </w:r>
            <w:r w:rsidR="001136B0">
              <w:fldChar w:fldCharType="begin"/>
            </w:r>
            <w:r>
              <w:instrText xml:space="preserve"> SEQ Proposal \* ARABIC </w:instrText>
            </w:r>
            <w:r w:rsidR="001136B0">
              <w:fldChar w:fldCharType="separate"/>
            </w:r>
            <w:r>
              <w:t>1</w:t>
            </w:r>
            <w:r w:rsidR="001136B0">
              <w:fldChar w:fldCharType="end"/>
            </w:r>
            <w:r>
              <w:t>: Adopt the following TP for TS 38.212 to set the number of padding bits in SCI-2D embedded formats:</w:t>
            </w:r>
          </w:p>
          <w:tbl>
            <w:tblPr>
              <w:tblStyle w:val="TableGrid"/>
              <w:tblW w:w="0" w:type="auto"/>
              <w:tblLook w:val="04A0" w:firstRow="1" w:lastRow="0" w:firstColumn="1" w:lastColumn="0" w:noHBand="0" w:noVBand="1"/>
            </w:tblPr>
            <w:tblGrid>
              <w:gridCol w:w="8737"/>
            </w:tblGrid>
            <w:tr w:rsidR="001136B0" w14:paraId="43EF4F60" w14:textId="77777777">
              <w:tc>
                <w:tcPr>
                  <w:tcW w:w="9629" w:type="dxa"/>
                </w:tcPr>
                <w:p w14:paraId="6124681C" w14:textId="77777777" w:rsidR="001136B0" w:rsidRDefault="00A94B27">
                  <w:pPr>
                    <w:pStyle w:val="Heading4"/>
                    <w:ind w:left="1148"/>
                    <w:rPr>
                      <w:sz w:val="20"/>
                      <w:szCs w:val="20"/>
                    </w:rPr>
                  </w:pPr>
                  <w:r>
                    <w:rPr>
                      <w:sz w:val="20"/>
                      <w:szCs w:val="20"/>
                    </w:rPr>
                    <w:t>8.4.1.4</w:t>
                  </w:r>
                  <w:r>
                    <w:rPr>
                      <w:sz w:val="20"/>
                      <w:szCs w:val="20"/>
                    </w:rPr>
                    <w:tab/>
                    <w:t>SCI format 2-D</w:t>
                  </w:r>
                </w:p>
                <w:p w14:paraId="4CBAD25D" w14:textId="77777777" w:rsidR="001136B0" w:rsidRDefault="00A94B27">
                  <w:pPr>
                    <w:ind w:left="284"/>
                    <w:rPr>
                      <w:sz w:val="20"/>
                      <w:szCs w:val="20"/>
                    </w:rPr>
                  </w:pPr>
                  <w:r>
                    <w:rPr>
                      <w:sz w:val="20"/>
                      <w:szCs w:val="20"/>
                    </w:rPr>
                    <w:t>SCI format 2-D is used for the decoding of PSSCH and the scheduling of SL PRS for a shared resource pool</w:t>
                  </w:r>
                  <w:r>
                    <w:rPr>
                      <w:rFonts w:eastAsia="Meiryo"/>
                      <w:kern w:val="24"/>
                      <w:sz w:val="20"/>
                      <w:szCs w:val="20"/>
                      <w:lang w:eastAsia="ja-JP"/>
                    </w:rPr>
                    <w:t>.</w:t>
                  </w:r>
                </w:p>
                <w:p w14:paraId="36250B9C" w14:textId="77777777" w:rsidR="001136B0" w:rsidRDefault="00A94B27">
                  <w:pPr>
                    <w:ind w:left="284"/>
                    <w:rPr>
                      <w:sz w:val="20"/>
                      <w:szCs w:val="20"/>
                    </w:rPr>
                  </w:pPr>
                  <w:r>
                    <w:rPr>
                      <w:sz w:val="20"/>
                      <w:szCs w:val="20"/>
                    </w:rPr>
                    <w:t>The following information is transmitted by means of the SCI format 2-D:</w:t>
                  </w:r>
                </w:p>
                <w:p w14:paraId="463B20A2" w14:textId="77777777" w:rsidR="001136B0" w:rsidRDefault="00A94B27">
                  <w:pPr>
                    <w:pStyle w:val="B1"/>
                    <w:ind w:left="852"/>
                    <w:rPr>
                      <w:lang w:eastAsia="zh-CN"/>
                    </w:rPr>
                  </w:pPr>
                  <w:r>
                    <w:rPr>
                      <w:lang w:eastAsia="ko-KR"/>
                    </w:rPr>
                    <w:t>-</w:t>
                  </w:r>
                  <w:r>
                    <w:rPr>
                      <w:lang w:eastAsia="ko-KR"/>
                    </w:rPr>
                    <w:tab/>
                  </w:r>
                  <w:r>
                    <w:rPr>
                      <w:lang w:eastAsia="zh-CN"/>
                    </w:rPr>
                    <w:t>SL PRS resource ID –</w:t>
                  </w:r>
                  <m:oMath>
                    <m:r>
                      <m:rPr>
                        <m:sty m:val="p"/>
                      </m:rPr>
                      <w:rPr>
                        <w:rFonts w:ascii="Cambria Math" w:hAnsi="Cambria Math"/>
                        <w:lang w:eastAsia="zh-CN"/>
                      </w:rPr>
                      <m:t xml:space="preserve"> </m:t>
                    </m:r>
                    <m:d>
                      <m:dPr>
                        <m:begChr m:val="⌈"/>
                        <m:endChr m:val="⌉"/>
                        <m:ctrlPr>
                          <w:rPr>
                            <w:rFonts w:ascii="Cambria Math" w:hAnsi="Cambria Math" w:cs="SimSun"/>
                          </w:rPr>
                        </m:ctrlPr>
                      </m:dPr>
                      <m:e>
                        <m:func>
                          <m:funcPr>
                            <m:ctrlPr>
                              <w:rPr>
                                <w:rFonts w:ascii="Cambria Math" w:hAnsi="Cambria Math" w:cs="SimSun"/>
                                <w:i/>
                              </w:rPr>
                            </m:ctrlPr>
                          </m:funcPr>
                          <m:fName>
                            <m:sSub>
                              <m:sSubPr>
                                <m:ctrlPr>
                                  <w:rPr>
                                    <w:rFonts w:ascii="Cambria Math" w:hAnsi="Cambria Math" w:cs="SimSun"/>
                                    <w:i/>
                                  </w:rPr>
                                </m:ctrlPr>
                              </m:sSubPr>
                              <m:e>
                                <m:r>
                                  <m:rPr>
                                    <m:sty m:val="p"/>
                                  </m:rPr>
                                  <w:rPr>
                                    <w:rFonts w:ascii="Cambria Math" w:hAnsi="Cambria Math"/>
                                    <w:lang w:eastAsia="zh-CN"/>
                                  </w:rPr>
                                  <m:t>log</m:t>
                                </m:r>
                                <m:ctrlPr>
                                  <w:rPr>
                                    <w:rFonts w:ascii="Cambria Math" w:hAnsi="Cambria Math" w:cs="SimSun"/>
                                  </w:rPr>
                                </m:ctrlPr>
                              </m:e>
                              <m:sub>
                                <m:r>
                                  <w:rPr>
                                    <w:rFonts w:ascii="Cambria Math" w:hAnsi="Cambria Math"/>
                                    <w:lang w:eastAsia="zh-CN"/>
                                  </w:rPr>
                                  <m:t>2</m:t>
                                </m:r>
                                <m:ctrlPr>
                                  <w:rPr>
                                    <w:rFonts w:ascii="Cambria Math" w:hAnsi="Cambria Math" w:cs="SimSun"/>
                                  </w:rPr>
                                </m:ctrlPr>
                              </m:sub>
                            </m:sSub>
                          </m:fName>
                          <m:e>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e>
                        </m:func>
                      </m:e>
                    </m:d>
                    <m:r>
                      <w:rPr>
                        <w:rFonts w:ascii="Cambria Math" w:hAnsi="Cambria Math" w:cs="SimSun"/>
                      </w:rPr>
                      <m:t xml:space="preserve"> </m:t>
                    </m:r>
                  </m:oMath>
                  <w:r>
                    <w:rPr>
                      <w:lang w:eastAsia="zh-CN"/>
                    </w:rPr>
                    <w:t xml:space="preserve">bits, where </w:t>
                  </w:r>
                  <w:r>
                    <w:rPr>
                      <w:rFonts w:ascii="Times" w:hAnsi="Times"/>
                      <w:lang w:eastAsia="zh-CN"/>
                    </w:rPr>
                    <w:t>t</w:t>
                  </w:r>
                  <w:r>
                    <w:rPr>
                      <w:lang w:eastAsia="zh-CN"/>
                    </w:rPr>
                    <w:t xml:space="preserve">he value </w:t>
                  </w:r>
                  <m:oMath>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 IDs within a slot in a shared resource pool for SL PRS transmission and provided by the higher layer parameter </w:t>
                  </w:r>
                  <w:r>
                    <w:rPr>
                      <w:i/>
                      <w:lang w:eastAsia="zh-CN"/>
                    </w:rPr>
                    <w:t>XYZ</w:t>
                  </w:r>
                  <w:r>
                    <w:rPr>
                      <w:lang w:eastAsia="zh-CN"/>
                    </w:rPr>
                    <w:t>.</w:t>
                  </w:r>
                </w:p>
                <w:p w14:paraId="655FD332" w14:textId="77777777" w:rsidR="001136B0" w:rsidRDefault="00A94B27">
                  <w:pPr>
                    <w:pStyle w:val="B1"/>
                    <w:ind w:left="852"/>
                    <w:rPr>
                      <w:lang w:eastAsia="zh-CN"/>
                    </w:rPr>
                  </w:pPr>
                  <w:r>
                    <w:rPr>
                      <w:lang w:eastAsia="zh-CN"/>
                    </w:rPr>
                    <w:t>-</w:t>
                  </w:r>
                  <w:r>
                    <w:rPr>
                      <w:lang w:eastAsia="zh-CN"/>
                    </w:rPr>
                    <w:tab/>
                    <w:t xml:space="preserve">SL PRS request – 1 bit as defined in clause </w:t>
                  </w:r>
                  <w:proofErr w:type="spellStart"/>
                  <w:r>
                    <w:rPr>
                      <w:lang w:eastAsia="zh-CN"/>
                    </w:rPr>
                    <w:t>x.x</w:t>
                  </w:r>
                  <w:proofErr w:type="spellEnd"/>
                  <w:r>
                    <w:rPr>
                      <w:lang w:eastAsia="zh-CN"/>
                    </w:rPr>
                    <w:t xml:space="preserve"> of </w:t>
                  </w:r>
                  <w:r>
                    <w:rPr>
                      <w:rFonts w:hint="eastAsia"/>
                      <w:lang w:eastAsia="zh-CN"/>
                    </w:rPr>
                    <w:t>[6, TS</w:t>
                  </w:r>
                  <w:r>
                    <w:rPr>
                      <w:lang w:eastAsia="zh-CN"/>
                    </w:rPr>
                    <w:t xml:space="preserve"> </w:t>
                  </w:r>
                  <w:r>
                    <w:rPr>
                      <w:rFonts w:hint="eastAsia"/>
                      <w:lang w:eastAsia="zh-CN"/>
                    </w:rPr>
                    <w:t>38.214]</w:t>
                  </w:r>
                  <w:r>
                    <w:rPr>
                      <w:lang w:eastAsia="zh-CN"/>
                    </w:rPr>
                    <w:t xml:space="preserve"> when the higher layer parameter </w:t>
                  </w:r>
                  <w:r>
                    <w:rPr>
                      <w:i/>
                      <w:lang w:eastAsia="zh-CN"/>
                    </w:rPr>
                    <w:t>XYZ</w:t>
                  </w:r>
                  <w:r>
                    <w:rPr>
                      <w:lang w:eastAsia="zh-CN"/>
                    </w:rPr>
                    <w:t xml:space="preserve"> is provided; 0 bit otherwise.</w:t>
                  </w:r>
                </w:p>
                <w:p w14:paraId="28361808" w14:textId="77777777" w:rsidR="001136B0" w:rsidRDefault="00A94B27">
                  <w:pPr>
                    <w:pStyle w:val="B1"/>
                    <w:ind w:left="852"/>
                    <w:rPr>
                      <w:lang w:eastAsia="zh-CN"/>
                    </w:rPr>
                  </w:pPr>
                  <w:r>
                    <w:rPr>
                      <w:lang w:eastAsia="zh-CN"/>
                    </w:rPr>
                    <w:t>-</w:t>
                  </w:r>
                  <w:r>
                    <w:rPr>
                      <w:lang w:eastAsia="zh-CN"/>
                    </w:rPr>
                    <w:tab/>
                    <w:t>Embedded SCI format – 2 bits. This field indicates the embedded SCI format as defined in Table 8.4.1.4-1.</w:t>
                  </w:r>
                </w:p>
                <w:p w14:paraId="3E44AFD7" w14:textId="77777777" w:rsidR="001136B0" w:rsidRDefault="00A94B27">
                  <w:pPr>
                    <w:pStyle w:val="B1"/>
                    <w:ind w:left="852"/>
                    <w:rPr>
                      <w:lang w:eastAsia="zh-CN"/>
                    </w:rPr>
                  </w:pPr>
                  <w:r>
                    <w:rPr>
                      <w:lang w:eastAsia="zh-CN"/>
                    </w:rPr>
                    <w:t>-</w:t>
                  </w:r>
                  <w:r>
                    <w:rPr>
                      <w:lang w:eastAsia="zh-CN"/>
                    </w:rPr>
                    <w:tab/>
                    <w:t>Embedded SCI format payload – number of bits determined according to Table 8.4.1.4-1. This field is set to the associated payload of the embedded SCI format indicated by the ‘Embedded SCI format’ field as defined in Table 8.4.1.4-1.</w:t>
                  </w:r>
                </w:p>
                <w:p w14:paraId="6C1AA923" w14:textId="77777777" w:rsidR="001136B0" w:rsidRDefault="00A94B27">
                  <w:pPr>
                    <w:pStyle w:val="TH"/>
                    <w:ind w:left="284"/>
                    <w:rPr>
                      <w:lang w:eastAsia="zh-CN"/>
                    </w:rPr>
                  </w:pPr>
                  <w:r>
                    <w:t xml:space="preserve">Table </w:t>
                  </w:r>
                  <w:r>
                    <w:rPr>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1136B0" w14:paraId="316E46B7"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5D7A258" w14:textId="77777777" w:rsidR="001136B0" w:rsidRDefault="00A94B27">
                        <w:pPr>
                          <w:keepNext/>
                          <w:keepLines/>
                          <w:jc w:val="center"/>
                          <w:rPr>
                            <w:rFonts w:ascii="Arial" w:hAnsi="Arial"/>
                            <w:b/>
                            <w:sz w:val="20"/>
                            <w:szCs w:val="20"/>
                            <w:lang w:eastAsia="zh-CN"/>
                          </w:rPr>
                        </w:pPr>
                        <w:r>
                          <w:rPr>
                            <w:rFonts w:ascii="Arial" w:hAnsi="Arial"/>
                            <w:b/>
                            <w:sz w:val="20"/>
                            <w:szCs w:val="20"/>
                            <w:lang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4C7BE2E8" w14:textId="77777777" w:rsidR="001136B0" w:rsidRDefault="00A94B27">
                        <w:pPr>
                          <w:keepNext/>
                          <w:keepLines/>
                          <w:jc w:val="center"/>
                          <w:rPr>
                            <w:rFonts w:ascii="Arial" w:hAnsi="Arial"/>
                            <w:b/>
                            <w:sz w:val="20"/>
                            <w:szCs w:val="20"/>
                            <w:lang w:eastAsia="zh-CN"/>
                          </w:rPr>
                        </w:pPr>
                        <w:r>
                          <w:rPr>
                            <w:rFonts w:ascii="Arial" w:hAnsi="Arial"/>
                            <w:b/>
                            <w:sz w:val="20"/>
                            <w:szCs w:val="20"/>
                            <w:lang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47BCCF6C" w14:textId="77777777" w:rsidR="001136B0" w:rsidRDefault="00A94B27" w:rsidP="007C0FBE">
                        <w:pPr>
                          <w:keepNext/>
                          <w:keepLines/>
                          <w:spacing w:beforeLines="50" w:before="120"/>
                          <w:jc w:val="center"/>
                          <w:rPr>
                            <w:rFonts w:ascii="Arial" w:hAnsi="Arial"/>
                            <w:b/>
                            <w:sz w:val="20"/>
                            <w:szCs w:val="20"/>
                            <w:lang w:eastAsia="zh-CN"/>
                          </w:rPr>
                        </w:pPr>
                        <w:r>
                          <w:rPr>
                            <w:rFonts w:ascii="Arial" w:hAnsi="Arial"/>
                            <w:b/>
                            <w:sz w:val="20"/>
                            <w:szCs w:val="20"/>
                            <w:lang w:eastAsia="zh-CN"/>
                          </w:rPr>
                          <w:t>Embedded SCI format payload</w:t>
                        </w:r>
                      </w:p>
                    </w:tc>
                  </w:tr>
                  <w:tr w:rsidR="001136B0" w14:paraId="5699557A"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6E9BA435" w14:textId="77777777" w:rsidR="001136B0" w:rsidRDefault="00A94B27">
                        <w:pPr>
                          <w:keepNext/>
                          <w:keepLines/>
                          <w:jc w:val="center"/>
                          <w:rPr>
                            <w:rFonts w:ascii="Arial" w:hAnsi="Arial"/>
                            <w:sz w:val="20"/>
                            <w:szCs w:val="20"/>
                            <w:lang w:eastAsia="zh-CN"/>
                          </w:rPr>
                        </w:pPr>
                        <w:r>
                          <w:rPr>
                            <w:rFonts w:ascii="Arial" w:hAnsi="Arial"/>
                            <w:sz w:val="20"/>
                            <w:szCs w:val="20"/>
                            <w:lang w:eastAsia="zh-CN"/>
                          </w:rPr>
                          <w:t>00</w:t>
                        </w:r>
                      </w:p>
                    </w:tc>
                    <w:tc>
                      <w:tcPr>
                        <w:tcW w:w="2140" w:type="dxa"/>
                        <w:tcBorders>
                          <w:top w:val="single" w:sz="4" w:space="0" w:color="auto"/>
                          <w:left w:val="single" w:sz="4" w:space="0" w:color="auto"/>
                          <w:bottom w:val="single" w:sz="4" w:space="0" w:color="auto"/>
                          <w:right w:val="single" w:sz="4" w:space="0" w:color="auto"/>
                        </w:tcBorders>
                      </w:tcPr>
                      <w:p w14:paraId="63F77B44" w14:textId="77777777" w:rsidR="001136B0" w:rsidRDefault="00A94B27">
                        <w:pPr>
                          <w:keepNext/>
                          <w:keepLines/>
                          <w:jc w:val="center"/>
                          <w:rPr>
                            <w:rFonts w:ascii="Arial" w:hAnsi="Arial"/>
                            <w:sz w:val="20"/>
                            <w:szCs w:val="20"/>
                            <w:lang w:eastAsia="zh-CN"/>
                          </w:rPr>
                        </w:pPr>
                        <w:r>
                          <w:rPr>
                            <w:rFonts w:ascii="Arial" w:hAnsi="Arial" w:hint="eastAsia"/>
                            <w:sz w:val="20"/>
                            <w:szCs w:val="20"/>
                            <w:lang w:eastAsia="zh-CN"/>
                          </w:rPr>
                          <w:t>S</w:t>
                        </w:r>
                        <w:r>
                          <w:rPr>
                            <w:rFonts w:ascii="Arial" w:hAnsi="Arial"/>
                            <w:sz w:val="20"/>
                            <w:szCs w:val="20"/>
                            <w:lang w:eastAsia="zh-CN"/>
                          </w:rPr>
                          <w:t>CI format 2-A</w:t>
                        </w:r>
                      </w:p>
                    </w:tc>
                    <w:tc>
                      <w:tcPr>
                        <w:tcW w:w="4108" w:type="dxa"/>
                        <w:tcBorders>
                          <w:top w:val="single" w:sz="4" w:space="0" w:color="auto"/>
                          <w:left w:val="single" w:sz="4" w:space="0" w:color="auto"/>
                          <w:bottom w:val="single" w:sz="4" w:space="0" w:color="auto"/>
                          <w:right w:val="single" w:sz="4" w:space="0" w:color="auto"/>
                        </w:tcBorders>
                      </w:tcPr>
                      <w:p w14:paraId="2840BCD7" w14:textId="77777777" w:rsidR="001136B0" w:rsidRDefault="00A94B27">
                        <w:pPr>
                          <w:keepNext/>
                          <w:keepLines/>
                          <w:jc w:val="center"/>
                          <w:rPr>
                            <w:rFonts w:ascii="Arial" w:hAnsi="Arial"/>
                            <w:sz w:val="20"/>
                            <w:szCs w:val="20"/>
                            <w:lang w:eastAsia="zh-CN"/>
                          </w:rPr>
                        </w:pPr>
                        <w:r>
                          <w:rPr>
                            <w:rFonts w:ascii="Arial" w:hAnsi="Arial"/>
                            <w:sz w:val="20"/>
                            <w:szCs w:val="20"/>
                            <w:lang w:eastAsia="zh-CN"/>
                          </w:rPr>
                          <w:t>Set to all fields included in SCI format 2-A</w:t>
                        </w:r>
                        <w:ins w:id="314" w:author="Gabi Sarkis" w:date="2023-09-27T16:52:00Z">
                          <w:r>
                            <w:rPr>
                              <w:rFonts w:ascii="Arial" w:hAnsi="Arial"/>
                              <w:sz w:val="20"/>
                              <w:szCs w:val="20"/>
                              <w:lang w:eastAsia="zh-CN"/>
                            </w:rPr>
                            <w:t xml:space="preserve"> and add sufficient padding bits to reach the size of the larger of SCI format 2-A and SCI format 2-B</w:t>
                          </w:r>
                        </w:ins>
                      </w:p>
                    </w:tc>
                  </w:tr>
                  <w:tr w:rsidR="001136B0" w14:paraId="02974E93"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3710D33" w14:textId="77777777" w:rsidR="001136B0" w:rsidRDefault="00A94B27">
                        <w:pPr>
                          <w:keepNext/>
                          <w:keepLines/>
                          <w:jc w:val="center"/>
                          <w:rPr>
                            <w:rFonts w:ascii="Arial" w:hAnsi="Arial"/>
                            <w:sz w:val="20"/>
                            <w:szCs w:val="20"/>
                            <w:lang w:eastAsia="zh-CN"/>
                          </w:rPr>
                        </w:pPr>
                        <w:r>
                          <w:rPr>
                            <w:rFonts w:ascii="Arial" w:hAnsi="Arial"/>
                            <w:sz w:val="20"/>
                            <w:szCs w:val="20"/>
                            <w:lang w:eastAsia="zh-CN"/>
                          </w:rPr>
                          <w:t>01</w:t>
                        </w:r>
                      </w:p>
                    </w:tc>
                    <w:tc>
                      <w:tcPr>
                        <w:tcW w:w="2140" w:type="dxa"/>
                        <w:tcBorders>
                          <w:top w:val="single" w:sz="4" w:space="0" w:color="auto"/>
                          <w:left w:val="single" w:sz="4" w:space="0" w:color="auto"/>
                          <w:bottom w:val="single" w:sz="4" w:space="0" w:color="auto"/>
                          <w:right w:val="single" w:sz="4" w:space="0" w:color="auto"/>
                        </w:tcBorders>
                      </w:tcPr>
                      <w:p w14:paraId="33143C3D" w14:textId="77777777" w:rsidR="001136B0" w:rsidRDefault="00A94B27">
                        <w:pPr>
                          <w:keepNext/>
                          <w:keepLines/>
                          <w:jc w:val="center"/>
                          <w:rPr>
                            <w:rFonts w:ascii="Arial" w:hAnsi="Arial"/>
                            <w:sz w:val="20"/>
                            <w:szCs w:val="20"/>
                            <w:lang w:eastAsia="zh-CN"/>
                          </w:rPr>
                        </w:pPr>
                        <w:r>
                          <w:rPr>
                            <w:rFonts w:ascii="Arial" w:hAnsi="Arial" w:hint="eastAsia"/>
                            <w:sz w:val="20"/>
                            <w:szCs w:val="20"/>
                            <w:lang w:eastAsia="zh-CN"/>
                          </w:rPr>
                          <w:t>S</w:t>
                        </w:r>
                        <w:r>
                          <w:rPr>
                            <w:rFonts w:ascii="Arial" w:hAnsi="Arial"/>
                            <w:sz w:val="20"/>
                            <w:szCs w:val="20"/>
                            <w:lang w:eastAsia="zh-CN"/>
                          </w:rPr>
                          <w:t>CI format 2-B</w:t>
                        </w:r>
                      </w:p>
                    </w:tc>
                    <w:tc>
                      <w:tcPr>
                        <w:tcW w:w="4108" w:type="dxa"/>
                        <w:tcBorders>
                          <w:top w:val="single" w:sz="4" w:space="0" w:color="auto"/>
                          <w:left w:val="single" w:sz="4" w:space="0" w:color="auto"/>
                          <w:bottom w:val="single" w:sz="4" w:space="0" w:color="auto"/>
                          <w:right w:val="single" w:sz="4" w:space="0" w:color="auto"/>
                        </w:tcBorders>
                      </w:tcPr>
                      <w:p w14:paraId="2A57BA6A" w14:textId="77777777" w:rsidR="001136B0" w:rsidRDefault="00A94B27">
                        <w:pPr>
                          <w:keepNext/>
                          <w:keepLines/>
                          <w:jc w:val="center"/>
                          <w:rPr>
                            <w:rFonts w:ascii="Arial" w:hAnsi="Arial"/>
                            <w:sz w:val="20"/>
                            <w:szCs w:val="20"/>
                            <w:lang w:eastAsia="zh-CN"/>
                          </w:rPr>
                        </w:pPr>
                        <w:r>
                          <w:rPr>
                            <w:rFonts w:ascii="Arial" w:hAnsi="Arial"/>
                            <w:sz w:val="20"/>
                            <w:szCs w:val="20"/>
                            <w:lang w:eastAsia="zh-CN"/>
                          </w:rPr>
                          <w:t>Set to all fields included in SCI format 2-B</w:t>
                        </w:r>
                        <w:ins w:id="315" w:author="Gabi Sarkis" w:date="2023-09-27T16:52:00Z">
                          <w:r>
                            <w:rPr>
                              <w:rFonts w:ascii="Arial" w:hAnsi="Arial"/>
                              <w:sz w:val="20"/>
                              <w:szCs w:val="20"/>
                              <w:lang w:eastAsia="zh-CN"/>
                            </w:rPr>
                            <w:t xml:space="preserve"> and add sufficient padding bits to reach the size of the larger of SCI format 2-A and SCI format 2-B</w:t>
                          </w:r>
                        </w:ins>
                      </w:p>
                    </w:tc>
                  </w:tr>
                  <w:tr w:rsidR="001136B0" w14:paraId="0555E4C7"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1AE1D9F" w14:textId="77777777" w:rsidR="001136B0" w:rsidRDefault="00A94B27">
                        <w:pPr>
                          <w:keepNext/>
                          <w:keepLines/>
                          <w:jc w:val="center"/>
                          <w:rPr>
                            <w:rFonts w:ascii="Arial" w:hAnsi="Arial"/>
                            <w:sz w:val="20"/>
                            <w:szCs w:val="20"/>
                            <w:lang w:eastAsia="zh-CN"/>
                          </w:rPr>
                        </w:pPr>
                        <w:r>
                          <w:rPr>
                            <w:rFonts w:ascii="Arial" w:hAnsi="Arial"/>
                            <w:sz w:val="20"/>
                            <w:szCs w:val="20"/>
                            <w:lang w:eastAsia="zh-CN"/>
                          </w:rPr>
                          <w:t>10</w:t>
                        </w:r>
                      </w:p>
                    </w:tc>
                    <w:tc>
                      <w:tcPr>
                        <w:tcW w:w="2140" w:type="dxa"/>
                        <w:tcBorders>
                          <w:top w:val="single" w:sz="4" w:space="0" w:color="auto"/>
                          <w:left w:val="single" w:sz="4" w:space="0" w:color="auto"/>
                          <w:bottom w:val="single" w:sz="4" w:space="0" w:color="auto"/>
                          <w:right w:val="single" w:sz="4" w:space="0" w:color="auto"/>
                        </w:tcBorders>
                      </w:tcPr>
                      <w:p w14:paraId="0FB3036E" w14:textId="77777777" w:rsidR="001136B0" w:rsidRDefault="00A94B27">
                        <w:pPr>
                          <w:keepNext/>
                          <w:keepLines/>
                          <w:jc w:val="center"/>
                          <w:rPr>
                            <w:rFonts w:ascii="Arial" w:hAnsi="Arial"/>
                            <w:sz w:val="20"/>
                            <w:szCs w:val="20"/>
                            <w:lang w:eastAsia="zh-CN"/>
                          </w:rPr>
                        </w:pPr>
                        <w:r>
                          <w:rPr>
                            <w:rFonts w:ascii="Arial" w:hAnsi="Arial"/>
                            <w:sz w:val="20"/>
                            <w:szCs w:val="20"/>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619752F1" w14:textId="77777777" w:rsidR="001136B0" w:rsidRDefault="00A94B27">
                        <w:pPr>
                          <w:keepNext/>
                          <w:keepLines/>
                          <w:jc w:val="center"/>
                          <w:rPr>
                            <w:rFonts w:ascii="Arial" w:hAnsi="Arial"/>
                            <w:sz w:val="20"/>
                            <w:szCs w:val="20"/>
                            <w:lang w:eastAsia="zh-CN"/>
                          </w:rPr>
                        </w:pPr>
                        <w:r>
                          <w:rPr>
                            <w:rFonts w:ascii="Arial" w:hAnsi="Arial" w:hint="eastAsia"/>
                            <w:sz w:val="20"/>
                            <w:szCs w:val="20"/>
                            <w:lang w:eastAsia="zh-CN"/>
                          </w:rPr>
                          <w:t>R</w:t>
                        </w:r>
                        <w:r>
                          <w:rPr>
                            <w:rFonts w:ascii="Arial" w:hAnsi="Arial"/>
                            <w:sz w:val="20"/>
                            <w:szCs w:val="20"/>
                            <w:lang w:eastAsia="zh-CN"/>
                          </w:rPr>
                          <w:t>eserved</w:t>
                        </w:r>
                        <w:ins w:id="316" w:author="Gabi Sarkis" w:date="2023-09-27T16:52:00Z">
                          <w:r>
                            <w:rPr>
                              <w:rFonts w:ascii="Arial" w:hAnsi="Arial"/>
                              <w:sz w:val="20"/>
                              <w:szCs w:val="20"/>
                              <w:lang w:eastAsia="zh-CN"/>
                            </w:rPr>
                            <w:t xml:space="preserve"> b</w:t>
                          </w:r>
                        </w:ins>
                        <w:ins w:id="317" w:author="Gabi Sarkis" w:date="2023-09-27T16:53:00Z">
                          <w:r>
                            <w:rPr>
                              <w:rFonts w:ascii="Arial" w:hAnsi="Arial"/>
                              <w:sz w:val="20"/>
                              <w:szCs w:val="20"/>
                              <w:lang w:eastAsia="zh-CN"/>
                            </w:rPr>
                            <w:t>its, whose number is equal to the larger of the size of SCI format 2-A and the size of SCI format 2-B</w:t>
                          </w:r>
                        </w:ins>
                      </w:p>
                    </w:tc>
                  </w:tr>
                  <w:tr w:rsidR="001136B0" w14:paraId="1408A54D"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4B3665E8" w14:textId="77777777" w:rsidR="001136B0" w:rsidRDefault="00A94B27">
                        <w:pPr>
                          <w:keepNext/>
                          <w:keepLines/>
                          <w:jc w:val="center"/>
                          <w:rPr>
                            <w:rFonts w:ascii="Arial" w:hAnsi="Arial"/>
                            <w:sz w:val="20"/>
                            <w:szCs w:val="20"/>
                            <w:lang w:eastAsia="zh-CN"/>
                          </w:rPr>
                        </w:pPr>
                        <w:r>
                          <w:rPr>
                            <w:rFonts w:ascii="Arial" w:hAnsi="Arial"/>
                            <w:sz w:val="20"/>
                            <w:szCs w:val="20"/>
                            <w:lang w:eastAsia="zh-CN"/>
                          </w:rPr>
                          <w:t>11</w:t>
                        </w:r>
                      </w:p>
                    </w:tc>
                    <w:tc>
                      <w:tcPr>
                        <w:tcW w:w="2140" w:type="dxa"/>
                        <w:tcBorders>
                          <w:top w:val="single" w:sz="4" w:space="0" w:color="auto"/>
                          <w:left w:val="single" w:sz="4" w:space="0" w:color="auto"/>
                          <w:bottom w:val="single" w:sz="4" w:space="0" w:color="auto"/>
                          <w:right w:val="single" w:sz="4" w:space="0" w:color="auto"/>
                        </w:tcBorders>
                      </w:tcPr>
                      <w:p w14:paraId="00F0574B" w14:textId="77777777" w:rsidR="001136B0" w:rsidRDefault="00A94B27">
                        <w:pPr>
                          <w:keepNext/>
                          <w:keepLines/>
                          <w:jc w:val="center"/>
                          <w:rPr>
                            <w:rFonts w:ascii="Arial" w:hAnsi="Arial"/>
                            <w:sz w:val="20"/>
                            <w:szCs w:val="20"/>
                            <w:lang w:eastAsia="zh-CN"/>
                          </w:rPr>
                        </w:pPr>
                        <w:r>
                          <w:rPr>
                            <w:rFonts w:ascii="Arial" w:hAnsi="Arial"/>
                            <w:sz w:val="20"/>
                            <w:szCs w:val="20"/>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1F517BD7" w14:textId="77777777" w:rsidR="001136B0" w:rsidRDefault="00A94B27">
                        <w:pPr>
                          <w:keepNext/>
                          <w:keepLines/>
                          <w:jc w:val="center"/>
                          <w:rPr>
                            <w:rFonts w:ascii="Arial" w:hAnsi="Arial"/>
                            <w:sz w:val="20"/>
                            <w:szCs w:val="20"/>
                            <w:lang w:eastAsia="zh-CN"/>
                          </w:rPr>
                        </w:pPr>
                        <w:r>
                          <w:rPr>
                            <w:rFonts w:ascii="Arial" w:hAnsi="Arial" w:hint="eastAsia"/>
                            <w:sz w:val="20"/>
                            <w:szCs w:val="20"/>
                            <w:lang w:eastAsia="zh-CN"/>
                          </w:rPr>
                          <w:t>R</w:t>
                        </w:r>
                        <w:r>
                          <w:rPr>
                            <w:rFonts w:ascii="Arial" w:hAnsi="Arial"/>
                            <w:sz w:val="20"/>
                            <w:szCs w:val="20"/>
                            <w:lang w:eastAsia="zh-CN"/>
                          </w:rPr>
                          <w:t>eserved</w:t>
                        </w:r>
                        <w:ins w:id="318" w:author="Gabi Sarkis" w:date="2023-09-27T16:53:00Z">
                          <w:r>
                            <w:rPr>
                              <w:rFonts w:ascii="Arial" w:hAnsi="Arial"/>
                              <w:sz w:val="20"/>
                              <w:szCs w:val="20"/>
                              <w:lang w:eastAsia="zh-CN"/>
                            </w:rPr>
                            <w:t xml:space="preserve"> bits, whose number is equal to the larger of the size of SCI format 2-A and the size of SCI format 2-B</w:t>
                          </w:r>
                        </w:ins>
                      </w:p>
                    </w:tc>
                  </w:tr>
                </w:tbl>
                <w:p w14:paraId="2ABA30CF" w14:textId="77777777" w:rsidR="001136B0" w:rsidRDefault="001136B0">
                  <w:pPr>
                    <w:rPr>
                      <w:sz w:val="20"/>
                      <w:szCs w:val="20"/>
                    </w:rPr>
                  </w:pPr>
                </w:p>
              </w:tc>
            </w:tr>
          </w:tbl>
          <w:p w14:paraId="4EC4F3B9" w14:textId="77777777" w:rsidR="001136B0" w:rsidRDefault="001136B0">
            <w:pPr>
              <w:rPr>
                <w:iCs/>
                <w:sz w:val="20"/>
                <w:szCs w:val="20"/>
                <w:highlight w:val="darkYellow"/>
              </w:rPr>
            </w:pPr>
          </w:p>
        </w:tc>
      </w:tr>
    </w:tbl>
    <w:p w14:paraId="0BB06FA6" w14:textId="77777777" w:rsidR="001136B0" w:rsidRDefault="001136B0">
      <w:pPr>
        <w:pStyle w:val="0Maintext"/>
        <w:rPr>
          <w:highlight w:val="yellow"/>
        </w:rPr>
      </w:pPr>
    </w:p>
    <w:p w14:paraId="0AB7DA0C" w14:textId="77777777" w:rsidR="001136B0" w:rsidRDefault="00A94B27">
      <w:pPr>
        <w:pStyle w:val="0Maintext"/>
        <w:rPr>
          <w:highlight w:val="yellow"/>
        </w:rPr>
      </w:pPr>
      <w:r>
        <w:rPr>
          <w:highlight w:val="yellow"/>
        </w:rPr>
        <w:t>[HIGH] Feature Lead Proposal 3.3.2-v0</w:t>
      </w:r>
    </w:p>
    <w:p w14:paraId="4A34AE50" w14:textId="77777777" w:rsidR="001136B0" w:rsidRDefault="00A94B27">
      <w:pPr>
        <w:rPr>
          <w:lang w:eastAsia="ko-KR"/>
        </w:rPr>
      </w:pPr>
      <w:r>
        <w:rPr>
          <w:lang w:eastAsia="ko-KR"/>
        </w:rPr>
        <w:t>With regards to the SCI format 2-D,</w:t>
      </w:r>
    </w:p>
    <w:p w14:paraId="6210167E" w14:textId="77777777" w:rsidR="001136B0" w:rsidRDefault="00A94B27">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 Confirm the related working assumption as is.</w:t>
      </w:r>
    </w:p>
    <w:p w14:paraId="1E3BBB0A" w14:textId="77777777" w:rsidR="001136B0" w:rsidRDefault="00A94B27">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Note: In this case, the padding bits, if any, are such that the size of the SCI format 2-D is the same as if SCI format 2-B is embedded.</w:t>
      </w:r>
    </w:p>
    <w:p w14:paraId="74832B3F" w14:textId="77777777" w:rsidR="001136B0" w:rsidRDefault="00A94B27" w:rsidP="007C0FBE">
      <w:pPr>
        <w:pStyle w:val="ListParagraph"/>
        <w:numPr>
          <w:ilvl w:val="0"/>
          <w:numId w:val="70"/>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2A: Confirm the working assumption with the following revision with regards to the number of padding bits:</w:t>
      </w:r>
    </w:p>
    <w:p w14:paraId="671F0E10" w14:textId="77777777" w:rsidR="001136B0" w:rsidRDefault="00A94B27" w:rsidP="007C0FBE">
      <w:pPr>
        <w:pStyle w:val="ListParagraph"/>
        <w:numPr>
          <w:ilvl w:val="1"/>
          <w:numId w:val="70"/>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padding bits, if any, are such that the size of the SCI format 2-D is the same as if the larger of SCI format 2-A or 2-B is </w:t>
      </w:r>
      <w:proofErr w:type="gramStart"/>
      <w:r>
        <w:rPr>
          <w:rFonts w:ascii="Times New Roman" w:eastAsia="Times New Roman" w:hAnsi="Times New Roman" w:cs="Times New Roman"/>
          <w:sz w:val="24"/>
          <w:szCs w:val="24"/>
          <w:lang w:eastAsia="ko-KR"/>
        </w:rPr>
        <w:t>embedded</w:t>
      </w:r>
      <w:proofErr w:type="gramEnd"/>
    </w:p>
    <w:p w14:paraId="2D6B7785" w14:textId="77777777" w:rsidR="001136B0" w:rsidRDefault="00A94B27" w:rsidP="007C0FBE">
      <w:pPr>
        <w:pStyle w:val="ListParagraph"/>
        <w:numPr>
          <w:ilvl w:val="0"/>
          <w:numId w:val="70"/>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2B: Confirm the working assumption with the following revision with regards to the number of padding bits:</w:t>
      </w:r>
    </w:p>
    <w:p w14:paraId="0ED4FEE3" w14:textId="77777777" w:rsidR="001136B0" w:rsidRDefault="00A94B27" w:rsidP="007C0FBE">
      <w:pPr>
        <w:pStyle w:val="ListParagraph"/>
        <w:numPr>
          <w:ilvl w:val="1"/>
          <w:numId w:val="70"/>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padding bits that </w:t>
      </w:r>
      <w:r>
        <w:rPr>
          <w:rFonts w:ascii="Times New Roman" w:eastAsia="Times New Roman" w:hAnsi="Times New Roman" w:cs="Times New Roman" w:hint="eastAsia"/>
          <w:sz w:val="24"/>
          <w:szCs w:val="24"/>
          <w:lang w:eastAsia="ko-KR"/>
        </w:rPr>
        <w:t xml:space="preserve">shall be appended to </w:t>
      </w:r>
      <w:r>
        <w:rPr>
          <w:rFonts w:ascii="Times New Roman" w:eastAsia="Times New Roman" w:hAnsi="Times New Roman" w:cs="Times New Roman"/>
          <w:sz w:val="24"/>
          <w:szCs w:val="24"/>
          <w:lang w:eastAsia="ko-KR"/>
        </w:rPr>
        <w:t>SCI format 2-D will be such that the size of the SCI format 2-D is equal to a value provided by a higher layer parameter XYZ.</w:t>
      </w:r>
    </w:p>
    <w:p w14:paraId="1C430E94"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2FB10653" w14:textId="77777777">
        <w:tc>
          <w:tcPr>
            <w:tcW w:w="1430" w:type="dxa"/>
          </w:tcPr>
          <w:p w14:paraId="5392FB83"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496" w:type="dxa"/>
          </w:tcPr>
          <w:p w14:paraId="48C7AFD3" w14:textId="77777777" w:rsidR="001136B0" w:rsidRDefault="00A94B27">
            <w:pPr>
              <w:rPr>
                <w:rFonts w:eastAsiaTheme="minorEastAsia"/>
                <w:lang w:eastAsia="zh-CN"/>
              </w:rPr>
            </w:pPr>
            <w:r>
              <w:rPr>
                <w:rFonts w:eastAsiaTheme="minorEastAsia" w:hint="eastAsia"/>
                <w:lang w:eastAsia="zh-CN"/>
              </w:rPr>
              <w:t>We prefer Alt.2A.</w:t>
            </w:r>
          </w:p>
        </w:tc>
      </w:tr>
      <w:tr w:rsidR="001136B0" w14:paraId="12E54713" w14:textId="77777777">
        <w:tc>
          <w:tcPr>
            <w:tcW w:w="1430" w:type="dxa"/>
          </w:tcPr>
          <w:p w14:paraId="354C5B5F"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496" w:type="dxa"/>
          </w:tcPr>
          <w:p w14:paraId="4D5A0E59" w14:textId="77777777" w:rsidR="001136B0" w:rsidRDefault="00A94B27">
            <w:pPr>
              <w:rPr>
                <w:rFonts w:eastAsiaTheme="minorEastAsia"/>
                <w:lang w:eastAsia="zh-CN"/>
              </w:rPr>
            </w:pPr>
            <w:r>
              <w:rPr>
                <w:rFonts w:eastAsiaTheme="minorEastAsia"/>
                <w:lang w:eastAsia="zh-CN"/>
              </w:rPr>
              <w:t xml:space="preserve">Alt 2.B since it can provide more flexibility, and if companies have some concerns about the introducing of other type(e.g., 2-C), the possible candidate values in the high layer can be “the size of </w:t>
            </w:r>
            <w:r>
              <w:rPr>
                <w:lang w:eastAsia="ko-KR"/>
              </w:rPr>
              <w:t>SCI format 2-A or 2-B</w:t>
            </w:r>
            <w:r>
              <w:rPr>
                <w:rFonts w:eastAsiaTheme="minorEastAsia"/>
                <w:lang w:eastAsia="zh-CN"/>
              </w:rPr>
              <w:t>”</w:t>
            </w:r>
          </w:p>
        </w:tc>
      </w:tr>
      <w:tr w:rsidR="001136B0" w14:paraId="6151BCE4" w14:textId="77777777">
        <w:tc>
          <w:tcPr>
            <w:tcW w:w="1430" w:type="dxa"/>
          </w:tcPr>
          <w:p w14:paraId="00E4561C"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496" w:type="dxa"/>
          </w:tcPr>
          <w:p w14:paraId="52C8181C" w14:textId="77777777" w:rsidR="001136B0" w:rsidRDefault="00A94B27">
            <w:pPr>
              <w:rPr>
                <w:rFonts w:eastAsiaTheme="minorEastAsia"/>
                <w:lang w:eastAsia="zh-CN"/>
              </w:rPr>
            </w:pPr>
            <w:r>
              <w:rPr>
                <w:rFonts w:eastAsiaTheme="minorEastAsia"/>
                <w:lang w:eastAsia="zh-CN"/>
              </w:rPr>
              <w:t>Maybe we should postpone the issue until how to indicate COT-SI is decided in NR_SL_enh2 item.</w:t>
            </w:r>
          </w:p>
        </w:tc>
      </w:tr>
      <w:tr w:rsidR="001136B0" w14:paraId="7F24EDAA" w14:textId="77777777">
        <w:tc>
          <w:tcPr>
            <w:tcW w:w="1430" w:type="dxa"/>
          </w:tcPr>
          <w:p w14:paraId="17C87084"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N</w:t>
            </w:r>
            <w:r>
              <w:rPr>
                <w:rFonts w:eastAsiaTheme="minorEastAsia" w:cs="Times New Roman"/>
                <w:bCs/>
                <w:sz w:val="24"/>
                <w:szCs w:val="24"/>
                <w:lang w:val="en-US" w:eastAsia="zh-CN"/>
              </w:rPr>
              <w:t>EC</w:t>
            </w:r>
          </w:p>
        </w:tc>
        <w:tc>
          <w:tcPr>
            <w:tcW w:w="8496" w:type="dxa"/>
          </w:tcPr>
          <w:p w14:paraId="7F912AD3" w14:textId="77777777" w:rsidR="001136B0" w:rsidRDefault="00A94B27">
            <w:pPr>
              <w:rPr>
                <w:rFonts w:eastAsiaTheme="minorEastAsia"/>
                <w:lang w:eastAsia="zh-CN"/>
              </w:rPr>
            </w:pPr>
            <w:r>
              <w:rPr>
                <w:rFonts w:eastAsiaTheme="minorEastAsia"/>
                <w:lang w:eastAsia="zh-CN"/>
              </w:rPr>
              <w:t>We share the similar view to consider the effect from SL-U.</w:t>
            </w:r>
          </w:p>
        </w:tc>
      </w:tr>
      <w:tr w:rsidR="001136B0" w14:paraId="3716E4E3" w14:textId="77777777">
        <w:tc>
          <w:tcPr>
            <w:tcW w:w="1430" w:type="dxa"/>
          </w:tcPr>
          <w:p w14:paraId="46BE8D44"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173E42F2"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p w14:paraId="4A9AFE34" w14:textId="77777777" w:rsidR="001136B0" w:rsidRDefault="00A94B27">
            <w:pPr>
              <w:rPr>
                <w:rFonts w:eastAsiaTheme="minorEastAsia"/>
                <w:lang w:eastAsia="zh-CN"/>
              </w:rPr>
            </w:pPr>
            <w:r>
              <w:rPr>
                <w:rFonts w:eastAsiaTheme="minorEastAsia" w:hint="eastAsia"/>
                <w:lang w:eastAsia="zh-CN"/>
              </w:rPr>
              <w:t>We</w:t>
            </w:r>
            <w:r>
              <w:rPr>
                <w:rFonts w:eastAsiaTheme="minorEastAsia"/>
                <w:lang w:eastAsia="zh-CN"/>
              </w:rPr>
              <w:t xml:space="preserve"> think SL </w:t>
            </w:r>
            <w:proofErr w:type="spellStart"/>
            <w:r>
              <w:rPr>
                <w:rFonts w:eastAsiaTheme="minorEastAsia"/>
                <w:lang w:eastAsia="zh-CN"/>
              </w:rPr>
              <w:t>postioning</w:t>
            </w:r>
            <w:proofErr w:type="spellEnd"/>
            <w:r>
              <w:rPr>
                <w:rFonts w:eastAsiaTheme="minorEastAsia"/>
                <w:lang w:eastAsia="zh-CN"/>
              </w:rPr>
              <w:t xml:space="preserve"> over unlicensed band should not be considered at this stage, i.e., the payload size of format 2-B is always considered to be larger than format 2-A.</w:t>
            </w:r>
          </w:p>
        </w:tc>
      </w:tr>
      <w:tr w:rsidR="001136B0" w14:paraId="0BE27971" w14:textId="77777777">
        <w:tc>
          <w:tcPr>
            <w:tcW w:w="1430" w:type="dxa"/>
          </w:tcPr>
          <w:p w14:paraId="0457A3B2"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496" w:type="dxa"/>
          </w:tcPr>
          <w:p w14:paraId="312FA53A" w14:textId="77777777" w:rsidR="001136B0" w:rsidRDefault="00A94B27">
            <w:pPr>
              <w:rPr>
                <w:rFonts w:eastAsiaTheme="minorEastAsia"/>
                <w:lang w:eastAsia="zh-CN"/>
              </w:rPr>
            </w:pPr>
            <w:r>
              <w:rPr>
                <w:rFonts w:eastAsiaTheme="minorEastAsia" w:hint="eastAsia"/>
                <w:lang w:eastAsia="ko-KR"/>
              </w:rPr>
              <w:t xml:space="preserve">We prefer Alt. </w:t>
            </w:r>
            <w:r>
              <w:rPr>
                <w:rFonts w:eastAsiaTheme="minorEastAsia"/>
                <w:lang w:eastAsia="ko-KR"/>
              </w:rPr>
              <w:t>2A. The 2</w:t>
            </w:r>
            <w:r>
              <w:rPr>
                <w:rFonts w:eastAsiaTheme="minorEastAsia"/>
                <w:vertAlign w:val="superscript"/>
                <w:lang w:eastAsia="ko-KR"/>
              </w:rPr>
              <w:t>nd</w:t>
            </w:r>
            <w:r>
              <w:rPr>
                <w:rFonts w:eastAsiaTheme="minorEastAsia"/>
                <w:lang w:eastAsia="ko-KR"/>
              </w:rPr>
              <w:t xml:space="preserve"> SCI for SL-U can be differentiated from SCI format 2-D based on the used spectrum band.</w:t>
            </w:r>
          </w:p>
        </w:tc>
      </w:tr>
      <w:tr w:rsidR="001136B0" w14:paraId="229C5876" w14:textId="77777777">
        <w:tc>
          <w:tcPr>
            <w:tcW w:w="1430" w:type="dxa"/>
          </w:tcPr>
          <w:p w14:paraId="0A598F96"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496" w:type="dxa"/>
          </w:tcPr>
          <w:p w14:paraId="28E6356D" w14:textId="77777777" w:rsidR="001136B0" w:rsidRDefault="00A94B27">
            <w:pPr>
              <w:rPr>
                <w:rFonts w:eastAsiaTheme="minorEastAsia"/>
                <w:lang w:eastAsia="ko-KR"/>
              </w:rPr>
            </w:pPr>
            <w:r>
              <w:rPr>
                <w:rFonts w:eastAsia="SimSun" w:hint="eastAsia"/>
                <w:lang w:eastAsia="zh-CN"/>
              </w:rPr>
              <w:t>We support Alt. 2A. The basic principle of the design for SCI 2-D (i.e., the WA) is to align its payload size according to the larger one between the size of SCI 2-A and SCI 2-B. We prefer to confirm the working assumption with revision and at the same time make sure that the basic principle is not changed.</w:t>
            </w:r>
          </w:p>
        </w:tc>
      </w:tr>
      <w:tr w:rsidR="001136B0" w14:paraId="07FEACE8" w14:textId="77777777">
        <w:tc>
          <w:tcPr>
            <w:tcW w:w="1430" w:type="dxa"/>
          </w:tcPr>
          <w:p w14:paraId="62FA73BE"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3D3727CD" w14:textId="77777777" w:rsidR="001136B0" w:rsidRDefault="00A94B27">
            <w:pPr>
              <w:rPr>
                <w:rFonts w:eastAsia="SimSun"/>
                <w:lang w:eastAsia="zh-CN"/>
              </w:rPr>
            </w:pPr>
            <w:r>
              <w:t xml:space="preserve">We support Alt. 1. </w:t>
            </w:r>
          </w:p>
        </w:tc>
      </w:tr>
      <w:tr w:rsidR="001136B0" w14:paraId="78B4D1C1" w14:textId="77777777">
        <w:tc>
          <w:tcPr>
            <w:tcW w:w="1430" w:type="dxa"/>
          </w:tcPr>
          <w:p w14:paraId="503BF40E" w14:textId="77777777" w:rsidR="001136B0" w:rsidRDefault="00A94B27">
            <w:pPr>
              <w:widowControl w:val="0"/>
              <w:rPr>
                <w:lang w:eastAsia="zh-CN"/>
              </w:rPr>
            </w:pPr>
            <w:r>
              <w:rPr>
                <w:lang w:eastAsia="zh-CN"/>
              </w:rPr>
              <w:t>Futurewei</w:t>
            </w:r>
          </w:p>
        </w:tc>
        <w:tc>
          <w:tcPr>
            <w:tcW w:w="8496" w:type="dxa"/>
          </w:tcPr>
          <w:p w14:paraId="270EAAA2" w14:textId="77777777" w:rsidR="001136B0" w:rsidRDefault="00A94B27">
            <w:pPr>
              <w:widowControl w:val="0"/>
              <w:rPr>
                <w:rFonts w:eastAsiaTheme="minorEastAsia"/>
                <w:lang w:eastAsia="zh-CN"/>
              </w:rPr>
            </w:pPr>
            <w:r>
              <w:rPr>
                <w:rFonts w:eastAsiaTheme="minorEastAsia"/>
                <w:lang w:eastAsia="zh-CN"/>
              </w:rPr>
              <w:t>Alt 2B</w:t>
            </w:r>
          </w:p>
        </w:tc>
      </w:tr>
      <w:tr w:rsidR="001136B0" w14:paraId="3D54233C" w14:textId="77777777">
        <w:tc>
          <w:tcPr>
            <w:tcW w:w="1430" w:type="dxa"/>
          </w:tcPr>
          <w:p w14:paraId="4BDFCF33" w14:textId="77777777" w:rsidR="001136B0" w:rsidRDefault="00A94B27">
            <w:pPr>
              <w:widowControl w:val="0"/>
              <w:rPr>
                <w:lang w:eastAsia="zh-CN"/>
              </w:rPr>
            </w:pPr>
            <w:r>
              <w:rPr>
                <w:lang w:eastAsia="zh-CN"/>
              </w:rPr>
              <w:t>Huawei, HiSilicon</w:t>
            </w:r>
          </w:p>
        </w:tc>
        <w:tc>
          <w:tcPr>
            <w:tcW w:w="8496" w:type="dxa"/>
          </w:tcPr>
          <w:p w14:paraId="641CBB8E" w14:textId="77777777" w:rsidR="001136B0" w:rsidRDefault="00A94B27">
            <w:pPr>
              <w:widowControl w:val="0"/>
              <w:rPr>
                <w:rFonts w:eastAsiaTheme="minorEastAsia"/>
                <w:lang w:eastAsia="zh-CN"/>
              </w:rPr>
            </w:pPr>
            <w:r>
              <w:rPr>
                <w:rFonts w:eastAsiaTheme="minorEastAsia" w:hint="eastAsia"/>
                <w:lang w:eastAsia="zh-CN"/>
              </w:rPr>
              <w:t>W</w:t>
            </w:r>
            <w:r>
              <w:rPr>
                <w:rFonts w:eastAsiaTheme="minorEastAsia"/>
                <w:lang w:eastAsia="zh-CN"/>
              </w:rPr>
              <w:t xml:space="preserve">e support Alt.2B, because it will help </w:t>
            </w:r>
            <w:r>
              <w:rPr>
                <w:lang w:eastAsia="zh-CN"/>
              </w:rPr>
              <w:t xml:space="preserve">to ensure that all the </w:t>
            </w:r>
            <w:r>
              <w:rPr>
                <w:rFonts w:hint="eastAsia"/>
                <w:lang w:eastAsia="zh-CN"/>
              </w:rPr>
              <w:t>Tx</w:t>
            </w:r>
            <w:r>
              <w:rPr>
                <w:lang w:eastAsia="zh-CN"/>
              </w:rPr>
              <w:t xml:space="preserve"> </w:t>
            </w:r>
            <w:r>
              <w:rPr>
                <w:rFonts w:hint="eastAsia"/>
                <w:lang w:eastAsia="zh-CN"/>
              </w:rPr>
              <w:t>and</w:t>
            </w:r>
            <w:r>
              <w:rPr>
                <w:lang w:eastAsia="zh-CN"/>
              </w:rPr>
              <w:t xml:space="preserve"> Rx UE have a same understanding irrespective of the length of the embedded 2</w:t>
            </w:r>
            <w:r>
              <w:rPr>
                <w:vertAlign w:val="superscript"/>
                <w:lang w:eastAsia="zh-CN"/>
              </w:rPr>
              <w:t>nd</w:t>
            </w:r>
            <w:r>
              <w:rPr>
                <w:lang w:eastAsia="zh-CN"/>
              </w:rPr>
              <w:t xml:space="preserve">-stage SCI formats. In addition, fixing the length of the SCI format 2-D based on current second stage SCI formats may be inefficient and does not support </w:t>
            </w:r>
            <w:r>
              <w:rPr>
                <w:rFonts w:hint="eastAsia"/>
                <w:lang w:eastAsia="zh-CN"/>
              </w:rPr>
              <w:t>feature</w:t>
            </w:r>
            <w:r>
              <w:rPr>
                <w:lang w:eastAsia="zh-CN"/>
              </w:rPr>
              <w:t xml:space="preserve"> compatibility for new second stage SCI formats.</w:t>
            </w:r>
          </w:p>
        </w:tc>
      </w:tr>
      <w:tr w:rsidR="001136B0" w14:paraId="175058A0" w14:textId="77777777">
        <w:tc>
          <w:tcPr>
            <w:tcW w:w="1430" w:type="dxa"/>
          </w:tcPr>
          <w:p w14:paraId="5FD876CF" w14:textId="77777777" w:rsidR="001136B0" w:rsidRDefault="00A94B27">
            <w:pPr>
              <w:widowControl w:val="0"/>
              <w:rPr>
                <w:lang w:eastAsia="zh-CN"/>
              </w:rPr>
            </w:pPr>
            <w:r>
              <w:rPr>
                <w:lang w:eastAsia="zh-CN"/>
              </w:rPr>
              <w:t>Panasonic</w:t>
            </w:r>
          </w:p>
        </w:tc>
        <w:tc>
          <w:tcPr>
            <w:tcW w:w="8496" w:type="dxa"/>
          </w:tcPr>
          <w:p w14:paraId="0E52BE04" w14:textId="77777777" w:rsidR="001136B0" w:rsidRDefault="00A94B27">
            <w:pPr>
              <w:widowControl w:val="0"/>
              <w:rPr>
                <w:rFonts w:eastAsiaTheme="minorEastAsia"/>
                <w:lang w:eastAsia="zh-CN"/>
              </w:rPr>
            </w:pPr>
            <w:r>
              <w:rPr>
                <w:rFonts w:eastAsiaTheme="minorEastAsia"/>
                <w:lang w:eastAsia="zh-CN"/>
              </w:rPr>
              <w:t>Alt 2A</w:t>
            </w:r>
          </w:p>
        </w:tc>
      </w:tr>
      <w:tr w:rsidR="001136B0" w14:paraId="085A99AA" w14:textId="77777777">
        <w:tc>
          <w:tcPr>
            <w:tcW w:w="1430" w:type="dxa"/>
          </w:tcPr>
          <w:p w14:paraId="0064BC4F" w14:textId="77777777" w:rsidR="001136B0" w:rsidRDefault="00A94B27">
            <w:pPr>
              <w:widowControl w:val="0"/>
              <w:rPr>
                <w:lang w:eastAsia="zh-CN"/>
              </w:rPr>
            </w:pPr>
            <w:r>
              <w:rPr>
                <w:lang w:eastAsia="zh-CN"/>
              </w:rPr>
              <w:t>Apple</w:t>
            </w:r>
          </w:p>
        </w:tc>
        <w:tc>
          <w:tcPr>
            <w:tcW w:w="8496" w:type="dxa"/>
          </w:tcPr>
          <w:p w14:paraId="3398CF6F" w14:textId="77777777" w:rsidR="001136B0" w:rsidRDefault="00A94B27">
            <w:pPr>
              <w:widowControl w:val="0"/>
              <w:rPr>
                <w:rFonts w:eastAsiaTheme="minorEastAsia"/>
                <w:lang w:eastAsia="zh-CN"/>
              </w:rPr>
            </w:pPr>
            <w:r>
              <w:rPr>
                <w:rFonts w:eastAsiaTheme="minorEastAsia"/>
                <w:lang w:eastAsia="zh-CN"/>
              </w:rPr>
              <w:t>Alt 1</w:t>
            </w:r>
          </w:p>
        </w:tc>
      </w:tr>
      <w:tr w:rsidR="001136B0" w14:paraId="32AAF83C" w14:textId="77777777">
        <w:tc>
          <w:tcPr>
            <w:tcW w:w="1430" w:type="dxa"/>
          </w:tcPr>
          <w:p w14:paraId="16C5C36F" w14:textId="77777777" w:rsidR="001136B0" w:rsidRDefault="00A94B27">
            <w:pPr>
              <w:widowControl w:val="0"/>
              <w:rPr>
                <w:lang w:eastAsia="zh-CN"/>
              </w:rPr>
            </w:pPr>
            <w:r>
              <w:rPr>
                <w:lang w:eastAsia="zh-CN"/>
              </w:rPr>
              <w:t>Qualcomm</w:t>
            </w:r>
          </w:p>
        </w:tc>
        <w:tc>
          <w:tcPr>
            <w:tcW w:w="8496" w:type="dxa"/>
          </w:tcPr>
          <w:p w14:paraId="3BE74766" w14:textId="77777777" w:rsidR="001136B0" w:rsidRDefault="00A94B27">
            <w:pPr>
              <w:widowControl w:val="0"/>
              <w:rPr>
                <w:rFonts w:eastAsiaTheme="minorEastAsia"/>
                <w:lang w:eastAsia="zh-CN"/>
              </w:rPr>
            </w:pPr>
            <w:r>
              <w:rPr>
                <w:rFonts w:eastAsiaTheme="minorEastAsia"/>
                <w:lang w:eastAsia="zh-CN"/>
              </w:rPr>
              <w:t xml:space="preserve">Alt 2A. </w:t>
            </w:r>
          </w:p>
        </w:tc>
      </w:tr>
      <w:tr w:rsidR="001136B0" w14:paraId="7441050D" w14:textId="77777777">
        <w:tc>
          <w:tcPr>
            <w:tcW w:w="1430" w:type="dxa"/>
          </w:tcPr>
          <w:p w14:paraId="6401EA04"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387B7B96" w14:textId="77777777" w:rsidR="001136B0" w:rsidRDefault="00A94B27">
            <w:r>
              <w:t>Can accept Alt. 2A or Alt. 2B</w:t>
            </w:r>
          </w:p>
        </w:tc>
      </w:tr>
    </w:tbl>
    <w:p w14:paraId="7D6BC293" w14:textId="77777777" w:rsidR="001136B0" w:rsidRDefault="001136B0">
      <w:pPr>
        <w:rPr>
          <w:sz w:val="20"/>
          <w:szCs w:val="20"/>
        </w:rPr>
      </w:pPr>
    </w:p>
    <w:p w14:paraId="2A146F2D" w14:textId="77777777" w:rsidR="001136B0" w:rsidRDefault="001136B0">
      <w:pPr>
        <w:rPr>
          <w:lang w:eastAsia="zh-CN"/>
        </w:rPr>
      </w:pPr>
    </w:p>
    <w:p w14:paraId="6CF9C8DE" w14:textId="77777777" w:rsidR="001136B0" w:rsidRDefault="00A94B27">
      <w:pPr>
        <w:pStyle w:val="Heading3"/>
        <w:numPr>
          <w:ilvl w:val="2"/>
          <w:numId w:val="67"/>
        </w:numPr>
      </w:pPr>
      <w:r>
        <w:t>TBS determination</w:t>
      </w:r>
    </w:p>
    <w:tbl>
      <w:tblPr>
        <w:tblStyle w:val="TableGrid"/>
        <w:tblW w:w="0" w:type="auto"/>
        <w:tblLook w:val="04A0" w:firstRow="1" w:lastRow="0" w:firstColumn="1" w:lastColumn="0" w:noHBand="0" w:noVBand="1"/>
      </w:tblPr>
      <w:tblGrid>
        <w:gridCol w:w="9926"/>
      </w:tblGrid>
      <w:tr w:rsidR="001136B0" w14:paraId="1C223932" w14:textId="77777777">
        <w:tc>
          <w:tcPr>
            <w:tcW w:w="9926" w:type="dxa"/>
          </w:tcPr>
          <w:p w14:paraId="459BDD57" w14:textId="77777777" w:rsidR="001136B0" w:rsidRDefault="00A94B27">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078733A4" w14:textId="77777777" w:rsidR="001136B0" w:rsidRDefault="00A94B27">
            <w:pPr>
              <w:spacing w:line="260" w:lineRule="exact"/>
              <w:rPr>
                <w:rFonts w:ascii="Times" w:eastAsia="Batang" w:hAnsi="Times"/>
                <w:bCs/>
                <w:sz w:val="20"/>
                <w:szCs w:val="20"/>
                <w:lang w:val="en-GB" w:eastAsia="zh-CN"/>
              </w:rPr>
            </w:pPr>
            <w:r>
              <w:rPr>
                <w:rFonts w:ascii="Times" w:eastAsia="Batang" w:hAnsi="Times"/>
                <w:bCs/>
                <w:sz w:val="20"/>
                <w:szCs w:val="20"/>
                <w:lang w:val="en-GB" w:eastAsia="zh-CN"/>
              </w:rPr>
              <w:t xml:space="preserve">In the shared resource pool, </w:t>
            </w:r>
            <w:r>
              <w:rPr>
                <w:rFonts w:ascii="Times" w:eastAsia="Batang" w:hAnsi="Times" w:hint="eastAsia"/>
                <w:bCs/>
                <w:sz w:val="20"/>
                <w:szCs w:val="20"/>
                <w:lang w:val="en-GB" w:eastAsia="zh-CN"/>
              </w:rPr>
              <w:t>i</w:t>
            </w:r>
            <w:r>
              <w:rPr>
                <w:rFonts w:ascii="Times" w:eastAsia="Batang" w:hAnsi="Times"/>
                <w:bCs/>
                <w:sz w:val="20"/>
                <w:szCs w:val="20"/>
                <w:lang w:val="en-GB" w:eastAsia="zh-CN"/>
              </w:rPr>
              <w:t xml:space="preserve">f SL PRS is multiplexed in slot, for the determination of a transmission of a TB, </w:t>
            </w:r>
            <w:r>
              <w:rPr>
                <w:rFonts w:ascii="Times" w:eastAsia="Batang" w:hAnsi="Times" w:hint="eastAsia"/>
                <w:bCs/>
                <w:sz w:val="20"/>
                <w:szCs w:val="20"/>
                <w:lang w:val="en-GB" w:eastAsia="zh-CN"/>
              </w:rPr>
              <w:t>t</w:t>
            </w:r>
            <w:r>
              <w:rPr>
                <w:rFonts w:ascii="Times" w:eastAsia="Batang" w:hAnsi="Times"/>
                <w:bCs/>
                <w:sz w:val="20"/>
                <w:szCs w:val="20"/>
                <w:lang w:val="en-GB" w:eastAsia="zh-CN"/>
              </w:rPr>
              <w:t xml:space="preserve">he UE shall determine the number of REs (NRE) within the slot as </w:t>
            </w:r>
          </w:p>
          <w:p w14:paraId="68D4D6AB" w14:textId="77777777" w:rsidR="001136B0" w:rsidRDefault="00000000">
            <w:pPr>
              <w:rPr>
                <w:rFonts w:ascii="Times" w:eastAsia="Batang" w:hAnsi="Times"/>
                <w:bCs/>
                <w:sz w:val="20"/>
                <w:szCs w:val="20"/>
                <w:lang w:val="en-GB"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483C51E3" w14:textId="77777777" w:rsidR="001136B0" w:rsidRDefault="00A94B27">
            <w:pPr>
              <w:overflowPunct w:val="0"/>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rFonts w:ascii="Times" w:eastAsia="Batang" w:hAnsi="Times"/>
                <w:bCs/>
                <w:sz w:val="20"/>
                <w:szCs w:val="20"/>
                <w:lang w:val="en-GB" w:eastAsia="zh-CN"/>
              </w:rPr>
              <w:t>represents the number of OFDM symbols used for SL PRS in the slot.</w:t>
            </w:r>
          </w:p>
          <w:p w14:paraId="4D1E3D4B" w14:textId="77777777" w:rsidR="001136B0" w:rsidRDefault="00A94B27">
            <w:pPr>
              <w:rPr>
                <w:lang w:eastAsia="zh-CN"/>
              </w:rPr>
            </w:pPr>
            <w:r>
              <w:rPr>
                <w:rFonts w:ascii="Times" w:eastAsia="Batang" w:hAnsi="Times"/>
                <w:bCs/>
                <w:sz w:val="20"/>
                <w:szCs w:val="20"/>
                <w:lang w:val="en-GB" w:eastAsia="zh-CN"/>
              </w:rPr>
              <w:t>The Tx UE should ensure the determined TB size unchanged across re-transmission(s) of the TB.</w:t>
            </w:r>
          </w:p>
        </w:tc>
      </w:tr>
    </w:tbl>
    <w:p w14:paraId="67F8E98F" w14:textId="77777777" w:rsidR="001136B0" w:rsidRDefault="001136B0">
      <w:pPr>
        <w:rPr>
          <w:lang w:eastAsia="zh-CN"/>
        </w:rPr>
      </w:pPr>
    </w:p>
    <w:p w14:paraId="53250E35" w14:textId="77777777" w:rsidR="001136B0" w:rsidRDefault="001136B0">
      <w:pPr>
        <w:rPr>
          <w:lang w:eastAsia="zh-CN"/>
        </w:rPr>
      </w:pPr>
    </w:p>
    <w:tbl>
      <w:tblPr>
        <w:tblStyle w:val="TableGrid"/>
        <w:tblW w:w="0" w:type="auto"/>
        <w:tblLook w:val="04A0" w:firstRow="1" w:lastRow="0" w:firstColumn="1" w:lastColumn="0" w:noHBand="0" w:noVBand="1"/>
      </w:tblPr>
      <w:tblGrid>
        <w:gridCol w:w="969"/>
        <w:gridCol w:w="9183"/>
      </w:tblGrid>
      <w:tr w:rsidR="001136B0" w14:paraId="0851F615" w14:textId="77777777">
        <w:tc>
          <w:tcPr>
            <w:tcW w:w="971" w:type="dxa"/>
          </w:tcPr>
          <w:p w14:paraId="4F9ED960" w14:textId="77777777" w:rsidR="001136B0" w:rsidRDefault="00A94B27">
            <w:pPr>
              <w:rPr>
                <w:sz w:val="20"/>
                <w:szCs w:val="20"/>
                <w:lang w:eastAsia="zh-CN"/>
              </w:rPr>
            </w:pPr>
            <w:r>
              <w:rPr>
                <w:sz w:val="20"/>
                <w:szCs w:val="20"/>
                <w:lang w:eastAsia="zh-CN"/>
              </w:rPr>
              <w:t>Huawei, HiSilicon</w:t>
            </w:r>
          </w:p>
        </w:tc>
        <w:tc>
          <w:tcPr>
            <w:tcW w:w="8955" w:type="dxa"/>
          </w:tcPr>
          <w:p w14:paraId="1C0614B7" w14:textId="77777777" w:rsidR="001136B0" w:rsidRDefault="00A94B27">
            <w:pPr>
              <w:rPr>
                <w:b/>
                <w:bCs/>
                <w:i/>
                <w:sz w:val="20"/>
                <w:szCs w:val="20"/>
                <w:lang w:val="en-GB" w:eastAsia="zh-CN"/>
              </w:rPr>
            </w:pPr>
            <w:r>
              <w:rPr>
                <w:b/>
                <w:i/>
                <w:sz w:val="20"/>
                <w:szCs w:val="20"/>
                <w:lang w:eastAsia="zh-CN"/>
              </w:rPr>
              <w:t xml:space="preserve">Proposal </w:t>
            </w:r>
            <w:r w:rsidR="001136B0">
              <w:rPr>
                <w:b/>
                <w:i/>
                <w:sz w:val="20"/>
                <w:szCs w:val="20"/>
                <w:lang w:eastAsia="zh-CN"/>
              </w:rPr>
              <w:fldChar w:fldCharType="begin"/>
            </w:r>
            <w:r>
              <w:rPr>
                <w:b/>
                <w:i/>
                <w:sz w:val="20"/>
                <w:szCs w:val="20"/>
                <w:lang w:eastAsia="zh-CN"/>
              </w:rPr>
              <w:instrText xml:space="preserve"> SEQ Proposal \* ARABIC </w:instrText>
            </w:r>
            <w:r w:rsidR="001136B0">
              <w:rPr>
                <w:b/>
                <w:i/>
                <w:sz w:val="20"/>
                <w:szCs w:val="20"/>
                <w:lang w:eastAsia="zh-CN"/>
              </w:rPr>
              <w:fldChar w:fldCharType="separate"/>
            </w:r>
            <w:r>
              <w:rPr>
                <w:b/>
                <w:i/>
                <w:sz w:val="20"/>
                <w:szCs w:val="20"/>
                <w:lang w:eastAsia="zh-CN"/>
              </w:rPr>
              <w:t>6</w:t>
            </w:r>
            <w:r w:rsidR="001136B0">
              <w:rPr>
                <w:sz w:val="20"/>
                <w:szCs w:val="20"/>
                <w:lang w:eastAsia="zh-CN"/>
              </w:rPr>
              <w:fldChar w:fldCharType="end"/>
            </w:r>
            <w:r>
              <w:rPr>
                <w:b/>
                <w:i/>
                <w:sz w:val="20"/>
                <w:szCs w:val="20"/>
                <w:lang w:eastAsia="zh-CN"/>
              </w:rPr>
              <w:t xml:space="preserve">: Confirm the following working assumption with the update that the </w:t>
            </w:r>
            <w:r>
              <w:rPr>
                <w:b/>
                <w:bCs/>
                <w:i/>
                <w:sz w:val="20"/>
                <w:szCs w:val="20"/>
                <w:lang w:val="en-GB" w:eastAsia="zh-CN"/>
              </w:rPr>
              <w:t xml:space="preserve"> </w:t>
            </w:r>
            <m:oMath>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symb</m:t>
                  </m:r>
                </m:sub>
                <m:sup>
                  <m:r>
                    <m:rPr>
                      <m:sty m:val="bi"/>
                    </m:rPr>
                    <w:rPr>
                      <w:rFonts w:ascii="Cambria Math" w:hAnsi="Cambria Math" w:hint="eastAsia"/>
                      <w:sz w:val="20"/>
                      <w:szCs w:val="20"/>
                      <w:lang w:eastAsia="zh-CN"/>
                    </w:rPr>
                    <m:t>SL</m:t>
                  </m:r>
                  <m:r>
                    <m:rPr>
                      <m:sty m:val="bi"/>
                    </m:rPr>
                    <w:rPr>
                      <w:rFonts w:ascii="MS Gothic" w:eastAsia="MS Gothic" w:hAnsi="MS Gothic" w:cs="MS Gothic" w:hint="eastAsia"/>
                      <w:sz w:val="20"/>
                      <w:szCs w:val="20"/>
                      <w:lang w:eastAsia="zh-CN"/>
                    </w:rPr>
                    <m:t>-</m:t>
                  </m:r>
                  <m:r>
                    <m:rPr>
                      <m:sty m:val="bi"/>
                    </m:rPr>
                    <w:rPr>
                      <w:rFonts w:ascii="Cambria Math" w:hAnsi="Cambria Math" w:hint="eastAsia"/>
                      <w:sz w:val="20"/>
                      <w:szCs w:val="20"/>
                      <w:lang w:eastAsia="zh-CN"/>
                    </w:rPr>
                    <m:t>PRS</m:t>
                  </m:r>
                </m:sup>
              </m:sSubSup>
              <m:r>
                <m:rPr>
                  <m:sty m:val="bi"/>
                </m:rPr>
                <w:rPr>
                  <w:rFonts w:ascii="Cambria Math" w:hAnsi="Cambria Math"/>
                  <w:sz w:val="20"/>
                  <w:szCs w:val="20"/>
                  <w:lang w:eastAsia="zh-CN"/>
                </w:rPr>
                <m:t xml:space="preserve"> </m:t>
              </m:r>
            </m:oMath>
            <w:r>
              <w:rPr>
                <w:b/>
                <w:bCs/>
                <w:i/>
                <w:sz w:val="20"/>
                <w:szCs w:val="20"/>
                <w:lang w:val="en-GB" w:eastAsia="zh-CN"/>
              </w:rPr>
              <w:t>represents the number of OFDM symbols used for SL PRS in the slot as indicated in SCI 2-D.</w:t>
            </w:r>
          </w:p>
          <w:tbl>
            <w:tblPr>
              <w:tblStyle w:val="TableGrid"/>
              <w:tblW w:w="0" w:type="auto"/>
              <w:tblLook w:val="04A0" w:firstRow="1" w:lastRow="0" w:firstColumn="1" w:lastColumn="0" w:noHBand="0" w:noVBand="1"/>
            </w:tblPr>
            <w:tblGrid>
              <w:gridCol w:w="8957"/>
            </w:tblGrid>
            <w:tr w:rsidR="001136B0" w14:paraId="1A20794C" w14:textId="77777777">
              <w:tc>
                <w:tcPr>
                  <w:tcW w:w="9307" w:type="dxa"/>
                </w:tcPr>
                <w:p w14:paraId="305565FB" w14:textId="77777777" w:rsidR="001136B0" w:rsidRDefault="00A94B27">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57361C2F" w14:textId="77777777" w:rsidR="001136B0" w:rsidRDefault="00A94B27">
                  <w:pPr>
                    <w:spacing w:line="260" w:lineRule="exact"/>
                    <w:rPr>
                      <w:rFonts w:ascii="Times" w:eastAsia="Batang" w:hAnsi="Times"/>
                      <w:bCs/>
                      <w:sz w:val="20"/>
                      <w:szCs w:val="20"/>
                      <w:lang w:val="en-GB" w:eastAsia="zh-CN"/>
                    </w:rPr>
                  </w:pPr>
                  <w:r>
                    <w:rPr>
                      <w:rFonts w:ascii="Times" w:eastAsia="Batang" w:hAnsi="Times"/>
                      <w:bCs/>
                      <w:sz w:val="20"/>
                      <w:szCs w:val="20"/>
                      <w:lang w:val="en-GB" w:eastAsia="zh-CN"/>
                    </w:rPr>
                    <w:t xml:space="preserve">In the shared resource pool, </w:t>
                  </w:r>
                  <w:r>
                    <w:rPr>
                      <w:rFonts w:ascii="Times" w:eastAsia="Batang" w:hAnsi="Times" w:hint="eastAsia"/>
                      <w:bCs/>
                      <w:sz w:val="20"/>
                      <w:szCs w:val="20"/>
                      <w:lang w:val="en-GB" w:eastAsia="zh-CN"/>
                    </w:rPr>
                    <w:t>i</w:t>
                  </w:r>
                  <w:r>
                    <w:rPr>
                      <w:rFonts w:ascii="Times" w:eastAsia="Batang" w:hAnsi="Times"/>
                      <w:bCs/>
                      <w:sz w:val="20"/>
                      <w:szCs w:val="20"/>
                      <w:lang w:val="en-GB" w:eastAsia="zh-CN"/>
                    </w:rPr>
                    <w:t xml:space="preserve">f SL PRS is multiplexed in slot, for the determination of a transmission of a TB, </w:t>
                  </w:r>
                  <w:r>
                    <w:rPr>
                      <w:rFonts w:ascii="Times" w:eastAsia="Batang" w:hAnsi="Times" w:hint="eastAsia"/>
                      <w:bCs/>
                      <w:sz w:val="20"/>
                      <w:szCs w:val="20"/>
                      <w:lang w:val="en-GB" w:eastAsia="zh-CN"/>
                    </w:rPr>
                    <w:t>t</w:t>
                  </w:r>
                  <w:r>
                    <w:rPr>
                      <w:rFonts w:ascii="Times" w:eastAsia="Batang" w:hAnsi="Times"/>
                      <w:bCs/>
                      <w:sz w:val="20"/>
                      <w:szCs w:val="20"/>
                      <w:lang w:val="en-GB" w:eastAsia="zh-CN"/>
                    </w:rPr>
                    <w:t xml:space="preserve">he UE shall determine the number of REs (NRE) within the slot as </w:t>
                  </w:r>
                </w:p>
                <w:p w14:paraId="51E41449" w14:textId="77777777" w:rsidR="001136B0" w:rsidRDefault="00000000">
                  <w:pPr>
                    <w:rPr>
                      <w:rFonts w:ascii="Times" w:eastAsia="Batang" w:hAnsi="Times"/>
                      <w:bCs/>
                      <w:sz w:val="20"/>
                      <w:szCs w:val="20"/>
                      <w:lang w:val="en-GB" w:eastAsia="zh-CN"/>
                    </w:rPr>
                  </w:pPr>
                  <m:oMathPara>
                    <m:oMath>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RE</m:t>
                          </m:r>
                        </m:sub>
                        <m:sup>
                          <m:r>
                            <m:rPr>
                              <m:sty m:val="p"/>
                            </m:rPr>
                            <w:rPr>
                              <w:rFonts w:ascii="Cambria Math" w:hAnsi="Cambria Math"/>
                              <w:sz w:val="20"/>
                              <w:szCs w:val="20"/>
                              <w:lang w:eastAsia="zh-CN"/>
                            </w:rPr>
                            <m:t>'</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d>
                        <m:dPr>
                          <m:ctrlPr>
                            <w:rPr>
                              <w:rFonts w:ascii="Cambria Math" w:hAnsi="Cambria Math"/>
                              <w:bCs/>
                              <w:sz w:val="20"/>
                              <w:szCs w:val="20"/>
                              <w:lang w:eastAsia="zh-CN"/>
                            </w:rPr>
                          </m:ctrlPr>
                        </m:dPr>
                        <m:e>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sh</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PSFCH</m:t>
                              </m:r>
                            </m:sup>
                          </m:sSubSup>
                          <m:r>
                            <m:rPr>
                              <m:sty m:val="p"/>
                            </m:rPr>
                            <w:rPr>
                              <w:rFonts w:ascii="Cambria Math" w:hAnsi="Cambria Math"/>
                              <w:sz w:val="20"/>
                              <w:szCs w:val="20"/>
                              <w:lang w:eastAsia="zh-CN"/>
                            </w:rPr>
                            <m:t>-</m:t>
                          </m:r>
                          <m:sSubSup>
                            <m:sSubSupPr>
                              <m:ctrlPr>
                                <w:rPr>
                                  <w:rFonts w:ascii="Cambria Math" w:hAnsi="Cambria Math"/>
                                  <w:bCs/>
                                  <w:color w:val="FF0000"/>
                                  <w:sz w:val="20"/>
                                  <w:szCs w:val="20"/>
                                  <w:lang w:eastAsia="zh-CN"/>
                                </w:rPr>
                              </m:ctrlPr>
                            </m:sSubSupPr>
                            <m:e>
                              <m:r>
                                <m:rPr>
                                  <m:sty m:val="p"/>
                                </m:rPr>
                                <w:rPr>
                                  <w:rFonts w:ascii="Cambria Math" w:hAnsi="Cambria Math"/>
                                  <w:color w:val="FF0000"/>
                                  <w:sz w:val="20"/>
                                  <w:szCs w:val="20"/>
                                  <w:lang w:eastAsia="zh-CN"/>
                                </w:rPr>
                                <m:t>N</m:t>
                              </m:r>
                            </m:e>
                            <m:sub>
                              <m:r>
                                <m:rPr>
                                  <m:sty m:val="p"/>
                                </m:rPr>
                                <w:rPr>
                                  <w:rFonts w:ascii="Cambria Math" w:hAnsi="Cambria Math"/>
                                  <w:color w:val="FF0000"/>
                                  <w:sz w:val="20"/>
                                  <w:szCs w:val="20"/>
                                  <w:lang w:eastAsia="zh-CN"/>
                                </w:rPr>
                                <m:t>symb</m:t>
                              </m:r>
                            </m:sub>
                            <m:sup>
                              <m:r>
                                <m:rPr>
                                  <m:sty m:val="p"/>
                                </m:rPr>
                                <w:rPr>
                                  <w:rFonts w:ascii="Cambria Math" w:hAnsi="Cambria Math"/>
                                  <w:color w:val="FF0000"/>
                                  <w:sz w:val="20"/>
                                  <w:szCs w:val="20"/>
                                  <w:lang w:eastAsia="zh-CN"/>
                                </w:rPr>
                                <m:t>SL-PRS</m:t>
                              </m:r>
                            </m:sup>
                          </m:sSubSup>
                        </m:e>
                      </m:d>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oh</m:t>
                          </m:r>
                        </m:sub>
                        <m:sup>
                          <m:r>
                            <m:rPr>
                              <m:sty m:val="p"/>
                            </m:rPr>
                            <w:rPr>
                              <w:rFonts w:ascii="Cambria Math" w:hAnsi="Cambria Math"/>
                              <w:sz w:val="20"/>
                              <w:szCs w:val="20"/>
                              <w:lang w:eastAsia="zh-CN"/>
                            </w:rPr>
                            <m:t>PRB</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RE</m:t>
                          </m:r>
                        </m:sub>
                        <m:sup>
                          <m:r>
                            <m:rPr>
                              <m:sty m:val="p"/>
                            </m:rPr>
                            <w:rPr>
                              <w:rFonts w:ascii="Cambria Math" w:hAnsi="Cambria Math"/>
                              <w:sz w:val="20"/>
                              <w:szCs w:val="20"/>
                              <w:lang w:eastAsia="zh-CN"/>
                            </w:rPr>
                            <m:t>DMRS</m:t>
                          </m:r>
                        </m:sup>
                      </m:sSubSup>
                    </m:oMath>
                  </m:oMathPara>
                </w:p>
                <w:p w14:paraId="35EB0CDC" w14:textId="77777777" w:rsidR="001136B0" w:rsidRDefault="00A94B27">
                  <w:pPr>
                    <w:overflowPunct w:val="0"/>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where </w:t>
                  </w:r>
                  <m:oMath>
                    <m:sSubSup>
                      <m:sSubSupPr>
                        <m:ctrlPr>
                          <w:rPr>
                            <w:rFonts w:ascii="Cambria Math" w:hAnsi="Cambria Math"/>
                            <w:bCs/>
                            <w:sz w:val="20"/>
                            <w:szCs w:val="20"/>
                            <w:lang w:eastAsia="zh-CN"/>
                          </w:rPr>
                        </m:ctrlPr>
                      </m:sSubSupPr>
                      <m:e>
                        <m:r>
                          <w:rPr>
                            <w:rFonts w:ascii="Cambria Math"/>
                            <w:sz w:val="20"/>
                            <w:szCs w:val="20"/>
                            <w:lang w:eastAsia="zh-CN"/>
                          </w:rPr>
                          <m:t>N</m:t>
                        </m:r>
                      </m:e>
                      <m:sub>
                        <m:r>
                          <w:rPr>
                            <w:rFonts w:ascii="Cambria Math"/>
                            <w:sz w:val="20"/>
                            <w:szCs w:val="20"/>
                            <w:lang w:eastAsia="zh-CN"/>
                          </w:rPr>
                          <m:t>symb</m:t>
                        </m:r>
                      </m:sub>
                      <m:sup>
                        <m:r>
                          <w:rPr>
                            <w:rFonts w:ascii="Cambria Math" w:hint="eastAsia"/>
                            <w:sz w:val="20"/>
                            <w:szCs w:val="20"/>
                            <w:lang w:eastAsia="zh-CN"/>
                          </w:rPr>
                          <m:t>SL</m:t>
                        </m:r>
                        <m:r>
                          <m:rPr>
                            <m:sty m:val="p"/>
                          </m:rPr>
                          <w:rPr>
                            <w:rFonts w:ascii="Microsoft YaHei" w:eastAsia="Microsoft YaHei" w:hAnsi="Microsoft YaHei" w:cs="Microsoft YaHei" w:hint="eastAsia"/>
                            <w:sz w:val="20"/>
                            <w:szCs w:val="20"/>
                            <w:lang w:eastAsia="zh-CN"/>
                          </w:rPr>
                          <m:t>-</m:t>
                        </m:r>
                        <m:r>
                          <w:rPr>
                            <w:rFonts w:ascii="Cambria Math" w:hint="eastAsia"/>
                            <w:sz w:val="20"/>
                            <w:szCs w:val="20"/>
                            <w:lang w:eastAsia="zh-CN"/>
                          </w:rPr>
                          <m:t>PRS</m:t>
                        </m:r>
                      </m:sup>
                    </m:sSubSup>
                    <m:r>
                      <m:rPr>
                        <m:sty m:val="p"/>
                      </m:rPr>
                      <w:rPr>
                        <w:rFonts w:ascii="Cambria Math" w:hAnsi="Cambria Math"/>
                        <w:sz w:val="20"/>
                        <w:szCs w:val="20"/>
                        <w:lang w:eastAsia="zh-CN"/>
                      </w:rPr>
                      <m:t xml:space="preserve"> </m:t>
                    </m:r>
                  </m:oMath>
                  <w:r>
                    <w:rPr>
                      <w:rFonts w:ascii="Times" w:eastAsia="Batang" w:hAnsi="Times"/>
                      <w:bCs/>
                      <w:sz w:val="20"/>
                      <w:szCs w:val="20"/>
                      <w:lang w:val="en-GB" w:eastAsia="zh-CN"/>
                    </w:rPr>
                    <w:t xml:space="preserve">represents the number of OFDM symbols used for SL PRS in the slot </w:t>
                  </w:r>
                  <w:r>
                    <w:rPr>
                      <w:b/>
                      <w:bCs/>
                      <w:i/>
                      <w:color w:val="FF0000"/>
                      <w:sz w:val="20"/>
                      <w:szCs w:val="20"/>
                      <w:lang w:val="en-GB" w:eastAsia="zh-CN"/>
                    </w:rPr>
                    <w:t>as indicated in SCI 2-D</w:t>
                  </w:r>
                  <w:r>
                    <w:rPr>
                      <w:rFonts w:ascii="Times" w:eastAsia="Batang" w:hAnsi="Times"/>
                      <w:bCs/>
                      <w:sz w:val="20"/>
                      <w:szCs w:val="20"/>
                      <w:lang w:val="en-GB" w:eastAsia="zh-CN"/>
                    </w:rPr>
                    <w:t>.</w:t>
                  </w:r>
                </w:p>
                <w:p w14:paraId="155933AF" w14:textId="77777777" w:rsidR="001136B0" w:rsidRDefault="00A94B27">
                  <w:pPr>
                    <w:overflowPunct w:val="0"/>
                    <w:textAlignment w:val="baseline"/>
                    <w:rPr>
                      <w:rFonts w:ascii="Times" w:eastAsiaTheme="minorEastAsia" w:hAnsi="Times"/>
                      <w:bCs/>
                      <w:sz w:val="20"/>
                      <w:szCs w:val="20"/>
                      <w:lang w:val="en-GB" w:eastAsia="zh-CN"/>
                    </w:rPr>
                  </w:pPr>
                  <w:r>
                    <w:rPr>
                      <w:rFonts w:ascii="Times" w:eastAsia="Batang" w:hAnsi="Times"/>
                      <w:bCs/>
                      <w:sz w:val="20"/>
                      <w:szCs w:val="20"/>
                      <w:lang w:val="en-GB" w:eastAsia="zh-CN"/>
                    </w:rPr>
                    <w:t>The Tx UE should ensure the determined TB size unchanged across re-transmission(s) of the TB.</w:t>
                  </w:r>
                </w:p>
              </w:tc>
            </w:tr>
          </w:tbl>
          <w:p w14:paraId="6ADA1F57" w14:textId="77777777" w:rsidR="001136B0" w:rsidRDefault="001136B0">
            <w:pPr>
              <w:rPr>
                <w:b/>
                <w:i/>
                <w:sz w:val="20"/>
                <w:szCs w:val="20"/>
                <w:lang w:eastAsia="zh-CN"/>
              </w:rPr>
            </w:pPr>
          </w:p>
          <w:p w14:paraId="4CF1386D" w14:textId="77777777" w:rsidR="001136B0" w:rsidRDefault="00A94B27">
            <w:pPr>
              <w:rPr>
                <w:b/>
                <w:i/>
                <w:sz w:val="20"/>
                <w:szCs w:val="20"/>
                <w:lang w:eastAsia="zh-CN"/>
              </w:rPr>
            </w:pPr>
            <w:r>
              <w:rPr>
                <w:b/>
                <w:i/>
                <w:sz w:val="20"/>
                <w:szCs w:val="20"/>
                <w:lang w:eastAsia="zh-CN"/>
              </w:rPr>
              <w:t xml:space="preserve">Proposal </w:t>
            </w:r>
            <w:r w:rsidR="001136B0">
              <w:rPr>
                <w:b/>
                <w:i/>
                <w:sz w:val="20"/>
                <w:szCs w:val="20"/>
                <w:lang w:eastAsia="zh-CN"/>
              </w:rPr>
              <w:fldChar w:fldCharType="begin"/>
            </w:r>
            <w:r>
              <w:rPr>
                <w:b/>
                <w:i/>
                <w:sz w:val="20"/>
                <w:szCs w:val="20"/>
                <w:lang w:eastAsia="zh-CN"/>
              </w:rPr>
              <w:instrText xml:space="preserve"> SEQ Proposal \* ARABIC </w:instrText>
            </w:r>
            <w:r w:rsidR="001136B0">
              <w:rPr>
                <w:b/>
                <w:i/>
                <w:sz w:val="20"/>
                <w:szCs w:val="20"/>
                <w:lang w:eastAsia="zh-CN"/>
              </w:rPr>
              <w:fldChar w:fldCharType="separate"/>
            </w:r>
            <w:r>
              <w:rPr>
                <w:b/>
                <w:i/>
                <w:sz w:val="20"/>
                <w:szCs w:val="20"/>
                <w:lang w:eastAsia="zh-CN"/>
              </w:rPr>
              <w:t>7</w:t>
            </w:r>
            <w:r w:rsidR="001136B0">
              <w:rPr>
                <w:sz w:val="20"/>
                <w:szCs w:val="20"/>
                <w:lang w:eastAsia="zh-CN"/>
              </w:rPr>
              <w:fldChar w:fldCharType="end"/>
            </w:r>
            <w:r>
              <w:rPr>
                <w:b/>
                <w:i/>
                <w:sz w:val="20"/>
                <w:szCs w:val="20"/>
                <w:lang w:eastAsia="zh-CN"/>
              </w:rPr>
              <w:t>: Endorse the following TP to clause 8.1.3.2 of TS 38.214.</w:t>
            </w:r>
          </w:p>
          <w:p w14:paraId="5D0E961F" w14:textId="77777777" w:rsidR="001136B0" w:rsidRDefault="00A94B27">
            <w:pPr>
              <w:rPr>
                <w:color w:val="FF0000"/>
                <w:sz w:val="20"/>
                <w:szCs w:val="20"/>
                <w:lang w:eastAsia="zh-CN"/>
              </w:rPr>
            </w:pPr>
            <w:r>
              <w:rPr>
                <w:color w:val="FF0000"/>
                <w:sz w:val="20"/>
                <w:szCs w:val="20"/>
                <w:lang w:eastAsia="zh-CN"/>
              </w:rPr>
              <w:t>---------------------------- Start of Text Proposal for TS 38.214 -----------------------------</w:t>
            </w:r>
          </w:p>
          <w:p w14:paraId="13A20C04" w14:textId="77777777" w:rsidR="001136B0" w:rsidRDefault="00A94B27">
            <w:pPr>
              <w:spacing w:after="180"/>
              <w:jc w:val="center"/>
              <w:rPr>
                <w:rFonts w:eastAsia="MS Mincho"/>
                <w:color w:val="FF0000"/>
                <w:sz w:val="20"/>
                <w:szCs w:val="20"/>
                <w:lang w:eastAsia="zh-CN"/>
              </w:rPr>
            </w:pPr>
            <w:r>
              <w:rPr>
                <w:rFonts w:eastAsia="MS Mincho"/>
                <w:color w:val="FF0000"/>
                <w:sz w:val="20"/>
                <w:szCs w:val="20"/>
                <w:lang w:eastAsia="zh-CN"/>
              </w:rPr>
              <w:t>&lt; Unchanged parts are omitted &gt;</w:t>
            </w:r>
          </w:p>
          <w:p w14:paraId="4AB3A662" w14:textId="77777777" w:rsidR="001136B0" w:rsidRDefault="00A94B27">
            <w:pPr>
              <w:pStyle w:val="Heading4"/>
              <w:rPr>
                <w:color w:val="000000"/>
                <w:sz w:val="20"/>
                <w:szCs w:val="20"/>
              </w:rPr>
            </w:pPr>
            <w:bookmarkStart w:id="319" w:name="_Toc29673382"/>
            <w:bookmarkStart w:id="320" w:name="_Toc29673241"/>
            <w:bookmarkStart w:id="321" w:name="_Toc146641128"/>
            <w:bookmarkStart w:id="322" w:name="_Toc45810654"/>
            <w:bookmarkStart w:id="323" w:name="_Toc36645605"/>
            <w:bookmarkStart w:id="324" w:name="_Toc29674375"/>
            <w:r>
              <w:rPr>
                <w:color w:val="000000"/>
                <w:sz w:val="20"/>
                <w:szCs w:val="20"/>
              </w:rPr>
              <w:t>8.1.3.2</w:t>
            </w:r>
            <w:r>
              <w:rPr>
                <w:color w:val="000000"/>
                <w:sz w:val="20"/>
                <w:szCs w:val="20"/>
              </w:rPr>
              <w:tab/>
              <w:t>Transport block size determination</w:t>
            </w:r>
            <w:bookmarkEnd w:id="319"/>
            <w:bookmarkEnd w:id="320"/>
            <w:bookmarkEnd w:id="321"/>
            <w:bookmarkEnd w:id="322"/>
            <w:bookmarkEnd w:id="323"/>
            <w:bookmarkEnd w:id="324"/>
          </w:p>
          <w:p w14:paraId="6902C887" w14:textId="77777777" w:rsidR="001136B0" w:rsidRDefault="00A94B27">
            <w:pPr>
              <w:rPr>
                <w:sz w:val="20"/>
                <w:szCs w:val="20"/>
              </w:rPr>
            </w:pPr>
            <w:r>
              <w:rPr>
                <w:sz w:val="20"/>
                <w:szCs w:val="20"/>
              </w:rPr>
              <w:t xml:space="preserve">For the PSSCH assigned by SCI, if Table 5.1.3.1-2 is used and </w:t>
            </w:r>
            <w:r w:rsidR="001136B0" w:rsidRPr="001136B0">
              <w:rPr>
                <w:position w:val="-10"/>
                <w:sz w:val="20"/>
                <w:szCs w:val="20"/>
              </w:rPr>
              <w:object w:dxaOrig="1219" w:dyaOrig="300" w14:anchorId="6364B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14.25pt" o:ole="">
                  <v:imagedata r:id="rId13" o:title=""/>
                </v:shape>
                <o:OLEObject Type="Embed" ProgID="Equation.3" ShapeID="_x0000_i1025" DrawAspect="Content" ObjectID="_1758584821" r:id="rId14"/>
              </w:object>
            </w:r>
            <w:r w:rsidR="001136B0">
              <w:rPr>
                <w:i/>
                <w:sz w:val="20"/>
                <w:szCs w:val="20"/>
              </w:rPr>
              <w:fldChar w:fldCharType="begin"/>
            </w:r>
            <w:r>
              <w:rPr>
                <w:i/>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≤27</m:t>
              </m:r>
            </m:oMath>
            <w:r>
              <w:rPr>
                <w:i/>
                <w:sz w:val="20"/>
                <w:szCs w:val="20"/>
              </w:rPr>
              <w:instrText xml:space="preserve"> </w:instrText>
            </w:r>
            <w:r w:rsidR="001136B0">
              <w:rPr>
                <w:i/>
                <w:sz w:val="20"/>
                <w:szCs w:val="20"/>
              </w:rPr>
              <w:fldChar w:fldCharType="end"/>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sidR="001136B0" w:rsidRPr="001136B0">
              <w:rPr>
                <w:position w:val="-10"/>
                <w:sz w:val="20"/>
                <w:szCs w:val="20"/>
              </w:rPr>
              <w:object w:dxaOrig="1199" w:dyaOrig="300" w14:anchorId="2959393D">
                <v:shape id="_x0000_i1026" type="#_x0000_t75" style="width:57.75pt;height:14.25pt" o:ole="">
                  <v:imagedata r:id="rId15" o:title=""/>
                </v:shape>
                <o:OLEObject Type="Embed" ProgID="Equation.3" ShapeID="_x0000_i1026" DrawAspect="Content" ObjectID="_1758584822" r:id="rId16"/>
              </w:object>
            </w:r>
            <w:r w:rsidR="001136B0">
              <w:rPr>
                <w:sz w:val="20"/>
                <w:szCs w:val="20"/>
              </w:rPr>
              <w:fldChar w:fldCharType="begin"/>
            </w:r>
            <w:r>
              <w:rPr>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≤28</m:t>
              </m:r>
            </m:oMath>
            <w:r>
              <w:rPr>
                <w:sz w:val="20"/>
                <w:szCs w:val="20"/>
              </w:rPr>
              <w:instrText xml:space="preserve"> </w:instrText>
            </w:r>
            <w:r w:rsidR="001136B0">
              <w:rPr>
                <w:sz w:val="20"/>
                <w:szCs w:val="20"/>
              </w:rPr>
              <w:fldChar w:fldCharType="end"/>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14:paraId="2AD3D576" w14:textId="77777777" w:rsidR="001136B0" w:rsidRDefault="00A94B27">
            <w:pPr>
              <w:pStyle w:val="B1"/>
              <w:ind w:left="960"/>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1BB0D15B" w14:textId="77777777" w:rsidR="001136B0" w:rsidRDefault="00A94B27">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695C6074"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17ED3E86"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1136B0">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1136B0">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val="en-US" w:eastAsia="ja-JP"/>
              </w:rPr>
              <w:t xml:space="preserve">If </w:t>
            </w:r>
            <w:r>
              <w:rPr>
                <w:rFonts w:ascii="Times" w:eastAsia="Batang" w:hAnsi="Times"/>
                <w:i/>
                <w:iCs/>
              </w:rPr>
              <w:t xml:space="preserve">startingSymbolFirst </w:t>
            </w:r>
            <w:r>
              <w:rPr>
                <w:rFonts w:ascii="Times" w:eastAsia="Batang" w:hAnsi="Times"/>
              </w:rPr>
              <w:t xml:space="preserve">and </w:t>
            </w:r>
            <w:r>
              <w:rPr>
                <w:rFonts w:ascii="Times" w:eastAsia="Batang" w:hAnsi="Times"/>
                <w:i/>
                <w:iCs/>
              </w:rPr>
              <w:t>startingSymbolSecond</w:t>
            </w:r>
            <w:r>
              <w:rPr>
                <w:rFonts w:ascii="Times" w:eastAsia="Batang" w:hAnsi="Times"/>
              </w:rPr>
              <w:t xml:space="preserve"> are provided</w:t>
            </w:r>
            <w:r>
              <w:rPr>
                <w:lang w:val="en-US" w:eastAsia="ja-JP"/>
              </w:rPr>
              <w:t xml:space="preserve"> for </w:t>
            </w:r>
            <w:r>
              <w:rPr>
                <w:lang w:eastAsia="ja-JP"/>
              </w:rPr>
              <w:t>the SL-BWP</w:t>
            </w:r>
            <w:r>
              <w:rPr>
                <w:lang w:val="en-US" w:eastAsia="ja-JP"/>
              </w:rPr>
              <w:t xml:space="preserve">, </w:t>
            </w:r>
            <w:r>
              <w:rPr>
                <w:lang w:val="en-US"/>
              </w:rPr>
              <w:t xml:space="preserve">the number of sidelink symbols assumed in transport block size determination is determined by a reference number of symbols, </w:t>
            </w:r>
            <w:r>
              <w:rPr>
                <w:i/>
                <w:iCs/>
                <w:lang w:val="en-US"/>
              </w:rPr>
              <w:t>numRefSymbolLength</w:t>
            </w:r>
            <w:r>
              <w:rPr>
                <w:lang w:val="en-US"/>
              </w:rPr>
              <w:t>, provided by higher layers</w:t>
            </w:r>
            <w:r>
              <w:t xml:space="preserve">, </w:t>
            </w:r>
            <w:r>
              <w:rPr>
                <w:lang w:val="en-US"/>
              </w:rPr>
              <w:t xml:space="preserve">such that </w:t>
            </w:r>
            <w:r>
              <w:rPr>
                <w:i/>
                <w:iCs/>
                <w:lang w:val="en-US"/>
              </w:rPr>
              <w:t xml:space="preserve">numRefSymbolLength </w:t>
            </w:r>
            <w:r>
              <w:rPr>
                <w:lang w:val="en-US"/>
              </w:rPr>
              <w:t>replaces</w:t>
            </w:r>
            <w:r>
              <w:rPr>
                <w:i/>
                <w:iCs/>
                <w:lang w:val="en-US"/>
              </w:rPr>
              <w:t xml:space="preserve"> </w:t>
            </w:r>
            <w:r>
              <w:rPr>
                <w:i/>
              </w:rPr>
              <w:t>sl-LengthSymbols</w:t>
            </w:r>
            <w:r>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t xml:space="preserve">. </w:t>
            </w:r>
          </w:p>
          <w:p w14:paraId="0384623D" w14:textId="77777777" w:rsidR="001136B0" w:rsidRDefault="00A94B27">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r>
              <w:rPr>
                <w:i/>
              </w:rPr>
              <w:t>sl-PSFCH-Period</w:t>
            </w:r>
            <w:r>
              <w:t xml:space="preserve"> is 2 or 4. If higher layer parameter </w:t>
            </w:r>
            <w:r>
              <w:rPr>
                <w:i/>
              </w:rPr>
              <w:t>sl-PSFCH-Period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08B9838C" w14:textId="77777777" w:rsidR="001136B0" w:rsidRDefault="00A94B27">
            <w:pPr>
              <w:pStyle w:val="B3"/>
            </w:pPr>
            <w:r>
              <w:t>-</w:t>
            </w:r>
            <w: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is the number of OFDM symbols used for SL PRS in the slot</w:t>
            </w:r>
            <w:ins w:id="325" w:author="Huawei" w:date="2023-09-28T11:56:00Z">
              <w:r>
                <w:rPr>
                  <w:lang w:eastAsia="zh-CN"/>
                </w:rPr>
                <w:t xml:space="preserve"> as indicated by </w:t>
              </w:r>
            </w:ins>
            <w:ins w:id="326" w:author="Huawei" w:date="2023-09-28T11:57:00Z">
              <w:r>
                <w:rPr>
                  <w:lang w:eastAsia="zh-CN"/>
                </w:rPr>
                <w:t xml:space="preserve">the </w:t>
              </w:r>
            </w:ins>
            <w:ins w:id="327" w:author="Huawei" w:date="2023-09-28T11:56:00Z">
              <w:r>
                <w:rPr>
                  <w:lang w:eastAsia="zh-CN"/>
                </w:rPr>
                <w:t>‘</w:t>
              </w:r>
            </w:ins>
            <w:ins w:id="328" w:author="Huawei" w:date="2023-09-28T11:57:00Z">
              <w:r>
                <w:rPr>
                  <w:i/>
                  <w:lang w:eastAsia="zh-CN"/>
                </w:rPr>
                <w:t>SL PRS resource ID</w:t>
              </w:r>
            </w:ins>
            <w:ins w:id="329" w:author="Huawei" w:date="2023-09-28T11:56:00Z">
              <w:r>
                <w:rPr>
                  <w:lang w:eastAsia="zh-CN"/>
                </w:rPr>
                <w:t>’</w:t>
              </w:r>
            </w:ins>
            <w:ins w:id="330" w:author="Huawei" w:date="2023-09-28T11:57:00Z">
              <w:r>
                <w:rPr>
                  <w:lang w:eastAsia="zh-CN"/>
                </w:rPr>
                <w:t xml:space="preserve"> in SCI format 2-D</w:t>
              </w:r>
            </w:ins>
            <w:r>
              <w:rPr>
                <w:lang w:eastAsia="zh-CN"/>
              </w:rPr>
              <w:t>,</w:t>
            </w:r>
          </w:p>
          <w:p w14:paraId="4FF84CFA" w14:textId="77777777" w:rsidR="001136B0" w:rsidRDefault="00A94B2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r>
              <w:rPr>
                <w:rFonts w:eastAsiaTheme="minorEastAsia"/>
                <w:i/>
                <w:lang w:eastAsia="ko-KR"/>
              </w:rPr>
              <w:t>sl-X-Overhead</w:t>
            </w:r>
            <w:r>
              <w:rPr>
                <w:rFonts w:eastAsiaTheme="minorEastAsia"/>
                <w:lang w:eastAsia="ko-KR"/>
              </w:rPr>
              <w:t xml:space="preserve">, </w:t>
            </w:r>
          </w:p>
          <w:p w14:paraId="03ADF8BA" w14:textId="77777777" w:rsidR="001136B0" w:rsidRDefault="00A94B2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r>
              <w:rPr>
                <w:rFonts w:eastAsiaTheme="minorEastAsia"/>
                <w:i/>
                <w:lang w:eastAsia="ko-KR"/>
              </w:rPr>
              <w:t>sl-PSSCH-DMRS-TimePatternList.</w:t>
            </w:r>
          </w:p>
          <w:p w14:paraId="442BAC3F" w14:textId="77777777" w:rsidR="001136B0" w:rsidRDefault="00A94B27">
            <w:pPr>
              <w:jc w:val="center"/>
              <w:rPr>
                <w:color w:val="FF0000"/>
                <w:sz w:val="20"/>
                <w:szCs w:val="20"/>
                <w:lang w:eastAsia="zh-CN"/>
              </w:rPr>
            </w:pPr>
            <w:r>
              <w:rPr>
                <w:color w:val="FF0000"/>
                <w:sz w:val="20"/>
                <w:szCs w:val="20"/>
                <w:lang w:eastAsia="zh-CN"/>
              </w:rPr>
              <w:t>&lt; Unchanged parts are omitted &gt;</w:t>
            </w:r>
          </w:p>
          <w:p w14:paraId="5A7BBAF6" w14:textId="77777777" w:rsidR="001136B0" w:rsidRDefault="00A94B27">
            <w:pPr>
              <w:rPr>
                <w:color w:val="FF0000"/>
                <w:sz w:val="20"/>
                <w:szCs w:val="20"/>
                <w:lang w:eastAsia="zh-CN"/>
              </w:rPr>
            </w:pPr>
            <w:r>
              <w:rPr>
                <w:color w:val="FF0000"/>
                <w:sz w:val="20"/>
                <w:szCs w:val="20"/>
                <w:lang w:eastAsia="zh-CN"/>
              </w:rPr>
              <w:t>--------------------------------------- End of Text Proposal ----------------------------------</w:t>
            </w:r>
          </w:p>
          <w:p w14:paraId="57C0538C" w14:textId="77777777" w:rsidR="001136B0" w:rsidRDefault="001136B0">
            <w:pPr>
              <w:pStyle w:val="3GPPAgreements"/>
              <w:numPr>
                <w:ilvl w:val="0"/>
                <w:numId w:val="0"/>
              </w:numPr>
              <w:ind w:left="284" w:hanging="284"/>
              <w:rPr>
                <w:sz w:val="20"/>
                <w:szCs w:val="20"/>
              </w:rPr>
            </w:pPr>
          </w:p>
        </w:tc>
      </w:tr>
      <w:tr w:rsidR="001136B0" w14:paraId="60FCC53C" w14:textId="77777777">
        <w:tc>
          <w:tcPr>
            <w:tcW w:w="971" w:type="dxa"/>
          </w:tcPr>
          <w:p w14:paraId="4B5A3D66" w14:textId="77777777" w:rsidR="001136B0" w:rsidRDefault="00A94B27">
            <w:pPr>
              <w:rPr>
                <w:sz w:val="20"/>
                <w:szCs w:val="20"/>
                <w:lang w:eastAsia="zh-CN"/>
              </w:rPr>
            </w:pPr>
            <w:r>
              <w:rPr>
                <w:sz w:val="20"/>
                <w:szCs w:val="20"/>
                <w:lang w:eastAsia="zh-CN"/>
              </w:rPr>
              <w:t>ZTE</w:t>
            </w:r>
          </w:p>
        </w:tc>
        <w:tc>
          <w:tcPr>
            <w:tcW w:w="8955" w:type="dxa"/>
          </w:tcPr>
          <w:p w14:paraId="5FF24D9E" w14:textId="77777777" w:rsidR="001136B0" w:rsidRDefault="00A94B27">
            <w:pPr>
              <w:autoSpaceDE w:val="0"/>
              <w:autoSpaceDN w:val="0"/>
              <w:adjustRightInd w:val="0"/>
              <w:snapToGrid w:val="0"/>
              <w:jc w:val="both"/>
              <w:rPr>
                <w:i/>
                <w:iCs/>
                <w:sz w:val="20"/>
                <w:szCs w:val="20"/>
              </w:rPr>
            </w:pPr>
            <w:r>
              <w:rPr>
                <w:b/>
                <w:bCs/>
                <w:i/>
                <w:iCs/>
                <w:sz w:val="20"/>
                <w:szCs w:val="20"/>
              </w:rPr>
              <w:t>Proposal 3:</w:t>
            </w:r>
            <w:r>
              <w:rPr>
                <w:i/>
                <w:iCs/>
                <w:sz w:val="20"/>
                <w:szCs w:val="20"/>
              </w:rPr>
              <w:t xml:space="preserve"> Confirm the working assumption:</w:t>
            </w:r>
          </w:p>
          <w:p w14:paraId="6D987EE3" w14:textId="77777777" w:rsidR="001136B0" w:rsidRDefault="00A94B27">
            <w:pPr>
              <w:snapToGrid w:val="0"/>
              <w:ind w:leftChars="400" w:left="960"/>
              <w:jc w:val="both"/>
              <w:rPr>
                <w:rFonts w:ascii="Times" w:eastAsia="Batang" w:hAnsi="Times"/>
                <w:bCs/>
                <w:i/>
                <w:sz w:val="20"/>
                <w:szCs w:val="20"/>
                <w:lang w:val="en-GB"/>
              </w:rPr>
            </w:pPr>
            <w:r>
              <w:rPr>
                <w:rFonts w:ascii="Times" w:eastAsia="Batang" w:hAnsi="Times"/>
                <w:bCs/>
                <w:i/>
                <w:sz w:val="20"/>
                <w:szCs w:val="20"/>
                <w:lang w:val="en-GB"/>
              </w:rPr>
              <w:t xml:space="preserve">In the shared resource pool, </w:t>
            </w:r>
            <w:r>
              <w:rPr>
                <w:rFonts w:ascii="Times" w:eastAsia="Batang" w:hAnsi="Times" w:hint="eastAsia"/>
                <w:bCs/>
                <w:i/>
                <w:sz w:val="20"/>
                <w:szCs w:val="20"/>
                <w:lang w:val="en-GB"/>
              </w:rPr>
              <w:t>i</w:t>
            </w:r>
            <w:r>
              <w:rPr>
                <w:rFonts w:ascii="Times" w:eastAsia="Batang" w:hAnsi="Times"/>
                <w:bCs/>
                <w:i/>
                <w:sz w:val="20"/>
                <w:szCs w:val="20"/>
                <w:lang w:val="en-GB"/>
              </w:rPr>
              <w:t xml:space="preserve">f SL PRS is multiplexed in slot, for the determination of a transmission of a TB, </w:t>
            </w:r>
            <w:r>
              <w:rPr>
                <w:rFonts w:ascii="Times" w:eastAsia="Batang" w:hAnsi="Times" w:hint="eastAsia"/>
                <w:bCs/>
                <w:i/>
                <w:sz w:val="20"/>
                <w:szCs w:val="20"/>
                <w:lang w:val="en-GB"/>
              </w:rPr>
              <w:t>t</w:t>
            </w:r>
            <w:r>
              <w:rPr>
                <w:rFonts w:ascii="Times" w:eastAsia="Batang" w:hAnsi="Times"/>
                <w:bCs/>
                <w:i/>
                <w:sz w:val="20"/>
                <w:szCs w:val="20"/>
                <w:lang w:val="en-GB"/>
              </w:rPr>
              <w:t xml:space="preserve">he UE shall determine the number of REs (NRE) within the slot as </w:t>
            </w:r>
          </w:p>
          <w:p w14:paraId="0E48B82A" w14:textId="77777777" w:rsidR="001136B0" w:rsidRDefault="00000000">
            <w:pPr>
              <w:snapToGrid w:val="0"/>
              <w:ind w:leftChars="400" w:left="960"/>
              <w:rPr>
                <w:rFonts w:ascii="Times" w:eastAsia="Batang" w:hAnsi="Times"/>
                <w:bCs/>
                <w:i/>
                <w:sz w:val="20"/>
                <w:szCs w:val="20"/>
                <w:lang w:val="en-GB"/>
              </w:rPr>
            </w:pPr>
            <m:oMathPara>
              <m:oMath>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sc</m:t>
                    </m:r>
                  </m:sub>
                  <m:sup>
                    <m:r>
                      <w:rPr>
                        <w:rFonts w:ascii="Cambria Math" w:hAnsi="Cambria Math"/>
                        <w:sz w:val="20"/>
                        <w:szCs w:val="20"/>
                      </w:rPr>
                      <m:t>RB</m:t>
                    </m:r>
                  </m:sup>
                </m:sSubSup>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r>
                      <w:rPr>
                        <w:rFonts w:ascii="Cambria Math" w:hAnsi="Cambria Math"/>
                        <w:sz w:val="20"/>
                        <w:szCs w:val="20"/>
                      </w:rPr>
                      <m:t>-</m:t>
                    </m:r>
                    <m:sSubSup>
                      <m:sSubSupPr>
                        <m:ctrlPr>
                          <w:rPr>
                            <w:rFonts w:ascii="Cambria Math" w:hAnsi="Cambria Math"/>
                            <w:bCs/>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SL-PRS</m:t>
                        </m:r>
                      </m:sup>
                    </m:sSubSup>
                  </m:e>
                </m:d>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oh</m:t>
                    </m:r>
                  </m:sub>
                  <m:sup>
                    <m:r>
                      <w:rPr>
                        <w:rFonts w:ascii="Cambria Math" w:hAnsi="Cambria Math"/>
                        <w:sz w:val="20"/>
                        <w:szCs w:val="20"/>
                      </w:rPr>
                      <m:t>PRB</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oMath>
            </m:oMathPara>
          </w:p>
          <w:p w14:paraId="16CDD3BD" w14:textId="77777777" w:rsidR="001136B0" w:rsidRDefault="00A94B27">
            <w:pPr>
              <w:overflowPunct w:val="0"/>
              <w:autoSpaceDE w:val="0"/>
              <w:autoSpaceDN w:val="0"/>
              <w:adjustRightInd w:val="0"/>
              <w:snapToGrid w:val="0"/>
              <w:ind w:leftChars="400" w:left="960"/>
              <w:jc w:val="both"/>
              <w:textAlignment w:val="baseline"/>
              <w:rPr>
                <w:rFonts w:ascii="Times" w:eastAsia="Batang" w:hAnsi="Times"/>
                <w:bCs/>
                <w:i/>
                <w:sz w:val="20"/>
                <w:szCs w:val="20"/>
                <w:lang w:val="en-GB"/>
              </w:rPr>
            </w:pPr>
            <w:r>
              <w:rPr>
                <w:rFonts w:ascii="Times" w:eastAsia="Batang" w:hAnsi="Times"/>
                <w:bCs/>
                <w:i/>
                <w:sz w:val="20"/>
                <w:szCs w:val="20"/>
                <w:lang w:val="en-GB"/>
              </w:rPr>
              <w:t xml:space="preserve">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symb</m:t>
                  </m:r>
                </m:sub>
                <m:sup>
                  <m:r>
                    <w:rPr>
                      <w:rFonts w:ascii="Cambria Math" w:hint="eastAsia"/>
                      <w:sz w:val="20"/>
                      <w:szCs w:val="20"/>
                    </w:rPr>
                    <m:t>SL</m:t>
                  </m:r>
                  <m:r>
                    <w:rPr>
                      <w:rFonts w:ascii="Cambria Math" w:eastAsia="Microsoft YaHei" w:hAnsi="Cambria Math" w:cs="Microsoft YaHei" w:hint="eastAsia"/>
                      <w:sz w:val="20"/>
                      <w:szCs w:val="20"/>
                    </w:rPr>
                    <m:t>-</m:t>
                  </m:r>
                  <m:r>
                    <w:rPr>
                      <w:rFonts w:ascii="Cambria Math" w:hint="eastAsia"/>
                      <w:sz w:val="20"/>
                      <w:szCs w:val="20"/>
                    </w:rPr>
                    <m:t>PRS</m:t>
                  </m:r>
                </m:sup>
              </m:sSubSup>
              <m:r>
                <w:rPr>
                  <w:rFonts w:ascii="Cambria Math" w:hAnsi="Cambria Math"/>
                  <w:sz w:val="20"/>
                  <w:szCs w:val="20"/>
                </w:rPr>
                <m:t xml:space="preserve"> </m:t>
              </m:r>
            </m:oMath>
            <w:r>
              <w:rPr>
                <w:rFonts w:ascii="Times" w:eastAsia="Batang" w:hAnsi="Times"/>
                <w:bCs/>
                <w:i/>
                <w:sz w:val="20"/>
                <w:szCs w:val="20"/>
                <w:lang w:val="en-GB"/>
              </w:rPr>
              <w:t>represents the number of OFDM symbols used for SL PRS in the slot.</w:t>
            </w:r>
          </w:p>
          <w:p w14:paraId="7140C124" w14:textId="77777777" w:rsidR="001136B0" w:rsidRDefault="00A94B27">
            <w:pPr>
              <w:autoSpaceDE w:val="0"/>
              <w:autoSpaceDN w:val="0"/>
              <w:adjustRightInd w:val="0"/>
              <w:snapToGrid w:val="0"/>
              <w:ind w:leftChars="400" w:left="960"/>
              <w:jc w:val="both"/>
              <w:rPr>
                <w:bCs/>
                <w:i/>
                <w:iCs/>
                <w:sz w:val="20"/>
                <w:szCs w:val="20"/>
              </w:rPr>
            </w:pPr>
            <w:r>
              <w:rPr>
                <w:rFonts w:ascii="Times" w:eastAsia="Batang" w:hAnsi="Times"/>
                <w:bCs/>
                <w:i/>
                <w:sz w:val="20"/>
                <w:szCs w:val="20"/>
                <w:lang w:val="en-GB"/>
              </w:rPr>
              <w:t>The Tx UE should ensure the determined TB size unchanged across re-transmission(s) of the TB.</w:t>
            </w:r>
          </w:p>
          <w:p w14:paraId="5C3E66DB" w14:textId="77777777" w:rsidR="001136B0" w:rsidRDefault="001136B0">
            <w:pPr>
              <w:contextualSpacing/>
              <w:rPr>
                <w:rFonts w:eastAsiaTheme="minorEastAsia"/>
                <w:i/>
                <w:iCs/>
                <w:sz w:val="20"/>
                <w:szCs w:val="20"/>
                <w:lang w:eastAsia="zh-CN"/>
              </w:rPr>
            </w:pPr>
          </w:p>
        </w:tc>
      </w:tr>
      <w:tr w:rsidR="001136B0" w14:paraId="24C3FC1E" w14:textId="77777777">
        <w:tc>
          <w:tcPr>
            <w:tcW w:w="971" w:type="dxa"/>
          </w:tcPr>
          <w:p w14:paraId="5C277B4B" w14:textId="77777777" w:rsidR="001136B0" w:rsidRDefault="00A94B27">
            <w:pPr>
              <w:rPr>
                <w:sz w:val="20"/>
                <w:szCs w:val="20"/>
                <w:lang w:eastAsia="zh-CN"/>
              </w:rPr>
            </w:pPr>
            <w:r>
              <w:rPr>
                <w:sz w:val="20"/>
                <w:szCs w:val="20"/>
                <w:lang w:eastAsia="zh-CN"/>
              </w:rPr>
              <w:t>CATT, CICTCI</w:t>
            </w:r>
          </w:p>
        </w:tc>
        <w:tc>
          <w:tcPr>
            <w:tcW w:w="8955" w:type="dxa"/>
          </w:tcPr>
          <w:p w14:paraId="71B1C6AF" w14:textId="77777777" w:rsidR="001136B0" w:rsidRDefault="00A94B27" w:rsidP="007C0FBE">
            <w:pPr>
              <w:spacing w:afterLines="50" w:after="120"/>
              <w:jc w:val="both"/>
              <w:rPr>
                <w:b/>
                <w:sz w:val="20"/>
                <w:szCs w:val="20"/>
                <w:lang w:val="en-GB" w:eastAsia="zh-CN"/>
              </w:rPr>
            </w:pPr>
            <w:r>
              <w:rPr>
                <w:b/>
                <w:sz w:val="20"/>
                <w:szCs w:val="20"/>
                <w:lang w:val="en-GB" w:eastAsia="zh-CN"/>
              </w:rPr>
              <w:t xml:space="preserve">Proposal </w:t>
            </w:r>
            <w:r>
              <w:rPr>
                <w:rFonts w:eastAsiaTheme="minorEastAsia" w:hint="eastAsia"/>
                <w:b/>
                <w:sz w:val="20"/>
                <w:szCs w:val="20"/>
                <w:lang w:val="en-GB" w:eastAsia="zh-CN"/>
              </w:rPr>
              <w:t>5</w:t>
            </w:r>
            <w:r>
              <w:rPr>
                <w:b/>
                <w:sz w:val="20"/>
                <w:szCs w:val="20"/>
                <w:lang w:val="en-GB" w:eastAsia="zh-CN"/>
              </w:rPr>
              <w:t xml:space="preserve">: Confirm the </w:t>
            </w:r>
            <w:r>
              <w:rPr>
                <w:rFonts w:eastAsiaTheme="minorEastAsia" w:hint="eastAsia"/>
                <w:b/>
                <w:sz w:val="20"/>
                <w:szCs w:val="20"/>
                <w:lang w:val="en-GB" w:eastAsia="zh-CN"/>
              </w:rPr>
              <w:t xml:space="preserve">following </w:t>
            </w:r>
            <w:r>
              <w:rPr>
                <w:b/>
                <w:sz w:val="20"/>
                <w:szCs w:val="20"/>
                <w:lang w:val="en-GB" w:eastAsia="zh-CN"/>
              </w:rPr>
              <w:t>working assumption:</w:t>
            </w:r>
          </w:p>
          <w:p w14:paraId="4C200AA1" w14:textId="77777777" w:rsidR="001136B0" w:rsidRDefault="00A94B27">
            <w:pPr>
              <w:spacing w:line="260" w:lineRule="exact"/>
              <w:ind w:leftChars="200" w:left="480"/>
              <w:rPr>
                <w:b/>
                <w:bCs/>
                <w:sz w:val="20"/>
                <w:szCs w:val="20"/>
              </w:rPr>
            </w:pPr>
            <w:r>
              <w:rPr>
                <w:b/>
                <w:bCs/>
                <w:sz w:val="20"/>
                <w:szCs w:val="20"/>
              </w:rPr>
              <w:t xml:space="preserve">In the shared resource pool, if SL PRS is multiplexed in slot, for the determination of a transmission of a TB, the UE shall determine the number of REs (NRE) within the slot as </w:t>
            </w:r>
          </w:p>
          <w:p w14:paraId="0444A16D" w14:textId="77777777" w:rsidR="001136B0" w:rsidRDefault="00000000">
            <w:pPr>
              <w:ind w:leftChars="200" w:left="480"/>
              <w:rPr>
                <w:b/>
                <w:bCs/>
                <w:sz w:val="20"/>
                <w:szCs w:val="20"/>
              </w:rPr>
            </w:pPr>
            <m:oMathPara>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RE</m:t>
                    </m:r>
                  </m:sub>
                  <m:sup>
                    <m:r>
                      <m:rPr>
                        <m:sty m:val="b"/>
                      </m:rPr>
                      <w:rPr>
                        <w:rFonts w:ascii="Cambria Math" w:hAnsi="Cambria Math"/>
                        <w:sz w:val="20"/>
                        <w:szCs w:val="20"/>
                      </w:rPr>
                      <m:t>'</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sc</m:t>
                    </m:r>
                  </m:sub>
                  <m:sup>
                    <m:r>
                      <m:rPr>
                        <m:sty m:val="b"/>
                      </m:rPr>
                      <w:rPr>
                        <w:rFonts w:ascii="Cambria Math" w:hAnsi="Cambria Math"/>
                        <w:sz w:val="20"/>
                        <w:szCs w:val="20"/>
                      </w:rPr>
                      <m:t>RB</m:t>
                    </m:r>
                  </m:sup>
                </m:sSubSup>
                <m:d>
                  <m:dPr>
                    <m:ctrlPr>
                      <w:rPr>
                        <w:rFonts w:ascii="Cambria Math" w:hAnsi="Cambria Math"/>
                        <w:b/>
                        <w:bCs/>
                        <w:sz w:val="20"/>
                        <w:szCs w:val="20"/>
                      </w:rPr>
                    </m:ctrlPr>
                  </m:dPr>
                  <m:e>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symb</m:t>
                        </m:r>
                      </m:sub>
                      <m:sup>
                        <m:r>
                          <m:rPr>
                            <m:sty m:val="b"/>
                          </m:rPr>
                          <w:rPr>
                            <w:rFonts w:ascii="Cambria Math" w:hAnsi="Cambria Math"/>
                            <w:sz w:val="20"/>
                            <w:szCs w:val="20"/>
                          </w:rPr>
                          <m:t>sh</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symb</m:t>
                        </m:r>
                      </m:sub>
                      <m:sup>
                        <m:r>
                          <m:rPr>
                            <m:sty m:val="b"/>
                          </m:rPr>
                          <w:rPr>
                            <w:rFonts w:ascii="Cambria Math" w:hAnsi="Cambria Math"/>
                            <w:sz w:val="20"/>
                            <w:szCs w:val="20"/>
                          </w:rPr>
                          <m:t>PSFCH</m:t>
                        </m:r>
                      </m:sup>
                    </m:sSubSup>
                    <m:r>
                      <m:rPr>
                        <m:sty m:val="b"/>
                      </m:rPr>
                      <w:rPr>
                        <w:rFonts w:ascii="Cambria Math" w:hAnsi="Cambria Math"/>
                        <w:sz w:val="20"/>
                        <w:szCs w:val="20"/>
                      </w:rPr>
                      <m:t>-</m:t>
                    </m:r>
                    <m:sSubSup>
                      <m:sSubSupPr>
                        <m:ctrlPr>
                          <w:rPr>
                            <w:rFonts w:ascii="Cambria Math" w:hAnsi="Cambria Math"/>
                            <w:b/>
                            <w:bCs/>
                            <w:color w:val="FF0000"/>
                            <w:sz w:val="20"/>
                            <w:szCs w:val="20"/>
                          </w:rPr>
                        </m:ctrlPr>
                      </m:sSubSupPr>
                      <m:e>
                        <m:r>
                          <m:rPr>
                            <m:sty m:val="b"/>
                          </m:rPr>
                          <w:rPr>
                            <w:rFonts w:ascii="Cambria Math" w:hAnsi="Cambria Math"/>
                            <w:color w:val="FF0000"/>
                            <w:sz w:val="20"/>
                            <w:szCs w:val="20"/>
                          </w:rPr>
                          <m:t>N</m:t>
                        </m:r>
                      </m:e>
                      <m:sub>
                        <m:r>
                          <m:rPr>
                            <m:sty m:val="b"/>
                          </m:rPr>
                          <w:rPr>
                            <w:rFonts w:ascii="Cambria Math" w:hAnsi="Cambria Math"/>
                            <w:color w:val="FF0000"/>
                            <w:sz w:val="20"/>
                            <w:szCs w:val="20"/>
                          </w:rPr>
                          <m:t>symb</m:t>
                        </m:r>
                      </m:sub>
                      <m:sup>
                        <m:r>
                          <m:rPr>
                            <m:sty m:val="b"/>
                          </m:rPr>
                          <w:rPr>
                            <w:rFonts w:ascii="Cambria Math" w:hAnsi="Cambria Math"/>
                            <w:color w:val="FF0000"/>
                            <w:sz w:val="20"/>
                            <w:szCs w:val="20"/>
                          </w:rPr>
                          <m:t>SL-PRS</m:t>
                        </m:r>
                      </m:sup>
                    </m:sSubSup>
                  </m:e>
                </m:d>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oh</m:t>
                    </m:r>
                  </m:sub>
                  <m:sup>
                    <m:r>
                      <m:rPr>
                        <m:sty m:val="b"/>
                      </m:rPr>
                      <w:rPr>
                        <w:rFonts w:ascii="Cambria Math" w:hAnsi="Cambria Math"/>
                        <w:sz w:val="20"/>
                        <w:szCs w:val="20"/>
                      </w:rPr>
                      <m:t>PRB</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RE</m:t>
                    </m:r>
                  </m:sub>
                  <m:sup>
                    <m:r>
                      <m:rPr>
                        <m:sty m:val="b"/>
                      </m:rPr>
                      <w:rPr>
                        <w:rFonts w:ascii="Cambria Math" w:hAnsi="Cambria Math"/>
                        <w:sz w:val="20"/>
                        <w:szCs w:val="20"/>
                      </w:rPr>
                      <m:t>DMRS</m:t>
                    </m:r>
                  </m:sup>
                </m:sSubSup>
              </m:oMath>
            </m:oMathPara>
          </w:p>
          <w:p w14:paraId="57F18B64" w14:textId="77777777" w:rsidR="001136B0" w:rsidRDefault="00A94B27">
            <w:pPr>
              <w:overflowPunct w:val="0"/>
              <w:autoSpaceDE w:val="0"/>
              <w:autoSpaceDN w:val="0"/>
              <w:adjustRightInd w:val="0"/>
              <w:ind w:leftChars="200" w:left="480"/>
              <w:textAlignment w:val="baseline"/>
              <w:rPr>
                <w:b/>
                <w:bCs/>
                <w:sz w:val="20"/>
                <w:szCs w:val="20"/>
              </w:rPr>
            </w:pPr>
            <w:r>
              <w:rPr>
                <w:b/>
                <w:bCs/>
                <w:sz w:val="20"/>
                <w:szCs w:val="20"/>
              </w:rPr>
              <w:t xml:space="preserve">where </w:t>
            </w:r>
            <m:oMath>
              <m:sSubSup>
                <m:sSubSupPr>
                  <m:ctrlPr>
                    <w:rPr>
                      <w:rFonts w:ascii="Cambria Math" w:hAnsi="Cambria Math"/>
                      <w:b/>
                      <w:b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symb</m:t>
                  </m:r>
                </m:sub>
                <m:sup>
                  <m:r>
                    <m:rPr>
                      <m:sty m:val="bi"/>
                    </m:rPr>
                    <w:rPr>
                      <w:rFonts w:ascii="Cambria Math" w:hAnsi="Cambria Math"/>
                      <w:sz w:val="20"/>
                      <w:szCs w:val="20"/>
                    </w:rPr>
                    <m:t>SL</m:t>
                  </m:r>
                  <m:r>
                    <m:rPr>
                      <m:sty m:val="b"/>
                    </m:rPr>
                    <w:rPr>
                      <w:rFonts w:ascii="Cambria Math" w:eastAsia="Microsoft YaHei" w:hAnsi="Cambria Math"/>
                      <w:sz w:val="20"/>
                      <w:szCs w:val="20"/>
                    </w:rPr>
                    <m:t>-</m:t>
                  </m:r>
                  <m:r>
                    <m:rPr>
                      <m:sty m:val="bi"/>
                    </m:rPr>
                    <w:rPr>
                      <w:rFonts w:ascii="Cambria Math" w:hAnsi="Cambria Math"/>
                      <w:sz w:val="20"/>
                      <w:szCs w:val="20"/>
                    </w:rPr>
                    <m:t>PRS</m:t>
                  </m:r>
                </m:sup>
              </m:sSubSup>
              <m:r>
                <m:rPr>
                  <m:sty m:val="b"/>
                </m:rPr>
                <w:rPr>
                  <w:rFonts w:ascii="Cambria Math" w:hAnsi="Cambria Math"/>
                  <w:sz w:val="20"/>
                  <w:szCs w:val="20"/>
                </w:rPr>
                <m:t xml:space="preserve"> </m:t>
              </m:r>
            </m:oMath>
            <w:r>
              <w:rPr>
                <w:b/>
                <w:bCs/>
                <w:sz w:val="20"/>
                <w:szCs w:val="20"/>
              </w:rPr>
              <w:t>represents the number of OFDM symbols used for SL PRS in the slot.</w:t>
            </w:r>
          </w:p>
          <w:p w14:paraId="687D6F64" w14:textId="77777777" w:rsidR="001136B0" w:rsidRDefault="00A94B27">
            <w:pPr>
              <w:overflowPunct w:val="0"/>
              <w:autoSpaceDE w:val="0"/>
              <w:autoSpaceDN w:val="0"/>
              <w:adjustRightInd w:val="0"/>
              <w:ind w:leftChars="200" w:left="480"/>
              <w:textAlignment w:val="baseline"/>
              <w:rPr>
                <w:b/>
                <w:bCs/>
                <w:sz w:val="20"/>
                <w:szCs w:val="20"/>
              </w:rPr>
            </w:pPr>
            <w:r>
              <w:rPr>
                <w:b/>
                <w:bCs/>
                <w:sz w:val="20"/>
                <w:szCs w:val="20"/>
              </w:rPr>
              <w:t>The Tx UE should ensure the determined TB size unchanged across re-transmission(s) of the TB.</w:t>
            </w:r>
          </w:p>
          <w:p w14:paraId="2F273708" w14:textId="77777777" w:rsidR="001136B0" w:rsidRDefault="001136B0">
            <w:pPr>
              <w:pStyle w:val="Style3GPPTextBold4"/>
              <w:numPr>
                <w:ilvl w:val="0"/>
                <w:numId w:val="0"/>
              </w:numPr>
              <w:rPr>
                <w:rFonts w:ascii="Times New Roman" w:hAnsi="Times New Roman" w:cs="Times New Roman"/>
                <w:b w:val="0"/>
                <w:bCs w:val="0"/>
                <w:szCs w:val="20"/>
              </w:rPr>
            </w:pPr>
          </w:p>
          <w:p w14:paraId="0E76F05F" w14:textId="77777777" w:rsidR="001136B0" w:rsidRDefault="001136B0">
            <w:pPr>
              <w:pStyle w:val="NormalWeb"/>
              <w:spacing w:before="0" w:beforeAutospacing="0" w:after="0" w:afterAutospacing="0"/>
              <w:jc w:val="both"/>
              <w:rPr>
                <w:rFonts w:eastAsiaTheme="minorEastAsia"/>
                <w:sz w:val="20"/>
                <w:szCs w:val="20"/>
                <w:lang w:val="en-GB"/>
              </w:rPr>
            </w:pPr>
          </w:p>
          <w:p w14:paraId="03F0246A"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7EF8FF80" w14:textId="77777777">
              <w:tc>
                <w:tcPr>
                  <w:tcW w:w="2694" w:type="dxa"/>
                  <w:tcBorders>
                    <w:top w:val="single" w:sz="4" w:space="0" w:color="auto"/>
                    <w:left w:val="single" w:sz="4" w:space="0" w:color="auto"/>
                  </w:tcBorders>
                </w:tcPr>
                <w:p w14:paraId="2EB196F4"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6DF8DB11" w14:textId="77777777" w:rsidR="001136B0" w:rsidRDefault="00A94B27">
                  <w:pPr>
                    <w:pStyle w:val="CRCoverPage"/>
                    <w:spacing w:after="0"/>
                    <w:ind w:left="100"/>
                    <w:jc w:val="both"/>
                  </w:pPr>
                  <w:r>
                    <w:t xml:space="preserve">Corrections on </w:t>
                  </w:r>
                  <w:r>
                    <w:rPr>
                      <w:lang w:eastAsia="zh-CN"/>
                    </w:rPr>
                    <w:t>TBS in a shared resoruce pool</w:t>
                  </w:r>
                </w:p>
              </w:tc>
            </w:tr>
            <w:tr w:rsidR="001136B0" w14:paraId="2EC64AD4" w14:textId="77777777">
              <w:tc>
                <w:tcPr>
                  <w:tcW w:w="2694" w:type="dxa"/>
                  <w:tcBorders>
                    <w:left w:val="single" w:sz="4" w:space="0" w:color="auto"/>
                  </w:tcBorders>
                </w:tcPr>
                <w:p w14:paraId="316EDA18" w14:textId="77777777" w:rsidR="001136B0" w:rsidRDefault="001136B0">
                  <w:pPr>
                    <w:pStyle w:val="CRCoverPage"/>
                    <w:spacing w:after="0"/>
                    <w:rPr>
                      <w:b/>
                      <w:i/>
                    </w:rPr>
                  </w:pPr>
                </w:p>
              </w:tc>
              <w:tc>
                <w:tcPr>
                  <w:tcW w:w="6378" w:type="dxa"/>
                  <w:tcBorders>
                    <w:right w:val="single" w:sz="4" w:space="0" w:color="auto"/>
                  </w:tcBorders>
                </w:tcPr>
                <w:p w14:paraId="04B1A9A8" w14:textId="77777777" w:rsidR="001136B0" w:rsidRDefault="001136B0">
                  <w:pPr>
                    <w:pStyle w:val="CRCoverPage"/>
                    <w:spacing w:after="0"/>
                    <w:jc w:val="both"/>
                  </w:pPr>
                </w:p>
              </w:tc>
            </w:tr>
            <w:tr w:rsidR="001136B0" w14:paraId="72AA6588" w14:textId="77777777">
              <w:tc>
                <w:tcPr>
                  <w:tcW w:w="2694" w:type="dxa"/>
                  <w:tcBorders>
                    <w:left w:val="single" w:sz="4" w:space="0" w:color="auto"/>
                  </w:tcBorders>
                </w:tcPr>
                <w:p w14:paraId="083174B8"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6C57782E"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8.1.3.2 of </w:t>
                  </w:r>
                  <w:r>
                    <w:rPr>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1136B0" w14:paraId="1B3E06AC" w14:textId="77777777">
              <w:tc>
                <w:tcPr>
                  <w:tcW w:w="2694" w:type="dxa"/>
                  <w:tcBorders>
                    <w:left w:val="single" w:sz="4" w:space="0" w:color="auto"/>
                  </w:tcBorders>
                </w:tcPr>
                <w:p w14:paraId="0E06171C" w14:textId="77777777" w:rsidR="001136B0" w:rsidRDefault="001136B0">
                  <w:pPr>
                    <w:pStyle w:val="CRCoverPage"/>
                    <w:spacing w:after="0"/>
                    <w:rPr>
                      <w:b/>
                      <w:i/>
                    </w:rPr>
                  </w:pPr>
                </w:p>
              </w:tc>
              <w:tc>
                <w:tcPr>
                  <w:tcW w:w="6378" w:type="dxa"/>
                  <w:tcBorders>
                    <w:right w:val="single" w:sz="4" w:space="0" w:color="auto"/>
                  </w:tcBorders>
                </w:tcPr>
                <w:p w14:paraId="1AB134A9" w14:textId="77777777" w:rsidR="001136B0" w:rsidRDefault="001136B0">
                  <w:pPr>
                    <w:pStyle w:val="CRCoverPage"/>
                    <w:spacing w:after="0"/>
                    <w:jc w:val="both"/>
                  </w:pPr>
                </w:p>
              </w:tc>
            </w:tr>
            <w:tr w:rsidR="001136B0" w14:paraId="0F46452F" w14:textId="77777777">
              <w:tc>
                <w:tcPr>
                  <w:tcW w:w="2694" w:type="dxa"/>
                  <w:tcBorders>
                    <w:left w:val="single" w:sz="4" w:space="0" w:color="auto"/>
                    <w:bottom w:val="single" w:sz="4" w:space="0" w:color="auto"/>
                  </w:tcBorders>
                </w:tcPr>
                <w:p w14:paraId="3592AEB4"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7450E66" w14:textId="77777777" w:rsidR="001136B0" w:rsidRDefault="00A94B27">
                  <w:pPr>
                    <w:pStyle w:val="CRCoverPage"/>
                    <w:spacing w:after="0"/>
                    <w:ind w:left="100"/>
                    <w:jc w:val="both"/>
                    <w:rPr>
                      <w:rFonts w:eastAsia="Times New Roman"/>
                    </w:rPr>
                  </w:pPr>
                  <w:r>
                    <w:rPr>
                      <w:lang w:eastAsia="zh-CN"/>
                    </w:rPr>
                    <w:t>The TBS procedure in a shared resoruce pool</w:t>
                  </w:r>
                  <w:r>
                    <w:rPr>
                      <w:rFonts w:hint="eastAsia"/>
                      <w:lang w:eastAsia="zh-CN"/>
                    </w:rPr>
                    <w:t xml:space="preserve"> </w:t>
                  </w:r>
                  <w:r>
                    <w:rPr>
                      <w:lang w:eastAsia="zh-CN"/>
                    </w:rPr>
                    <w:t>is incomplete</w:t>
                  </w:r>
                  <w:r>
                    <w:rPr>
                      <w:rFonts w:eastAsiaTheme="minorEastAsia"/>
                      <w:lang w:eastAsia="zh-CN"/>
                    </w:rPr>
                    <w:t>.</w:t>
                  </w:r>
                </w:p>
              </w:tc>
            </w:tr>
          </w:tbl>
          <w:p w14:paraId="15D8E5A8" w14:textId="77777777" w:rsidR="001136B0" w:rsidRDefault="001136B0">
            <w:pPr>
              <w:pStyle w:val="NormalWeb"/>
              <w:spacing w:before="0" w:beforeAutospacing="0" w:after="0" w:afterAutospacing="0"/>
              <w:jc w:val="both"/>
              <w:rPr>
                <w:rFonts w:eastAsiaTheme="minorEastAsia"/>
                <w:sz w:val="20"/>
                <w:szCs w:val="20"/>
              </w:rPr>
            </w:pPr>
          </w:p>
          <w:p w14:paraId="3CEF1FBE"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3CA1A154" w14:textId="77777777" w:rsidR="001136B0" w:rsidRDefault="00A94B27">
            <w:pPr>
              <w:pStyle w:val="Heading4"/>
              <w:ind w:left="0" w:firstLine="0"/>
              <w:rPr>
                <w:color w:val="000000"/>
                <w:sz w:val="20"/>
                <w:szCs w:val="20"/>
              </w:rPr>
            </w:pPr>
            <w:bookmarkStart w:id="331" w:name="_Toc130409861"/>
            <w:r>
              <w:rPr>
                <w:color w:val="000000"/>
                <w:sz w:val="20"/>
                <w:szCs w:val="20"/>
              </w:rPr>
              <w:t>8.1.3.2</w:t>
            </w:r>
            <w:r>
              <w:rPr>
                <w:color w:val="000000"/>
                <w:sz w:val="20"/>
                <w:szCs w:val="20"/>
              </w:rPr>
              <w:tab/>
              <w:t>Transport block size determination</w:t>
            </w:r>
            <w:bookmarkEnd w:id="331"/>
          </w:p>
          <w:p w14:paraId="1FB6DD2C"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454FA9AA" w14:textId="77777777" w:rsidR="001136B0" w:rsidRDefault="00A94B27">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1C2CBFF1" w14:textId="77777777" w:rsidR="001136B0" w:rsidRDefault="00A94B27">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7BCC4A94"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6755FB49"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1136B0">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1136B0">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p>
          <w:p w14:paraId="68961288" w14:textId="77777777" w:rsidR="001136B0" w:rsidRDefault="00A94B27">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r>
              <w:rPr>
                <w:i/>
              </w:rPr>
              <w:t>sl-PSFCH-Period</w:t>
            </w:r>
            <w:r>
              <w:t xml:space="preserve"> is 2 or 4. If higher layer parameter </w:t>
            </w:r>
            <w:r>
              <w:rPr>
                <w:i/>
              </w:rPr>
              <w:t>sl-PSFCH-Period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6051E4A3" w14:textId="77777777" w:rsidR="001136B0" w:rsidRDefault="00A94B27">
            <w:pPr>
              <w:ind w:left="1135" w:hanging="284"/>
              <w:rPr>
                <w:sz w:val="20"/>
                <w:szCs w:val="20"/>
              </w:rPr>
            </w:pPr>
            <w:r>
              <w:rPr>
                <w:sz w:val="20"/>
                <w:szCs w:val="20"/>
              </w:rPr>
              <w:t>-</w:t>
            </w:r>
            <w:r>
              <w:rPr>
                <w:sz w:val="20"/>
                <w:szCs w:val="20"/>
              </w:rPr>
              <w:tab/>
            </w:r>
            <m:oMath>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SL-PRS</m:t>
                  </m:r>
                </m:sup>
              </m:sSubSup>
            </m:oMath>
            <w:r>
              <w:rPr>
                <w:bCs/>
                <w:sz w:val="20"/>
                <w:szCs w:val="20"/>
                <w:lang w:eastAsia="zh-CN"/>
              </w:rPr>
              <w:t xml:space="preserve"> is the number of OFDM symbols used for SL PRS in the slot</w:t>
            </w:r>
            <w:r>
              <w:rPr>
                <w:color w:val="000000" w:themeColor="text1"/>
                <w:sz w:val="20"/>
                <w:szCs w:val="20"/>
                <w:lang w:eastAsia="ko-KR"/>
              </w:rPr>
              <w:t xml:space="preserve"> if the </w:t>
            </w:r>
            <w:r>
              <w:rPr>
                <w:color w:val="000000"/>
                <w:sz w:val="20"/>
                <w:szCs w:val="20"/>
                <w:lang w:eastAsia="ko-KR"/>
              </w:rPr>
              <w:t>2</w:t>
            </w:r>
            <w:r>
              <w:rPr>
                <w:color w:val="000000"/>
                <w:sz w:val="20"/>
                <w:szCs w:val="20"/>
                <w:vertAlign w:val="superscript"/>
                <w:lang w:eastAsia="ko-KR"/>
              </w:rPr>
              <w:t>nd</w:t>
            </w:r>
            <w:r>
              <w:rPr>
                <w:color w:val="000000"/>
                <w:sz w:val="20"/>
                <w:szCs w:val="20"/>
                <w:lang w:eastAsia="ko-KR"/>
              </w:rPr>
              <w:t xml:space="preserve">-stage SCI is SCI format 2-D, </w:t>
            </w:r>
            <w:r>
              <w:rPr>
                <w:color w:val="000000" w:themeColor="text1"/>
                <w:sz w:val="20"/>
                <w:szCs w:val="20"/>
                <w:lang w:eastAsia="ko-KR"/>
              </w:rPr>
              <w:t xml:space="preserve">and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symb</m:t>
                  </m:r>
                </m:sub>
                <m:sup>
                  <m:r>
                    <m:rPr>
                      <m:sty m:val="p"/>
                    </m:rPr>
                    <w:rPr>
                      <w:rFonts w:ascii="Cambria Math" w:hAnsi="Cambria Math"/>
                      <w:color w:val="000000" w:themeColor="text1"/>
                      <w:sz w:val="20"/>
                      <w:szCs w:val="20"/>
                      <w:lang w:eastAsia="ko-KR"/>
                    </w:rPr>
                    <m:t>SL PRS</m:t>
                  </m:r>
                </m:sup>
              </m:sSubSup>
            </m:oMath>
            <w:r>
              <w:rPr>
                <w:rFonts w:hint="eastAsia"/>
                <w:color w:val="000000" w:themeColor="text1"/>
                <w:sz w:val="20"/>
                <w:szCs w:val="20"/>
                <w:lang w:eastAsia="zh-CN"/>
              </w:rPr>
              <w:t xml:space="preserve"> </w:t>
            </w:r>
            <w:r>
              <w:rPr>
                <w:color w:val="000000" w:themeColor="text1"/>
                <w:sz w:val="20"/>
                <w:szCs w:val="20"/>
                <w:lang w:eastAsia="zh-CN"/>
              </w:rPr>
              <w:t>= 0 otherwise</w:t>
            </w:r>
            <w:r>
              <w:rPr>
                <w:rFonts w:hint="eastAsia"/>
                <w:color w:val="000000" w:themeColor="text1"/>
                <w:sz w:val="20"/>
                <w:szCs w:val="20"/>
                <w:lang w:eastAsia="zh-CN"/>
              </w:rPr>
              <w:t>，</w:t>
            </w:r>
          </w:p>
          <w:p w14:paraId="40BD3D5F" w14:textId="77777777" w:rsidR="001136B0" w:rsidRDefault="00A94B2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r>
              <w:rPr>
                <w:rFonts w:eastAsiaTheme="minorEastAsia"/>
                <w:i/>
                <w:lang w:eastAsia="ko-KR"/>
              </w:rPr>
              <w:t>sl-X-Overhead</w:t>
            </w:r>
            <w:r>
              <w:rPr>
                <w:rFonts w:eastAsiaTheme="minorEastAsia"/>
                <w:lang w:eastAsia="ko-KR"/>
              </w:rPr>
              <w:t xml:space="preserve">, </w:t>
            </w:r>
          </w:p>
          <w:p w14:paraId="36E83E87" w14:textId="77777777" w:rsidR="001136B0" w:rsidRDefault="00A94B27">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r>
              <w:rPr>
                <w:rFonts w:eastAsiaTheme="minorEastAsia"/>
                <w:i/>
                <w:lang w:eastAsia="ko-KR"/>
              </w:rPr>
              <w:t>sl-PSSCH-DMRS-TimePatternList.</w:t>
            </w:r>
          </w:p>
          <w:p w14:paraId="06B392CB"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32132FBE"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251B5621" w14:textId="77777777" w:rsidR="001136B0" w:rsidRDefault="001136B0">
            <w:pPr>
              <w:pStyle w:val="Style3GPPTextBold4"/>
              <w:numPr>
                <w:ilvl w:val="0"/>
                <w:numId w:val="0"/>
              </w:numPr>
              <w:rPr>
                <w:rFonts w:ascii="Times New Roman" w:hAnsi="Times New Roman" w:cs="Times New Roman"/>
                <w:b w:val="0"/>
                <w:bCs w:val="0"/>
                <w:szCs w:val="20"/>
              </w:rPr>
            </w:pPr>
          </w:p>
        </w:tc>
      </w:tr>
      <w:tr w:rsidR="001136B0" w14:paraId="12D8CADF" w14:textId="77777777">
        <w:tc>
          <w:tcPr>
            <w:tcW w:w="971" w:type="dxa"/>
          </w:tcPr>
          <w:p w14:paraId="0DABD35C" w14:textId="77777777" w:rsidR="001136B0" w:rsidRDefault="00A94B27">
            <w:pPr>
              <w:rPr>
                <w:sz w:val="20"/>
                <w:szCs w:val="20"/>
                <w:lang w:eastAsia="zh-CN"/>
              </w:rPr>
            </w:pPr>
            <w:r>
              <w:rPr>
                <w:sz w:val="20"/>
                <w:szCs w:val="20"/>
                <w:lang w:eastAsia="zh-CN"/>
              </w:rPr>
              <w:t>Sony</w:t>
            </w:r>
          </w:p>
        </w:tc>
        <w:tc>
          <w:tcPr>
            <w:tcW w:w="8955" w:type="dxa"/>
          </w:tcPr>
          <w:p w14:paraId="13D81657" w14:textId="77777777" w:rsidR="001136B0" w:rsidRDefault="00A94B27">
            <w:pPr>
              <w:spacing w:line="260" w:lineRule="exact"/>
              <w:jc w:val="both"/>
              <w:rPr>
                <w:b/>
                <w:bCs/>
                <w:sz w:val="20"/>
                <w:szCs w:val="20"/>
                <w:lang w:eastAsia="zh-CN"/>
              </w:rPr>
            </w:pPr>
            <w:bookmarkStart w:id="332" w:name="_Toc146862341"/>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1</w:t>
            </w:r>
            <w:r w:rsidR="001136B0">
              <w:rPr>
                <w:b/>
                <w:bCs/>
                <w:sz w:val="20"/>
                <w:szCs w:val="20"/>
              </w:rPr>
              <w:fldChar w:fldCharType="end"/>
            </w:r>
            <w:r>
              <w:rPr>
                <w:b/>
                <w:bCs/>
                <w:sz w:val="20"/>
                <w:szCs w:val="20"/>
              </w:rPr>
              <w:t xml:space="preserve">: Confirm the working assumption: </w:t>
            </w:r>
            <w:r>
              <w:rPr>
                <w:b/>
                <w:bCs/>
                <w:sz w:val="20"/>
                <w:szCs w:val="20"/>
                <w:lang w:eastAsia="zh-CN"/>
              </w:rPr>
              <w:t>In the shared resource pool, if SL PRS is multiplexed in slot, for the determination of a transmission of a TB, the UE shall determine the number of REs (NRE) within the slot as</w:t>
            </w:r>
            <w:bookmarkEnd w:id="332"/>
            <w:r>
              <w:rPr>
                <w:b/>
                <w:bCs/>
                <w:sz w:val="20"/>
                <w:szCs w:val="20"/>
                <w:lang w:eastAsia="zh-CN"/>
              </w:rPr>
              <w:t xml:space="preserve"> </w:t>
            </w:r>
          </w:p>
          <w:p w14:paraId="63DDB7A2" w14:textId="77777777" w:rsidR="001136B0" w:rsidRDefault="00000000">
            <w:pPr>
              <w:rPr>
                <w:b/>
                <w:bCs/>
                <w:sz w:val="20"/>
                <w:szCs w:val="20"/>
                <w:lang w:eastAsia="zh-CN"/>
              </w:rPr>
            </w:pPr>
            <m:oMathPara>
              <m:oMath>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RE</m:t>
                    </m:r>
                  </m:sub>
                  <m:sup>
                    <m:r>
                      <m:rPr>
                        <m:sty m:val="b"/>
                      </m:rPr>
                      <w:rPr>
                        <w:rFonts w:ascii="Cambria Math" w:hAnsi="Cambria Math"/>
                        <w:sz w:val="20"/>
                        <w:szCs w:val="20"/>
                        <w:lang w:eastAsia="zh-CN"/>
                      </w:rPr>
                      <m:t>'</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sc</m:t>
                    </m:r>
                  </m:sub>
                  <m:sup>
                    <m:r>
                      <m:rPr>
                        <m:sty m:val="b"/>
                      </m:rPr>
                      <w:rPr>
                        <w:rFonts w:ascii="Cambria Math" w:hAnsi="Cambria Math"/>
                        <w:sz w:val="20"/>
                        <w:szCs w:val="20"/>
                        <w:lang w:eastAsia="zh-CN"/>
                      </w:rPr>
                      <m:t>RB</m:t>
                    </m:r>
                  </m:sup>
                </m:sSubSup>
                <m:d>
                  <m:dPr>
                    <m:ctrlPr>
                      <w:rPr>
                        <w:rFonts w:ascii="Cambria Math" w:hAnsi="Cambria Math"/>
                        <w:b/>
                        <w:bCs/>
                        <w:sz w:val="20"/>
                        <w:szCs w:val="20"/>
                        <w:lang w:eastAsia="zh-CN"/>
                      </w:rPr>
                    </m:ctrlPr>
                  </m:dPr>
                  <m:e>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symb</m:t>
                        </m:r>
                      </m:sub>
                      <m:sup>
                        <m:r>
                          <m:rPr>
                            <m:sty m:val="b"/>
                          </m:rPr>
                          <w:rPr>
                            <w:rFonts w:ascii="Cambria Math" w:hAnsi="Cambria Math"/>
                            <w:sz w:val="20"/>
                            <w:szCs w:val="20"/>
                            <w:lang w:eastAsia="zh-CN"/>
                          </w:rPr>
                          <m:t>sh</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symb</m:t>
                        </m:r>
                      </m:sub>
                      <m:sup>
                        <m:r>
                          <m:rPr>
                            <m:sty m:val="b"/>
                          </m:rPr>
                          <w:rPr>
                            <w:rFonts w:ascii="Cambria Math" w:hAnsi="Cambria Math"/>
                            <w:sz w:val="20"/>
                            <w:szCs w:val="20"/>
                            <w:lang w:eastAsia="zh-CN"/>
                          </w:rPr>
                          <m:t>PSFCH</m:t>
                        </m:r>
                      </m:sup>
                    </m:sSubSup>
                    <m:r>
                      <m:rPr>
                        <m:sty m:val="b"/>
                      </m:rPr>
                      <w:rPr>
                        <w:rFonts w:ascii="Cambria Math" w:hAnsi="Cambria Math"/>
                        <w:sz w:val="20"/>
                        <w:szCs w:val="20"/>
                        <w:lang w:eastAsia="zh-CN"/>
                      </w:rPr>
                      <m:t>-</m:t>
                    </m:r>
                    <m:sSubSup>
                      <m:sSubSupPr>
                        <m:ctrlPr>
                          <w:rPr>
                            <w:rFonts w:ascii="Cambria Math" w:hAnsi="Cambria Math"/>
                            <w:b/>
                            <w:bCs/>
                            <w:color w:val="FF0000"/>
                            <w:sz w:val="20"/>
                            <w:szCs w:val="20"/>
                            <w:lang w:eastAsia="zh-CN"/>
                          </w:rPr>
                        </m:ctrlPr>
                      </m:sSubSupPr>
                      <m:e>
                        <m:r>
                          <m:rPr>
                            <m:sty m:val="b"/>
                          </m:rPr>
                          <w:rPr>
                            <w:rFonts w:ascii="Cambria Math" w:hAnsi="Cambria Math"/>
                            <w:color w:val="FF0000"/>
                            <w:sz w:val="20"/>
                            <w:szCs w:val="20"/>
                            <w:lang w:eastAsia="zh-CN"/>
                          </w:rPr>
                          <m:t>N</m:t>
                        </m:r>
                      </m:e>
                      <m:sub>
                        <m:r>
                          <m:rPr>
                            <m:sty m:val="b"/>
                          </m:rPr>
                          <w:rPr>
                            <w:rFonts w:ascii="Cambria Math" w:hAnsi="Cambria Math"/>
                            <w:color w:val="FF0000"/>
                            <w:sz w:val="20"/>
                            <w:szCs w:val="20"/>
                            <w:lang w:eastAsia="zh-CN"/>
                          </w:rPr>
                          <m:t>symb</m:t>
                        </m:r>
                      </m:sub>
                      <m:sup>
                        <m:r>
                          <m:rPr>
                            <m:sty m:val="b"/>
                          </m:rPr>
                          <w:rPr>
                            <w:rFonts w:ascii="Cambria Math" w:hAnsi="Cambria Math"/>
                            <w:color w:val="FF0000"/>
                            <w:sz w:val="20"/>
                            <w:szCs w:val="20"/>
                            <w:lang w:eastAsia="zh-CN"/>
                          </w:rPr>
                          <m:t>SL-PRS</m:t>
                        </m:r>
                      </m:sup>
                    </m:sSubSup>
                  </m:e>
                </m:d>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oh</m:t>
                    </m:r>
                  </m:sub>
                  <m:sup>
                    <m:r>
                      <m:rPr>
                        <m:sty m:val="b"/>
                      </m:rPr>
                      <w:rPr>
                        <w:rFonts w:ascii="Cambria Math" w:hAnsi="Cambria Math"/>
                        <w:sz w:val="20"/>
                        <w:szCs w:val="20"/>
                        <w:lang w:eastAsia="zh-CN"/>
                      </w:rPr>
                      <m:t>PRB</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RE</m:t>
                    </m:r>
                  </m:sub>
                  <m:sup>
                    <m:r>
                      <m:rPr>
                        <m:sty m:val="b"/>
                      </m:rPr>
                      <w:rPr>
                        <w:rFonts w:ascii="Cambria Math" w:hAnsi="Cambria Math"/>
                        <w:sz w:val="20"/>
                        <w:szCs w:val="20"/>
                        <w:lang w:eastAsia="zh-CN"/>
                      </w:rPr>
                      <m:t>DMRS</m:t>
                    </m:r>
                  </m:sup>
                </m:sSubSup>
              </m:oMath>
            </m:oMathPara>
          </w:p>
          <w:p w14:paraId="4BDAAC40" w14:textId="77777777" w:rsidR="001136B0" w:rsidRDefault="00A94B27">
            <w:pPr>
              <w:overflowPunct w:val="0"/>
              <w:autoSpaceDE w:val="0"/>
              <w:autoSpaceDN w:val="0"/>
              <w:adjustRightInd w:val="0"/>
              <w:jc w:val="both"/>
              <w:textAlignment w:val="baseline"/>
              <w:rPr>
                <w:b/>
                <w:bCs/>
                <w:sz w:val="20"/>
                <w:szCs w:val="20"/>
                <w:lang w:eastAsia="zh-CN"/>
              </w:rPr>
            </w:pPr>
            <w:r>
              <w:rPr>
                <w:b/>
                <w:bCs/>
                <w:sz w:val="20"/>
                <w:szCs w:val="20"/>
                <w:lang w:eastAsia="zh-CN"/>
              </w:rPr>
              <w:t xml:space="preserve">where </w:t>
            </w:r>
            <m:oMath>
              <m:sSubSup>
                <m:sSubSupPr>
                  <m:ctrlPr>
                    <w:rPr>
                      <w:rFonts w:ascii="Cambria Math" w:hAnsi="Cambria Math"/>
                      <w:b/>
                      <w:bCs/>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symb</m:t>
                  </m:r>
                </m:sub>
                <m:sup>
                  <m:r>
                    <m:rPr>
                      <m:sty m:val="bi"/>
                    </m:rPr>
                    <w:rPr>
                      <w:rFonts w:ascii="Cambria Math" w:hAnsi="Cambria Math"/>
                      <w:sz w:val="20"/>
                      <w:szCs w:val="20"/>
                      <w:lang w:eastAsia="zh-CN"/>
                    </w:rPr>
                    <m:t>SL</m:t>
                  </m:r>
                  <m:r>
                    <m:rPr>
                      <m:sty m:val="b"/>
                    </m:rPr>
                    <w:rPr>
                      <w:rFonts w:ascii="Cambria Math" w:eastAsia="Microsoft YaHei" w:hAnsi="Cambria Math"/>
                      <w:sz w:val="20"/>
                      <w:szCs w:val="20"/>
                      <w:lang w:eastAsia="zh-CN"/>
                    </w:rPr>
                    <m:t>-</m:t>
                  </m:r>
                  <m:r>
                    <m:rPr>
                      <m:sty m:val="bi"/>
                    </m:rPr>
                    <w:rPr>
                      <w:rFonts w:ascii="Cambria Math" w:hAnsi="Cambria Math"/>
                      <w:sz w:val="20"/>
                      <w:szCs w:val="20"/>
                      <w:lang w:eastAsia="zh-CN"/>
                    </w:rPr>
                    <m:t>PRS</m:t>
                  </m:r>
                </m:sup>
              </m:sSubSup>
              <m:r>
                <m:rPr>
                  <m:sty m:val="b"/>
                </m:rPr>
                <w:rPr>
                  <w:rFonts w:ascii="Cambria Math" w:hAnsi="Cambria Math"/>
                  <w:sz w:val="20"/>
                  <w:szCs w:val="20"/>
                  <w:lang w:eastAsia="zh-CN"/>
                </w:rPr>
                <m:t xml:space="preserve"> </m:t>
              </m:r>
            </m:oMath>
            <w:r>
              <w:rPr>
                <w:b/>
                <w:bCs/>
                <w:sz w:val="20"/>
                <w:szCs w:val="20"/>
                <w:lang w:eastAsia="zh-CN"/>
              </w:rPr>
              <w:t>represents the number of OFDM symbols used for SL PRS in the slot.</w:t>
            </w:r>
          </w:p>
          <w:p w14:paraId="1F0EEA65" w14:textId="77777777" w:rsidR="001136B0" w:rsidRDefault="00A94B27">
            <w:pPr>
              <w:overflowPunct w:val="0"/>
              <w:autoSpaceDE w:val="0"/>
              <w:autoSpaceDN w:val="0"/>
              <w:adjustRightInd w:val="0"/>
              <w:jc w:val="both"/>
              <w:textAlignment w:val="baseline"/>
              <w:rPr>
                <w:b/>
                <w:bCs/>
                <w:sz w:val="20"/>
                <w:szCs w:val="20"/>
                <w:lang w:eastAsia="zh-CN"/>
              </w:rPr>
            </w:pPr>
            <w:r>
              <w:rPr>
                <w:b/>
                <w:bCs/>
                <w:sz w:val="20"/>
                <w:szCs w:val="20"/>
                <w:lang w:eastAsia="zh-CN"/>
              </w:rPr>
              <w:t>The Tx UE should ensure the determined TB size unchanged across re-transmission(s) of the TB.</w:t>
            </w:r>
          </w:p>
          <w:p w14:paraId="1A42E1B0" w14:textId="77777777" w:rsidR="001136B0" w:rsidRDefault="001136B0">
            <w:pPr>
              <w:pStyle w:val="3GPPText"/>
              <w:overflowPunct/>
              <w:autoSpaceDE/>
              <w:autoSpaceDN/>
              <w:adjustRightInd/>
              <w:spacing w:line="259" w:lineRule="auto"/>
              <w:textAlignment w:val="auto"/>
              <w:rPr>
                <w:sz w:val="20"/>
              </w:rPr>
            </w:pPr>
          </w:p>
        </w:tc>
      </w:tr>
    </w:tbl>
    <w:p w14:paraId="21EB8DC0" w14:textId="77777777" w:rsidR="001136B0" w:rsidRDefault="001136B0">
      <w:pPr>
        <w:pStyle w:val="NormalWeb"/>
        <w:spacing w:before="0" w:beforeAutospacing="0" w:after="0" w:afterAutospacing="0"/>
        <w:jc w:val="both"/>
        <w:rPr>
          <w:rFonts w:eastAsiaTheme="minorEastAsia"/>
          <w:sz w:val="20"/>
          <w:szCs w:val="20"/>
          <w:lang w:val="en-GB"/>
        </w:rPr>
      </w:pPr>
    </w:p>
    <w:p w14:paraId="64A9D630" w14:textId="77777777" w:rsidR="001136B0" w:rsidRDefault="00A94B27">
      <w:pPr>
        <w:pStyle w:val="0Maintext"/>
        <w:rPr>
          <w:highlight w:val="yellow"/>
        </w:rPr>
      </w:pPr>
      <w:r>
        <w:rPr>
          <w:highlight w:val="yellow"/>
        </w:rPr>
        <w:t>[MEDIUM] Feature Lead Proposal 3.3.3-v0</w:t>
      </w:r>
    </w:p>
    <w:p w14:paraId="628AEEAA" w14:textId="77777777" w:rsidR="001136B0" w:rsidRDefault="00A94B27">
      <w:r>
        <w:rPr>
          <w:lang w:eastAsia="ko-KR"/>
        </w:rPr>
        <w:t>Confirm the WA related to the TB size determination, and agree on the following TP:</w:t>
      </w:r>
    </w:p>
    <w:p w14:paraId="06F2D9EF" w14:textId="77777777" w:rsidR="001136B0" w:rsidRDefault="001136B0"/>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1136B0" w14:paraId="4A81FFCB" w14:textId="77777777">
        <w:tc>
          <w:tcPr>
            <w:tcW w:w="2694" w:type="dxa"/>
            <w:tcBorders>
              <w:top w:val="single" w:sz="4" w:space="0" w:color="auto"/>
              <w:left w:val="single" w:sz="4" w:space="0" w:color="auto"/>
            </w:tcBorders>
          </w:tcPr>
          <w:p w14:paraId="2D9F6810"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767F72B" w14:textId="77777777" w:rsidR="001136B0" w:rsidRDefault="00A94B27">
            <w:pPr>
              <w:pStyle w:val="CRCoverPage"/>
              <w:spacing w:after="0"/>
              <w:ind w:left="100"/>
              <w:jc w:val="both"/>
            </w:pPr>
            <w:r>
              <w:t xml:space="preserve">Corrections on </w:t>
            </w:r>
            <w:r>
              <w:rPr>
                <w:lang w:eastAsia="zh-CN"/>
              </w:rPr>
              <w:t>TBS in a shared resource pool</w:t>
            </w:r>
          </w:p>
        </w:tc>
      </w:tr>
      <w:tr w:rsidR="001136B0" w14:paraId="157DA9DD" w14:textId="77777777">
        <w:tc>
          <w:tcPr>
            <w:tcW w:w="2694" w:type="dxa"/>
            <w:tcBorders>
              <w:left w:val="single" w:sz="4" w:space="0" w:color="auto"/>
            </w:tcBorders>
          </w:tcPr>
          <w:p w14:paraId="783EDA0C" w14:textId="77777777" w:rsidR="001136B0" w:rsidRDefault="001136B0">
            <w:pPr>
              <w:pStyle w:val="CRCoverPage"/>
              <w:spacing w:after="0"/>
              <w:rPr>
                <w:b/>
                <w:i/>
                <w:sz w:val="8"/>
                <w:szCs w:val="8"/>
              </w:rPr>
            </w:pPr>
          </w:p>
        </w:tc>
        <w:tc>
          <w:tcPr>
            <w:tcW w:w="6378" w:type="dxa"/>
            <w:tcBorders>
              <w:right w:val="single" w:sz="4" w:space="0" w:color="auto"/>
            </w:tcBorders>
          </w:tcPr>
          <w:p w14:paraId="1E3FED41" w14:textId="77777777" w:rsidR="001136B0" w:rsidRDefault="001136B0">
            <w:pPr>
              <w:pStyle w:val="CRCoverPage"/>
              <w:spacing w:after="0"/>
              <w:jc w:val="both"/>
              <w:rPr>
                <w:sz w:val="8"/>
                <w:szCs w:val="8"/>
              </w:rPr>
            </w:pPr>
          </w:p>
        </w:tc>
      </w:tr>
      <w:tr w:rsidR="001136B0" w14:paraId="30DCBC06" w14:textId="77777777">
        <w:tc>
          <w:tcPr>
            <w:tcW w:w="2694" w:type="dxa"/>
            <w:tcBorders>
              <w:left w:val="single" w:sz="4" w:space="0" w:color="auto"/>
            </w:tcBorders>
          </w:tcPr>
          <w:p w14:paraId="10EA2F32"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3215594"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8.1.3.2 of </w:t>
            </w:r>
            <w:r>
              <w:rPr>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1136B0" w14:paraId="350BEE48" w14:textId="77777777">
        <w:tc>
          <w:tcPr>
            <w:tcW w:w="2694" w:type="dxa"/>
            <w:tcBorders>
              <w:left w:val="single" w:sz="4" w:space="0" w:color="auto"/>
            </w:tcBorders>
          </w:tcPr>
          <w:p w14:paraId="1F2600EF" w14:textId="77777777" w:rsidR="001136B0" w:rsidRDefault="001136B0">
            <w:pPr>
              <w:pStyle w:val="CRCoverPage"/>
              <w:spacing w:after="0"/>
              <w:rPr>
                <w:b/>
                <w:i/>
                <w:sz w:val="8"/>
                <w:szCs w:val="8"/>
              </w:rPr>
            </w:pPr>
          </w:p>
        </w:tc>
        <w:tc>
          <w:tcPr>
            <w:tcW w:w="6378" w:type="dxa"/>
            <w:tcBorders>
              <w:right w:val="single" w:sz="4" w:space="0" w:color="auto"/>
            </w:tcBorders>
          </w:tcPr>
          <w:p w14:paraId="0FFE97A2" w14:textId="77777777" w:rsidR="001136B0" w:rsidRDefault="001136B0">
            <w:pPr>
              <w:pStyle w:val="CRCoverPage"/>
              <w:spacing w:after="0"/>
              <w:jc w:val="both"/>
              <w:rPr>
                <w:sz w:val="8"/>
                <w:szCs w:val="8"/>
              </w:rPr>
            </w:pPr>
          </w:p>
        </w:tc>
      </w:tr>
      <w:tr w:rsidR="001136B0" w14:paraId="2C9259C3" w14:textId="77777777">
        <w:tc>
          <w:tcPr>
            <w:tcW w:w="2694" w:type="dxa"/>
            <w:tcBorders>
              <w:left w:val="single" w:sz="4" w:space="0" w:color="auto"/>
              <w:bottom w:val="single" w:sz="4" w:space="0" w:color="auto"/>
            </w:tcBorders>
          </w:tcPr>
          <w:p w14:paraId="25C0FE20"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7E1CD6A" w14:textId="77777777" w:rsidR="001136B0" w:rsidRDefault="00A94B27">
            <w:pPr>
              <w:pStyle w:val="CRCoverPage"/>
              <w:spacing w:after="0"/>
              <w:ind w:left="100"/>
              <w:jc w:val="both"/>
              <w:rPr>
                <w:rFonts w:eastAsia="Times New Roman"/>
              </w:rPr>
            </w:pPr>
            <w:r>
              <w:rPr>
                <w:lang w:eastAsia="zh-CN"/>
              </w:rPr>
              <w:t>The TBS procedure in a shared resoruce pool</w:t>
            </w:r>
            <w:r>
              <w:rPr>
                <w:rFonts w:hint="eastAsia"/>
                <w:lang w:eastAsia="zh-CN"/>
              </w:rPr>
              <w:t xml:space="preserve"> </w:t>
            </w:r>
            <w:r>
              <w:rPr>
                <w:lang w:eastAsia="zh-CN"/>
              </w:rPr>
              <w:t>is incomplete</w:t>
            </w:r>
            <w:r>
              <w:rPr>
                <w:rFonts w:eastAsiaTheme="minorEastAsia"/>
                <w:lang w:eastAsia="zh-CN"/>
              </w:rPr>
              <w:t>.</w:t>
            </w:r>
          </w:p>
        </w:tc>
      </w:tr>
    </w:tbl>
    <w:p w14:paraId="058A6A3B" w14:textId="77777777" w:rsidR="001136B0" w:rsidRDefault="001136B0">
      <w:pPr>
        <w:pStyle w:val="NormalWeb"/>
        <w:spacing w:before="0" w:beforeAutospacing="0" w:after="0" w:afterAutospacing="0"/>
        <w:jc w:val="both"/>
        <w:rPr>
          <w:rFonts w:eastAsiaTheme="minorEastAsia"/>
          <w:sz w:val="20"/>
          <w:szCs w:val="20"/>
        </w:rPr>
      </w:pPr>
    </w:p>
    <w:tbl>
      <w:tblPr>
        <w:tblStyle w:val="TableGrid"/>
        <w:tblW w:w="0" w:type="auto"/>
        <w:tblLook w:val="04A0" w:firstRow="1" w:lastRow="0" w:firstColumn="1" w:lastColumn="0" w:noHBand="0" w:noVBand="1"/>
      </w:tblPr>
      <w:tblGrid>
        <w:gridCol w:w="9926"/>
      </w:tblGrid>
      <w:tr w:rsidR="001136B0" w14:paraId="78299230" w14:textId="77777777">
        <w:tc>
          <w:tcPr>
            <w:tcW w:w="9926" w:type="dxa"/>
          </w:tcPr>
          <w:p w14:paraId="2A1A0B7D"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44377AC6" w14:textId="77777777" w:rsidR="001136B0" w:rsidRDefault="00A94B27">
            <w:pPr>
              <w:pStyle w:val="0Maintext"/>
            </w:pPr>
            <w:r>
              <w:t>8.1.3.2</w:t>
            </w:r>
            <w:r>
              <w:tab/>
              <w:t>Transport block size determination</w:t>
            </w:r>
          </w:p>
          <w:p w14:paraId="1F6DD8E5"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5426904C" w14:textId="77777777" w:rsidR="001136B0" w:rsidRDefault="00A94B27">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667A9BE8" w14:textId="77777777" w:rsidR="001136B0" w:rsidRDefault="00A94B27">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08BC0D7E"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315E5811"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1136B0">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1136B0">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p>
          <w:p w14:paraId="0B654DFC" w14:textId="77777777" w:rsidR="001136B0" w:rsidRDefault="00A94B27">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r>
              <w:rPr>
                <w:i/>
              </w:rPr>
              <w:t>sl-PSFCH-Period</w:t>
            </w:r>
            <w:r>
              <w:t xml:space="preserve"> is 2 or 4. If higher layer parameter </w:t>
            </w:r>
            <w:r>
              <w:rPr>
                <w:i/>
              </w:rPr>
              <w:t>sl-PSFCH-Period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486D6CCD" w14:textId="77777777" w:rsidR="001136B0" w:rsidRDefault="00A94B27">
            <w:pPr>
              <w:ind w:left="1135" w:hanging="284"/>
            </w:pPr>
            <w:r>
              <w:t>-</w:t>
            </w:r>
            <w: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bCs/>
                <w:lang w:eastAsia="zh-CN"/>
              </w:rPr>
              <w:t xml:space="preserve"> is the number of OFDM symbols used for SL PRS in the slot</w:t>
            </w:r>
            <w:r>
              <w:rPr>
                <w:lang w:eastAsia="zh-CN"/>
              </w:rPr>
              <w:t xml:space="preserve"> </w:t>
            </w:r>
            <w:ins w:id="333" w:author="Huawei" w:date="2023-09-28T11:56:00Z">
              <w:r>
                <w:rPr>
                  <w:lang w:eastAsia="zh-CN"/>
                </w:rPr>
                <w:t xml:space="preserve">as indicated by </w:t>
              </w:r>
            </w:ins>
            <w:ins w:id="334" w:author="Huawei" w:date="2023-09-28T11:57:00Z">
              <w:r>
                <w:rPr>
                  <w:lang w:eastAsia="zh-CN"/>
                </w:rPr>
                <w:t xml:space="preserve">the </w:t>
              </w:r>
            </w:ins>
            <w:ins w:id="335" w:author="Huawei" w:date="2023-09-28T11:56:00Z">
              <w:r>
                <w:rPr>
                  <w:lang w:eastAsia="zh-CN"/>
                </w:rPr>
                <w:t>‘</w:t>
              </w:r>
            </w:ins>
            <w:ins w:id="336" w:author="Huawei" w:date="2023-09-28T11:57:00Z">
              <w:r>
                <w:rPr>
                  <w:i/>
                  <w:lang w:eastAsia="zh-CN"/>
                </w:rPr>
                <w:t>SL PRS resource ID</w:t>
              </w:r>
            </w:ins>
            <w:ins w:id="337" w:author="Huawei" w:date="2023-09-28T11:56:00Z">
              <w:r>
                <w:rPr>
                  <w:lang w:eastAsia="zh-CN"/>
                </w:rPr>
                <w:t>’</w:t>
              </w:r>
            </w:ins>
            <w:ins w:id="338" w:author="Huawei" w:date="2023-09-28T11:57:00Z">
              <w:r>
                <w:rPr>
                  <w:lang w:eastAsia="zh-CN"/>
                </w:rPr>
                <w:t xml:space="preserve"> in SCI format 2-D</w:t>
              </w:r>
            </w:ins>
            <w:r>
              <w:rPr>
                <w:lang w:eastAsia="zh-CN"/>
              </w:rPr>
              <w:t>,</w:t>
            </w:r>
            <w:ins w:id="339" w:author="CATT" w:date="2023-09-25T12:47:00Z">
              <w:r>
                <w:rPr>
                  <w:color w:val="000000" w:themeColor="text1"/>
                  <w:lang w:eastAsia="ko-KR"/>
                </w:rPr>
                <w:t xml:space="preserve"> if the </w:t>
              </w:r>
              <w:r>
                <w:rPr>
                  <w:color w:val="000000"/>
                  <w:lang w:eastAsia="ko-KR"/>
                </w:rPr>
                <w:t>2</w:t>
              </w:r>
              <w:r>
                <w:rPr>
                  <w:color w:val="000000"/>
                  <w:vertAlign w:val="superscript"/>
                  <w:lang w:eastAsia="ko-KR"/>
                </w:rPr>
                <w:t>nd</w:t>
              </w:r>
              <w:r>
                <w:rPr>
                  <w:color w:val="000000"/>
                  <w:lang w:eastAsia="ko-KR"/>
                </w:rPr>
                <w:t xml:space="preserve">-stage SCI is SCI format 2-D, </w:t>
              </w:r>
              <w:r>
                <w:rPr>
                  <w:color w:val="000000" w:themeColor="text1"/>
                  <w:lang w:eastAsia="ko-KR"/>
                </w:rPr>
                <w:t xml:space="preserve">and </w:t>
              </w:r>
            </w:ins>
            <m:oMath>
              <m:sSubSup>
                <m:sSubSupPr>
                  <m:ctrlPr>
                    <w:ins w:id="340" w:author="CATT" w:date="2023-09-25T12:47:00Z">
                      <w:rPr>
                        <w:rFonts w:ascii="Cambria Math" w:hAnsi="Cambria Math"/>
                        <w:color w:val="000000" w:themeColor="text1"/>
                        <w:lang w:eastAsia="ko-KR"/>
                      </w:rPr>
                    </w:ins>
                  </m:ctrlPr>
                </m:sSubSupPr>
                <m:e>
                  <m:r>
                    <w:ins w:id="341" w:author="CATT" w:date="2023-09-25T12:47:00Z">
                      <m:rPr>
                        <m:sty m:val="p"/>
                      </m:rPr>
                      <w:rPr>
                        <w:rFonts w:ascii="Cambria Math" w:hAnsi="Cambria Math"/>
                        <w:color w:val="000000" w:themeColor="text1"/>
                        <w:lang w:eastAsia="ko-KR"/>
                      </w:rPr>
                      <m:t>N</m:t>
                    </w:ins>
                  </m:r>
                </m:e>
                <m:sub>
                  <m:r>
                    <w:ins w:id="342" w:author="CATT" w:date="2023-09-25T12:47:00Z">
                      <m:rPr>
                        <m:sty m:val="p"/>
                      </m:rPr>
                      <w:rPr>
                        <w:rFonts w:ascii="Cambria Math" w:hAnsi="Cambria Math"/>
                        <w:color w:val="000000" w:themeColor="text1"/>
                        <w:lang w:eastAsia="ko-KR"/>
                      </w:rPr>
                      <m:t>symb</m:t>
                    </w:ins>
                  </m:r>
                </m:sub>
                <m:sup>
                  <m:r>
                    <w:ins w:id="343" w:author="CATT" w:date="2023-09-25T12:47:00Z">
                      <m:rPr>
                        <m:sty m:val="p"/>
                      </m:rPr>
                      <w:rPr>
                        <w:rFonts w:ascii="Cambria Math" w:hAnsi="Cambria Math"/>
                        <w:color w:val="000000" w:themeColor="text1"/>
                        <w:lang w:eastAsia="ko-KR"/>
                      </w:rPr>
                      <m:t>SL PRS</m:t>
                    </w:ins>
                  </m:r>
                </m:sup>
              </m:sSubSup>
            </m:oMath>
            <w:ins w:id="344" w:author="CATT" w:date="2023-09-25T12:47:00Z">
              <w:r>
                <w:rPr>
                  <w:rFonts w:hint="eastAsia"/>
                  <w:color w:val="000000" w:themeColor="text1"/>
                  <w:lang w:eastAsia="zh-CN"/>
                </w:rPr>
                <w:t xml:space="preserve"> </w:t>
              </w:r>
              <w:r>
                <w:rPr>
                  <w:color w:val="000000" w:themeColor="text1"/>
                  <w:lang w:eastAsia="zh-CN"/>
                </w:rPr>
                <w:t>= 0 otherwise</w:t>
              </w:r>
            </w:ins>
            <w:r>
              <w:rPr>
                <w:rFonts w:hint="eastAsia"/>
                <w:color w:val="000000" w:themeColor="text1"/>
                <w:lang w:eastAsia="zh-CN"/>
              </w:rPr>
              <w:t>，</w:t>
            </w:r>
          </w:p>
          <w:p w14:paraId="28F3CD6A" w14:textId="77777777" w:rsidR="001136B0" w:rsidRDefault="00A94B2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r>
              <w:rPr>
                <w:rFonts w:eastAsiaTheme="minorEastAsia"/>
                <w:i/>
                <w:lang w:eastAsia="ko-KR"/>
              </w:rPr>
              <w:t>sl-X-Overhead</w:t>
            </w:r>
            <w:r>
              <w:rPr>
                <w:rFonts w:eastAsiaTheme="minorEastAsia"/>
                <w:lang w:eastAsia="ko-KR"/>
              </w:rPr>
              <w:t xml:space="preserve">, </w:t>
            </w:r>
          </w:p>
          <w:p w14:paraId="2C1C264A" w14:textId="77777777" w:rsidR="001136B0" w:rsidRDefault="00A94B27">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r>
              <w:rPr>
                <w:rFonts w:eastAsiaTheme="minorEastAsia"/>
                <w:i/>
                <w:lang w:eastAsia="ko-KR"/>
              </w:rPr>
              <w:t>sl-PSSCH-DMRS-TimePatternList.</w:t>
            </w:r>
          </w:p>
          <w:p w14:paraId="4EF5A2FF"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407B00BB"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49D7D595" w14:textId="77777777" w:rsidR="001136B0" w:rsidRDefault="001136B0">
            <w:pPr>
              <w:rPr>
                <w:b/>
                <w:bCs/>
                <w:u w:val="single"/>
                <w:lang w:eastAsia="zh-CN"/>
              </w:rPr>
            </w:pPr>
          </w:p>
        </w:tc>
      </w:tr>
    </w:tbl>
    <w:p w14:paraId="6DDA2C34" w14:textId="77777777" w:rsidR="001136B0" w:rsidRDefault="001136B0">
      <w:pPr>
        <w:rPr>
          <w:b/>
          <w:bCs/>
          <w:u w:val="single"/>
          <w:lang w:eastAsia="zh-CN"/>
        </w:rPr>
      </w:pPr>
    </w:p>
    <w:p w14:paraId="65DEAEF7"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602367AB" w14:textId="77777777">
        <w:tc>
          <w:tcPr>
            <w:tcW w:w="1430" w:type="dxa"/>
          </w:tcPr>
          <w:p w14:paraId="2AEB1F1C"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496" w:type="dxa"/>
          </w:tcPr>
          <w:p w14:paraId="191545CC" w14:textId="77777777" w:rsidR="001136B0" w:rsidRDefault="00A94B27">
            <w:pPr>
              <w:rPr>
                <w:rFonts w:eastAsiaTheme="minorEastAsia"/>
                <w:lang w:eastAsia="zh-CN"/>
              </w:rPr>
            </w:pPr>
            <w:r>
              <w:t>Support</w:t>
            </w:r>
            <w:r>
              <w:rPr>
                <w:rFonts w:eastAsiaTheme="minorEastAsia" w:hint="eastAsia"/>
                <w:lang w:eastAsia="zh-CN"/>
              </w:rPr>
              <w:t xml:space="preserve"> the TP.</w:t>
            </w:r>
          </w:p>
        </w:tc>
      </w:tr>
      <w:tr w:rsidR="001136B0" w14:paraId="281C8AC3" w14:textId="77777777">
        <w:tc>
          <w:tcPr>
            <w:tcW w:w="1430" w:type="dxa"/>
          </w:tcPr>
          <w:p w14:paraId="494CECAD"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272095B8" w14:textId="77777777" w:rsidR="001136B0" w:rsidRDefault="00A94B27">
            <w:pPr>
              <w:rPr>
                <w:rFonts w:eastAsiaTheme="minorEastAsia"/>
                <w:lang w:eastAsia="zh-CN"/>
              </w:rPr>
            </w:pPr>
            <w:r>
              <w:rPr>
                <w:rFonts w:eastAsiaTheme="minorEastAsia"/>
                <w:lang w:eastAsia="zh-CN"/>
              </w:rPr>
              <w:t>Generally okay, and prefer removing “,” before if the 2</w:t>
            </w:r>
            <w:r>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stage SCI…</w:t>
            </w:r>
          </w:p>
        </w:tc>
      </w:tr>
      <w:tr w:rsidR="001136B0" w14:paraId="6809801C" w14:textId="77777777">
        <w:tc>
          <w:tcPr>
            <w:tcW w:w="1430" w:type="dxa"/>
          </w:tcPr>
          <w:p w14:paraId="6A04294A"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3CB0DC8A"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197CC850" w14:textId="77777777">
        <w:tc>
          <w:tcPr>
            <w:tcW w:w="1430" w:type="dxa"/>
          </w:tcPr>
          <w:p w14:paraId="4F84942D"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96" w:type="dxa"/>
          </w:tcPr>
          <w:p w14:paraId="2C3572AB"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12784496" w14:textId="77777777">
        <w:tc>
          <w:tcPr>
            <w:tcW w:w="1430" w:type="dxa"/>
          </w:tcPr>
          <w:p w14:paraId="631D75C2"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7C3B855D"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1E689C2B" w14:textId="77777777">
        <w:tc>
          <w:tcPr>
            <w:tcW w:w="1430" w:type="dxa"/>
          </w:tcPr>
          <w:p w14:paraId="2AEBF57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39341724" w14:textId="77777777" w:rsidR="001136B0" w:rsidRDefault="00A94B27">
            <w:pPr>
              <w:rPr>
                <w:rFonts w:eastAsiaTheme="minorEastAsia"/>
                <w:lang w:eastAsia="zh-CN"/>
              </w:rPr>
            </w:pPr>
            <w:r>
              <w:rPr>
                <w:rFonts w:eastAsiaTheme="minorEastAsia"/>
                <w:lang w:eastAsia="ko-KR"/>
              </w:rPr>
              <w:t>S</w:t>
            </w:r>
            <w:r>
              <w:rPr>
                <w:rFonts w:eastAsiaTheme="minorEastAsia" w:hint="eastAsia"/>
                <w:lang w:eastAsia="ko-KR"/>
              </w:rPr>
              <w:t>upport</w:t>
            </w:r>
          </w:p>
        </w:tc>
      </w:tr>
      <w:tr w:rsidR="001136B0" w14:paraId="6A1A3B45" w14:textId="77777777">
        <w:tc>
          <w:tcPr>
            <w:tcW w:w="1430" w:type="dxa"/>
          </w:tcPr>
          <w:p w14:paraId="2E3BDA2A" w14:textId="77777777" w:rsidR="001136B0" w:rsidRDefault="00A94B27">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492D4E1B" w14:textId="77777777" w:rsidR="001136B0" w:rsidRDefault="00A94B27">
            <w:pPr>
              <w:rPr>
                <w:rFonts w:eastAsiaTheme="minorEastAsia"/>
                <w:lang w:eastAsia="ko-KR"/>
              </w:rPr>
            </w:pPr>
            <w:r>
              <w:rPr>
                <w:rFonts w:eastAsia="SimSun" w:hint="eastAsia"/>
                <w:lang w:eastAsia="zh-CN"/>
              </w:rPr>
              <w:t>OK</w:t>
            </w:r>
          </w:p>
        </w:tc>
      </w:tr>
      <w:tr w:rsidR="001136B0" w14:paraId="489E84D4" w14:textId="77777777">
        <w:tc>
          <w:tcPr>
            <w:tcW w:w="1430" w:type="dxa"/>
          </w:tcPr>
          <w:p w14:paraId="0B60C1A0"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19F0DEC2" w14:textId="77777777" w:rsidR="001136B0" w:rsidRDefault="00A94B27">
            <w:pPr>
              <w:rPr>
                <w:rFonts w:eastAsia="SimSun"/>
                <w:lang w:eastAsia="zh-CN"/>
              </w:rPr>
            </w:pPr>
            <w:r>
              <w:t xml:space="preserve">We support the proposal. </w:t>
            </w:r>
          </w:p>
        </w:tc>
      </w:tr>
      <w:tr w:rsidR="001136B0" w14:paraId="36AFFAAF" w14:textId="77777777">
        <w:tc>
          <w:tcPr>
            <w:tcW w:w="1430" w:type="dxa"/>
          </w:tcPr>
          <w:p w14:paraId="045A9661" w14:textId="77777777" w:rsidR="001136B0" w:rsidRDefault="00A94B27">
            <w:pPr>
              <w:widowControl w:val="0"/>
              <w:rPr>
                <w:lang w:eastAsia="zh-CN"/>
              </w:rPr>
            </w:pPr>
            <w:r>
              <w:rPr>
                <w:lang w:eastAsia="zh-CN"/>
              </w:rPr>
              <w:t>Futurewei</w:t>
            </w:r>
          </w:p>
        </w:tc>
        <w:tc>
          <w:tcPr>
            <w:tcW w:w="8496" w:type="dxa"/>
          </w:tcPr>
          <w:p w14:paraId="2247C727" w14:textId="77777777" w:rsidR="001136B0" w:rsidRDefault="00A94B27">
            <w:pPr>
              <w:widowControl w:val="0"/>
              <w:rPr>
                <w:rFonts w:eastAsiaTheme="minorEastAsia"/>
                <w:lang w:eastAsia="zh-CN"/>
              </w:rPr>
            </w:pPr>
            <w:r>
              <w:rPr>
                <w:rFonts w:eastAsiaTheme="minorEastAsia"/>
                <w:lang w:eastAsia="zh-CN"/>
              </w:rPr>
              <w:t>OK</w:t>
            </w:r>
          </w:p>
        </w:tc>
      </w:tr>
      <w:tr w:rsidR="001136B0" w14:paraId="1FAF065B" w14:textId="77777777">
        <w:tc>
          <w:tcPr>
            <w:tcW w:w="1430" w:type="dxa"/>
          </w:tcPr>
          <w:p w14:paraId="1830EB69" w14:textId="77777777" w:rsidR="001136B0" w:rsidRDefault="00A94B27">
            <w:pPr>
              <w:widowControl w:val="0"/>
              <w:rPr>
                <w:lang w:eastAsia="zh-CN"/>
              </w:rPr>
            </w:pPr>
            <w:r>
              <w:rPr>
                <w:lang w:eastAsia="zh-CN"/>
              </w:rPr>
              <w:t>Huawei, HiSilicon</w:t>
            </w:r>
          </w:p>
        </w:tc>
        <w:tc>
          <w:tcPr>
            <w:tcW w:w="8496" w:type="dxa"/>
          </w:tcPr>
          <w:p w14:paraId="27C3DAD6" w14:textId="77777777" w:rsidR="001136B0" w:rsidRDefault="00A94B27">
            <w:pPr>
              <w:widowControl w:val="0"/>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231B18A8" w14:textId="77777777">
        <w:tc>
          <w:tcPr>
            <w:tcW w:w="1430" w:type="dxa"/>
          </w:tcPr>
          <w:p w14:paraId="189396E5" w14:textId="77777777" w:rsidR="001136B0" w:rsidRDefault="00A94B27">
            <w:pPr>
              <w:widowControl w:val="0"/>
              <w:rPr>
                <w:lang w:eastAsia="zh-CN"/>
              </w:rPr>
            </w:pPr>
            <w:r>
              <w:rPr>
                <w:lang w:eastAsia="zh-CN"/>
              </w:rPr>
              <w:t>Panasonic</w:t>
            </w:r>
          </w:p>
        </w:tc>
        <w:tc>
          <w:tcPr>
            <w:tcW w:w="8496" w:type="dxa"/>
          </w:tcPr>
          <w:p w14:paraId="71108DC1" w14:textId="77777777" w:rsidR="001136B0" w:rsidRDefault="00A94B27">
            <w:pPr>
              <w:widowControl w:val="0"/>
              <w:rPr>
                <w:rFonts w:eastAsiaTheme="minorEastAsia"/>
                <w:lang w:eastAsia="zh-CN"/>
              </w:rPr>
            </w:pPr>
            <w:r>
              <w:rPr>
                <w:rFonts w:eastAsiaTheme="minorEastAsia"/>
                <w:lang w:eastAsia="zh-CN"/>
              </w:rPr>
              <w:t>ok</w:t>
            </w:r>
          </w:p>
        </w:tc>
      </w:tr>
      <w:tr w:rsidR="001136B0" w14:paraId="77CB1FB1" w14:textId="77777777">
        <w:tc>
          <w:tcPr>
            <w:tcW w:w="1430" w:type="dxa"/>
          </w:tcPr>
          <w:p w14:paraId="618D9C1A" w14:textId="77777777" w:rsidR="001136B0" w:rsidRDefault="00A94B27">
            <w:pPr>
              <w:widowControl w:val="0"/>
              <w:rPr>
                <w:lang w:eastAsia="zh-CN"/>
              </w:rPr>
            </w:pPr>
            <w:r>
              <w:rPr>
                <w:lang w:eastAsia="zh-CN"/>
              </w:rPr>
              <w:t>Apple</w:t>
            </w:r>
          </w:p>
        </w:tc>
        <w:tc>
          <w:tcPr>
            <w:tcW w:w="8496" w:type="dxa"/>
          </w:tcPr>
          <w:p w14:paraId="10AA7EB2" w14:textId="77777777" w:rsidR="001136B0" w:rsidRDefault="00A94B27">
            <w:pPr>
              <w:widowControl w:val="0"/>
              <w:rPr>
                <w:rFonts w:eastAsiaTheme="minorEastAsia"/>
                <w:lang w:eastAsia="zh-CN"/>
              </w:rPr>
            </w:pPr>
            <w:r>
              <w:rPr>
                <w:rFonts w:eastAsiaTheme="minorEastAsia"/>
                <w:lang w:eastAsia="zh-CN"/>
              </w:rPr>
              <w:t>OK</w:t>
            </w:r>
          </w:p>
        </w:tc>
      </w:tr>
      <w:tr w:rsidR="001136B0" w14:paraId="66FA28DD" w14:textId="77777777">
        <w:tc>
          <w:tcPr>
            <w:tcW w:w="1430" w:type="dxa"/>
          </w:tcPr>
          <w:p w14:paraId="468BCFDF" w14:textId="77777777" w:rsidR="001136B0" w:rsidRDefault="00A94B27">
            <w:pPr>
              <w:widowControl w:val="0"/>
              <w:rPr>
                <w:lang w:eastAsia="zh-CN"/>
              </w:rPr>
            </w:pPr>
            <w:r>
              <w:rPr>
                <w:lang w:eastAsia="zh-CN"/>
              </w:rPr>
              <w:t>Qualcomm</w:t>
            </w:r>
          </w:p>
        </w:tc>
        <w:tc>
          <w:tcPr>
            <w:tcW w:w="8496" w:type="dxa"/>
          </w:tcPr>
          <w:p w14:paraId="7CB2808A" w14:textId="77777777" w:rsidR="001136B0" w:rsidRDefault="00A94B27">
            <w:pPr>
              <w:widowControl w:val="0"/>
              <w:rPr>
                <w:rFonts w:eastAsiaTheme="minorEastAsia"/>
                <w:lang w:eastAsia="zh-CN"/>
              </w:rPr>
            </w:pPr>
            <w:r>
              <w:rPr>
                <w:rFonts w:eastAsiaTheme="minorEastAsia"/>
                <w:lang w:eastAsia="zh-CN"/>
              </w:rPr>
              <w:t>OK</w:t>
            </w:r>
          </w:p>
        </w:tc>
      </w:tr>
      <w:tr w:rsidR="001136B0" w14:paraId="71EF4842" w14:textId="77777777">
        <w:tc>
          <w:tcPr>
            <w:tcW w:w="1430" w:type="dxa"/>
          </w:tcPr>
          <w:p w14:paraId="25FE9482"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3293FA1F" w14:textId="77777777" w:rsidR="001136B0" w:rsidRDefault="00A94B27">
            <w:r>
              <w:t>OK</w:t>
            </w:r>
          </w:p>
        </w:tc>
      </w:tr>
    </w:tbl>
    <w:p w14:paraId="03B3F362" w14:textId="77777777" w:rsidR="001136B0" w:rsidRDefault="001136B0">
      <w:pPr>
        <w:rPr>
          <w:lang w:eastAsia="zh-CN"/>
        </w:rPr>
      </w:pPr>
    </w:p>
    <w:p w14:paraId="298C9D31" w14:textId="77777777" w:rsidR="001136B0" w:rsidRDefault="00A94B27">
      <w:pPr>
        <w:pStyle w:val="Heading3"/>
        <w:numPr>
          <w:ilvl w:val="2"/>
          <w:numId w:val="67"/>
        </w:numPr>
      </w:pPr>
      <w:r>
        <w:t xml:space="preserve">Rate matching for 2nd-stage SCI </w:t>
      </w:r>
    </w:p>
    <w:p w14:paraId="1277292F" w14:textId="77777777" w:rsidR="001136B0" w:rsidRDefault="00A94B27">
      <w:pPr>
        <w:rPr>
          <w:lang w:eastAsia="zh-CN"/>
        </w:rPr>
      </w:pPr>
      <w:r>
        <w:rPr>
          <w:lang w:eastAsia="zh-CN"/>
        </w:rPr>
        <w:t>The following agreement was achieved:</w:t>
      </w:r>
    </w:p>
    <w:p w14:paraId="0073B563" w14:textId="77777777" w:rsidR="001136B0" w:rsidRDefault="001136B0">
      <w:pPr>
        <w:rPr>
          <w:lang w:eastAsia="zh-CN"/>
        </w:rPr>
      </w:pPr>
    </w:p>
    <w:tbl>
      <w:tblPr>
        <w:tblStyle w:val="TableGrid"/>
        <w:tblW w:w="0" w:type="auto"/>
        <w:tblLook w:val="04A0" w:firstRow="1" w:lastRow="0" w:firstColumn="1" w:lastColumn="0" w:noHBand="0" w:noVBand="1"/>
      </w:tblPr>
      <w:tblGrid>
        <w:gridCol w:w="9926"/>
      </w:tblGrid>
      <w:tr w:rsidR="001136B0" w14:paraId="3F103B53" w14:textId="77777777">
        <w:tc>
          <w:tcPr>
            <w:tcW w:w="9926" w:type="dxa"/>
          </w:tcPr>
          <w:p w14:paraId="72024B1D" w14:textId="77777777" w:rsidR="001136B0" w:rsidRDefault="00A94B27">
            <w:pPr>
              <w:rPr>
                <w:iCs/>
                <w:szCs w:val="20"/>
              </w:rPr>
            </w:pPr>
            <w:r>
              <w:rPr>
                <w:iCs/>
                <w:szCs w:val="20"/>
                <w:highlight w:val="green"/>
              </w:rPr>
              <w:t>Agreement</w:t>
            </w:r>
          </w:p>
          <w:p w14:paraId="5D08818F" w14:textId="77777777" w:rsidR="001136B0" w:rsidRDefault="00A94B27">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2A5F313A" w14:textId="77777777" w:rsidR="001136B0" w:rsidRDefault="00A94B27">
            <w:pPr>
              <w:numPr>
                <w:ilvl w:val="0"/>
                <w:numId w:val="71"/>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20F05597" w14:textId="77777777" w:rsidR="001136B0" w:rsidRDefault="00A94B27">
            <w:pPr>
              <w:numPr>
                <w:ilvl w:val="1"/>
                <w:numId w:val="71"/>
              </w:numPr>
              <w:contextualSpacing/>
              <w:rPr>
                <w:bCs/>
                <w:lang w:eastAsia="zh-CN"/>
              </w:rPr>
            </w:pPr>
            <w:r>
              <w:rPr>
                <w:bCs/>
                <w:lang w:eastAsia="zh-CN"/>
              </w:rPr>
              <w:t>FFS: possible values (to be decided when discussing RRC parameters)</w:t>
            </w:r>
          </w:p>
        </w:tc>
      </w:tr>
    </w:tbl>
    <w:p w14:paraId="6CC0C534" w14:textId="77777777" w:rsidR="001136B0" w:rsidRDefault="001136B0">
      <w:pPr>
        <w:rPr>
          <w:lang w:eastAsia="zh-CN"/>
        </w:rPr>
      </w:pPr>
    </w:p>
    <w:p w14:paraId="3A5A44DE" w14:textId="77777777" w:rsidR="001136B0" w:rsidRDefault="00A94B27">
      <w:pPr>
        <w:rPr>
          <w:lang w:eastAsia="zh-CN"/>
        </w:rPr>
      </w:pPr>
      <w:r>
        <w:rPr>
          <w:lang w:eastAsia="zh-CN"/>
        </w:rPr>
        <w:t xml:space="preserve">The following related proposals were found in the submitted contributions: </w:t>
      </w:r>
    </w:p>
    <w:p w14:paraId="3410BE8F" w14:textId="77777777" w:rsidR="001136B0" w:rsidRDefault="001136B0">
      <w:pPr>
        <w:rPr>
          <w:lang w:eastAsia="zh-CN"/>
        </w:rPr>
      </w:pPr>
    </w:p>
    <w:tbl>
      <w:tblPr>
        <w:tblStyle w:val="TableGrid"/>
        <w:tblW w:w="0" w:type="auto"/>
        <w:tblLook w:val="04A0" w:firstRow="1" w:lastRow="0" w:firstColumn="1" w:lastColumn="0" w:noHBand="0" w:noVBand="1"/>
      </w:tblPr>
      <w:tblGrid>
        <w:gridCol w:w="907"/>
        <w:gridCol w:w="9245"/>
      </w:tblGrid>
      <w:tr w:rsidR="001136B0" w14:paraId="39E8A7CD" w14:textId="77777777">
        <w:tc>
          <w:tcPr>
            <w:tcW w:w="1096" w:type="dxa"/>
          </w:tcPr>
          <w:p w14:paraId="016B397D" w14:textId="77777777" w:rsidR="001136B0" w:rsidRDefault="00A94B27">
            <w:pPr>
              <w:rPr>
                <w:sz w:val="20"/>
                <w:szCs w:val="20"/>
                <w:lang w:eastAsia="zh-CN"/>
              </w:rPr>
            </w:pPr>
            <w:r>
              <w:rPr>
                <w:sz w:val="20"/>
                <w:szCs w:val="20"/>
                <w:lang w:eastAsia="zh-CN"/>
              </w:rPr>
              <w:t>CATT, CICTCI</w:t>
            </w:r>
          </w:p>
        </w:tc>
        <w:tc>
          <w:tcPr>
            <w:tcW w:w="8830" w:type="dxa"/>
          </w:tcPr>
          <w:p w14:paraId="0989131B"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00F055CE" w14:textId="77777777">
              <w:tc>
                <w:tcPr>
                  <w:tcW w:w="2694" w:type="dxa"/>
                  <w:tcBorders>
                    <w:top w:val="single" w:sz="4" w:space="0" w:color="auto"/>
                    <w:left w:val="single" w:sz="4" w:space="0" w:color="auto"/>
                  </w:tcBorders>
                </w:tcPr>
                <w:p w14:paraId="6AAEAA1B"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49C0B519" w14:textId="77777777" w:rsidR="001136B0" w:rsidRDefault="00A94B27">
                  <w:pPr>
                    <w:pStyle w:val="CRCoverPage"/>
                    <w:spacing w:after="0"/>
                    <w:ind w:left="100"/>
                    <w:jc w:val="both"/>
                  </w:pPr>
                  <w:r>
                    <w:t xml:space="preserve">Corrections on </w:t>
                  </w:r>
                  <w:r>
                    <w:rPr>
                      <w:rFonts w:hint="eastAsia"/>
                      <w:lang w:eastAsia="zh-CN"/>
                    </w:rPr>
                    <w:t>rate</w:t>
                  </w:r>
                  <w:r>
                    <w:t xml:space="preserve"> </w:t>
                  </w:r>
                  <w:r>
                    <w:rPr>
                      <w:rFonts w:hint="eastAsia"/>
                      <w:lang w:eastAsia="zh-CN"/>
                    </w:rPr>
                    <w:t>matching</w:t>
                  </w:r>
                  <w:r>
                    <w:t xml:space="preserve"> </w:t>
                  </w:r>
                  <w:r>
                    <w:rPr>
                      <w:rFonts w:hint="eastAsia"/>
                      <w:lang w:eastAsia="zh-CN"/>
                    </w:rPr>
                    <w:t>procedure</w:t>
                  </w:r>
                  <w:r>
                    <w:rPr>
                      <w:lang w:eastAsia="zh-CN"/>
                    </w:rPr>
                    <w:t xml:space="preserve"> in a shared resoruce pool</w:t>
                  </w:r>
                </w:p>
              </w:tc>
            </w:tr>
            <w:tr w:rsidR="001136B0" w14:paraId="193E2D90" w14:textId="77777777">
              <w:tc>
                <w:tcPr>
                  <w:tcW w:w="2694" w:type="dxa"/>
                  <w:tcBorders>
                    <w:left w:val="single" w:sz="4" w:space="0" w:color="auto"/>
                  </w:tcBorders>
                </w:tcPr>
                <w:p w14:paraId="1F186B85" w14:textId="77777777" w:rsidR="001136B0" w:rsidRDefault="001136B0">
                  <w:pPr>
                    <w:pStyle w:val="CRCoverPage"/>
                    <w:spacing w:after="0"/>
                    <w:rPr>
                      <w:b/>
                      <w:i/>
                    </w:rPr>
                  </w:pPr>
                </w:p>
              </w:tc>
              <w:tc>
                <w:tcPr>
                  <w:tcW w:w="6378" w:type="dxa"/>
                  <w:tcBorders>
                    <w:right w:val="single" w:sz="4" w:space="0" w:color="auto"/>
                  </w:tcBorders>
                </w:tcPr>
                <w:p w14:paraId="06E1A330" w14:textId="77777777" w:rsidR="001136B0" w:rsidRDefault="001136B0">
                  <w:pPr>
                    <w:pStyle w:val="CRCoverPage"/>
                    <w:spacing w:after="0"/>
                    <w:jc w:val="both"/>
                  </w:pPr>
                </w:p>
              </w:tc>
            </w:tr>
            <w:tr w:rsidR="001136B0" w14:paraId="1CC45EED" w14:textId="77777777">
              <w:tc>
                <w:tcPr>
                  <w:tcW w:w="2694" w:type="dxa"/>
                  <w:tcBorders>
                    <w:left w:val="single" w:sz="4" w:space="0" w:color="auto"/>
                  </w:tcBorders>
                </w:tcPr>
                <w:p w14:paraId="0166A33A"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990A2DA"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8.4.4 of </w:t>
                  </w:r>
                  <w:r>
                    <w:rPr>
                      <w:lang w:eastAsia="zh-CN"/>
                    </w:rPr>
                    <w:t xml:space="preserve">TS 38.212,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1136B0" w14:paraId="6AF324B0" w14:textId="77777777">
              <w:tc>
                <w:tcPr>
                  <w:tcW w:w="2694" w:type="dxa"/>
                  <w:tcBorders>
                    <w:left w:val="single" w:sz="4" w:space="0" w:color="auto"/>
                  </w:tcBorders>
                </w:tcPr>
                <w:p w14:paraId="347A69A3" w14:textId="77777777" w:rsidR="001136B0" w:rsidRDefault="001136B0">
                  <w:pPr>
                    <w:pStyle w:val="CRCoverPage"/>
                    <w:spacing w:after="0"/>
                    <w:rPr>
                      <w:b/>
                      <w:i/>
                    </w:rPr>
                  </w:pPr>
                </w:p>
              </w:tc>
              <w:tc>
                <w:tcPr>
                  <w:tcW w:w="6378" w:type="dxa"/>
                  <w:tcBorders>
                    <w:right w:val="single" w:sz="4" w:space="0" w:color="auto"/>
                  </w:tcBorders>
                </w:tcPr>
                <w:p w14:paraId="57336D40" w14:textId="77777777" w:rsidR="001136B0" w:rsidRDefault="001136B0">
                  <w:pPr>
                    <w:pStyle w:val="CRCoverPage"/>
                    <w:spacing w:after="0"/>
                    <w:jc w:val="both"/>
                  </w:pPr>
                </w:p>
              </w:tc>
            </w:tr>
            <w:tr w:rsidR="001136B0" w14:paraId="44997DE7" w14:textId="77777777">
              <w:tc>
                <w:tcPr>
                  <w:tcW w:w="2694" w:type="dxa"/>
                  <w:tcBorders>
                    <w:left w:val="single" w:sz="4" w:space="0" w:color="auto"/>
                    <w:bottom w:val="single" w:sz="4" w:space="0" w:color="auto"/>
                  </w:tcBorders>
                </w:tcPr>
                <w:p w14:paraId="0CD3581F"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22E84B32" w14:textId="77777777" w:rsidR="001136B0" w:rsidRDefault="00A94B27">
                  <w:pPr>
                    <w:pStyle w:val="CRCoverPage"/>
                    <w:spacing w:after="0"/>
                    <w:ind w:left="100"/>
                    <w:jc w:val="both"/>
                  </w:pPr>
                  <w:r>
                    <w:rPr>
                      <w:lang w:eastAsia="zh-CN"/>
                    </w:rPr>
                    <w:t xml:space="preserve">The </w:t>
                  </w:r>
                  <w:r>
                    <w:rPr>
                      <w:rFonts w:hint="eastAsia"/>
                      <w:lang w:eastAsia="zh-CN"/>
                    </w:rPr>
                    <w:t>rate</w:t>
                  </w:r>
                  <w:r>
                    <w:rPr>
                      <w:lang w:eastAsia="zh-CN"/>
                    </w:rPr>
                    <w:t xml:space="preserve"> </w:t>
                  </w:r>
                  <w:r>
                    <w:rPr>
                      <w:rFonts w:hint="eastAsia"/>
                      <w:lang w:eastAsia="zh-CN"/>
                    </w:rPr>
                    <w:t>matching</w:t>
                  </w:r>
                  <w:r>
                    <w:rPr>
                      <w:lang w:eastAsia="zh-CN"/>
                    </w:rPr>
                    <w:t xml:space="preserve"> procedure in a shared resoruce pool</w:t>
                  </w:r>
                  <w:r>
                    <w:rPr>
                      <w:rFonts w:hint="eastAsia"/>
                      <w:lang w:eastAsia="zh-CN"/>
                    </w:rPr>
                    <w:t xml:space="preserve"> </w:t>
                  </w:r>
                  <w:r>
                    <w:rPr>
                      <w:lang w:eastAsia="zh-CN"/>
                    </w:rPr>
                    <w:t>is incomplete</w:t>
                  </w:r>
                  <w:r>
                    <w:rPr>
                      <w:rFonts w:eastAsiaTheme="minorEastAsia"/>
                      <w:lang w:eastAsia="zh-CN"/>
                    </w:rPr>
                    <w:t>.</w:t>
                  </w:r>
                </w:p>
              </w:tc>
            </w:tr>
          </w:tbl>
          <w:p w14:paraId="4F7FDE5C" w14:textId="77777777" w:rsidR="001136B0" w:rsidRDefault="001136B0">
            <w:pPr>
              <w:pStyle w:val="NormalWeb"/>
              <w:spacing w:before="0" w:beforeAutospacing="0" w:after="0" w:afterAutospacing="0"/>
              <w:jc w:val="both"/>
              <w:rPr>
                <w:rFonts w:eastAsiaTheme="minorEastAsia"/>
                <w:sz w:val="20"/>
                <w:szCs w:val="20"/>
              </w:rPr>
            </w:pPr>
          </w:p>
          <w:p w14:paraId="77824849"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38.212 v18.</w:t>
            </w:r>
            <w:r>
              <w:rPr>
                <w:rFonts w:eastAsiaTheme="minorEastAsia" w:hint="eastAsia"/>
                <w:color w:val="FF0000"/>
                <w:sz w:val="20"/>
                <w:szCs w:val="20"/>
              </w:rPr>
              <w:t>0</w:t>
            </w:r>
            <w:r>
              <w:rPr>
                <w:rFonts w:eastAsiaTheme="minorEastAsia"/>
                <w:color w:val="FF0000"/>
                <w:sz w:val="20"/>
                <w:szCs w:val="20"/>
              </w:rPr>
              <w:t>.0-------------------------------------------</w:t>
            </w:r>
          </w:p>
          <w:p w14:paraId="5C1C02B1" w14:textId="77777777" w:rsidR="001136B0" w:rsidRDefault="00A94B27">
            <w:pPr>
              <w:keepNext/>
              <w:keepLines/>
              <w:spacing w:before="120" w:after="180"/>
              <w:ind w:left="1134" w:hanging="1134"/>
              <w:outlineLvl w:val="2"/>
              <w:rPr>
                <w:rFonts w:ascii="Arial" w:eastAsia="SimSun" w:hAnsi="Arial"/>
                <w:color w:val="000000"/>
                <w:sz w:val="20"/>
                <w:szCs w:val="20"/>
              </w:rPr>
            </w:pPr>
            <w:bookmarkStart w:id="345" w:name="_Toc29327793"/>
            <w:bookmarkStart w:id="346" w:name="_Toc36046389"/>
            <w:bookmarkStart w:id="347" w:name="_Toc36045983"/>
            <w:bookmarkStart w:id="348" w:name="_Toc129874570"/>
            <w:bookmarkStart w:id="349" w:name="_Toc36046243"/>
            <w:bookmarkStart w:id="350" w:name="_Toc45209307"/>
            <w:bookmarkStart w:id="351" w:name="_Toc51852481"/>
            <w:bookmarkStart w:id="352" w:name="_Toc29326643"/>
            <w:r>
              <w:rPr>
                <w:rFonts w:ascii="Arial" w:eastAsia="SimSun" w:hAnsi="Arial" w:hint="eastAsia"/>
                <w:color w:val="000000"/>
                <w:sz w:val="20"/>
                <w:szCs w:val="20"/>
              </w:rPr>
              <w:t>8.4.4</w:t>
            </w:r>
            <w:r>
              <w:rPr>
                <w:rFonts w:ascii="Arial" w:eastAsia="SimSun" w:hAnsi="Arial" w:hint="eastAsia"/>
                <w:color w:val="000000"/>
                <w:sz w:val="20"/>
                <w:szCs w:val="20"/>
              </w:rPr>
              <w:tab/>
              <w:t>Rate Matching</w:t>
            </w:r>
            <w:bookmarkEnd w:id="345"/>
            <w:bookmarkEnd w:id="346"/>
            <w:bookmarkEnd w:id="347"/>
            <w:bookmarkEnd w:id="348"/>
            <w:bookmarkEnd w:id="349"/>
            <w:bookmarkEnd w:id="350"/>
            <w:bookmarkEnd w:id="351"/>
            <w:bookmarkEnd w:id="352"/>
          </w:p>
          <w:p w14:paraId="39A028FA" w14:textId="77777777" w:rsidR="001136B0" w:rsidRDefault="00A94B27">
            <w:pPr>
              <w:spacing w:after="180"/>
              <w:rPr>
                <w:rFonts w:eastAsia="SimSun"/>
                <w:sz w:val="20"/>
                <w:szCs w:val="20"/>
                <w:lang w:val="en-GB" w:eastAsia="zh-CN"/>
              </w:rPr>
            </w:pPr>
            <w:r>
              <w:rPr>
                <w:rFonts w:eastAsia="SimSun" w:hint="eastAsia"/>
                <w:sz w:val="20"/>
                <w:szCs w:val="20"/>
                <w:lang w:val="en-GB" w:eastAsia="zh-CN"/>
              </w:rPr>
              <w:t>F</w:t>
            </w:r>
            <w:r>
              <w:rPr>
                <w:rFonts w:eastAsia="SimSun"/>
                <w:sz w:val="20"/>
                <w:szCs w:val="20"/>
                <w:lang w:val="en-GB" w:eastAsia="zh-CN"/>
              </w:rPr>
              <w:t>or 2</w:t>
            </w:r>
            <w:r>
              <w:rPr>
                <w:rFonts w:eastAsia="SimSun"/>
                <w:sz w:val="20"/>
                <w:szCs w:val="20"/>
                <w:vertAlign w:val="superscript"/>
                <w:lang w:val="en-GB" w:eastAsia="zh-CN"/>
              </w:rPr>
              <w:t>nd</w:t>
            </w:r>
            <w:r>
              <w:rPr>
                <w:rFonts w:eastAsia="SimSun"/>
                <w:sz w:val="20"/>
                <w:szCs w:val="20"/>
                <w:lang w:val="en-GB" w:eastAsia="zh-CN"/>
              </w:rPr>
              <w:t>-stage SCI transmission on PSSCH with SL-SCH, the number of coded modulation symbols generated for 2</w:t>
            </w:r>
            <w:r>
              <w:rPr>
                <w:rFonts w:eastAsia="SimSun"/>
                <w:sz w:val="20"/>
                <w:szCs w:val="20"/>
                <w:vertAlign w:val="superscript"/>
                <w:lang w:val="en-GB" w:eastAsia="zh-CN"/>
              </w:rPr>
              <w:t>nd</w:t>
            </w:r>
            <w:r>
              <w:rPr>
                <w:rFonts w:eastAsia="SimSun"/>
                <w:sz w:val="20"/>
                <w:szCs w:val="20"/>
                <w:lang w:val="en-GB" w:eastAsia="zh-CN"/>
              </w:rPr>
              <w:t xml:space="preserve">-stage SCI transmission </w:t>
            </w:r>
            <w:r>
              <w:rPr>
                <w:rFonts w:eastAsia="SimSun"/>
                <w:sz w:val="20"/>
                <w:szCs w:val="20"/>
                <w:lang w:val="en-GB"/>
              </w:rPr>
              <w:t>prior to duplication for the 2nd layer if present</w:t>
            </w:r>
            <w:r>
              <w:rPr>
                <w:rFonts w:eastAsia="SimSun"/>
                <w:sz w:val="20"/>
                <w:szCs w:val="20"/>
                <w:lang w:val="en-GB" w:eastAsia="zh-CN"/>
              </w:rPr>
              <w:t xml:space="preserve">, denoted as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Q</m:t>
                  </m:r>
                </m:e>
                <m:sub>
                  <m:r>
                    <w:rPr>
                      <w:rFonts w:ascii="Cambria Math" w:eastAsia="SimSun" w:hAnsi="Cambria Math"/>
                      <w:sz w:val="20"/>
                      <w:szCs w:val="20"/>
                      <w:lang w:val="en-GB" w:eastAsia="zh-CN"/>
                    </w:rPr>
                    <m:t>SCI2</m:t>
                  </m:r>
                </m:sub>
                <m:sup>
                  <m:r>
                    <w:rPr>
                      <w:rFonts w:ascii="Cambria Math" w:eastAsia="SimSun" w:hAnsi="Cambria Math"/>
                      <w:sz w:val="20"/>
                      <w:szCs w:val="20"/>
                      <w:lang w:val="en-GB" w:eastAsia="zh-CN"/>
                    </w:rPr>
                    <m:t>'</m:t>
                  </m:r>
                </m:sup>
              </m:sSubSup>
            </m:oMath>
            <w:r>
              <w:rPr>
                <w:rFonts w:eastAsia="SimSun" w:hint="eastAsia"/>
                <w:sz w:val="20"/>
                <w:szCs w:val="20"/>
                <w:lang w:val="en-GB" w:eastAsia="zh-CN"/>
              </w:rPr>
              <w:t>,</w:t>
            </w:r>
            <w:r>
              <w:rPr>
                <w:rFonts w:eastAsia="SimSun"/>
                <w:sz w:val="20"/>
                <w:szCs w:val="20"/>
                <w:lang w:val="en-GB" w:eastAsia="zh-CN"/>
              </w:rPr>
              <w:t xml:space="preserve"> is determined as follows:</w:t>
            </w:r>
          </w:p>
          <w:p w14:paraId="5050CF25" w14:textId="77777777" w:rsidR="001136B0" w:rsidRDefault="00000000">
            <w:pPr>
              <w:keepLines/>
              <w:tabs>
                <w:tab w:val="center" w:pos="4536"/>
                <w:tab w:val="right" w:pos="9072"/>
              </w:tabs>
              <w:spacing w:after="180"/>
              <w:rPr>
                <w:rFonts w:eastAsia="Malgun Gothic"/>
                <w:sz w:val="20"/>
                <w:szCs w:val="20"/>
                <w:lang w:val="fr-FR" w:eastAsia="ko-KR"/>
              </w:rPr>
            </w:pPr>
            <m:oMathPara>
              <m:oMath>
                <m:sSubSup>
                  <m:sSubSupPr>
                    <m:ctrlPr>
                      <w:rPr>
                        <w:rFonts w:ascii="Cambria Math" w:eastAsia="SimSun" w:hAnsi="Cambria Math"/>
                        <w:sz w:val="20"/>
                        <w:szCs w:val="20"/>
                        <w:lang w:val="en-GB" w:eastAsia="ko-KR"/>
                      </w:rPr>
                    </m:ctrlPr>
                  </m:sSubSupPr>
                  <m:e>
                    <m:r>
                      <w:rPr>
                        <w:rFonts w:ascii="Cambria Math" w:eastAsia="SimSun" w:hAnsi="Cambria Math"/>
                        <w:sz w:val="20"/>
                        <w:szCs w:val="20"/>
                        <w:lang w:val="en-GB" w:eastAsia="ko-KR"/>
                      </w:rPr>
                      <m:t>Q</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up>
                    <m:r>
                      <m:rPr>
                        <m:sty m:val="p"/>
                      </m:rPr>
                      <w:rPr>
                        <w:rFonts w:ascii="Cambria Math" w:eastAsia="SimSun" w:hAnsi="Cambria Math"/>
                        <w:color w:val="000000"/>
                        <w:sz w:val="20"/>
                        <w:szCs w:val="20"/>
                        <w:lang w:val="fr-FR" w:eastAsia="ko-KR"/>
                      </w:rPr>
                      <m:t>'</m:t>
                    </m:r>
                  </m:sup>
                </m:sSubSup>
                <m:r>
                  <m:rPr>
                    <m:sty m:val="p"/>
                  </m:rPr>
                  <w:rPr>
                    <w:rFonts w:ascii="Cambria Math" w:eastAsia="SimSun" w:hAnsi="Cambria Math"/>
                    <w:sz w:val="20"/>
                    <w:szCs w:val="20"/>
                    <w:lang w:val="fr-FR" w:eastAsia="ko-KR"/>
                  </w:rPr>
                  <m:t>=</m:t>
                </m:r>
                <m:r>
                  <m:rPr>
                    <m:nor/>
                  </m:rPr>
                  <w:rPr>
                    <w:rFonts w:eastAsia="SimSun"/>
                    <w:sz w:val="20"/>
                    <w:szCs w:val="20"/>
                    <w:lang w:val="fr-FR" w:eastAsia="ko-KR"/>
                  </w:rPr>
                  <m:t>min</m:t>
                </m:r>
                <m:d>
                  <m:dPr>
                    <m:begChr m:val="{"/>
                    <m:endChr m:val="}"/>
                    <m:ctrlPr>
                      <w:rPr>
                        <w:rFonts w:ascii="Cambria Math" w:eastAsia="SimSun" w:hAnsi="Cambria Math"/>
                        <w:iCs/>
                        <w:sz w:val="20"/>
                        <w:szCs w:val="20"/>
                        <w:lang w:val="en-GB" w:eastAsia="ko-KR"/>
                      </w:rPr>
                    </m:ctrlPr>
                  </m:dPr>
                  <m:e>
                    <m:d>
                      <m:dPr>
                        <m:begChr m:val="⌈"/>
                        <m:endChr m:val="⌉"/>
                        <m:ctrlPr>
                          <w:rPr>
                            <w:rFonts w:ascii="Cambria Math" w:eastAsia="SimSun" w:hAnsi="Cambria Math"/>
                            <w:iCs/>
                            <w:sz w:val="20"/>
                            <w:szCs w:val="20"/>
                            <w:lang w:val="en-GB" w:eastAsia="ko-KR"/>
                          </w:rPr>
                        </m:ctrlPr>
                      </m:dPr>
                      <m:e>
                        <m:f>
                          <m:fPr>
                            <m:ctrlPr>
                              <w:rPr>
                                <w:rFonts w:ascii="Cambria Math" w:eastAsia="SimSun" w:hAnsi="Cambria Math"/>
                                <w:iCs/>
                                <w:sz w:val="20"/>
                                <w:szCs w:val="20"/>
                                <w:lang w:val="en-GB" w:eastAsia="ko-KR"/>
                              </w:rPr>
                            </m:ctrlPr>
                          </m:fPr>
                          <m:num>
                            <m:d>
                              <m:dPr>
                                <m:ctrlPr>
                                  <w:rPr>
                                    <w:rFonts w:ascii="Cambria Math" w:eastAsia="SimSun" w:hAnsi="Cambria Math"/>
                                    <w:iCs/>
                                    <w:sz w:val="20"/>
                                    <w:szCs w:val="20"/>
                                    <w:lang w:val="en-GB" w:eastAsia="ko-KR"/>
                                  </w:rPr>
                                </m:ctrlPr>
                              </m:dPr>
                              <m:e>
                                <m:sSub>
                                  <m:sSubPr>
                                    <m:ctrlPr>
                                      <w:rPr>
                                        <w:rFonts w:ascii="Cambria Math" w:eastAsia="SimSun" w:hAnsi="Cambria Math"/>
                                        <w:iCs/>
                                        <w:sz w:val="20"/>
                                        <w:szCs w:val="20"/>
                                        <w:lang w:val="en-GB" w:eastAsia="ko-KR"/>
                                      </w:rPr>
                                    </m:ctrlPr>
                                  </m:sSubPr>
                                  <m:e>
                                    <m:r>
                                      <w:rPr>
                                        <w:rFonts w:ascii="Cambria Math" w:eastAsia="SimSun" w:hAnsi="Cambria Math"/>
                                        <w:sz w:val="20"/>
                                        <w:szCs w:val="20"/>
                                        <w:lang w:val="en-GB" w:eastAsia="ko-KR"/>
                                      </w:rPr>
                                      <m:t>O</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Sub>
                                <m:r>
                                  <m:rPr>
                                    <m:sty m:val="p"/>
                                  </m:rPr>
                                  <w:rPr>
                                    <w:rFonts w:ascii="Cambria Math" w:eastAsia="SimSun" w:hAnsi="Cambria Math"/>
                                    <w:sz w:val="20"/>
                                    <w:szCs w:val="20"/>
                                    <w:lang w:val="fr-FR" w:eastAsia="ko-KR"/>
                                  </w:rPr>
                                  <m:t>+</m:t>
                                </m:r>
                                <m:sSub>
                                  <m:sSubPr>
                                    <m:ctrlPr>
                                      <w:rPr>
                                        <w:rFonts w:ascii="Cambria Math" w:eastAsia="SimSun" w:hAnsi="Cambria Math"/>
                                        <w:iCs/>
                                        <w:sz w:val="20"/>
                                        <w:szCs w:val="20"/>
                                        <w:lang w:val="en-GB" w:eastAsia="ko-KR"/>
                                      </w:rPr>
                                    </m:ctrlPr>
                                  </m:sSubPr>
                                  <m:e>
                                    <m:r>
                                      <w:rPr>
                                        <w:rFonts w:ascii="Cambria Math" w:eastAsia="SimSun" w:hAnsi="Cambria Math"/>
                                        <w:sz w:val="20"/>
                                        <w:szCs w:val="20"/>
                                        <w:lang w:val="en-GB" w:eastAsia="ko-KR"/>
                                      </w:rPr>
                                      <m:t>L</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Sub>
                              </m:e>
                            </m:d>
                            <m:r>
                              <m:rPr>
                                <m:sty m:val="p"/>
                              </m:rPr>
                              <w:rPr>
                                <w:rFonts w:ascii="Cambria Math" w:eastAsia="SimSun" w:hAnsi="Cambria Math"/>
                                <w:sz w:val="20"/>
                                <w:szCs w:val="20"/>
                                <w:lang w:val="fr-FR" w:eastAsia="ko-KR"/>
                              </w:rPr>
                              <m:t>∙</m:t>
                            </m:r>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β</m:t>
                                </m:r>
                              </m:e>
                              <m:sub>
                                <m:r>
                                  <w:rPr>
                                    <w:rFonts w:ascii="Cambria Math" w:eastAsia="SimSun" w:hAnsi="Cambria Math"/>
                                    <w:sz w:val="20"/>
                                    <w:szCs w:val="20"/>
                                    <w:lang w:val="en-GB" w:eastAsia="ko-KR"/>
                                  </w:rPr>
                                  <m:t>offset</m:t>
                                </m:r>
                              </m:sub>
                              <m:sup>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p>
                            </m:sSubSup>
                          </m:num>
                          <m:den>
                            <m:sSubSup>
                              <m:sSubSupPr>
                                <m:ctrlPr>
                                  <w:rPr>
                                    <w:rFonts w:ascii="Cambria Math" w:eastAsia="SimSun" w:hAnsi="Cambria Math"/>
                                    <w:sz w:val="20"/>
                                    <w:szCs w:val="20"/>
                                    <w:lang w:val="en-GB"/>
                                  </w:rPr>
                                </m:ctrlPr>
                              </m:sSubSupPr>
                              <m:e>
                                <m:r>
                                  <w:rPr>
                                    <w:rFonts w:ascii="Cambria Math" w:eastAsia="SimSun" w:hAnsi="Cambria Math"/>
                                    <w:sz w:val="20"/>
                                    <w:szCs w:val="20"/>
                                    <w:lang w:val="en-GB"/>
                                  </w:rPr>
                                  <m:t>Q</m:t>
                                </m:r>
                              </m:e>
                              <m:sub>
                                <m:r>
                                  <w:rPr>
                                    <w:rFonts w:ascii="Cambria Math" w:eastAsia="SimSun" w:hAnsi="Cambria Math"/>
                                    <w:sz w:val="20"/>
                                    <w:szCs w:val="20"/>
                                    <w:lang w:val="en-GB"/>
                                  </w:rPr>
                                  <m:t>m</m:t>
                                </m:r>
                              </m:sub>
                              <m:sup>
                                <m:r>
                                  <w:rPr>
                                    <w:rFonts w:ascii="Cambria Math" w:eastAsia="SimSun" w:hAnsi="Cambria Math"/>
                                    <w:sz w:val="20"/>
                                    <w:szCs w:val="20"/>
                                    <w:lang w:val="en-GB"/>
                                  </w:rPr>
                                  <m:t>SCI</m:t>
                                </m:r>
                                <m:r>
                                  <m:rPr>
                                    <m:sty m:val="p"/>
                                  </m:rPr>
                                  <w:rPr>
                                    <w:rFonts w:ascii="Cambria Math" w:eastAsia="SimSun" w:hAnsi="Cambria Math"/>
                                    <w:sz w:val="20"/>
                                    <w:szCs w:val="20"/>
                                    <w:lang w:val="fr-FR"/>
                                  </w:rPr>
                                  <m:t>2</m:t>
                                </m:r>
                              </m:sup>
                            </m:sSubSup>
                            <m:r>
                              <m:rPr>
                                <m:sty m:val="p"/>
                              </m:rPr>
                              <w:rPr>
                                <w:rFonts w:ascii="Cambria Math" w:eastAsia="SimSun" w:hAnsi="Cambria Math"/>
                                <w:sz w:val="20"/>
                                <w:szCs w:val="20"/>
                                <w:lang w:val="fr-FR" w:eastAsia="ko-KR"/>
                              </w:rPr>
                              <m:t>∙</m:t>
                            </m:r>
                            <m:r>
                              <w:rPr>
                                <w:rFonts w:ascii="Cambria Math" w:eastAsia="SimSun" w:hAnsi="Cambria Math"/>
                                <w:sz w:val="20"/>
                                <w:szCs w:val="20"/>
                                <w:lang w:val="en-GB" w:eastAsia="ko-KR"/>
                              </w:rPr>
                              <m:t>R</m:t>
                            </m:r>
                          </m:den>
                        </m:f>
                      </m:e>
                    </m:d>
                    <m:r>
                      <m:rPr>
                        <m:sty m:val="p"/>
                      </m:rPr>
                      <w:rPr>
                        <w:rFonts w:ascii="Cambria Math" w:eastAsia="SimSun" w:hAnsi="Cambria Math"/>
                        <w:sz w:val="20"/>
                        <w:szCs w:val="20"/>
                        <w:lang w:val="fr-FR" w:eastAsia="ko-KR"/>
                      </w:rPr>
                      <m:t xml:space="preserve">, </m:t>
                    </m:r>
                    <m:d>
                      <m:dPr>
                        <m:begChr m:val="⌈"/>
                        <m:endChr m:val="⌉"/>
                        <m:ctrlPr>
                          <w:rPr>
                            <w:rFonts w:ascii="Cambria Math" w:eastAsia="SimSun" w:hAnsi="Cambria Math"/>
                            <w:iCs/>
                            <w:sz w:val="20"/>
                            <w:szCs w:val="20"/>
                            <w:lang w:val="en-GB" w:eastAsia="ko-KR"/>
                          </w:rPr>
                        </m:ctrlPr>
                      </m:dPr>
                      <m:e>
                        <m:r>
                          <w:rPr>
                            <w:rFonts w:ascii="Cambria Math" w:eastAsia="SimSun" w:hAnsi="Cambria Math"/>
                            <w:sz w:val="20"/>
                            <w:szCs w:val="20"/>
                            <w:lang w:val="en-GB" w:eastAsia="ko-KR"/>
                          </w:rPr>
                          <m:t>α</m:t>
                        </m:r>
                        <m:nary>
                          <m:naryPr>
                            <m:chr m:val="∑"/>
                            <m:limLoc m:val="undOvr"/>
                            <m:ctrlPr>
                              <w:rPr>
                                <w:rFonts w:ascii="Cambria Math" w:eastAsia="SimSun" w:hAnsi="Cambria Math"/>
                                <w:sz w:val="20"/>
                                <w:szCs w:val="20"/>
                                <w:lang w:val="en-GB" w:eastAsia="ko-KR"/>
                              </w:rPr>
                            </m:ctrlPr>
                          </m:naryPr>
                          <m:sub>
                            <m:r>
                              <w:rPr>
                                <w:rFonts w:ascii="Cambria Math" w:eastAsia="SimSun" w:hAnsi="Cambria Math"/>
                                <w:sz w:val="20"/>
                                <w:szCs w:val="20"/>
                                <w:lang w:val="en-GB" w:eastAsia="ko-KR"/>
                              </w:rPr>
                              <m:t>l</m:t>
                            </m:r>
                            <m:r>
                              <m:rPr>
                                <m:sty m:val="p"/>
                              </m:rPr>
                              <w:rPr>
                                <w:rFonts w:ascii="Cambria Math" w:eastAsia="SimSun" w:hAnsi="Cambria Math"/>
                                <w:sz w:val="20"/>
                                <w:szCs w:val="20"/>
                                <w:lang w:val="fr-FR" w:eastAsia="ko-KR"/>
                              </w:rPr>
                              <m:t>=0</m:t>
                            </m:r>
                          </m:sub>
                          <m:sup>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N</m:t>
                                </m:r>
                              </m:e>
                              <m:sub>
                                <m:r>
                                  <w:rPr>
                                    <w:rFonts w:ascii="Cambria Math" w:eastAsia="SimSun" w:hAnsi="Cambria Math"/>
                                    <w:sz w:val="20"/>
                                    <w:szCs w:val="20"/>
                                    <w:lang w:val="en-GB" w:eastAsia="ko-KR"/>
                                  </w:rPr>
                                  <m:t>symbol</m:t>
                                </m:r>
                              </m:sub>
                              <m:sup>
                                <m:r>
                                  <w:rPr>
                                    <w:rFonts w:ascii="Cambria Math" w:eastAsia="SimSun" w:hAnsi="Cambria Math"/>
                                    <w:sz w:val="20"/>
                                    <w:szCs w:val="20"/>
                                    <w:lang w:val="en-GB" w:eastAsia="ko-KR"/>
                                  </w:rPr>
                                  <m:t>PSSCH</m:t>
                                </m:r>
                              </m:sup>
                            </m:sSubSup>
                            <m:r>
                              <m:rPr>
                                <m:sty m:val="p"/>
                              </m:rPr>
                              <w:rPr>
                                <w:rFonts w:ascii="Cambria Math" w:eastAsia="SimSun" w:hAnsi="Cambria Math"/>
                                <w:sz w:val="20"/>
                                <w:szCs w:val="20"/>
                                <w:lang w:val="fr-FR" w:eastAsia="ko-KR"/>
                              </w:rPr>
                              <m:t>-1</m:t>
                            </m:r>
                          </m:sup>
                          <m:e>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M</m:t>
                                </m:r>
                              </m:e>
                              <m:sub>
                                <m:r>
                                  <w:rPr>
                                    <w:rFonts w:ascii="Cambria Math" w:eastAsia="SimSun" w:hAnsi="Cambria Math"/>
                                    <w:sz w:val="20"/>
                                    <w:szCs w:val="20"/>
                                    <w:lang w:val="en-GB" w:eastAsia="ko-KR"/>
                                  </w:rPr>
                                  <m:t>sc</m:t>
                                </m:r>
                              </m:sub>
                              <m:sup>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p>
                            </m:sSubSup>
                            <m:r>
                              <m:rPr>
                                <m:sty m:val="p"/>
                              </m:rPr>
                              <w:rPr>
                                <w:rFonts w:ascii="Cambria Math" w:eastAsia="SimSun" w:hAnsi="Cambria Math"/>
                                <w:sz w:val="20"/>
                                <w:szCs w:val="20"/>
                                <w:lang w:val="fr-FR" w:eastAsia="ko-KR"/>
                              </w:rPr>
                              <m:t>(</m:t>
                            </m:r>
                            <m:r>
                              <w:rPr>
                                <w:rFonts w:ascii="Cambria Math" w:eastAsia="SimSun" w:hAnsi="Cambria Math"/>
                                <w:sz w:val="20"/>
                                <w:szCs w:val="20"/>
                                <w:lang w:val="en-GB" w:eastAsia="ko-KR"/>
                              </w:rPr>
                              <m:t>l</m:t>
                            </m:r>
                            <m:r>
                              <m:rPr>
                                <m:sty m:val="p"/>
                              </m:rPr>
                              <w:rPr>
                                <w:rFonts w:ascii="Cambria Math" w:eastAsia="SimSun" w:hAnsi="Cambria Math"/>
                                <w:sz w:val="20"/>
                                <w:szCs w:val="20"/>
                                <w:lang w:val="fr-FR" w:eastAsia="ko-KR"/>
                              </w:rPr>
                              <m:t>)</m:t>
                            </m:r>
                          </m:e>
                        </m:nary>
                      </m:e>
                    </m:d>
                  </m:e>
                </m:d>
                <m:r>
                  <m:rPr>
                    <m:sty m:val="p"/>
                  </m:rPr>
                  <w:rPr>
                    <w:rFonts w:ascii="Cambria Math" w:eastAsia="SimSun" w:hAnsi="Cambria Math"/>
                    <w:sz w:val="20"/>
                    <w:szCs w:val="20"/>
                    <w:lang w:val="fr-FR" w:eastAsia="ko-KR"/>
                  </w:rPr>
                  <m:t>+</m:t>
                </m:r>
                <m:r>
                  <m:rPr>
                    <m:sty m:val="p"/>
                  </m:rPr>
                  <w:rPr>
                    <w:rFonts w:ascii="Cambria Math" w:eastAsia="SimSun" w:hAnsi="Cambria Math"/>
                    <w:sz w:val="20"/>
                    <w:szCs w:val="20"/>
                    <w:lang w:val="en-GB" w:eastAsia="ko-KR"/>
                  </w:rPr>
                  <m:t>γ</m:t>
                </m:r>
              </m:oMath>
            </m:oMathPara>
          </w:p>
          <w:p w14:paraId="47278D7E" w14:textId="77777777" w:rsidR="001136B0" w:rsidRDefault="00A94B27">
            <w:pPr>
              <w:spacing w:after="180"/>
              <w:rPr>
                <w:rFonts w:eastAsia="SimSun"/>
                <w:color w:val="000000"/>
                <w:sz w:val="20"/>
                <w:szCs w:val="20"/>
                <w:lang w:val="en-GB" w:eastAsia="zh-CN"/>
              </w:rPr>
            </w:pPr>
            <w:r>
              <w:rPr>
                <w:rFonts w:eastAsia="SimSun"/>
                <w:color w:val="000000"/>
                <w:sz w:val="20"/>
                <w:szCs w:val="20"/>
                <w:lang w:val="en-GB" w:eastAsia="zh-CN"/>
              </w:rPr>
              <w:t>where</w:t>
            </w:r>
          </w:p>
          <w:p w14:paraId="536BE673" w14:textId="77777777" w:rsidR="001136B0" w:rsidRDefault="00A94B27">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
                <m:sSubPr>
                  <m:ctrlPr>
                    <w:rPr>
                      <w:rFonts w:ascii="Cambria Math" w:eastAsia="Gulim" w:hAnsi="Cambria Math" w:cs="SimSun"/>
                      <w:i/>
                      <w:iCs/>
                      <w:color w:val="000000"/>
                      <w:sz w:val="20"/>
                      <w:szCs w:val="20"/>
                      <w:lang w:val="en-GB" w:eastAsia="ko-KR"/>
                    </w:rPr>
                  </m:ctrlPr>
                </m:sSubPr>
                <m:e>
                  <m:r>
                    <w:rPr>
                      <w:rFonts w:ascii="Cambria Math" w:eastAsia="SimSun" w:hAnsi="Cambria Math"/>
                      <w:color w:val="000000"/>
                      <w:sz w:val="20"/>
                      <w:szCs w:val="20"/>
                      <w:lang w:val="en-GB" w:eastAsia="ko-KR"/>
                    </w:rPr>
                    <m:t>O</m:t>
                  </m:r>
                </m:e>
                <m:sub>
                  <m:r>
                    <w:rPr>
                      <w:rFonts w:ascii="Cambria Math" w:eastAsia="SimSun" w:hAnsi="Cambria Math"/>
                      <w:color w:val="000000"/>
                      <w:sz w:val="20"/>
                      <w:szCs w:val="20"/>
                      <w:lang w:val="en-GB" w:eastAsia="ko-KR"/>
                    </w:rPr>
                    <m:t>SCI2</m:t>
                  </m:r>
                </m:sub>
              </m:sSub>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the </w:t>
            </w:r>
            <w:r>
              <w:rPr>
                <w:rFonts w:eastAsia="SimSun"/>
                <w:color w:val="000000"/>
                <w:sz w:val="20"/>
                <w:szCs w:val="20"/>
                <w:lang w:val="en-GB" w:eastAsia="ko-KR"/>
              </w:rPr>
              <w:t>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hint="eastAsia"/>
                <w:color w:val="000000"/>
                <w:sz w:val="20"/>
                <w:szCs w:val="20"/>
                <w:lang w:val="en-GB" w:eastAsia="ko-KR"/>
              </w:rPr>
              <w:t xml:space="preserve"> bits </w:t>
            </w:r>
          </w:p>
          <w:p w14:paraId="6D74B526" w14:textId="77777777" w:rsidR="001136B0" w:rsidRDefault="00A94B27">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
                <m:sSubPr>
                  <m:ctrlPr>
                    <w:rPr>
                      <w:rFonts w:ascii="Cambria Math" w:eastAsia="Gulim" w:hAnsi="Cambria Math" w:cs="SimSun"/>
                      <w:i/>
                      <w:iCs/>
                      <w:color w:val="000000"/>
                      <w:sz w:val="20"/>
                      <w:szCs w:val="20"/>
                      <w:lang w:val="en-GB" w:eastAsia="ko-KR"/>
                    </w:rPr>
                  </m:ctrlPr>
                </m:sSubPr>
                <m:e>
                  <m:r>
                    <w:rPr>
                      <w:rFonts w:ascii="Cambria Math" w:eastAsia="SimSun" w:hAnsi="Cambria Math"/>
                      <w:color w:val="000000"/>
                      <w:sz w:val="20"/>
                      <w:szCs w:val="20"/>
                      <w:lang w:val="en-GB" w:eastAsia="ko-KR"/>
                    </w:rPr>
                    <m:t>L</m:t>
                  </m:r>
                </m:e>
                <m:sub>
                  <m:r>
                    <w:rPr>
                      <w:rFonts w:ascii="Cambria Math" w:eastAsia="SimSun" w:hAnsi="Cambria Math"/>
                      <w:color w:val="000000"/>
                      <w:sz w:val="20"/>
                      <w:szCs w:val="20"/>
                      <w:lang w:val="en-GB" w:eastAsia="ko-KR"/>
                    </w:rPr>
                    <m:t>SCI2</m:t>
                  </m:r>
                </m:sub>
              </m:sSub>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CRC bits for </w:t>
            </w:r>
            <w:r>
              <w:rPr>
                <w:rFonts w:eastAsia="SimSun"/>
                <w:color w:val="000000"/>
                <w:sz w:val="20"/>
                <w:szCs w:val="20"/>
                <w:lang w:val="en-GB" w:eastAsia="ko-KR"/>
              </w:rPr>
              <w:t>the 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hint="eastAsia"/>
                <w:color w:val="000000"/>
                <w:sz w:val="20"/>
                <w:szCs w:val="20"/>
                <w:lang w:val="en-GB" w:eastAsia="ko-KR"/>
              </w:rPr>
              <w:t xml:space="preserve">, which is </w:t>
            </w:r>
            <w:r>
              <w:rPr>
                <w:rFonts w:eastAsia="SimSun"/>
                <w:color w:val="000000"/>
                <w:sz w:val="20"/>
                <w:szCs w:val="20"/>
                <w:lang w:val="en-GB" w:eastAsia="ko-KR"/>
              </w:rPr>
              <w:t>24</w:t>
            </w:r>
            <w:r>
              <w:rPr>
                <w:rFonts w:eastAsia="SimSun" w:hint="eastAsia"/>
                <w:color w:val="000000"/>
                <w:sz w:val="20"/>
                <w:szCs w:val="20"/>
                <w:lang w:val="en-GB" w:eastAsia="ko-KR"/>
              </w:rPr>
              <w:t xml:space="preserve"> bits. </w:t>
            </w:r>
          </w:p>
          <w:p w14:paraId="315657CF" w14:textId="77777777" w:rsidR="001136B0" w:rsidRDefault="00A94B27">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β</m:t>
                  </m:r>
                </m:e>
                <m:sub>
                  <m:r>
                    <w:rPr>
                      <w:rFonts w:ascii="Cambria Math" w:eastAsia="SimSun" w:hAnsi="Cambria Math"/>
                      <w:color w:val="000000"/>
                      <w:sz w:val="20"/>
                      <w:szCs w:val="20"/>
                      <w:lang w:val="en-GB" w:eastAsia="ko-KR"/>
                    </w:rPr>
                    <m:t>offset</m:t>
                  </m:r>
                </m:sub>
                <m:sup>
                  <m:r>
                    <w:rPr>
                      <w:rFonts w:ascii="Cambria Math" w:eastAsia="SimSun" w:hAnsi="Cambria Math"/>
                      <w:color w:val="000000"/>
                      <w:sz w:val="20"/>
                      <w:szCs w:val="20"/>
                      <w:lang w:val="en-GB" w:eastAsia="ko-KR"/>
                    </w:rPr>
                    <m:t>SCI2</m:t>
                  </m:r>
                </m:sup>
              </m:sSubSup>
            </m:oMath>
            <w:r>
              <w:rPr>
                <w:rFonts w:eastAsia="SimSun"/>
                <w:color w:val="000000"/>
                <w:sz w:val="20"/>
                <w:szCs w:val="20"/>
                <w:lang w:val="en-GB" w:eastAsia="ko-KR"/>
              </w:rPr>
              <w:t> </w:t>
            </w:r>
            <w:r>
              <w:rPr>
                <w:rFonts w:eastAsia="SimSun" w:hint="eastAsia"/>
                <w:color w:val="000000"/>
                <w:sz w:val="20"/>
                <w:szCs w:val="20"/>
                <w:lang w:val="en-GB" w:eastAsia="ko-KR"/>
              </w:rPr>
              <w:t xml:space="preserve">is indicated </w:t>
            </w:r>
            <w:r>
              <w:rPr>
                <w:rFonts w:eastAsia="SimSun"/>
                <w:sz w:val="20"/>
                <w:szCs w:val="20"/>
                <w:lang w:val="en-GB" w:eastAsia="ko-KR"/>
              </w:rPr>
              <w:t>in the</w:t>
            </w:r>
            <w:r>
              <w:rPr>
                <w:rFonts w:eastAsia="SimSun"/>
                <w:sz w:val="20"/>
                <w:szCs w:val="20"/>
                <w:lang w:val="en-GB"/>
              </w:rPr>
              <w:t xml:space="preserve"> corresponding 1</w:t>
            </w:r>
            <w:r>
              <w:rPr>
                <w:rFonts w:eastAsia="SimSun"/>
                <w:sz w:val="20"/>
                <w:szCs w:val="20"/>
                <w:vertAlign w:val="superscript"/>
                <w:lang w:val="en-GB"/>
              </w:rPr>
              <w:t>st</w:t>
            </w:r>
            <w:r>
              <w:rPr>
                <w:rFonts w:eastAsia="SimSun"/>
                <w:sz w:val="20"/>
                <w:szCs w:val="20"/>
                <w:lang w:val="en-GB"/>
              </w:rPr>
              <w:t>-stage SCI</w:t>
            </w:r>
            <w:r>
              <w:rPr>
                <w:rFonts w:eastAsia="SimSun" w:hint="eastAsia"/>
                <w:color w:val="000000"/>
                <w:sz w:val="20"/>
                <w:szCs w:val="20"/>
                <w:lang w:val="en-GB" w:eastAsia="ko-KR"/>
              </w:rPr>
              <w:t xml:space="preserve">. </w:t>
            </w:r>
          </w:p>
          <w:p w14:paraId="58737458" w14:textId="77777777" w:rsidR="001136B0" w:rsidRDefault="00A94B27">
            <w:pPr>
              <w:spacing w:after="180"/>
              <w:ind w:left="568" w:hanging="284"/>
              <w:rPr>
                <w:rFonts w:eastAsia="SimSun"/>
                <w:iCs/>
                <w:color w:val="000000"/>
                <w:sz w:val="20"/>
                <w:szCs w:val="20"/>
                <w:lang w:val="en-GB" w:eastAsia="zh-CN"/>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PSSCH</m:t>
                  </m:r>
                </m:sup>
              </m:sSubSup>
              <m:r>
                <w:rPr>
                  <w:rFonts w:ascii="Cambria Math" w:eastAsia="SimSun" w:hAnsi="Cambria Math"/>
                  <w:color w:val="000000"/>
                  <w:sz w:val="20"/>
                  <w:szCs w:val="20"/>
                  <w:lang w:val="en-GB" w:eastAsia="ko-KR"/>
                </w:rPr>
                <m:t>(l)</m:t>
              </m:r>
            </m:oMath>
            <w:r>
              <w:rPr>
                <w:rFonts w:eastAsia="SimSun" w:hint="eastAsia"/>
                <w:iCs/>
                <w:color w:val="000000"/>
                <w:sz w:val="20"/>
                <w:szCs w:val="20"/>
                <w:lang w:val="en-GB" w:eastAsia="zh-CN"/>
              </w:rPr>
              <w:t xml:space="preserve"> </w:t>
            </w:r>
            <w:r>
              <w:rPr>
                <w:rFonts w:eastAsia="SimSun"/>
                <w:iCs/>
                <w:color w:val="000000"/>
                <w:sz w:val="20"/>
                <w:szCs w:val="20"/>
                <w:lang w:val="en-GB" w:eastAsia="zh-CN"/>
              </w:rPr>
              <w:t xml:space="preserve">is the scheduled bandwidth of PSSCH transmission, expressed as a number of subcarriers. </w:t>
            </w:r>
          </w:p>
          <w:p w14:paraId="60432D22" w14:textId="77777777" w:rsidR="001136B0" w:rsidRDefault="00A94B27">
            <w:pPr>
              <w:spacing w:after="180"/>
              <w:ind w:left="567" w:hanging="283"/>
              <w:rPr>
                <w:rFonts w:eastAsia="SimSun"/>
                <w:iCs/>
                <w:color w:val="000000"/>
                <w:sz w:val="20"/>
                <w:szCs w:val="20"/>
                <w:lang w:val="en-GB" w:eastAsia="zh-CN"/>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PSCCH</m:t>
                  </m:r>
                </m:sup>
              </m:sSubSup>
              <m:r>
                <m:rPr>
                  <m:sty m:val="p"/>
                </m:rPr>
                <w:rPr>
                  <w:rFonts w:ascii="Cambria Math" w:eastAsia="SimSun" w:hAnsi="Cambria Math"/>
                  <w:color w:val="000000"/>
                  <w:sz w:val="20"/>
                  <w:szCs w:val="20"/>
                  <w:lang w:val="en-GB" w:eastAsia="ko-KR"/>
                </w:rPr>
                <m:t>(</m:t>
              </m:r>
              <m:r>
                <w:rPr>
                  <w:rFonts w:ascii="Cambria Math" w:eastAsia="SimSun" w:hAnsi="Cambria Math"/>
                  <w:color w:val="000000"/>
                  <w:sz w:val="20"/>
                  <w:szCs w:val="20"/>
                  <w:lang w:val="en-GB" w:eastAsia="ko-KR"/>
                </w:rPr>
                <m:t>l</m:t>
              </m:r>
              <m:r>
                <m:rPr>
                  <m:sty m:val="p"/>
                </m:rPr>
                <w:rPr>
                  <w:rFonts w:ascii="Cambria Math" w:eastAsia="SimSun" w:hAnsi="Cambria Math"/>
                  <w:color w:val="000000"/>
                  <w:sz w:val="20"/>
                  <w:szCs w:val="20"/>
                  <w:lang w:val="en-GB" w:eastAsia="ko-KR"/>
                </w:rPr>
                <m:t>)</m:t>
              </m:r>
            </m:oMath>
            <w:r>
              <w:rPr>
                <w:rFonts w:eastAsia="SimSun"/>
                <w:color w:val="000000"/>
                <w:sz w:val="20"/>
                <w:szCs w:val="20"/>
                <w:lang w:val="en-GB"/>
              </w:rPr>
              <w:t xml:space="preserve"> is the number of subcarriers in OFDM symbol </w:t>
            </w:r>
            <m:oMath>
              <m:r>
                <w:rPr>
                  <w:rFonts w:ascii="Cambria Math" w:eastAsia="SimSun" w:hAnsi="Cambria Math"/>
                  <w:color w:val="000000"/>
                  <w:sz w:val="20"/>
                  <w:szCs w:val="20"/>
                  <w:lang w:val="en-GB" w:eastAsia="ko-KR"/>
                </w:rPr>
                <m:t>l</m:t>
              </m:r>
            </m:oMath>
            <w:r>
              <w:rPr>
                <w:rFonts w:eastAsia="SimSun"/>
                <w:color w:val="000000"/>
                <w:sz w:val="20"/>
                <w:szCs w:val="20"/>
                <w:lang w:val="en-GB"/>
              </w:rPr>
              <w:t xml:space="preserve"> that carry PSCCH and PSCCH DMRS associated with the PSSCH transmission.</w:t>
            </w:r>
          </w:p>
          <w:p w14:paraId="0C27510A" w14:textId="77777777" w:rsidR="001136B0" w:rsidRDefault="00A94B27">
            <w:pPr>
              <w:spacing w:after="180"/>
              <w:ind w:left="568" w:hanging="284"/>
              <w:jc w:val="both"/>
              <w:rPr>
                <w:rFonts w:eastAsia="DengXian"/>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SCI2</m:t>
                  </m:r>
                </m:sup>
              </m:sSubSup>
              <m:r>
                <w:rPr>
                  <w:rFonts w:ascii="Cambria Math" w:eastAsia="SimSun" w:hAnsi="Cambria Math"/>
                  <w:color w:val="000000"/>
                  <w:sz w:val="20"/>
                  <w:szCs w:val="20"/>
                  <w:lang w:val="en-GB" w:eastAsia="ko-KR"/>
                </w:rPr>
                <m:t>(l)</m:t>
              </m:r>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w:t>
            </w:r>
            <w:r>
              <w:rPr>
                <w:rFonts w:eastAsia="SimSun"/>
                <w:color w:val="000000"/>
                <w:sz w:val="20"/>
                <w:szCs w:val="20"/>
                <w:lang w:val="en-GB" w:eastAsia="ko-KR"/>
              </w:rPr>
              <w:t xml:space="preserve">resource elements </w:t>
            </w:r>
            <w:r>
              <w:rPr>
                <w:rFonts w:eastAsia="SimSun" w:hint="eastAsia"/>
                <w:color w:val="000000"/>
                <w:sz w:val="20"/>
                <w:szCs w:val="20"/>
                <w:lang w:val="en-GB" w:eastAsia="ko-KR"/>
              </w:rPr>
              <w:t>that can be u</w:t>
            </w:r>
            <w:r>
              <w:rPr>
                <w:rFonts w:eastAsia="SimSun" w:hint="eastAsia"/>
                <w:sz w:val="20"/>
                <w:szCs w:val="20"/>
                <w:lang w:val="en-GB" w:eastAsia="ko-KR"/>
              </w:rPr>
              <w:t xml:space="preserve">sed for transmission of the </w:t>
            </w:r>
            <w:r>
              <w:rPr>
                <w:rFonts w:eastAsia="SimSun"/>
                <w:color w:val="000000"/>
                <w:sz w:val="20"/>
                <w:szCs w:val="20"/>
                <w:lang w:val="en-GB" w:eastAsia="ko-KR"/>
              </w:rPr>
              <w:t>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sz w:val="20"/>
                <w:szCs w:val="20"/>
                <w:lang w:val="en-GB" w:eastAsia="ko-KR"/>
              </w:rPr>
              <w:t xml:space="preserve"> in OFDM symbol </w:t>
            </w:r>
            <m:oMath>
              <m:r>
                <w:rPr>
                  <w:rFonts w:ascii="Cambria Math" w:eastAsia="SimSun" w:hAnsi="Cambria Math"/>
                  <w:color w:val="000000"/>
                  <w:sz w:val="20"/>
                  <w:szCs w:val="20"/>
                  <w:lang w:val="en-GB" w:eastAsia="ko-KR"/>
                </w:rPr>
                <m:t>l</m:t>
              </m:r>
            </m:oMath>
            <w:r>
              <w:rPr>
                <w:rFonts w:eastAsia="SimSun" w:hint="eastAsia"/>
                <w:iCs/>
                <w:color w:val="000000"/>
                <w:sz w:val="20"/>
                <w:szCs w:val="20"/>
                <w:lang w:val="en-GB" w:eastAsia="zh-CN"/>
              </w:rPr>
              <w:t>,</w:t>
            </w:r>
            <w:r>
              <w:rPr>
                <w:rFonts w:eastAsia="SimSun"/>
                <w:iCs/>
                <w:color w:val="000000"/>
                <w:sz w:val="20"/>
                <w:szCs w:val="20"/>
                <w:lang w:val="en-GB" w:eastAsia="zh-CN"/>
              </w:rPr>
              <w:t xml:space="preserve"> for </w:t>
            </w:r>
            <m:oMath>
              <m:r>
                <w:rPr>
                  <w:rFonts w:ascii="Cambria Math" w:eastAsia="SimSun" w:hAnsi="Cambria Math"/>
                  <w:color w:val="000000"/>
                  <w:sz w:val="20"/>
                  <w:szCs w:val="20"/>
                  <w:lang w:val="en-GB" w:eastAsia="ko-KR"/>
                </w:rPr>
                <m:t>l</m:t>
              </m:r>
              <m:r>
                <m:rPr>
                  <m:sty m:val="p"/>
                </m:rPr>
                <w:rPr>
                  <w:rFonts w:ascii="Cambria Math" w:eastAsia="SimSun" w:hAnsi="Cambria Math"/>
                  <w:color w:val="000000"/>
                  <w:sz w:val="20"/>
                  <w:szCs w:val="20"/>
                  <w:lang w:val="en-GB" w:eastAsia="ko-KR"/>
                </w:rPr>
                <m:t>=0,1,2⋯,</m:t>
              </m:r>
              <m:sSubSup>
                <m:sSubSupPr>
                  <m:ctrlPr>
                    <w:rPr>
                      <w:rFonts w:ascii="Cambria Math" w:eastAsia="SimSun" w:hAnsi="Cambria Math"/>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symbol</m:t>
                  </m:r>
                </m:sub>
                <m:sup>
                  <m:r>
                    <w:rPr>
                      <w:rFonts w:ascii="Cambria Math" w:eastAsia="SimSun" w:hAnsi="Cambria Math"/>
                      <w:color w:val="000000"/>
                      <w:sz w:val="20"/>
                      <w:szCs w:val="20"/>
                      <w:lang w:val="en-GB" w:eastAsia="ko-KR"/>
                    </w:rPr>
                    <m:t>PSSCH</m:t>
                  </m:r>
                </m:sup>
              </m:sSubSup>
              <m:r>
                <w:rPr>
                  <w:rFonts w:ascii="Cambria Math" w:eastAsia="SimSun" w:hAnsi="Cambria Math"/>
                  <w:color w:val="000000"/>
                  <w:sz w:val="20"/>
                  <w:szCs w:val="20"/>
                  <w:lang w:val="en-GB" w:eastAsia="ko-KR"/>
                </w:rPr>
                <m:t>-1</m:t>
              </m:r>
            </m:oMath>
            <w:r>
              <w:rPr>
                <w:rFonts w:eastAsia="DengXian"/>
                <w:iCs/>
                <w:color w:val="000000"/>
                <w:sz w:val="20"/>
                <w:szCs w:val="20"/>
                <w:lang w:val="en-GB" w:eastAsia="ko-KR"/>
              </w:rPr>
              <w:t xml:space="preserve"> and</w:t>
            </w:r>
            <w:r>
              <w:rPr>
                <w:rFonts w:eastAsia="DengXian" w:hint="eastAsia"/>
                <w:iCs/>
                <w:color w:val="000000"/>
                <w:sz w:val="20"/>
                <w:szCs w:val="20"/>
                <w:lang w:val="en-GB" w:eastAsia="ko-KR"/>
              </w:rPr>
              <w:t xml:space="preserve"> </w:t>
            </w:r>
            <w:r>
              <w:rPr>
                <w:rFonts w:eastAsia="DengXian"/>
                <w:iCs/>
                <w:color w:val="000000"/>
                <w:sz w:val="20"/>
                <w:szCs w:val="20"/>
                <w:lang w:val="en-GB" w:eastAsia="ko-KR"/>
              </w:rPr>
              <w:t xml:space="preserve">for </w:t>
            </w:r>
            <m:oMath>
              <m:sSubSup>
                <m:sSubSupPr>
                  <m:ctrlPr>
                    <w:rPr>
                      <w:rFonts w:ascii="Cambria Math" w:eastAsia="SimSun" w:hAnsi="Cambria Math"/>
                      <w:i/>
                      <w:iCs/>
                      <w:sz w:val="20"/>
                      <w:szCs w:val="20"/>
                      <w:lang w:val="en-GB"/>
                    </w:rPr>
                  </m:ctrlPr>
                </m:sSubSupPr>
                <m:e>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symbol</m:t>
                      </m:r>
                    </m:sub>
                    <m:sup>
                      <m:r>
                        <w:rPr>
                          <w:rFonts w:ascii="Cambria Math" w:eastAsia="SimSun" w:hAnsi="Cambria Math"/>
                          <w:sz w:val="20"/>
                          <w:szCs w:val="20"/>
                          <w:lang w:val="en-GB"/>
                        </w:rPr>
                        <m:t>PSSCH</m:t>
                      </m:r>
                    </m:sup>
                  </m:sSubSup>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w:rPr>
                  <w:rFonts w:ascii="Cambria Math" w:eastAsia="SimSun" w:hAnsi="Cambria Math"/>
                  <w:sz w:val="20"/>
                  <w:szCs w:val="20"/>
                  <w:lang w:val="en-GB"/>
                </w:rPr>
                <m:t>-</m:t>
              </m:r>
              <m:sSubSup>
                <m:sSubSupPr>
                  <m:ctrlPr>
                    <w:rPr>
                      <w:rFonts w:ascii="Cambria Math" w:eastAsia="SimSun" w:hAnsi="Cambria Math" w:cs="SimSun"/>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 xml:space="preserve">SL </m:t>
                  </m:r>
                  <m:r>
                    <w:rPr>
                      <w:rFonts w:ascii="Cambria Math" w:eastAsia="SimSun" w:hAnsi="Cambria Math"/>
                      <w:sz w:val="20"/>
                      <w:szCs w:val="20"/>
                      <w:lang w:val="en-GB" w:eastAsia="zh-CN"/>
                    </w:rPr>
                    <m:t>PRS</m:t>
                  </m:r>
                </m:sup>
              </m:sSubSup>
            </m:oMath>
            <w:r>
              <w:rPr>
                <w:rFonts w:eastAsia="SimSun" w:hint="eastAsia"/>
                <w:iCs/>
                <w:color w:val="000000"/>
                <w:sz w:val="20"/>
                <w:szCs w:val="20"/>
                <w:lang w:val="en-GB" w:eastAsia="zh-CN"/>
              </w:rPr>
              <w:t>,</w:t>
            </w:r>
            <w:r>
              <w:rPr>
                <w:rFonts w:eastAsia="SimSun"/>
                <w:iCs/>
                <w:color w:val="000000"/>
                <w:sz w:val="20"/>
                <w:szCs w:val="20"/>
                <w:lang w:val="en-GB" w:eastAsia="zh-CN"/>
              </w:rPr>
              <w:t xml:space="preserve"> in PSSCH transmission, where </w:t>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oMath>
            <w:r w:rsidR="001136B0">
              <w:rPr>
                <w:rFonts w:eastAsia="SimSun"/>
                <w:sz w:val="20"/>
                <w:szCs w:val="20"/>
                <w:lang w:val="en-GB" w:eastAsia="ko-KR"/>
              </w:rPr>
              <w:fldChar w:fldCharType="begin"/>
            </w:r>
            <w:r>
              <w:rPr>
                <w:rFonts w:eastAsia="SimSun"/>
                <w:sz w:val="20"/>
                <w:szCs w:val="20"/>
                <w:lang w:val="en-GB" w:eastAsia="ko-KR"/>
              </w:rPr>
              <w:instrText xml:space="preserve"> QUOTE </w:instrText>
            </w:r>
            <m:oMath>
              <m:sSubSup>
                <m:sSubSupPr>
                  <m:ctrlPr>
                    <w:rPr>
                      <w:rFonts w:ascii="Cambria Math" w:eastAsia="SimSun" w:hAnsi="Cambria Math"/>
                      <w:i/>
                      <w:sz w:val="20"/>
                      <w:szCs w:val="20"/>
                      <w:lang w:val="en-GB" w:eastAsia="ko-KR"/>
                    </w:rPr>
                  </m:ctrlPr>
                </m:sSubSupPr>
                <m:e>
                  <m:r>
                    <m:rPr>
                      <m:sty m:val="p"/>
                    </m:rPr>
                    <w:rPr>
                      <w:rFonts w:ascii="Cambria Math" w:eastAsia="SimSun" w:hAnsi="Cambria Math"/>
                      <w:sz w:val="20"/>
                      <w:szCs w:val="20"/>
                      <w:lang w:val="en-GB" w:eastAsia="ko-KR"/>
                    </w:rPr>
                    <m:t>N</m:t>
                  </m:r>
                </m:e>
                <m:sub>
                  <m:r>
                    <m:rPr>
                      <m:sty m:val="p"/>
                    </m:rPr>
                    <w:rPr>
                      <w:rFonts w:ascii="Cambria Math" w:eastAsia="SimSun" w:hAnsi="Cambria Math"/>
                      <w:sz w:val="20"/>
                      <w:szCs w:val="20"/>
                      <w:lang w:val="en-GB" w:eastAsia="ko-KR"/>
                    </w:rPr>
                    <m:t>symb</m:t>
                  </m:r>
                </m:sub>
                <m:sup>
                  <m:r>
                    <m:rPr>
                      <m:sty m:val="p"/>
                    </m:rPr>
                    <w:rPr>
                      <w:rFonts w:ascii="Cambria Math" w:eastAsia="SimSun" w:hAnsi="Cambria Math"/>
                      <w:sz w:val="20"/>
                      <w:szCs w:val="20"/>
                      <w:lang w:val="en-GB" w:eastAsia="ko-KR"/>
                    </w:rPr>
                    <m:t>slot</m:t>
                  </m:r>
                </m:sup>
              </m:sSubSup>
            </m:oMath>
            <w:r>
              <w:rPr>
                <w:rFonts w:eastAsia="SimSun"/>
                <w:sz w:val="20"/>
                <w:szCs w:val="20"/>
                <w:lang w:val="en-GB" w:eastAsia="ko-KR"/>
              </w:rPr>
              <w:instrText xml:space="preserve"> </w:instrText>
            </w:r>
            <w:r w:rsidR="001136B0">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the number of sidelink symbols within the slot provided by higher layers</w:t>
            </w:r>
            <w:r>
              <w:rPr>
                <w:rFonts w:eastAsia="SimSun"/>
                <w:iCs/>
                <w:color w:val="000000"/>
                <w:sz w:val="20"/>
                <w:szCs w:val="20"/>
                <w:lang w:val="en-GB" w:eastAsia="zh-CN"/>
              </w:rPr>
              <w:t xml:space="preserve"> </w:t>
            </w:r>
            <w:r>
              <w:rPr>
                <w:rFonts w:eastAsia="SimSun"/>
                <w:color w:val="000000"/>
                <w:sz w:val="20"/>
                <w:szCs w:val="20"/>
                <w:lang w:val="en-GB" w:eastAsia="ko-KR"/>
              </w:rPr>
              <w:t xml:space="preserve">as defined in [6, TS 38.214]. </w:t>
            </w:r>
            <m:oMath>
              <m:sSubSup>
                <m:sSubSupPr>
                  <m:ctrlPr>
                    <w:rPr>
                      <w:rFonts w:ascii="Cambria Math" w:eastAsia="SimSun" w:hAnsi="Cambria Math"/>
                      <w:i/>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m:t>
                  </m:r>
                </m:sub>
                <m:sup>
                  <m:r>
                    <w:rPr>
                      <w:rFonts w:ascii="Cambria Math" w:eastAsia="SimSun" w:hAnsi="Cambria Math"/>
                      <w:color w:val="000000"/>
                      <w:sz w:val="20"/>
                      <w:szCs w:val="20"/>
                      <w:lang w:val="en-GB" w:eastAsia="ko-KR"/>
                    </w:rPr>
                    <m:t>SL PRS</m:t>
                  </m:r>
                </m:sup>
              </m:sSubSup>
            </m:oMath>
            <w:r>
              <w:rPr>
                <w:rFonts w:eastAsia="SimSun"/>
                <w:color w:val="000000"/>
                <w:sz w:val="20"/>
                <w:szCs w:val="20"/>
                <w:lang w:val="en-GB" w:eastAsia="ko-KR"/>
              </w:rPr>
              <w:t xml:space="preserve"> </w:t>
            </w:r>
            <w:r>
              <w:rPr>
                <w:rFonts w:eastAsiaTheme="minorEastAsia"/>
                <w:sz w:val="20"/>
                <w:szCs w:val="20"/>
                <w:lang w:eastAsia="ko-KR"/>
              </w:rPr>
              <w:t xml:space="preserve">is given by Table 8.4.4 -1 according to higher layer parameter </w:t>
            </w:r>
            <w:r>
              <w:rPr>
                <w:rFonts w:eastAsiaTheme="minorEastAsia"/>
                <w:i/>
                <w:sz w:val="20"/>
                <w:szCs w:val="20"/>
                <w:lang w:eastAsia="ko-KR"/>
              </w:rPr>
              <w:t>sl-LengthSymbols</w:t>
            </w:r>
            <w:r>
              <w:rPr>
                <w:rFonts w:eastAsiaTheme="minorEastAsia"/>
                <w:sz w:val="20"/>
                <w:szCs w:val="20"/>
                <w:lang w:eastAsia="ko-KR"/>
              </w:rPr>
              <w:t xml:space="preserve"> and </w:t>
            </w:r>
            <w:r>
              <w:rPr>
                <w:rFonts w:eastAsiaTheme="minorEastAsia"/>
                <w:i/>
                <w:sz w:val="20"/>
                <w:szCs w:val="20"/>
                <w:lang w:eastAsia="ko-KR"/>
              </w:rPr>
              <w:t>sl-PSSCH-DMRS-TimePatternList</w:t>
            </w:r>
            <w:r>
              <w:rPr>
                <w:rFonts w:eastAsia="SimSun"/>
                <w:color w:val="000000"/>
                <w:sz w:val="20"/>
                <w:szCs w:val="20"/>
                <w:lang w:val="en-GB" w:eastAsia="ko-KR"/>
              </w:rPr>
              <w:t xml:space="preserve"> if the 2</w:t>
            </w:r>
            <w:r>
              <w:rPr>
                <w:rFonts w:eastAsia="SimSun"/>
                <w:color w:val="000000"/>
                <w:sz w:val="20"/>
                <w:szCs w:val="20"/>
                <w:vertAlign w:val="superscript"/>
                <w:lang w:val="en-GB" w:eastAsia="ko-KR"/>
              </w:rPr>
              <w:t>nd</w:t>
            </w:r>
            <w:r>
              <w:rPr>
                <w:rFonts w:eastAsia="SimSun"/>
                <w:color w:val="000000"/>
                <w:sz w:val="20"/>
                <w:szCs w:val="20"/>
                <w:lang w:val="en-GB" w:eastAsia="ko-KR"/>
              </w:rPr>
              <w:t xml:space="preserve">-stage SCI is SCI format 2-D, and </w:t>
            </w:r>
            <m:oMath>
              <m:sSubSup>
                <m:sSubSupPr>
                  <m:ctrlPr>
                    <w:rPr>
                      <w:rFonts w:ascii="Cambria Math" w:eastAsia="SimSun" w:hAnsi="Cambria Math"/>
                      <w:i/>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m:t>
                  </m:r>
                </m:sub>
                <m:sup>
                  <m:r>
                    <w:rPr>
                      <w:rFonts w:ascii="Cambria Math" w:eastAsia="SimSun" w:hAnsi="Cambria Math"/>
                      <w:color w:val="000000"/>
                      <w:sz w:val="20"/>
                      <w:szCs w:val="20"/>
                      <w:lang w:val="en-GB" w:eastAsia="ko-KR"/>
                    </w:rPr>
                    <m:t>SL PRS</m:t>
                  </m:r>
                </m:sup>
              </m:sSubSup>
            </m:oMath>
            <w:r>
              <w:rPr>
                <w:rFonts w:eastAsia="SimSun" w:hint="eastAsia"/>
                <w:color w:val="000000"/>
                <w:sz w:val="20"/>
                <w:szCs w:val="20"/>
                <w:lang w:val="en-GB" w:eastAsia="zh-CN"/>
              </w:rPr>
              <w:t xml:space="preserve"> </w:t>
            </w:r>
            <w:r>
              <w:rPr>
                <w:rFonts w:eastAsia="SimSun"/>
                <w:color w:val="000000"/>
                <w:sz w:val="20"/>
                <w:szCs w:val="20"/>
                <w:lang w:val="en-GB" w:eastAsia="zh-CN"/>
              </w:rPr>
              <w:t>= 0 otherwise</w:t>
            </w:r>
            <w:r>
              <w:rPr>
                <w:rFonts w:eastAsia="SimSun"/>
                <w:color w:val="000000"/>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 2 or 4, </w:t>
            </w:r>
            <w:r>
              <w:rPr>
                <w:rFonts w:eastAsia="SimSun"/>
                <w:color w:val="000000"/>
                <w:sz w:val="20"/>
                <w:szCs w:val="20"/>
                <w:lang w:val="en-GB" w:eastAsia="ko-KR"/>
              </w:rPr>
              <w:t xml:space="preserve">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DengXian" w:hint="eastAsia"/>
                <w:sz w:val="20"/>
                <w:szCs w:val="20"/>
                <w:lang w:val="en-GB" w:eastAsia="ko-KR"/>
              </w:rPr>
              <w:t xml:space="preserve"> </w:t>
            </w:r>
            <w:r>
              <w:rPr>
                <w:rFonts w:eastAsia="DengXian"/>
                <w:sz w:val="20"/>
                <w:szCs w:val="20"/>
                <w:lang w:val="en-GB" w:eastAsia="ko-KR"/>
              </w:rPr>
              <w:t>=</w:t>
            </w:r>
            <w:r>
              <w:rPr>
                <w:rFonts w:eastAsia="DengXian" w:hint="eastAsia"/>
                <w:sz w:val="20"/>
                <w:szCs w:val="20"/>
                <w:lang w:val="en-GB" w:eastAsia="ko-KR"/>
              </w:rPr>
              <w:t xml:space="preserve"> </w:t>
            </w:r>
            <w:r>
              <w:rPr>
                <w:rFonts w:eastAsia="SimSun"/>
                <w:sz w:val="20"/>
                <w:szCs w:val="20"/>
                <w:lang w:val="en-GB"/>
              </w:rPr>
              <w:t xml:space="preserve">3 if "PSFCH overhead indication" field of SCI format 1-A indicates "1", and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DengXian" w:hint="eastAsia"/>
                <w:sz w:val="20"/>
                <w:szCs w:val="20"/>
                <w:lang w:val="en-GB" w:eastAsia="ko-KR"/>
              </w:rPr>
              <w:t xml:space="preserve"> </w:t>
            </w:r>
            <w:r>
              <w:rPr>
                <w:rFonts w:eastAsia="DengXian"/>
                <w:sz w:val="20"/>
                <w:szCs w:val="20"/>
                <w:lang w:val="en-GB" w:eastAsia="ko-KR"/>
              </w:rPr>
              <w:t>=</w:t>
            </w:r>
            <w:r>
              <w:rPr>
                <w:rFonts w:eastAsia="DengXian" w:hint="eastAsia"/>
                <w:sz w:val="20"/>
                <w:szCs w:val="20"/>
                <w:lang w:val="en-GB" w:eastAsia="ko-KR"/>
              </w:rPr>
              <w:t xml:space="preserve">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 0,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=0</m:t>
              </m:r>
            </m:oMath>
            <w:r>
              <w:rPr>
                <w:rFonts w:eastAsia="DengXian" w:hint="eastAsia"/>
                <w:sz w:val="20"/>
                <w:szCs w:val="20"/>
                <w:lang w:val="en-GB" w:eastAsia="ko-KR"/>
              </w:rPr>
              <w:t>.</w:t>
            </w:r>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=3</m:t>
              </m:r>
            </m:oMath>
            <w:r>
              <w:rPr>
                <w:rFonts w:eastAsia="DengXian" w:hint="eastAsia"/>
                <w:sz w:val="20"/>
                <w:szCs w:val="20"/>
                <w:lang w:val="en-GB" w:eastAsia="ko-KR"/>
              </w:rPr>
              <w:t>.</w:t>
            </w:r>
          </w:p>
          <w:p w14:paraId="5B5C9E62" w14:textId="77777777" w:rsidR="001136B0" w:rsidRDefault="00A94B27">
            <w:pPr>
              <w:pStyle w:val="Caption"/>
              <w:jc w:val="center"/>
              <w:rPr>
                <w:rFonts w:ascii="Times New Roman" w:hAnsi="Times New Roman" w:cs="Times New Roman"/>
                <w:bCs w:val="0"/>
                <w:lang w:eastAsia="zh-CN"/>
              </w:rPr>
            </w:pPr>
            <w:r>
              <w:rPr>
                <w:rFonts w:ascii="Times New Roman" w:hAnsi="Times New Roman" w:cs="Times New Roman"/>
              </w:rPr>
              <w:t xml:space="preserve">Table 8.4.4 -1: The possible values of </w:t>
            </w:r>
            <m:oMath>
              <m:sSubSup>
                <m:sSubSupPr>
                  <m:ctrlPr>
                    <w:rPr>
                      <w:rFonts w:ascii="Cambria Math" w:eastAsia="SimSun" w:hAnsi="Cambria Math" w:cs="SimSun"/>
                      <w:i/>
                    </w:rPr>
                  </m:ctrlPr>
                </m:sSubSupPr>
                <m:e>
                  <m:r>
                    <m:rPr>
                      <m:sty m:val="bi"/>
                    </m:rPr>
                    <w:rPr>
                      <w:rFonts w:ascii="Cambria Math" w:eastAsia="SimSun" w:hAnsi="Cambria Math"/>
                    </w:rPr>
                    <m:t>N</m:t>
                  </m:r>
                </m:e>
                <m:sub>
                  <m:r>
                    <m:rPr>
                      <m:sty m:val="bi"/>
                    </m:rPr>
                    <w:rPr>
                      <w:rFonts w:ascii="Cambria Math" w:eastAsia="SimSun" w:hAnsi="Cambria Math"/>
                    </w:rPr>
                    <m:t>symb</m:t>
                  </m:r>
                </m:sub>
                <m:sup>
                  <m:r>
                    <m:rPr>
                      <m:sty m:val="bi"/>
                    </m:rPr>
                    <w:rPr>
                      <w:rFonts w:ascii="Cambria Math" w:eastAsia="SimSun" w:hAnsi="Cambria Math"/>
                    </w:rPr>
                    <m:t xml:space="preserve">SL </m:t>
                  </m:r>
                  <m:r>
                    <m:rPr>
                      <m:sty m:val="bi"/>
                    </m:rPr>
                    <w:rPr>
                      <w:rFonts w:ascii="Cambria Math" w:eastAsia="SimSun" w:hAnsi="Cambria Math"/>
                      <w:lang w:eastAsia="zh-CN"/>
                    </w:rPr>
                    <m:t>PRS</m:t>
                  </m:r>
                </m:sup>
              </m:sSubSup>
            </m:oMath>
            <w:r>
              <w:rPr>
                <w:rFonts w:ascii="Times New Roman" w:hAnsi="Times New Roman" w:cs="Times New Roman"/>
              </w:rPr>
              <w:t xml:space="preserve"> </w:t>
            </w:r>
            <w:r>
              <w:rPr>
                <w:rFonts w:ascii="Times New Roman" w:hAnsi="Times New Roman" w:cs="Times New Roman"/>
                <w:lang w:eastAsia="zh-CN"/>
              </w:rPr>
              <w:t>in</w:t>
            </w:r>
            <w:r>
              <w:rPr>
                <w:rFonts w:ascii="Times New Roman" w:hAnsi="Times New Roman" w:cs="Times New Roman"/>
              </w:rPr>
              <w:t xml:space="preserve"> </w:t>
            </w:r>
            <w:r>
              <w:rPr>
                <w:rFonts w:ascii="Times New Roman" w:hAnsi="Times New Roman" w:cs="Times New Roman"/>
                <w:lang w:eastAsia="zh-CN"/>
              </w:rPr>
              <w:t>the rate matching</w:t>
            </w:r>
          </w:p>
          <w:tbl>
            <w:tblPr>
              <w:tblStyle w:val="TableGrid"/>
              <w:tblW w:w="0" w:type="auto"/>
              <w:tblInd w:w="421" w:type="dxa"/>
              <w:tblLook w:val="04A0" w:firstRow="1" w:lastRow="0" w:firstColumn="1" w:lastColumn="0" w:noHBand="0" w:noVBand="1"/>
            </w:tblPr>
            <w:tblGrid>
              <w:gridCol w:w="1717"/>
              <w:gridCol w:w="1036"/>
              <w:gridCol w:w="1134"/>
              <w:gridCol w:w="1134"/>
              <w:gridCol w:w="1134"/>
              <w:gridCol w:w="1134"/>
              <w:gridCol w:w="1134"/>
            </w:tblGrid>
            <w:tr w:rsidR="001136B0" w14:paraId="774B077B" w14:textId="77777777">
              <w:tc>
                <w:tcPr>
                  <w:tcW w:w="948" w:type="dxa"/>
                  <w:vMerge w:val="restart"/>
                </w:tcPr>
                <w:p w14:paraId="0B3506D2" w14:textId="77777777" w:rsidR="001136B0" w:rsidRDefault="00A94B27">
                  <w:pPr>
                    <w:pStyle w:val="TAH"/>
                    <w:rPr>
                      <w:sz w:val="20"/>
                      <w:szCs w:val="20"/>
                    </w:rPr>
                  </w:pPr>
                  <w:r>
                    <w:rPr>
                      <w:i/>
                      <w:sz w:val="20"/>
                      <w:szCs w:val="20"/>
                    </w:rPr>
                    <w:t>sl-LengthSymbols</w:t>
                  </w:r>
                </w:p>
              </w:tc>
              <w:tc>
                <w:tcPr>
                  <w:tcW w:w="6706" w:type="dxa"/>
                  <w:gridSpan w:val="6"/>
                  <w:tcBorders>
                    <w:bottom w:val="nil"/>
                  </w:tcBorders>
                </w:tcPr>
                <w:p w14:paraId="0C536B60" w14:textId="77777777" w:rsidR="001136B0" w:rsidRDefault="00000000">
                  <w:pPr>
                    <w:pStyle w:val="TAH"/>
                    <w:rPr>
                      <w:sz w:val="20"/>
                      <w:szCs w:val="20"/>
                      <w:lang w:eastAsia="zh-CN"/>
                    </w:rPr>
                  </w:pPr>
                  <m:oMath>
                    <m:sSubSup>
                      <m:sSubSupPr>
                        <m:ctrlPr>
                          <w:rPr>
                            <w:rFonts w:ascii="Cambria Math" w:hAnsi="Cambria Math"/>
                            <w:i/>
                            <w:color w:val="000000" w:themeColor="text1"/>
                            <w:sz w:val="20"/>
                            <w:szCs w:val="20"/>
                            <w:lang w:eastAsia="ko-KR"/>
                          </w:rPr>
                        </m:ctrlPr>
                      </m:sSubSupPr>
                      <m:e>
                        <m:r>
                          <m:rPr>
                            <m:sty m:val="bi"/>
                          </m:rPr>
                          <w:rPr>
                            <w:rFonts w:ascii="Cambria Math" w:hAnsi="Cambria Math"/>
                            <w:color w:val="000000" w:themeColor="text1"/>
                            <w:sz w:val="20"/>
                            <w:szCs w:val="20"/>
                            <w:lang w:eastAsia="ko-KR"/>
                          </w:rPr>
                          <m:t>N</m:t>
                        </m:r>
                      </m:e>
                      <m:sub>
                        <m:r>
                          <m:rPr>
                            <m:sty m:val="bi"/>
                          </m:rPr>
                          <w:rPr>
                            <w:rFonts w:ascii="Cambria Math" w:hAnsi="Cambria Math"/>
                            <w:color w:val="000000" w:themeColor="text1"/>
                            <w:sz w:val="20"/>
                            <w:szCs w:val="20"/>
                            <w:lang w:eastAsia="ko-KR"/>
                          </w:rPr>
                          <m:t>symb</m:t>
                        </m:r>
                      </m:sub>
                      <m:sup>
                        <m:r>
                          <m:rPr>
                            <m:sty m:val="bi"/>
                          </m:rPr>
                          <w:rPr>
                            <w:rFonts w:ascii="Cambria Math" w:hAnsi="Cambria Math"/>
                            <w:color w:val="000000" w:themeColor="text1"/>
                            <w:sz w:val="20"/>
                            <w:szCs w:val="20"/>
                            <w:lang w:eastAsia="ko-KR"/>
                          </w:rPr>
                          <m:t>SL PRS</m:t>
                        </m:r>
                      </m:sup>
                    </m:sSubSup>
                  </m:oMath>
                  <w:r w:rsidR="00A94B27">
                    <w:rPr>
                      <w:rFonts w:hint="eastAsia"/>
                      <w:color w:val="000000" w:themeColor="text1"/>
                      <w:sz w:val="20"/>
                      <w:szCs w:val="20"/>
                      <w:lang w:eastAsia="zh-CN"/>
                    </w:rPr>
                    <w:t xml:space="preserve"> </w:t>
                  </w:r>
                  <w:r w:rsidR="00A94B27">
                    <w:rPr>
                      <w:color w:val="000000" w:themeColor="text1"/>
                      <w:sz w:val="20"/>
                      <w:szCs w:val="20"/>
                      <w:lang w:eastAsia="zh-CN"/>
                    </w:rPr>
                    <w:t>in rate matching</w:t>
                  </w:r>
                </w:p>
              </w:tc>
            </w:tr>
            <w:tr w:rsidR="001136B0" w14:paraId="39896A79" w14:textId="77777777">
              <w:tc>
                <w:tcPr>
                  <w:tcW w:w="948" w:type="dxa"/>
                  <w:vMerge/>
                </w:tcPr>
                <w:p w14:paraId="146AF013" w14:textId="77777777" w:rsidR="001136B0" w:rsidRDefault="001136B0">
                  <w:pPr>
                    <w:pStyle w:val="TAH"/>
                    <w:rPr>
                      <w:sz w:val="20"/>
                      <w:szCs w:val="20"/>
                    </w:rPr>
                  </w:pPr>
                </w:p>
              </w:tc>
              <w:tc>
                <w:tcPr>
                  <w:tcW w:w="3304" w:type="dxa"/>
                  <w:gridSpan w:val="3"/>
                  <w:tcBorders>
                    <w:top w:val="nil"/>
                    <w:bottom w:val="single" w:sz="4" w:space="0" w:color="auto"/>
                  </w:tcBorders>
                </w:tcPr>
                <w:p w14:paraId="6588BC14" w14:textId="77777777" w:rsidR="001136B0" w:rsidRDefault="00A94B27">
                  <w:pPr>
                    <w:pStyle w:val="TAH"/>
                    <w:rPr>
                      <w:sz w:val="20"/>
                      <w:szCs w:val="20"/>
                    </w:rPr>
                  </w:pPr>
                  <w:r>
                    <w:rPr>
                      <w:sz w:val="20"/>
                      <w:szCs w:val="20"/>
                    </w:rPr>
                    <w:t>PSCCH duration 2 symbols</w:t>
                  </w:r>
                </w:p>
              </w:tc>
              <w:tc>
                <w:tcPr>
                  <w:tcW w:w="3402" w:type="dxa"/>
                  <w:gridSpan w:val="3"/>
                  <w:tcBorders>
                    <w:top w:val="nil"/>
                    <w:bottom w:val="single" w:sz="4" w:space="0" w:color="auto"/>
                  </w:tcBorders>
                </w:tcPr>
                <w:p w14:paraId="49A4276D" w14:textId="77777777" w:rsidR="001136B0" w:rsidRDefault="00A94B27">
                  <w:pPr>
                    <w:pStyle w:val="TAH"/>
                    <w:rPr>
                      <w:sz w:val="20"/>
                      <w:szCs w:val="20"/>
                    </w:rPr>
                  </w:pPr>
                  <w:r>
                    <w:rPr>
                      <w:sz w:val="20"/>
                      <w:szCs w:val="20"/>
                    </w:rPr>
                    <w:t>PSCCH duration 3 symbols</w:t>
                  </w:r>
                </w:p>
              </w:tc>
            </w:tr>
            <w:tr w:rsidR="001136B0" w14:paraId="6D4E3D19" w14:textId="77777777">
              <w:tc>
                <w:tcPr>
                  <w:tcW w:w="948" w:type="dxa"/>
                  <w:vMerge/>
                </w:tcPr>
                <w:p w14:paraId="67C670AE" w14:textId="77777777" w:rsidR="001136B0" w:rsidRDefault="001136B0">
                  <w:pPr>
                    <w:pStyle w:val="TAH"/>
                    <w:rPr>
                      <w:sz w:val="20"/>
                      <w:szCs w:val="20"/>
                    </w:rPr>
                  </w:pPr>
                </w:p>
              </w:tc>
              <w:tc>
                <w:tcPr>
                  <w:tcW w:w="3304" w:type="dxa"/>
                  <w:gridSpan w:val="3"/>
                  <w:tcBorders>
                    <w:bottom w:val="nil"/>
                  </w:tcBorders>
                </w:tcPr>
                <w:p w14:paraId="42DDC36A" w14:textId="77777777" w:rsidR="001136B0" w:rsidRDefault="00A94B27">
                  <w:pPr>
                    <w:pStyle w:val="TAH"/>
                    <w:rPr>
                      <w:sz w:val="20"/>
                      <w:szCs w:val="20"/>
                    </w:rPr>
                  </w:pPr>
                  <w:r>
                    <w:rPr>
                      <w:sz w:val="20"/>
                      <w:szCs w:val="20"/>
                    </w:rPr>
                    <w:t>Minimum number of PSSCH DM-RS symbols in the resource pool</w:t>
                  </w:r>
                </w:p>
              </w:tc>
              <w:tc>
                <w:tcPr>
                  <w:tcW w:w="3402" w:type="dxa"/>
                  <w:gridSpan w:val="3"/>
                  <w:tcBorders>
                    <w:bottom w:val="nil"/>
                  </w:tcBorders>
                </w:tcPr>
                <w:p w14:paraId="509E8B2E" w14:textId="77777777" w:rsidR="001136B0" w:rsidRDefault="00A94B27">
                  <w:pPr>
                    <w:pStyle w:val="TAH"/>
                    <w:rPr>
                      <w:sz w:val="20"/>
                      <w:szCs w:val="20"/>
                    </w:rPr>
                  </w:pPr>
                  <w:r>
                    <w:rPr>
                      <w:sz w:val="20"/>
                      <w:szCs w:val="20"/>
                    </w:rPr>
                    <w:t>Minimum number of PSSCH DM-RS symbols in the resource pool</w:t>
                  </w:r>
                </w:p>
              </w:tc>
            </w:tr>
            <w:tr w:rsidR="001136B0" w14:paraId="53F08078" w14:textId="77777777">
              <w:tc>
                <w:tcPr>
                  <w:tcW w:w="948" w:type="dxa"/>
                  <w:vMerge/>
                </w:tcPr>
                <w:p w14:paraId="6D8ADCAB" w14:textId="77777777" w:rsidR="001136B0" w:rsidRDefault="001136B0">
                  <w:pPr>
                    <w:pStyle w:val="TAH"/>
                    <w:rPr>
                      <w:sz w:val="20"/>
                      <w:szCs w:val="20"/>
                    </w:rPr>
                  </w:pPr>
                </w:p>
              </w:tc>
              <w:tc>
                <w:tcPr>
                  <w:tcW w:w="1036" w:type="dxa"/>
                  <w:tcBorders>
                    <w:top w:val="nil"/>
                  </w:tcBorders>
                </w:tcPr>
                <w:p w14:paraId="03407E3E" w14:textId="77777777" w:rsidR="001136B0" w:rsidRDefault="00A94B27">
                  <w:pPr>
                    <w:pStyle w:val="TAH"/>
                    <w:rPr>
                      <w:sz w:val="20"/>
                      <w:szCs w:val="20"/>
                    </w:rPr>
                  </w:pPr>
                  <w:r>
                    <w:rPr>
                      <w:sz w:val="20"/>
                      <w:szCs w:val="20"/>
                    </w:rPr>
                    <w:t>2</w:t>
                  </w:r>
                </w:p>
              </w:tc>
              <w:tc>
                <w:tcPr>
                  <w:tcW w:w="1134" w:type="dxa"/>
                  <w:tcBorders>
                    <w:top w:val="nil"/>
                  </w:tcBorders>
                </w:tcPr>
                <w:p w14:paraId="5C37B636" w14:textId="77777777" w:rsidR="001136B0" w:rsidRDefault="00A94B27">
                  <w:pPr>
                    <w:pStyle w:val="TAH"/>
                    <w:rPr>
                      <w:sz w:val="20"/>
                      <w:szCs w:val="20"/>
                    </w:rPr>
                  </w:pPr>
                  <w:r>
                    <w:rPr>
                      <w:sz w:val="20"/>
                      <w:szCs w:val="20"/>
                    </w:rPr>
                    <w:t>3</w:t>
                  </w:r>
                </w:p>
              </w:tc>
              <w:tc>
                <w:tcPr>
                  <w:tcW w:w="1134" w:type="dxa"/>
                  <w:tcBorders>
                    <w:top w:val="nil"/>
                  </w:tcBorders>
                </w:tcPr>
                <w:p w14:paraId="60561D78" w14:textId="77777777" w:rsidR="001136B0" w:rsidRDefault="00A94B27">
                  <w:pPr>
                    <w:pStyle w:val="TAH"/>
                    <w:rPr>
                      <w:sz w:val="20"/>
                      <w:szCs w:val="20"/>
                    </w:rPr>
                  </w:pPr>
                  <w:r>
                    <w:rPr>
                      <w:sz w:val="20"/>
                      <w:szCs w:val="20"/>
                    </w:rPr>
                    <w:t>4</w:t>
                  </w:r>
                </w:p>
              </w:tc>
              <w:tc>
                <w:tcPr>
                  <w:tcW w:w="1134" w:type="dxa"/>
                  <w:tcBorders>
                    <w:top w:val="nil"/>
                  </w:tcBorders>
                </w:tcPr>
                <w:p w14:paraId="62B56BFE" w14:textId="77777777" w:rsidR="001136B0" w:rsidRDefault="00A94B27">
                  <w:pPr>
                    <w:pStyle w:val="TAH"/>
                    <w:rPr>
                      <w:sz w:val="20"/>
                      <w:szCs w:val="20"/>
                    </w:rPr>
                  </w:pPr>
                  <w:r>
                    <w:rPr>
                      <w:sz w:val="20"/>
                      <w:szCs w:val="20"/>
                    </w:rPr>
                    <w:t>2</w:t>
                  </w:r>
                </w:p>
              </w:tc>
              <w:tc>
                <w:tcPr>
                  <w:tcW w:w="1134" w:type="dxa"/>
                  <w:tcBorders>
                    <w:top w:val="nil"/>
                  </w:tcBorders>
                </w:tcPr>
                <w:p w14:paraId="64FCE296" w14:textId="77777777" w:rsidR="001136B0" w:rsidRDefault="00A94B27">
                  <w:pPr>
                    <w:pStyle w:val="TAH"/>
                    <w:rPr>
                      <w:sz w:val="20"/>
                      <w:szCs w:val="20"/>
                    </w:rPr>
                  </w:pPr>
                  <w:r>
                    <w:rPr>
                      <w:sz w:val="20"/>
                      <w:szCs w:val="20"/>
                    </w:rPr>
                    <w:t>3</w:t>
                  </w:r>
                </w:p>
              </w:tc>
              <w:tc>
                <w:tcPr>
                  <w:tcW w:w="1134" w:type="dxa"/>
                  <w:tcBorders>
                    <w:top w:val="nil"/>
                  </w:tcBorders>
                </w:tcPr>
                <w:p w14:paraId="548D833C" w14:textId="77777777" w:rsidR="001136B0" w:rsidRDefault="00A94B27">
                  <w:pPr>
                    <w:pStyle w:val="TAH"/>
                    <w:rPr>
                      <w:sz w:val="20"/>
                      <w:szCs w:val="20"/>
                    </w:rPr>
                  </w:pPr>
                  <w:r>
                    <w:rPr>
                      <w:sz w:val="20"/>
                      <w:szCs w:val="20"/>
                    </w:rPr>
                    <w:t>4</w:t>
                  </w:r>
                </w:p>
              </w:tc>
            </w:tr>
            <w:tr w:rsidR="001136B0" w14:paraId="59710756" w14:textId="77777777">
              <w:tc>
                <w:tcPr>
                  <w:tcW w:w="948" w:type="dxa"/>
                </w:tcPr>
                <w:p w14:paraId="4C7D561B" w14:textId="77777777" w:rsidR="001136B0" w:rsidRDefault="00A94B27">
                  <w:pPr>
                    <w:pStyle w:val="TAC"/>
                  </w:pPr>
                  <w:r>
                    <w:t>6</w:t>
                  </w:r>
                </w:p>
              </w:tc>
              <w:tc>
                <w:tcPr>
                  <w:tcW w:w="1036" w:type="dxa"/>
                </w:tcPr>
                <w:p w14:paraId="7F5D33D4" w14:textId="77777777" w:rsidR="001136B0" w:rsidRDefault="00A94B27">
                  <w:pPr>
                    <w:pStyle w:val="TAC"/>
                  </w:pPr>
                  <w:r>
                    <w:t>3</w:t>
                  </w:r>
                </w:p>
              </w:tc>
              <w:tc>
                <w:tcPr>
                  <w:tcW w:w="1134" w:type="dxa"/>
                </w:tcPr>
                <w:p w14:paraId="359A4D0B" w14:textId="77777777" w:rsidR="001136B0" w:rsidRDefault="001136B0">
                  <w:pPr>
                    <w:pStyle w:val="TAC"/>
                  </w:pPr>
                </w:p>
              </w:tc>
              <w:tc>
                <w:tcPr>
                  <w:tcW w:w="1134" w:type="dxa"/>
                </w:tcPr>
                <w:p w14:paraId="7B8A70BD" w14:textId="77777777" w:rsidR="001136B0" w:rsidRDefault="001136B0">
                  <w:pPr>
                    <w:pStyle w:val="TAC"/>
                  </w:pPr>
                </w:p>
              </w:tc>
              <w:tc>
                <w:tcPr>
                  <w:tcW w:w="1134" w:type="dxa"/>
                </w:tcPr>
                <w:p w14:paraId="09140963" w14:textId="77777777" w:rsidR="001136B0" w:rsidRDefault="00A94B27">
                  <w:pPr>
                    <w:pStyle w:val="TAC"/>
                  </w:pPr>
                  <w:r>
                    <w:t>3</w:t>
                  </w:r>
                </w:p>
              </w:tc>
              <w:tc>
                <w:tcPr>
                  <w:tcW w:w="1134" w:type="dxa"/>
                </w:tcPr>
                <w:p w14:paraId="60B8BEDB" w14:textId="77777777" w:rsidR="001136B0" w:rsidRDefault="001136B0">
                  <w:pPr>
                    <w:pStyle w:val="TAC"/>
                  </w:pPr>
                </w:p>
              </w:tc>
              <w:tc>
                <w:tcPr>
                  <w:tcW w:w="1134" w:type="dxa"/>
                </w:tcPr>
                <w:p w14:paraId="2A7EB1A0" w14:textId="77777777" w:rsidR="001136B0" w:rsidRDefault="001136B0">
                  <w:pPr>
                    <w:pStyle w:val="TAC"/>
                  </w:pPr>
                </w:p>
              </w:tc>
            </w:tr>
            <w:tr w:rsidR="001136B0" w14:paraId="74C4E8E7" w14:textId="77777777">
              <w:tc>
                <w:tcPr>
                  <w:tcW w:w="948" w:type="dxa"/>
                </w:tcPr>
                <w:p w14:paraId="603361A1" w14:textId="77777777" w:rsidR="001136B0" w:rsidRDefault="00A94B27">
                  <w:pPr>
                    <w:pStyle w:val="TAC"/>
                  </w:pPr>
                  <w:r>
                    <w:t>7</w:t>
                  </w:r>
                </w:p>
              </w:tc>
              <w:tc>
                <w:tcPr>
                  <w:tcW w:w="1036" w:type="dxa"/>
                </w:tcPr>
                <w:p w14:paraId="2E355334" w14:textId="77777777" w:rsidR="001136B0" w:rsidRDefault="00A94B27">
                  <w:pPr>
                    <w:pStyle w:val="TAC"/>
                  </w:pPr>
                  <w:r>
                    <w:t>3</w:t>
                  </w:r>
                </w:p>
              </w:tc>
              <w:tc>
                <w:tcPr>
                  <w:tcW w:w="1134" w:type="dxa"/>
                </w:tcPr>
                <w:p w14:paraId="4EC5B314" w14:textId="77777777" w:rsidR="001136B0" w:rsidRDefault="001136B0">
                  <w:pPr>
                    <w:pStyle w:val="TAC"/>
                  </w:pPr>
                </w:p>
              </w:tc>
              <w:tc>
                <w:tcPr>
                  <w:tcW w:w="1134" w:type="dxa"/>
                </w:tcPr>
                <w:p w14:paraId="1173E128" w14:textId="77777777" w:rsidR="001136B0" w:rsidRDefault="001136B0">
                  <w:pPr>
                    <w:pStyle w:val="TAC"/>
                  </w:pPr>
                </w:p>
              </w:tc>
              <w:tc>
                <w:tcPr>
                  <w:tcW w:w="1134" w:type="dxa"/>
                </w:tcPr>
                <w:p w14:paraId="25917BAC" w14:textId="77777777" w:rsidR="001136B0" w:rsidRDefault="00A94B27">
                  <w:pPr>
                    <w:pStyle w:val="TAC"/>
                  </w:pPr>
                  <w:r>
                    <w:t>3</w:t>
                  </w:r>
                </w:p>
              </w:tc>
              <w:tc>
                <w:tcPr>
                  <w:tcW w:w="1134" w:type="dxa"/>
                </w:tcPr>
                <w:p w14:paraId="59423B8B" w14:textId="77777777" w:rsidR="001136B0" w:rsidRDefault="001136B0">
                  <w:pPr>
                    <w:pStyle w:val="TAC"/>
                  </w:pPr>
                </w:p>
              </w:tc>
              <w:tc>
                <w:tcPr>
                  <w:tcW w:w="1134" w:type="dxa"/>
                </w:tcPr>
                <w:p w14:paraId="5CF316F7" w14:textId="77777777" w:rsidR="001136B0" w:rsidRDefault="001136B0">
                  <w:pPr>
                    <w:pStyle w:val="TAC"/>
                  </w:pPr>
                </w:p>
              </w:tc>
            </w:tr>
            <w:tr w:rsidR="001136B0" w14:paraId="6B75D341" w14:textId="77777777">
              <w:tc>
                <w:tcPr>
                  <w:tcW w:w="948" w:type="dxa"/>
                </w:tcPr>
                <w:p w14:paraId="4127EAB1" w14:textId="77777777" w:rsidR="001136B0" w:rsidRDefault="00A94B27">
                  <w:pPr>
                    <w:pStyle w:val="TAC"/>
                  </w:pPr>
                  <w:r>
                    <w:t>8</w:t>
                  </w:r>
                </w:p>
              </w:tc>
              <w:tc>
                <w:tcPr>
                  <w:tcW w:w="1036" w:type="dxa"/>
                </w:tcPr>
                <w:p w14:paraId="33635D0C" w14:textId="77777777" w:rsidR="001136B0" w:rsidRDefault="00A94B27">
                  <w:pPr>
                    <w:pStyle w:val="TAC"/>
                  </w:pPr>
                  <w:r>
                    <w:t>3</w:t>
                  </w:r>
                </w:p>
              </w:tc>
              <w:tc>
                <w:tcPr>
                  <w:tcW w:w="1134" w:type="dxa"/>
                </w:tcPr>
                <w:p w14:paraId="05F5598C" w14:textId="77777777" w:rsidR="001136B0" w:rsidRDefault="001136B0">
                  <w:pPr>
                    <w:pStyle w:val="TAC"/>
                  </w:pPr>
                </w:p>
              </w:tc>
              <w:tc>
                <w:tcPr>
                  <w:tcW w:w="1134" w:type="dxa"/>
                </w:tcPr>
                <w:p w14:paraId="30790E93" w14:textId="77777777" w:rsidR="001136B0" w:rsidRDefault="001136B0">
                  <w:pPr>
                    <w:pStyle w:val="TAC"/>
                  </w:pPr>
                </w:p>
              </w:tc>
              <w:tc>
                <w:tcPr>
                  <w:tcW w:w="1134" w:type="dxa"/>
                </w:tcPr>
                <w:p w14:paraId="2F30F884" w14:textId="77777777" w:rsidR="001136B0" w:rsidRDefault="00A94B27">
                  <w:pPr>
                    <w:pStyle w:val="TAC"/>
                  </w:pPr>
                  <w:r>
                    <w:t>3</w:t>
                  </w:r>
                </w:p>
              </w:tc>
              <w:tc>
                <w:tcPr>
                  <w:tcW w:w="1134" w:type="dxa"/>
                </w:tcPr>
                <w:p w14:paraId="04BAB500" w14:textId="77777777" w:rsidR="001136B0" w:rsidRDefault="001136B0">
                  <w:pPr>
                    <w:pStyle w:val="TAC"/>
                  </w:pPr>
                </w:p>
              </w:tc>
              <w:tc>
                <w:tcPr>
                  <w:tcW w:w="1134" w:type="dxa"/>
                </w:tcPr>
                <w:p w14:paraId="09BE7AB3" w14:textId="77777777" w:rsidR="001136B0" w:rsidRDefault="001136B0">
                  <w:pPr>
                    <w:pStyle w:val="TAC"/>
                  </w:pPr>
                </w:p>
              </w:tc>
            </w:tr>
            <w:tr w:rsidR="001136B0" w14:paraId="2C46FB35" w14:textId="77777777">
              <w:tc>
                <w:tcPr>
                  <w:tcW w:w="948" w:type="dxa"/>
                </w:tcPr>
                <w:p w14:paraId="22366797" w14:textId="77777777" w:rsidR="001136B0" w:rsidRDefault="00A94B27">
                  <w:pPr>
                    <w:pStyle w:val="TAC"/>
                  </w:pPr>
                  <w:r>
                    <w:t>9</w:t>
                  </w:r>
                </w:p>
              </w:tc>
              <w:tc>
                <w:tcPr>
                  <w:tcW w:w="1036" w:type="dxa"/>
                </w:tcPr>
                <w:p w14:paraId="1C30D2D1" w14:textId="77777777" w:rsidR="001136B0" w:rsidRDefault="00A94B27">
                  <w:pPr>
                    <w:pStyle w:val="TAC"/>
                  </w:pPr>
                  <w:r>
                    <w:t>4</w:t>
                  </w:r>
                </w:p>
              </w:tc>
              <w:tc>
                <w:tcPr>
                  <w:tcW w:w="1134" w:type="dxa"/>
                </w:tcPr>
                <w:p w14:paraId="18144FEE" w14:textId="77777777" w:rsidR="001136B0" w:rsidRDefault="00A94B27">
                  <w:pPr>
                    <w:pStyle w:val="TAC"/>
                  </w:pPr>
                  <w:r>
                    <w:t>2</w:t>
                  </w:r>
                </w:p>
              </w:tc>
              <w:tc>
                <w:tcPr>
                  <w:tcW w:w="1134" w:type="dxa"/>
                </w:tcPr>
                <w:p w14:paraId="5E4B132F" w14:textId="77777777" w:rsidR="001136B0" w:rsidRDefault="001136B0">
                  <w:pPr>
                    <w:pStyle w:val="TAC"/>
                  </w:pPr>
                </w:p>
              </w:tc>
              <w:tc>
                <w:tcPr>
                  <w:tcW w:w="1134" w:type="dxa"/>
                </w:tcPr>
                <w:p w14:paraId="012BD4FC" w14:textId="77777777" w:rsidR="001136B0" w:rsidRDefault="00A94B27">
                  <w:pPr>
                    <w:pStyle w:val="TAC"/>
                  </w:pPr>
                  <w:r>
                    <w:t>3</w:t>
                  </w:r>
                </w:p>
              </w:tc>
              <w:tc>
                <w:tcPr>
                  <w:tcW w:w="1134" w:type="dxa"/>
                </w:tcPr>
                <w:p w14:paraId="09967209" w14:textId="77777777" w:rsidR="001136B0" w:rsidRDefault="00A94B27">
                  <w:pPr>
                    <w:pStyle w:val="TAC"/>
                  </w:pPr>
                  <w:r>
                    <w:t>2</w:t>
                  </w:r>
                </w:p>
              </w:tc>
              <w:tc>
                <w:tcPr>
                  <w:tcW w:w="1134" w:type="dxa"/>
                </w:tcPr>
                <w:p w14:paraId="6BA1765F" w14:textId="77777777" w:rsidR="001136B0" w:rsidRDefault="001136B0">
                  <w:pPr>
                    <w:pStyle w:val="TAC"/>
                  </w:pPr>
                </w:p>
              </w:tc>
            </w:tr>
            <w:tr w:rsidR="001136B0" w14:paraId="6A8CDE47" w14:textId="77777777">
              <w:tc>
                <w:tcPr>
                  <w:tcW w:w="948" w:type="dxa"/>
                </w:tcPr>
                <w:p w14:paraId="3A1FF6A6" w14:textId="77777777" w:rsidR="001136B0" w:rsidRDefault="00A94B27">
                  <w:pPr>
                    <w:pStyle w:val="TAC"/>
                  </w:pPr>
                  <w:r>
                    <w:t>10</w:t>
                  </w:r>
                </w:p>
              </w:tc>
              <w:tc>
                <w:tcPr>
                  <w:tcW w:w="1036" w:type="dxa"/>
                </w:tcPr>
                <w:p w14:paraId="77460256" w14:textId="77777777" w:rsidR="001136B0" w:rsidRDefault="00A94B27">
                  <w:pPr>
                    <w:pStyle w:val="TAC"/>
                  </w:pPr>
                  <w:r>
                    <w:t>4</w:t>
                  </w:r>
                </w:p>
              </w:tc>
              <w:tc>
                <w:tcPr>
                  <w:tcW w:w="1134" w:type="dxa"/>
                </w:tcPr>
                <w:p w14:paraId="53D49ABF" w14:textId="77777777" w:rsidR="001136B0" w:rsidRDefault="00A94B27">
                  <w:pPr>
                    <w:pStyle w:val="TAC"/>
                  </w:pPr>
                  <w:r>
                    <w:t>2</w:t>
                  </w:r>
                </w:p>
              </w:tc>
              <w:tc>
                <w:tcPr>
                  <w:tcW w:w="1134" w:type="dxa"/>
                </w:tcPr>
                <w:p w14:paraId="1E4174D2" w14:textId="77777777" w:rsidR="001136B0" w:rsidRDefault="001136B0">
                  <w:pPr>
                    <w:pStyle w:val="TAC"/>
                  </w:pPr>
                </w:p>
              </w:tc>
              <w:tc>
                <w:tcPr>
                  <w:tcW w:w="1134" w:type="dxa"/>
                </w:tcPr>
                <w:p w14:paraId="502B5130" w14:textId="77777777" w:rsidR="001136B0" w:rsidRDefault="00A94B27">
                  <w:pPr>
                    <w:pStyle w:val="TAC"/>
                  </w:pPr>
                  <w:r>
                    <w:t>3</w:t>
                  </w:r>
                </w:p>
              </w:tc>
              <w:tc>
                <w:tcPr>
                  <w:tcW w:w="1134" w:type="dxa"/>
                </w:tcPr>
                <w:p w14:paraId="28D6816B" w14:textId="77777777" w:rsidR="001136B0" w:rsidRDefault="00A94B27">
                  <w:pPr>
                    <w:pStyle w:val="TAC"/>
                  </w:pPr>
                  <w:r>
                    <w:t>2</w:t>
                  </w:r>
                </w:p>
              </w:tc>
              <w:tc>
                <w:tcPr>
                  <w:tcW w:w="1134" w:type="dxa"/>
                </w:tcPr>
                <w:p w14:paraId="482FBDB0" w14:textId="77777777" w:rsidR="001136B0" w:rsidRDefault="001136B0">
                  <w:pPr>
                    <w:pStyle w:val="TAC"/>
                  </w:pPr>
                </w:p>
              </w:tc>
            </w:tr>
            <w:tr w:rsidR="001136B0" w14:paraId="0DB2BFEA" w14:textId="77777777">
              <w:tc>
                <w:tcPr>
                  <w:tcW w:w="948" w:type="dxa"/>
                </w:tcPr>
                <w:p w14:paraId="393845BA" w14:textId="77777777" w:rsidR="001136B0" w:rsidRDefault="00A94B27">
                  <w:pPr>
                    <w:pStyle w:val="TAC"/>
                  </w:pPr>
                  <w:r>
                    <w:t>11</w:t>
                  </w:r>
                </w:p>
              </w:tc>
              <w:tc>
                <w:tcPr>
                  <w:tcW w:w="1036" w:type="dxa"/>
                </w:tcPr>
                <w:p w14:paraId="3ED7B4AE" w14:textId="77777777" w:rsidR="001136B0" w:rsidRDefault="00A94B27">
                  <w:pPr>
                    <w:pStyle w:val="TAC"/>
                  </w:pPr>
                  <w:r>
                    <w:t>6</w:t>
                  </w:r>
                </w:p>
              </w:tc>
              <w:tc>
                <w:tcPr>
                  <w:tcW w:w="1134" w:type="dxa"/>
                </w:tcPr>
                <w:p w14:paraId="743B5551" w14:textId="77777777" w:rsidR="001136B0" w:rsidRDefault="00A94B27">
                  <w:pPr>
                    <w:pStyle w:val="TAC"/>
                  </w:pPr>
                  <w:r>
                    <w:t>3</w:t>
                  </w:r>
                </w:p>
              </w:tc>
              <w:tc>
                <w:tcPr>
                  <w:tcW w:w="1134" w:type="dxa"/>
                </w:tcPr>
                <w:p w14:paraId="23450A06" w14:textId="77777777" w:rsidR="001136B0" w:rsidRDefault="00A94B27">
                  <w:pPr>
                    <w:pStyle w:val="TAC"/>
                  </w:pPr>
                  <w:r>
                    <w:t>2</w:t>
                  </w:r>
                </w:p>
              </w:tc>
              <w:tc>
                <w:tcPr>
                  <w:tcW w:w="1134" w:type="dxa"/>
                </w:tcPr>
                <w:p w14:paraId="2A9E5CED" w14:textId="77777777" w:rsidR="001136B0" w:rsidRDefault="00A94B27">
                  <w:pPr>
                    <w:pStyle w:val="TAC"/>
                  </w:pPr>
                  <w:r>
                    <w:t>5</w:t>
                  </w:r>
                </w:p>
              </w:tc>
              <w:tc>
                <w:tcPr>
                  <w:tcW w:w="1134" w:type="dxa"/>
                </w:tcPr>
                <w:p w14:paraId="185FB449" w14:textId="77777777" w:rsidR="001136B0" w:rsidRDefault="00A94B27">
                  <w:pPr>
                    <w:pStyle w:val="TAC"/>
                  </w:pPr>
                  <w:r>
                    <w:t>3</w:t>
                  </w:r>
                </w:p>
              </w:tc>
              <w:tc>
                <w:tcPr>
                  <w:tcW w:w="1134" w:type="dxa"/>
                </w:tcPr>
                <w:p w14:paraId="2A94133C" w14:textId="77777777" w:rsidR="001136B0" w:rsidRDefault="00A94B27">
                  <w:pPr>
                    <w:pStyle w:val="TAC"/>
                  </w:pPr>
                  <w:r>
                    <w:t>2</w:t>
                  </w:r>
                </w:p>
              </w:tc>
            </w:tr>
            <w:tr w:rsidR="001136B0" w14:paraId="7E24737F" w14:textId="77777777">
              <w:tc>
                <w:tcPr>
                  <w:tcW w:w="948" w:type="dxa"/>
                </w:tcPr>
                <w:p w14:paraId="1D7922B1" w14:textId="77777777" w:rsidR="001136B0" w:rsidRDefault="00A94B27">
                  <w:pPr>
                    <w:pStyle w:val="TAC"/>
                  </w:pPr>
                  <w:r>
                    <w:t>12</w:t>
                  </w:r>
                </w:p>
              </w:tc>
              <w:tc>
                <w:tcPr>
                  <w:tcW w:w="1036" w:type="dxa"/>
                </w:tcPr>
                <w:p w14:paraId="4B3499FF" w14:textId="77777777" w:rsidR="001136B0" w:rsidRDefault="00A94B27">
                  <w:pPr>
                    <w:pStyle w:val="TAC"/>
                  </w:pPr>
                  <w:r>
                    <w:t>6</w:t>
                  </w:r>
                </w:p>
              </w:tc>
              <w:tc>
                <w:tcPr>
                  <w:tcW w:w="1134" w:type="dxa"/>
                </w:tcPr>
                <w:p w14:paraId="3C04A03B" w14:textId="77777777" w:rsidR="001136B0" w:rsidRDefault="00A94B27">
                  <w:pPr>
                    <w:pStyle w:val="TAC"/>
                  </w:pPr>
                  <w:r>
                    <w:t>3</w:t>
                  </w:r>
                </w:p>
              </w:tc>
              <w:tc>
                <w:tcPr>
                  <w:tcW w:w="1134" w:type="dxa"/>
                </w:tcPr>
                <w:p w14:paraId="1883D40C" w14:textId="77777777" w:rsidR="001136B0" w:rsidRDefault="00A94B27">
                  <w:pPr>
                    <w:pStyle w:val="TAC"/>
                  </w:pPr>
                  <w:r>
                    <w:t>2</w:t>
                  </w:r>
                </w:p>
              </w:tc>
              <w:tc>
                <w:tcPr>
                  <w:tcW w:w="1134" w:type="dxa"/>
                </w:tcPr>
                <w:p w14:paraId="146A9752" w14:textId="77777777" w:rsidR="001136B0" w:rsidRDefault="00A94B27">
                  <w:pPr>
                    <w:pStyle w:val="TAC"/>
                  </w:pPr>
                  <w:r>
                    <w:t>5</w:t>
                  </w:r>
                </w:p>
              </w:tc>
              <w:tc>
                <w:tcPr>
                  <w:tcW w:w="1134" w:type="dxa"/>
                </w:tcPr>
                <w:p w14:paraId="583BD8CA" w14:textId="77777777" w:rsidR="001136B0" w:rsidRDefault="00A94B27">
                  <w:pPr>
                    <w:pStyle w:val="TAC"/>
                  </w:pPr>
                  <w:r>
                    <w:t>3</w:t>
                  </w:r>
                </w:p>
              </w:tc>
              <w:tc>
                <w:tcPr>
                  <w:tcW w:w="1134" w:type="dxa"/>
                </w:tcPr>
                <w:p w14:paraId="0AF89979" w14:textId="77777777" w:rsidR="001136B0" w:rsidRDefault="00A94B27">
                  <w:pPr>
                    <w:pStyle w:val="TAC"/>
                  </w:pPr>
                  <w:r>
                    <w:t>2</w:t>
                  </w:r>
                </w:p>
              </w:tc>
            </w:tr>
            <w:tr w:rsidR="001136B0" w14:paraId="7A9568A9" w14:textId="77777777">
              <w:tc>
                <w:tcPr>
                  <w:tcW w:w="948" w:type="dxa"/>
                </w:tcPr>
                <w:p w14:paraId="576FC659" w14:textId="77777777" w:rsidR="001136B0" w:rsidRDefault="00A94B27">
                  <w:pPr>
                    <w:pStyle w:val="TAC"/>
                  </w:pPr>
                  <w:r>
                    <w:t>13</w:t>
                  </w:r>
                </w:p>
              </w:tc>
              <w:tc>
                <w:tcPr>
                  <w:tcW w:w="1036" w:type="dxa"/>
                </w:tcPr>
                <w:p w14:paraId="76191DDE" w14:textId="77777777" w:rsidR="001136B0" w:rsidRDefault="00A94B27">
                  <w:pPr>
                    <w:pStyle w:val="TAC"/>
                  </w:pPr>
                  <w:r>
                    <w:t>6</w:t>
                  </w:r>
                </w:p>
              </w:tc>
              <w:tc>
                <w:tcPr>
                  <w:tcW w:w="1134" w:type="dxa"/>
                </w:tcPr>
                <w:p w14:paraId="3C9BD02D" w14:textId="77777777" w:rsidR="001136B0" w:rsidRDefault="00A94B27">
                  <w:pPr>
                    <w:pStyle w:val="TAC"/>
                  </w:pPr>
                  <w:r>
                    <w:t>4</w:t>
                  </w:r>
                </w:p>
              </w:tc>
              <w:tc>
                <w:tcPr>
                  <w:tcW w:w="1134" w:type="dxa"/>
                </w:tcPr>
                <w:p w14:paraId="408E1202" w14:textId="77777777" w:rsidR="001136B0" w:rsidRDefault="00A94B27">
                  <w:pPr>
                    <w:pStyle w:val="TAC"/>
                  </w:pPr>
                  <w:r>
                    <w:t>2</w:t>
                  </w:r>
                </w:p>
              </w:tc>
              <w:tc>
                <w:tcPr>
                  <w:tcW w:w="1134" w:type="dxa"/>
                </w:tcPr>
                <w:p w14:paraId="2555B164" w14:textId="77777777" w:rsidR="001136B0" w:rsidRDefault="00A94B27">
                  <w:pPr>
                    <w:pStyle w:val="TAC"/>
                  </w:pPr>
                  <w:r>
                    <w:t>5</w:t>
                  </w:r>
                </w:p>
              </w:tc>
              <w:tc>
                <w:tcPr>
                  <w:tcW w:w="1134" w:type="dxa"/>
                </w:tcPr>
                <w:p w14:paraId="63831AEC" w14:textId="77777777" w:rsidR="001136B0" w:rsidRDefault="00A94B27">
                  <w:pPr>
                    <w:pStyle w:val="TAC"/>
                  </w:pPr>
                  <w:r>
                    <w:t>4</w:t>
                  </w:r>
                </w:p>
              </w:tc>
              <w:tc>
                <w:tcPr>
                  <w:tcW w:w="1134" w:type="dxa"/>
                </w:tcPr>
                <w:p w14:paraId="37ACC885" w14:textId="77777777" w:rsidR="001136B0" w:rsidRDefault="00A94B27">
                  <w:pPr>
                    <w:pStyle w:val="TAC"/>
                  </w:pPr>
                  <w:r>
                    <w:t>2</w:t>
                  </w:r>
                </w:p>
              </w:tc>
            </w:tr>
          </w:tbl>
          <w:p w14:paraId="50DD0D23" w14:textId="77777777" w:rsidR="001136B0" w:rsidRDefault="001136B0">
            <w:pPr>
              <w:spacing w:after="180"/>
              <w:ind w:left="568" w:hanging="284"/>
              <w:rPr>
                <w:rFonts w:eastAsia="DengXian"/>
                <w:sz w:val="20"/>
                <w:szCs w:val="20"/>
                <w:lang w:val="en-GB" w:eastAsia="ko-KR"/>
              </w:rPr>
            </w:pPr>
          </w:p>
          <w:p w14:paraId="4B4DC75D"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01E617DA"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38.212 v18.</w:t>
            </w:r>
            <w:r>
              <w:rPr>
                <w:rFonts w:eastAsiaTheme="minorEastAsia" w:hint="eastAsia"/>
                <w:color w:val="FF0000"/>
                <w:sz w:val="20"/>
                <w:szCs w:val="20"/>
              </w:rPr>
              <w:t>0</w:t>
            </w:r>
            <w:r>
              <w:rPr>
                <w:rFonts w:eastAsiaTheme="minorEastAsia"/>
                <w:color w:val="FF0000"/>
                <w:sz w:val="20"/>
                <w:szCs w:val="20"/>
              </w:rPr>
              <w:t>.0-------------------------------------------</w:t>
            </w:r>
          </w:p>
          <w:p w14:paraId="732DAA3C" w14:textId="77777777" w:rsidR="001136B0" w:rsidRDefault="001136B0">
            <w:pPr>
              <w:rPr>
                <w:sz w:val="20"/>
                <w:szCs w:val="20"/>
                <w:lang w:eastAsia="zh-CN"/>
              </w:rPr>
            </w:pPr>
          </w:p>
        </w:tc>
      </w:tr>
      <w:tr w:rsidR="001136B0" w14:paraId="2779D0F7" w14:textId="77777777">
        <w:tc>
          <w:tcPr>
            <w:tcW w:w="1096" w:type="dxa"/>
          </w:tcPr>
          <w:p w14:paraId="2D7A3286" w14:textId="77777777" w:rsidR="001136B0" w:rsidRDefault="00A94B27">
            <w:pPr>
              <w:rPr>
                <w:sz w:val="20"/>
                <w:szCs w:val="20"/>
                <w:lang w:eastAsia="zh-CN"/>
              </w:rPr>
            </w:pPr>
            <w:r>
              <w:rPr>
                <w:sz w:val="20"/>
                <w:szCs w:val="20"/>
                <w:lang w:eastAsia="zh-CN"/>
              </w:rPr>
              <w:t>China Telecom</w:t>
            </w:r>
          </w:p>
        </w:tc>
        <w:tc>
          <w:tcPr>
            <w:tcW w:w="8830" w:type="dxa"/>
          </w:tcPr>
          <w:p w14:paraId="43F10A5B" w14:textId="77777777" w:rsidR="001136B0" w:rsidRDefault="00A94B27">
            <w:pPr>
              <w:jc w:val="both"/>
              <w:rPr>
                <w:b/>
                <w:i/>
                <w:sz w:val="20"/>
                <w:szCs w:val="20"/>
              </w:rPr>
            </w:pPr>
            <w:r>
              <w:rPr>
                <w:b/>
                <w:bCs/>
                <w:i/>
                <w:sz w:val="20"/>
                <w:szCs w:val="20"/>
              </w:rPr>
              <w:t xml:space="preserve">Proposal 4: With regards to PSSCH and SL-PRS TDMed multiplexing, when determining the number of coded modulation symbols generated for 2nd-stage SCI transmission, possible values of a new parameter in the resource pool indicating the number of symbols for SL-PRS in the slot can be selected form {3,4,…,11}. </w:t>
            </w:r>
          </w:p>
          <w:p w14:paraId="1127306F" w14:textId="77777777" w:rsidR="001136B0" w:rsidRDefault="001136B0">
            <w:pPr>
              <w:widowControl w:val="0"/>
              <w:spacing w:before="120" w:after="120"/>
              <w:jc w:val="both"/>
              <w:rPr>
                <w:b/>
                <w:sz w:val="20"/>
                <w:szCs w:val="20"/>
                <w:u w:val="single"/>
              </w:rPr>
            </w:pPr>
          </w:p>
        </w:tc>
      </w:tr>
      <w:tr w:rsidR="001136B0" w14:paraId="0D11A01F" w14:textId="77777777">
        <w:tc>
          <w:tcPr>
            <w:tcW w:w="1096" w:type="dxa"/>
          </w:tcPr>
          <w:p w14:paraId="075267E1" w14:textId="77777777" w:rsidR="001136B0" w:rsidRDefault="00A94B27">
            <w:pPr>
              <w:rPr>
                <w:sz w:val="20"/>
                <w:szCs w:val="20"/>
                <w:lang w:eastAsia="zh-CN"/>
              </w:rPr>
            </w:pPr>
            <w:r>
              <w:rPr>
                <w:sz w:val="20"/>
                <w:szCs w:val="20"/>
                <w:lang w:eastAsia="zh-CN"/>
              </w:rPr>
              <w:t>OPPO</w:t>
            </w:r>
          </w:p>
        </w:tc>
        <w:tc>
          <w:tcPr>
            <w:tcW w:w="8830" w:type="dxa"/>
          </w:tcPr>
          <w:p w14:paraId="7F67D589" w14:textId="77777777" w:rsidR="001136B0" w:rsidRDefault="00A94B27" w:rsidP="007C0FBE">
            <w:pPr>
              <w:widowControl w:val="0"/>
              <w:spacing w:beforeLines="100" w:before="240" w:afterLines="50" w:after="120"/>
              <w:rPr>
                <w:rFonts w:eastAsiaTheme="minorEastAsia" w:cs="Times"/>
                <w:sz w:val="20"/>
                <w:szCs w:val="20"/>
                <w:lang w:eastAsia="zh-CN"/>
              </w:rPr>
            </w:pPr>
            <w:bookmarkStart w:id="353" w:name="_Toc146787672"/>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4</w:t>
            </w:r>
            <w:r w:rsidR="001136B0">
              <w:rPr>
                <w:rFonts w:eastAsiaTheme="minorEastAsia"/>
                <w:b/>
                <w:bCs/>
                <w:color w:val="000000"/>
                <w:sz w:val="20"/>
                <w:szCs w:val="20"/>
              </w:rPr>
              <w:fldChar w:fldCharType="end"/>
            </w:r>
            <w:r>
              <w:rPr>
                <w:rFonts w:eastAsiaTheme="minorEastAsia"/>
                <w:b/>
                <w:bCs/>
                <w:color w:val="000000"/>
                <w:sz w:val="20"/>
                <w:szCs w:val="20"/>
              </w:rPr>
              <w:t>: When determining the number of coded modulation symbols generated for 2nd-stage SCI transmission in shared resource pool, possible values of symbols with SL-PRS should be the number of symbols of one of configured SL PRS resources in the resource pool.</w:t>
            </w:r>
            <w:bookmarkEnd w:id="353"/>
          </w:p>
          <w:p w14:paraId="4D77EED1" w14:textId="77777777" w:rsidR="001136B0" w:rsidRDefault="001136B0">
            <w:pPr>
              <w:jc w:val="both"/>
              <w:rPr>
                <w:b/>
                <w:bCs/>
                <w:i/>
                <w:sz w:val="20"/>
                <w:szCs w:val="20"/>
              </w:rPr>
            </w:pPr>
          </w:p>
        </w:tc>
      </w:tr>
    </w:tbl>
    <w:p w14:paraId="783870B8" w14:textId="77777777" w:rsidR="001136B0" w:rsidRDefault="001136B0">
      <w:pPr>
        <w:rPr>
          <w:lang w:eastAsia="zh-CN"/>
        </w:rPr>
      </w:pPr>
    </w:p>
    <w:p w14:paraId="28492A2C" w14:textId="77777777" w:rsidR="001136B0" w:rsidRDefault="00A94B27">
      <w:pPr>
        <w:rPr>
          <w:rFonts w:eastAsiaTheme="majorEastAsia" w:cs="Arial"/>
          <w:lang w:eastAsia="zh-CN"/>
        </w:rPr>
      </w:pPr>
      <w:r>
        <w:rPr>
          <w:rFonts w:asciiTheme="majorHAnsi" w:eastAsiaTheme="majorEastAsia" w:hAnsiTheme="majorHAnsi" w:cstheme="majorBidi"/>
          <w:color w:val="2E74B5" w:themeColor="accent1" w:themeShade="BF"/>
          <w:highlight w:val="yellow"/>
        </w:rPr>
        <w:t>FL comment:</w:t>
      </w:r>
      <w:r>
        <w:rPr>
          <w:rFonts w:asciiTheme="majorHAnsi" w:eastAsiaTheme="majorEastAsia" w:hAnsiTheme="majorHAnsi" w:cstheme="majorBidi"/>
          <w:color w:val="2E74B5" w:themeColor="accent1" w:themeShade="BF"/>
        </w:rPr>
        <w:t xml:space="preserve"> </w:t>
      </w:r>
      <w:r>
        <w:rPr>
          <w:rFonts w:eastAsiaTheme="majorEastAsia" w:cs="Arial"/>
          <w:lang w:eastAsia="zh-CN"/>
        </w:rPr>
        <w:t xml:space="preserve">It was already decided to discuss the potential values during RRC-related discussion, so no proposal is made regarding this topic in this subagenda. </w:t>
      </w:r>
    </w:p>
    <w:p w14:paraId="19E3A00C" w14:textId="77777777" w:rsidR="001136B0" w:rsidRDefault="001136B0">
      <w:pPr>
        <w:rPr>
          <w:rFonts w:eastAsiaTheme="majorEastAsia" w:cs="Arial"/>
          <w:lang w:eastAsia="zh-CN"/>
        </w:rPr>
      </w:pPr>
    </w:p>
    <w:p w14:paraId="4C7F9977" w14:textId="77777777" w:rsidR="001136B0" w:rsidRDefault="00A94B27">
      <w:pPr>
        <w:pStyle w:val="Heading3"/>
      </w:pPr>
      <w:r>
        <w:t>3.3.5 Additional Proposals</w:t>
      </w:r>
    </w:p>
    <w:p w14:paraId="562F5168" w14:textId="77777777" w:rsidR="001136B0" w:rsidRDefault="001136B0">
      <w:pPr>
        <w:rPr>
          <w:lang w:eastAsia="zh-CN"/>
        </w:rPr>
      </w:pPr>
    </w:p>
    <w:tbl>
      <w:tblPr>
        <w:tblStyle w:val="TableGrid"/>
        <w:tblW w:w="0" w:type="auto"/>
        <w:tblLook w:val="04A0" w:firstRow="1" w:lastRow="0" w:firstColumn="1" w:lastColumn="0" w:noHBand="0" w:noVBand="1"/>
      </w:tblPr>
      <w:tblGrid>
        <w:gridCol w:w="1190"/>
        <w:gridCol w:w="8736"/>
      </w:tblGrid>
      <w:tr w:rsidR="001136B0" w14:paraId="39CC2E3E" w14:textId="77777777">
        <w:tc>
          <w:tcPr>
            <w:tcW w:w="1190" w:type="dxa"/>
          </w:tcPr>
          <w:p w14:paraId="7052E130" w14:textId="77777777" w:rsidR="001136B0" w:rsidRDefault="00A94B27">
            <w:pPr>
              <w:rPr>
                <w:sz w:val="22"/>
                <w:szCs w:val="22"/>
                <w:lang w:eastAsia="zh-CN"/>
              </w:rPr>
            </w:pPr>
            <w:r>
              <w:rPr>
                <w:sz w:val="22"/>
                <w:szCs w:val="22"/>
                <w:lang w:eastAsia="zh-CN"/>
              </w:rPr>
              <w:t>Futurewei</w:t>
            </w:r>
          </w:p>
        </w:tc>
        <w:tc>
          <w:tcPr>
            <w:tcW w:w="8736" w:type="dxa"/>
          </w:tcPr>
          <w:p w14:paraId="3695E98C" w14:textId="77777777" w:rsidR="001136B0" w:rsidRDefault="00A94B27">
            <w:pPr>
              <w:rPr>
                <w:rFonts w:eastAsia="Calibri"/>
              </w:rPr>
            </w:pPr>
            <w:r>
              <w:rPr>
                <w:rFonts w:eastAsia="Calibri"/>
              </w:rPr>
              <w:t>In RAN1 # 114 it was agreed that:</w:t>
            </w:r>
          </w:p>
          <w:p w14:paraId="302D641F" w14:textId="77777777" w:rsidR="001136B0" w:rsidRDefault="00A94B27">
            <w:pPr>
              <w:rPr>
                <w:rFonts w:eastAsia="Calibri"/>
                <w:i/>
                <w:iCs/>
              </w:rPr>
            </w:pPr>
            <w:r>
              <w:rPr>
                <w:rFonts w:eastAsia="Calibri"/>
                <w:i/>
                <w:iCs/>
              </w:rPr>
              <w:t>In a shared resource pool, to indicate the SCI format 2-D, the reserved state of the "2nd-stage SCI format" field (Codepoint "11") in SCI format 1-A is used.</w:t>
            </w:r>
          </w:p>
          <w:p w14:paraId="5866BEF2" w14:textId="77777777" w:rsidR="001136B0" w:rsidRDefault="00A94B27">
            <w:pPr>
              <w:rPr>
                <w:rFonts w:eastAsia="Calibri"/>
              </w:rPr>
            </w:pPr>
            <w:r>
              <w:rPr>
                <w:rFonts w:eastAsia="Calibri"/>
              </w:rPr>
              <w:t xml:space="preserve">This agreement implies that the following text addition is needed in TS 38.212:  </w:t>
            </w:r>
          </w:p>
          <w:p w14:paraId="78B820E7" w14:textId="77777777" w:rsidR="001136B0" w:rsidRDefault="00A94B27">
            <w:pPr>
              <w:keepNext/>
              <w:keepLines/>
              <w:spacing w:before="120"/>
              <w:ind w:left="1418" w:hanging="1418"/>
              <w:outlineLvl w:val="3"/>
              <w:rPr>
                <w:rFonts w:ascii="Arial" w:hAnsi="Arial"/>
                <w:i/>
                <w:iCs/>
              </w:rPr>
            </w:pPr>
            <w:r>
              <w:rPr>
                <w:rFonts w:ascii="Arial" w:hAnsi="Arial"/>
                <w:i/>
                <w:iCs/>
              </w:rPr>
              <w:t>8.3.1.1</w:t>
            </w:r>
            <w:r>
              <w:rPr>
                <w:rFonts w:ascii="Arial" w:hAnsi="Arial"/>
                <w:i/>
                <w:iCs/>
              </w:rPr>
              <w:tab/>
              <w:t>SCI format 1-A</w:t>
            </w:r>
          </w:p>
          <w:p w14:paraId="4AD339B3" w14:textId="77777777" w:rsidR="001136B0" w:rsidRDefault="00A94B27">
            <w:pPr>
              <w:rPr>
                <w:i/>
                <w:iCs/>
              </w:rPr>
            </w:pPr>
            <w:r>
              <w:rPr>
                <w:i/>
                <w:iCs/>
              </w:rPr>
              <w:t>SCI format 1-A is used for the scheduling of PSSCH</w:t>
            </w:r>
            <w:r>
              <w:rPr>
                <w:i/>
                <w:iCs/>
                <w:color w:val="ED7D31" w:themeColor="accent2"/>
                <w:highlight w:val="yellow"/>
                <w:u w:val="single"/>
              </w:rPr>
              <w:t>, SL-PRS</w:t>
            </w:r>
            <w:r>
              <w:rPr>
                <w:i/>
                <w:iCs/>
                <w:color w:val="ED7D31" w:themeColor="accent2"/>
              </w:rPr>
              <w:t xml:space="preserve"> </w:t>
            </w:r>
            <w:r>
              <w:rPr>
                <w:i/>
                <w:iCs/>
              </w:rPr>
              <w:t>and 2</w:t>
            </w:r>
            <w:r>
              <w:rPr>
                <w:i/>
                <w:iCs/>
                <w:vertAlign w:val="superscript"/>
              </w:rPr>
              <w:t>nd</w:t>
            </w:r>
            <w:r>
              <w:rPr>
                <w:i/>
                <w:iCs/>
              </w:rPr>
              <w:t>-stage-SCI on PSSCH”</w:t>
            </w:r>
          </w:p>
          <w:p w14:paraId="24596491" w14:textId="77777777" w:rsidR="001136B0" w:rsidRDefault="00A94B27">
            <w:pPr>
              <w:rPr>
                <w:b/>
                <w:bCs/>
              </w:rPr>
            </w:pPr>
            <w:r>
              <w:rPr>
                <w:b/>
                <w:bCs/>
              </w:rPr>
              <w:t>Proposal 6: Adopt the proposed change to add SL-PRS in the scope of SCI format 1-A in TS 38.212, 8.3.1.1.</w:t>
            </w:r>
          </w:p>
          <w:p w14:paraId="1473CEAB" w14:textId="77777777" w:rsidR="001136B0" w:rsidRDefault="001136B0">
            <w:pPr>
              <w:rPr>
                <w:sz w:val="22"/>
                <w:szCs w:val="22"/>
              </w:rPr>
            </w:pPr>
          </w:p>
        </w:tc>
      </w:tr>
      <w:tr w:rsidR="001136B0" w14:paraId="6752FC7C" w14:textId="77777777">
        <w:tc>
          <w:tcPr>
            <w:tcW w:w="1190" w:type="dxa"/>
          </w:tcPr>
          <w:p w14:paraId="6916DC3C" w14:textId="77777777" w:rsidR="001136B0" w:rsidRDefault="00A94B27">
            <w:pPr>
              <w:rPr>
                <w:sz w:val="22"/>
                <w:szCs w:val="22"/>
                <w:lang w:eastAsia="zh-CN"/>
              </w:rPr>
            </w:pPr>
            <w:r>
              <w:rPr>
                <w:sz w:val="22"/>
                <w:szCs w:val="22"/>
                <w:lang w:eastAsia="zh-CN"/>
              </w:rPr>
              <w:t>LGE</w:t>
            </w:r>
          </w:p>
        </w:tc>
        <w:tc>
          <w:tcPr>
            <w:tcW w:w="8736" w:type="dxa"/>
          </w:tcPr>
          <w:p w14:paraId="2D0BD03A" w14:textId="77777777" w:rsidR="001136B0" w:rsidRDefault="00A94B27">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2:</w:t>
            </w:r>
            <w:r>
              <w:rPr>
                <w:rFonts w:ascii="Calibri" w:eastAsia="Batang" w:hAnsi="Calibri" w:cs="Calibri"/>
                <w:i/>
                <w:sz w:val="22"/>
              </w:rPr>
              <w:t xml:space="preserve"> For a shared resource pool, in a slot where SL PRS is transmitted, the associated PSSCH can carry the 2</w:t>
            </w:r>
            <w:r>
              <w:rPr>
                <w:rFonts w:ascii="Calibri" w:eastAsia="Batang" w:hAnsi="Calibri" w:cs="Calibri"/>
                <w:i/>
                <w:sz w:val="22"/>
                <w:vertAlign w:val="superscript"/>
              </w:rPr>
              <w:t>nd</w:t>
            </w:r>
            <w:r>
              <w:rPr>
                <w:rFonts w:ascii="Calibri" w:eastAsia="Batang" w:hAnsi="Calibri" w:cs="Calibri"/>
                <w:i/>
                <w:sz w:val="22"/>
              </w:rPr>
              <w:t xml:space="preserve">-stage SCI </w:t>
            </w:r>
            <w:r>
              <w:rPr>
                <w:rFonts w:ascii="Calibri" w:eastAsia="Batang" w:hAnsi="Calibri" w:cs="Calibri"/>
                <w:sz w:val="22"/>
              </w:rPr>
              <w:t>with MAC header</w:t>
            </w:r>
            <w:r>
              <w:rPr>
                <w:rFonts w:ascii="Calibri" w:eastAsia="Batang" w:hAnsi="Calibri" w:cs="Calibri"/>
                <w:i/>
                <w:sz w:val="22"/>
              </w:rPr>
              <w:t xml:space="preserve"> only.</w:t>
            </w:r>
          </w:p>
          <w:p w14:paraId="39400029" w14:textId="77777777" w:rsidR="001136B0" w:rsidRDefault="001136B0">
            <w:pPr>
              <w:pStyle w:val="ListParagraph"/>
              <w:ind w:left="0"/>
              <w:jc w:val="both"/>
            </w:pPr>
          </w:p>
        </w:tc>
      </w:tr>
    </w:tbl>
    <w:p w14:paraId="75AD07D8" w14:textId="77777777" w:rsidR="001136B0" w:rsidRDefault="001136B0">
      <w:pPr>
        <w:rPr>
          <w:lang w:eastAsia="zh-CN"/>
        </w:rPr>
      </w:pPr>
    </w:p>
    <w:p w14:paraId="0A12F1C4" w14:textId="77777777" w:rsidR="001136B0" w:rsidRDefault="00A94B27">
      <w:pPr>
        <w:pStyle w:val="0Maintext"/>
        <w:rPr>
          <w:highlight w:val="yellow"/>
        </w:rPr>
      </w:pPr>
      <w:r>
        <w:rPr>
          <w:highlight w:val="yellow"/>
        </w:rPr>
        <w:t>[LOW] Feature Lead Proposal 3.3.5-v0</w:t>
      </w:r>
    </w:p>
    <w:p w14:paraId="13D1AF44" w14:textId="77777777" w:rsidR="001136B0" w:rsidRDefault="00A94B27">
      <w:pPr>
        <w:rPr>
          <w:b/>
          <w:bCs/>
        </w:rPr>
      </w:pPr>
      <w:r>
        <w:rPr>
          <w:b/>
          <w:bCs/>
        </w:rPr>
        <w:t>Support TP #2 in R1-230952 (also copied below):</w:t>
      </w:r>
    </w:p>
    <w:p w14:paraId="6E3D8CFB" w14:textId="77777777" w:rsidR="001136B0" w:rsidRDefault="001136B0">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1136B0" w14:paraId="25288A60" w14:textId="77777777">
        <w:tc>
          <w:tcPr>
            <w:tcW w:w="2694" w:type="dxa"/>
            <w:tcBorders>
              <w:top w:val="single" w:sz="4" w:space="0" w:color="auto"/>
              <w:left w:val="single" w:sz="4" w:space="0" w:color="auto"/>
            </w:tcBorders>
          </w:tcPr>
          <w:p w14:paraId="4A566BC0"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7070743F" w14:textId="77777777" w:rsidR="001136B0" w:rsidRDefault="00A94B27">
            <w:pPr>
              <w:pStyle w:val="CRCoverPage"/>
              <w:spacing w:after="0"/>
              <w:ind w:left="100"/>
              <w:jc w:val="both"/>
            </w:pPr>
            <w:r>
              <w:t>D</w:t>
            </w:r>
            <w:r>
              <w:rPr>
                <w:lang w:eastAsia="zh-CN"/>
              </w:rPr>
              <w:t xml:space="preserve">escription associated with SCI format </w:t>
            </w:r>
            <w:r>
              <w:rPr>
                <w:lang w:val="en-US" w:eastAsia="zh-CN"/>
              </w:rPr>
              <w:t>1-</w:t>
            </w:r>
            <w:r>
              <w:rPr>
                <w:lang w:val="el-GR" w:eastAsia="zh-CN"/>
              </w:rPr>
              <w:t>Α</w:t>
            </w:r>
            <w:r>
              <w:rPr>
                <w:lang w:eastAsia="zh-CN"/>
              </w:rPr>
              <w:t xml:space="preserve"> in a shared resource pool</w:t>
            </w:r>
          </w:p>
        </w:tc>
      </w:tr>
      <w:tr w:rsidR="001136B0" w14:paraId="62C6500D" w14:textId="77777777">
        <w:tc>
          <w:tcPr>
            <w:tcW w:w="2694" w:type="dxa"/>
            <w:tcBorders>
              <w:left w:val="single" w:sz="4" w:space="0" w:color="auto"/>
            </w:tcBorders>
          </w:tcPr>
          <w:p w14:paraId="1F515786" w14:textId="77777777" w:rsidR="001136B0" w:rsidRDefault="001136B0">
            <w:pPr>
              <w:pStyle w:val="CRCoverPage"/>
              <w:spacing w:after="0"/>
              <w:rPr>
                <w:b/>
                <w:i/>
                <w:sz w:val="8"/>
                <w:szCs w:val="8"/>
              </w:rPr>
            </w:pPr>
          </w:p>
        </w:tc>
        <w:tc>
          <w:tcPr>
            <w:tcW w:w="6378" w:type="dxa"/>
            <w:tcBorders>
              <w:right w:val="single" w:sz="4" w:space="0" w:color="auto"/>
            </w:tcBorders>
          </w:tcPr>
          <w:p w14:paraId="0E977092" w14:textId="77777777" w:rsidR="001136B0" w:rsidRDefault="001136B0">
            <w:pPr>
              <w:pStyle w:val="CRCoverPage"/>
              <w:spacing w:after="0"/>
              <w:jc w:val="both"/>
              <w:rPr>
                <w:sz w:val="8"/>
                <w:szCs w:val="8"/>
              </w:rPr>
            </w:pPr>
          </w:p>
        </w:tc>
      </w:tr>
      <w:tr w:rsidR="001136B0" w14:paraId="4E47F17B" w14:textId="77777777">
        <w:tc>
          <w:tcPr>
            <w:tcW w:w="2694" w:type="dxa"/>
            <w:tcBorders>
              <w:left w:val="single" w:sz="4" w:space="0" w:color="auto"/>
            </w:tcBorders>
          </w:tcPr>
          <w:p w14:paraId="6CF9F9B5"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4CED7FAD"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8.</w:t>
            </w:r>
            <w:r>
              <w:rPr>
                <w:rFonts w:eastAsiaTheme="minorEastAsia"/>
                <w:iCs/>
                <w:lang w:val="en-US" w:eastAsia="zh-CN"/>
              </w:rPr>
              <w:t>3.1</w:t>
            </w:r>
            <w:r>
              <w:rPr>
                <w:rFonts w:eastAsiaTheme="minorEastAsia"/>
                <w:iCs/>
                <w:lang w:eastAsia="zh-CN"/>
              </w:rPr>
              <w:t>.</w:t>
            </w:r>
            <w:r>
              <w:rPr>
                <w:rFonts w:eastAsiaTheme="minorEastAsia"/>
                <w:iCs/>
                <w:lang w:val="en-US" w:eastAsia="zh-CN"/>
              </w:rPr>
              <w:t>1</w:t>
            </w:r>
            <w:r>
              <w:rPr>
                <w:rFonts w:eastAsiaTheme="minorEastAsia"/>
                <w:iCs/>
                <w:lang w:eastAsia="zh-CN"/>
              </w:rPr>
              <w:t xml:space="preserve"> of </w:t>
            </w:r>
            <w:r>
              <w:rPr>
                <w:lang w:eastAsia="zh-CN"/>
              </w:rPr>
              <w:t xml:space="preserve">TS 38.214, SCI format </w:t>
            </w:r>
            <w:r>
              <w:rPr>
                <w:lang w:val="en-US" w:eastAsia="zh-CN"/>
              </w:rPr>
              <w:t>1-</w:t>
            </w:r>
            <w:r>
              <w:rPr>
                <w:lang w:val="el-GR" w:eastAsia="zh-CN"/>
              </w:rPr>
              <w:t>Α</w:t>
            </w:r>
            <w:r>
              <w:rPr>
                <w:lang w:eastAsia="zh-CN"/>
              </w:rPr>
              <w:t xml:space="preserve"> is captured and SL-PRS is added as a reference signal that can be scheduled in a shared resource pool using SCI format 1-A.</w:t>
            </w:r>
          </w:p>
        </w:tc>
      </w:tr>
      <w:tr w:rsidR="001136B0" w14:paraId="3F36E120" w14:textId="77777777">
        <w:tc>
          <w:tcPr>
            <w:tcW w:w="2694" w:type="dxa"/>
            <w:tcBorders>
              <w:left w:val="single" w:sz="4" w:space="0" w:color="auto"/>
            </w:tcBorders>
          </w:tcPr>
          <w:p w14:paraId="3907C929" w14:textId="77777777" w:rsidR="001136B0" w:rsidRDefault="001136B0">
            <w:pPr>
              <w:pStyle w:val="CRCoverPage"/>
              <w:spacing w:after="0"/>
              <w:rPr>
                <w:b/>
                <w:i/>
                <w:sz w:val="8"/>
                <w:szCs w:val="8"/>
              </w:rPr>
            </w:pPr>
          </w:p>
        </w:tc>
        <w:tc>
          <w:tcPr>
            <w:tcW w:w="6378" w:type="dxa"/>
            <w:tcBorders>
              <w:right w:val="single" w:sz="4" w:space="0" w:color="auto"/>
            </w:tcBorders>
          </w:tcPr>
          <w:p w14:paraId="7ABCFCB0" w14:textId="77777777" w:rsidR="001136B0" w:rsidRDefault="001136B0">
            <w:pPr>
              <w:pStyle w:val="CRCoverPage"/>
              <w:spacing w:after="0"/>
              <w:jc w:val="both"/>
              <w:rPr>
                <w:sz w:val="8"/>
                <w:szCs w:val="8"/>
              </w:rPr>
            </w:pPr>
          </w:p>
        </w:tc>
      </w:tr>
      <w:tr w:rsidR="001136B0" w14:paraId="6795EA7F" w14:textId="77777777">
        <w:tc>
          <w:tcPr>
            <w:tcW w:w="2694" w:type="dxa"/>
            <w:tcBorders>
              <w:left w:val="single" w:sz="4" w:space="0" w:color="auto"/>
              <w:bottom w:val="single" w:sz="4" w:space="0" w:color="auto"/>
            </w:tcBorders>
          </w:tcPr>
          <w:p w14:paraId="376765C3"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4B7BB37" w14:textId="77777777" w:rsidR="001136B0" w:rsidRDefault="00A94B27">
            <w:pPr>
              <w:pStyle w:val="CRCoverPage"/>
              <w:spacing w:after="0"/>
              <w:ind w:left="100"/>
              <w:jc w:val="both"/>
              <w:rPr>
                <w:rFonts w:eastAsia="Times New Roman"/>
                <w:lang w:val="en-US"/>
              </w:rPr>
            </w:pPr>
            <w:r>
              <w:rPr>
                <w:lang w:eastAsia="zh-CN"/>
              </w:rPr>
              <w:t xml:space="preserve">The description associated with SCI format </w:t>
            </w:r>
            <w:r>
              <w:rPr>
                <w:lang w:val="en-US" w:eastAsia="zh-CN"/>
              </w:rPr>
              <w:t>1</w:t>
            </w:r>
            <w:r>
              <w:rPr>
                <w:lang w:eastAsia="zh-CN"/>
              </w:rPr>
              <w:t>-</w:t>
            </w:r>
            <w:r>
              <w:rPr>
                <w:lang w:val="el-GR" w:eastAsia="zh-CN"/>
              </w:rPr>
              <w:t>Α</w:t>
            </w:r>
            <w:r>
              <w:rPr>
                <w:lang w:eastAsia="zh-CN"/>
              </w:rPr>
              <w:t xml:space="preserve"> will not describe that SL-PRS can be scheduled in a shared resource pool using this SCI. </w:t>
            </w:r>
          </w:p>
        </w:tc>
      </w:tr>
    </w:tbl>
    <w:p w14:paraId="7D51E8D8" w14:textId="77777777" w:rsidR="001136B0" w:rsidRDefault="001136B0">
      <w:pPr>
        <w:rPr>
          <w:sz w:val="20"/>
          <w:szCs w:val="20"/>
        </w:rPr>
      </w:pPr>
    </w:p>
    <w:tbl>
      <w:tblPr>
        <w:tblStyle w:val="TableGrid"/>
        <w:tblW w:w="0" w:type="auto"/>
        <w:tblLook w:val="04A0" w:firstRow="1" w:lastRow="0" w:firstColumn="1" w:lastColumn="0" w:noHBand="0" w:noVBand="1"/>
      </w:tblPr>
      <w:tblGrid>
        <w:gridCol w:w="9926"/>
      </w:tblGrid>
      <w:tr w:rsidR="001136B0" w14:paraId="097B2DAB" w14:textId="77777777">
        <w:tc>
          <w:tcPr>
            <w:tcW w:w="9926" w:type="dxa"/>
          </w:tcPr>
          <w:p w14:paraId="4A5E9716"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Start of text proposal to TS 38.214 v18.</w:t>
            </w:r>
            <w:r>
              <w:rPr>
                <w:rFonts w:eastAsiaTheme="minorEastAsia" w:hint="eastAsia"/>
                <w:color w:val="FF0000"/>
                <w:sz w:val="18"/>
                <w:szCs w:val="18"/>
              </w:rPr>
              <w:t>0</w:t>
            </w:r>
            <w:r>
              <w:rPr>
                <w:rFonts w:eastAsiaTheme="minorEastAsia"/>
                <w:color w:val="FF0000"/>
                <w:sz w:val="18"/>
                <w:szCs w:val="18"/>
              </w:rPr>
              <w:t>.0-------------------------------------------</w:t>
            </w:r>
          </w:p>
          <w:p w14:paraId="29D70122" w14:textId="77777777" w:rsidR="001136B0" w:rsidRDefault="00A94B27">
            <w:pPr>
              <w:keepNext/>
              <w:keepLines/>
              <w:spacing w:before="120"/>
              <w:ind w:left="1418" w:hanging="1418"/>
              <w:outlineLvl w:val="3"/>
              <w:rPr>
                <w:rFonts w:ascii="Arial" w:eastAsia="SimSun" w:hAnsi="Arial"/>
              </w:rPr>
            </w:pPr>
            <w:r>
              <w:rPr>
                <w:rFonts w:ascii="Arial" w:eastAsia="SimSun" w:hAnsi="Arial"/>
              </w:rPr>
              <w:t>8.3.1.1</w:t>
            </w:r>
            <w:r>
              <w:rPr>
                <w:rFonts w:ascii="Arial" w:eastAsia="SimSun" w:hAnsi="Arial"/>
              </w:rPr>
              <w:tab/>
              <w:t>SCI format 1-A</w:t>
            </w:r>
          </w:p>
          <w:p w14:paraId="38533C89" w14:textId="77777777" w:rsidR="001136B0" w:rsidRDefault="00A94B27">
            <w:pPr>
              <w:rPr>
                <w:rFonts w:eastAsia="SimSun"/>
              </w:rPr>
            </w:pPr>
            <w:r>
              <w:rPr>
                <w:rFonts w:eastAsia="SimSun"/>
              </w:rPr>
              <w:t>SCI format 1-A is used for the scheduling of PSSCH</w:t>
            </w:r>
            <w:ins w:id="354" w:author="Alexandros Manolakos" w:date="2023-10-03T23:06:00Z">
              <w:r>
                <w:rPr>
                  <w:rFonts w:eastAsia="SimSun"/>
                </w:rPr>
                <w:t>, SL-PRS</w:t>
              </w:r>
            </w:ins>
            <w:r>
              <w:rPr>
                <w:rFonts w:eastAsia="SimSun"/>
              </w:rPr>
              <w:t xml:space="preserve"> and 2</w:t>
            </w:r>
            <w:r>
              <w:rPr>
                <w:rFonts w:eastAsia="SimSun"/>
                <w:vertAlign w:val="superscript"/>
              </w:rPr>
              <w:t>nd</w:t>
            </w:r>
            <w:r>
              <w:rPr>
                <w:rFonts w:eastAsia="SimSun"/>
              </w:rPr>
              <w:t xml:space="preserve">-stage-SCI on PSSCH </w:t>
            </w:r>
          </w:p>
          <w:p w14:paraId="6C461CAC" w14:textId="77777777" w:rsidR="001136B0" w:rsidRDefault="001136B0">
            <w:pPr>
              <w:rPr>
                <w:rFonts w:eastAsia="SimSun"/>
              </w:rPr>
            </w:pPr>
          </w:p>
          <w:p w14:paraId="58C6E892"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61D50D11"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456331D2" w14:textId="77777777" w:rsidR="001136B0" w:rsidRDefault="001136B0">
            <w:pPr>
              <w:rPr>
                <w:sz w:val="18"/>
                <w:szCs w:val="18"/>
              </w:rPr>
            </w:pPr>
          </w:p>
        </w:tc>
      </w:tr>
    </w:tbl>
    <w:p w14:paraId="5593AD92" w14:textId="77777777" w:rsidR="001136B0" w:rsidRDefault="001136B0">
      <w:pPr>
        <w:rPr>
          <w:lang w:eastAsia="zh-CN"/>
        </w:rPr>
      </w:pPr>
    </w:p>
    <w:p w14:paraId="1D769993"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7620B667" w14:textId="77777777">
        <w:tc>
          <w:tcPr>
            <w:tcW w:w="1430" w:type="dxa"/>
          </w:tcPr>
          <w:p w14:paraId="69EE6694" w14:textId="77777777" w:rsidR="001136B0" w:rsidRDefault="00A94B27">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PPO</w:t>
            </w:r>
          </w:p>
        </w:tc>
        <w:tc>
          <w:tcPr>
            <w:tcW w:w="8496" w:type="dxa"/>
          </w:tcPr>
          <w:p w14:paraId="79E23539" w14:textId="77777777" w:rsidR="001136B0" w:rsidRDefault="00A94B27">
            <w:pPr>
              <w:rPr>
                <w:rFonts w:eastAsiaTheme="majorEastAsia" w:cs="Arial"/>
                <w:lang w:eastAsia="zh-CN"/>
              </w:rPr>
            </w:pPr>
            <w:r>
              <w:rPr>
                <w:rFonts w:eastAsiaTheme="majorEastAsia" w:cs="Arial" w:hint="eastAsia"/>
                <w:lang w:eastAsia="zh-CN"/>
              </w:rPr>
              <w:t>N</w:t>
            </w:r>
            <w:r>
              <w:rPr>
                <w:rFonts w:eastAsiaTheme="majorEastAsia" w:cs="Arial"/>
                <w:lang w:eastAsia="zh-CN"/>
              </w:rPr>
              <w:t xml:space="preserve">o, there is no information at all on SL-PRS in SCI 1-A, SL PRS is fully scheduled by SCI 2-D. </w:t>
            </w:r>
          </w:p>
        </w:tc>
      </w:tr>
      <w:tr w:rsidR="001136B0" w14:paraId="0E9F34D5" w14:textId="77777777">
        <w:tc>
          <w:tcPr>
            <w:tcW w:w="1430" w:type="dxa"/>
          </w:tcPr>
          <w:p w14:paraId="6002806E" w14:textId="77777777" w:rsidR="001136B0" w:rsidRDefault="00A94B27">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ko-KR"/>
              </w:rPr>
              <w:t>LGE</w:t>
            </w:r>
          </w:p>
        </w:tc>
        <w:tc>
          <w:tcPr>
            <w:tcW w:w="8496" w:type="dxa"/>
          </w:tcPr>
          <w:p w14:paraId="5B05F545" w14:textId="77777777" w:rsidR="001136B0" w:rsidRDefault="00A94B27">
            <w:pPr>
              <w:rPr>
                <w:rFonts w:eastAsiaTheme="majorEastAsia" w:cs="Arial"/>
                <w:lang w:eastAsia="zh-CN"/>
              </w:rPr>
            </w:pPr>
            <w:r>
              <w:rPr>
                <w:rFonts w:eastAsiaTheme="majorEastAsia" w:cs="Arial" w:hint="eastAsia"/>
                <w:lang w:eastAsia="ko-KR"/>
              </w:rPr>
              <w:t>We agree with</w:t>
            </w:r>
            <w:r>
              <w:rPr>
                <w:rFonts w:eastAsiaTheme="majorEastAsia" w:cs="Arial"/>
                <w:lang w:eastAsia="ko-KR"/>
              </w:rPr>
              <w:t xml:space="preserve"> </w:t>
            </w:r>
            <w:r>
              <w:rPr>
                <w:rFonts w:eastAsiaTheme="majorEastAsia" w:cs="Arial" w:hint="eastAsia"/>
                <w:lang w:eastAsia="ko-KR"/>
              </w:rPr>
              <w:t>OPPO</w:t>
            </w:r>
            <w:r>
              <w:rPr>
                <w:rFonts w:eastAsiaTheme="majorEastAsia" w:cs="Arial"/>
                <w:lang w:eastAsia="ko-KR"/>
              </w:rPr>
              <w:t>. The proposed TP is not necessary.</w:t>
            </w:r>
          </w:p>
        </w:tc>
      </w:tr>
      <w:tr w:rsidR="001136B0" w14:paraId="7F9CB96C" w14:textId="77777777">
        <w:tc>
          <w:tcPr>
            <w:tcW w:w="1430" w:type="dxa"/>
          </w:tcPr>
          <w:p w14:paraId="0CBA7DEA"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697D25C4" w14:textId="77777777" w:rsidR="001136B0" w:rsidRDefault="00A94B27">
            <w:pPr>
              <w:rPr>
                <w:rFonts w:eastAsia="SimSun"/>
                <w:lang w:eastAsia="zh-CN"/>
              </w:rPr>
            </w:pPr>
            <w:r>
              <w:rPr>
                <w:rFonts w:eastAsia="SimSun" w:hint="eastAsia"/>
                <w:lang w:eastAsia="zh-CN"/>
              </w:rPr>
              <w:t>Generally ok but with comments, SCI format 1-A can only be used for the scheduling of SL PRS for a shared resource pool, otherwise, SCI format 1-A can only be used for the scheduling of PSSCH and 2</w:t>
            </w:r>
            <w:r>
              <w:rPr>
                <w:rFonts w:eastAsia="SimSun" w:hint="eastAsia"/>
                <w:vertAlign w:val="superscript"/>
                <w:lang w:eastAsia="zh-CN"/>
              </w:rPr>
              <w:t>nd</w:t>
            </w:r>
            <w:r>
              <w:rPr>
                <w:rFonts w:eastAsia="SimSun" w:hint="eastAsia"/>
                <w:lang w:eastAsia="zh-CN"/>
              </w:rPr>
              <w:t>-stage-SCI on PSSCH. Here is our suggestion:</w:t>
            </w:r>
          </w:p>
          <w:p w14:paraId="011EAD0B" w14:textId="77777777" w:rsidR="001136B0" w:rsidRDefault="001136B0">
            <w:pPr>
              <w:rPr>
                <w:rFonts w:eastAsia="SimSun"/>
                <w:lang w:eastAsia="zh-CN"/>
              </w:rPr>
            </w:pPr>
          </w:p>
          <w:p w14:paraId="10E13480" w14:textId="77777777" w:rsidR="001136B0" w:rsidRDefault="00A94B27">
            <w:pPr>
              <w:rPr>
                <w:rFonts w:eastAsia="SimSun"/>
              </w:rPr>
            </w:pPr>
            <w:r>
              <w:rPr>
                <w:rFonts w:eastAsia="SimSun"/>
              </w:rPr>
              <w:t>SCI format 1-A is used for the scheduling of PSSCH and 2</w:t>
            </w:r>
            <w:r>
              <w:rPr>
                <w:rFonts w:eastAsia="SimSun"/>
                <w:vertAlign w:val="superscript"/>
              </w:rPr>
              <w:t>nd</w:t>
            </w:r>
            <w:r>
              <w:rPr>
                <w:rFonts w:eastAsia="SimSun"/>
              </w:rPr>
              <w:t>-stage-SCI on PSSCH</w:t>
            </w:r>
            <w:ins w:id="355" w:author="ZTE-Mengzhen" w:date="2023-10-07T11:19:00Z">
              <w:r>
                <w:rPr>
                  <w:rFonts w:eastAsia="SimSun" w:hint="eastAsia"/>
                  <w:lang w:eastAsia="zh-CN"/>
                </w:rPr>
                <w:t>, and SL PRS for a shared resource pool.</w:t>
              </w:r>
            </w:ins>
            <w:r>
              <w:rPr>
                <w:rFonts w:eastAsia="SimSun"/>
              </w:rPr>
              <w:t xml:space="preserve"> </w:t>
            </w:r>
          </w:p>
          <w:p w14:paraId="2AA7BA24" w14:textId="77777777" w:rsidR="001136B0" w:rsidRDefault="001136B0">
            <w:pPr>
              <w:rPr>
                <w:rFonts w:eastAsia="SimSun"/>
                <w:lang w:eastAsia="ko-KR"/>
              </w:rPr>
            </w:pPr>
          </w:p>
        </w:tc>
      </w:tr>
      <w:tr w:rsidR="001136B0" w14:paraId="4336006E" w14:textId="77777777">
        <w:tc>
          <w:tcPr>
            <w:tcW w:w="1430" w:type="dxa"/>
          </w:tcPr>
          <w:p w14:paraId="3A827196"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394C67C7" w14:textId="77777777" w:rsidR="001136B0" w:rsidRDefault="00A94B27">
            <w:pPr>
              <w:rPr>
                <w:rFonts w:eastAsia="SimSun"/>
                <w:lang w:eastAsia="zh-CN"/>
              </w:rPr>
            </w:pPr>
            <w:r>
              <w:t xml:space="preserve">We support the proposal. </w:t>
            </w:r>
          </w:p>
        </w:tc>
      </w:tr>
      <w:tr w:rsidR="001136B0" w14:paraId="2A0151D4" w14:textId="77777777">
        <w:tc>
          <w:tcPr>
            <w:tcW w:w="1430" w:type="dxa"/>
          </w:tcPr>
          <w:p w14:paraId="09BB4C36" w14:textId="77777777" w:rsidR="001136B0" w:rsidRDefault="00A94B27">
            <w:pPr>
              <w:widowControl w:val="0"/>
              <w:rPr>
                <w:lang w:eastAsia="zh-CN"/>
              </w:rPr>
            </w:pPr>
            <w:r>
              <w:rPr>
                <w:lang w:eastAsia="zh-CN"/>
              </w:rPr>
              <w:t>Futurewei</w:t>
            </w:r>
          </w:p>
        </w:tc>
        <w:tc>
          <w:tcPr>
            <w:tcW w:w="8496" w:type="dxa"/>
          </w:tcPr>
          <w:p w14:paraId="71677BB2" w14:textId="77777777" w:rsidR="001136B0" w:rsidRDefault="00A94B27">
            <w:pPr>
              <w:widowControl w:val="0"/>
              <w:rPr>
                <w:rFonts w:eastAsiaTheme="minorEastAsia"/>
                <w:lang w:eastAsia="zh-CN"/>
              </w:rPr>
            </w:pPr>
            <w:r>
              <w:rPr>
                <w:rFonts w:eastAsiaTheme="minorEastAsia"/>
                <w:lang w:eastAsia="zh-CN"/>
              </w:rPr>
              <w:t>Support, OK with ZTE change. Note that in the legacy text both PSSCH and 2</w:t>
            </w:r>
            <w:r>
              <w:rPr>
                <w:rFonts w:eastAsiaTheme="minorEastAsia"/>
                <w:vertAlign w:val="superscript"/>
                <w:lang w:eastAsia="zh-CN"/>
              </w:rPr>
              <w:t>nd</w:t>
            </w:r>
            <w:r>
              <w:rPr>
                <w:rFonts w:eastAsiaTheme="minorEastAsia"/>
                <w:lang w:eastAsia="zh-CN"/>
              </w:rPr>
              <w:t xml:space="preserve"> stage SCI on PSSCH are mention thus this change is necessary.</w:t>
            </w:r>
          </w:p>
        </w:tc>
      </w:tr>
      <w:tr w:rsidR="001136B0" w14:paraId="0C47E5A9" w14:textId="77777777">
        <w:tc>
          <w:tcPr>
            <w:tcW w:w="1430" w:type="dxa"/>
          </w:tcPr>
          <w:p w14:paraId="0FACF6BA" w14:textId="77777777" w:rsidR="001136B0" w:rsidRDefault="00A94B27">
            <w:pPr>
              <w:widowControl w:val="0"/>
              <w:rPr>
                <w:lang w:eastAsia="zh-CN"/>
              </w:rPr>
            </w:pPr>
            <w:r>
              <w:rPr>
                <w:rFonts w:eastAsiaTheme="minorEastAsia" w:hint="eastAsia"/>
                <w:bCs/>
                <w:lang w:eastAsia="zh-CN"/>
              </w:rPr>
              <w:t>H</w:t>
            </w:r>
            <w:r>
              <w:rPr>
                <w:rFonts w:eastAsiaTheme="minorEastAsia"/>
                <w:bCs/>
                <w:lang w:eastAsia="zh-CN"/>
              </w:rPr>
              <w:t>uawei, HiSilicon</w:t>
            </w:r>
          </w:p>
        </w:tc>
        <w:tc>
          <w:tcPr>
            <w:tcW w:w="8496" w:type="dxa"/>
          </w:tcPr>
          <w:p w14:paraId="798206B2" w14:textId="77777777" w:rsidR="001136B0" w:rsidRDefault="00A94B27">
            <w:pPr>
              <w:widowControl w:val="0"/>
              <w:rPr>
                <w:rFonts w:eastAsiaTheme="minorEastAsia"/>
                <w:lang w:eastAsia="zh-CN"/>
              </w:rPr>
            </w:pPr>
            <w:r>
              <w:rPr>
                <w:rFonts w:eastAsiaTheme="minorEastAsia"/>
                <w:lang w:eastAsia="zh-CN"/>
              </w:rPr>
              <w:t>No such need.</w:t>
            </w:r>
          </w:p>
        </w:tc>
      </w:tr>
      <w:tr w:rsidR="001136B0" w14:paraId="4CBF7906" w14:textId="77777777">
        <w:tc>
          <w:tcPr>
            <w:tcW w:w="1430" w:type="dxa"/>
          </w:tcPr>
          <w:p w14:paraId="3D4235C6" w14:textId="77777777" w:rsidR="001136B0" w:rsidRDefault="00A94B27">
            <w:pPr>
              <w:widowControl w:val="0"/>
              <w:rPr>
                <w:rFonts w:eastAsiaTheme="minorEastAsia"/>
                <w:bCs/>
                <w:lang w:eastAsia="zh-CN"/>
              </w:rPr>
            </w:pPr>
            <w:r>
              <w:rPr>
                <w:rFonts w:eastAsiaTheme="minorEastAsia"/>
                <w:bCs/>
                <w:lang w:eastAsia="zh-CN"/>
              </w:rPr>
              <w:t>Qualcomm</w:t>
            </w:r>
          </w:p>
        </w:tc>
        <w:tc>
          <w:tcPr>
            <w:tcW w:w="8496" w:type="dxa"/>
          </w:tcPr>
          <w:p w14:paraId="3015BB4E" w14:textId="77777777" w:rsidR="001136B0" w:rsidRDefault="00A94B27">
            <w:pPr>
              <w:widowControl w:val="0"/>
              <w:rPr>
                <w:rFonts w:eastAsiaTheme="minorEastAsia"/>
                <w:lang w:eastAsia="zh-CN"/>
              </w:rPr>
            </w:pPr>
            <w:r>
              <w:rPr>
                <w:rFonts w:eastAsiaTheme="minorEastAsia"/>
                <w:lang w:eastAsia="zh-CN"/>
              </w:rPr>
              <w:t>We prefer to not introduce the change</w:t>
            </w:r>
          </w:p>
        </w:tc>
      </w:tr>
      <w:tr w:rsidR="001136B0" w14:paraId="62142112" w14:textId="77777777">
        <w:tc>
          <w:tcPr>
            <w:tcW w:w="1430" w:type="dxa"/>
          </w:tcPr>
          <w:p w14:paraId="6892C547"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61A7166C" w14:textId="77777777" w:rsidR="001136B0" w:rsidRDefault="00A94B27">
            <w:r>
              <w:t>Not needed, since SCI format 1-A does not contain any information specific to SL-PRS.</w:t>
            </w:r>
          </w:p>
        </w:tc>
      </w:tr>
      <w:tr w:rsidR="001136B0" w14:paraId="1731ED56" w14:textId="77777777">
        <w:tc>
          <w:tcPr>
            <w:tcW w:w="1430" w:type="dxa"/>
          </w:tcPr>
          <w:p w14:paraId="3945A8B3" w14:textId="77777777" w:rsidR="001136B0" w:rsidRDefault="00A94B27">
            <w:pPr>
              <w:pStyle w:val="0Maintext"/>
              <w:spacing w:after="0" w:afterAutospacing="0"/>
              <w:ind w:firstLine="0"/>
              <w:rPr>
                <w:rFonts w:eastAsia="Times New Roman" w:cs="Times New Roman"/>
                <w:b/>
                <w:bCs/>
                <w:sz w:val="24"/>
                <w:szCs w:val="24"/>
                <w:lang w:val="en-US"/>
              </w:rPr>
            </w:pPr>
            <w:r>
              <w:t>CATT</w:t>
            </w:r>
          </w:p>
        </w:tc>
        <w:tc>
          <w:tcPr>
            <w:tcW w:w="8496" w:type="dxa"/>
          </w:tcPr>
          <w:p w14:paraId="4065A9DA" w14:textId="77777777" w:rsidR="001136B0" w:rsidRDefault="00A94B27">
            <w:r>
              <w:t>OK with the TP.</w:t>
            </w:r>
          </w:p>
        </w:tc>
      </w:tr>
    </w:tbl>
    <w:p w14:paraId="716AA740" w14:textId="77777777" w:rsidR="001136B0" w:rsidRDefault="001136B0">
      <w:pPr>
        <w:rPr>
          <w:lang w:eastAsia="zh-CN"/>
        </w:rPr>
      </w:pPr>
    </w:p>
    <w:p w14:paraId="239F2622" w14:textId="77777777" w:rsidR="001136B0" w:rsidRDefault="00A94B27">
      <w:pPr>
        <w:pStyle w:val="0Maintext"/>
        <w:rPr>
          <w:highlight w:val="yellow"/>
        </w:rPr>
      </w:pPr>
      <w:r>
        <w:rPr>
          <w:highlight w:val="yellow"/>
        </w:rPr>
        <w:t>[MEDIUM] Feature Lead Proposal 3.3.5.B-v0</w:t>
      </w:r>
    </w:p>
    <w:p w14:paraId="2B869EC6" w14:textId="77777777" w:rsidR="001136B0" w:rsidRDefault="00A94B27">
      <w:pPr>
        <w:spacing w:line="288" w:lineRule="auto"/>
        <w:jc w:val="both"/>
        <w:rPr>
          <w:rFonts w:eastAsia="Malgun Gothic" w:cs="Batang"/>
          <w:sz w:val="20"/>
          <w:szCs w:val="20"/>
          <w:lang w:val="en-GB" w:eastAsia="zh-CN"/>
        </w:rPr>
      </w:pPr>
      <w:r>
        <w:rPr>
          <w:rFonts w:eastAsia="Malgun Gothic" w:cs="Batang"/>
          <w:sz w:val="20"/>
          <w:szCs w:val="20"/>
          <w:lang w:val="en-GB" w:eastAsia="zh-CN"/>
        </w:rPr>
        <w:t>Given the following agreement:</w:t>
      </w:r>
    </w:p>
    <w:tbl>
      <w:tblPr>
        <w:tblStyle w:val="TableGrid"/>
        <w:tblW w:w="0" w:type="auto"/>
        <w:tblInd w:w="985" w:type="dxa"/>
        <w:tblLook w:val="04A0" w:firstRow="1" w:lastRow="0" w:firstColumn="1" w:lastColumn="0" w:noHBand="0" w:noVBand="1"/>
      </w:tblPr>
      <w:tblGrid>
        <w:gridCol w:w="7740"/>
      </w:tblGrid>
      <w:tr w:rsidR="001136B0" w14:paraId="0E654E2C" w14:textId="77777777">
        <w:tc>
          <w:tcPr>
            <w:tcW w:w="7740" w:type="dxa"/>
          </w:tcPr>
          <w:p w14:paraId="6685E326" w14:textId="77777777" w:rsidR="001136B0" w:rsidRDefault="00A94B27">
            <w:pPr>
              <w:rPr>
                <w:b/>
                <w:bCs/>
                <w:sz w:val="20"/>
                <w:szCs w:val="20"/>
              </w:rPr>
            </w:pPr>
            <w:r>
              <w:rPr>
                <w:rFonts w:hint="eastAsia"/>
                <w:b/>
                <w:bCs/>
                <w:sz w:val="20"/>
                <w:szCs w:val="20"/>
                <w:highlight w:val="green"/>
              </w:rPr>
              <w:t>Agreement</w:t>
            </w:r>
          </w:p>
          <w:p w14:paraId="3968251D" w14:textId="77777777" w:rsidR="001136B0" w:rsidRDefault="00A94B27">
            <w:pPr>
              <w:rPr>
                <w:rFonts w:ascii="DengXian" w:hAnsi="DengXian"/>
                <w:sz w:val="20"/>
                <w:szCs w:val="20"/>
              </w:rPr>
            </w:pPr>
            <w:r>
              <w:rPr>
                <w:rFonts w:hint="eastAsia"/>
                <w:sz w:val="20"/>
                <w:szCs w:val="20"/>
              </w:rPr>
              <w:t>In a shared resource pool, SL-PRS, associated PSCCH and PSSCH scheduled by the PSCCH are included in the same slot:</w:t>
            </w:r>
          </w:p>
          <w:p w14:paraId="6B648A1F" w14:textId="77777777" w:rsidR="001136B0" w:rsidRDefault="00A94B27">
            <w:pPr>
              <w:numPr>
                <w:ilvl w:val="0"/>
                <w:numId w:val="72"/>
              </w:numPr>
              <w:rPr>
                <w:sz w:val="20"/>
                <w:szCs w:val="20"/>
              </w:rPr>
            </w:pPr>
            <w:r>
              <w:rPr>
                <w:rFonts w:hint="eastAsia"/>
                <w:sz w:val="20"/>
                <w:szCs w:val="20"/>
              </w:rPr>
              <w:t>The PSSCH is used for 2nd SCI and SL-SCH</w:t>
            </w:r>
          </w:p>
          <w:p w14:paraId="0B13B722" w14:textId="77777777" w:rsidR="001136B0" w:rsidRDefault="00A94B27">
            <w:pPr>
              <w:numPr>
                <w:ilvl w:val="1"/>
                <w:numId w:val="62"/>
              </w:numPr>
              <w:rPr>
                <w:sz w:val="20"/>
                <w:szCs w:val="20"/>
              </w:rPr>
            </w:pPr>
            <w:r>
              <w:rPr>
                <w:rFonts w:hint="eastAsia"/>
                <w:sz w:val="20"/>
                <w:szCs w:val="20"/>
              </w:rPr>
              <w:t>Note: the UE may not have data available for transmission. Up to RAN2 how to define the specification support for this case.</w:t>
            </w:r>
          </w:p>
        </w:tc>
      </w:tr>
    </w:tbl>
    <w:p w14:paraId="5F74B803" w14:textId="77777777" w:rsidR="001136B0" w:rsidRDefault="00A94B27">
      <w:pPr>
        <w:spacing w:line="288" w:lineRule="auto"/>
        <w:jc w:val="both"/>
        <w:rPr>
          <w:rFonts w:asciiTheme="majorHAnsi" w:eastAsia="Malgun Gothic" w:hAnsiTheme="majorHAnsi" w:cstheme="majorBidi"/>
          <w:color w:val="2E74B5" w:themeColor="accent1" w:themeShade="BF"/>
          <w:sz w:val="20"/>
          <w:szCs w:val="20"/>
          <w:highlight w:val="yellow"/>
          <w:lang w:val="en-GB"/>
        </w:rPr>
      </w:pPr>
      <w:r>
        <w:rPr>
          <w:rFonts w:eastAsia="Malgun Gothic" w:cs="Batang"/>
          <w:sz w:val="20"/>
          <w:szCs w:val="20"/>
          <w:lang w:val="en-GB" w:eastAsia="zh-CN"/>
        </w:rPr>
        <w:t>companies are encouraged to comment whether the proposals below are needed to be treated:</w:t>
      </w:r>
    </w:p>
    <w:p w14:paraId="1BC4369D" w14:textId="77777777" w:rsidR="001136B0" w:rsidRDefault="00A94B27">
      <w:pPr>
        <w:numPr>
          <w:ilvl w:val="0"/>
          <w:numId w:val="73"/>
        </w:numPr>
        <w:spacing w:after="160" w:line="259" w:lineRule="auto"/>
        <w:contextualSpacing/>
        <w:rPr>
          <w:rFonts w:eastAsia="Malgun Gothic" w:cs="Batang"/>
          <w:i/>
          <w:iCs/>
          <w:sz w:val="20"/>
          <w:szCs w:val="20"/>
          <w:lang w:val="en-GB" w:eastAsia="zh-CN"/>
        </w:rPr>
      </w:pPr>
      <w:r>
        <w:rPr>
          <w:rFonts w:eastAsia="Malgun Gothic" w:cs="Batang"/>
          <w:b/>
          <w:bCs/>
          <w:sz w:val="20"/>
          <w:szCs w:val="20"/>
          <w:lang w:val="en-GB" w:eastAsia="zh-CN"/>
        </w:rPr>
        <w:t xml:space="preserve">Proposal: </w:t>
      </w:r>
      <w:r>
        <w:rPr>
          <w:rFonts w:eastAsia="Malgun Gothic" w:cs="Batang"/>
          <w:i/>
          <w:iCs/>
          <w:sz w:val="20"/>
          <w:szCs w:val="20"/>
          <w:lang w:val="en-GB" w:eastAsia="zh-CN"/>
        </w:rPr>
        <w:t xml:space="preserve">Capture in TS 38.212, Clause 8.4 the agreement on SCI format 2D for shared resource pools slots that carry only PSCCH, PSSCH, SL-PRS and no SL-SCH. </w:t>
      </w:r>
    </w:p>
    <w:p w14:paraId="516FF19C" w14:textId="77777777" w:rsidR="001136B0" w:rsidRDefault="00A94B27">
      <w:pPr>
        <w:numPr>
          <w:ilvl w:val="0"/>
          <w:numId w:val="73"/>
        </w:numPr>
        <w:spacing w:after="160" w:line="259" w:lineRule="auto"/>
        <w:contextualSpacing/>
        <w:rPr>
          <w:rFonts w:eastAsia="Malgun Gothic" w:cs="Batang"/>
          <w:i/>
          <w:iCs/>
          <w:sz w:val="20"/>
          <w:szCs w:val="20"/>
          <w:lang w:val="en-GB" w:eastAsia="zh-CN"/>
        </w:rPr>
      </w:pPr>
      <w:r>
        <w:rPr>
          <w:rFonts w:eastAsia="Malgun Gothic" w:cs="Batang"/>
          <w:b/>
          <w:bCs/>
          <w:sz w:val="20"/>
          <w:szCs w:val="20"/>
          <w:lang w:val="en-GB" w:eastAsia="zh-CN"/>
        </w:rPr>
        <w:t xml:space="preserve">Proposal: </w:t>
      </w:r>
      <w:r>
        <w:rPr>
          <w:rFonts w:eastAsia="Malgun Gothic" w:cs="Batang"/>
          <w:i/>
          <w:iCs/>
          <w:sz w:val="20"/>
          <w:szCs w:val="20"/>
          <w:lang w:val="en-GB" w:eastAsia="zh-CN"/>
        </w:rPr>
        <w:t>For shared resource pools clarify the SL-PSR transmit power and BW constraints for the scenarios when the transmissions do not contain SL-SCH (data).</w:t>
      </w:r>
    </w:p>
    <w:p w14:paraId="4E94DFF0" w14:textId="77777777" w:rsidR="001136B0" w:rsidRDefault="001136B0">
      <w:pPr>
        <w:spacing w:after="160" w:line="259" w:lineRule="auto"/>
        <w:ind w:left="720"/>
        <w:contextualSpacing/>
        <w:rPr>
          <w:rFonts w:eastAsia="Malgun Gothic" w:cs="Batang"/>
          <w:i/>
          <w:iCs/>
          <w:sz w:val="20"/>
          <w:szCs w:val="20"/>
          <w:lang w:val="en-GB" w:eastAsia="zh-CN"/>
        </w:rPr>
      </w:pPr>
    </w:p>
    <w:p w14:paraId="405FD41A" w14:textId="77777777" w:rsidR="001136B0" w:rsidRDefault="00A94B27">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184"/>
        <w:gridCol w:w="8742"/>
      </w:tblGrid>
      <w:tr w:rsidR="001136B0" w14:paraId="0EC327F1" w14:textId="77777777">
        <w:tc>
          <w:tcPr>
            <w:tcW w:w="1184" w:type="dxa"/>
          </w:tcPr>
          <w:p w14:paraId="3758C216" w14:textId="77777777" w:rsidR="001136B0" w:rsidRDefault="00A94B27">
            <w:pPr>
              <w:spacing w:line="288" w:lineRule="auto"/>
              <w:jc w:val="both"/>
              <w:rPr>
                <w:rFonts w:eastAsiaTheme="majorEastAsia" w:cs="Arial"/>
                <w:bCs/>
                <w:sz w:val="22"/>
                <w:szCs w:val="22"/>
                <w:lang w:eastAsia="zh-CN"/>
              </w:rPr>
            </w:pPr>
            <w:r>
              <w:rPr>
                <w:rFonts w:eastAsiaTheme="majorEastAsia" w:cs="Arial" w:hint="eastAsia"/>
                <w:bCs/>
                <w:sz w:val="22"/>
                <w:szCs w:val="22"/>
                <w:lang w:eastAsia="zh-CN"/>
              </w:rPr>
              <w:t>H</w:t>
            </w:r>
            <w:r>
              <w:rPr>
                <w:rFonts w:eastAsiaTheme="majorEastAsia" w:cs="Arial"/>
                <w:bCs/>
                <w:sz w:val="22"/>
                <w:szCs w:val="22"/>
                <w:lang w:eastAsia="zh-CN"/>
              </w:rPr>
              <w:t>uawei, HiSilicon</w:t>
            </w:r>
          </w:p>
        </w:tc>
        <w:tc>
          <w:tcPr>
            <w:tcW w:w="8742" w:type="dxa"/>
          </w:tcPr>
          <w:p w14:paraId="631A9B42" w14:textId="77777777" w:rsidR="001136B0" w:rsidRDefault="00A94B27">
            <w:pPr>
              <w:rPr>
                <w:rFonts w:eastAsiaTheme="majorEastAsia" w:cs="Arial"/>
                <w:sz w:val="22"/>
                <w:szCs w:val="22"/>
                <w:lang w:eastAsia="zh-CN"/>
              </w:rPr>
            </w:pPr>
            <w:r>
              <w:rPr>
                <w:rFonts w:eastAsiaTheme="majorEastAsia" w:cs="Arial" w:hint="eastAsia"/>
                <w:sz w:val="22"/>
                <w:szCs w:val="22"/>
                <w:lang w:eastAsia="zh-CN"/>
              </w:rPr>
              <w:t>W</w:t>
            </w:r>
            <w:r>
              <w:rPr>
                <w:rFonts w:eastAsiaTheme="majorEastAsia" w:cs="Arial"/>
                <w:sz w:val="22"/>
                <w:szCs w:val="22"/>
                <w:lang w:eastAsia="zh-CN"/>
              </w:rPr>
              <w:t>e do not support this. SL-SCH should be there to contain the SL-SCH subheader.</w:t>
            </w:r>
          </w:p>
        </w:tc>
      </w:tr>
      <w:tr w:rsidR="001136B0" w14:paraId="5B476B82" w14:textId="77777777">
        <w:tc>
          <w:tcPr>
            <w:tcW w:w="1184" w:type="dxa"/>
          </w:tcPr>
          <w:p w14:paraId="6FE010C7" w14:textId="77777777" w:rsidR="001136B0" w:rsidRDefault="00A94B27">
            <w:pPr>
              <w:spacing w:line="288" w:lineRule="auto"/>
              <w:jc w:val="both"/>
              <w:rPr>
                <w:rFonts w:eastAsiaTheme="majorEastAsia" w:cs="Arial"/>
                <w:bCs/>
                <w:sz w:val="22"/>
                <w:szCs w:val="22"/>
                <w:lang w:eastAsia="zh-CN"/>
              </w:rPr>
            </w:pPr>
            <w:r>
              <w:rPr>
                <w:rFonts w:eastAsiaTheme="majorEastAsia" w:cs="Arial"/>
                <w:bCs/>
                <w:sz w:val="22"/>
                <w:szCs w:val="22"/>
                <w:lang w:eastAsia="zh-CN"/>
              </w:rPr>
              <w:t>Nokia, NSB</w:t>
            </w:r>
          </w:p>
        </w:tc>
        <w:tc>
          <w:tcPr>
            <w:tcW w:w="8742" w:type="dxa"/>
          </w:tcPr>
          <w:p w14:paraId="01F0A665" w14:textId="77777777" w:rsidR="001136B0" w:rsidRDefault="00A94B27">
            <w:pPr>
              <w:rPr>
                <w:rFonts w:eastAsiaTheme="majorEastAsia" w:cs="Arial"/>
                <w:sz w:val="22"/>
                <w:szCs w:val="22"/>
                <w:lang w:eastAsia="zh-CN"/>
              </w:rPr>
            </w:pPr>
            <w:r>
              <w:rPr>
                <w:rFonts w:eastAsiaTheme="majorEastAsia" w:cs="Arial"/>
                <w:sz w:val="22"/>
                <w:szCs w:val="22"/>
                <w:lang w:eastAsia="zh-CN"/>
              </w:rPr>
              <w:t>SL-SCH is always present, as agreed, even if there are no data.</w:t>
            </w:r>
          </w:p>
          <w:p w14:paraId="082C2D2A" w14:textId="77777777" w:rsidR="001136B0" w:rsidRDefault="00A94B27">
            <w:pPr>
              <w:rPr>
                <w:rFonts w:eastAsiaTheme="majorEastAsia" w:cs="Arial"/>
                <w:sz w:val="22"/>
                <w:szCs w:val="22"/>
                <w:lang w:eastAsia="zh-CN"/>
              </w:rPr>
            </w:pPr>
            <w:r>
              <w:rPr>
                <w:rFonts w:eastAsiaTheme="majorEastAsia" w:cs="Arial"/>
                <w:sz w:val="22"/>
                <w:szCs w:val="22"/>
                <w:lang w:eastAsia="zh-CN"/>
              </w:rPr>
              <w:t>Hence the first proposal is not needed.</w:t>
            </w:r>
          </w:p>
          <w:p w14:paraId="21CD47C7" w14:textId="77777777" w:rsidR="001136B0" w:rsidRDefault="00A94B27">
            <w:pPr>
              <w:rPr>
                <w:rFonts w:eastAsiaTheme="majorEastAsia" w:cs="Arial"/>
                <w:sz w:val="22"/>
                <w:szCs w:val="22"/>
                <w:lang w:eastAsia="zh-CN"/>
              </w:rPr>
            </w:pPr>
            <w:r>
              <w:rPr>
                <w:rFonts w:eastAsiaTheme="majorEastAsia" w:cs="Arial"/>
                <w:sz w:val="22"/>
                <w:szCs w:val="22"/>
                <w:lang w:eastAsia="zh-CN"/>
              </w:rPr>
              <w:t>Regarding the second proposal: not clear what needs to be clarified – one contribution discussed the case of transmitting SL PRS without SL-SCH in a shared resource pool, but this scenario will not exist.</w:t>
            </w:r>
          </w:p>
        </w:tc>
      </w:tr>
      <w:tr w:rsidR="001136B0" w14:paraId="40EB137F" w14:textId="77777777">
        <w:tc>
          <w:tcPr>
            <w:tcW w:w="1184" w:type="dxa"/>
          </w:tcPr>
          <w:p w14:paraId="5DF43D18" w14:textId="77777777" w:rsidR="001136B0" w:rsidRDefault="00A94B27">
            <w:pPr>
              <w:spacing w:line="288" w:lineRule="auto"/>
              <w:jc w:val="both"/>
              <w:rPr>
                <w:rFonts w:eastAsiaTheme="majorEastAsia" w:cs="Arial"/>
                <w:bCs/>
                <w:sz w:val="22"/>
                <w:szCs w:val="22"/>
                <w:lang w:eastAsia="zh-CN"/>
              </w:rPr>
            </w:pPr>
            <w:r>
              <w:rPr>
                <w:rFonts w:eastAsiaTheme="majorEastAsia" w:cs="Arial" w:hint="eastAsia"/>
                <w:bCs/>
                <w:sz w:val="22"/>
                <w:szCs w:val="22"/>
                <w:lang w:eastAsia="zh-CN"/>
              </w:rPr>
              <w:t>CATT</w:t>
            </w:r>
          </w:p>
        </w:tc>
        <w:tc>
          <w:tcPr>
            <w:tcW w:w="8742" w:type="dxa"/>
          </w:tcPr>
          <w:p w14:paraId="7DD8A239" w14:textId="77777777" w:rsidR="001136B0" w:rsidRDefault="00A94B27">
            <w:pPr>
              <w:rPr>
                <w:rFonts w:eastAsiaTheme="majorEastAsia" w:cs="Arial"/>
                <w:sz w:val="22"/>
                <w:szCs w:val="22"/>
                <w:lang w:eastAsia="zh-CN"/>
              </w:rPr>
            </w:pPr>
            <w:r>
              <w:rPr>
                <w:rFonts w:eastAsiaTheme="majorEastAsia" w:cs="Arial" w:hint="eastAsia"/>
                <w:sz w:val="22"/>
                <w:szCs w:val="22"/>
                <w:lang w:eastAsia="zh-CN"/>
              </w:rPr>
              <w:t xml:space="preserve">It seems that the two proposals are not needed, since we had discuss this issue for a long time before and </w:t>
            </w:r>
            <w:r>
              <w:rPr>
                <w:rFonts w:eastAsiaTheme="majorEastAsia" w:cs="Arial"/>
                <w:sz w:val="22"/>
                <w:szCs w:val="22"/>
                <w:lang w:eastAsia="zh-CN"/>
              </w:rPr>
              <w:t>achieve</w:t>
            </w:r>
            <w:r>
              <w:rPr>
                <w:rFonts w:eastAsiaTheme="majorEastAsia" w:cs="Arial" w:hint="eastAsia"/>
                <w:sz w:val="22"/>
                <w:szCs w:val="22"/>
                <w:lang w:eastAsia="zh-CN"/>
              </w:rPr>
              <w:t xml:space="preserve"> the following note </w:t>
            </w:r>
            <w:r>
              <w:rPr>
                <w:rFonts w:eastAsiaTheme="majorEastAsia" w:cs="Arial"/>
                <w:sz w:val="22"/>
                <w:szCs w:val="22"/>
                <w:lang w:eastAsia="zh-CN"/>
              </w:rPr>
              <w:t xml:space="preserve">in the above agreement. </w:t>
            </w:r>
            <w:r>
              <w:rPr>
                <w:rFonts w:eastAsiaTheme="majorEastAsia" w:cs="Arial" w:hint="eastAsia"/>
                <w:sz w:val="22"/>
                <w:szCs w:val="22"/>
                <w:lang w:eastAsia="zh-CN"/>
              </w:rPr>
              <w:t>We prefer RAN2 to discuss the issue and decide how to define the specs support according it.</w:t>
            </w:r>
          </w:p>
          <w:p w14:paraId="7AD4631C" w14:textId="77777777" w:rsidR="001136B0" w:rsidRDefault="00A94B27">
            <w:pPr>
              <w:rPr>
                <w:rFonts w:eastAsiaTheme="majorEastAsia" w:cs="Arial"/>
                <w:i/>
                <w:sz w:val="22"/>
                <w:szCs w:val="22"/>
                <w:lang w:eastAsia="zh-CN"/>
              </w:rPr>
            </w:pPr>
            <w:r>
              <w:rPr>
                <w:rFonts w:hint="eastAsia"/>
                <w:i/>
                <w:sz w:val="20"/>
                <w:szCs w:val="20"/>
              </w:rPr>
              <w:t>Note: the UE may not have data available for transmission. Up to RAN2 how to define the specification support for this case.</w:t>
            </w:r>
          </w:p>
        </w:tc>
      </w:tr>
      <w:tr w:rsidR="001136B0" w14:paraId="1872F929" w14:textId="77777777">
        <w:tc>
          <w:tcPr>
            <w:tcW w:w="1184" w:type="dxa"/>
          </w:tcPr>
          <w:p w14:paraId="1557BF63" w14:textId="77777777" w:rsidR="001136B0" w:rsidRDefault="00A94B27">
            <w:pPr>
              <w:spacing w:line="288" w:lineRule="auto"/>
              <w:jc w:val="both"/>
              <w:rPr>
                <w:rFonts w:eastAsiaTheme="majorEastAsia" w:cs="Arial"/>
                <w:bCs/>
                <w:sz w:val="22"/>
                <w:szCs w:val="22"/>
                <w:lang w:eastAsia="zh-CN"/>
              </w:rPr>
            </w:pPr>
            <w:r>
              <w:rPr>
                <w:rFonts w:eastAsiaTheme="majorEastAsia" w:cs="Arial"/>
                <w:bCs/>
                <w:sz w:val="22"/>
                <w:szCs w:val="22"/>
                <w:lang w:eastAsia="zh-CN"/>
              </w:rPr>
              <w:t>IDCC</w:t>
            </w:r>
          </w:p>
        </w:tc>
        <w:tc>
          <w:tcPr>
            <w:tcW w:w="8742" w:type="dxa"/>
          </w:tcPr>
          <w:p w14:paraId="6256010B" w14:textId="77777777" w:rsidR="001136B0" w:rsidRDefault="00A94B27">
            <w:pPr>
              <w:rPr>
                <w:rFonts w:eastAsiaTheme="majorEastAsia" w:cs="Arial"/>
                <w:sz w:val="22"/>
                <w:szCs w:val="22"/>
                <w:lang w:eastAsia="zh-CN"/>
              </w:rPr>
            </w:pPr>
            <w:r>
              <w:rPr>
                <w:rFonts w:eastAsiaTheme="majorEastAsia" w:cs="Arial"/>
                <w:sz w:val="22"/>
                <w:szCs w:val="22"/>
                <w:lang w:eastAsia="zh-CN"/>
              </w:rPr>
              <w:t>Our understanding of the previous proposal is that SL-SCH will always be present. Thus, these agreements are not needed from RAN1 perspective.</w:t>
            </w:r>
          </w:p>
        </w:tc>
      </w:tr>
    </w:tbl>
    <w:p w14:paraId="0DCD5E88" w14:textId="77777777" w:rsidR="001136B0" w:rsidRDefault="001136B0">
      <w:pPr>
        <w:rPr>
          <w:lang w:eastAsia="zh-CN"/>
        </w:rPr>
      </w:pPr>
    </w:p>
    <w:p w14:paraId="1AB04992" w14:textId="77777777" w:rsidR="001136B0" w:rsidRDefault="001136B0">
      <w:pPr>
        <w:rPr>
          <w:lang w:eastAsia="zh-CN"/>
        </w:rPr>
      </w:pPr>
    </w:p>
    <w:tbl>
      <w:tblPr>
        <w:tblStyle w:val="TableGrid"/>
        <w:tblW w:w="0" w:type="auto"/>
        <w:tblLook w:val="04A0" w:firstRow="1" w:lastRow="0" w:firstColumn="1" w:lastColumn="0" w:noHBand="0" w:noVBand="1"/>
      </w:tblPr>
      <w:tblGrid>
        <w:gridCol w:w="9926"/>
      </w:tblGrid>
      <w:tr w:rsidR="001136B0" w14:paraId="41EE13C9" w14:textId="77777777">
        <w:tc>
          <w:tcPr>
            <w:tcW w:w="9926" w:type="dxa"/>
          </w:tcPr>
          <w:p w14:paraId="7803286C" w14:textId="77777777" w:rsidR="001136B0" w:rsidRDefault="00A94B27">
            <w:r>
              <w:rPr>
                <w:highlight w:val="green"/>
              </w:rPr>
              <w:t>Agreement</w:t>
            </w:r>
          </w:p>
          <w:p w14:paraId="2C32B4E4" w14:textId="77777777" w:rsidR="001136B0" w:rsidRDefault="00A94B27">
            <w:pPr>
              <w:rPr>
                <w:bCs/>
                <w:iCs/>
              </w:rPr>
            </w:pPr>
            <w:r>
              <w:rPr>
                <w:bCs/>
                <w:iCs/>
              </w:rPr>
              <w:t>With regards to the dedicated resource pool for positioning, suggest to the editors to align the terminology used as:</w:t>
            </w:r>
          </w:p>
          <w:p w14:paraId="305259D5" w14:textId="77777777" w:rsidR="001136B0" w:rsidRDefault="00A94B27">
            <w:pPr>
              <w:pStyle w:val="ListParagraph"/>
              <w:numPr>
                <w:ilvl w:val="0"/>
                <w:numId w:val="60"/>
              </w:numPr>
              <w:rPr>
                <w:rFonts w:ascii="Times New Roman" w:eastAsia="Times New Roman" w:hAnsi="Times New Roman"/>
                <w:bCs/>
                <w:iCs/>
                <w:sz w:val="21"/>
              </w:rPr>
            </w:pPr>
            <w:r>
              <w:rPr>
                <w:rFonts w:ascii="Times New Roman" w:eastAsia="Times New Roman" w:hAnsi="Times New Roman"/>
                <w:bCs/>
                <w:iCs/>
                <w:sz w:val="21"/>
              </w:rPr>
              <w:t>“Dedicated SL PRS resource pool” defined in 38.214 as shown below:</w:t>
            </w:r>
          </w:p>
          <w:p w14:paraId="624D1366" w14:textId="77777777" w:rsidR="001136B0" w:rsidRDefault="00A94B27">
            <w:pPr>
              <w:pStyle w:val="ListParagraph"/>
              <w:numPr>
                <w:ilvl w:val="1"/>
                <w:numId w:val="60"/>
              </w:numPr>
            </w:pPr>
            <w:r>
              <w:rPr>
                <w:rFonts w:eastAsia="MS Mincho"/>
                <w:lang w:eastAsia="ja-JP"/>
              </w:rPr>
              <w:t>A sidelink resource pool which can be used for transmission of SL PRS and cannot be used for transmission of PSSCH will be referred to as dedicated SL PRS resource pool.</w:t>
            </w:r>
          </w:p>
        </w:tc>
      </w:tr>
    </w:tbl>
    <w:p w14:paraId="6579D6CA" w14:textId="77777777" w:rsidR="001136B0" w:rsidRDefault="001136B0">
      <w:pPr>
        <w:rPr>
          <w:lang w:eastAsia="zh-CN"/>
        </w:rPr>
      </w:pPr>
    </w:p>
    <w:p w14:paraId="0E31FC3F" w14:textId="77777777" w:rsidR="001136B0" w:rsidRDefault="00A94B27">
      <w:pPr>
        <w:pStyle w:val="0Maintext"/>
        <w:rPr>
          <w:highlight w:val="yellow"/>
        </w:rPr>
      </w:pPr>
      <w:r>
        <w:rPr>
          <w:highlight w:val="yellow"/>
        </w:rPr>
        <w:t>[MEDIUM] Feature Lead Proposal 3.3.5.C-v0</w:t>
      </w:r>
    </w:p>
    <w:p w14:paraId="2EA6AFD7" w14:textId="77777777" w:rsidR="001136B0" w:rsidRDefault="001136B0">
      <w:pPr>
        <w:rPr>
          <w:lang w:eastAsia="zh-CN"/>
        </w:rPr>
      </w:pPr>
    </w:p>
    <w:p w14:paraId="4BB4925D" w14:textId="77777777" w:rsidR="001136B0" w:rsidRDefault="00A94B27">
      <w:pPr>
        <w:rPr>
          <w:bCs/>
          <w:iCs/>
        </w:rPr>
      </w:pPr>
      <w:r>
        <w:rPr>
          <w:bCs/>
          <w:iCs/>
        </w:rPr>
        <w:t>With regards to the shared resource pool for positioning, suggest to the editors to align the terminology used as:</w:t>
      </w:r>
    </w:p>
    <w:p w14:paraId="695FC9A8"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“shared SL PRS resource pool” defined in 38.214 as shown below:</w:t>
      </w:r>
    </w:p>
    <w:p w14:paraId="1AC82400" w14:textId="77777777" w:rsidR="001136B0" w:rsidRDefault="001136B0">
      <w:pPr>
        <w:pStyle w:val="ListParagraph"/>
        <w:rPr>
          <w:rFonts w:eastAsia="MS Mincho"/>
          <w:lang w:eastAsia="ja-JP"/>
        </w:rPr>
      </w:pPr>
    </w:p>
    <w:p w14:paraId="0B19D20B" w14:textId="77777777" w:rsidR="001136B0" w:rsidRDefault="00A94B27">
      <w:pPr>
        <w:pStyle w:val="ListParagraph"/>
        <w:rPr>
          <w:ins w:id="356" w:author="Mihai Enescu - after RAN1#114" w:date="2023-09-01T19:22:00Z"/>
          <w:rFonts w:eastAsia="MS Mincho"/>
          <w:lang w:eastAsia="ja-JP"/>
        </w:rPr>
      </w:pPr>
      <w:ins w:id="357" w:author="Mihai Enescu - after RAN1#114" w:date="2023-09-01T19:22:00Z">
        <w:r>
          <w:rPr>
            <w:rFonts w:eastAsia="MS Mincho"/>
            <w:lang w:eastAsia="ja-JP"/>
          </w:rPr>
          <w:t>A sidelink resource pool which can be used for transmission of both SL PRS and PSSCH will be referred to as shared resource pool.</w:t>
        </w:r>
      </w:ins>
    </w:p>
    <w:p w14:paraId="789BB2C1" w14:textId="77777777" w:rsidR="001136B0" w:rsidRDefault="001136B0">
      <w:pPr>
        <w:rPr>
          <w:bCs/>
          <w:iCs/>
        </w:rPr>
      </w:pPr>
    </w:p>
    <w:p w14:paraId="08259040" w14:textId="77777777" w:rsidR="001136B0" w:rsidRDefault="00A94B27">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190"/>
        <w:gridCol w:w="8736"/>
      </w:tblGrid>
      <w:tr w:rsidR="001136B0" w14:paraId="63801D4F" w14:textId="77777777">
        <w:tc>
          <w:tcPr>
            <w:tcW w:w="1190" w:type="dxa"/>
          </w:tcPr>
          <w:p w14:paraId="241B9DBA"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36" w:type="dxa"/>
          </w:tcPr>
          <w:p w14:paraId="527E9E11" w14:textId="77777777" w:rsidR="001136B0" w:rsidRDefault="00A94B27">
            <w:pPr>
              <w:rPr>
                <w:bCs/>
                <w:iCs/>
              </w:rPr>
            </w:pPr>
            <w:r>
              <w:rPr>
                <w:bCs/>
                <w:iCs/>
              </w:rPr>
              <w:t>Other expressions now found in specifications include the following:</w:t>
            </w:r>
          </w:p>
          <w:p w14:paraId="5E82E68A"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resource pool common for PSSCH and SL PRS transmissions</w:t>
            </w:r>
          </w:p>
          <w:p w14:paraId="5ED31958"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shared resource pool</w:t>
            </w:r>
          </w:p>
        </w:tc>
      </w:tr>
      <w:tr w:rsidR="001136B0" w14:paraId="36664997" w14:textId="77777777">
        <w:tc>
          <w:tcPr>
            <w:tcW w:w="1190" w:type="dxa"/>
          </w:tcPr>
          <w:p w14:paraId="44F13F75"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LGE</w:t>
            </w:r>
          </w:p>
        </w:tc>
        <w:tc>
          <w:tcPr>
            <w:tcW w:w="8736" w:type="dxa"/>
          </w:tcPr>
          <w:p w14:paraId="761C4A96" w14:textId="77777777" w:rsidR="001136B0" w:rsidRDefault="00A94B27">
            <w:pPr>
              <w:rPr>
                <w:bCs/>
                <w:iCs/>
                <w:lang w:eastAsia="ko-KR"/>
              </w:rPr>
            </w:pPr>
            <w:r>
              <w:rPr>
                <w:rFonts w:hint="eastAsia"/>
                <w:bCs/>
                <w:iCs/>
                <w:lang w:eastAsia="ko-KR"/>
              </w:rPr>
              <w:t>Support</w:t>
            </w:r>
          </w:p>
        </w:tc>
      </w:tr>
      <w:tr w:rsidR="001136B0" w14:paraId="7B51D8A6" w14:textId="77777777">
        <w:tc>
          <w:tcPr>
            <w:tcW w:w="1190" w:type="dxa"/>
          </w:tcPr>
          <w:p w14:paraId="0D21EB51"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36" w:type="dxa"/>
          </w:tcPr>
          <w:p w14:paraId="694D4483" w14:textId="77777777" w:rsidR="001136B0" w:rsidRDefault="00A94B27">
            <w:pPr>
              <w:rPr>
                <w:bCs/>
                <w:iCs/>
              </w:rPr>
            </w:pPr>
            <w:r>
              <w:rPr>
                <w:bCs/>
                <w:iCs/>
              </w:rPr>
              <w:t>Support with a minor suggestion to make the name more descriptive, since there might be other types of “shared” pools in the future (e.g. LTE SL had pools shared between UE-autonomous and eNB-scheduled resource allocation modes)</w:t>
            </w:r>
          </w:p>
          <w:p w14:paraId="544A375F" w14:textId="77777777" w:rsidR="001136B0" w:rsidRDefault="001136B0">
            <w:pPr>
              <w:rPr>
                <w:bCs/>
                <w:iCs/>
              </w:rPr>
            </w:pPr>
          </w:p>
          <w:p w14:paraId="3E3B12ED" w14:textId="77777777" w:rsidR="001136B0" w:rsidRDefault="00A94B27">
            <w:pPr>
              <w:rPr>
                <w:bCs/>
                <w:iCs/>
              </w:rPr>
            </w:pPr>
            <w:r>
              <w:rPr>
                <w:rFonts w:eastAsia="MS Mincho"/>
                <w:lang w:eastAsia="ja-JP"/>
              </w:rPr>
              <w:t xml:space="preserve">A sidelink resource pool which can be used for transmission of both SL PRS and PSSCH will be referred to as </w:t>
            </w:r>
            <w:r>
              <w:rPr>
                <w:rFonts w:eastAsia="MS Mincho"/>
                <w:b/>
                <w:lang w:eastAsia="ja-JP"/>
              </w:rPr>
              <w:t xml:space="preserve">shared </w:t>
            </w:r>
            <w:r>
              <w:rPr>
                <w:rFonts w:eastAsia="MS Mincho"/>
                <w:b/>
                <w:color w:val="000000" w:themeColor="text1"/>
                <w:lang w:eastAsia="ja-JP"/>
              </w:rPr>
              <w:t xml:space="preserve">SL PRS </w:t>
            </w:r>
            <w:r>
              <w:rPr>
                <w:rFonts w:eastAsia="MS Mincho"/>
                <w:b/>
                <w:lang w:eastAsia="ja-JP"/>
              </w:rPr>
              <w:t>resource pool</w:t>
            </w:r>
            <w:r>
              <w:rPr>
                <w:rFonts w:eastAsia="MS Mincho"/>
                <w:lang w:eastAsia="ja-JP"/>
              </w:rPr>
              <w:t>.</w:t>
            </w:r>
          </w:p>
        </w:tc>
      </w:tr>
      <w:tr w:rsidR="001136B0" w14:paraId="060019AB" w14:textId="77777777">
        <w:tc>
          <w:tcPr>
            <w:tcW w:w="1190" w:type="dxa"/>
          </w:tcPr>
          <w:p w14:paraId="0DF14E3F" w14:textId="77777777" w:rsidR="001136B0" w:rsidRDefault="00A94B27">
            <w:pPr>
              <w:pStyle w:val="0Maintext"/>
              <w:spacing w:after="0" w:afterAutospacing="0"/>
              <w:ind w:firstLine="0"/>
              <w:rPr>
                <w:rFonts w:eastAsia="Times New Roman" w:cs="Times New Roman"/>
                <w:b/>
                <w:bCs/>
                <w:sz w:val="24"/>
                <w:szCs w:val="24"/>
                <w:lang w:val="en-US" w:eastAsia="zh-CN"/>
              </w:rPr>
            </w:pPr>
            <w:r>
              <w:rPr>
                <w:rFonts w:eastAsia="Times New Roman" w:cs="Times New Roman" w:hint="eastAsia"/>
                <w:b/>
                <w:bCs/>
                <w:sz w:val="24"/>
                <w:szCs w:val="24"/>
                <w:lang w:val="en-US" w:eastAsia="zh-CN"/>
              </w:rPr>
              <w:t>CATT</w:t>
            </w:r>
          </w:p>
        </w:tc>
        <w:tc>
          <w:tcPr>
            <w:tcW w:w="8736" w:type="dxa"/>
          </w:tcPr>
          <w:p w14:paraId="7D5376C3" w14:textId="77777777" w:rsidR="001136B0" w:rsidRDefault="00A94B27">
            <w:pPr>
              <w:rPr>
                <w:bCs/>
                <w:iCs/>
                <w:lang w:eastAsia="zh-CN"/>
              </w:rPr>
            </w:pPr>
            <w:r>
              <w:rPr>
                <w:rFonts w:hint="eastAsia"/>
                <w:bCs/>
                <w:iCs/>
                <w:lang w:eastAsia="zh-CN"/>
              </w:rPr>
              <w:t>OK with the proposal. Alignment of</w:t>
            </w:r>
            <w:r>
              <w:rPr>
                <w:bCs/>
                <w:iCs/>
              </w:rPr>
              <w:t xml:space="preserve"> the terminology</w:t>
            </w:r>
            <w:r>
              <w:rPr>
                <w:rFonts w:hint="eastAsia"/>
                <w:bCs/>
                <w:iCs/>
                <w:lang w:eastAsia="zh-CN"/>
              </w:rPr>
              <w:t xml:space="preserve"> of shared RP and dedicated RP is important among different specs. We prefer to define the terminology in one spec and other spec can cite it.</w:t>
            </w:r>
          </w:p>
        </w:tc>
      </w:tr>
      <w:tr w:rsidR="001136B0" w14:paraId="583B11B1" w14:textId="77777777">
        <w:tc>
          <w:tcPr>
            <w:tcW w:w="1190" w:type="dxa"/>
          </w:tcPr>
          <w:p w14:paraId="4CE56E4A" w14:textId="77777777" w:rsidR="001136B0" w:rsidRDefault="00A94B27">
            <w:pPr>
              <w:pStyle w:val="0Maintext"/>
              <w:spacing w:after="0" w:afterAutospacing="0"/>
              <w:ind w:firstLine="0"/>
              <w:rPr>
                <w:rFonts w:eastAsia="Times New Roman" w:cs="Times New Roman"/>
                <w:b/>
                <w:bCs/>
                <w:sz w:val="24"/>
                <w:szCs w:val="24"/>
                <w:lang w:val="en-US" w:eastAsia="zh-CN"/>
              </w:rPr>
            </w:pPr>
            <w:r>
              <w:rPr>
                <w:rFonts w:eastAsia="Times New Roman" w:cs="Times New Roman"/>
                <w:b/>
                <w:bCs/>
                <w:sz w:val="24"/>
                <w:szCs w:val="24"/>
                <w:lang w:val="en-US" w:eastAsia="zh-CN"/>
              </w:rPr>
              <w:t>IDCC</w:t>
            </w:r>
          </w:p>
        </w:tc>
        <w:tc>
          <w:tcPr>
            <w:tcW w:w="8736" w:type="dxa"/>
          </w:tcPr>
          <w:p w14:paraId="18C4FD6E" w14:textId="77777777" w:rsidR="001136B0" w:rsidRDefault="00A94B27">
            <w:pPr>
              <w:rPr>
                <w:bCs/>
                <w:iCs/>
                <w:lang w:eastAsia="zh-CN"/>
              </w:rPr>
            </w:pPr>
            <w:r>
              <w:rPr>
                <w:bCs/>
                <w:iCs/>
                <w:lang w:eastAsia="zh-CN"/>
              </w:rPr>
              <w:t>Support.</w:t>
            </w:r>
          </w:p>
        </w:tc>
      </w:tr>
    </w:tbl>
    <w:p w14:paraId="6D229DFF" w14:textId="77777777" w:rsidR="001136B0" w:rsidRDefault="001136B0">
      <w:pPr>
        <w:rPr>
          <w:lang w:eastAsia="zh-CN"/>
        </w:rPr>
      </w:pPr>
    </w:p>
    <w:p w14:paraId="641432A6" w14:textId="77777777" w:rsidR="001136B0" w:rsidRDefault="00A94B27">
      <w:pPr>
        <w:pStyle w:val="Heading2"/>
        <w:numPr>
          <w:ilvl w:val="1"/>
          <w:numId w:val="67"/>
        </w:numPr>
      </w:pPr>
      <w:r>
        <w:t>Scheme 1</w:t>
      </w:r>
    </w:p>
    <w:p w14:paraId="75E8039C" w14:textId="77777777" w:rsidR="001136B0" w:rsidRDefault="00A94B27">
      <w:r>
        <w:t>The following agreement was made with regards to the topic of SL Positioning Resource Allocation Modes:</w:t>
      </w:r>
    </w:p>
    <w:p w14:paraId="60DF7ACB" w14:textId="77777777" w:rsidR="001136B0" w:rsidRDefault="001136B0"/>
    <w:tbl>
      <w:tblPr>
        <w:tblStyle w:val="TableGrid"/>
        <w:tblW w:w="0" w:type="auto"/>
        <w:tblLook w:val="04A0" w:firstRow="1" w:lastRow="0" w:firstColumn="1" w:lastColumn="0" w:noHBand="0" w:noVBand="1"/>
      </w:tblPr>
      <w:tblGrid>
        <w:gridCol w:w="9926"/>
      </w:tblGrid>
      <w:tr w:rsidR="001136B0" w14:paraId="5D7C44AC" w14:textId="77777777">
        <w:tc>
          <w:tcPr>
            <w:tcW w:w="9926" w:type="dxa"/>
          </w:tcPr>
          <w:p w14:paraId="7876B926" w14:textId="77777777" w:rsidR="001136B0" w:rsidRDefault="00A94B27">
            <w:pPr>
              <w:tabs>
                <w:tab w:val="left" w:pos="1276"/>
              </w:tabs>
              <w:rPr>
                <w:b/>
                <w:sz w:val="18"/>
                <w:szCs w:val="18"/>
              </w:rPr>
            </w:pPr>
            <w:r>
              <w:rPr>
                <w:b/>
                <w:sz w:val="18"/>
                <w:szCs w:val="18"/>
                <w:highlight w:val="green"/>
              </w:rPr>
              <w:t>Agreement</w:t>
            </w:r>
          </w:p>
          <w:p w14:paraId="7DA9ED39" w14:textId="77777777" w:rsidR="001136B0" w:rsidRDefault="00A94B27">
            <w:pPr>
              <w:rPr>
                <w:sz w:val="18"/>
                <w:szCs w:val="18"/>
              </w:rPr>
            </w:pPr>
            <w:r>
              <w:rPr>
                <w:sz w:val="18"/>
                <w:szCs w:val="18"/>
              </w:rPr>
              <w:t>With regards to the SL-PRS resource allocation, study the following two schemes:</w:t>
            </w:r>
          </w:p>
          <w:p w14:paraId="7AFE9ED0" w14:textId="77777777" w:rsidR="001136B0" w:rsidRDefault="00A94B27">
            <w:pPr>
              <w:numPr>
                <w:ilvl w:val="0"/>
                <w:numId w:val="74"/>
              </w:numPr>
              <w:rPr>
                <w:sz w:val="18"/>
                <w:szCs w:val="18"/>
              </w:rPr>
            </w:pPr>
            <w:r>
              <w:rPr>
                <w:sz w:val="18"/>
                <w:szCs w:val="18"/>
              </w:rPr>
              <w:t>Scheme 1: Network-centric operation SL-PRS resource allocation (e.g. similar to a legacy Mode 1 solution)</w:t>
            </w:r>
          </w:p>
          <w:p w14:paraId="151F7C30" w14:textId="77777777" w:rsidR="001136B0" w:rsidRDefault="00A94B27">
            <w:pPr>
              <w:numPr>
                <w:ilvl w:val="1"/>
                <w:numId w:val="74"/>
              </w:numPr>
              <w:rPr>
                <w:sz w:val="18"/>
                <w:szCs w:val="18"/>
              </w:rPr>
            </w:pPr>
            <w:r>
              <w:rPr>
                <w:sz w:val="18"/>
                <w:szCs w:val="18"/>
              </w:rPr>
              <w:t xml:space="preserve">The network (e.g. Gnb, LMF, Gnb &amp; LMF) allocates resources for SL-PRS </w:t>
            </w:r>
          </w:p>
          <w:p w14:paraId="73EC0331" w14:textId="77777777" w:rsidR="001136B0" w:rsidRDefault="00A94B27">
            <w:pPr>
              <w:numPr>
                <w:ilvl w:val="0"/>
                <w:numId w:val="74"/>
              </w:numPr>
              <w:rPr>
                <w:sz w:val="18"/>
                <w:szCs w:val="18"/>
              </w:rPr>
            </w:pPr>
            <w:r>
              <w:rPr>
                <w:sz w:val="18"/>
                <w:szCs w:val="18"/>
              </w:rPr>
              <w:t>Scheme 2: UE autonomous SL-PRS resource allocation (e.g. similar to legacy Mode 2 solution)</w:t>
            </w:r>
          </w:p>
          <w:p w14:paraId="40437320" w14:textId="77777777" w:rsidR="001136B0" w:rsidRDefault="00A94B27">
            <w:pPr>
              <w:numPr>
                <w:ilvl w:val="1"/>
                <w:numId w:val="74"/>
              </w:numPr>
              <w:rPr>
                <w:sz w:val="18"/>
                <w:szCs w:val="18"/>
              </w:rPr>
            </w:pPr>
            <w:r>
              <w:rPr>
                <w:sz w:val="18"/>
                <w:szCs w:val="18"/>
              </w:rPr>
              <w:t>At least one of the UE(s) participating in the sidelink positioning operation allocates resources for SL-PRS</w:t>
            </w:r>
          </w:p>
          <w:p w14:paraId="76A46412" w14:textId="77777777" w:rsidR="001136B0" w:rsidRDefault="00A94B27">
            <w:pPr>
              <w:numPr>
                <w:ilvl w:val="1"/>
                <w:numId w:val="74"/>
              </w:numPr>
              <w:rPr>
                <w:sz w:val="18"/>
                <w:szCs w:val="18"/>
              </w:rPr>
            </w:pPr>
            <w:r>
              <w:rPr>
                <w:sz w:val="18"/>
                <w:szCs w:val="18"/>
              </w:rPr>
              <w:t xml:space="preserve">Applicable regardless of the network coverage </w:t>
            </w:r>
          </w:p>
          <w:p w14:paraId="1B9FF164" w14:textId="77777777" w:rsidR="001136B0" w:rsidRDefault="00A94B27">
            <w:pPr>
              <w:numPr>
                <w:ilvl w:val="0"/>
                <w:numId w:val="74"/>
              </w:numPr>
              <w:rPr>
                <w:sz w:val="18"/>
                <w:szCs w:val="18"/>
              </w:rPr>
            </w:pPr>
            <w:r>
              <w:rPr>
                <w:sz w:val="18"/>
                <w:szCs w:val="18"/>
              </w:rPr>
              <w:t xml:space="preserve">FFS: potential mechanisms, if needed, for SL-PRS resource coordination across a number of transmitting Ues (e.g. IUC-like solutions). </w:t>
            </w:r>
          </w:p>
          <w:p w14:paraId="61FC3DB4" w14:textId="77777777" w:rsidR="001136B0" w:rsidRDefault="00A94B27">
            <w:pPr>
              <w:numPr>
                <w:ilvl w:val="0"/>
                <w:numId w:val="74"/>
              </w:numPr>
              <w:rPr>
                <w:sz w:val="18"/>
                <w:szCs w:val="18"/>
              </w:rPr>
            </w:pPr>
            <w:r>
              <w:rPr>
                <w:sz w:val="18"/>
                <w:szCs w:val="18"/>
              </w:rPr>
              <w:t>Note: Other Schemes are not precluded to be studied</w:t>
            </w:r>
          </w:p>
          <w:p w14:paraId="24D7FAF5" w14:textId="77777777" w:rsidR="001136B0" w:rsidRDefault="00A94B27">
            <w:pPr>
              <w:numPr>
                <w:ilvl w:val="0"/>
                <w:numId w:val="74"/>
              </w:numPr>
              <w:rPr>
                <w:sz w:val="18"/>
                <w:szCs w:val="18"/>
              </w:rPr>
            </w:pPr>
            <w:r>
              <w:rPr>
                <w:sz w:val="18"/>
                <w:szCs w:val="18"/>
              </w:rPr>
              <w:t>FFS how to handle resource allocation of SL-Positioning measurement report</w:t>
            </w:r>
          </w:p>
          <w:p w14:paraId="0CC3574F" w14:textId="77777777" w:rsidR="001136B0" w:rsidRDefault="001136B0">
            <w:pPr>
              <w:rPr>
                <w:sz w:val="18"/>
                <w:szCs w:val="18"/>
              </w:rPr>
            </w:pPr>
          </w:p>
          <w:p w14:paraId="3CF91E0F" w14:textId="77777777" w:rsidR="001136B0" w:rsidRDefault="00A94B27">
            <w:pPr>
              <w:pStyle w:val="ListParagraph"/>
              <w:ind w:left="0"/>
              <w:jc w:val="both"/>
              <w:rPr>
                <w:b/>
                <w:bCs/>
                <w:sz w:val="18"/>
                <w:szCs w:val="18"/>
              </w:rPr>
            </w:pPr>
            <w:r>
              <w:rPr>
                <w:b/>
                <w:bCs/>
                <w:sz w:val="18"/>
                <w:szCs w:val="18"/>
                <w:highlight w:val="green"/>
              </w:rPr>
              <w:t>Agreement</w:t>
            </w:r>
          </w:p>
          <w:p w14:paraId="3C02ED4E" w14:textId="77777777" w:rsidR="001136B0" w:rsidRDefault="00A94B27">
            <w:pPr>
              <w:pStyle w:val="ListParagraph"/>
              <w:ind w:left="0"/>
              <w:jc w:val="both"/>
              <w:rPr>
                <w:sz w:val="18"/>
                <w:szCs w:val="18"/>
              </w:rPr>
            </w:pPr>
            <w:r>
              <w:rPr>
                <w:sz w:val="18"/>
                <w:szCs w:val="18"/>
              </w:rPr>
              <w:t>Regarding SL-PRS resource allocation, both Scheme 1 and Scheme 2 should be introduced for supporting SL positioning/ranging:</w:t>
            </w:r>
          </w:p>
          <w:p w14:paraId="5756AA97" w14:textId="77777777" w:rsidR="001136B0" w:rsidRDefault="00A94B27">
            <w:pPr>
              <w:pStyle w:val="ListParagraph"/>
              <w:numPr>
                <w:ilvl w:val="0"/>
                <w:numId w:val="75"/>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(e.g. similar to a legacy Mode 1 solution)</w:t>
            </w:r>
          </w:p>
          <w:p w14:paraId="32DB5A38" w14:textId="77777777" w:rsidR="001136B0" w:rsidRDefault="00A94B27">
            <w:pPr>
              <w:pStyle w:val="ListParagraph"/>
              <w:numPr>
                <w:ilvl w:val="1"/>
                <w:numId w:val="75"/>
              </w:numPr>
              <w:overflowPunct w:val="0"/>
              <w:autoSpaceDE w:val="0"/>
              <w:autoSpaceDN w:val="0"/>
              <w:adjustRightInd w:val="0"/>
              <w:spacing w:after="180" w:line="240" w:lineRule="auto"/>
              <w:jc w:val="both"/>
              <w:textAlignment w:val="baseline"/>
              <w:rPr>
                <w:sz w:val="18"/>
                <w:szCs w:val="18"/>
              </w:rPr>
            </w:pPr>
            <w:r>
              <w:rPr>
                <w:sz w:val="18"/>
                <w:szCs w:val="18"/>
              </w:rPr>
              <w:t xml:space="preserve">The network (e.g. Gnb, LMF, Gnb &amp; LMF) allocates resources for SL-PRS. </w:t>
            </w:r>
          </w:p>
          <w:p w14:paraId="2420D762" w14:textId="77777777" w:rsidR="001136B0" w:rsidRDefault="00A94B27">
            <w:pPr>
              <w:pStyle w:val="ListParagraph"/>
              <w:numPr>
                <w:ilvl w:val="0"/>
                <w:numId w:val="75"/>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(e.g. similar to legacy Mode 2 solution)</w:t>
            </w:r>
          </w:p>
          <w:p w14:paraId="1AF3978E" w14:textId="77777777" w:rsidR="001136B0" w:rsidRDefault="00A94B27">
            <w:pPr>
              <w:pStyle w:val="ListParagraph"/>
              <w:numPr>
                <w:ilvl w:val="1"/>
                <w:numId w:val="75"/>
              </w:numPr>
              <w:overflowPunct w:val="0"/>
              <w:autoSpaceDE w:val="0"/>
              <w:autoSpaceDN w:val="0"/>
              <w:adjustRightInd w:val="0"/>
              <w:spacing w:after="180" w:line="240" w:lineRule="auto"/>
              <w:jc w:val="both"/>
              <w:textAlignment w:val="baseline"/>
              <w:rPr>
                <w:sz w:val="18"/>
                <w:szCs w:val="18"/>
              </w:rPr>
            </w:pPr>
            <w:r>
              <w:rPr>
                <w:sz w:val="18"/>
                <w:szCs w:val="18"/>
              </w:rPr>
              <w:t>At least one of the UE(s) participating in the sidelink positioning operation allocates resources for SL-PRS</w:t>
            </w:r>
          </w:p>
          <w:p w14:paraId="0E09EAF8" w14:textId="77777777" w:rsidR="001136B0" w:rsidRDefault="00A94B27">
            <w:pPr>
              <w:rPr>
                <w:b/>
                <w:sz w:val="18"/>
                <w:szCs w:val="18"/>
                <w:highlight w:val="green"/>
                <w:u w:val="single"/>
              </w:rPr>
            </w:pPr>
            <w:r>
              <w:rPr>
                <w:b/>
                <w:sz w:val="18"/>
                <w:szCs w:val="18"/>
                <w:highlight w:val="green"/>
                <w:u w:val="single"/>
              </w:rPr>
              <w:t>Agreement</w:t>
            </w:r>
          </w:p>
          <w:p w14:paraId="2D87F167" w14:textId="77777777" w:rsidR="001136B0" w:rsidRDefault="00A94B27">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5344D6EE" w14:textId="77777777" w:rsidR="001136B0" w:rsidRDefault="00A94B27">
            <w:pPr>
              <w:numPr>
                <w:ilvl w:val="0"/>
                <w:numId w:val="76"/>
              </w:numPr>
              <w:rPr>
                <w:sz w:val="18"/>
                <w:szCs w:val="18"/>
              </w:rPr>
            </w:pPr>
            <w:r>
              <w:rPr>
                <w:sz w:val="18"/>
                <w:szCs w:val="18"/>
              </w:rPr>
              <w:t>Opt. 1: through higher layers from the LMF</w:t>
            </w:r>
          </w:p>
          <w:p w14:paraId="12F6527D" w14:textId="77777777" w:rsidR="001136B0" w:rsidRDefault="00A94B27">
            <w:pPr>
              <w:numPr>
                <w:ilvl w:val="0"/>
                <w:numId w:val="76"/>
              </w:numPr>
              <w:rPr>
                <w:sz w:val="18"/>
                <w:szCs w:val="18"/>
              </w:rPr>
            </w:pPr>
            <w:r>
              <w:rPr>
                <w:sz w:val="18"/>
                <w:szCs w:val="18"/>
              </w:rPr>
              <w:t>Opt. 2: through Dynamic grant, or through configured grant type 1/type 2 from Gnb</w:t>
            </w:r>
          </w:p>
          <w:p w14:paraId="0EC739B7" w14:textId="77777777" w:rsidR="001136B0" w:rsidRDefault="00A94B27">
            <w:pPr>
              <w:tabs>
                <w:tab w:val="left" w:pos="1440"/>
              </w:tabs>
              <w:overflowPunct w:val="0"/>
              <w:autoSpaceDE w:val="0"/>
              <w:autoSpaceDN w:val="0"/>
              <w:adjustRightInd w:val="0"/>
              <w:spacing w:after="180"/>
              <w:jc w:val="both"/>
              <w:textAlignment w:val="baseline"/>
              <w:rPr>
                <w:sz w:val="18"/>
                <w:szCs w:val="18"/>
              </w:rPr>
            </w:pPr>
            <w:r>
              <w:rPr>
                <w:sz w:val="18"/>
                <w:szCs w:val="18"/>
              </w:rPr>
              <w:t>Up to further discussion which one or more of these shall be applicable</w:t>
            </w:r>
          </w:p>
          <w:p w14:paraId="0BFDCCB8" w14:textId="77777777" w:rsidR="001136B0" w:rsidRDefault="00A94B27">
            <w:pPr>
              <w:rPr>
                <w:b/>
                <w:iCs/>
                <w:sz w:val="18"/>
                <w:szCs w:val="18"/>
              </w:rPr>
            </w:pPr>
            <w:r>
              <w:rPr>
                <w:b/>
                <w:iCs/>
                <w:sz w:val="18"/>
                <w:szCs w:val="18"/>
                <w:highlight w:val="green"/>
              </w:rPr>
              <w:t>Agreement</w:t>
            </w:r>
          </w:p>
          <w:p w14:paraId="22A35AE7" w14:textId="77777777" w:rsidR="001136B0" w:rsidRDefault="00A94B27">
            <w:pPr>
              <w:jc w:val="both"/>
              <w:rPr>
                <w:sz w:val="18"/>
                <w:szCs w:val="18"/>
              </w:rPr>
            </w:pPr>
            <w:r>
              <w:rPr>
                <w:sz w:val="18"/>
                <w:szCs w:val="18"/>
              </w:rPr>
              <w:t xml:space="preserve">Regarding Scheme 1 SL-PRS resource allocation, do not further consider a transmitting UE to receive the SL-PRS resource allocation through higher layers from the LMF (i.e. Option 1 is not pursued further). </w:t>
            </w:r>
          </w:p>
          <w:p w14:paraId="6FE32243" w14:textId="77777777" w:rsidR="001136B0" w:rsidRDefault="001136B0">
            <w:pPr>
              <w:jc w:val="both"/>
              <w:rPr>
                <w:sz w:val="18"/>
                <w:szCs w:val="18"/>
              </w:rPr>
            </w:pPr>
          </w:p>
          <w:p w14:paraId="77A65614" w14:textId="77777777" w:rsidR="001136B0" w:rsidRDefault="00A94B27">
            <w:pPr>
              <w:rPr>
                <w:b/>
                <w:iCs/>
                <w:sz w:val="18"/>
                <w:szCs w:val="18"/>
              </w:rPr>
            </w:pPr>
            <w:r>
              <w:rPr>
                <w:b/>
                <w:iCs/>
                <w:sz w:val="18"/>
                <w:szCs w:val="18"/>
                <w:highlight w:val="green"/>
              </w:rPr>
              <w:t>Agreement</w:t>
            </w:r>
          </w:p>
          <w:p w14:paraId="43413347" w14:textId="77777777" w:rsidR="001136B0" w:rsidRDefault="00A94B27">
            <w:pPr>
              <w:autoSpaceDE w:val="0"/>
              <w:autoSpaceDN w:val="0"/>
              <w:adjustRightInd w:val="0"/>
              <w:snapToGrid w:val="0"/>
              <w:contextualSpacing/>
              <w:jc w:val="both"/>
              <w:rPr>
                <w:sz w:val="18"/>
                <w:szCs w:val="18"/>
              </w:rPr>
            </w:pPr>
            <w:r>
              <w:rPr>
                <w:sz w:val="18"/>
                <w:szCs w:val="18"/>
              </w:rPr>
              <w:t>For Scheme 1 SL-PRS resource allocation, a transmitting UE can receive a SL-PRS resource allocation signaling from gNB through a</w:t>
            </w:r>
          </w:p>
          <w:p w14:paraId="375907EE" w14:textId="77777777" w:rsidR="001136B0" w:rsidRDefault="00A94B27">
            <w:pPr>
              <w:numPr>
                <w:ilvl w:val="0"/>
                <w:numId w:val="56"/>
              </w:numPr>
              <w:contextualSpacing/>
              <w:rPr>
                <w:sz w:val="18"/>
                <w:szCs w:val="18"/>
              </w:rPr>
            </w:pPr>
            <w:r>
              <w:rPr>
                <w:sz w:val="18"/>
                <w:szCs w:val="18"/>
              </w:rPr>
              <w:t>Dynamic grant</w:t>
            </w:r>
          </w:p>
          <w:p w14:paraId="6D9206D5" w14:textId="77777777" w:rsidR="001136B0" w:rsidRDefault="00A94B27">
            <w:pPr>
              <w:numPr>
                <w:ilvl w:val="1"/>
                <w:numId w:val="56"/>
              </w:numPr>
              <w:contextualSpacing/>
              <w:rPr>
                <w:sz w:val="18"/>
                <w:szCs w:val="18"/>
              </w:rPr>
            </w:pPr>
            <w:r>
              <w:rPr>
                <w:sz w:val="18"/>
                <w:szCs w:val="18"/>
              </w:rPr>
              <w:t>FFS Reuse DCI format 3_0 for signalling SL-PRS resource allocation or Support a new DCI format (3_X) and consider DCI format 3_0 as a starting point</w:t>
            </w:r>
          </w:p>
          <w:p w14:paraId="161CFD43" w14:textId="77777777" w:rsidR="001136B0" w:rsidRDefault="00A94B27">
            <w:pPr>
              <w:numPr>
                <w:ilvl w:val="0"/>
                <w:numId w:val="56"/>
              </w:numPr>
              <w:contextualSpacing/>
              <w:rPr>
                <w:sz w:val="18"/>
                <w:szCs w:val="18"/>
              </w:rPr>
            </w:pPr>
            <w:r>
              <w:rPr>
                <w:sz w:val="18"/>
                <w:szCs w:val="18"/>
              </w:rPr>
              <w:t>Configured grant type 1</w:t>
            </w:r>
          </w:p>
          <w:p w14:paraId="712CABC2" w14:textId="77777777" w:rsidR="001136B0" w:rsidRDefault="00A94B27">
            <w:pPr>
              <w:numPr>
                <w:ilvl w:val="1"/>
                <w:numId w:val="56"/>
              </w:numPr>
              <w:contextualSpacing/>
              <w:rPr>
                <w:sz w:val="18"/>
                <w:szCs w:val="18"/>
              </w:rPr>
            </w:pPr>
            <w:r>
              <w:rPr>
                <w:sz w:val="18"/>
                <w:szCs w:val="18"/>
              </w:rPr>
              <w:t>the SL-PRS transmission(s) follows the higher layer configuration</w:t>
            </w:r>
          </w:p>
          <w:p w14:paraId="59C62910" w14:textId="77777777" w:rsidR="001136B0" w:rsidRDefault="00A94B27">
            <w:pPr>
              <w:numPr>
                <w:ilvl w:val="0"/>
                <w:numId w:val="56"/>
              </w:numPr>
              <w:contextualSpacing/>
              <w:rPr>
                <w:sz w:val="18"/>
                <w:szCs w:val="18"/>
              </w:rPr>
            </w:pPr>
            <w:r>
              <w:rPr>
                <w:sz w:val="18"/>
                <w:szCs w:val="18"/>
              </w:rPr>
              <w:t>Configured grant type 2</w:t>
            </w:r>
          </w:p>
          <w:p w14:paraId="222220C2" w14:textId="77777777" w:rsidR="001136B0" w:rsidRDefault="00A94B27">
            <w:pPr>
              <w:numPr>
                <w:ilvl w:val="1"/>
                <w:numId w:val="56"/>
              </w:numPr>
              <w:contextualSpacing/>
              <w:rPr>
                <w:sz w:val="18"/>
                <w:szCs w:val="18"/>
              </w:rPr>
            </w:pPr>
            <w:r>
              <w:rPr>
                <w:sz w:val="18"/>
                <w:szCs w:val="18"/>
              </w:rPr>
              <w:t>Support activating and releasing the configured grant using a new DCI format 3_X or 3_0 (to be down-selected between the two DCI formats)</w:t>
            </w:r>
          </w:p>
          <w:p w14:paraId="124F7311" w14:textId="77777777" w:rsidR="001136B0" w:rsidRDefault="00A94B27">
            <w:pPr>
              <w:numPr>
                <w:ilvl w:val="0"/>
                <w:numId w:val="56"/>
              </w:numPr>
              <w:contextualSpacing/>
              <w:rPr>
                <w:sz w:val="18"/>
                <w:szCs w:val="18"/>
              </w:rPr>
            </w:pPr>
            <w:r>
              <w:rPr>
                <w:sz w:val="18"/>
                <w:szCs w:val="18"/>
              </w:rPr>
              <w:t>The above mechanisms use NR Rel-16 mode-1 signaling as a starting point</w:t>
            </w:r>
          </w:p>
          <w:p w14:paraId="0CFE1CAF" w14:textId="77777777" w:rsidR="001136B0" w:rsidRDefault="00A94B27">
            <w:pPr>
              <w:numPr>
                <w:ilvl w:val="0"/>
                <w:numId w:val="56"/>
              </w:numPr>
              <w:contextualSpacing/>
              <w:rPr>
                <w:sz w:val="18"/>
                <w:szCs w:val="18"/>
              </w:rPr>
            </w:pPr>
            <w:r>
              <w:rPr>
                <w:sz w:val="18"/>
                <w:szCs w:val="18"/>
              </w:rPr>
              <w:t>FFS: whether same/different DCI format(s) are applied for shared pool and dedicated pool.</w:t>
            </w:r>
          </w:p>
          <w:p w14:paraId="0B9F2052" w14:textId="77777777" w:rsidR="001136B0" w:rsidRDefault="00A94B27">
            <w:pPr>
              <w:numPr>
                <w:ilvl w:val="0"/>
                <w:numId w:val="56"/>
              </w:numPr>
              <w:contextualSpacing/>
              <w:rPr>
                <w:sz w:val="18"/>
                <w:szCs w:val="18"/>
              </w:rPr>
            </w:pPr>
            <w:r>
              <w:rPr>
                <w:sz w:val="18"/>
                <w:szCs w:val="18"/>
              </w:rPr>
              <w:t>FFS: Further details</w:t>
            </w:r>
          </w:p>
          <w:p w14:paraId="72A7ACD9" w14:textId="77777777" w:rsidR="001136B0" w:rsidRDefault="001136B0">
            <w:pPr>
              <w:jc w:val="both"/>
              <w:rPr>
                <w:sz w:val="18"/>
                <w:szCs w:val="18"/>
              </w:rPr>
            </w:pPr>
          </w:p>
          <w:p w14:paraId="259EF07A" w14:textId="77777777" w:rsidR="001136B0" w:rsidRDefault="001136B0">
            <w:pPr>
              <w:pStyle w:val="ListParagraph"/>
              <w:numPr>
                <w:ilvl w:val="0"/>
                <w:numId w:val="71"/>
              </w:numPr>
              <w:spacing w:after="0" w:line="240" w:lineRule="auto"/>
              <w:rPr>
                <w:rFonts w:ascii="Times New Roman" w:eastAsia="Times New Roman" w:hAnsi="Times New Roman"/>
                <w:sz w:val="20"/>
                <w:szCs w:val="20"/>
              </w:rPr>
            </w:pPr>
          </w:p>
        </w:tc>
      </w:tr>
    </w:tbl>
    <w:p w14:paraId="036357D9" w14:textId="77777777" w:rsidR="001136B0" w:rsidRDefault="001136B0"/>
    <w:p w14:paraId="152DDFC0" w14:textId="77777777" w:rsidR="001136B0" w:rsidRDefault="00A94B27">
      <w:pPr>
        <w:pStyle w:val="Heading3"/>
      </w:pPr>
      <w:r>
        <w:t>3.4.1 DCI</w:t>
      </w:r>
    </w:p>
    <w:tbl>
      <w:tblPr>
        <w:tblStyle w:val="TableGrid"/>
        <w:tblW w:w="0" w:type="auto"/>
        <w:tblLook w:val="04A0" w:firstRow="1" w:lastRow="0" w:firstColumn="1" w:lastColumn="0" w:noHBand="0" w:noVBand="1"/>
      </w:tblPr>
      <w:tblGrid>
        <w:gridCol w:w="9926"/>
      </w:tblGrid>
      <w:tr w:rsidR="001136B0" w14:paraId="2DCFC86B" w14:textId="77777777">
        <w:tc>
          <w:tcPr>
            <w:tcW w:w="9926" w:type="dxa"/>
          </w:tcPr>
          <w:p w14:paraId="1BED79E8" w14:textId="77777777" w:rsidR="001136B0" w:rsidRDefault="00A94B27">
            <w:pPr>
              <w:rPr>
                <w:b/>
                <w:sz w:val="20"/>
                <w:szCs w:val="20"/>
              </w:rPr>
            </w:pPr>
            <w:r>
              <w:rPr>
                <w:b/>
                <w:sz w:val="20"/>
                <w:szCs w:val="20"/>
                <w:highlight w:val="green"/>
              </w:rPr>
              <w:t>Agreement</w:t>
            </w:r>
          </w:p>
          <w:p w14:paraId="006A72C1" w14:textId="77777777" w:rsidR="001136B0" w:rsidRDefault="00A94B27">
            <w:pPr>
              <w:pStyle w:val="0Maintext"/>
              <w:spacing w:after="0" w:afterAutospacing="0"/>
              <w:rPr>
                <w:rFonts w:eastAsia="Times New Roman"/>
                <w:lang w:val="en-US"/>
              </w:rPr>
            </w:pPr>
            <w:r>
              <w:rPr>
                <w:rFonts w:eastAsia="Times New Roman"/>
                <w:lang w:val="en-US"/>
              </w:rPr>
              <w:t>In dynamic grant type resource allocation in scheme 1,</w:t>
            </w:r>
          </w:p>
          <w:p w14:paraId="0EC115CE"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206E4273"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40F8071D" w14:textId="77777777" w:rsidR="001136B0" w:rsidRDefault="00A94B27">
            <w:pPr>
              <w:pStyle w:val="ListParagraph"/>
              <w:numPr>
                <w:ilvl w:val="2"/>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0635B0C1"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54CA8360" w14:textId="77777777" w:rsidR="001136B0" w:rsidRDefault="00A94B27">
            <w:pPr>
              <w:pStyle w:val="ListParagraph"/>
              <w:numPr>
                <w:ilvl w:val="0"/>
                <w:numId w:val="71"/>
              </w:numPr>
              <w:rPr>
                <w:lang w:eastAsia="zh-CN"/>
              </w:rPr>
            </w:pPr>
            <w:r>
              <w:rPr>
                <w:sz w:val="20"/>
                <w:szCs w:val="20"/>
              </w:rPr>
              <w:t>FFS: Dedicated resource pool</w:t>
            </w:r>
          </w:p>
          <w:p w14:paraId="781EDA9B" w14:textId="77777777" w:rsidR="001136B0" w:rsidRDefault="001136B0">
            <w:pPr>
              <w:rPr>
                <w:lang w:eastAsia="zh-CN"/>
              </w:rPr>
            </w:pPr>
          </w:p>
          <w:p w14:paraId="52B55941" w14:textId="77777777" w:rsidR="001136B0" w:rsidRDefault="00A94B27">
            <w:pPr>
              <w:rPr>
                <w:iCs/>
              </w:rPr>
            </w:pPr>
            <w:r>
              <w:rPr>
                <w:iCs/>
                <w:highlight w:val="green"/>
              </w:rPr>
              <w:t>Agreement</w:t>
            </w:r>
          </w:p>
          <w:p w14:paraId="122DF0A7" w14:textId="77777777" w:rsidR="001136B0" w:rsidRDefault="00A94B27">
            <w:pPr>
              <w:spacing w:line="288" w:lineRule="auto"/>
            </w:pPr>
            <w:r>
              <w:t xml:space="preserve">In resource allocation in scheme 1, for a dedicated resource pool </w:t>
            </w:r>
          </w:p>
          <w:p w14:paraId="0775E893" w14:textId="77777777" w:rsidR="001136B0" w:rsidRDefault="00A94B27">
            <w:pPr>
              <w:pStyle w:val="ListParagraph"/>
              <w:numPr>
                <w:ilvl w:val="0"/>
                <w:numId w:val="77"/>
              </w:numPr>
              <w:spacing w:after="0" w:line="288" w:lineRule="auto"/>
              <w:jc w:val="both"/>
              <w:rPr>
                <w:rFonts w:eastAsia="Times New Roman"/>
              </w:rPr>
            </w:pPr>
            <w:r>
              <w:rPr>
                <w:rFonts w:eastAsia="Times New Roman"/>
              </w:rPr>
              <w:t xml:space="preserve">in the DCI, introduce at least the following fields: </w:t>
            </w:r>
          </w:p>
          <w:p w14:paraId="516801D4" w14:textId="77777777" w:rsidR="001136B0" w:rsidRDefault="00A94B27">
            <w:pPr>
              <w:numPr>
                <w:ilvl w:val="1"/>
                <w:numId w:val="78"/>
              </w:numPr>
              <w:adjustRightInd w:val="0"/>
              <w:snapToGrid w:val="0"/>
              <w:spacing w:line="264" w:lineRule="auto"/>
              <w:contextualSpacing/>
            </w:pPr>
            <w:r>
              <w:t>Resource pool index – number of bits same to SL communications</w:t>
            </w:r>
          </w:p>
          <w:p w14:paraId="1E1B0539" w14:textId="77777777" w:rsidR="001136B0" w:rsidRDefault="00A94B27">
            <w:pPr>
              <w:numPr>
                <w:ilvl w:val="1"/>
                <w:numId w:val="78"/>
              </w:numPr>
              <w:adjustRightInd w:val="0"/>
              <w:snapToGrid w:val="0"/>
              <w:spacing w:line="264" w:lineRule="auto"/>
              <w:contextualSpacing/>
            </w:pPr>
            <w:r>
              <w:t>Time gap - 3 bits</w:t>
            </w:r>
          </w:p>
          <w:p w14:paraId="0DA42211" w14:textId="77777777" w:rsidR="001136B0" w:rsidRDefault="00A94B27">
            <w:pPr>
              <w:numPr>
                <w:ilvl w:val="1"/>
                <w:numId w:val="78"/>
              </w:numPr>
              <w:adjustRightInd w:val="0"/>
              <w:snapToGrid w:val="0"/>
              <w:spacing w:line="264" w:lineRule="auto"/>
              <w:contextualSpacing/>
            </w:pPr>
            <w:r>
              <w:t>SCI format 1-B fields:</w:t>
            </w:r>
          </w:p>
          <w:p w14:paraId="6CBBAF27" w14:textId="77777777" w:rsidR="001136B0" w:rsidRDefault="00A94B27">
            <w:pPr>
              <w:numPr>
                <w:ilvl w:val="2"/>
                <w:numId w:val="78"/>
              </w:numPr>
              <w:adjustRightInd w:val="0"/>
              <w:snapToGrid w:val="0"/>
              <w:spacing w:line="264" w:lineRule="auto"/>
              <w:contextualSpacing/>
            </w:pPr>
            <w:r>
              <w:t xml:space="preserve">Time resource assignment for SL-PRS future reservation(s) </w:t>
            </w:r>
          </w:p>
          <w:p w14:paraId="773B6838" w14:textId="77777777" w:rsidR="001136B0" w:rsidRDefault="00A94B27">
            <w:pPr>
              <w:numPr>
                <w:ilvl w:val="2"/>
                <w:numId w:val="78"/>
              </w:numPr>
              <w:adjustRightInd w:val="0"/>
              <w:snapToGrid w:val="0"/>
              <w:spacing w:line="264" w:lineRule="auto"/>
              <w:contextualSpacing/>
            </w:pPr>
            <w:r>
              <w:t xml:space="preserve">SL-PRS resource ID (s) for the future 1 or 2 reservations </w:t>
            </w:r>
          </w:p>
          <w:p w14:paraId="3D1A32B1" w14:textId="77777777" w:rsidR="001136B0" w:rsidRDefault="00A94B27">
            <w:pPr>
              <w:numPr>
                <w:ilvl w:val="1"/>
                <w:numId w:val="78"/>
              </w:numPr>
              <w:adjustRightInd w:val="0"/>
              <w:snapToGrid w:val="0"/>
              <w:spacing w:line="264" w:lineRule="auto"/>
              <w:contextualSpacing/>
            </w:pPr>
            <w:r>
              <w:t>SL-PRS resource ID for the first SL-PRS transmission</w:t>
            </w:r>
          </w:p>
          <w:p w14:paraId="31177E01" w14:textId="77777777" w:rsidR="001136B0" w:rsidRDefault="00A94B27">
            <w:pPr>
              <w:numPr>
                <w:ilvl w:val="1"/>
                <w:numId w:val="78"/>
              </w:numPr>
              <w:adjustRightInd w:val="0"/>
              <w:snapToGrid w:val="0"/>
              <w:spacing w:line="264" w:lineRule="auto"/>
              <w:contextualSpacing/>
            </w:pPr>
            <w:r>
              <w:t>Configuration index – number of bits same to SL communications</w:t>
            </w:r>
          </w:p>
          <w:p w14:paraId="6D49ADB3" w14:textId="77777777" w:rsidR="001136B0" w:rsidRDefault="00A94B27">
            <w:pPr>
              <w:numPr>
                <w:ilvl w:val="1"/>
                <w:numId w:val="78"/>
              </w:numPr>
              <w:adjustRightInd w:val="0"/>
              <w:snapToGrid w:val="0"/>
              <w:spacing w:line="264" w:lineRule="auto"/>
              <w:contextualSpacing/>
            </w:pPr>
            <w:r>
              <w:t>Padding bits, if required</w:t>
            </w:r>
          </w:p>
          <w:p w14:paraId="3E9994DA" w14:textId="77777777" w:rsidR="001136B0" w:rsidRDefault="00A94B27">
            <w:pPr>
              <w:pStyle w:val="ListParagraph"/>
              <w:numPr>
                <w:ilvl w:val="0"/>
                <w:numId w:val="77"/>
              </w:numPr>
              <w:spacing w:after="0" w:line="288" w:lineRule="auto"/>
              <w:jc w:val="both"/>
              <w:rPr>
                <w:rFonts w:eastAsia="Times New Roman"/>
              </w:rPr>
            </w:pPr>
            <w:r>
              <w:rPr>
                <w:rFonts w:eastAsia="Times New Roman"/>
              </w:rPr>
              <w:t>For configured grant type 1 resource allocation,</w:t>
            </w:r>
          </w:p>
          <w:p w14:paraId="24F04D88" w14:textId="77777777" w:rsidR="001136B0" w:rsidRDefault="00A94B27">
            <w:pPr>
              <w:numPr>
                <w:ilvl w:val="0"/>
                <w:numId w:val="78"/>
              </w:numPr>
              <w:adjustRightInd w:val="0"/>
              <w:snapToGrid w:val="0"/>
              <w:spacing w:line="264" w:lineRule="auto"/>
              <w:contextualSpacing/>
            </w:pPr>
            <w:r>
              <w:t>RRC is used for indicating at least the following:</w:t>
            </w:r>
          </w:p>
          <w:p w14:paraId="31DB282F" w14:textId="77777777" w:rsidR="001136B0" w:rsidRDefault="00A94B27">
            <w:pPr>
              <w:numPr>
                <w:ilvl w:val="1"/>
                <w:numId w:val="78"/>
              </w:numPr>
              <w:adjustRightInd w:val="0"/>
              <w:snapToGrid w:val="0"/>
              <w:spacing w:line="264" w:lineRule="auto"/>
              <w:contextualSpacing/>
            </w:pPr>
            <w:r>
              <w:t xml:space="preserve">Info-1: the periodicity, </w:t>
            </w:r>
          </w:p>
          <w:p w14:paraId="3FA15B61" w14:textId="77777777" w:rsidR="001136B0" w:rsidRDefault="00A94B27">
            <w:pPr>
              <w:numPr>
                <w:ilvl w:val="1"/>
                <w:numId w:val="78"/>
              </w:numPr>
              <w:adjustRightInd w:val="0"/>
              <w:snapToGrid w:val="0"/>
              <w:spacing w:line="264" w:lineRule="auto"/>
              <w:contextualSpacing/>
              <w:rPr>
                <w:color w:val="FF0000"/>
              </w:rPr>
            </w:pPr>
            <w:r>
              <w:t xml:space="preserve">Info-2: the slot offset relative to </w:t>
            </w:r>
            <w:r>
              <w:rPr>
                <w:color w:val="FF0000"/>
              </w:rPr>
              <w:t>a logical slot defined by Info-3,</w:t>
            </w:r>
          </w:p>
          <w:p w14:paraId="2C3B7CF2" w14:textId="77777777" w:rsidR="001136B0" w:rsidRDefault="00A94B27">
            <w:pPr>
              <w:numPr>
                <w:ilvl w:val="1"/>
                <w:numId w:val="78"/>
              </w:numPr>
              <w:adjustRightInd w:val="0"/>
              <w:snapToGrid w:val="0"/>
              <w:spacing w:line="264" w:lineRule="auto"/>
              <w:contextualSpacing/>
              <w:rPr>
                <w:color w:val="FF0000"/>
              </w:rPr>
            </w:pPr>
            <w:r>
              <w:rPr>
                <w:color w:val="FF0000"/>
              </w:rPr>
              <w:t>Info-3: SFN used for determination of the slot offset,</w:t>
            </w:r>
          </w:p>
          <w:p w14:paraId="01350830" w14:textId="77777777" w:rsidR="001136B0" w:rsidRDefault="00A94B27">
            <w:pPr>
              <w:numPr>
                <w:ilvl w:val="1"/>
                <w:numId w:val="78"/>
              </w:numPr>
              <w:adjustRightInd w:val="0"/>
              <w:snapToGrid w:val="0"/>
              <w:spacing w:line="264" w:lineRule="auto"/>
              <w:contextualSpacing/>
            </w:pPr>
            <w:r>
              <w:t>Info-4: Resource pool index</w:t>
            </w:r>
          </w:p>
          <w:p w14:paraId="6A87DCB9" w14:textId="77777777" w:rsidR="001136B0" w:rsidRDefault="00A94B27">
            <w:pPr>
              <w:numPr>
                <w:ilvl w:val="1"/>
                <w:numId w:val="78"/>
              </w:numPr>
              <w:adjustRightInd w:val="0"/>
              <w:snapToGrid w:val="0"/>
              <w:spacing w:line="264" w:lineRule="auto"/>
              <w:contextualSpacing/>
            </w:pPr>
            <w:r>
              <w:t>Info-5: Time resource assignment for SL-PRS future reservation(s)</w:t>
            </w:r>
          </w:p>
          <w:p w14:paraId="792B8364" w14:textId="77777777" w:rsidR="001136B0" w:rsidRDefault="00A94B27">
            <w:pPr>
              <w:numPr>
                <w:ilvl w:val="1"/>
                <w:numId w:val="78"/>
              </w:numPr>
              <w:adjustRightInd w:val="0"/>
              <w:snapToGrid w:val="0"/>
              <w:spacing w:line="264" w:lineRule="auto"/>
              <w:contextualSpacing/>
            </w:pPr>
            <w:r>
              <w:t>Info-6: SL-PRS resource ID (s) for the future 1 or 2 reservations</w:t>
            </w:r>
          </w:p>
          <w:p w14:paraId="155C84FF" w14:textId="77777777" w:rsidR="001136B0" w:rsidRDefault="00A94B27">
            <w:pPr>
              <w:numPr>
                <w:ilvl w:val="1"/>
                <w:numId w:val="78"/>
              </w:numPr>
              <w:adjustRightInd w:val="0"/>
              <w:snapToGrid w:val="0"/>
              <w:spacing w:line="264" w:lineRule="auto"/>
              <w:contextualSpacing/>
            </w:pPr>
            <w:r>
              <w:t xml:space="preserve">Info-7: SL-PRS resource ID for the first SL-PRS transmission </w:t>
            </w:r>
          </w:p>
          <w:p w14:paraId="1966F33F" w14:textId="77777777" w:rsidR="001136B0" w:rsidRDefault="00A94B27">
            <w:pPr>
              <w:pStyle w:val="ListParagraph"/>
              <w:numPr>
                <w:ilvl w:val="0"/>
                <w:numId w:val="77"/>
              </w:numPr>
              <w:spacing w:after="0" w:line="288" w:lineRule="auto"/>
              <w:jc w:val="both"/>
              <w:rPr>
                <w:rFonts w:eastAsia="Times New Roman"/>
              </w:rPr>
            </w:pPr>
            <w:r>
              <w:rPr>
                <w:rFonts w:eastAsia="Times New Roman"/>
              </w:rPr>
              <w:t xml:space="preserve">For configured grant type 2 resource allocation, </w:t>
            </w:r>
          </w:p>
          <w:p w14:paraId="1D8E6BBD" w14:textId="77777777" w:rsidR="001136B0" w:rsidRDefault="00A94B27">
            <w:pPr>
              <w:numPr>
                <w:ilvl w:val="0"/>
                <w:numId w:val="78"/>
              </w:numPr>
              <w:adjustRightInd w:val="0"/>
              <w:snapToGrid w:val="0"/>
              <w:spacing w:line="264" w:lineRule="auto"/>
              <w:contextualSpacing/>
              <w:rPr>
                <w:iCs/>
                <w:lang w:eastAsia="zh-CN"/>
              </w:rPr>
            </w:pPr>
            <w:r>
              <w:t xml:space="preserve">RRC is used for indicating at </w:t>
            </w:r>
            <w:r>
              <w:rPr>
                <w:iCs/>
                <w:lang w:eastAsia="zh-CN"/>
              </w:rPr>
              <w:t>least the following:</w:t>
            </w:r>
          </w:p>
          <w:p w14:paraId="7BC7FFCF" w14:textId="77777777" w:rsidR="001136B0" w:rsidRDefault="00A94B27">
            <w:pPr>
              <w:numPr>
                <w:ilvl w:val="1"/>
                <w:numId w:val="78"/>
              </w:numPr>
              <w:adjustRightInd w:val="0"/>
              <w:snapToGrid w:val="0"/>
              <w:spacing w:line="264" w:lineRule="auto"/>
              <w:contextualSpacing/>
              <w:rPr>
                <w:iCs/>
                <w:lang w:eastAsia="zh-CN"/>
              </w:rPr>
            </w:pPr>
            <w:r>
              <w:rPr>
                <w:iCs/>
                <w:lang w:eastAsia="zh-CN"/>
              </w:rPr>
              <w:t xml:space="preserve">Info 1: the periodicity </w:t>
            </w:r>
          </w:p>
          <w:p w14:paraId="42AD9359" w14:textId="77777777" w:rsidR="001136B0" w:rsidRDefault="00A94B27">
            <w:pPr>
              <w:numPr>
                <w:ilvl w:val="1"/>
                <w:numId w:val="78"/>
              </w:numPr>
              <w:adjustRightInd w:val="0"/>
              <w:snapToGrid w:val="0"/>
              <w:spacing w:line="264" w:lineRule="auto"/>
              <w:contextualSpacing/>
              <w:rPr>
                <w:iCs/>
                <w:strike/>
                <w:color w:val="FF0000"/>
                <w:lang w:eastAsia="zh-CN"/>
              </w:rPr>
            </w:pPr>
            <w:r>
              <w:rPr>
                <w:iCs/>
                <w:strike/>
                <w:color w:val="FF0000"/>
                <w:lang w:eastAsia="zh-CN"/>
              </w:rPr>
              <w:t>[Info 2: the slot offset relative to the DCI]</w:t>
            </w:r>
          </w:p>
          <w:p w14:paraId="17FA8D95" w14:textId="77777777" w:rsidR="001136B0" w:rsidRDefault="00A94B27">
            <w:pPr>
              <w:numPr>
                <w:ilvl w:val="0"/>
                <w:numId w:val="78"/>
              </w:numPr>
              <w:adjustRightInd w:val="0"/>
              <w:snapToGrid w:val="0"/>
              <w:spacing w:line="264" w:lineRule="auto"/>
              <w:contextualSpacing/>
              <w:rPr>
                <w:iCs/>
                <w:lang w:eastAsia="zh-CN"/>
              </w:rPr>
            </w:pPr>
            <w:r>
              <w:rPr>
                <w:iCs/>
                <w:lang w:eastAsia="zh-CN"/>
              </w:rPr>
              <w:t>DCI is used for the activation/release of the configured grant resources</w:t>
            </w:r>
          </w:p>
          <w:p w14:paraId="02165537" w14:textId="77777777" w:rsidR="001136B0" w:rsidRDefault="001136B0">
            <w:pPr>
              <w:rPr>
                <w:lang w:eastAsia="zh-CN"/>
              </w:rPr>
            </w:pPr>
          </w:p>
        </w:tc>
      </w:tr>
    </w:tbl>
    <w:p w14:paraId="17487583" w14:textId="77777777" w:rsidR="001136B0" w:rsidRDefault="001136B0"/>
    <w:tbl>
      <w:tblPr>
        <w:tblStyle w:val="TableGrid"/>
        <w:tblW w:w="9926" w:type="dxa"/>
        <w:tblLook w:val="04A0" w:firstRow="1" w:lastRow="0" w:firstColumn="1" w:lastColumn="0" w:noHBand="0" w:noVBand="1"/>
      </w:tblPr>
      <w:tblGrid>
        <w:gridCol w:w="1030"/>
        <w:gridCol w:w="9122"/>
      </w:tblGrid>
      <w:tr w:rsidR="001136B0" w14:paraId="3D45804E" w14:textId="77777777">
        <w:tc>
          <w:tcPr>
            <w:tcW w:w="1010" w:type="dxa"/>
          </w:tcPr>
          <w:p w14:paraId="51D0D564" w14:textId="77777777" w:rsidR="001136B0" w:rsidRDefault="00A94B27">
            <w:pPr>
              <w:rPr>
                <w:sz w:val="20"/>
                <w:szCs w:val="20"/>
              </w:rPr>
            </w:pPr>
            <w:r>
              <w:rPr>
                <w:sz w:val="20"/>
                <w:szCs w:val="20"/>
              </w:rPr>
              <w:t>Nokia, NSB</w:t>
            </w:r>
          </w:p>
        </w:tc>
        <w:tc>
          <w:tcPr>
            <w:tcW w:w="8916" w:type="dxa"/>
          </w:tcPr>
          <w:p w14:paraId="53973D03" w14:textId="77777777" w:rsidR="001136B0" w:rsidRDefault="00A94B27">
            <w:pPr>
              <w:jc w:val="both"/>
              <w:rPr>
                <w:sz w:val="20"/>
                <w:szCs w:val="20"/>
              </w:rPr>
            </w:pPr>
            <w:bookmarkStart w:id="358" w:name="Observation53656"/>
            <w:bookmarkStart w:id="359" w:name="Observation96207"/>
            <w:bookmarkStart w:id="360" w:name="Observation49948"/>
            <w:r>
              <w:rPr>
                <w:sz w:val="20"/>
                <w:szCs w:val="20"/>
              </w:rPr>
              <w:t>Proposal 1: For dynamic grant in a shared resource pool, support Alt. 2: Indication SL-PRS specific information is not explicitly included in DCI</w:t>
            </w:r>
          </w:p>
          <w:p w14:paraId="6C0C7434" w14:textId="77777777" w:rsidR="001136B0" w:rsidRDefault="001136B0">
            <w:pPr>
              <w:jc w:val="both"/>
              <w:rPr>
                <w:b/>
                <w:bCs/>
                <w:sz w:val="20"/>
                <w:szCs w:val="20"/>
              </w:rPr>
            </w:pPr>
          </w:p>
          <w:p w14:paraId="34D2E01C" w14:textId="77777777" w:rsidR="001136B0" w:rsidRDefault="00A94B27">
            <w:pPr>
              <w:jc w:val="both"/>
              <w:rPr>
                <w:b/>
                <w:bCs/>
                <w:sz w:val="20"/>
                <w:szCs w:val="20"/>
              </w:rPr>
            </w:pPr>
            <w:r>
              <w:rPr>
                <w:b/>
                <w:bCs/>
                <w:sz w:val="20"/>
                <w:szCs w:val="20"/>
              </w:rPr>
              <w:t xml:space="preserve">Observation </w:t>
            </w:r>
            <w:r w:rsidR="001136B0">
              <w:rPr>
                <w:b/>
                <w:bCs/>
                <w:iCs/>
                <w:sz w:val="20"/>
                <w:szCs w:val="20"/>
              </w:rPr>
              <w:fldChar w:fldCharType="begin"/>
            </w:r>
            <w:r>
              <w:rPr>
                <w:b/>
                <w:bCs/>
                <w:iCs/>
                <w:sz w:val="20"/>
                <w:szCs w:val="20"/>
              </w:rPr>
              <w:instrText xml:space="preserve"> SEQ Obs \* Arabic </w:instrText>
            </w:r>
            <w:r w:rsidR="001136B0">
              <w:rPr>
                <w:b/>
                <w:bCs/>
                <w:iCs/>
                <w:sz w:val="20"/>
                <w:szCs w:val="20"/>
              </w:rPr>
              <w:fldChar w:fldCharType="separate"/>
            </w:r>
            <w:r>
              <w:rPr>
                <w:b/>
                <w:bCs/>
                <w:iCs/>
                <w:sz w:val="20"/>
                <w:szCs w:val="20"/>
              </w:rPr>
              <w:t>1</w:t>
            </w:r>
            <w:r w:rsidR="001136B0">
              <w:rPr>
                <w:b/>
                <w:bCs/>
                <w:iCs/>
                <w:sz w:val="20"/>
                <w:szCs w:val="20"/>
              </w:rPr>
              <w:fldChar w:fldCharType="end"/>
            </w:r>
            <w:r>
              <w:rPr>
                <w:b/>
                <w:bCs/>
                <w:sz w:val="20"/>
                <w:szCs w:val="20"/>
              </w:rPr>
              <w:t>: UE should be able to differentiate DCI format 3_0 and DCI format 3_2 to avoid unnecessary blind decoding of DCIs.</w:t>
            </w:r>
          </w:p>
          <w:p w14:paraId="18EC5755" w14:textId="77777777" w:rsidR="001136B0" w:rsidRDefault="00A94B27">
            <w:pPr>
              <w:jc w:val="both"/>
              <w:rPr>
                <w:sz w:val="20"/>
                <w:szCs w:val="20"/>
              </w:rPr>
            </w:pPr>
            <w:bookmarkStart w:id="361" w:name="Observation53657"/>
            <w:bookmarkStart w:id="362" w:name="Observation49949"/>
            <w:bookmarkStart w:id="363" w:name="Observation96208"/>
            <w:bookmarkEnd w:id="358"/>
            <w:bookmarkEnd w:id="359"/>
            <w:bookmarkEnd w:id="360"/>
            <w:r>
              <w:rPr>
                <w:b/>
                <w:bCs/>
                <w:sz w:val="20"/>
                <w:szCs w:val="20"/>
              </w:rPr>
              <w:t xml:space="preserve">Observation </w:t>
            </w:r>
            <w:r w:rsidR="001136B0">
              <w:rPr>
                <w:b/>
                <w:bCs/>
                <w:iCs/>
                <w:sz w:val="20"/>
                <w:szCs w:val="20"/>
              </w:rPr>
              <w:fldChar w:fldCharType="begin"/>
            </w:r>
            <w:r>
              <w:rPr>
                <w:b/>
                <w:bCs/>
                <w:iCs/>
                <w:sz w:val="20"/>
                <w:szCs w:val="20"/>
              </w:rPr>
              <w:instrText xml:space="preserve"> SEQ Obs \* Arabic </w:instrText>
            </w:r>
            <w:r w:rsidR="001136B0">
              <w:rPr>
                <w:b/>
                <w:bCs/>
                <w:iCs/>
                <w:sz w:val="20"/>
                <w:szCs w:val="20"/>
              </w:rPr>
              <w:fldChar w:fldCharType="separate"/>
            </w:r>
            <w:r>
              <w:rPr>
                <w:b/>
                <w:bCs/>
                <w:iCs/>
                <w:sz w:val="20"/>
                <w:szCs w:val="20"/>
              </w:rPr>
              <w:t>2</w:t>
            </w:r>
            <w:r w:rsidR="001136B0">
              <w:rPr>
                <w:b/>
                <w:bCs/>
                <w:iCs/>
                <w:sz w:val="20"/>
                <w:szCs w:val="20"/>
              </w:rPr>
              <w:fldChar w:fldCharType="end"/>
            </w:r>
            <w:r>
              <w:rPr>
                <w:b/>
                <w:bCs/>
                <w:sz w:val="20"/>
                <w:szCs w:val="20"/>
              </w:rPr>
              <w:t>: Usage of different RNTI for scrambling of DCI CRCs of different DCI formats, and/or resource pool index placed at the beginning of DCIs can enable UEs to avoid unnecessary blind decoding of DCIs.</w:t>
            </w:r>
            <w:r>
              <w:rPr>
                <w:sz w:val="20"/>
                <w:szCs w:val="20"/>
              </w:rPr>
              <w:t xml:space="preserve">    </w:t>
            </w:r>
          </w:p>
          <w:p w14:paraId="3DDF2475" w14:textId="77777777" w:rsidR="001136B0" w:rsidRDefault="00A94B27">
            <w:pPr>
              <w:jc w:val="both"/>
              <w:rPr>
                <w:b/>
                <w:bCs/>
                <w:sz w:val="20"/>
                <w:szCs w:val="20"/>
              </w:rPr>
            </w:pPr>
            <w:bookmarkStart w:id="364" w:name="Observation53658"/>
            <w:bookmarkStart w:id="365" w:name="Observation49950"/>
            <w:bookmarkStart w:id="366" w:name="Observation96209"/>
            <w:bookmarkEnd w:id="361"/>
            <w:bookmarkEnd w:id="362"/>
            <w:bookmarkEnd w:id="363"/>
            <w:r>
              <w:rPr>
                <w:b/>
                <w:bCs/>
                <w:sz w:val="20"/>
                <w:szCs w:val="20"/>
              </w:rPr>
              <w:t xml:space="preserve">Observation </w:t>
            </w:r>
            <w:r w:rsidR="001136B0">
              <w:rPr>
                <w:b/>
                <w:bCs/>
                <w:iCs/>
                <w:sz w:val="20"/>
                <w:szCs w:val="20"/>
              </w:rPr>
              <w:fldChar w:fldCharType="begin"/>
            </w:r>
            <w:r>
              <w:rPr>
                <w:b/>
                <w:bCs/>
                <w:iCs/>
                <w:sz w:val="20"/>
                <w:szCs w:val="20"/>
              </w:rPr>
              <w:instrText xml:space="preserve"> SEQ Obs \* Arabic </w:instrText>
            </w:r>
            <w:r w:rsidR="001136B0">
              <w:rPr>
                <w:b/>
                <w:bCs/>
                <w:iCs/>
                <w:sz w:val="20"/>
                <w:szCs w:val="20"/>
              </w:rPr>
              <w:fldChar w:fldCharType="separate"/>
            </w:r>
            <w:r>
              <w:rPr>
                <w:b/>
                <w:bCs/>
                <w:iCs/>
                <w:sz w:val="20"/>
                <w:szCs w:val="20"/>
              </w:rPr>
              <w:t>3</w:t>
            </w:r>
            <w:r w:rsidR="001136B0">
              <w:rPr>
                <w:b/>
                <w:bCs/>
                <w:iCs/>
                <w:sz w:val="20"/>
                <w:szCs w:val="20"/>
              </w:rPr>
              <w:fldChar w:fldCharType="end"/>
            </w:r>
            <w:r>
              <w:rPr>
                <w:b/>
                <w:bCs/>
                <w:sz w:val="20"/>
                <w:szCs w:val="20"/>
              </w:rPr>
              <w:t>: The existing agreement, which mandates “number of bits same to SL communications” for the field “resource pool index” in DCI format 3_2, already enables use of this field to distinguish between DCI format 3_0 and 3_2.</w:t>
            </w:r>
          </w:p>
          <w:p w14:paraId="34866868" w14:textId="77777777" w:rsidR="001136B0" w:rsidRDefault="00A94B27">
            <w:pPr>
              <w:jc w:val="both"/>
              <w:rPr>
                <w:sz w:val="20"/>
                <w:szCs w:val="20"/>
              </w:rPr>
            </w:pPr>
            <w:bookmarkStart w:id="367" w:name="Proposal36308"/>
            <w:bookmarkStart w:id="368" w:name="Proposal92570"/>
            <w:bookmarkStart w:id="369" w:name="Proposal41165"/>
            <w:bookmarkEnd w:id="364"/>
            <w:bookmarkEnd w:id="365"/>
            <w:bookmarkEnd w:id="366"/>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2</w:t>
            </w:r>
            <w:r w:rsidR="001136B0">
              <w:rPr>
                <w:b/>
                <w:sz w:val="20"/>
                <w:szCs w:val="20"/>
                <w:shd w:val="clear" w:color="auto" w:fill="E6E6E6"/>
              </w:rPr>
              <w:fldChar w:fldCharType="end"/>
            </w:r>
            <w:r>
              <w:rPr>
                <w:b/>
                <w:sz w:val="20"/>
                <w:szCs w:val="20"/>
              </w:rPr>
              <w:t>: Use “Resource pool index” field to distinguish between DCI format 3_0 and 3_2, new RNTI(s) is/are not needed.</w:t>
            </w:r>
          </w:p>
          <w:bookmarkEnd w:id="367"/>
          <w:bookmarkEnd w:id="368"/>
          <w:bookmarkEnd w:id="369"/>
          <w:p w14:paraId="236037B3" w14:textId="77777777" w:rsidR="001136B0" w:rsidRDefault="001136B0">
            <w:pPr>
              <w:rPr>
                <w:sz w:val="20"/>
                <w:szCs w:val="20"/>
              </w:rPr>
            </w:pPr>
          </w:p>
        </w:tc>
      </w:tr>
      <w:tr w:rsidR="001136B0" w14:paraId="4FC709D5" w14:textId="77777777">
        <w:tc>
          <w:tcPr>
            <w:tcW w:w="1010" w:type="dxa"/>
          </w:tcPr>
          <w:p w14:paraId="2E58059B" w14:textId="77777777" w:rsidR="001136B0" w:rsidRDefault="00A94B27">
            <w:pPr>
              <w:rPr>
                <w:sz w:val="20"/>
                <w:szCs w:val="20"/>
              </w:rPr>
            </w:pPr>
            <w:r>
              <w:rPr>
                <w:sz w:val="20"/>
                <w:szCs w:val="20"/>
              </w:rPr>
              <w:t>Huawei, HiSilicon</w:t>
            </w:r>
          </w:p>
        </w:tc>
        <w:tc>
          <w:tcPr>
            <w:tcW w:w="8916" w:type="dxa"/>
          </w:tcPr>
          <w:p w14:paraId="01DBD9EA" w14:textId="77777777" w:rsidR="001136B0" w:rsidRDefault="00A94B27">
            <w:pPr>
              <w:rPr>
                <w:b/>
                <w:i/>
                <w:sz w:val="20"/>
                <w:szCs w:val="20"/>
                <w:lang w:eastAsia="zh-CN"/>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8</w:t>
            </w:r>
            <w:r w:rsidR="001136B0">
              <w:rPr>
                <w:b/>
                <w:i/>
                <w:sz w:val="20"/>
                <w:szCs w:val="20"/>
              </w:rPr>
              <w:fldChar w:fldCharType="end"/>
            </w:r>
            <w:r>
              <w:rPr>
                <w:b/>
                <w:i/>
                <w:sz w:val="20"/>
                <w:szCs w:val="20"/>
              </w:rPr>
              <w:t xml:space="preserve">: In dynamic grant type resource allocation, for shared resource pool, </w:t>
            </w:r>
            <w:r>
              <w:rPr>
                <w:b/>
                <w:i/>
                <w:sz w:val="20"/>
                <w:szCs w:val="20"/>
                <w:lang w:eastAsia="zh-CN"/>
              </w:rPr>
              <w:t>one-bit indicating whether the scheduled resource i</w:t>
            </w:r>
            <w:r>
              <w:rPr>
                <w:rFonts w:hint="eastAsia"/>
                <w:b/>
                <w:i/>
                <w:sz w:val="20"/>
                <w:szCs w:val="20"/>
                <w:lang w:eastAsia="zh-CN"/>
              </w:rPr>
              <w:t xml:space="preserve">s </w:t>
            </w:r>
            <w:r>
              <w:rPr>
                <w:b/>
                <w:i/>
                <w:sz w:val="20"/>
                <w:szCs w:val="20"/>
                <w:lang w:eastAsia="zh-CN"/>
              </w:rPr>
              <w:t>allowed or not allowed to contain SL-PRS transmission is included in the DCI 3_0.</w:t>
            </w:r>
          </w:p>
          <w:p w14:paraId="6A4387E0" w14:textId="77777777" w:rsidR="001136B0" w:rsidRDefault="00A94B27">
            <w:pPr>
              <w:pStyle w:val="3GPPAgreements"/>
              <w:numPr>
                <w:ilvl w:val="0"/>
                <w:numId w:val="68"/>
              </w:numPr>
              <w:autoSpaceDE w:val="0"/>
              <w:autoSpaceDN w:val="0"/>
              <w:adjustRightInd w:val="0"/>
              <w:snapToGrid w:val="0"/>
              <w:spacing w:before="0" w:after="120" w:line="240" w:lineRule="auto"/>
              <w:rPr>
                <w:b/>
                <w:i/>
                <w:sz w:val="20"/>
                <w:szCs w:val="20"/>
              </w:rPr>
            </w:pPr>
            <w:r>
              <w:rPr>
                <w:rFonts w:hint="eastAsia"/>
                <w:b/>
                <w:i/>
                <w:sz w:val="20"/>
                <w:szCs w:val="20"/>
              </w:rPr>
              <w:t>T</w:t>
            </w:r>
            <w:r>
              <w:rPr>
                <w:b/>
                <w:i/>
                <w:sz w:val="20"/>
                <w:szCs w:val="20"/>
              </w:rPr>
              <w:t>his bit also applies to configured grant type 2.</w:t>
            </w:r>
          </w:p>
          <w:p w14:paraId="3BC07A1D" w14:textId="77777777" w:rsidR="001136B0" w:rsidRDefault="00A94B27">
            <w:pPr>
              <w:pStyle w:val="3GPPAgreements"/>
              <w:numPr>
                <w:ilvl w:val="0"/>
                <w:numId w:val="0"/>
              </w:numPr>
              <w:rPr>
                <w:b/>
                <w:i/>
                <w:sz w:val="20"/>
                <w:szCs w:val="20"/>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9</w:t>
            </w:r>
            <w:r w:rsidR="001136B0">
              <w:rPr>
                <w:b/>
                <w:i/>
                <w:sz w:val="20"/>
                <w:szCs w:val="20"/>
              </w:rPr>
              <w:fldChar w:fldCharType="end"/>
            </w:r>
            <w:r>
              <w:rPr>
                <w:b/>
                <w:i/>
                <w:sz w:val="20"/>
                <w:szCs w:val="20"/>
              </w:rPr>
              <w:t>: Endorse the following TP to clause 7.3.1.4.1 of TS 38.212.</w:t>
            </w:r>
          </w:p>
          <w:p w14:paraId="62197DEE" w14:textId="77777777" w:rsidR="001136B0" w:rsidRDefault="00A94B27">
            <w:pPr>
              <w:rPr>
                <w:color w:val="FF0000"/>
                <w:sz w:val="20"/>
                <w:szCs w:val="20"/>
                <w:lang w:eastAsia="zh-CN"/>
              </w:rPr>
            </w:pPr>
            <w:r>
              <w:rPr>
                <w:color w:val="FF0000"/>
                <w:sz w:val="20"/>
                <w:szCs w:val="20"/>
                <w:lang w:eastAsia="zh-CN"/>
              </w:rPr>
              <w:t>---------------------------- Start of Text Proposal for TS 38.212 -----------------------------</w:t>
            </w:r>
          </w:p>
          <w:p w14:paraId="0700F3AC" w14:textId="77777777" w:rsidR="001136B0" w:rsidRDefault="00A94B27">
            <w:pPr>
              <w:spacing w:after="180"/>
              <w:jc w:val="center"/>
              <w:rPr>
                <w:rFonts w:eastAsia="MS Mincho"/>
                <w:color w:val="FF0000"/>
                <w:sz w:val="20"/>
                <w:szCs w:val="20"/>
                <w:lang w:eastAsia="zh-CN"/>
              </w:rPr>
            </w:pPr>
            <w:r>
              <w:rPr>
                <w:rFonts w:eastAsia="MS Mincho"/>
                <w:color w:val="FF0000"/>
                <w:sz w:val="20"/>
                <w:szCs w:val="20"/>
                <w:lang w:eastAsia="zh-CN"/>
              </w:rPr>
              <w:t>&lt; Unchanged parts are omitted &gt;</w:t>
            </w:r>
          </w:p>
          <w:p w14:paraId="4A90C9A7" w14:textId="77777777" w:rsidR="001136B0" w:rsidRDefault="00A94B27">
            <w:pPr>
              <w:rPr>
                <w:rFonts w:ascii="Arial" w:hAnsi="Arial" w:cs="Arial"/>
                <w:sz w:val="20"/>
                <w:szCs w:val="20"/>
                <w:lang w:eastAsia="zh-CN"/>
              </w:rPr>
            </w:pPr>
            <w:bookmarkStart w:id="370" w:name="_Toc36046368"/>
            <w:bookmarkStart w:id="371" w:name="_Toc45209285"/>
            <w:bookmarkStart w:id="372" w:name="_Toc29327772"/>
            <w:bookmarkStart w:id="373" w:name="_Toc36045962"/>
            <w:bookmarkStart w:id="374" w:name="_Toc51852459"/>
            <w:bookmarkStart w:id="375" w:name="_Toc36046222"/>
            <w:bookmarkStart w:id="376" w:name="_Toc129874543"/>
            <w:bookmarkStart w:id="377" w:name="_Toc29326622"/>
            <w:r>
              <w:rPr>
                <w:rFonts w:ascii="Arial" w:hAnsi="Arial" w:cs="Arial"/>
                <w:sz w:val="20"/>
                <w:szCs w:val="20"/>
                <w:lang w:eastAsia="zh-CN"/>
              </w:rPr>
              <w:t>7.3.1.4.1</w:t>
            </w:r>
            <w:r>
              <w:rPr>
                <w:rFonts w:ascii="Arial" w:hAnsi="Arial" w:cs="Arial"/>
                <w:sz w:val="20"/>
                <w:szCs w:val="20"/>
                <w:lang w:eastAsia="zh-CN"/>
              </w:rPr>
              <w:tab/>
              <w:t>Format 3_0</w:t>
            </w:r>
            <w:bookmarkEnd w:id="370"/>
            <w:bookmarkEnd w:id="371"/>
            <w:bookmarkEnd w:id="372"/>
            <w:bookmarkEnd w:id="373"/>
            <w:bookmarkEnd w:id="374"/>
            <w:bookmarkEnd w:id="375"/>
            <w:bookmarkEnd w:id="376"/>
            <w:bookmarkEnd w:id="377"/>
          </w:p>
          <w:p w14:paraId="2F94E00A" w14:textId="77777777" w:rsidR="001136B0" w:rsidRDefault="00A94B27">
            <w:pPr>
              <w:rPr>
                <w:sz w:val="20"/>
                <w:szCs w:val="20"/>
                <w:lang w:eastAsia="zh-CN"/>
              </w:rPr>
            </w:pPr>
            <w:r>
              <w:rPr>
                <w:sz w:val="20"/>
                <w:szCs w:val="20"/>
              </w:rPr>
              <w:t>DCI format 3</w:t>
            </w:r>
            <w:r>
              <w:rPr>
                <w:rFonts w:hint="eastAsia"/>
                <w:sz w:val="20"/>
                <w:szCs w:val="20"/>
                <w:lang w:eastAsia="zh-CN"/>
              </w:rPr>
              <w:t>_0</w:t>
            </w:r>
            <w:r>
              <w:rPr>
                <w:sz w:val="20"/>
                <w:szCs w:val="20"/>
              </w:rPr>
              <w:t xml:space="preserve"> is used for scheduling of NR PSCCH and NR PSSCH in one cell. </w:t>
            </w:r>
          </w:p>
          <w:p w14:paraId="7D63A756" w14:textId="77777777" w:rsidR="001136B0" w:rsidRDefault="00A94B27">
            <w:pPr>
              <w:rPr>
                <w:sz w:val="20"/>
                <w:szCs w:val="20"/>
              </w:rPr>
            </w:pPr>
            <w:r>
              <w:rPr>
                <w:sz w:val="20"/>
                <w:szCs w:val="20"/>
              </w:rPr>
              <w:t>The following information is transmitted by means of the DCI format 3</w:t>
            </w:r>
            <w:r>
              <w:rPr>
                <w:rFonts w:hint="eastAsia"/>
                <w:sz w:val="20"/>
                <w:szCs w:val="20"/>
                <w:lang w:eastAsia="zh-CN"/>
              </w:rPr>
              <w:t xml:space="preserve">_0 with CRC scrambled by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rPr>
              <w:t xml:space="preserve">SL-CS-RNTI: </w:t>
            </w:r>
          </w:p>
          <w:p w14:paraId="731787EC" w14:textId="77777777" w:rsidR="001136B0" w:rsidRDefault="00A94B27">
            <w:pPr>
              <w:pStyle w:val="B1"/>
              <w:ind w:left="960"/>
            </w:pPr>
            <w:r>
              <w:rPr>
                <w:lang w:val="en-US"/>
              </w:rPr>
              <w:t>-</w:t>
            </w:r>
            <w:r>
              <w:rPr>
                <w:lang w:val="en-US"/>
              </w:rP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resource pools for transmission configured by the higher layer parameter </w:t>
            </w:r>
            <w:r>
              <w:rPr>
                <w:i/>
                <w:iCs/>
                <w:lang w:eastAsia="ko-KR"/>
              </w:rPr>
              <w:t>sl-TxPoolScheduling</w:t>
            </w:r>
            <w:r>
              <w:rPr>
                <w:lang w:eastAsia="ko-KR"/>
              </w:rPr>
              <w:t>, if configured, and</w:t>
            </w:r>
            <w:r>
              <w:rPr>
                <w:i/>
                <w:iCs/>
                <w:lang w:eastAsia="ko-KR"/>
              </w:rPr>
              <w:t xml:space="preserve"> sl-DiscTxPoolScheduling</w:t>
            </w:r>
            <w:r>
              <w:rPr>
                <w:lang w:eastAsia="ko-KR"/>
              </w:rPr>
              <w:t>, if configured.</w:t>
            </w:r>
          </w:p>
          <w:p w14:paraId="68C66856" w14:textId="77777777" w:rsidR="001136B0" w:rsidRDefault="00A94B27">
            <w:pPr>
              <w:pStyle w:val="B1"/>
              <w:ind w:left="960"/>
              <w:rPr>
                <w:lang w:eastAsia="ko-KR"/>
              </w:rPr>
            </w:pPr>
            <w:r>
              <w:rPr>
                <w:lang w:eastAsia="ko-KR"/>
              </w:rPr>
              <w:t>-</w:t>
            </w:r>
            <w:r>
              <w:rPr>
                <w:lang w:eastAsia="ko-KR"/>
              </w:rPr>
              <w:tab/>
              <w:t>Time gap – 3 bits</w:t>
            </w:r>
            <w:r>
              <w:rPr>
                <w:rFonts w:hint="eastAsia"/>
                <w:lang w:eastAsia="zh-CN"/>
              </w:rPr>
              <w:t xml:space="preserve"> </w:t>
            </w:r>
            <w:r>
              <w:rPr>
                <w:lang w:eastAsia="ko-KR"/>
              </w:rPr>
              <w:t>determined by higher layer parameter</w:t>
            </w:r>
            <w:r>
              <w:rPr>
                <w:rFonts w:hint="eastAsia"/>
                <w:lang w:eastAsia="zh-CN"/>
              </w:rPr>
              <w:t xml:space="preserve"> </w:t>
            </w:r>
            <w:r>
              <w:rPr>
                <w:i/>
                <w:lang w:eastAsia="ko-KR"/>
              </w:rPr>
              <w:t>sl-DCI-ToSL-Trans</w:t>
            </w:r>
            <w:r>
              <w:rPr>
                <w:rFonts w:hint="eastAsia"/>
                <w:i/>
                <w:lang w:eastAsia="zh-CN"/>
              </w:rPr>
              <w:t xml:space="preserve">, </w:t>
            </w:r>
            <w:r>
              <w:rPr>
                <w:lang w:eastAsia="ko-KR"/>
              </w:rPr>
              <w:t>as defined in clause 8.1.2.1 of [6, TS 38.214]</w:t>
            </w:r>
          </w:p>
          <w:p w14:paraId="1E9D91F9" w14:textId="77777777" w:rsidR="001136B0" w:rsidRDefault="00A94B27">
            <w:pPr>
              <w:pStyle w:val="B1"/>
              <w:ind w:left="960"/>
              <w:rPr>
                <w:lang w:eastAsia="ko-KR"/>
              </w:rPr>
            </w:pPr>
            <w:r>
              <w:rPr>
                <w:lang w:eastAsia="ko-KR"/>
              </w:rPr>
              <w:t>-</w:t>
            </w:r>
            <w:r>
              <w:rPr>
                <w:lang w:eastAsia="ko-KR"/>
              </w:rPr>
              <w:tab/>
              <w:t>HARQ process number – 4 bits.</w:t>
            </w:r>
          </w:p>
          <w:p w14:paraId="1DF5B20F" w14:textId="77777777" w:rsidR="001136B0" w:rsidRDefault="00A94B27">
            <w:pPr>
              <w:pStyle w:val="B1"/>
              <w:ind w:left="960"/>
              <w:rPr>
                <w:rFonts w:eastAsia="Malgun Gothic"/>
                <w:lang w:eastAsia="ko-KR"/>
              </w:rPr>
            </w:pPr>
            <w:r>
              <w:rPr>
                <w:lang w:eastAsia="ko-KR"/>
              </w:rPr>
              <w:t>-</w:t>
            </w:r>
            <w:r>
              <w:rPr>
                <w:lang w:eastAsia="ko-KR"/>
              </w:rPr>
              <w:tab/>
              <w:t>New data indicator – 1 bit.</w:t>
            </w:r>
          </w:p>
          <w:p w14:paraId="75BCB08E" w14:textId="77777777" w:rsidR="001136B0" w:rsidRDefault="00A94B27">
            <w:pPr>
              <w:pStyle w:val="B1"/>
              <w:ind w:left="960"/>
              <w:rPr>
                <w:lang w:eastAsia="zh-CN"/>
              </w:rPr>
            </w:pPr>
            <w:r>
              <w:rPr>
                <w:rFonts w:asciiTheme="minorEastAsia" w:eastAsiaTheme="minorEastAsia" w:hAnsiTheme="minorEastAsia"/>
                <w:lang w:eastAsia="zh-CN"/>
              </w:rPr>
              <w:t>-</w:t>
            </w:r>
            <w:r>
              <w:rPr>
                <w:rFonts w:asciiTheme="minorEastAsia" w:eastAsiaTheme="minorEastAsia" w:hAnsiTheme="minorEastAsia"/>
                <w:lang w:eastAsia="zh-CN"/>
              </w:rPr>
              <w:tab/>
            </w:r>
            <w:r>
              <w:rPr>
                <w:rFonts w:eastAsiaTheme="minorEastAsia"/>
                <w:lang w:eastAsia="zh-CN"/>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rFonts w:hint="eastAsia"/>
                <w:lang w:eastAsia="zh-CN"/>
              </w:rPr>
              <w:t xml:space="preserve"> </w:t>
            </w:r>
            <w:r>
              <w:rPr>
                <w:lang w:eastAsia="ko-KR"/>
              </w:rPr>
              <w:t>as defined in clause 8.1.2.2 of [6, TS 38.214]</w:t>
            </w:r>
          </w:p>
          <w:p w14:paraId="62CE1FE2" w14:textId="77777777" w:rsidR="001136B0" w:rsidRDefault="00A94B27">
            <w:pPr>
              <w:pStyle w:val="B1"/>
              <w:ind w:left="960"/>
            </w:pPr>
            <w:r>
              <w:t>-</w:t>
            </w:r>
            <w:r>
              <w:tab/>
              <w:t xml:space="preserve">SCI format </w:t>
            </w:r>
            <w:r>
              <w:rPr>
                <w:lang w:val="en-US"/>
              </w:rPr>
              <w:t>1-A</w:t>
            </w:r>
            <w:r>
              <w:t xml:space="preserve"> fields according to clause </w:t>
            </w:r>
            <w:r>
              <w:rPr>
                <w:lang w:val="en-US"/>
              </w:rPr>
              <w:t>8.3.1.1</w:t>
            </w:r>
            <w:r>
              <w:t>:</w:t>
            </w:r>
          </w:p>
          <w:p w14:paraId="18AA1B50" w14:textId="77777777" w:rsidR="001136B0" w:rsidRDefault="00A94B27">
            <w:pPr>
              <w:pStyle w:val="B2"/>
            </w:pPr>
            <w:r>
              <w:rPr>
                <w:lang w:eastAsia="ko-KR"/>
              </w:rPr>
              <w:t>-</w:t>
            </w:r>
            <w:r>
              <w:rPr>
                <w:lang w:eastAsia="ko-KR"/>
              </w:rPr>
              <w:tab/>
              <w:t>Frequency resource assignment</w:t>
            </w:r>
            <w:r>
              <w:t>.</w:t>
            </w:r>
          </w:p>
          <w:p w14:paraId="50E6895A" w14:textId="77777777" w:rsidR="001136B0" w:rsidRDefault="00A94B27">
            <w:pPr>
              <w:pStyle w:val="B2"/>
            </w:pPr>
            <w:r>
              <w:t>-</w:t>
            </w:r>
            <w:r>
              <w:tab/>
              <w:t xml:space="preserve">Time </w:t>
            </w:r>
            <w:r>
              <w:rPr>
                <w:lang w:eastAsia="ko-KR"/>
              </w:rPr>
              <w:t>resource assignment</w:t>
            </w:r>
            <w:r>
              <w:t>.</w:t>
            </w:r>
          </w:p>
          <w:p w14:paraId="373031DD" w14:textId="77777777" w:rsidR="001136B0" w:rsidRDefault="00A94B27">
            <w:pPr>
              <w:pStyle w:val="B1"/>
              <w:ind w:left="960"/>
              <w:rPr>
                <w:lang w:eastAsia="ko-KR"/>
              </w:rPr>
            </w:pPr>
            <w:r>
              <w:rPr>
                <w:lang w:val="en-US"/>
              </w:rPr>
              <w:t>-</w:t>
            </w:r>
            <w:r>
              <w:rPr>
                <w:lang w:val="en-US"/>
              </w:rPr>
              <w:tab/>
            </w:r>
            <w:r>
              <w:rPr>
                <w:rFonts w:hint="eastAsia"/>
                <w:lang w:val="en-US"/>
              </w:rPr>
              <w:t>PS</w:t>
            </w:r>
            <w:r>
              <w:rPr>
                <w:lang w:val="en-US"/>
              </w:rPr>
              <w:t>F</w:t>
            </w:r>
            <w:r>
              <w:rPr>
                <w:rFonts w:hint="eastAsia"/>
                <w:lang w:val="en-US"/>
              </w:rPr>
              <w:t>CH-to-HARQ</w:t>
            </w:r>
            <w:r>
              <w:rPr>
                <w:lang w:val="en-US"/>
              </w:rPr>
              <w:t xml:space="preserve"> </w:t>
            </w:r>
            <w:r>
              <w:rPr>
                <w:rFonts w:hint="eastAsia"/>
                <w:lang w:val="en-US"/>
              </w:rPr>
              <w:t>feedback timing indicator</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Pr>
                <w:lang w:eastAsia="ko-KR"/>
              </w:rPr>
              <w:t xml:space="preserve"> is the number of entries in the higher layer parameter </w:t>
            </w:r>
            <w:r>
              <w:rPr>
                <w:i/>
                <w:iCs/>
                <w:lang w:eastAsia="ko-KR"/>
              </w:rPr>
              <w:t>sl-PSFCH-ToPUCCH,</w:t>
            </w:r>
            <w:r>
              <w:rPr>
                <w:lang w:eastAsia="ko-KR"/>
              </w:rPr>
              <w:t xml:space="preserve"> as defined in clause 16.5 of [5, TS 38.213]</w:t>
            </w:r>
          </w:p>
          <w:p w14:paraId="4EF5C1E7" w14:textId="77777777" w:rsidR="001136B0" w:rsidRDefault="00A94B27">
            <w:pPr>
              <w:pStyle w:val="B1"/>
              <w:ind w:left="960"/>
              <w:rPr>
                <w:lang w:eastAsia="ko-KR"/>
              </w:rPr>
            </w:pPr>
            <w:r>
              <w:rPr>
                <w:lang w:val="en-US"/>
              </w:rPr>
              <w:t>-</w:t>
            </w:r>
            <w:r>
              <w:rPr>
                <w:lang w:val="en-US"/>
              </w:rPr>
              <w:tab/>
            </w:r>
            <w:r>
              <w:rPr>
                <w:rFonts w:hint="eastAsia"/>
                <w:lang w:val="en-US"/>
              </w:rPr>
              <w:t>P</w:t>
            </w:r>
            <w:r>
              <w:rPr>
                <w:lang w:val="en-US"/>
              </w:rPr>
              <w:t>UCCH resource</w:t>
            </w:r>
            <w:r>
              <w:rPr>
                <w:rFonts w:hint="eastAsia"/>
                <w:lang w:val="en-US"/>
              </w:rPr>
              <w:t xml:space="preserve"> indicator</w:t>
            </w:r>
            <w:r>
              <w:rPr>
                <w:lang w:eastAsia="ko-KR"/>
              </w:rPr>
              <w:t xml:space="preserve"> – 3 bits</w:t>
            </w:r>
            <w:r>
              <w:rPr>
                <w:rFonts w:hint="eastAsia"/>
                <w:i/>
                <w:lang w:eastAsia="zh-CN"/>
              </w:rPr>
              <w:t xml:space="preserve"> </w:t>
            </w:r>
            <w:r>
              <w:rPr>
                <w:lang w:eastAsia="ko-KR"/>
              </w:rPr>
              <w:t>as defined in clause 16.5 of [5, TS 38.213].</w:t>
            </w:r>
          </w:p>
          <w:p w14:paraId="451C93DC" w14:textId="77777777" w:rsidR="001136B0" w:rsidRDefault="00A94B27">
            <w:pPr>
              <w:pStyle w:val="B1"/>
              <w:ind w:left="960"/>
              <w:rPr>
                <w:lang w:eastAsia="ko-KR"/>
              </w:rPr>
            </w:pPr>
            <w:r>
              <w:rPr>
                <w:lang w:val="en-US"/>
              </w:rPr>
              <w:t>-</w:t>
            </w:r>
            <w:r>
              <w:rPr>
                <w:lang w:val="en-US"/>
              </w:rPr>
              <w:tab/>
              <w:t xml:space="preserve">Configuration </w:t>
            </w:r>
            <w:r>
              <w:rPr>
                <w:rFonts w:eastAsia="Batang"/>
                <w:bCs/>
                <w:lang w:eastAsia="ja-JP"/>
              </w:rPr>
              <w:t xml:space="preserve">index </w:t>
            </w:r>
            <w:r>
              <w:rPr>
                <w:lang w:eastAsia="ko-KR"/>
              </w:rPr>
              <w:t>– 0 bit if the UE is not configured to monitor DCI format 3_0 with CRC scrambled by SL-CS-RNTI; otherwise 3 bits</w:t>
            </w:r>
            <w:r>
              <w:rPr>
                <w:rFonts w:hint="eastAsia"/>
                <w:i/>
                <w:lang w:eastAsia="zh-CN"/>
              </w:rPr>
              <w:t xml:space="preserve"> </w:t>
            </w:r>
            <w:r>
              <w:rPr>
                <w:lang w:eastAsia="ko-KR"/>
              </w:rPr>
              <w:t xml:space="preserve">as defined in clause 8.1.2 of [6, TS 38.214]. If the UE is configured to monitor DCI format 3_0 with CRC scrambled by SL-CS-RNTI, this field is reserved for DCI format 3_0 with CRC scrambled by SL-RNTI. </w:t>
            </w:r>
          </w:p>
          <w:p w14:paraId="746129B3" w14:textId="77777777" w:rsidR="001136B0" w:rsidRDefault="00A94B27">
            <w:pPr>
              <w:pStyle w:val="B1"/>
              <w:ind w:left="960"/>
              <w:rPr>
                <w:lang w:val="en-US" w:eastAsia="zh-CN"/>
              </w:rPr>
            </w:pPr>
            <w:r>
              <w:rPr>
                <w:lang w:val="en-US" w:eastAsia="zh-CN"/>
              </w:rPr>
              <w:t>-</w:t>
            </w:r>
            <w:r>
              <w:rPr>
                <w:lang w:val="en-US" w:eastAsia="zh-CN"/>
              </w:rPr>
              <w:tab/>
              <w:t>Counter sidelink</w:t>
            </w:r>
            <w:r>
              <w:rPr>
                <w:rFonts w:hint="eastAsia"/>
                <w:lang w:eastAsia="zh-CN"/>
              </w:rPr>
              <w:t xml:space="preserve"> assignment index </w:t>
            </w:r>
            <w:r>
              <w:rPr>
                <w:lang w:eastAsia="zh-CN"/>
              </w:rPr>
              <w:t>–</w:t>
            </w:r>
            <w:r>
              <w:rPr>
                <w:rFonts w:hint="eastAsia"/>
                <w:lang w:eastAsia="zh-CN"/>
              </w:rPr>
              <w:t xml:space="preserve"> 2 bits</w:t>
            </w:r>
          </w:p>
          <w:p w14:paraId="4E899C81" w14:textId="77777777" w:rsidR="001136B0" w:rsidRDefault="00A94B27">
            <w:pPr>
              <w:pStyle w:val="B2"/>
              <w:rPr>
                <w:i/>
                <w:iCs/>
                <w:lang w:val="en-US" w:eastAsia="zh-CN"/>
              </w:rPr>
            </w:pPr>
            <w:r>
              <w:rPr>
                <w:lang w:eastAsia="zh-CN"/>
              </w:rPr>
              <w:t>-</w:t>
            </w:r>
            <w:r>
              <w:rPr>
                <w:lang w:eastAsia="zh-CN"/>
              </w:rPr>
              <w:tab/>
            </w:r>
            <w:r>
              <w:rPr>
                <w:rFonts w:hint="eastAsia"/>
                <w:lang w:eastAsia="zh-CN"/>
              </w:rPr>
              <w:t>2 bits</w:t>
            </w:r>
            <w:r>
              <w:rPr>
                <w:lang w:val="en-US" w:eastAsia="zh-CN"/>
              </w:rPr>
              <w:t xml:space="preserve"> </w:t>
            </w:r>
            <w:r>
              <w:rPr>
                <w:lang w:eastAsia="zh-CN"/>
              </w:rPr>
              <w:t>as defined in clause 16.5.2 of [5, TS 38.213]</w:t>
            </w:r>
            <w:r>
              <w:rPr>
                <w:lang w:val="en-US" w:eastAsia="zh-CN"/>
              </w:rPr>
              <w:t xml:space="preserve"> if the UE is configured with </w:t>
            </w:r>
            <w:r>
              <w:rPr>
                <w:i/>
                <w:iCs/>
                <w:lang w:val="en-US" w:eastAsia="zh-CN"/>
              </w:rPr>
              <w:t>pdsch-HARQ-ACK-Codebook = dynamic</w:t>
            </w:r>
          </w:p>
          <w:p w14:paraId="1045F109" w14:textId="77777777" w:rsidR="001136B0" w:rsidRDefault="00A94B27">
            <w:pPr>
              <w:pStyle w:val="B2"/>
              <w:rPr>
                <w:i/>
                <w:iCs/>
                <w:lang w:val="en-US" w:eastAsia="zh-CN"/>
              </w:rPr>
            </w:pPr>
            <w:r>
              <w:rPr>
                <w:lang w:eastAsia="zh-CN"/>
              </w:rPr>
              <w:t>-</w:t>
            </w:r>
            <w:r>
              <w:rPr>
                <w:lang w:eastAsia="zh-CN"/>
              </w:rPr>
              <w:tab/>
            </w:r>
            <w:r>
              <w:rPr>
                <w:rFonts w:hint="eastAsia"/>
                <w:lang w:eastAsia="zh-CN"/>
              </w:rPr>
              <w:t>2 bits</w:t>
            </w:r>
            <w:r>
              <w:rPr>
                <w:lang w:val="en-US" w:eastAsia="zh-CN"/>
              </w:rPr>
              <w:t xml:space="preserve"> </w:t>
            </w:r>
            <w:r>
              <w:rPr>
                <w:lang w:eastAsia="zh-CN"/>
              </w:rPr>
              <w:t>as defined in clause 16.5.1 of [5, TS 38.213]</w:t>
            </w:r>
            <w:r>
              <w:rPr>
                <w:lang w:val="en-US" w:eastAsia="zh-CN"/>
              </w:rPr>
              <w:t xml:space="preserve"> if the UE is configured with </w:t>
            </w:r>
            <w:r>
              <w:rPr>
                <w:i/>
                <w:iCs/>
                <w:lang w:val="en-US" w:eastAsia="zh-CN"/>
              </w:rPr>
              <w:t>pdsch-HARQ-ACK-Codebook = semi-static</w:t>
            </w:r>
          </w:p>
          <w:p w14:paraId="663C9685" w14:textId="77777777" w:rsidR="001136B0" w:rsidRDefault="00A94B27">
            <w:pPr>
              <w:pStyle w:val="B1"/>
              <w:ind w:left="960"/>
              <w:rPr>
                <w:ins w:id="378" w:author="Huawei" w:date="2023-09-28T01:48:00Z"/>
                <w:color w:val="0070C0"/>
                <w:lang w:val="en-US"/>
              </w:rPr>
            </w:pPr>
            <w:ins w:id="379" w:author="Huawei" w:date="2023-09-28T01:48:00Z">
              <w:r>
                <w:rPr>
                  <w:color w:val="0070C0"/>
                  <w:lang w:val="en-US"/>
                </w:rPr>
                <w:t>-</w:t>
              </w:r>
              <w:r>
                <w:rPr>
                  <w:color w:val="0070C0"/>
                  <w:lang w:val="en-US"/>
                </w:rPr>
                <w:tab/>
                <w:t xml:space="preserve">SL-PRS </w:t>
              </w:r>
            </w:ins>
            <w:ins w:id="380" w:author="Huawei" w:date="2023-09-28T01:52:00Z">
              <w:r>
                <w:rPr>
                  <w:color w:val="0070C0"/>
                  <w:lang w:val="en-US"/>
                </w:rPr>
                <w:t>enable</w:t>
              </w:r>
            </w:ins>
            <w:ins w:id="381" w:author="Huawei" w:date="2023-09-28T01:53:00Z">
              <w:r>
                <w:rPr>
                  <w:color w:val="0070C0"/>
                  <w:lang w:val="en-US"/>
                </w:rPr>
                <w:t xml:space="preserve"> indicator</w:t>
              </w:r>
            </w:ins>
            <w:ins w:id="382" w:author="Huawei" w:date="2023-09-28T01:48:00Z">
              <w:r>
                <w:rPr>
                  <w:color w:val="0070C0"/>
                  <w:lang w:val="en-US"/>
                </w:rPr>
                <w:t xml:space="preserve"> – 1 bit if UE is configured with shared resource pool</w:t>
              </w:r>
            </w:ins>
            <w:ins w:id="383" w:author="Huawei" w:date="2023-09-28T01:49:00Z">
              <w:r>
                <w:rPr>
                  <w:color w:val="0070C0"/>
                  <w:lang w:val="en-US"/>
                </w:rPr>
                <w:t xml:space="preserve"> as defined in Table 7.3.1.4.1</w:t>
              </w:r>
            </w:ins>
            <w:ins w:id="384" w:author="Huawei" w:date="2023-09-28T01:50:00Z">
              <w:r>
                <w:rPr>
                  <w:color w:val="0070C0"/>
                  <w:lang w:val="en-US"/>
                </w:rPr>
                <w:t>-1</w:t>
              </w:r>
            </w:ins>
            <w:ins w:id="385" w:author="Huawei" w:date="2023-09-28T01:51:00Z">
              <w:r>
                <w:rPr>
                  <w:color w:val="0070C0"/>
                  <w:lang w:val="en-US"/>
                </w:rPr>
                <w:t>; 0 bit otherwise.</w:t>
              </w:r>
            </w:ins>
          </w:p>
          <w:p w14:paraId="3D676B9F" w14:textId="77777777" w:rsidR="001136B0" w:rsidRDefault="00A94B27">
            <w:pPr>
              <w:pStyle w:val="B1"/>
              <w:ind w:left="960"/>
              <w:rPr>
                <w:ins w:id="386" w:author="Huawei" w:date="2023-09-28T01:52:00Z"/>
                <w:lang w:val="en-US"/>
              </w:rPr>
            </w:pPr>
            <w:r>
              <w:rPr>
                <w:lang w:val="en-US"/>
              </w:rPr>
              <w:t>-</w:t>
            </w:r>
            <w:r>
              <w:rPr>
                <w:lang w:val="en-US"/>
              </w:rPr>
              <w:tab/>
              <w:t>Padding bits, if required</w:t>
            </w:r>
          </w:p>
          <w:p w14:paraId="43987D8A" w14:textId="77777777" w:rsidR="001136B0" w:rsidRDefault="00A94B27">
            <w:pPr>
              <w:pStyle w:val="TH"/>
              <w:rPr>
                <w:ins w:id="387" w:author="Huawei" w:date="2023-09-28T01:52:00Z"/>
                <w:lang w:eastAsia="zh-CN"/>
              </w:rPr>
            </w:pPr>
            <w:ins w:id="388" w:author="Huawei" w:date="2023-09-28T01:52:00Z">
              <w:r>
                <w:t xml:space="preserve">Table </w:t>
              </w:r>
              <w:r>
                <w:rPr>
                  <w:lang w:eastAsia="zh-CN"/>
                </w:rPr>
                <w:t>7.3.1.4.1</w:t>
              </w:r>
              <w:r>
                <w:rPr>
                  <w:rFonts w:hint="eastAsia"/>
                  <w:lang w:eastAsia="zh-CN"/>
                </w:rPr>
                <w:t>-</w:t>
              </w:r>
              <w:r>
                <w:rPr>
                  <w:lang w:eastAsia="zh-CN"/>
                </w:rPr>
                <w:t>1</w:t>
              </w:r>
              <w:r>
                <w:rPr>
                  <w:rFonts w:hint="eastAsia"/>
                  <w:lang w:eastAsia="zh-CN"/>
                </w:rPr>
                <w:t xml:space="preserve">: </w:t>
              </w:r>
              <w:r>
                <w:t xml:space="preserve">SL-PRS </w:t>
              </w:r>
            </w:ins>
            <w:ins w:id="389" w:author="Huawei" w:date="2023-09-28T01:53:00Z">
              <w:r>
                <w:t xml:space="preserve">enable </w:t>
              </w:r>
              <w:r>
                <w:rPr>
                  <w:color w:val="0070C0"/>
                </w:rPr>
                <w:t>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4332"/>
            </w:tblGrid>
            <w:tr w:rsidR="001136B0" w14:paraId="5A0351DA" w14:textId="77777777">
              <w:trPr>
                <w:trHeight w:val="349"/>
                <w:jc w:val="center"/>
                <w:ins w:id="390" w:author="Huawei" w:date="2023-09-28T01:52:00Z"/>
              </w:trPr>
              <w:tc>
                <w:tcPr>
                  <w:tcW w:w="3061" w:type="dxa"/>
                  <w:shd w:val="clear" w:color="auto" w:fill="D9D9D9"/>
                  <w:vAlign w:val="center"/>
                </w:tcPr>
                <w:p w14:paraId="4C14FB9C" w14:textId="77777777" w:rsidR="001136B0" w:rsidRDefault="00A94B27">
                  <w:pPr>
                    <w:pStyle w:val="TAC"/>
                    <w:rPr>
                      <w:ins w:id="391" w:author="Huawei" w:date="2023-09-28T01:52:00Z"/>
                      <w:b/>
                      <w:lang w:eastAsia="zh-CN"/>
                    </w:rPr>
                  </w:pPr>
                  <w:ins w:id="392" w:author="Huawei" w:date="2023-09-28T01:52:00Z">
                    <w:r>
                      <w:rPr>
                        <w:b/>
                        <w:lang w:eastAsia="zh-CN"/>
                      </w:rPr>
                      <w:t xml:space="preserve">Value of </w:t>
                    </w:r>
                  </w:ins>
                  <w:ins w:id="393" w:author="Huawei" w:date="2023-09-28T01:53:00Z">
                    <w:r>
                      <w:rPr>
                        <w:b/>
                        <w:lang w:eastAsia="zh-CN"/>
                      </w:rPr>
                      <w:t>SL-PRS enable indicator</w:t>
                    </w:r>
                  </w:ins>
                </w:p>
              </w:tc>
              <w:tc>
                <w:tcPr>
                  <w:tcW w:w="4332" w:type="dxa"/>
                  <w:shd w:val="clear" w:color="auto" w:fill="D9D9D9"/>
                  <w:vAlign w:val="center"/>
                </w:tcPr>
                <w:p w14:paraId="5C057FC3" w14:textId="77777777" w:rsidR="001136B0" w:rsidRDefault="00A94B27">
                  <w:pPr>
                    <w:pStyle w:val="TAC"/>
                    <w:rPr>
                      <w:ins w:id="394" w:author="Huawei" w:date="2023-09-28T01:52:00Z"/>
                      <w:b/>
                      <w:lang w:eastAsia="zh-CN"/>
                    </w:rPr>
                  </w:pPr>
                  <w:ins w:id="395" w:author="Huawei" w:date="2023-09-28T01:53:00Z">
                    <w:r>
                      <w:rPr>
                        <w:b/>
                        <w:lang w:eastAsia="zh-CN"/>
                      </w:rPr>
                      <w:t xml:space="preserve">SL-PRS </w:t>
                    </w:r>
                  </w:ins>
                  <w:ins w:id="396" w:author="Huawei" w:date="2023-09-28T01:57:00Z">
                    <w:r>
                      <w:rPr>
                        <w:b/>
                        <w:lang w:eastAsia="zh-CN"/>
                      </w:rPr>
                      <w:t>transmission allowed or not</w:t>
                    </w:r>
                  </w:ins>
                </w:p>
              </w:tc>
            </w:tr>
            <w:tr w:rsidR="001136B0" w14:paraId="58AD043D" w14:textId="77777777">
              <w:trPr>
                <w:trHeight w:val="315"/>
                <w:jc w:val="center"/>
                <w:ins w:id="397" w:author="Huawei" w:date="2023-09-28T01:52:00Z"/>
              </w:trPr>
              <w:tc>
                <w:tcPr>
                  <w:tcW w:w="3061" w:type="dxa"/>
                  <w:vAlign w:val="center"/>
                </w:tcPr>
                <w:p w14:paraId="4C67F541" w14:textId="77777777" w:rsidR="001136B0" w:rsidRDefault="00A94B27">
                  <w:pPr>
                    <w:pStyle w:val="TAC"/>
                    <w:rPr>
                      <w:ins w:id="398" w:author="Huawei" w:date="2023-09-28T01:52:00Z"/>
                      <w:lang w:eastAsia="zh-CN"/>
                    </w:rPr>
                  </w:pPr>
                  <w:ins w:id="399" w:author="Huawei" w:date="2023-09-28T01:53:00Z">
                    <w:r>
                      <w:rPr>
                        <w:lang w:eastAsia="zh-CN"/>
                      </w:rPr>
                      <w:t>0</w:t>
                    </w:r>
                  </w:ins>
                </w:p>
              </w:tc>
              <w:tc>
                <w:tcPr>
                  <w:tcW w:w="4332" w:type="dxa"/>
                  <w:shd w:val="clear" w:color="auto" w:fill="auto"/>
                  <w:vAlign w:val="center"/>
                </w:tcPr>
                <w:p w14:paraId="4B38AF61" w14:textId="77777777" w:rsidR="001136B0" w:rsidRDefault="00A94B27">
                  <w:pPr>
                    <w:pStyle w:val="TAC"/>
                    <w:rPr>
                      <w:ins w:id="400" w:author="Huawei" w:date="2023-09-28T01:52:00Z"/>
                      <w:lang w:eastAsia="zh-CN"/>
                    </w:rPr>
                  </w:pPr>
                  <w:ins w:id="401" w:author="Huawei" w:date="2023-09-28T01:54:00Z">
                    <w:r>
                      <w:rPr>
                        <w:rFonts w:hint="eastAsia"/>
                        <w:lang w:eastAsia="zh-CN"/>
                      </w:rPr>
                      <w:t>T</w:t>
                    </w:r>
                    <w:r>
                      <w:rPr>
                        <w:lang w:eastAsia="zh-CN"/>
                      </w:rPr>
                      <w:t>he UE is not allowed to transmit SL-PRS</w:t>
                    </w:r>
                  </w:ins>
                  <w:ins w:id="402" w:author="Huawei" w:date="2023-09-28T01:55:00Z">
                    <w:r>
                      <w:rPr>
                        <w:lang w:eastAsia="zh-CN"/>
                      </w:rPr>
                      <w:t xml:space="preserve"> in the PSSCH</w:t>
                    </w:r>
                  </w:ins>
                </w:p>
              </w:tc>
            </w:tr>
            <w:tr w:rsidR="001136B0" w14:paraId="63A0E050" w14:textId="77777777">
              <w:trPr>
                <w:trHeight w:val="317"/>
                <w:jc w:val="center"/>
                <w:ins w:id="403" w:author="Huawei" w:date="2023-09-28T01:52:00Z"/>
              </w:trPr>
              <w:tc>
                <w:tcPr>
                  <w:tcW w:w="3061" w:type="dxa"/>
                  <w:vAlign w:val="center"/>
                </w:tcPr>
                <w:p w14:paraId="00887680" w14:textId="77777777" w:rsidR="001136B0" w:rsidRDefault="00A94B27">
                  <w:pPr>
                    <w:pStyle w:val="TAC"/>
                    <w:rPr>
                      <w:ins w:id="404" w:author="Huawei" w:date="2023-09-28T01:52:00Z"/>
                      <w:lang w:eastAsia="zh-CN"/>
                    </w:rPr>
                  </w:pPr>
                  <w:ins w:id="405" w:author="Huawei" w:date="2023-09-28T01:53:00Z">
                    <w:r>
                      <w:rPr>
                        <w:lang w:eastAsia="zh-CN"/>
                      </w:rPr>
                      <w:t>1</w:t>
                    </w:r>
                  </w:ins>
                </w:p>
              </w:tc>
              <w:tc>
                <w:tcPr>
                  <w:tcW w:w="4332" w:type="dxa"/>
                  <w:shd w:val="clear" w:color="auto" w:fill="auto"/>
                  <w:vAlign w:val="center"/>
                </w:tcPr>
                <w:p w14:paraId="0E36B3EA" w14:textId="77777777" w:rsidR="001136B0" w:rsidRDefault="00A94B27">
                  <w:pPr>
                    <w:pStyle w:val="TAC"/>
                    <w:rPr>
                      <w:ins w:id="406" w:author="Huawei" w:date="2023-09-28T01:52:00Z"/>
                      <w:lang w:eastAsia="zh-CN"/>
                    </w:rPr>
                  </w:pPr>
                  <w:ins w:id="407" w:author="Huawei" w:date="2023-09-28T01:55:00Z">
                    <w:r>
                      <w:rPr>
                        <w:rFonts w:hint="eastAsia"/>
                        <w:lang w:eastAsia="zh-CN"/>
                      </w:rPr>
                      <w:t>T</w:t>
                    </w:r>
                    <w:r>
                      <w:rPr>
                        <w:lang w:eastAsia="zh-CN"/>
                      </w:rPr>
                      <w:t>he UE is allowed to transmit SL-PRS in the PSSCH</w:t>
                    </w:r>
                  </w:ins>
                </w:p>
              </w:tc>
            </w:tr>
          </w:tbl>
          <w:p w14:paraId="2DCA4D45" w14:textId="77777777" w:rsidR="001136B0" w:rsidRDefault="001136B0">
            <w:pPr>
              <w:pStyle w:val="B1"/>
              <w:ind w:left="960"/>
              <w:rPr>
                <w:rFonts w:eastAsia="Malgun Gothic"/>
                <w:lang w:val="en-US" w:eastAsia="ko-KR"/>
              </w:rPr>
            </w:pPr>
          </w:p>
          <w:p w14:paraId="450316F3" w14:textId="77777777" w:rsidR="001136B0" w:rsidRDefault="00A94B27">
            <w:pPr>
              <w:jc w:val="center"/>
              <w:rPr>
                <w:color w:val="FF0000"/>
                <w:sz w:val="20"/>
                <w:szCs w:val="20"/>
                <w:lang w:eastAsia="zh-CN"/>
              </w:rPr>
            </w:pPr>
            <w:r>
              <w:rPr>
                <w:color w:val="FF0000"/>
                <w:sz w:val="20"/>
                <w:szCs w:val="20"/>
                <w:lang w:eastAsia="zh-CN"/>
              </w:rPr>
              <w:t>&lt; Unchanged parts are omitted &gt;</w:t>
            </w:r>
          </w:p>
          <w:p w14:paraId="22943BAD" w14:textId="77777777" w:rsidR="001136B0" w:rsidRDefault="00A94B27">
            <w:pPr>
              <w:rPr>
                <w:color w:val="FF0000"/>
                <w:sz w:val="20"/>
                <w:szCs w:val="20"/>
                <w:lang w:eastAsia="zh-CN"/>
              </w:rPr>
            </w:pPr>
            <w:r>
              <w:rPr>
                <w:color w:val="FF0000"/>
                <w:sz w:val="20"/>
                <w:szCs w:val="20"/>
                <w:lang w:eastAsia="zh-CN"/>
              </w:rPr>
              <w:t>--------------------------------------- End of Text Proposal ----------------------------------</w:t>
            </w:r>
          </w:p>
          <w:p w14:paraId="2BC215B2" w14:textId="77777777" w:rsidR="001136B0" w:rsidRDefault="001136B0">
            <w:pPr>
              <w:jc w:val="both"/>
              <w:rPr>
                <w:sz w:val="20"/>
                <w:szCs w:val="20"/>
              </w:rPr>
            </w:pPr>
          </w:p>
        </w:tc>
      </w:tr>
      <w:tr w:rsidR="001136B0" w14:paraId="163CC48F" w14:textId="77777777">
        <w:tc>
          <w:tcPr>
            <w:tcW w:w="1010" w:type="dxa"/>
          </w:tcPr>
          <w:p w14:paraId="21D104C0" w14:textId="77777777" w:rsidR="001136B0" w:rsidRDefault="00A94B27">
            <w:pPr>
              <w:rPr>
                <w:sz w:val="20"/>
                <w:szCs w:val="20"/>
              </w:rPr>
            </w:pPr>
            <w:r>
              <w:rPr>
                <w:sz w:val="20"/>
                <w:szCs w:val="20"/>
              </w:rPr>
              <w:t>vivo</w:t>
            </w:r>
          </w:p>
        </w:tc>
        <w:tc>
          <w:tcPr>
            <w:tcW w:w="8916" w:type="dxa"/>
          </w:tcPr>
          <w:p w14:paraId="6AB00174" w14:textId="77777777" w:rsidR="001136B0" w:rsidRDefault="001136B0">
            <w:pPr>
              <w:pStyle w:val="ListParagraph"/>
              <w:widowControl w:val="0"/>
              <w:numPr>
                <w:ilvl w:val="0"/>
                <w:numId w:val="79"/>
              </w:numPr>
              <w:spacing w:after="0" w:line="240" w:lineRule="auto"/>
              <w:contextualSpacing w:val="0"/>
              <w:jc w:val="both"/>
              <w:rPr>
                <w:b/>
                <w:i/>
                <w:sz w:val="20"/>
                <w:szCs w:val="20"/>
                <w:lang w:eastAsia="zh-CN"/>
              </w:rPr>
            </w:pPr>
            <w:bookmarkStart w:id="408" w:name="_Hlk142637998"/>
          </w:p>
          <w:p w14:paraId="7D34B8D2" w14:textId="77777777" w:rsidR="001136B0" w:rsidRDefault="00A94B27">
            <w:pPr>
              <w:pStyle w:val="BodyText"/>
              <w:numPr>
                <w:ilvl w:val="0"/>
                <w:numId w:val="79"/>
              </w:numPr>
              <w:spacing w:line="260" w:lineRule="exact"/>
              <w:jc w:val="both"/>
              <w:rPr>
                <w:rFonts w:eastAsiaTheme="minorEastAsia"/>
                <w:b/>
                <w:i/>
                <w:sz w:val="20"/>
                <w:szCs w:val="20"/>
              </w:rPr>
            </w:pPr>
            <w:r>
              <w:rPr>
                <w:rFonts w:eastAsiaTheme="minorEastAsia"/>
                <w:b/>
                <w:i/>
                <w:sz w:val="20"/>
                <w:szCs w:val="20"/>
              </w:rPr>
              <w:t xml:space="preserve">For dynamic grant type resource allocation in scheme 1, DCI format 3_0 is reused </w:t>
            </w: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shared</w:t>
            </w:r>
            <w:r>
              <w:rPr>
                <w:rFonts w:eastAsiaTheme="minorEastAsia"/>
                <w:b/>
                <w:i/>
                <w:sz w:val="20"/>
                <w:szCs w:val="20"/>
              </w:rPr>
              <w:t xml:space="preserve"> </w:t>
            </w:r>
            <w:r>
              <w:rPr>
                <w:rFonts w:eastAsiaTheme="minorEastAsia" w:hint="eastAsia"/>
                <w:b/>
                <w:i/>
                <w:sz w:val="20"/>
                <w:szCs w:val="20"/>
              </w:rPr>
              <w:t>resource</w:t>
            </w:r>
            <w:r>
              <w:rPr>
                <w:rFonts w:eastAsiaTheme="minorEastAsia"/>
                <w:b/>
                <w:i/>
                <w:sz w:val="20"/>
                <w:szCs w:val="20"/>
              </w:rPr>
              <w:t xml:space="preserve"> </w:t>
            </w:r>
            <w:r>
              <w:rPr>
                <w:rFonts w:eastAsiaTheme="minorEastAsia" w:hint="eastAsia"/>
                <w:b/>
                <w:i/>
                <w:sz w:val="20"/>
                <w:szCs w:val="20"/>
              </w:rPr>
              <w:t>pool</w:t>
            </w:r>
            <w:r>
              <w:rPr>
                <w:rFonts w:eastAsiaTheme="minorEastAsia"/>
                <w:b/>
                <w:i/>
                <w:sz w:val="20"/>
                <w:szCs w:val="20"/>
              </w:rPr>
              <w:t xml:space="preserve"> without SL-PRS specific information.</w:t>
            </w:r>
          </w:p>
          <w:bookmarkEnd w:id="408"/>
          <w:p w14:paraId="6AA34FE4" w14:textId="77777777" w:rsidR="001136B0" w:rsidRDefault="001136B0">
            <w:pPr>
              <w:autoSpaceDE w:val="0"/>
              <w:autoSpaceDN w:val="0"/>
              <w:adjustRightInd w:val="0"/>
              <w:snapToGrid w:val="0"/>
              <w:spacing w:after="120"/>
              <w:jc w:val="both"/>
              <w:rPr>
                <w:i/>
                <w:sz w:val="20"/>
                <w:szCs w:val="20"/>
              </w:rPr>
            </w:pPr>
          </w:p>
        </w:tc>
      </w:tr>
      <w:tr w:rsidR="001136B0" w14:paraId="5AF6F73D" w14:textId="77777777">
        <w:tc>
          <w:tcPr>
            <w:tcW w:w="1010" w:type="dxa"/>
          </w:tcPr>
          <w:p w14:paraId="344D568D" w14:textId="77777777" w:rsidR="001136B0" w:rsidRDefault="00A94B27">
            <w:pPr>
              <w:rPr>
                <w:sz w:val="20"/>
                <w:szCs w:val="20"/>
              </w:rPr>
            </w:pPr>
            <w:r>
              <w:rPr>
                <w:sz w:val="20"/>
                <w:szCs w:val="20"/>
              </w:rPr>
              <w:t>Intel</w:t>
            </w:r>
          </w:p>
        </w:tc>
        <w:tc>
          <w:tcPr>
            <w:tcW w:w="8916" w:type="dxa"/>
          </w:tcPr>
          <w:p w14:paraId="15FE2655" w14:textId="77777777" w:rsidR="001136B0" w:rsidRDefault="001136B0">
            <w:pPr>
              <w:pStyle w:val="BodyText"/>
              <w:spacing w:before="120"/>
              <w:rPr>
                <w:sz w:val="20"/>
                <w:szCs w:val="20"/>
              </w:rPr>
            </w:pPr>
          </w:p>
          <w:p w14:paraId="52114CD1" w14:textId="77777777" w:rsidR="001136B0" w:rsidRDefault="001136B0">
            <w:pPr>
              <w:pStyle w:val="3GPPText"/>
              <w:numPr>
                <w:ilvl w:val="0"/>
                <w:numId w:val="47"/>
              </w:numPr>
              <w:overflowPunct/>
              <w:autoSpaceDE/>
              <w:autoSpaceDN/>
              <w:adjustRightInd/>
              <w:spacing w:line="259" w:lineRule="auto"/>
              <w:textAlignment w:val="auto"/>
              <w:rPr>
                <w:sz w:val="20"/>
              </w:rPr>
            </w:pPr>
          </w:p>
          <w:p w14:paraId="7CBCC1C4" w14:textId="77777777" w:rsidR="001136B0" w:rsidRDefault="00A94B27">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DCI format 3_2, </w:t>
            </w:r>
          </w:p>
          <w:p w14:paraId="70628638"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New RNTIs, i.e., SL-PRS-RNTI and SL-PRS-CS-RNTI are introduced for dynamic grant and activation/release of Type 2 configured grant SL PRS resource allocation.</w:t>
            </w:r>
          </w:p>
          <w:p w14:paraId="0EC402AA"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Zero padding is performed to match the maximum payload size that is determined from </w:t>
            </w:r>
            <w:r>
              <w:rPr>
                <w:rFonts w:ascii="Times New Roman" w:hAnsi="Times New Roman" w:cs="Times New Roman"/>
                <w:szCs w:val="20"/>
                <w:lang w:eastAsia="zh-CN"/>
              </w:rPr>
              <w:t xml:space="preserve">the (pre-)configuration of all dedicated resource pools if more than one dedicated resource pool is (pre-)configured. </w:t>
            </w:r>
          </w:p>
          <w:p w14:paraId="10A6F207"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eastAsia="zh-CN"/>
              </w:rPr>
              <w:t xml:space="preserve">DCI size alignment between DCI format 3_0, 3_1 and 3_2 is supported. </w:t>
            </w:r>
          </w:p>
          <w:p w14:paraId="6F9FA7D8" w14:textId="77777777" w:rsidR="001136B0" w:rsidRDefault="001136B0">
            <w:pPr>
              <w:spacing w:after="200"/>
              <w:rPr>
                <w:i/>
                <w:iCs/>
                <w:sz w:val="20"/>
                <w:szCs w:val="20"/>
                <w:lang w:eastAsia="zh-CN"/>
              </w:rPr>
            </w:pPr>
          </w:p>
        </w:tc>
      </w:tr>
      <w:tr w:rsidR="001136B0" w14:paraId="54C8CB59" w14:textId="77777777">
        <w:tc>
          <w:tcPr>
            <w:tcW w:w="1010" w:type="dxa"/>
          </w:tcPr>
          <w:p w14:paraId="4F77BD0B" w14:textId="77777777" w:rsidR="001136B0" w:rsidRDefault="00A94B27">
            <w:pPr>
              <w:rPr>
                <w:sz w:val="20"/>
                <w:szCs w:val="20"/>
              </w:rPr>
            </w:pPr>
            <w:r>
              <w:rPr>
                <w:sz w:val="20"/>
                <w:szCs w:val="20"/>
              </w:rPr>
              <w:t>ZTE</w:t>
            </w:r>
          </w:p>
        </w:tc>
        <w:tc>
          <w:tcPr>
            <w:tcW w:w="8916" w:type="dxa"/>
          </w:tcPr>
          <w:p w14:paraId="3F9C3FB0" w14:textId="77777777" w:rsidR="001136B0" w:rsidRDefault="00A94B27" w:rsidP="007C0FBE">
            <w:pPr>
              <w:autoSpaceDE w:val="0"/>
              <w:autoSpaceDN w:val="0"/>
              <w:adjustRightInd w:val="0"/>
              <w:snapToGrid w:val="0"/>
              <w:spacing w:beforeLines="50" w:before="120" w:afterLines="50" w:after="120"/>
              <w:jc w:val="both"/>
              <w:rPr>
                <w:i/>
                <w:iCs/>
                <w:sz w:val="20"/>
                <w:szCs w:val="20"/>
              </w:rPr>
            </w:pPr>
            <w:r>
              <w:rPr>
                <w:b/>
                <w:bCs/>
                <w:i/>
                <w:iCs/>
                <w:sz w:val="20"/>
                <w:szCs w:val="20"/>
              </w:rPr>
              <w:t>Proposal 4:</w:t>
            </w:r>
            <w:r>
              <w:rPr>
                <w:i/>
                <w:iCs/>
                <w:sz w:val="20"/>
                <w:szCs w:val="20"/>
              </w:rPr>
              <w:t xml:space="preserve"> For scheduling SL PRS in dedicated resource pool, a new RNTI should be introduced:</w:t>
            </w:r>
          </w:p>
          <w:p w14:paraId="684423F8" w14:textId="77777777" w:rsidR="001136B0" w:rsidRDefault="00A94B27" w:rsidP="007C0FBE">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DCI format 3_2 with CRC scrambled by “SL-PRS-RNTI” is used for dynamically scheduling SL PRS</w:t>
            </w:r>
          </w:p>
          <w:p w14:paraId="1924C38D" w14:textId="77777777" w:rsidR="001136B0" w:rsidRDefault="00A94B27" w:rsidP="007C0FBE">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DCI format 3_2 with CRC scrambled by “SL-PRS-RNTI” is used for semi-persistently scheduling SL PRS</w:t>
            </w:r>
          </w:p>
          <w:p w14:paraId="326EC5A0" w14:textId="77777777" w:rsidR="001136B0" w:rsidRDefault="00A94B27" w:rsidP="007C0FBE">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 xml:space="preserve">Align DCI playload size among DCI 3_0, 3_1 and 3_2. </w:t>
            </w:r>
          </w:p>
          <w:p w14:paraId="5EA056F3" w14:textId="77777777" w:rsidR="001136B0" w:rsidRDefault="001136B0" w:rsidP="007C0FBE">
            <w:pPr>
              <w:overflowPunct w:val="0"/>
              <w:autoSpaceDE w:val="0"/>
              <w:autoSpaceDN w:val="0"/>
              <w:adjustRightInd w:val="0"/>
              <w:snapToGrid w:val="0"/>
              <w:spacing w:beforeLines="50" w:before="120" w:afterLines="50" w:after="120"/>
              <w:jc w:val="both"/>
              <w:textAlignment w:val="baseline"/>
              <w:rPr>
                <w:i/>
                <w:sz w:val="20"/>
                <w:szCs w:val="20"/>
              </w:rPr>
            </w:pPr>
          </w:p>
          <w:p w14:paraId="4834A196" w14:textId="77777777" w:rsidR="001136B0" w:rsidRDefault="00A94B27" w:rsidP="007C0FBE">
            <w:pPr>
              <w:autoSpaceDE w:val="0"/>
              <w:autoSpaceDN w:val="0"/>
              <w:adjustRightInd w:val="0"/>
              <w:snapToGrid w:val="0"/>
              <w:spacing w:beforeLines="50" w:before="120" w:afterLines="50" w:after="120"/>
              <w:contextualSpacing/>
              <w:jc w:val="both"/>
              <w:rPr>
                <w:i/>
                <w:iCs/>
                <w:sz w:val="20"/>
                <w:szCs w:val="20"/>
              </w:rPr>
            </w:pPr>
            <w:r>
              <w:rPr>
                <w:b/>
                <w:bCs/>
                <w:i/>
                <w:iCs/>
                <w:sz w:val="20"/>
                <w:szCs w:val="20"/>
              </w:rPr>
              <w:t xml:space="preserve">Proposal 5: </w:t>
            </w:r>
            <w:r>
              <w:rPr>
                <w:i/>
                <w:iCs/>
                <w:sz w:val="20"/>
                <w:szCs w:val="20"/>
              </w:rPr>
              <w:t xml:space="preserve">In resource allocation in scheme 1, DCI 3_0 is used </w:t>
            </w:r>
            <w:r>
              <w:rPr>
                <w:rFonts w:hint="eastAsia"/>
                <w:i/>
                <w:iCs/>
                <w:sz w:val="20"/>
                <w:szCs w:val="20"/>
              </w:rPr>
              <w:t xml:space="preserve">for shared resource pool. </w:t>
            </w:r>
          </w:p>
          <w:p w14:paraId="2627D441" w14:textId="77777777" w:rsidR="001136B0" w:rsidRDefault="00A94B27" w:rsidP="007C0FBE">
            <w:pPr>
              <w:numPr>
                <w:ilvl w:val="0"/>
                <w:numId w:val="80"/>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1 new bit should be introduced to indicate whether the scheduling is for SL-PRS only or for SL-PRS + SL-data, or a SL-PRS resource indicator should be introduced</w:t>
            </w:r>
          </w:p>
          <w:p w14:paraId="61069681" w14:textId="77777777" w:rsidR="001136B0" w:rsidRDefault="001136B0" w:rsidP="007C0FBE">
            <w:pPr>
              <w:overflowPunct w:val="0"/>
              <w:autoSpaceDE w:val="0"/>
              <w:autoSpaceDN w:val="0"/>
              <w:adjustRightInd w:val="0"/>
              <w:snapToGrid w:val="0"/>
              <w:spacing w:beforeLines="50" w:before="120" w:afterLines="50" w:after="120"/>
              <w:jc w:val="both"/>
              <w:textAlignment w:val="baseline"/>
              <w:rPr>
                <w:i/>
                <w:sz w:val="20"/>
                <w:szCs w:val="20"/>
              </w:rPr>
            </w:pPr>
          </w:p>
        </w:tc>
      </w:tr>
      <w:tr w:rsidR="001136B0" w14:paraId="7BB0EC60" w14:textId="77777777">
        <w:tc>
          <w:tcPr>
            <w:tcW w:w="1010" w:type="dxa"/>
          </w:tcPr>
          <w:p w14:paraId="362DF22B" w14:textId="77777777" w:rsidR="001136B0" w:rsidRDefault="00A94B27">
            <w:pPr>
              <w:rPr>
                <w:sz w:val="20"/>
                <w:szCs w:val="20"/>
              </w:rPr>
            </w:pPr>
            <w:r>
              <w:rPr>
                <w:sz w:val="20"/>
                <w:szCs w:val="20"/>
              </w:rPr>
              <w:t>LGE</w:t>
            </w:r>
          </w:p>
        </w:tc>
        <w:tc>
          <w:tcPr>
            <w:tcW w:w="8916" w:type="dxa"/>
          </w:tcPr>
          <w:p w14:paraId="1BB0377C" w14:textId="77777777" w:rsidR="001136B0" w:rsidRDefault="00A94B27" w:rsidP="007C0FBE">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b/>
                <w:i/>
                <w:sz w:val="20"/>
                <w:szCs w:val="20"/>
              </w:rPr>
              <w:t>Proposal 4:</w:t>
            </w:r>
            <w:r>
              <w:rPr>
                <w:rFonts w:ascii="Calibri" w:eastAsia="Batang" w:hAnsi="Calibri" w:cs="Calibri"/>
                <w:i/>
                <w:sz w:val="20"/>
                <w:szCs w:val="20"/>
              </w:rPr>
              <w:t xml:space="preserve"> For a shared resource pool, reuse DCI format 3_0 without explicit information for SL PRS (Alt. 2).</w:t>
            </w:r>
          </w:p>
          <w:p w14:paraId="524D5E0C" w14:textId="77777777" w:rsidR="001136B0" w:rsidRDefault="00A94B27">
            <w:pPr>
              <w:adjustRightInd w:val="0"/>
              <w:snapToGrid w:val="0"/>
              <w:spacing w:before="100" w:beforeAutospacing="1" w:after="100" w:afterAutospacing="1"/>
              <w:rPr>
                <w:rFonts w:ascii="Calibri" w:eastAsia="Batang" w:hAnsi="Calibri" w:cs="Calibri"/>
                <w:i/>
                <w:sz w:val="20"/>
                <w:szCs w:val="20"/>
              </w:rPr>
            </w:pPr>
            <w:r>
              <w:rPr>
                <w:rFonts w:ascii="Calibri" w:eastAsia="Batang" w:hAnsi="Calibri" w:cs="Calibri"/>
                <w:b/>
                <w:i/>
                <w:sz w:val="20"/>
                <w:szCs w:val="20"/>
              </w:rPr>
              <w:t>Proposal 5:</w:t>
            </w:r>
            <w:r>
              <w:rPr>
                <w:rFonts w:ascii="Calibri" w:eastAsia="Batang" w:hAnsi="Calibri" w:cs="Calibri"/>
                <w:i/>
                <w:sz w:val="20"/>
                <w:szCs w:val="20"/>
              </w:rPr>
              <w:t xml:space="preserve"> For scheme 1 resource allocation in a dedicated resource pool, two new RNTIs (e.g. SL-PRS-RNTI and SL-PRS-CS-RNTI) are used for scrambling DCI format 3_2 to indicate dynamic and configured grant respectively.</w:t>
            </w:r>
          </w:p>
          <w:p w14:paraId="7D1DCF91" w14:textId="77777777" w:rsidR="001136B0" w:rsidRDefault="001136B0">
            <w:pPr>
              <w:pStyle w:val="BodyText"/>
              <w:spacing w:line="260" w:lineRule="exact"/>
              <w:jc w:val="both"/>
              <w:rPr>
                <w:rFonts w:eastAsiaTheme="minorEastAsia"/>
                <w:i/>
                <w:sz w:val="20"/>
                <w:szCs w:val="20"/>
              </w:rPr>
            </w:pPr>
          </w:p>
        </w:tc>
      </w:tr>
      <w:tr w:rsidR="001136B0" w14:paraId="5AB68968" w14:textId="77777777">
        <w:tc>
          <w:tcPr>
            <w:tcW w:w="1010" w:type="dxa"/>
          </w:tcPr>
          <w:p w14:paraId="4D692512" w14:textId="77777777" w:rsidR="001136B0" w:rsidRDefault="00A94B27">
            <w:pPr>
              <w:rPr>
                <w:sz w:val="20"/>
                <w:szCs w:val="20"/>
              </w:rPr>
            </w:pPr>
            <w:r>
              <w:rPr>
                <w:sz w:val="20"/>
                <w:szCs w:val="20"/>
              </w:rPr>
              <w:t>Samsung</w:t>
            </w:r>
          </w:p>
        </w:tc>
        <w:tc>
          <w:tcPr>
            <w:tcW w:w="8916" w:type="dxa"/>
          </w:tcPr>
          <w:p w14:paraId="55C009AA" w14:textId="77777777" w:rsidR="001136B0" w:rsidRDefault="00A94B27">
            <w:pPr>
              <w:pStyle w:val="maintext"/>
              <w:ind w:firstLineChars="0" w:firstLine="0"/>
              <w:rPr>
                <w:i/>
                <w:spacing w:val="-2"/>
              </w:rPr>
            </w:pPr>
            <w:r>
              <w:rPr>
                <w:rFonts w:hint="eastAsia"/>
                <w:b/>
                <w:i/>
                <w:spacing w:val="-2"/>
                <w:u w:val="single"/>
              </w:rPr>
              <w:t xml:space="preserve">Proposal </w:t>
            </w:r>
            <w:r>
              <w:rPr>
                <w:b/>
                <w:i/>
                <w:spacing w:val="-2"/>
                <w:u w:val="single"/>
              </w:rPr>
              <w:t>1</w:t>
            </w:r>
            <w:r>
              <w:rPr>
                <w:rFonts w:hint="eastAsia"/>
                <w:b/>
                <w:i/>
                <w:spacing w:val="-2"/>
                <w:u w:val="single"/>
              </w:rPr>
              <w:t>:</w:t>
            </w:r>
            <w:r>
              <w:rPr>
                <w:rFonts w:hint="eastAsia"/>
                <w:b/>
                <w:i/>
                <w:spacing w:val="-2"/>
              </w:rPr>
              <w:t xml:space="preserve"> </w:t>
            </w:r>
            <w:r>
              <w:rPr>
                <w:i/>
                <w:spacing w:val="-2"/>
              </w:rPr>
              <w:t>In resource allocation in scheme 1, for shared resource pool, DCI format 3_0 is reused as is.</w:t>
            </w:r>
          </w:p>
          <w:p w14:paraId="433FAEB3" w14:textId="77777777" w:rsidR="001136B0" w:rsidRDefault="00A94B27">
            <w:pPr>
              <w:pStyle w:val="maintext"/>
              <w:ind w:firstLineChars="0" w:firstLine="0"/>
              <w:rPr>
                <w:b/>
                <w:u w:val="single"/>
              </w:rPr>
            </w:pPr>
            <w:r>
              <w:t xml:space="preserve">If the Proposal 1 is agreed or concluded, this should be captured in the specification. </w:t>
            </w:r>
          </w:p>
          <w:p w14:paraId="7D1DF119" w14:textId="77777777" w:rsidR="001136B0" w:rsidRDefault="00A94B27">
            <w:pPr>
              <w:pStyle w:val="maintext"/>
              <w:ind w:firstLineChars="0" w:firstLine="0"/>
              <w:rPr>
                <w:b/>
                <w:u w:val="single"/>
              </w:rPr>
            </w:pPr>
            <w:r>
              <w:rPr>
                <w:b/>
                <w:u w:val="single"/>
              </w:rPr>
              <w:t>Summary of change</w:t>
            </w:r>
          </w:p>
          <w:p w14:paraId="00B757C1" w14:textId="77777777" w:rsidR="001136B0" w:rsidRDefault="00A94B27">
            <w:pPr>
              <w:pStyle w:val="maintext"/>
              <w:ind w:firstLineChars="0" w:firstLine="400"/>
              <w:rPr>
                <w:lang w:val="en-US"/>
              </w:rPr>
            </w:pPr>
            <w:r>
              <w:rPr>
                <w:spacing w:val="-2"/>
              </w:rPr>
              <w:t>Clarify in TS 38.212 that DCI format 3_0 is used for SL PRS scheduling in a shared resource pool while DCI format 3_2 is used for SL PRS scheduling in a dedicated resource pool</w:t>
            </w:r>
            <w:r>
              <w:t>.</w:t>
            </w:r>
          </w:p>
          <w:p w14:paraId="14AE2A68" w14:textId="77777777" w:rsidR="001136B0" w:rsidRDefault="00A94B27">
            <w:pPr>
              <w:pStyle w:val="maintext"/>
              <w:ind w:firstLineChars="0" w:firstLine="0"/>
              <w:rPr>
                <w:b/>
                <w:u w:val="single"/>
              </w:rPr>
            </w:pPr>
            <w:r>
              <w:rPr>
                <w:b/>
                <w:u w:val="single"/>
              </w:rPr>
              <w:t>Consequence if not approved</w:t>
            </w:r>
          </w:p>
          <w:p w14:paraId="789DA076" w14:textId="77777777" w:rsidR="001136B0" w:rsidRDefault="00A94B27">
            <w:pPr>
              <w:pStyle w:val="maintext"/>
              <w:ind w:firstLineChars="0" w:firstLine="400"/>
              <w:rPr>
                <w:lang w:val="en-US"/>
              </w:rPr>
            </w:pPr>
            <w:r>
              <w:rPr>
                <w:spacing w:val="-2"/>
              </w:rPr>
              <w:t xml:space="preserve">It is missed in specification how to schedule NR SL PRS in resource allocation in Scheme 1, for a shared resource pool.  </w:t>
            </w:r>
          </w:p>
          <w:p w14:paraId="5221BB8D" w14:textId="77777777" w:rsidR="001136B0" w:rsidRDefault="00A94B27">
            <w:pPr>
              <w:pStyle w:val="maintext"/>
              <w:ind w:firstLineChars="0" w:firstLine="0"/>
              <w:rPr>
                <w:b/>
                <w:u w:val="single"/>
              </w:rPr>
            </w:pPr>
            <w:r>
              <w:rPr>
                <w:b/>
                <w:u w:val="single"/>
              </w:rPr>
              <w:t>Text proposal 1</w:t>
            </w:r>
          </w:p>
          <w:p w14:paraId="7324E903" w14:textId="77777777" w:rsidR="001136B0" w:rsidRDefault="00A94B27">
            <w:pPr>
              <w:pStyle w:val="maintext"/>
              <w:ind w:firstLineChars="0" w:firstLine="400"/>
              <w:rPr>
                <w:spacing w:val="-2"/>
              </w:rPr>
            </w:pPr>
            <w:r>
              <w:rPr>
                <w:spacing w:val="-2"/>
              </w:rPr>
              <w:t>We provide the Text Proposal for section 7.3.1.4 of TS 38.212 [1] as below.</w:t>
            </w:r>
          </w:p>
          <w:tbl>
            <w:tblPr>
              <w:tblStyle w:val="TableGrid"/>
              <w:tblW w:w="0" w:type="auto"/>
              <w:tblLook w:val="04A0" w:firstRow="1" w:lastRow="0" w:firstColumn="1" w:lastColumn="0" w:noHBand="0" w:noVBand="1"/>
            </w:tblPr>
            <w:tblGrid>
              <w:gridCol w:w="8896"/>
            </w:tblGrid>
            <w:tr w:rsidR="001136B0" w14:paraId="65A59D50" w14:textId="77777777">
              <w:tc>
                <w:tcPr>
                  <w:tcW w:w="9629" w:type="dxa"/>
                </w:tcPr>
                <w:p w14:paraId="6A0BFB4B" w14:textId="77777777" w:rsidR="001136B0" w:rsidRDefault="00A94B27">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TS 38.212 -----------------------------</w:t>
                  </w:r>
                </w:p>
                <w:p w14:paraId="68B458F7" w14:textId="77777777" w:rsidR="001136B0" w:rsidRDefault="00A94B27">
                  <w:pPr>
                    <w:pStyle w:val="Heading4"/>
                    <w:rPr>
                      <w:sz w:val="20"/>
                      <w:szCs w:val="20"/>
                    </w:rPr>
                  </w:pPr>
                  <w:bookmarkStart w:id="409" w:name="_Toc51852458"/>
                  <w:bookmarkStart w:id="410" w:name="_Toc129874542"/>
                  <w:bookmarkStart w:id="411" w:name="_Toc29326621"/>
                  <w:bookmarkStart w:id="412" w:name="_Toc36046221"/>
                  <w:bookmarkStart w:id="413" w:name="_Toc36045961"/>
                  <w:bookmarkStart w:id="414" w:name="_Toc29327771"/>
                  <w:bookmarkStart w:id="415" w:name="_Toc45209284"/>
                  <w:bookmarkStart w:id="416" w:name="_Toc36046367"/>
                  <w:r>
                    <w:rPr>
                      <w:sz w:val="20"/>
                      <w:szCs w:val="20"/>
                    </w:rPr>
                    <w:t>7.3.1.4</w:t>
                  </w:r>
                  <w:r>
                    <w:rPr>
                      <w:sz w:val="20"/>
                      <w:szCs w:val="20"/>
                    </w:rPr>
                    <w:tab/>
                    <w:t>DCI formats for scheduling of sidelink</w:t>
                  </w:r>
                  <w:bookmarkEnd w:id="409"/>
                  <w:bookmarkEnd w:id="410"/>
                  <w:bookmarkEnd w:id="411"/>
                  <w:bookmarkEnd w:id="412"/>
                  <w:bookmarkEnd w:id="413"/>
                  <w:bookmarkEnd w:id="414"/>
                  <w:bookmarkEnd w:id="415"/>
                  <w:bookmarkEnd w:id="416"/>
                </w:p>
                <w:p w14:paraId="69C5EB12" w14:textId="77777777" w:rsidR="001136B0" w:rsidRDefault="00A94B27">
                  <w:pPr>
                    <w:pStyle w:val="Heading5"/>
                    <w:ind w:left="1400" w:hanging="400"/>
                    <w:rPr>
                      <w:rFonts w:ascii="Times New Roman" w:hAnsi="Times New Roman" w:cs="Times New Roman"/>
                      <w:sz w:val="20"/>
                      <w:szCs w:val="20"/>
                      <w:lang w:eastAsia="zh-CN"/>
                    </w:rPr>
                  </w:pPr>
                  <w:r>
                    <w:rPr>
                      <w:rFonts w:ascii="Times New Roman" w:hAnsi="Times New Roman" w:cs="Times New Roman"/>
                      <w:sz w:val="20"/>
                      <w:szCs w:val="20"/>
                      <w:lang w:eastAsia="zh-CN"/>
                    </w:rPr>
                    <w:t>7.3.1.4.1</w:t>
                  </w:r>
                  <w:r>
                    <w:rPr>
                      <w:rFonts w:ascii="Times New Roman" w:hAnsi="Times New Roman" w:cs="Times New Roman"/>
                      <w:sz w:val="20"/>
                      <w:szCs w:val="20"/>
                      <w:lang w:eastAsia="zh-CN"/>
                    </w:rPr>
                    <w:tab/>
                    <w:t>Format 3_0</w:t>
                  </w:r>
                </w:p>
                <w:p w14:paraId="68D80E98" w14:textId="77777777" w:rsidR="001136B0" w:rsidRDefault="00A94B27">
                  <w:pPr>
                    <w:rPr>
                      <w:rFonts w:eastAsia="SimSun"/>
                      <w:sz w:val="20"/>
                      <w:szCs w:val="20"/>
                      <w:lang w:eastAsia="zh-CN"/>
                    </w:rPr>
                  </w:pPr>
                  <w:r>
                    <w:rPr>
                      <w:sz w:val="20"/>
                      <w:szCs w:val="20"/>
                    </w:rPr>
                    <w:t>DCI format 3</w:t>
                  </w:r>
                  <w:r>
                    <w:rPr>
                      <w:rFonts w:hint="eastAsia"/>
                      <w:sz w:val="20"/>
                      <w:szCs w:val="20"/>
                      <w:lang w:eastAsia="zh-CN"/>
                    </w:rPr>
                    <w:t>_0</w:t>
                  </w:r>
                  <w:r>
                    <w:rPr>
                      <w:sz w:val="20"/>
                      <w:szCs w:val="20"/>
                    </w:rPr>
                    <w:t xml:space="preserve"> is used for scheduling of NR PSCCH and NR PSSCH</w:t>
                  </w:r>
                  <w:r>
                    <w:rPr>
                      <w:color w:val="FF0000"/>
                      <w:sz w:val="20"/>
                      <w:szCs w:val="20"/>
                    </w:rPr>
                    <w:t>, in addition, NR SL PRS for a shared resource pool</w:t>
                  </w:r>
                  <w:r>
                    <w:rPr>
                      <w:sz w:val="20"/>
                      <w:szCs w:val="20"/>
                    </w:rPr>
                    <w:t xml:space="preserve"> in one cell. </w:t>
                  </w:r>
                </w:p>
                <w:p w14:paraId="43B4BD21"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7C861A6" w14:textId="77777777" w:rsidR="001136B0" w:rsidRDefault="00A94B27">
                  <w:pPr>
                    <w:pStyle w:val="Heading5"/>
                    <w:ind w:left="1400" w:hanging="400"/>
                    <w:rPr>
                      <w:rFonts w:ascii="Times New Roman" w:hAnsi="Times New Roman" w:cs="Times New Roman"/>
                      <w:sz w:val="20"/>
                      <w:szCs w:val="20"/>
                      <w:lang w:eastAsia="zh-CN"/>
                    </w:rPr>
                  </w:pPr>
                  <w:r>
                    <w:rPr>
                      <w:rFonts w:ascii="Times New Roman" w:hAnsi="Times New Roman" w:cs="Times New Roman"/>
                      <w:sz w:val="20"/>
                      <w:szCs w:val="20"/>
                      <w:lang w:eastAsia="zh-CN"/>
                    </w:rPr>
                    <w:t>7.3.1.4.3</w:t>
                  </w:r>
                  <w:r>
                    <w:rPr>
                      <w:rFonts w:ascii="Times New Roman" w:hAnsi="Times New Roman" w:cs="Times New Roman"/>
                      <w:sz w:val="20"/>
                      <w:szCs w:val="20"/>
                      <w:lang w:eastAsia="zh-CN"/>
                    </w:rPr>
                    <w:tab/>
                    <w:t>Format 3_2</w:t>
                  </w:r>
                </w:p>
                <w:p w14:paraId="2D56DBCC" w14:textId="77777777" w:rsidR="001136B0" w:rsidRDefault="00A94B27">
                  <w:pPr>
                    <w:rPr>
                      <w:sz w:val="20"/>
                      <w:szCs w:val="20"/>
                      <w:lang w:eastAsia="zh-CN"/>
                    </w:rPr>
                  </w:pPr>
                  <w:r>
                    <w:rPr>
                      <w:sz w:val="20"/>
                      <w:szCs w:val="20"/>
                    </w:rPr>
                    <w:t>DCI format 3</w:t>
                  </w:r>
                  <w:r>
                    <w:rPr>
                      <w:sz w:val="20"/>
                      <w:szCs w:val="20"/>
                      <w:lang w:eastAsia="zh-CN"/>
                    </w:rPr>
                    <w:t>_2</w:t>
                  </w:r>
                  <w:r>
                    <w:rPr>
                      <w:sz w:val="20"/>
                      <w:szCs w:val="20"/>
                    </w:rPr>
                    <w:t xml:space="preserve"> is used for scheduling of NR SL PRS </w:t>
                  </w:r>
                  <w:r>
                    <w:rPr>
                      <w:color w:val="FF0000"/>
                      <w:sz w:val="20"/>
                      <w:szCs w:val="20"/>
                    </w:rPr>
                    <w:t xml:space="preserve">for a dedicated resource pool </w:t>
                  </w:r>
                  <w:r>
                    <w:rPr>
                      <w:sz w:val="20"/>
                      <w:szCs w:val="20"/>
                    </w:rPr>
                    <w:t xml:space="preserve">in one cell. </w:t>
                  </w:r>
                </w:p>
                <w:p w14:paraId="783AE750"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6C8EFD6" w14:textId="77777777" w:rsidR="001136B0" w:rsidRDefault="00A94B27">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1D90E539" w14:textId="77777777" w:rsidR="001136B0" w:rsidRDefault="001136B0">
            <w:pPr>
              <w:widowControl w:val="0"/>
              <w:jc w:val="both"/>
              <w:rPr>
                <w:i/>
                <w:sz w:val="20"/>
                <w:szCs w:val="20"/>
                <w:lang w:val="en-GB" w:eastAsia="zh-CN"/>
              </w:rPr>
            </w:pPr>
          </w:p>
        </w:tc>
      </w:tr>
      <w:tr w:rsidR="001136B0" w14:paraId="436BA23D" w14:textId="77777777">
        <w:tc>
          <w:tcPr>
            <w:tcW w:w="1010" w:type="dxa"/>
          </w:tcPr>
          <w:p w14:paraId="27C2427C" w14:textId="77777777" w:rsidR="001136B0" w:rsidRDefault="00A94B27">
            <w:pPr>
              <w:rPr>
                <w:sz w:val="20"/>
                <w:szCs w:val="20"/>
              </w:rPr>
            </w:pPr>
            <w:r>
              <w:rPr>
                <w:sz w:val="20"/>
                <w:szCs w:val="20"/>
              </w:rPr>
              <w:t>Xiaomi</w:t>
            </w:r>
          </w:p>
        </w:tc>
        <w:tc>
          <w:tcPr>
            <w:tcW w:w="8916" w:type="dxa"/>
          </w:tcPr>
          <w:p w14:paraId="627D5182" w14:textId="77777777" w:rsidR="001136B0" w:rsidRDefault="00A94B27" w:rsidP="007C0FBE">
            <w:pPr>
              <w:spacing w:beforeLines="50" w:before="120"/>
              <w:jc w:val="both"/>
              <w:rPr>
                <w:rFonts w:eastAsiaTheme="minorEastAsia"/>
                <w:b/>
                <w:bCs/>
                <w:sz w:val="20"/>
                <w:szCs w:val="20"/>
                <w:lang w:eastAsia="zh-CN"/>
              </w:rPr>
            </w:pPr>
            <w:r>
              <w:rPr>
                <w:rFonts w:eastAsiaTheme="minorEastAsia"/>
                <w:b/>
                <w:bCs/>
                <w:sz w:val="20"/>
                <w:szCs w:val="20"/>
                <w:lang w:eastAsia="zh-CN"/>
              </w:rPr>
              <w:t>Proposal 1:  In resource allocation in scheme 1, for a dedicated resource pool, DCI format 3_0 with a new introduced RNTI (e.g., SL-PRS-RNTI or SL-CS-PRS-RNTI) is used for SL PRS resource allocation.</w:t>
            </w:r>
          </w:p>
          <w:p w14:paraId="7CACC67C" w14:textId="77777777" w:rsidR="001136B0" w:rsidRDefault="00A94B27" w:rsidP="007C0FBE">
            <w:pPr>
              <w:pStyle w:val="ListParagraph"/>
              <w:numPr>
                <w:ilvl w:val="0"/>
                <w:numId w:val="81"/>
              </w:numPr>
              <w:spacing w:beforeLines="50" w:before="120" w:after="0" w:line="240" w:lineRule="auto"/>
              <w:contextualSpacing w:val="0"/>
              <w:jc w:val="both"/>
              <w:rPr>
                <w:rFonts w:ascii="Times New Roman" w:eastAsiaTheme="minorEastAsia" w:hAnsi="Times New Roman"/>
                <w:b/>
                <w:bCs/>
                <w:sz w:val="20"/>
                <w:szCs w:val="20"/>
              </w:rPr>
            </w:pPr>
            <w:r>
              <w:rPr>
                <w:rFonts w:ascii="Times New Roman" w:eastAsiaTheme="minorEastAsia" w:hAnsi="Times New Roman"/>
                <w:b/>
                <w:bCs/>
                <w:sz w:val="20"/>
                <w:szCs w:val="20"/>
              </w:rPr>
              <w:t>The padding bits are needed to make sure the payload size of DCI format 3_0 is consistent for the scheduling in a communication only resource pool, shared resource pool and dedicated resource pool.</w:t>
            </w:r>
          </w:p>
          <w:p w14:paraId="0B477039" w14:textId="77777777" w:rsidR="001136B0" w:rsidRDefault="001136B0" w:rsidP="007C0FBE">
            <w:pPr>
              <w:autoSpaceDE w:val="0"/>
              <w:autoSpaceDN w:val="0"/>
              <w:adjustRightInd w:val="0"/>
              <w:snapToGrid w:val="0"/>
              <w:spacing w:beforeLines="50" w:before="120" w:afterLines="50" w:after="120"/>
              <w:contextualSpacing/>
              <w:jc w:val="both"/>
              <w:rPr>
                <w:i/>
                <w:iCs/>
                <w:sz w:val="20"/>
                <w:szCs w:val="20"/>
              </w:rPr>
            </w:pPr>
          </w:p>
          <w:p w14:paraId="4EA8E0D8" w14:textId="77777777" w:rsidR="001136B0" w:rsidRDefault="00A94B27" w:rsidP="007C0FBE">
            <w:pPr>
              <w:spacing w:beforeLines="50" w:before="120"/>
              <w:jc w:val="both"/>
              <w:rPr>
                <w:rFonts w:eastAsiaTheme="minorEastAsia"/>
                <w:b/>
                <w:bCs/>
                <w:sz w:val="20"/>
                <w:szCs w:val="20"/>
                <w:lang w:eastAsia="zh-CN"/>
              </w:rPr>
            </w:pPr>
            <w:r>
              <w:rPr>
                <w:rFonts w:eastAsiaTheme="minorEastAsia" w:hint="eastAsia"/>
                <w:b/>
                <w:bCs/>
                <w:sz w:val="20"/>
                <w:szCs w:val="20"/>
                <w:lang w:eastAsia="zh-CN"/>
              </w:rPr>
              <w:t>P</w:t>
            </w:r>
            <w:r>
              <w:rPr>
                <w:rFonts w:eastAsiaTheme="minorEastAsia"/>
                <w:b/>
                <w:bCs/>
                <w:sz w:val="20"/>
                <w:szCs w:val="20"/>
                <w:lang w:eastAsia="zh-CN"/>
              </w:rPr>
              <w:t>roposal 2: For shared resource pool in the DCI format 3_0, Alt. 3 should be agreed, i.e., A one-bit indication on whether the scheduled resource may contain SL-PRS transmission is included in the DCI Format 3_0.</w:t>
            </w:r>
          </w:p>
          <w:p w14:paraId="3FC6A9C4" w14:textId="77777777" w:rsidR="001136B0" w:rsidRDefault="001136B0" w:rsidP="007C0FBE">
            <w:pPr>
              <w:autoSpaceDE w:val="0"/>
              <w:autoSpaceDN w:val="0"/>
              <w:adjustRightInd w:val="0"/>
              <w:snapToGrid w:val="0"/>
              <w:spacing w:beforeLines="50" w:before="120" w:afterLines="50" w:after="120"/>
              <w:contextualSpacing/>
              <w:jc w:val="both"/>
              <w:rPr>
                <w:i/>
                <w:iCs/>
                <w:sz w:val="20"/>
                <w:szCs w:val="20"/>
              </w:rPr>
            </w:pPr>
          </w:p>
        </w:tc>
      </w:tr>
      <w:tr w:rsidR="001136B0" w14:paraId="26C988CB" w14:textId="77777777">
        <w:tc>
          <w:tcPr>
            <w:tcW w:w="1010" w:type="dxa"/>
          </w:tcPr>
          <w:p w14:paraId="133BD66E" w14:textId="77777777" w:rsidR="001136B0" w:rsidRDefault="00A94B27">
            <w:pPr>
              <w:rPr>
                <w:sz w:val="20"/>
                <w:szCs w:val="20"/>
              </w:rPr>
            </w:pPr>
            <w:r>
              <w:rPr>
                <w:sz w:val="20"/>
                <w:szCs w:val="20"/>
              </w:rPr>
              <w:t>Asustek</w:t>
            </w:r>
          </w:p>
        </w:tc>
        <w:tc>
          <w:tcPr>
            <w:tcW w:w="8916" w:type="dxa"/>
          </w:tcPr>
          <w:p w14:paraId="799DEC62" w14:textId="77777777" w:rsidR="001136B0" w:rsidRDefault="00A94B27">
            <w:pPr>
              <w:pStyle w:val="Heading4"/>
              <w:spacing w:before="0" w:after="0"/>
              <w:jc w:val="both"/>
              <w:rPr>
                <w:b/>
                <w:sz w:val="20"/>
                <w:szCs w:val="20"/>
                <w:u w:val="single"/>
                <w:lang w:eastAsia="zh-TW"/>
              </w:rPr>
            </w:pPr>
            <w:r>
              <w:rPr>
                <w:b/>
                <w:sz w:val="20"/>
                <w:szCs w:val="20"/>
                <w:u w:val="single"/>
              </w:rPr>
              <w:t>2.</w:t>
            </w:r>
            <w:r>
              <w:rPr>
                <w:rFonts w:hint="eastAsia"/>
                <w:b/>
                <w:sz w:val="20"/>
                <w:szCs w:val="20"/>
                <w:u w:val="single"/>
                <w:lang w:eastAsia="zh-TW"/>
              </w:rPr>
              <w:t>3</w:t>
            </w:r>
            <w:r>
              <w:rPr>
                <w:b/>
                <w:sz w:val="20"/>
                <w:szCs w:val="20"/>
                <w:u w:val="single"/>
              </w:rPr>
              <w:t xml:space="preserve"> </w:t>
            </w:r>
            <w:r>
              <w:rPr>
                <w:rFonts w:hint="eastAsia"/>
                <w:b/>
                <w:sz w:val="20"/>
                <w:szCs w:val="20"/>
                <w:u w:val="single"/>
                <w:lang w:eastAsia="zh-TW"/>
              </w:rPr>
              <w:t>Differentiation between DCI format 3_0 and 3_2</w:t>
            </w:r>
          </w:p>
          <w:p w14:paraId="3A82752C" w14:textId="77777777" w:rsidR="001136B0" w:rsidRDefault="001136B0">
            <w:pPr>
              <w:rPr>
                <w:b/>
                <w:bCs/>
                <w:color w:val="000000"/>
                <w:sz w:val="20"/>
                <w:szCs w:val="20"/>
                <w:u w:val="single"/>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1136B0" w14:paraId="4B775D00" w14:textId="77777777">
              <w:tc>
                <w:tcPr>
                  <w:tcW w:w="2694" w:type="dxa"/>
                  <w:tcBorders>
                    <w:top w:val="single" w:sz="4" w:space="0" w:color="auto"/>
                    <w:left w:val="single" w:sz="4" w:space="0" w:color="auto"/>
                  </w:tcBorders>
                </w:tcPr>
                <w:p w14:paraId="39D5DF58"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Reason for change:</w:t>
                  </w:r>
                </w:p>
              </w:tc>
              <w:tc>
                <w:tcPr>
                  <w:tcW w:w="6946" w:type="dxa"/>
                  <w:tcBorders>
                    <w:top w:val="single" w:sz="4" w:space="0" w:color="auto"/>
                    <w:right w:val="single" w:sz="4" w:space="0" w:color="auto"/>
                  </w:tcBorders>
                  <w:shd w:val="clear" w:color="auto" w:fill="auto"/>
                </w:tcPr>
                <w:p w14:paraId="5CE5FBF3" w14:textId="77777777" w:rsidR="001136B0" w:rsidRDefault="00A94B27" w:rsidP="007C0FBE">
                  <w:pPr>
                    <w:numPr>
                      <w:ilvl w:val="0"/>
                      <w:numId w:val="82"/>
                    </w:numPr>
                    <w:spacing w:afterLines="30" w:after="72"/>
                    <w:rPr>
                      <w:rFonts w:ascii="Arial" w:eastAsia="Yu Mincho" w:hAnsi="Arial"/>
                      <w:iCs/>
                      <w:sz w:val="20"/>
                      <w:szCs w:val="20"/>
                      <w:lang w:eastAsia="ja-JP"/>
                    </w:rPr>
                  </w:pPr>
                  <w:r>
                    <w:rPr>
                      <w:rFonts w:ascii="Arial" w:eastAsia="SimSun" w:hAnsi="Arial"/>
                      <w:iCs/>
                      <w:sz w:val="20"/>
                      <w:szCs w:val="20"/>
                      <w:lang w:eastAsia="ja-JP"/>
                    </w:rPr>
                    <w:t>To avoid PDCCH blind decoding complexity, bit size of DCI format 3_2 shall be aligned to bit size of DCI format 3_0.</w:t>
                  </w:r>
                </w:p>
                <w:p w14:paraId="7DFF6FF7" w14:textId="77777777" w:rsidR="001136B0" w:rsidRDefault="00A94B27" w:rsidP="007C0FBE">
                  <w:pPr>
                    <w:numPr>
                      <w:ilvl w:val="0"/>
                      <w:numId w:val="82"/>
                    </w:numPr>
                    <w:spacing w:afterLines="30" w:after="72"/>
                    <w:rPr>
                      <w:rFonts w:ascii="Arial" w:eastAsia="Yu Mincho" w:hAnsi="Arial"/>
                      <w:iCs/>
                      <w:sz w:val="20"/>
                      <w:szCs w:val="20"/>
                      <w:lang w:eastAsia="ja-JP"/>
                    </w:rPr>
                  </w:pPr>
                  <w:r>
                    <w:rPr>
                      <w:rFonts w:ascii="Arial" w:eastAsia="SimSun" w:hAnsi="Arial"/>
                      <w:iCs/>
                      <w:sz w:val="20"/>
                      <w:szCs w:val="20"/>
                      <w:lang w:eastAsia="ja-JP"/>
                    </w:rPr>
                    <w:t>Resource pool index can be utilized for differentiating between DCI format 3_0 and DCI format 3_2, without need of introducing a new RNTI for SL PRS (</w:t>
                  </w:r>
                  <w:r>
                    <w:rPr>
                      <w:rFonts w:ascii="Arial" w:eastAsia="SimSun" w:hAnsi="Arial"/>
                      <w:i/>
                      <w:iCs/>
                      <w:sz w:val="20"/>
                      <w:szCs w:val="20"/>
                      <w:lang w:eastAsia="ja-JP"/>
                    </w:rPr>
                    <w:t>A new RNTI seems removed in RAN1 #114 discussion</w:t>
                  </w:r>
                  <w:r>
                    <w:rPr>
                      <w:rFonts w:ascii="Arial" w:eastAsia="SimSun" w:hAnsi="Arial"/>
                      <w:iCs/>
                      <w:sz w:val="20"/>
                      <w:szCs w:val="20"/>
                      <w:lang w:eastAsia="ja-JP"/>
                    </w:rPr>
                    <w:t>).</w:t>
                  </w:r>
                </w:p>
              </w:tc>
            </w:tr>
            <w:tr w:rsidR="001136B0" w14:paraId="718F06B1" w14:textId="77777777">
              <w:tc>
                <w:tcPr>
                  <w:tcW w:w="2694" w:type="dxa"/>
                  <w:tcBorders>
                    <w:left w:val="single" w:sz="4" w:space="0" w:color="auto"/>
                  </w:tcBorders>
                </w:tcPr>
                <w:p w14:paraId="3D37B605" w14:textId="77777777" w:rsidR="001136B0" w:rsidRDefault="001136B0">
                  <w:pPr>
                    <w:rPr>
                      <w:rFonts w:ascii="Arial" w:eastAsia="SimSun" w:hAnsi="Arial"/>
                      <w:b/>
                      <w:i/>
                      <w:sz w:val="20"/>
                      <w:szCs w:val="20"/>
                    </w:rPr>
                  </w:pPr>
                </w:p>
              </w:tc>
              <w:tc>
                <w:tcPr>
                  <w:tcW w:w="6946" w:type="dxa"/>
                  <w:tcBorders>
                    <w:right w:val="single" w:sz="4" w:space="0" w:color="auto"/>
                  </w:tcBorders>
                  <w:shd w:val="clear" w:color="auto" w:fill="auto"/>
                </w:tcPr>
                <w:p w14:paraId="1D4EC2AC" w14:textId="77777777" w:rsidR="001136B0" w:rsidRDefault="001136B0">
                  <w:pPr>
                    <w:rPr>
                      <w:rFonts w:ascii="Arial" w:eastAsia="SimSun" w:hAnsi="Arial"/>
                      <w:sz w:val="20"/>
                      <w:szCs w:val="20"/>
                    </w:rPr>
                  </w:pPr>
                </w:p>
              </w:tc>
            </w:tr>
            <w:tr w:rsidR="001136B0" w14:paraId="5D03C6C8" w14:textId="77777777">
              <w:tc>
                <w:tcPr>
                  <w:tcW w:w="2694" w:type="dxa"/>
                  <w:tcBorders>
                    <w:left w:val="single" w:sz="4" w:space="0" w:color="auto"/>
                  </w:tcBorders>
                </w:tcPr>
                <w:p w14:paraId="170095B6"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Summary of change:</w:t>
                  </w:r>
                </w:p>
              </w:tc>
              <w:tc>
                <w:tcPr>
                  <w:tcW w:w="6946" w:type="dxa"/>
                  <w:tcBorders>
                    <w:right w:val="single" w:sz="4" w:space="0" w:color="auto"/>
                  </w:tcBorders>
                  <w:shd w:val="clear" w:color="auto" w:fill="auto"/>
                </w:tcPr>
                <w:p w14:paraId="0C7C1FB1" w14:textId="77777777" w:rsidR="001136B0" w:rsidRDefault="00A94B27" w:rsidP="007C0FBE">
                  <w:pPr>
                    <w:numPr>
                      <w:ilvl w:val="0"/>
                      <w:numId w:val="83"/>
                    </w:num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Align bit sizes between DCI format 3_0 and 3_2.</w:t>
                  </w:r>
                </w:p>
                <w:p w14:paraId="10D8821A" w14:textId="77777777" w:rsidR="001136B0" w:rsidRDefault="00A94B27" w:rsidP="007C0FBE">
                  <w:pPr>
                    <w:numPr>
                      <w:ilvl w:val="0"/>
                      <w:numId w:val="83"/>
                    </w:num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Introduce differentiation between DCI format DCI format 3_0 and 3_2 via resource pool index.</w:t>
                  </w:r>
                </w:p>
              </w:tc>
            </w:tr>
            <w:tr w:rsidR="001136B0" w14:paraId="7641F96F" w14:textId="77777777">
              <w:tc>
                <w:tcPr>
                  <w:tcW w:w="2694" w:type="dxa"/>
                  <w:tcBorders>
                    <w:left w:val="single" w:sz="4" w:space="0" w:color="auto"/>
                  </w:tcBorders>
                </w:tcPr>
                <w:p w14:paraId="74EDCE5B" w14:textId="77777777" w:rsidR="001136B0" w:rsidRDefault="001136B0">
                  <w:pPr>
                    <w:rPr>
                      <w:rFonts w:ascii="Arial" w:eastAsia="SimSun" w:hAnsi="Arial"/>
                      <w:b/>
                      <w:i/>
                      <w:sz w:val="20"/>
                      <w:szCs w:val="20"/>
                    </w:rPr>
                  </w:pPr>
                </w:p>
              </w:tc>
              <w:tc>
                <w:tcPr>
                  <w:tcW w:w="6946" w:type="dxa"/>
                  <w:tcBorders>
                    <w:right w:val="single" w:sz="4" w:space="0" w:color="auto"/>
                  </w:tcBorders>
                  <w:shd w:val="clear" w:color="auto" w:fill="auto"/>
                </w:tcPr>
                <w:p w14:paraId="621261E2" w14:textId="77777777" w:rsidR="001136B0" w:rsidRDefault="001136B0">
                  <w:pPr>
                    <w:rPr>
                      <w:rFonts w:ascii="Arial" w:eastAsia="SimSun" w:hAnsi="Arial"/>
                      <w:sz w:val="20"/>
                      <w:szCs w:val="20"/>
                    </w:rPr>
                  </w:pPr>
                </w:p>
              </w:tc>
            </w:tr>
            <w:tr w:rsidR="001136B0" w14:paraId="215ED837" w14:textId="77777777">
              <w:tc>
                <w:tcPr>
                  <w:tcW w:w="2694" w:type="dxa"/>
                  <w:tcBorders>
                    <w:left w:val="single" w:sz="4" w:space="0" w:color="auto"/>
                    <w:bottom w:val="single" w:sz="4" w:space="0" w:color="auto"/>
                  </w:tcBorders>
                </w:tcPr>
                <w:p w14:paraId="5C0B0B76"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Consequences if not approved:</w:t>
                  </w:r>
                </w:p>
              </w:tc>
              <w:tc>
                <w:tcPr>
                  <w:tcW w:w="6946" w:type="dxa"/>
                  <w:tcBorders>
                    <w:bottom w:val="single" w:sz="4" w:space="0" w:color="auto"/>
                    <w:right w:val="single" w:sz="4" w:space="0" w:color="auto"/>
                  </w:tcBorders>
                  <w:shd w:val="clear" w:color="auto" w:fill="auto"/>
                </w:tcPr>
                <w:p w14:paraId="2EC39CB0" w14:textId="77777777" w:rsidR="001136B0" w:rsidRDefault="00A94B27">
                  <w:pPr>
                    <w:rPr>
                      <w:rFonts w:ascii="Arial" w:eastAsia="SimSun" w:hAnsi="Arial"/>
                      <w:sz w:val="20"/>
                      <w:szCs w:val="20"/>
                      <w:lang w:eastAsia="zh-CN"/>
                    </w:rPr>
                  </w:pPr>
                  <w:r>
                    <w:rPr>
                      <w:rFonts w:ascii="Arial" w:eastAsia="SimSun" w:hAnsi="Arial"/>
                      <w:sz w:val="20"/>
                      <w:szCs w:val="20"/>
                      <w:lang w:eastAsia="zh-CN"/>
                    </w:rPr>
                    <w:t>Undefined method for differentiating</w:t>
                  </w:r>
                  <w:r>
                    <w:rPr>
                      <w:rFonts w:ascii="Arial" w:eastAsia="SimSun" w:hAnsi="Arial"/>
                      <w:iCs/>
                      <w:sz w:val="20"/>
                      <w:szCs w:val="20"/>
                      <w:lang w:eastAsia="ja-JP"/>
                    </w:rPr>
                    <w:t xml:space="preserve"> DCI format 3_0 and 3_2</w:t>
                  </w:r>
                  <w:r>
                    <w:rPr>
                      <w:rFonts w:ascii="Arial" w:eastAsia="SimSun" w:hAnsi="Arial"/>
                      <w:sz w:val="20"/>
                      <w:szCs w:val="20"/>
                      <w:lang w:eastAsia="zh-CN"/>
                    </w:rPr>
                    <w:t>.</w:t>
                  </w:r>
                </w:p>
              </w:tc>
            </w:tr>
            <w:tr w:rsidR="001136B0" w14:paraId="029B7BCA" w14:textId="77777777">
              <w:tc>
                <w:tcPr>
                  <w:tcW w:w="2694" w:type="dxa"/>
                </w:tcPr>
                <w:p w14:paraId="4E998C5F" w14:textId="77777777" w:rsidR="001136B0" w:rsidRDefault="001136B0">
                  <w:pPr>
                    <w:rPr>
                      <w:rFonts w:ascii="Arial" w:eastAsia="SimSun" w:hAnsi="Arial"/>
                      <w:b/>
                      <w:i/>
                      <w:sz w:val="20"/>
                      <w:szCs w:val="20"/>
                    </w:rPr>
                  </w:pPr>
                </w:p>
              </w:tc>
              <w:tc>
                <w:tcPr>
                  <w:tcW w:w="6946" w:type="dxa"/>
                  <w:shd w:val="clear" w:color="auto" w:fill="auto"/>
                </w:tcPr>
                <w:p w14:paraId="73AB02E8" w14:textId="77777777" w:rsidR="001136B0" w:rsidRDefault="001136B0">
                  <w:pPr>
                    <w:rPr>
                      <w:rFonts w:ascii="Arial" w:eastAsia="SimSun" w:hAnsi="Arial"/>
                      <w:sz w:val="20"/>
                      <w:szCs w:val="20"/>
                    </w:rPr>
                  </w:pPr>
                </w:p>
              </w:tc>
            </w:tr>
            <w:tr w:rsidR="001136B0" w14:paraId="65C6CD9D" w14:textId="77777777">
              <w:tc>
                <w:tcPr>
                  <w:tcW w:w="2694" w:type="dxa"/>
                  <w:tcBorders>
                    <w:top w:val="single" w:sz="4" w:space="0" w:color="auto"/>
                    <w:left w:val="single" w:sz="4" w:space="0" w:color="auto"/>
                  </w:tcBorders>
                </w:tcPr>
                <w:p w14:paraId="21E8B174"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Clauses affected:</w:t>
                  </w:r>
                </w:p>
              </w:tc>
              <w:tc>
                <w:tcPr>
                  <w:tcW w:w="6946" w:type="dxa"/>
                  <w:tcBorders>
                    <w:top w:val="single" w:sz="4" w:space="0" w:color="auto"/>
                    <w:right w:val="single" w:sz="4" w:space="0" w:color="auto"/>
                  </w:tcBorders>
                  <w:shd w:val="clear" w:color="auto" w:fill="auto"/>
                </w:tcPr>
                <w:p w14:paraId="76EC640A" w14:textId="77777777" w:rsidR="001136B0" w:rsidRDefault="00A94B27" w:rsidP="007C0FBE">
                  <w:pPr>
                    <w:spacing w:afterLines="20" w:after="48"/>
                    <w:rPr>
                      <w:rFonts w:ascii="Arial" w:eastAsia="SimSun" w:hAnsi="Arial"/>
                      <w:sz w:val="20"/>
                      <w:szCs w:val="20"/>
                      <w:lang w:eastAsia="zh-CN"/>
                    </w:rPr>
                  </w:pPr>
                  <w:r>
                    <w:rPr>
                      <w:rFonts w:ascii="Arial" w:eastAsia="SimSun" w:hAnsi="Arial"/>
                      <w:sz w:val="20"/>
                      <w:szCs w:val="20"/>
                      <w:lang w:eastAsia="zh-CN"/>
                    </w:rPr>
                    <w:t>7.3.1.4.1 and 7.3.1.4.3 in TS 38.212.</w:t>
                  </w:r>
                </w:p>
              </w:tc>
            </w:tr>
            <w:tr w:rsidR="001136B0" w14:paraId="38328DF3" w14:textId="77777777">
              <w:tc>
                <w:tcPr>
                  <w:tcW w:w="2694" w:type="dxa"/>
                  <w:tcBorders>
                    <w:left w:val="single" w:sz="4" w:space="0" w:color="auto"/>
                  </w:tcBorders>
                </w:tcPr>
                <w:p w14:paraId="16CAF527" w14:textId="77777777" w:rsidR="001136B0" w:rsidRDefault="001136B0">
                  <w:pPr>
                    <w:rPr>
                      <w:rFonts w:ascii="Arial" w:eastAsia="SimSun" w:hAnsi="Arial"/>
                      <w:b/>
                      <w:i/>
                      <w:sz w:val="20"/>
                      <w:szCs w:val="20"/>
                    </w:rPr>
                  </w:pPr>
                </w:p>
              </w:tc>
              <w:tc>
                <w:tcPr>
                  <w:tcW w:w="6946" w:type="dxa"/>
                  <w:tcBorders>
                    <w:right w:val="single" w:sz="4" w:space="0" w:color="auto"/>
                  </w:tcBorders>
                </w:tcPr>
                <w:p w14:paraId="032B88FA" w14:textId="77777777" w:rsidR="001136B0" w:rsidRDefault="001136B0">
                  <w:pPr>
                    <w:rPr>
                      <w:rFonts w:ascii="Arial" w:eastAsia="SimSun" w:hAnsi="Arial"/>
                      <w:sz w:val="20"/>
                      <w:szCs w:val="20"/>
                    </w:rPr>
                  </w:pPr>
                </w:p>
              </w:tc>
            </w:tr>
          </w:tbl>
          <w:p w14:paraId="067C86CA" w14:textId="77777777" w:rsidR="001136B0" w:rsidRDefault="001136B0">
            <w:pPr>
              <w:rPr>
                <w:b/>
                <w:bCs/>
                <w:color w:val="000000"/>
                <w:sz w:val="20"/>
                <w:szCs w:val="20"/>
                <w:u w:val="single"/>
              </w:rPr>
            </w:pPr>
          </w:p>
          <w:p w14:paraId="724B9FE3" w14:textId="77777777" w:rsidR="001136B0" w:rsidRDefault="00A94B27" w:rsidP="007C0FBE">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3 for 38.212&gt;</w:t>
            </w:r>
            <w:r>
              <w:rPr>
                <w:rFonts w:hint="eastAsia"/>
                <w:b/>
                <w:sz w:val="20"/>
                <w:szCs w:val="20"/>
                <w:shd w:val="clear" w:color="auto" w:fill="D9D9D9"/>
                <w:lang w:val="en-GB"/>
              </w:rPr>
              <w:t xml:space="preserve"> --------------------------------------</w:t>
            </w:r>
          </w:p>
          <w:p w14:paraId="5A41C39F" w14:textId="77777777" w:rsidR="001136B0" w:rsidRDefault="00A94B27">
            <w:pPr>
              <w:keepNext/>
              <w:keepLines/>
              <w:spacing w:before="120"/>
              <w:ind w:left="1418" w:hanging="1418"/>
              <w:outlineLvl w:val="3"/>
              <w:rPr>
                <w:rFonts w:ascii="Arial" w:hAnsi="Arial"/>
                <w:sz w:val="20"/>
                <w:szCs w:val="20"/>
                <w:lang w:eastAsia="en-GB"/>
              </w:rPr>
            </w:pPr>
            <w:bookmarkStart w:id="417" w:name="_Toc146106285"/>
            <w:r>
              <w:rPr>
                <w:rFonts w:ascii="Arial" w:hAnsi="Arial"/>
                <w:sz w:val="20"/>
                <w:szCs w:val="20"/>
                <w:lang w:eastAsia="en-GB"/>
              </w:rPr>
              <w:t>7.3.1.4</w:t>
            </w:r>
            <w:r>
              <w:rPr>
                <w:rFonts w:ascii="Arial" w:hAnsi="Arial"/>
                <w:sz w:val="20"/>
                <w:szCs w:val="20"/>
                <w:lang w:eastAsia="en-GB"/>
              </w:rPr>
              <w:tab/>
              <w:t>DCI formats for scheduling of sidelink</w:t>
            </w:r>
            <w:bookmarkEnd w:id="417"/>
          </w:p>
          <w:p w14:paraId="27FA83DA" w14:textId="77777777" w:rsidR="001136B0" w:rsidRDefault="00A94B27">
            <w:pPr>
              <w:keepNext/>
              <w:keepLines/>
              <w:spacing w:before="120"/>
              <w:ind w:left="1701" w:hanging="1701"/>
              <w:outlineLvl w:val="4"/>
              <w:rPr>
                <w:rFonts w:ascii="Arial" w:hAnsi="Arial"/>
                <w:sz w:val="20"/>
                <w:szCs w:val="20"/>
                <w:lang w:eastAsia="zh-CN"/>
              </w:rPr>
            </w:pPr>
            <w:bookmarkStart w:id="418" w:name="_Toc146106286"/>
            <w:r>
              <w:rPr>
                <w:rFonts w:ascii="Arial" w:hAnsi="Arial" w:hint="eastAsia"/>
                <w:sz w:val="20"/>
                <w:szCs w:val="20"/>
                <w:lang w:eastAsia="zh-CN"/>
              </w:rPr>
              <w:t>7.3.1.</w:t>
            </w:r>
            <w:r>
              <w:rPr>
                <w:rFonts w:ascii="Arial" w:hAnsi="Arial"/>
                <w:sz w:val="20"/>
                <w:szCs w:val="20"/>
                <w:lang w:eastAsia="zh-CN"/>
              </w:rPr>
              <w:t>4</w:t>
            </w:r>
            <w:r>
              <w:rPr>
                <w:rFonts w:ascii="Arial" w:hAnsi="Arial" w:hint="eastAsia"/>
                <w:sz w:val="20"/>
                <w:szCs w:val="20"/>
                <w:lang w:eastAsia="zh-CN"/>
              </w:rPr>
              <w:t>.1</w:t>
            </w:r>
            <w:r>
              <w:rPr>
                <w:rFonts w:ascii="Arial" w:hAnsi="Arial" w:hint="eastAsia"/>
                <w:sz w:val="20"/>
                <w:szCs w:val="20"/>
                <w:lang w:eastAsia="zh-CN"/>
              </w:rPr>
              <w:tab/>
              <w:t xml:space="preserve">Format </w:t>
            </w:r>
            <w:r>
              <w:rPr>
                <w:rFonts w:ascii="Arial" w:hAnsi="Arial"/>
                <w:sz w:val="20"/>
                <w:szCs w:val="20"/>
                <w:lang w:eastAsia="zh-CN"/>
              </w:rPr>
              <w:t>3</w:t>
            </w:r>
            <w:r>
              <w:rPr>
                <w:rFonts w:ascii="Arial" w:hAnsi="Arial" w:hint="eastAsia"/>
                <w:sz w:val="20"/>
                <w:szCs w:val="20"/>
                <w:lang w:eastAsia="zh-CN"/>
              </w:rPr>
              <w:t>_</w:t>
            </w:r>
            <w:r>
              <w:rPr>
                <w:rFonts w:ascii="Arial" w:hAnsi="Arial"/>
                <w:sz w:val="20"/>
                <w:szCs w:val="20"/>
                <w:lang w:eastAsia="zh-CN"/>
              </w:rPr>
              <w:t>0</w:t>
            </w:r>
            <w:bookmarkEnd w:id="418"/>
          </w:p>
          <w:p w14:paraId="50A11AE9" w14:textId="77777777" w:rsidR="001136B0" w:rsidRDefault="00A94B27">
            <w:pPr>
              <w:rPr>
                <w:sz w:val="20"/>
                <w:szCs w:val="20"/>
                <w:lang w:eastAsia="zh-CN"/>
              </w:rPr>
            </w:pPr>
            <w:r>
              <w:rPr>
                <w:sz w:val="20"/>
                <w:szCs w:val="20"/>
                <w:lang w:eastAsia="en-GB"/>
              </w:rPr>
              <w:t>DCI format 3</w:t>
            </w:r>
            <w:r>
              <w:rPr>
                <w:rFonts w:hint="eastAsia"/>
                <w:sz w:val="20"/>
                <w:szCs w:val="20"/>
                <w:lang w:eastAsia="zh-CN"/>
              </w:rPr>
              <w:t>_0</w:t>
            </w:r>
            <w:r>
              <w:rPr>
                <w:sz w:val="20"/>
                <w:szCs w:val="20"/>
                <w:lang w:eastAsia="en-GB"/>
              </w:rPr>
              <w:t xml:space="preserve"> is used for scheduling of NR PSCCH and NR PSSCH in one cell. </w:t>
            </w:r>
          </w:p>
          <w:p w14:paraId="4F9238E1" w14:textId="77777777" w:rsidR="001136B0" w:rsidRDefault="00A94B27">
            <w:pPr>
              <w:rPr>
                <w:sz w:val="20"/>
                <w:szCs w:val="20"/>
                <w:lang w:eastAsia="en-GB"/>
              </w:rPr>
            </w:pPr>
            <w:r>
              <w:rPr>
                <w:sz w:val="20"/>
                <w:szCs w:val="20"/>
                <w:lang w:eastAsia="en-GB"/>
              </w:rPr>
              <w:t>The following information is transmitted by means of the DCI format 3</w:t>
            </w:r>
            <w:r>
              <w:rPr>
                <w:rFonts w:hint="eastAsia"/>
                <w:sz w:val="20"/>
                <w:szCs w:val="20"/>
                <w:lang w:eastAsia="zh-CN"/>
              </w:rPr>
              <w:t xml:space="preserve">_0 with CRC scrambled by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eastAsia="en-GB"/>
              </w:rPr>
              <w:t xml:space="preserve">SL-CS-RNTI: </w:t>
            </w:r>
          </w:p>
          <w:p w14:paraId="379D0095" w14:textId="77777777" w:rsidR="001136B0" w:rsidRDefault="00A94B27">
            <w:pPr>
              <w:ind w:left="568" w:hanging="284"/>
              <w:rPr>
                <w:sz w:val="20"/>
                <w:szCs w:val="20"/>
                <w:lang w:eastAsia="en-GB"/>
              </w:rPr>
            </w:pPr>
            <w:r>
              <w:rPr>
                <w:sz w:val="20"/>
                <w:szCs w:val="20"/>
                <w:lang w:eastAsia="en-GB"/>
              </w:rPr>
              <w:t>-</w:t>
            </w:r>
            <w:r>
              <w:rPr>
                <w:sz w:val="20"/>
                <w:szCs w:val="20"/>
                <w:lang w:eastAsia="en-GB"/>
              </w:rPr>
              <w:tab/>
              <w:t>Resource pool index –</w:t>
            </w:r>
            <m:oMath>
              <m:d>
                <m:dPr>
                  <m:begChr m:val="⌈"/>
                  <m:endChr m:val="⌉"/>
                  <m:ctrlPr>
                    <w:rPr>
                      <w:rFonts w:ascii="Cambria Math" w:hAnsi="Cambria Math"/>
                      <w:sz w:val="20"/>
                      <w:szCs w:val="20"/>
                      <w:lang w:eastAsia="ko-KR"/>
                    </w:rPr>
                  </m:ctrlPr>
                </m:dPr>
                <m:e>
                  <m:func>
                    <m:funcPr>
                      <m:ctrlPr>
                        <w:rPr>
                          <w:rFonts w:ascii="Cambria Math" w:hAnsi="Cambria Math"/>
                          <w:i/>
                          <w:sz w:val="20"/>
                          <w:szCs w:val="20"/>
                          <w:lang w:eastAsia="ko-KR"/>
                        </w:rPr>
                      </m:ctrlPr>
                    </m:funcPr>
                    <m:fName>
                      <m:sSub>
                        <m:sSubPr>
                          <m:ctrlPr>
                            <w:rPr>
                              <w:rFonts w:ascii="Cambria Math" w:hAnsi="Cambria Math"/>
                              <w:i/>
                              <w:sz w:val="20"/>
                              <w:szCs w:val="20"/>
                              <w:lang w:eastAsia="ko-KR"/>
                            </w:rPr>
                          </m:ctrlPr>
                        </m:sSubPr>
                        <m:e>
                          <m:r>
                            <m:rPr>
                              <m:sty m:val="p"/>
                            </m:rPr>
                            <w:rPr>
                              <w:rFonts w:ascii="Cambria Math" w:hAnsi="Cambria Math"/>
                              <w:sz w:val="20"/>
                              <w:szCs w:val="20"/>
                              <w:lang w:eastAsia="ko-KR"/>
                            </w:rPr>
                            <m:t>log</m:t>
                          </m:r>
                        </m:e>
                        <m:sub>
                          <m:r>
                            <w:rPr>
                              <w:rFonts w:ascii="Cambria Math" w:hAnsi="Cambria Math"/>
                              <w:sz w:val="20"/>
                              <w:szCs w:val="20"/>
                              <w:lang w:eastAsia="ko-KR"/>
                            </w:rPr>
                            <m:t>2</m:t>
                          </m:r>
                        </m:sub>
                      </m:sSub>
                    </m:fName>
                    <m:e>
                      <m:r>
                        <w:rPr>
                          <w:rFonts w:ascii="Cambria Math" w:hAnsi="Cambria Math"/>
                          <w:sz w:val="20"/>
                          <w:szCs w:val="20"/>
                          <w:lang w:eastAsia="ko-KR"/>
                        </w:rPr>
                        <m:t>I</m:t>
                      </m:r>
                    </m:e>
                  </m:func>
                </m:e>
              </m:d>
            </m:oMath>
            <w:r>
              <w:rPr>
                <w:sz w:val="20"/>
                <w:szCs w:val="20"/>
                <w:lang w:eastAsia="ko-KR"/>
              </w:rPr>
              <w:t xml:space="preserve"> bits, where </w:t>
            </w:r>
            <w:r>
              <w:rPr>
                <w:i/>
                <w:iCs/>
                <w:sz w:val="20"/>
                <w:szCs w:val="20"/>
                <w:lang w:eastAsia="ko-KR"/>
              </w:rPr>
              <w:t>I</w:t>
            </w:r>
            <w:r>
              <w:rPr>
                <w:sz w:val="20"/>
                <w:szCs w:val="20"/>
                <w:lang w:eastAsia="ko-KR"/>
              </w:rPr>
              <w:t xml:space="preserve"> is the total number of resource pools for transmission configured by the higher layer parameter </w:t>
            </w:r>
            <w:r>
              <w:rPr>
                <w:i/>
                <w:iCs/>
                <w:sz w:val="20"/>
                <w:szCs w:val="20"/>
                <w:lang w:eastAsia="ko-KR"/>
              </w:rPr>
              <w:t>sl-TxPoolScheduling</w:t>
            </w:r>
            <w:r>
              <w:rPr>
                <w:sz w:val="20"/>
                <w:szCs w:val="20"/>
                <w:lang w:eastAsia="ko-KR"/>
              </w:rPr>
              <w:t>, if configured, and</w:t>
            </w:r>
            <w:r>
              <w:rPr>
                <w:i/>
                <w:iCs/>
                <w:sz w:val="20"/>
                <w:szCs w:val="20"/>
                <w:lang w:eastAsia="ko-KR"/>
              </w:rPr>
              <w:t xml:space="preserve"> sl-DiscTxPoolScheduling</w:t>
            </w:r>
            <w:r>
              <w:rPr>
                <w:sz w:val="20"/>
                <w:szCs w:val="20"/>
                <w:lang w:eastAsia="ko-KR"/>
              </w:rPr>
              <w:t>, if configured. The Resource pool index field indicates the resource pool for NR PSSCH.</w:t>
            </w:r>
          </w:p>
          <w:p w14:paraId="1D2C1CBD" w14:textId="77777777" w:rsidR="001136B0" w:rsidRDefault="00A94B27">
            <w:pPr>
              <w:ind w:left="568" w:hanging="284"/>
              <w:rPr>
                <w:sz w:val="20"/>
                <w:szCs w:val="20"/>
                <w:lang w:eastAsia="ko-KR"/>
              </w:rPr>
            </w:pPr>
            <w:r>
              <w:rPr>
                <w:sz w:val="20"/>
                <w:szCs w:val="20"/>
                <w:lang w:eastAsia="ko-KR"/>
              </w:rPr>
              <w:t>-</w:t>
            </w:r>
            <w:r>
              <w:rPr>
                <w:sz w:val="20"/>
                <w:szCs w:val="20"/>
                <w:lang w:eastAsia="ko-KR"/>
              </w:rPr>
              <w:tab/>
              <w:t>Time gap – 3 bits</w:t>
            </w:r>
            <w:r>
              <w:rPr>
                <w:rFonts w:hint="eastAsia"/>
                <w:sz w:val="20"/>
                <w:szCs w:val="20"/>
                <w:lang w:eastAsia="zh-CN"/>
              </w:rPr>
              <w:t xml:space="preserve"> </w:t>
            </w:r>
            <w:r>
              <w:rPr>
                <w:sz w:val="20"/>
                <w:szCs w:val="20"/>
                <w:lang w:eastAsia="ko-KR"/>
              </w:rPr>
              <w:t>determined by higher layer parameter</w:t>
            </w:r>
            <w:r>
              <w:rPr>
                <w:rFonts w:hint="eastAsia"/>
                <w:sz w:val="20"/>
                <w:szCs w:val="20"/>
                <w:lang w:eastAsia="zh-CN"/>
              </w:rPr>
              <w:t xml:space="preserve"> </w:t>
            </w:r>
            <w:r>
              <w:rPr>
                <w:i/>
                <w:sz w:val="20"/>
                <w:szCs w:val="20"/>
                <w:lang w:eastAsia="ko-KR"/>
              </w:rPr>
              <w:t>sl-DCI-ToSL-Trans</w:t>
            </w:r>
            <w:r>
              <w:rPr>
                <w:rFonts w:hint="eastAsia"/>
                <w:i/>
                <w:sz w:val="20"/>
                <w:szCs w:val="20"/>
                <w:lang w:eastAsia="zh-CN"/>
              </w:rPr>
              <w:t xml:space="preserve">, </w:t>
            </w:r>
            <w:r>
              <w:rPr>
                <w:sz w:val="20"/>
                <w:szCs w:val="20"/>
                <w:lang w:eastAsia="ko-KR"/>
              </w:rPr>
              <w:t>as defined in clause 8.1.2.1 of [6, TS 38.214]</w:t>
            </w:r>
          </w:p>
          <w:p w14:paraId="40573283" w14:textId="77777777" w:rsidR="001136B0" w:rsidRDefault="00A94B27">
            <w:pPr>
              <w:ind w:left="568" w:hanging="284"/>
              <w:rPr>
                <w:sz w:val="20"/>
                <w:szCs w:val="20"/>
                <w:lang w:eastAsia="ko-KR"/>
              </w:rPr>
            </w:pPr>
            <w:r>
              <w:rPr>
                <w:sz w:val="20"/>
                <w:szCs w:val="20"/>
                <w:lang w:eastAsia="ko-KR"/>
              </w:rPr>
              <w:t>-</w:t>
            </w:r>
            <w:r>
              <w:rPr>
                <w:sz w:val="20"/>
                <w:szCs w:val="20"/>
                <w:lang w:eastAsia="ko-KR"/>
              </w:rPr>
              <w:tab/>
              <w:t>HARQ process number – 4 bits.</w:t>
            </w:r>
          </w:p>
          <w:p w14:paraId="6C3999BD" w14:textId="77777777" w:rsidR="001136B0" w:rsidRDefault="00A94B27">
            <w:pPr>
              <w:ind w:left="568" w:hanging="284"/>
              <w:rPr>
                <w:rFonts w:eastAsia="Malgun Gothic"/>
                <w:sz w:val="20"/>
                <w:szCs w:val="20"/>
                <w:lang w:eastAsia="ko-KR"/>
              </w:rPr>
            </w:pPr>
            <w:r>
              <w:rPr>
                <w:sz w:val="20"/>
                <w:szCs w:val="20"/>
                <w:lang w:eastAsia="ko-KR"/>
              </w:rPr>
              <w:t>-</w:t>
            </w:r>
            <w:r>
              <w:rPr>
                <w:sz w:val="20"/>
                <w:szCs w:val="20"/>
                <w:lang w:eastAsia="ko-KR"/>
              </w:rPr>
              <w:tab/>
              <w:t>New data indicator – 1 bit.</w:t>
            </w:r>
          </w:p>
          <w:p w14:paraId="78CBD2CE" w14:textId="77777777" w:rsidR="001136B0" w:rsidRDefault="00A94B27">
            <w:pPr>
              <w:jc w:val="center"/>
              <w:rPr>
                <w:rFonts w:eastAsia="SimSun"/>
                <w:sz w:val="20"/>
                <w:szCs w:val="20"/>
              </w:rPr>
            </w:pPr>
            <w:r>
              <w:rPr>
                <w:rFonts w:eastAsia="SimSun"/>
                <w:sz w:val="20"/>
                <w:szCs w:val="20"/>
              </w:rPr>
              <w:t>&lt;omitted text&gt;</w:t>
            </w:r>
          </w:p>
          <w:p w14:paraId="3E631F73" w14:textId="77777777" w:rsidR="001136B0" w:rsidRDefault="00A94B27">
            <w:pPr>
              <w:keepNext/>
              <w:keepLines/>
              <w:spacing w:before="120"/>
              <w:ind w:left="1701" w:hanging="1701"/>
              <w:outlineLvl w:val="4"/>
              <w:rPr>
                <w:rFonts w:ascii="Arial" w:hAnsi="Arial"/>
                <w:sz w:val="20"/>
                <w:szCs w:val="20"/>
                <w:lang w:eastAsia="zh-CN"/>
              </w:rPr>
            </w:pPr>
            <w:bookmarkStart w:id="419" w:name="_Toc146106288"/>
            <w:r>
              <w:rPr>
                <w:rFonts w:ascii="Arial" w:hAnsi="Arial"/>
                <w:sz w:val="20"/>
                <w:szCs w:val="20"/>
                <w:lang w:eastAsia="zh-CN"/>
              </w:rPr>
              <w:t>7.3.1.4.3</w:t>
            </w:r>
            <w:r>
              <w:rPr>
                <w:rFonts w:ascii="Arial" w:hAnsi="Arial"/>
                <w:sz w:val="20"/>
                <w:szCs w:val="20"/>
                <w:lang w:eastAsia="zh-CN"/>
              </w:rPr>
              <w:tab/>
              <w:t>Format 3_2</w:t>
            </w:r>
            <w:bookmarkEnd w:id="419"/>
          </w:p>
          <w:p w14:paraId="7BBA46EE" w14:textId="77777777" w:rsidR="001136B0" w:rsidRDefault="00A94B27">
            <w:pPr>
              <w:rPr>
                <w:sz w:val="20"/>
                <w:szCs w:val="20"/>
                <w:lang w:eastAsia="zh-CN"/>
              </w:rPr>
            </w:pPr>
            <w:r>
              <w:rPr>
                <w:sz w:val="20"/>
                <w:szCs w:val="20"/>
                <w:lang w:eastAsia="en-GB"/>
              </w:rPr>
              <w:t>DCI format 3</w:t>
            </w:r>
            <w:r>
              <w:rPr>
                <w:sz w:val="20"/>
                <w:szCs w:val="20"/>
                <w:lang w:eastAsia="zh-CN"/>
              </w:rPr>
              <w:t>_2</w:t>
            </w:r>
            <w:r>
              <w:rPr>
                <w:sz w:val="20"/>
                <w:szCs w:val="20"/>
                <w:lang w:eastAsia="en-GB"/>
              </w:rPr>
              <w:t xml:space="preserve"> is used for scheduling of NR SL PRS</w:t>
            </w:r>
            <w:r>
              <w:rPr>
                <w:sz w:val="20"/>
                <w:szCs w:val="20"/>
              </w:rPr>
              <w:t xml:space="preserve"> </w:t>
            </w:r>
            <w:r>
              <w:rPr>
                <w:sz w:val="20"/>
                <w:szCs w:val="20"/>
                <w:lang w:eastAsia="en-GB"/>
              </w:rPr>
              <w:t xml:space="preserve">for a dedicated SL PRS resource pool in one cell. </w:t>
            </w:r>
          </w:p>
          <w:p w14:paraId="34401598" w14:textId="77777777" w:rsidR="001136B0" w:rsidRDefault="00A94B27">
            <w:pPr>
              <w:rPr>
                <w:sz w:val="20"/>
                <w:szCs w:val="20"/>
                <w:lang w:eastAsia="en-GB"/>
              </w:rPr>
            </w:pPr>
            <w:r>
              <w:rPr>
                <w:sz w:val="20"/>
                <w:szCs w:val="20"/>
                <w:lang w:eastAsia="en-GB"/>
              </w:rPr>
              <w:t>The following information is transmitted by means of the DCI format 3</w:t>
            </w:r>
            <w:r>
              <w:rPr>
                <w:sz w:val="20"/>
                <w:szCs w:val="20"/>
                <w:lang w:eastAsia="zh-CN"/>
              </w:rPr>
              <w:t>_2 with CRC scrambled by SL</w:t>
            </w:r>
            <w:r>
              <w:rPr>
                <w:rFonts w:hint="eastAsia"/>
                <w:sz w:val="20"/>
                <w:szCs w:val="20"/>
                <w:lang w:eastAsia="zh-CN"/>
              </w:rPr>
              <w:t>-RNTI</w:t>
            </w:r>
            <w:r>
              <w:rPr>
                <w:sz w:val="20"/>
                <w:szCs w:val="20"/>
                <w:lang w:eastAsia="zh-CN"/>
              </w:rPr>
              <w:t xml:space="preserve"> or SL</w:t>
            </w:r>
            <w:r>
              <w:rPr>
                <w:sz w:val="20"/>
                <w:szCs w:val="20"/>
                <w:lang w:eastAsia="en-GB"/>
              </w:rPr>
              <w:t xml:space="preserve">-CS-RNTI: </w:t>
            </w:r>
          </w:p>
          <w:p w14:paraId="198928E2" w14:textId="77777777" w:rsidR="001136B0" w:rsidRDefault="00A94B27">
            <w:pPr>
              <w:ind w:left="568" w:hanging="284"/>
              <w:rPr>
                <w:sz w:val="20"/>
                <w:szCs w:val="20"/>
                <w:lang w:eastAsia="en-GB"/>
              </w:rPr>
            </w:pPr>
            <w:r>
              <w:rPr>
                <w:sz w:val="20"/>
                <w:szCs w:val="20"/>
                <w:lang w:eastAsia="en-GB"/>
              </w:rPr>
              <w:t>-</w:t>
            </w:r>
            <w:r>
              <w:rPr>
                <w:sz w:val="20"/>
                <w:szCs w:val="20"/>
                <w:lang w:eastAsia="en-GB"/>
              </w:rPr>
              <w:tab/>
              <w:t>Resource pool index –</w:t>
            </w:r>
            <m:oMath>
              <m:d>
                <m:dPr>
                  <m:begChr m:val="⌈"/>
                  <m:endChr m:val="⌉"/>
                  <m:ctrlPr>
                    <w:rPr>
                      <w:rFonts w:ascii="Cambria Math" w:hAnsi="Cambria Math"/>
                      <w:sz w:val="20"/>
                      <w:szCs w:val="20"/>
                      <w:lang w:eastAsia="ko-KR"/>
                    </w:rPr>
                  </m:ctrlPr>
                </m:dPr>
                <m:e>
                  <m:func>
                    <m:funcPr>
                      <m:ctrlPr>
                        <w:rPr>
                          <w:rFonts w:ascii="Cambria Math" w:hAnsi="Cambria Math"/>
                          <w:i/>
                          <w:sz w:val="20"/>
                          <w:szCs w:val="20"/>
                          <w:lang w:eastAsia="ko-KR"/>
                        </w:rPr>
                      </m:ctrlPr>
                    </m:funcPr>
                    <m:fName>
                      <m:sSub>
                        <m:sSubPr>
                          <m:ctrlPr>
                            <w:rPr>
                              <w:rFonts w:ascii="Cambria Math" w:hAnsi="Cambria Math"/>
                              <w:i/>
                              <w:sz w:val="20"/>
                              <w:szCs w:val="20"/>
                              <w:lang w:eastAsia="ko-KR"/>
                            </w:rPr>
                          </m:ctrlPr>
                        </m:sSubPr>
                        <m:e>
                          <m:r>
                            <m:rPr>
                              <m:sty m:val="p"/>
                            </m:rPr>
                            <w:rPr>
                              <w:rFonts w:ascii="Cambria Math" w:hAnsi="Cambria Math"/>
                              <w:sz w:val="20"/>
                              <w:szCs w:val="20"/>
                              <w:lang w:eastAsia="ko-KR"/>
                            </w:rPr>
                            <m:t>log</m:t>
                          </m:r>
                        </m:e>
                        <m:sub>
                          <m:r>
                            <w:rPr>
                              <w:rFonts w:ascii="Cambria Math" w:hAnsi="Cambria Math"/>
                              <w:sz w:val="20"/>
                              <w:szCs w:val="20"/>
                              <w:lang w:eastAsia="ko-KR"/>
                            </w:rPr>
                            <m:t>2</m:t>
                          </m:r>
                        </m:sub>
                      </m:sSub>
                    </m:fName>
                    <m:e>
                      <m:r>
                        <w:rPr>
                          <w:rFonts w:ascii="Cambria Math" w:hAnsi="Cambria Math"/>
                          <w:sz w:val="20"/>
                          <w:szCs w:val="20"/>
                          <w:lang w:eastAsia="ko-KR"/>
                        </w:rPr>
                        <m:t>I</m:t>
                      </m:r>
                    </m:e>
                  </m:func>
                </m:e>
              </m:d>
            </m:oMath>
            <w:r>
              <w:rPr>
                <w:sz w:val="20"/>
                <w:szCs w:val="20"/>
                <w:lang w:eastAsia="ko-KR"/>
              </w:rPr>
              <w:t xml:space="preserve"> bits, where </w:t>
            </w:r>
            <w:r>
              <w:rPr>
                <w:i/>
                <w:iCs/>
                <w:sz w:val="20"/>
                <w:szCs w:val="20"/>
                <w:lang w:eastAsia="ko-KR"/>
              </w:rPr>
              <w:t>I</w:t>
            </w:r>
            <w:r>
              <w:rPr>
                <w:sz w:val="20"/>
                <w:szCs w:val="20"/>
                <w:lang w:eastAsia="ko-KR"/>
              </w:rPr>
              <w:t xml:space="preserve"> is the total number of resource pools for transmission configured by the higher layer parameter </w:t>
            </w:r>
            <w:r>
              <w:rPr>
                <w:i/>
                <w:iCs/>
                <w:sz w:val="20"/>
                <w:szCs w:val="20"/>
                <w:lang w:eastAsia="ko-KR"/>
              </w:rPr>
              <w:t>sl-TxPoolScheduling</w:t>
            </w:r>
            <w:r>
              <w:rPr>
                <w:sz w:val="20"/>
                <w:szCs w:val="20"/>
                <w:lang w:eastAsia="ko-KR"/>
              </w:rPr>
              <w:t>, if configured. The Resource pool index field indicates the dedicated SL PRS resource pool.</w:t>
            </w:r>
          </w:p>
          <w:p w14:paraId="3DF23693" w14:textId="77777777" w:rsidR="001136B0" w:rsidRDefault="00A94B27">
            <w:pPr>
              <w:ind w:left="568" w:hanging="284"/>
              <w:rPr>
                <w:sz w:val="20"/>
                <w:szCs w:val="20"/>
                <w:lang w:eastAsia="ko-KR"/>
              </w:rPr>
            </w:pPr>
            <w:r>
              <w:rPr>
                <w:sz w:val="20"/>
                <w:szCs w:val="20"/>
                <w:lang w:eastAsia="ko-KR"/>
              </w:rPr>
              <w:t>-</w:t>
            </w:r>
            <w:r>
              <w:rPr>
                <w:sz w:val="20"/>
                <w:szCs w:val="20"/>
                <w:lang w:eastAsia="ko-KR"/>
              </w:rPr>
              <w:tab/>
              <w:t>Time gap – 3 bits</w:t>
            </w:r>
            <w:r>
              <w:rPr>
                <w:sz w:val="20"/>
                <w:szCs w:val="20"/>
                <w:lang w:eastAsia="zh-CN"/>
              </w:rPr>
              <w:t xml:space="preserve"> </w:t>
            </w:r>
            <w:r>
              <w:rPr>
                <w:sz w:val="20"/>
                <w:szCs w:val="20"/>
                <w:lang w:eastAsia="ko-KR"/>
              </w:rPr>
              <w:t>determined by higher layer parameter</w:t>
            </w:r>
            <w:r>
              <w:rPr>
                <w:sz w:val="20"/>
                <w:szCs w:val="20"/>
                <w:lang w:eastAsia="zh-CN"/>
              </w:rPr>
              <w:t xml:space="preserve"> </w:t>
            </w:r>
            <w:r>
              <w:rPr>
                <w:i/>
                <w:sz w:val="20"/>
                <w:szCs w:val="20"/>
                <w:lang w:eastAsia="ko-KR"/>
              </w:rPr>
              <w:t>sl-DCI-ToSL-Trans</w:t>
            </w:r>
            <w:r>
              <w:rPr>
                <w:i/>
                <w:sz w:val="20"/>
                <w:szCs w:val="20"/>
                <w:lang w:eastAsia="zh-CN"/>
              </w:rPr>
              <w:t xml:space="preserve">, </w:t>
            </w:r>
            <w:r>
              <w:rPr>
                <w:sz w:val="20"/>
                <w:szCs w:val="20"/>
                <w:lang w:eastAsia="ko-KR"/>
              </w:rPr>
              <w:t>as defined in [6, TS 38.214]</w:t>
            </w:r>
          </w:p>
          <w:p w14:paraId="10248264" w14:textId="77777777" w:rsidR="001136B0" w:rsidRDefault="00A94B27">
            <w:pPr>
              <w:ind w:left="568" w:hanging="284"/>
              <w:rPr>
                <w:sz w:val="20"/>
                <w:szCs w:val="20"/>
                <w:lang w:eastAsia="zh-CN"/>
              </w:rPr>
            </w:pPr>
            <w:r>
              <w:rPr>
                <w:sz w:val="20"/>
                <w:szCs w:val="20"/>
                <w:lang w:eastAsia="en-GB"/>
              </w:rPr>
              <w:t>-</w:t>
            </w:r>
            <w:r>
              <w:rPr>
                <w:sz w:val="20"/>
                <w:szCs w:val="20"/>
                <w:lang w:eastAsia="en-GB"/>
              </w:rPr>
              <w:tab/>
              <w:t xml:space="preserve">First </w:t>
            </w:r>
            <w:r>
              <w:rPr>
                <w:rFonts w:ascii="Times" w:eastAsia="Batang" w:hAnsi="Times"/>
                <w:sz w:val="20"/>
                <w:szCs w:val="20"/>
                <w:lang w:eastAsia="en-GB"/>
              </w:rPr>
              <w:t xml:space="preserve">SL PRS indicator - </w:t>
            </w:r>
            <m:oMath>
              <m:d>
                <m:dPr>
                  <m:begChr m:val="⌈"/>
                  <m:endChr m:val="⌉"/>
                  <m:ctrlPr>
                    <w:rPr>
                      <w:rFonts w:ascii="Cambria Math" w:hAnsi="Cambria Math" w:cs="SimSun"/>
                      <w:sz w:val="20"/>
                      <w:szCs w:val="20"/>
                      <w:lang w:eastAsia="en-GB"/>
                    </w:rPr>
                  </m:ctrlPr>
                </m:dPr>
                <m:e>
                  <m:func>
                    <m:funcPr>
                      <m:ctrlPr>
                        <w:rPr>
                          <w:rFonts w:ascii="Cambria Math" w:hAnsi="Cambria Math" w:cs="SimSun"/>
                          <w:i/>
                          <w:sz w:val="20"/>
                          <w:szCs w:val="20"/>
                          <w:lang w:eastAsia="en-GB"/>
                        </w:rPr>
                      </m:ctrlPr>
                    </m:funcPr>
                    <m:fName>
                      <m:sSub>
                        <m:sSubPr>
                          <m:ctrlPr>
                            <w:rPr>
                              <w:rFonts w:ascii="Cambria Math" w:hAnsi="Cambria Math" w:cs="SimSun"/>
                              <w:i/>
                              <w:sz w:val="20"/>
                              <w:szCs w:val="20"/>
                              <w:lang w:eastAsia="en-GB"/>
                            </w:rPr>
                          </m:ctrlPr>
                        </m:sSubPr>
                        <m:e>
                          <m:r>
                            <m:rPr>
                              <m:sty m:val="p"/>
                            </m:rPr>
                            <w:rPr>
                              <w:rFonts w:ascii="Cambria Math" w:hAnsi="Cambria Math"/>
                              <w:sz w:val="20"/>
                              <w:szCs w:val="20"/>
                              <w:lang w:eastAsia="zh-CN"/>
                            </w:rPr>
                            <m:t>log</m:t>
                          </m:r>
                          <m:ctrlPr>
                            <w:rPr>
                              <w:rFonts w:ascii="Cambria Math" w:hAnsi="Cambria Math" w:cs="SimSun"/>
                              <w:sz w:val="20"/>
                              <w:szCs w:val="20"/>
                              <w:lang w:eastAsia="en-GB"/>
                            </w:rPr>
                          </m:ctrlPr>
                        </m:e>
                        <m:sub>
                          <m:r>
                            <w:rPr>
                              <w:rFonts w:ascii="Cambria Math" w:hAnsi="Cambria Math"/>
                              <w:sz w:val="20"/>
                              <w:szCs w:val="20"/>
                              <w:lang w:eastAsia="zh-CN"/>
                            </w:rPr>
                            <m:t>2</m:t>
                          </m:r>
                          <m:ctrlPr>
                            <w:rPr>
                              <w:rFonts w:ascii="Cambria Math" w:hAnsi="Cambria Math" w:cs="SimSun"/>
                              <w:sz w:val="20"/>
                              <w:szCs w:val="20"/>
                              <w:lang w:eastAsia="en-GB"/>
                            </w:rPr>
                          </m:ctrlPr>
                        </m:sub>
                      </m:sSub>
                    </m:fName>
                    <m:e>
                      <m:sSub>
                        <m:sSubPr>
                          <m:ctrlPr>
                            <w:rPr>
                              <w:rFonts w:ascii="Cambria Math" w:hAnsi="Cambria Math" w:cs="SimSun"/>
                              <w:i/>
                              <w:sz w:val="20"/>
                              <w:szCs w:val="20"/>
                              <w:lang w:eastAsia="en-GB"/>
                            </w:rPr>
                          </m:ctrlPr>
                        </m:sSubPr>
                        <m:e>
                          <m:r>
                            <w:rPr>
                              <w:rFonts w:ascii="Cambria Math" w:hAnsi="Cambria Math"/>
                              <w:sz w:val="20"/>
                              <w:szCs w:val="20"/>
                              <w:lang w:eastAsia="zh-CN"/>
                            </w:rPr>
                            <m:t>N</m:t>
                          </m:r>
                        </m:e>
                        <m:sub>
                          <m:r>
                            <m:rPr>
                              <m:sty m:val="p"/>
                            </m:rPr>
                            <w:rPr>
                              <w:rFonts w:ascii="Cambria Math" w:hAnsi="Cambria Math"/>
                              <w:sz w:val="20"/>
                              <w:szCs w:val="20"/>
                              <w:lang w:eastAsia="zh-CN"/>
                            </w:rPr>
                            <m:t>SL-PRS</m:t>
                          </m:r>
                        </m:sub>
                      </m:sSub>
                    </m:e>
                  </m:func>
                </m:e>
              </m:d>
            </m:oMath>
            <w:r>
              <w:rPr>
                <w:rFonts w:ascii="Times" w:hAnsi="Times" w:hint="eastAsia"/>
                <w:sz w:val="20"/>
                <w:szCs w:val="20"/>
                <w:lang w:eastAsia="zh-CN"/>
              </w:rPr>
              <w:t xml:space="preserve"> </w:t>
            </w:r>
            <w:r>
              <w:rPr>
                <w:rFonts w:ascii="Times" w:hAnsi="Times"/>
                <w:sz w:val="20"/>
                <w:szCs w:val="20"/>
                <w:lang w:eastAsia="zh-CN"/>
              </w:rPr>
              <w:t>bits indicating the SL PRS resource ID for the first SL PRS transmission, where t</w:t>
            </w:r>
            <w:r>
              <w:rPr>
                <w:sz w:val="20"/>
                <w:szCs w:val="20"/>
                <w:lang w:eastAsia="zh-CN"/>
              </w:rPr>
              <w:t xml:space="preserve">he value </w:t>
            </w:r>
            <m:oMath>
              <m:sSub>
                <m:sSubPr>
                  <m:ctrlPr>
                    <w:rPr>
                      <w:rFonts w:ascii="Cambria Math" w:hAnsi="Cambria Math" w:cs="SimSun"/>
                      <w:i/>
                      <w:sz w:val="20"/>
                      <w:szCs w:val="20"/>
                      <w:lang w:eastAsia="en-GB"/>
                    </w:rPr>
                  </m:ctrlPr>
                </m:sSubPr>
                <m:e>
                  <m:r>
                    <w:rPr>
                      <w:rFonts w:ascii="Cambria Math" w:hAnsi="Cambria Math"/>
                      <w:sz w:val="20"/>
                      <w:szCs w:val="20"/>
                      <w:lang w:eastAsia="zh-CN"/>
                    </w:rPr>
                    <m:t>N</m:t>
                  </m:r>
                </m:e>
                <m:sub>
                  <m:r>
                    <m:rPr>
                      <m:sty m:val="p"/>
                    </m:rPr>
                    <w:rPr>
                      <w:rFonts w:ascii="Cambria Math" w:hAnsi="Cambria Math"/>
                      <w:sz w:val="20"/>
                      <w:szCs w:val="20"/>
                      <w:lang w:eastAsia="zh-CN"/>
                    </w:rPr>
                    <m:t>SL-PRS</m:t>
                  </m:r>
                </m:sub>
              </m:sSub>
            </m:oMath>
            <w:r>
              <w:rPr>
                <w:sz w:val="20"/>
                <w:szCs w:val="20"/>
                <w:lang w:eastAsia="zh-CN"/>
              </w:rPr>
              <w:t xml:space="preserve"> is the total number of SL PRS resources within a slot in a dedicated resource pool for SL PRS transmission and provided by the higher layer parameter </w:t>
            </w:r>
            <w:r>
              <w:rPr>
                <w:i/>
                <w:sz w:val="20"/>
                <w:szCs w:val="20"/>
                <w:lang w:eastAsia="zh-CN"/>
              </w:rPr>
              <w:t>XYZ</w:t>
            </w:r>
            <w:r>
              <w:rPr>
                <w:sz w:val="20"/>
                <w:szCs w:val="20"/>
                <w:lang w:eastAsia="zh-CN"/>
              </w:rPr>
              <w:t>.</w:t>
            </w:r>
          </w:p>
          <w:p w14:paraId="63AAF9C3" w14:textId="77777777" w:rsidR="001136B0" w:rsidRDefault="00A94B27">
            <w:pPr>
              <w:ind w:left="568" w:hanging="284"/>
              <w:rPr>
                <w:sz w:val="20"/>
                <w:szCs w:val="20"/>
                <w:lang w:eastAsia="en-GB"/>
              </w:rPr>
            </w:pPr>
            <w:r>
              <w:rPr>
                <w:sz w:val="20"/>
                <w:szCs w:val="20"/>
                <w:lang w:eastAsia="en-GB"/>
              </w:rPr>
              <w:t>-</w:t>
            </w:r>
            <w:r>
              <w:rPr>
                <w:sz w:val="20"/>
                <w:szCs w:val="20"/>
                <w:lang w:eastAsia="en-GB"/>
              </w:rPr>
              <w:tab/>
              <w:t>SCI format 1-B fields according to clause 8.3.1.2:</w:t>
            </w:r>
          </w:p>
          <w:p w14:paraId="313C99F6" w14:textId="77777777" w:rsidR="001136B0" w:rsidRDefault="00A94B27">
            <w:pPr>
              <w:ind w:left="851" w:hanging="284"/>
              <w:rPr>
                <w:sz w:val="20"/>
                <w:szCs w:val="20"/>
                <w:lang w:eastAsia="en-GB"/>
              </w:rPr>
            </w:pPr>
            <w:r>
              <w:rPr>
                <w:sz w:val="20"/>
                <w:szCs w:val="20"/>
                <w:lang w:eastAsia="en-GB"/>
              </w:rPr>
              <w:t>-</w:t>
            </w:r>
            <w:r>
              <w:rPr>
                <w:sz w:val="20"/>
                <w:szCs w:val="20"/>
                <w:lang w:eastAsia="en-GB"/>
              </w:rPr>
              <w:tab/>
              <w:t xml:space="preserve">Time </w:t>
            </w:r>
            <w:r>
              <w:rPr>
                <w:sz w:val="20"/>
                <w:szCs w:val="20"/>
                <w:lang w:eastAsia="ko-KR"/>
              </w:rPr>
              <w:t>resource assignment</w:t>
            </w:r>
          </w:p>
          <w:p w14:paraId="7CEB5053" w14:textId="77777777" w:rsidR="001136B0" w:rsidRDefault="00A94B27">
            <w:pPr>
              <w:ind w:left="851" w:hanging="284"/>
              <w:rPr>
                <w:sz w:val="20"/>
                <w:szCs w:val="20"/>
                <w:lang w:eastAsia="en-GB"/>
              </w:rPr>
            </w:pPr>
            <w:r>
              <w:rPr>
                <w:sz w:val="20"/>
                <w:szCs w:val="20"/>
                <w:lang w:eastAsia="zh-CN"/>
              </w:rPr>
              <w:t>-</w:t>
            </w:r>
            <w:r>
              <w:rPr>
                <w:sz w:val="20"/>
                <w:szCs w:val="20"/>
                <w:lang w:eastAsia="zh-CN"/>
              </w:rPr>
              <w:tab/>
              <w:t>Resource ID indication</w:t>
            </w:r>
          </w:p>
          <w:p w14:paraId="6A7577D0" w14:textId="77777777" w:rsidR="001136B0" w:rsidRDefault="00A94B27">
            <w:pPr>
              <w:ind w:left="568" w:hanging="284"/>
              <w:rPr>
                <w:sz w:val="20"/>
                <w:szCs w:val="20"/>
                <w:lang w:eastAsia="ko-KR"/>
              </w:rPr>
            </w:pPr>
            <w:r>
              <w:rPr>
                <w:sz w:val="20"/>
                <w:szCs w:val="20"/>
                <w:lang w:eastAsia="en-GB"/>
              </w:rPr>
              <w:t>-</w:t>
            </w:r>
            <w:r>
              <w:rPr>
                <w:sz w:val="20"/>
                <w:szCs w:val="20"/>
                <w:lang w:eastAsia="en-GB"/>
              </w:rPr>
              <w:tab/>
              <w:t xml:space="preserve">Configuration </w:t>
            </w:r>
            <w:r>
              <w:rPr>
                <w:rFonts w:eastAsia="Batang"/>
                <w:bCs/>
                <w:sz w:val="20"/>
                <w:szCs w:val="20"/>
                <w:lang w:eastAsia="ja-JP"/>
              </w:rPr>
              <w:t xml:space="preserve">index </w:t>
            </w:r>
            <w:r>
              <w:rPr>
                <w:sz w:val="20"/>
                <w:szCs w:val="20"/>
                <w:lang w:eastAsia="ko-KR"/>
              </w:rPr>
              <w:t xml:space="preserve">– 0 bit if the UE is not configured to monitor DCI format 3_2 with CRC scrambled by </w:t>
            </w:r>
            <w:r>
              <w:rPr>
                <w:sz w:val="20"/>
                <w:szCs w:val="20"/>
                <w:lang w:eastAsia="zh-CN"/>
              </w:rPr>
              <w:t>SL</w:t>
            </w:r>
            <w:r>
              <w:rPr>
                <w:sz w:val="20"/>
                <w:szCs w:val="20"/>
                <w:lang w:eastAsia="ko-KR"/>
              </w:rPr>
              <w:t>-CS-RNTI; otherwise 3 bits</w:t>
            </w:r>
            <w:r>
              <w:rPr>
                <w:i/>
                <w:sz w:val="20"/>
                <w:szCs w:val="20"/>
                <w:lang w:eastAsia="zh-CN"/>
              </w:rPr>
              <w:t xml:space="preserve"> </w:t>
            </w:r>
            <w:r>
              <w:rPr>
                <w:sz w:val="20"/>
                <w:szCs w:val="20"/>
                <w:lang w:eastAsia="ko-KR"/>
              </w:rPr>
              <w:t xml:space="preserve">as defined in clause </w:t>
            </w:r>
            <w:r>
              <w:rPr>
                <w:i/>
                <w:sz w:val="20"/>
                <w:szCs w:val="20"/>
                <w:lang w:eastAsia="ko-KR"/>
              </w:rPr>
              <w:t>XYZ</w:t>
            </w:r>
            <w:r>
              <w:rPr>
                <w:sz w:val="20"/>
                <w:szCs w:val="20"/>
                <w:lang w:eastAsia="ko-KR"/>
              </w:rPr>
              <w:t xml:space="preserve"> of [6, TS 38.214]. If the UE is configured to monitor DCI format 3_2 with CRC scrambled by </w:t>
            </w:r>
            <w:r>
              <w:rPr>
                <w:sz w:val="20"/>
                <w:szCs w:val="20"/>
                <w:lang w:eastAsia="zh-CN"/>
              </w:rPr>
              <w:t>SL</w:t>
            </w:r>
            <w:r>
              <w:rPr>
                <w:sz w:val="20"/>
                <w:szCs w:val="20"/>
                <w:lang w:eastAsia="ko-KR"/>
              </w:rPr>
              <w:t xml:space="preserve">-CS-RNTI, this field is reserved for DCI format 3_2 with CRC scrambled by </w:t>
            </w:r>
            <w:r>
              <w:rPr>
                <w:sz w:val="20"/>
                <w:szCs w:val="20"/>
                <w:lang w:eastAsia="zh-CN"/>
              </w:rPr>
              <w:t>SL</w:t>
            </w:r>
            <w:r>
              <w:rPr>
                <w:sz w:val="20"/>
                <w:szCs w:val="20"/>
                <w:lang w:eastAsia="ko-KR"/>
              </w:rPr>
              <w:t>-RNTI.</w:t>
            </w:r>
          </w:p>
          <w:p w14:paraId="3782438D" w14:textId="77777777" w:rsidR="001136B0" w:rsidRDefault="00A94B27">
            <w:pPr>
              <w:ind w:left="568" w:hanging="284"/>
              <w:rPr>
                <w:sz w:val="20"/>
                <w:szCs w:val="20"/>
                <w:lang w:eastAsia="en-GB"/>
              </w:rPr>
            </w:pPr>
            <w:r>
              <w:rPr>
                <w:sz w:val="20"/>
                <w:szCs w:val="20"/>
                <w:lang w:eastAsia="en-GB"/>
              </w:rPr>
              <w:t>-</w:t>
            </w:r>
            <w:r>
              <w:rPr>
                <w:sz w:val="20"/>
                <w:szCs w:val="20"/>
                <w:lang w:eastAsia="en-GB"/>
              </w:rPr>
              <w:tab/>
              <w:t>Padding bits, if required.</w:t>
            </w:r>
          </w:p>
          <w:p w14:paraId="1B663BA9" w14:textId="77777777" w:rsidR="001136B0" w:rsidRDefault="00A94B27">
            <w:pPr>
              <w:rPr>
                <w:b/>
                <w:sz w:val="20"/>
                <w:szCs w:val="20"/>
                <w:shd w:val="clear" w:color="auto" w:fill="D9D9D9"/>
              </w:rPr>
            </w:pPr>
            <w:r>
              <w:rPr>
                <w:rFonts w:hint="eastAsia"/>
                <w:sz w:val="20"/>
                <w:szCs w:val="20"/>
                <w:lang w:eastAsia="zh-CN"/>
              </w:rPr>
              <w:t>If the UE is configured to monitor DCI format 3_0 and the number of information bits in DCI format 3_</w:t>
            </w:r>
            <w:r>
              <w:rPr>
                <w:sz w:val="20"/>
                <w:szCs w:val="20"/>
                <w:lang w:eastAsia="zh-CN"/>
              </w:rPr>
              <w:t>2</w:t>
            </w:r>
            <w:r>
              <w:rPr>
                <w:rFonts w:hint="eastAsia"/>
                <w:sz w:val="20"/>
                <w:szCs w:val="20"/>
                <w:lang w:eastAsia="zh-CN"/>
              </w:rPr>
              <w:t xml:space="preserve"> is less than the </w:t>
            </w:r>
            <w:r>
              <w:rPr>
                <w:sz w:val="20"/>
                <w:szCs w:val="20"/>
                <w:lang w:eastAsia="zh-CN"/>
              </w:rPr>
              <w:t>payload</w:t>
            </w:r>
            <w:r>
              <w:rPr>
                <w:rFonts w:hint="eastAsia"/>
                <w:sz w:val="20"/>
                <w:szCs w:val="20"/>
                <w:lang w:eastAsia="zh-CN"/>
              </w:rPr>
              <w:t xml:space="preserve"> of DCI format 3_0, zeros shall be appended to DCI format 3_</w:t>
            </w:r>
            <w:r>
              <w:rPr>
                <w:sz w:val="20"/>
                <w:szCs w:val="20"/>
                <w:lang w:eastAsia="zh-CN"/>
              </w:rPr>
              <w:t>2</w:t>
            </w:r>
            <w:r>
              <w:rPr>
                <w:rFonts w:hint="eastAsia"/>
                <w:sz w:val="20"/>
                <w:szCs w:val="20"/>
                <w:lang w:eastAsia="zh-CN"/>
              </w:rPr>
              <w:t xml:space="preserve"> until the payload size equals that of DCI format 3_0</w:t>
            </w:r>
            <w:r>
              <w:rPr>
                <w:sz w:val="20"/>
                <w:szCs w:val="20"/>
                <w:lang w:eastAsia="en-GB"/>
              </w:rPr>
              <w:t>.</w:t>
            </w:r>
          </w:p>
          <w:p w14:paraId="3C0B8827" w14:textId="77777777" w:rsidR="001136B0" w:rsidRDefault="00A94B27" w:rsidP="007C0FBE">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sz w:val="20"/>
                <w:szCs w:val="20"/>
                <w:shd w:val="clear" w:color="auto" w:fill="D9D9D9"/>
                <w:lang w:val="en-GB"/>
              </w:rPr>
              <w:t>&lt;   End of Text Proposal 3&gt;</w:t>
            </w:r>
            <w:r>
              <w:rPr>
                <w:rFonts w:hint="eastAsia"/>
                <w:b/>
                <w:sz w:val="20"/>
                <w:szCs w:val="20"/>
                <w:shd w:val="clear" w:color="auto" w:fill="D9D9D9"/>
                <w:lang w:val="en-GB"/>
              </w:rPr>
              <w:t xml:space="preserve"> ---------------------------------------</w:t>
            </w:r>
          </w:p>
          <w:p w14:paraId="21731E21" w14:textId="77777777" w:rsidR="001136B0" w:rsidRDefault="001136B0" w:rsidP="007C0FBE">
            <w:pPr>
              <w:pStyle w:val="BodyText"/>
              <w:snapToGrid w:val="0"/>
              <w:spacing w:beforeLines="50" w:before="120"/>
              <w:jc w:val="center"/>
              <w:rPr>
                <w:b/>
                <w:sz w:val="20"/>
                <w:szCs w:val="20"/>
                <w:shd w:val="clear" w:color="auto" w:fill="D9D9D9"/>
                <w:lang w:val="en-GB"/>
              </w:rPr>
            </w:pPr>
          </w:p>
          <w:p w14:paraId="5857A949" w14:textId="77777777" w:rsidR="001136B0" w:rsidRDefault="00A94B27">
            <w:pPr>
              <w:pStyle w:val="Heading4"/>
              <w:spacing w:before="0" w:after="0"/>
              <w:jc w:val="both"/>
              <w:rPr>
                <w:rFonts w:eastAsia="SimSun"/>
                <w:b/>
                <w:bCs/>
                <w:sz w:val="20"/>
                <w:szCs w:val="20"/>
              </w:rPr>
            </w:pPr>
            <w:r>
              <w:rPr>
                <w:rFonts w:eastAsia="SimSun"/>
                <w:b/>
                <w:bCs/>
                <w:sz w:val="20"/>
                <w:szCs w:val="20"/>
              </w:rPr>
              <w:t>Proposal 3</w:t>
            </w:r>
            <w:r>
              <w:rPr>
                <w:rFonts w:eastAsia="SimSun" w:hint="eastAsia"/>
                <w:b/>
                <w:bCs/>
                <w:sz w:val="20"/>
                <w:szCs w:val="20"/>
              </w:rPr>
              <w:t>:</w:t>
            </w:r>
            <w:r>
              <w:rPr>
                <w:rFonts w:eastAsia="SimSun"/>
                <w:b/>
                <w:bCs/>
                <w:sz w:val="20"/>
                <w:szCs w:val="20"/>
              </w:rPr>
              <w:t xml:space="preserve">  </w:t>
            </w:r>
            <w:r>
              <w:rPr>
                <w:rFonts w:eastAsia="SimSun" w:hint="eastAsia"/>
                <w:b/>
                <w:bCs/>
                <w:sz w:val="20"/>
                <w:szCs w:val="20"/>
              </w:rPr>
              <w:t xml:space="preserve">Adopt </w:t>
            </w:r>
            <w:r>
              <w:rPr>
                <w:rFonts w:eastAsia="SimSun"/>
                <w:b/>
                <w:bCs/>
                <w:sz w:val="20"/>
                <w:szCs w:val="20"/>
              </w:rPr>
              <w:t>T</w:t>
            </w:r>
            <w:r>
              <w:rPr>
                <w:rFonts w:eastAsia="SimSun" w:hint="eastAsia"/>
                <w:b/>
                <w:bCs/>
                <w:sz w:val="20"/>
                <w:szCs w:val="20"/>
              </w:rPr>
              <w:t>ext proposal</w:t>
            </w:r>
            <w:r>
              <w:rPr>
                <w:rFonts w:eastAsia="SimSun"/>
                <w:b/>
                <w:bCs/>
                <w:sz w:val="20"/>
                <w:szCs w:val="20"/>
              </w:rPr>
              <w:t xml:space="preserve"> 3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w:t>
            </w:r>
            <w:r>
              <w:rPr>
                <w:rFonts w:eastAsia="SimSun"/>
                <w:b/>
                <w:bCs/>
                <w:sz w:val="20"/>
                <w:szCs w:val="20"/>
              </w:rPr>
              <w:t>2.</w:t>
            </w:r>
          </w:p>
          <w:p w14:paraId="3606326E" w14:textId="77777777" w:rsidR="001136B0" w:rsidRDefault="001136B0">
            <w:pPr>
              <w:pStyle w:val="Caption"/>
              <w:rPr>
                <w:b w:val="0"/>
                <w:bCs w:val="0"/>
              </w:rPr>
            </w:pPr>
          </w:p>
        </w:tc>
      </w:tr>
      <w:tr w:rsidR="001136B0" w14:paraId="3EDC1A74" w14:textId="77777777">
        <w:tc>
          <w:tcPr>
            <w:tcW w:w="1010" w:type="dxa"/>
          </w:tcPr>
          <w:p w14:paraId="1C919DA1" w14:textId="77777777" w:rsidR="001136B0" w:rsidRDefault="00A94B27">
            <w:pPr>
              <w:rPr>
                <w:sz w:val="20"/>
                <w:szCs w:val="20"/>
              </w:rPr>
            </w:pPr>
            <w:r>
              <w:rPr>
                <w:sz w:val="20"/>
                <w:szCs w:val="20"/>
              </w:rPr>
              <w:t>CMCC</w:t>
            </w:r>
          </w:p>
        </w:tc>
        <w:tc>
          <w:tcPr>
            <w:tcW w:w="8916" w:type="dxa"/>
          </w:tcPr>
          <w:p w14:paraId="1958E0B7" w14:textId="77777777" w:rsidR="001136B0" w:rsidRDefault="00A94B27" w:rsidP="007C0FBE">
            <w:pPr>
              <w:widowControl w:val="0"/>
              <w:spacing w:beforeLines="50" w:before="120" w:line="288" w:lineRule="auto"/>
              <w:jc w:val="both"/>
              <w:rPr>
                <w:rFonts w:ascii="Arial" w:hAnsi="Arial" w:cs="Arial"/>
                <w:b/>
                <w:bCs/>
                <w:sz w:val="20"/>
                <w:szCs w:val="20"/>
                <w:lang w:eastAsia="zh-CN"/>
              </w:rPr>
            </w:pPr>
            <w:r>
              <w:rPr>
                <w:rFonts w:ascii="Arial" w:hAnsi="Arial" w:cs="Arial"/>
                <w:b/>
                <w:bCs/>
                <w:sz w:val="20"/>
                <w:szCs w:val="20"/>
                <w:lang w:eastAsia="zh-CN"/>
              </w:rPr>
              <w:t>Proposal 2: In a dedicated resource pool, support to reuse DCI format 3_0 with a new RNTI for dynamic grant type resource allocation in Scheme 1.</w:t>
            </w:r>
          </w:p>
          <w:p w14:paraId="01B17AF1" w14:textId="77777777" w:rsidR="001136B0" w:rsidRDefault="001136B0" w:rsidP="007C0FBE">
            <w:pPr>
              <w:widowControl w:val="0"/>
              <w:spacing w:beforeLines="50" w:before="120" w:line="288" w:lineRule="auto"/>
              <w:jc w:val="both"/>
              <w:rPr>
                <w:rFonts w:ascii="Arial" w:hAnsi="Arial" w:cs="Arial"/>
                <w:b/>
                <w:bCs/>
                <w:sz w:val="20"/>
                <w:szCs w:val="20"/>
                <w:lang w:eastAsia="zh-CN"/>
              </w:rPr>
            </w:pPr>
          </w:p>
          <w:p w14:paraId="10C61458" w14:textId="77777777" w:rsidR="001136B0" w:rsidRDefault="00A94B27" w:rsidP="007C0FBE">
            <w:pPr>
              <w:widowControl w:val="0"/>
              <w:spacing w:beforeLines="50" w:before="120" w:line="288" w:lineRule="auto"/>
              <w:jc w:val="both"/>
              <w:rPr>
                <w:rFonts w:ascii="Arial" w:hAnsi="Arial" w:cs="Arial"/>
                <w:b/>
                <w:bCs/>
                <w:sz w:val="20"/>
                <w:szCs w:val="20"/>
                <w:lang w:eastAsia="zh-CN"/>
              </w:rPr>
            </w:pPr>
            <w:r>
              <w:rPr>
                <w:rFonts w:ascii="Arial" w:hAnsi="Arial" w:cs="Arial"/>
                <w:b/>
                <w:bCs/>
                <w:sz w:val="20"/>
                <w:szCs w:val="20"/>
                <w:lang w:eastAsia="zh-CN"/>
              </w:rPr>
              <w:t>Proposal 3: In a shared resource pool, support the following alternative for DCI format 3_0 used for dynamic grant type resource allocation in Scheme 1:</w:t>
            </w:r>
          </w:p>
          <w:p w14:paraId="1A072E91" w14:textId="77777777" w:rsidR="001136B0" w:rsidRDefault="00A94B27" w:rsidP="007C0FBE">
            <w:pPr>
              <w:pStyle w:val="ListParagraph"/>
              <w:numPr>
                <w:ilvl w:val="0"/>
                <w:numId w:val="55"/>
              </w:numPr>
              <w:spacing w:beforeLines="50" w:before="120" w:afterLines="50" w:after="120" w:line="288" w:lineRule="auto"/>
              <w:ind w:left="851"/>
              <w:contextualSpacing w:val="0"/>
              <w:jc w:val="both"/>
              <w:rPr>
                <w:rFonts w:ascii="Times New Roman" w:eastAsia="Times New Roman" w:hAnsi="Times New Roman"/>
                <w:sz w:val="20"/>
                <w:szCs w:val="20"/>
              </w:rPr>
            </w:pPr>
            <w:r>
              <w:rPr>
                <w:rFonts w:ascii="Arial" w:hAnsi="Arial" w:cs="Arial"/>
                <w:b/>
                <w:bCs/>
                <w:sz w:val="20"/>
                <w:szCs w:val="20"/>
                <w:lang w:eastAsia="zh-CN"/>
              </w:rPr>
              <w:t>Alt. 2: Indication SL-PRS specific information is not explicitly included in DCI.</w:t>
            </w:r>
          </w:p>
          <w:p w14:paraId="20923CCE"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7: Adopt the following text proposal:</w:t>
            </w:r>
          </w:p>
          <w:p w14:paraId="2533734B"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41DAD086" w14:textId="77777777" w:rsidR="001136B0" w:rsidRDefault="00A94B27">
            <w:pPr>
              <w:rPr>
                <w:rFonts w:ascii="Arial" w:hAnsi="Arial" w:cs="Arial"/>
                <w:sz w:val="20"/>
                <w:szCs w:val="20"/>
                <w:lang w:eastAsia="zh-CN"/>
              </w:rPr>
            </w:pPr>
            <w:r>
              <w:rPr>
                <w:rFonts w:ascii="Arial" w:hAnsi="Arial" w:cs="Arial"/>
                <w:sz w:val="20"/>
                <w:szCs w:val="20"/>
                <w:lang w:eastAsia="zh-CN"/>
              </w:rPr>
              <w:t>8.2.4.1.1              Resource allocation in time domain</w:t>
            </w:r>
          </w:p>
          <w:p w14:paraId="027E7B13"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49444BF0" w14:textId="77777777" w:rsidR="001136B0" w:rsidRDefault="00A94B27">
            <w:pPr>
              <w:rPr>
                <w:sz w:val="20"/>
                <w:szCs w:val="20"/>
              </w:rPr>
            </w:pPr>
            <w:r>
              <w:rPr>
                <w:sz w:val="20"/>
                <w:szCs w:val="20"/>
              </w:rPr>
              <w:t>In sidelink resource allocation mode 1 for a dedicated resource pool, the time domain behaviour for sidelink dynamic grants and sidelink configured grants for SL PRS follows the behaviour in clause 8.1.2.1, with the following modifications:</w:t>
            </w:r>
          </w:p>
          <w:p w14:paraId="5C220D54" w14:textId="77777777" w:rsidR="001136B0" w:rsidRDefault="00A94B27">
            <w:pPr>
              <w:pStyle w:val="ListParagraph"/>
              <w:numPr>
                <w:ilvl w:val="0"/>
                <w:numId w:val="84"/>
              </w:numPr>
              <w:spacing w:after="200" w:line="276" w:lineRule="auto"/>
              <w:rPr>
                <w:del w:id="420" w:author="Jingwen Zhang" w:date="2023-09-20T19:59:00Z"/>
                <w:sz w:val="20"/>
                <w:szCs w:val="20"/>
              </w:rPr>
            </w:pPr>
            <w:del w:id="421" w:author="Jingwen Zhang" w:date="2023-09-20T19:59:00Z">
              <w:r>
                <w:rPr>
                  <w:rFonts w:ascii="Times New Roman" w:hAnsi="Times New Roman"/>
                  <w:sz w:val="20"/>
                  <w:szCs w:val="20"/>
                </w:rPr>
                <w:delText>[“DCI format 3_0” is replaced by “DCI format 3_2”].</w:delText>
              </w:r>
            </w:del>
          </w:p>
          <w:p w14:paraId="216649E0" w14:textId="77777777" w:rsidR="001136B0" w:rsidRDefault="00A94B27">
            <w:pPr>
              <w:pStyle w:val="ListParagraph"/>
              <w:numPr>
                <w:ilvl w:val="0"/>
                <w:numId w:val="84"/>
              </w:numPr>
              <w:spacing w:after="200" w:line="276" w:lineRule="auto"/>
              <w:rPr>
                <w:sz w:val="20"/>
                <w:szCs w:val="20"/>
              </w:rPr>
            </w:pPr>
            <w:r>
              <w:rPr>
                <w:rFonts w:ascii="Times New Roman" w:hAnsi="Times New Roman"/>
                <w:sz w:val="20"/>
                <w:szCs w:val="20"/>
              </w:rPr>
              <w:t>“PSSCH” is replaced by “SL PRS”</w:t>
            </w:r>
          </w:p>
          <w:p w14:paraId="6C2CE19A"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10D7B8E0" w14:textId="77777777" w:rsidR="001136B0" w:rsidRDefault="001136B0" w:rsidP="007C0FBE">
            <w:pPr>
              <w:widowControl w:val="0"/>
              <w:spacing w:beforeLines="50" w:before="120" w:line="288" w:lineRule="auto"/>
              <w:jc w:val="both"/>
              <w:rPr>
                <w:rFonts w:ascii="Arial" w:hAnsi="Arial" w:cs="Arial"/>
                <w:b/>
                <w:bCs/>
                <w:sz w:val="20"/>
                <w:szCs w:val="20"/>
                <w:lang w:eastAsia="zh-CN"/>
              </w:rPr>
            </w:pPr>
          </w:p>
        </w:tc>
      </w:tr>
      <w:tr w:rsidR="001136B0" w14:paraId="25C8A6DE" w14:textId="77777777">
        <w:tc>
          <w:tcPr>
            <w:tcW w:w="1010" w:type="dxa"/>
          </w:tcPr>
          <w:p w14:paraId="1CEFAD02" w14:textId="77777777" w:rsidR="001136B0" w:rsidRDefault="00A94B27">
            <w:pPr>
              <w:rPr>
                <w:sz w:val="20"/>
                <w:szCs w:val="20"/>
              </w:rPr>
            </w:pPr>
            <w:r>
              <w:rPr>
                <w:sz w:val="20"/>
                <w:szCs w:val="20"/>
              </w:rPr>
              <w:t>Interdigital</w:t>
            </w:r>
          </w:p>
        </w:tc>
        <w:tc>
          <w:tcPr>
            <w:tcW w:w="8916" w:type="dxa"/>
          </w:tcPr>
          <w:p w14:paraId="31CCE98A" w14:textId="77777777" w:rsidR="001136B0" w:rsidRDefault="00A94B27">
            <w:pPr>
              <w:rPr>
                <w:sz w:val="20"/>
                <w:szCs w:val="20"/>
                <w:lang w:val="en-GB" w:eastAsia="zh-CN"/>
              </w:rPr>
            </w:pPr>
            <w:r>
              <w:rPr>
                <w:b/>
                <w:bCs/>
                <w:sz w:val="20"/>
                <w:szCs w:val="20"/>
                <w:lang w:val="en-GB" w:eastAsia="zh-CN"/>
              </w:rPr>
              <w:t xml:space="preserve">Proposal 2: Support Alt. 3, i.e. In dynamic grant type resource allocation in scheme 1, for shared resource pool, a one-bit indication on whether the scheduled resource may contain SL-PRS transmission is included in the DCI Format. </w:t>
            </w:r>
            <w:r>
              <w:rPr>
                <w:sz w:val="20"/>
                <w:szCs w:val="20"/>
                <w:lang w:val="en-GB" w:eastAsia="zh-CN"/>
              </w:rPr>
              <w:t xml:space="preserve"> </w:t>
            </w:r>
          </w:p>
          <w:p w14:paraId="1D28155F" w14:textId="77777777" w:rsidR="001136B0" w:rsidRDefault="001136B0" w:rsidP="007C0FBE">
            <w:pPr>
              <w:widowControl w:val="0"/>
              <w:spacing w:beforeLines="50" w:before="120" w:line="288" w:lineRule="auto"/>
              <w:jc w:val="both"/>
              <w:rPr>
                <w:rFonts w:ascii="Arial" w:hAnsi="Arial" w:cs="Arial"/>
                <w:sz w:val="20"/>
                <w:szCs w:val="20"/>
                <w:lang w:val="en-GB" w:eastAsia="zh-CN"/>
              </w:rPr>
            </w:pPr>
          </w:p>
        </w:tc>
      </w:tr>
      <w:tr w:rsidR="001136B0" w14:paraId="2A2107C2" w14:textId="77777777">
        <w:tc>
          <w:tcPr>
            <w:tcW w:w="1010" w:type="dxa"/>
          </w:tcPr>
          <w:p w14:paraId="1DB665D2" w14:textId="77777777" w:rsidR="001136B0" w:rsidRDefault="00A94B27">
            <w:pPr>
              <w:rPr>
                <w:sz w:val="20"/>
                <w:szCs w:val="20"/>
              </w:rPr>
            </w:pPr>
            <w:r>
              <w:rPr>
                <w:sz w:val="20"/>
                <w:szCs w:val="20"/>
              </w:rPr>
              <w:t>Sharp</w:t>
            </w:r>
          </w:p>
        </w:tc>
        <w:tc>
          <w:tcPr>
            <w:tcW w:w="8916" w:type="dxa"/>
          </w:tcPr>
          <w:p w14:paraId="796CF497" w14:textId="77777777" w:rsidR="001136B0" w:rsidRDefault="00A94B27">
            <w:pPr>
              <w:spacing w:before="100" w:beforeAutospacing="1"/>
              <w:rPr>
                <w:rFonts w:eastAsia="SimSun"/>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2</w:t>
            </w:r>
            <w:r w:rsidR="001136B0">
              <w:rPr>
                <w:b/>
                <w:bCs/>
                <w:sz w:val="20"/>
                <w:szCs w:val="20"/>
              </w:rPr>
              <w:fldChar w:fldCharType="end"/>
            </w:r>
            <w:r>
              <w:rPr>
                <w:b/>
                <w:bCs/>
                <w:sz w:val="20"/>
                <w:szCs w:val="20"/>
              </w:rPr>
              <w:t>:</w:t>
            </w:r>
            <w:r>
              <w:rPr>
                <w:sz w:val="20"/>
                <w:szCs w:val="20"/>
              </w:rPr>
              <w:t xml:space="preserve"> </w:t>
            </w:r>
            <w:r>
              <w:rPr>
                <w:rFonts w:eastAsiaTheme="minorEastAsia" w:hint="eastAsia"/>
                <w:sz w:val="20"/>
                <w:szCs w:val="20"/>
                <w:lang w:eastAsia="zh-CN"/>
              </w:rPr>
              <w:t>DCI format 3_2 is size-aligned to DCI format 3_0/3_1 after the latter is size-aligned to Uu DCI formats</w:t>
            </w:r>
            <w:r>
              <w:rPr>
                <w:rFonts w:eastAsia="SimSun"/>
                <w:sz w:val="20"/>
                <w:szCs w:val="20"/>
                <w:lang w:eastAsia="zh-CN"/>
              </w:rPr>
              <w:t>.</w:t>
            </w:r>
          </w:p>
          <w:p w14:paraId="63F033BF" w14:textId="77777777" w:rsidR="001136B0" w:rsidRDefault="00A94B27">
            <w:pPr>
              <w:spacing w:before="100" w:beforeAutospacing="1"/>
              <w:rPr>
                <w:rFonts w:eastAsia="SimSun"/>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3</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Adopt </w:t>
            </w:r>
            <w:r>
              <w:rPr>
                <w:rFonts w:eastAsiaTheme="minorEastAsia" w:hint="eastAsia"/>
                <w:sz w:val="20"/>
                <w:szCs w:val="20"/>
                <w:lang w:eastAsia="zh-CN"/>
              </w:rPr>
              <w:t xml:space="preserve">TP#1 in section </w:t>
            </w:r>
            <w:r>
              <w:fldChar w:fldCharType="begin"/>
            </w:r>
            <w:r>
              <w:instrText xml:space="preserve"> REF _Ref53495207 \n \h  \* MERGEFORMAT </w:instrText>
            </w:r>
            <w:r>
              <w:fldChar w:fldCharType="separate"/>
            </w:r>
            <w:r>
              <w:rPr>
                <w:rFonts w:eastAsiaTheme="minorEastAsia"/>
                <w:sz w:val="20"/>
                <w:szCs w:val="20"/>
                <w:lang w:eastAsia="zh-CN"/>
              </w:rPr>
              <w:t>5.1</w:t>
            </w:r>
            <w:r>
              <w:fldChar w:fldCharType="end"/>
            </w:r>
            <w:r>
              <w:rPr>
                <w:rFonts w:eastAsiaTheme="minorEastAsia" w:hint="eastAsia"/>
                <w:sz w:val="20"/>
                <w:szCs w:val="20"/>
                <w:lang w:eastAsia="zh-CN"/>
              </w:rPr>
              <w:t xml:space="preserve"> of this document</w:t>
            </w:r>
            <w:r>
              <w:rPr>
                <w:rFonts w:eastAsia="SimSun"/>
                <w:sz w:val="20"/>
                <w:szCs w:val="20"/>
                <w:lang w:eastAsia="zh-CN"/>
              </w:rPr>
              <w:t>.</w:t>
            </w:r>
          </w:p>
          <w:p w14:paraId="10FE2000" w14:textId="77777777" w:rsidR="001136B0" w:rsidRDefault="00A94B27">
            <w:pPr>
              <w:pStyle w:val="Heading2"/>
              <w:spacing w:after="120"/>
              <w:rPr>
                <w:sz w:val="20"/>
                <w:szCs w:val="20"/>
              </w:rPr>
            </w:pPr>
            <w:bookmarkStart w:id="422" w:name="_Ref53495207"/>
            <w:r>
              <w:rPr>
                <w:sz w:val="20"/>
                <w:szCs w:val="20"/>
              </w:rPr>
              <w:t>TP#</w:t>
            </w:r>
            <w:r>
              <w:rPr>
                <w:rFonts w:eastAsia="SimSun" w:hint="eastAsia"/>
                <w:sz w:val="20"/>
                <w:szCs w:val="20"/>
              </w:rPr>
              <w:t>1</w:t>
            </w:r>
            <w:r>
              <w:rPr>
                <w:sz w:val="20"/>
                <w:szCs w:val="20"/>
              </w:rPr>
              <w:t xml:space="preserve"> (for TS 38.212</w:t>
            </w:r>
            <w:r>
              <w:rPr>
                <w:rFonts w:eastAsia="SimSun" w:hint="eastAsia"/>
                <w:sz w:val="20"/>
                <w:szCs w:val="20"/>
              </w:rPr>
              <w:t xml:space="preserve">, based on </w:t>
            </w:r>
            <w:r>
              <w:fldChar w:fldCharType="begin"/>
            </w:r>
            <w:r>
              <w:instrText xml:space="preserve"> REF _Ref4684 \n \h  \* MERGEFORMAT </w:instrText>
            </w:r>
            <w:r>
              <w:fldChar w:fldCharType="separate"/>
            </w:r>
            <w:r>
              <w:rPr>
                <w:rFonts w:eastAsia="SimSun" w:hint="eastAsia"/>
                <w:sz w:val="20"/>
                <w:szCs w:val="20"/>
              </w:rPr>
              <w:t>[2]</w:t>
            </w:r>
            <w:r>
              <w:fldChar w:fldCharType="end"/>
            </w:r>
            <w:r>
              <w:rPr>
                <w:sz w:val="20"/>
                <w:szCs w:val="20"/>
              </w:rPr>
              <w:t>)</w:t>
            </w:r>
            <w:bookmarkEnd w:id="422"/>
          </w:p>
          <w:p w14:paraId="001E4BEA"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Start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2552EE0E"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798362B4" w14:textId="77777777" w:rsidR="001136B0" w:rsidRDefault="00A94B27">
            <w:pPr>
              <w:keepNext/>
              <w:keepLines/>
              <w:spacing w:before="120" w:after="180"/>
              <w:ind w:left="1701" w:hanging="1701"/>
              <w:outlineLvl w:val="4"/>
              <w:rPr>
                <w:rFonts w:ascii="Arial" w:eastAsia="SimSun" w:hAnsi="Arial"/>
                <w:sz w:val="20"/>
                <w:szCs w:val="20"/>
                <w:lang w:eastAsia="zh-CN"/>
              </w:rPr>
            </w:pPr>
            <w:bookmarkStart w:id="423" w:name="_Toc129874524"/>
            <w:bookmarkStart w:id="424" w:name="_Toc51852442"/>
            <w:r>
              <w:rPr>
                <w:rFonts w:ascii="Arial" w:eastAsia="SimSun" w:hAnsi="Arial" w:hint="eastAsia"/>
                <w:sz w:val="20"/>
                <w:szCs w:val="20"/>
                <w:lang w:eastAsia="zh-CN"/>
              </w:rPr>
              <w:t>7.3.1.</w:t>
            </w:r>
            <w:r>
              <w:rPr>
                <w:rFonts w:ascii="Arial" w:eastAsia="SimSun" w:hAnsi="Arial"/>
                <w:sz w:val="20"/>
                <w:szCs w:val="20"/>
                <w:lang w:eastAsia="zh-CN"/>
              </w:rPr>
              <w:t>0</w:t>
            </w:r>
            <w:r>
              <w:rPr>
                <w:rFonts w:ascii="Arial" w:eastAsia="SimSun" w:hAnsi="Arial" w:hint="eastAsia"/>
                <w:sz w:val="20"/>
                <w:szCs w:val="20"/>
                <w:lang w:eastAsia="zh-CN"/>
              </w:rPr>
              <w:t>.1</w:t>
            </w:r>
            <w:r>
              <w:rPr>
                <w:rFonts w:ascii="Arial" w:eastAsia="SimSun" w:hAnsi="Arial" w:hint="eastAsia"/>
                <w:sz w:val="20"/>
                <w:szCs w:val="20"/>
                <w:lang w:eastAsia="zh-CN"/>
              </w:rPr>
              <w:tab/>
            </w:r>
            <w:r>
              <w:rPr>
                <w:rFonts w:ascii="Arial" w:eastAsia="SimSun" w:hAnsi="Arial"/>
                <w:sz w:val="20"/>
                <w:szCs w:val="20"/>
                <w:lang w:eastAsia="zh-CN"/>
              </w:rPr>
              <w:t>DCI size alignment for DCI formats for scheduling of sidelink</w:t>
            </w:r>
            <w:bookmarkEnd w:id="423"/>
            <w:bookmarkEnd w:id="424"/>
          </w:p>
          <w:p w14:paraId="406E96E4" w14:textId="77777777" w:rsidR="001136B0" w:rsidRDefault="00A94B27">
            <w:pPr>
              <w:spacing w:after="180"/>
              <w:rPr>
                <w:rFonts w:eastAsia="SimSun"/>
                <w:sz w:val="20"/>
                <w:szCs w:val="20"/>
                <w:lang w:eastAsia="zh-CN"/>
              </w:rPr>
            </w:pPr>
            <w:r>
              <w:rPr>
                <w:rFonts w:eastAsia="SimSun"/>
                <w:sz w:val="20"/>
                <w:szCs w:val="20"/>
              </w:rPr>
              <w:t>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in this clause refers to that after performing the DCI size alignment described in Clause 7.3.1.0.</w:t>
            </w:r>
          </w:p>
          <w:p w14:paraId="6D9F7A46" w14:textId="77777777" w:rsidR="001136B0" w:rsidRDefault="00A94B27">
            <w:pPr>
              <w:spacing w:after="180"/>
              <w:rPr>
                <w:ins w:id="425" w:author="Sharp" w:date="2023-09-27T20:55:00Z"/>
                <w:rFonts w:eastAsia="SimSun"/>
                <w:sz w:val="20"/>
                <w:szCs w:val="20"/>
              </w:rPr>
            </w:pPr>
            <w:r>
              <w:rPr>
                <w:rFonts w:eastAsia="SimSun"/>
                <w:sz w:val="20"/>
                <w:szCs w:val="20"/>
              </w:rPr>
              <w:t>If DCI format 3_0 or DCI format 3_1 is monitored on a cell and the total number of DCI sizes of the DCI formats configured to monitor for the cell and DCI format 3_0 or DCI format 3_1 is more than 4, zeros shall be appended to DCI format 3_0 if configured and DCI format 3_1 if configured, until the payload size of DCI format 3_0 or DCI format 3_1 equals that of the smallest DCI format configured to monitor for the cell that is larger than DCI format 3_0 or DCI format 3_1.</w:t>
            </w:r>
          </w:p>
          <w:p w14:paraId="1A22BA48" w14:textId="77777777" w:rsidR="001136B0" w:rsidRDefault="00A94B27">
            <w:pPr>
              <w:spacing w:after="180"/>
              <w:rPr>
                <w:ins w:id="426" w:author="Sharp" w:date="2023-09-27T20:58:00Z"/>
                <w:rFonts w:eastAsia="SimSun"/>
                <w:sz w:val="20"/>
                <w:szCs w:val="20"/>
                <w:lang w:eastAsia="zh-CN"/>
              </w:rPr>
            </w:pPr>
            <w:ins w:id="427" w:author="Sharp" w:date="2023-09-27T20:56:00Z">
              <w:r>
                <w:rPr>
                  <w:rFonts w:eastAsia="SimSun" w:hint="eastAsia"/>
                  <w:sz w:val="20"/>
                  <w:szCs w:val="20"/>
                  <w:lang w:eastAsia="zh-CN"/>
                </w:rPr>
                <w:t>If DCI format 3_2 is monitored on a cell and the total nu</w:t>
              </w:r>
            </w:ins>
            <w:ins w:id="428" w:author="Sharp" w:date="2023-09-27T20:57:00Z">
              <w:r>
                <w:rPr>
                  <w:rFonts w:eastAsia="SimSun" w:hint="eastAsia"/>
                  <w:sz w:val="20"/>
                  <w:szCs w:val="20"/>
                  <w:lang w:eastAsia="zh-CN"/>
                </w:rPr>
                <w:t>mber of DCI sizes of the DCI formats configured to monitor for the cell and DCI format 3_0 or DCI format 3_1 or DCI format 3_2 is more than 4, zeros shall be appen</w:t>
              </w:r>
            </w:ins>
            <w:ins w:id="429" w:author="Sharp" w:date="2023-09-27T20:58:00Z">
              <w:r>
                <w:rPr>
                  <w:rFonts w:eastAsia="SimSun" w:hint="eastAsia"/>
                  <w:sz w:val="20"/>
                  <w:szCs w:val="20"/>
                  <w:lang w:eastAsia="zh-CN"/>
                </w:rPr>
                <w:t>ded to DCI format 3_2, until the payload size of DCI format 3_2 equals that of</w:t>
              </w:r>
            </w:ins>
          </w:p>
          <w:p w14:paraId="41511088" w14:textId="77777777" w:rsidR="001136B0" w:rsidRDefault="00A94B27">
            <w:pPr>
              <w:spacing w:after="180"/>
              <w:ind w:left="568" w:hanging="284"/>
              <w:rPr>
                <w:ins w:id="430" w:author="Sharp" w:date="2023-09-27T20:58:00Z"/>
                <w:rFonts w:eastAsia="SimSun"/>
                <w:sz w:val="20"/>
                <w:szCs w:val="20"/>
              </w:rPr>
            </w:pPr>
            <w:ins w:id="431" w:author="Sharp" w:date="2023-09-27T20:58:00Z">
              <w:r>
                <w:rPr>
                  <w:rFonts w:eastAsia="SimSun"/>
                  <w:sz w:val="20"/>
                  <w:szCs w:val="20"/>
                </w:rPr>
                <w:t>-</w:t>
              </w:r>
              <w:r>
                <w:rPr>
                  <w:rFonts w:eastAsia="SimSun"/>
                  <w:sz w:val="20"/>
                  <w:szCs w:val="20"/>
                </w:rPr>
                <w:tab/>
                <w:t xml:space="preserve">the </w:t>
              </w:r>
              <w:r>
                <w:rPr>
                  <w:rFonts w:eastAsia="SimSun" w:hint="eastAsia"/>
                  <w:sz w:val="20"/>
                  <w:szCs w:val="20"/>
                  <w:lang w:eastAsia="zh-CN"/>
                </w:rPr>
                <w:t xml:space="preserve">smallest DCI format </w:t>
              </w:r>
            </w:ins>
            <w:ins w:id="432" w:author="Sharp" w:date="2023-09-27T20:59:00Z">
              <w:r>
                <w:rPr>
                  <w:rFonts w:eastAsia="SimSun" w:hint="eastAsia"/>
                  <w:sz w:val="20"/>
                  <w:szCs w:val="20"/>
                  <w:lang w:eastAsia="zh-CN"/>
                </w:rPr>
                <w:t xml:space="preserve">configured to monitor for the cell that is larger than DCI format 3_2, if neither DCI format 3_0 nor DCI format 3_1 is configured; </w:t>
              </w:r>
            </w:ins>
            <w:ins w:id="433" w:author="Sharp" w:date="2023-09-27T21:01:00Z">
              <w:r>
                <w:rPr>
                  <w:rFonts w:eastAsia="SimSun" w:hint="eastAsia"/>
                  <w:sz w:val="20"/>
                  <w:szCs w:val="20"/>
                  <w:lang w:eastAsia="zh-CN"/>
                </w:rPr>
                <w:t>and</w:t>
              </w:r>
            </w:ins>
          </w:p>
          <w:p w14:paraId="5DF409F8" w14:textId="77777777" w:rsidR="001136B0" w:rsidRDefault="00A94B27">
            <w:pPr>
              <w:spacing w:after="180"/>
              <w:ind w:left="568" w:hanging="284"/>
              <w:rPr>
                <w:ins w:id="434" w:author="Sharp" w:date="2023-09-27T20:58:00Z"/>
                <w:rFonts w:eastAsia="SimSun"/>
                <w:sz w:val="20"/>
                <w:szCs w:val="20"/>
              </w:rPr>
            </w:pPr>
            <w:ins w:id="435" w:author="Sharp" w:date="2023-09-27T20:58:00Z">
              <w:r>
                <w:rPr>
                  <w:rFonts w:eastAsia="SimSun"/>
                  <w:sz w:val="20"/>
                  <w:szCs w:val="20"/>
                </w:rPr>
                <w:t>-</w:t>
              </w:r>
              <w:r>
                <w:rPr>
                  <w:rFonts w:eastAsia="SimSun"/>
                  <w:sz w:val="20"/>
                  <w:szCs w:val="20"/>
                </w:rPr>
                <w:tab/>
              </w:r>
            </w:ins>
            <w:ins w:id="436" w:author="Sharp" w:date="2023-09-27T20:59:00Z">
              <w:r>
                <w:rPr>
                  <w:rFonts w:eastAsia="SimSun" w:hint="eastAsia"/>
                  <w:sz w:val="20"/>
                  <w:szCs w:val="20"/>
                  <w:lang w:eastAsia="zh-CN"/>
                </w:rPr>
                <w:t>DCI format 3_0 or DCI format 3_1, otherwise</w:t>
              </w:r>
            </w:ins>
            <w:ins w:id="437" w:author="Sharp" w:date="2023-09-27T20:58:00Z">
              <w:r>
                <w:rPr>
                  <w:rFonts w:eastAsia="SimSun"/>
                  <w:sz w:val="20"/>
                  <w:szCs w:val="20"/>
                </w:rPr>
                <w:t>.</w:t>
              </w:r>
            </w:ins>
          </w:p>
          <w:p w14:paraId="762F63C1" w14:textId="77777777" w:rsidR="001136B0" w:rsidRDefault="00A94B27">
            <w:pPr>
              <w:spacing w:after="180"/>
              <w:rPr>
                <w:rFonts w:eastAsia="SimSun"/>
                <w:sz w:val="20"/>
                <w:szCs w:val="20"/>
              </w:rPr>
            </w:pPr>
            <w:r>
              <w:rPr>
                <w:rFonts w:eastAsia="SimSun"/>
                <w:sz w:val="20"/>
                <w:szCs w:val="20"/>
              </w:rPr>
              <w:t>The UE is not expected to handle a configuration that results in:</w:t>
            </w:r>
          </w:p>
          <w:p w14:paraId="1312DC33" w14:textId="77777777" w:rsidR="001136B0" w:rsidRDefault="00A94B27">
            <w:pPr>
              <w:spacing w:after="180"/>
              <w:ind w:left="568" w:hanging="284"/>
              <w:rPr>
                <w:rFonts w:eastAsia="SimSun"/>
                <w:sz w:val="20"/>
                <w:szCs w:val="20"/>
              </w:rPr>
            </w:pPr>
            <w:r>
              <w:rPr>
                <w:rFonts w:eastAsia="SimSun"/>
                <w:sz w:val="20"/>
                <w:szCs w:val="20"/>
              </w:rPr>
              <w:t>-</w:t>
            </w:r>
            <w:r>
              <w:rPr>
                <w:rFonts w:eastAsia="SimSun"/>
                <w:sz w:val="20"/>
                <w:szCs w:val="20"/>
              </w:rPr>
              <w:tab/>
              <w:t xml:space="preserve">the total number of different DCI sizes configured to monitor for the cell and DCI format 3_0 or DCI format 3_1 </w:t>
            </w:r>
            <w:ins w:id="438" w:author="Sharp" w:date="2023-09-27T21:00:00Z">
              <w:r>
                <w:rPr>
                  <w:rFonts w:eastAsia="SimSun" w:hint="eastAsia"/>
                  <w:sz w:val="20"/>
                  <w:szCs w:val="20"/>
                  <w:lang w:eastAsia="zh-CN"/>
                </w:rPr>
                <w:t xml:space="preserve">or DCI format 3_2 </w:t>
              </w:r>
            </w:ins>
            <w:r>
              <w:rPr>
                <w:rFonts w:eastAsia="SimSun"/>
                <w:sz w:val="20"/>
                <w:szCs w:val="20"/>
              </w:rPr>
              <w:t>is more than 4</w:t>
            </w:r>
            <w:r>
              <w:rPr>
                <w:rFonts w:eastAsia="SimSun"/>
                <w:sz w:val="20"/>
                <w:szCs w:val="20"/>
                <w:lang w:eastAsia="zh-CN"/>
              </w:rPr>
              <w:t>; and</w:t>
            </w:r>
          </w:p>
          <w:p w14:paraId="55965862" w14:textId="77777777" w:rsidR="001136B0" w:rsidRDefault="00A94B27">
            <w:pPr>
              <w:spacing w:after="180"/>
              <w:ind w:left="568" w:hanging="284"/>
              <w:rPr>
                <w:rFonts w:eastAsia="SimSun"/>
                <w:sz w:val="20"/>
                <w:szCs w:val="20"/>
              </w:rPr>
            </w:pPr>
            <w:r>
              <w:rPr>
                <w:rFonts w:eastAsia="SimSun"/>
                <w:sz w:val="20"/>
                <w:szCs w:val="20"/>
              </w:rPr>
              <w:t>-</w:t>
            </w:r>
            <w:r>
              <w:rPr>
                <w:rFonts w:eastAsia="SimSun"/>
                <w:sz w:val="20"/>
                <w:szCs w:val="20"/>
              </w:rPr>
              <w:tab/>
              <w:t xml:space="preserve">the payload size of DCI format 3_0 or DCI format 3_1 </w:t>
            </w:r>
            <w:ins w:id="439" w:author="Sharp" w:date="2023-09-27T21:01:00Z">
              <w:r>
                <w:rPr>
                  <w:rFonts w:eastAsia="SimSun" w:hint="eastAsia"/>
                  <w:sz w:val="20"/>
                  <w:szCs w:val="20"/>
                  <w:lang w:eastAsia="zh-CN"/>
                </w:rPr>
                <w:t xml:space="preserve">or DCI format 3_2 </w:t>
              </w:r>
            </w:ins>
            <w:r>
              <w:rPr>
                <w:rFonts w:eastAsia="SimSun"/>
                <w:sz w:val="20"/>
                <w:szCs w:val="20"/>
              </w:rPr>
              <w:t>is larger than the payload size of all other DCI formats configured to monitor for the cell.</w:t>
            </w:r>
          </w:p>
          <w:p w14:paraId="03C988DD"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659430EB"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End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01258EC7" w14:textId="77777777" w:rsidR="001136B0" w:rsidRDefault="00A94B27">
            <w:pPr>
              <w:spacing w:before="100" w:beforeAutospacing="1"/>
              <w:rPr>
                <w:rFonts w:eastAsiaTheme="minorEastAsia"/>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4</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Two new RNTIs are introduced for scrambling the CRC of </w:t>
            </w:r>
            <w:r>
              <w:rPr>
                <w:rFonts w:eastAsiaTheme="minorEastAsia" w:hint="eastAsia"/>
                <w:sz w:val="20"/>
                <w:szCs w:val="20"/>
                <w:lang w:eastAsia="zh-CN"/>
              </w:rPr>
              <w:t>DCI format 3_2, as follows,</w:t>
            </w:r>
          </w:p>
          <w:p w14:paraId="18E30EE2" w14:textId="77777777" w:rsidR="001136B0" w:rsidRDefault="00A94B27" w:rsidP="007C0FBE">
            <w:pPr>
              <w:numPr>
                <w:ilvl w:val="0"/>
                <w:numId w:val="59"/>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PRS-</w:t>
            </w:r>
            <w:r>
              <w:rPr>
                <w:rFonts w:eastAsiaTheme="minorEastAsia"/>
                <w:sz w:val="20"/>
                <w:szCs w:val="20"/>
                <w:lang w:eastAsia="zh-CN"/>
              </w:rPr>
              <w:t>RNTI</w:t>
            </w:r>
            <w:r>
              <w:rPr>
                <w:rFonts w:eastAsiaTheme="minorEastAsia" w:hint="eastAsia"/>
                <w:sz w:val="20"/>
                <w:szCs w:val="20"/>
                <w:lang w:eastAsia="zh-CN"/>
              </w:rPr>
              <w:t xml:space="preserve"> for scheduling SL PRS with dynamic grants.</w:t>
            </w:r>
          </w:p>
          <w:p w14:paraId="59BEBC7B" w14:textId="77777777" w:rsidR="001136B0" w:rsidRDefault="00A94B27" w:rsidP="007C0FBE">
            <w:pPr>
              <w:numPr>
                <w:ilvl w:val="0"/>
                <w:numId w:val="59"/>
              </w:numPr>
              <w:snapToGrid w:val="0"/>
              <w:spacing w:beforeLines="50" w:before="120" w:after="240"/>
              <w:ind w:left="476" w:hanging="238"/>
              <w:jc w:val="both"/>
              <w:rPr>
                <w:rFonts w:eastAsiaTheme="minorEastAsia"/>
                <w:sz w:val="20"/>
                <w:szCs w:val="20"/>
                <w:lang w:eastAsia="zh-CN"/>
              </w:rPr>
            </w:pPr>
            <w:r>
              <w:rPr>
                <w:rFonts w:eastAsiaTheme="minorEastAsia" w:hint="eastAsia"/>
                <w:sz w:val="20"/>
                <w:szCs w:val="20"/>
                <w:lang w:eastAsia="zh-CN"/>
              </w:rPr>
              <w:t>SL-PRS-CS-RNTI for activation and deactivation of configured grant type 2.</w:t>
            </w:r>
          </w:p>
          <w:p w14:paraId="0551B1DC" w14:textId="77777777" w:rsidR="001136B0" w:rsidRDefault="001136B0" w:rsidP="007C0FBE">
            <w:pPr>
              <w:widowControl w:val="0"/>
              <w:spacing w:beforeLines="50" w:before="120" w:line="288" w:lineRule="auto"/>
              <w:jc w:val="both"/>
              <w:rPr>
                <w:rFonts w:ascii="Arial" w:hAnsi="Arial" w:cs="Arial"/>
                <w:sz w:val="20"/>
                <w:szCs w:val="20"/>
                <w:lang w:eastAsia="zh-CN"/>
              </w:rPr>
            </w:pPr>
          </w:p>
        </w:tc>
      </w:tr>
      <w:tr w:rsidR="001136B0" w14:paraId="49846741" w14:textId="77777777">
        <w:tc>
          <w:tcPr>
            <w:tcW w:w="1010" w:type="dxa"/>
          </w:tcPr>
          <w:p w14:paraId="50337837" w14:textId="77777777" w:rsidR="001136B0" w:rsidRDefault="00A94B27">
            <w:pPr>
              <w:rPr>
                <w:sz w:val="20"/>
                <w:szCs w:val="20"/>
              </w:rPr>
            </w:pPr>
            <w:r>
              <w:rPr>
                <w:sz w:val="20"/>
                <w:szCs w:val="20"/>
              </w:rPr>
              <w:t>Lenovo</w:t>
            </w:r>
          </w:p>
        </w:tc>
        <w:tc>
          <w:tcPr>
            <w:tcW w:w="8916" w:type="dxa"/>
          </w:tcPr>
          <w:p w14:paraId="6197AE8B" w14:textId="77777777" w:rsidR="001136B0" w:rsidRDefault="00A94B27">
            <w:pPr>
              <w:jc w:val="both"/>
              <w:rPr>
                <w:b/>
                <w:bCs/>
                <w:i/>
                <w:iCs/>
                <w:sz w:val="20"/>
                <w:szCs w:val="20"/>
                <w:lang w:eastAsia="zh-CN"/>
              </w:rPr>
            </w:pPr>
            <w:r>
              <w:rPr>
                <w:b/>
                <w:bCs/>
                <w:i/>
                <w:iCs/>
                <w:sz w:val="20"/>
                <w:szCs w:val="20"/>
                <w:lang w:eastAsia="zh-CN"/>
              </w:rPr>
              <w:t>Proposal 1: In resource allocation in scheme 1, for a shared resource pool, the content of DCI format 3_0 may include:</w:t>
            </w:r>
          </w:p>
          <w:p w14:paraId="130FFF2A" w14:textId="77777777" w:rsidR="001136B0" w:rsidRDefault="00A94B27">
            <w:pPr>
              <w:pStyle w:val="ListParagraph"/>
              <w:numPr>
                <w:ilvl w:val="0"/>
                <w:numId w:val="85"/>
              </w:numPr>
              <w:spacing w:after="0" w:line="276" w:lineRule="auto"/>
              <w:jc w:val="both"/>
              <w:rPr>
                <w:b/>
                <w:bCs/>
                <w:i/>
                <w:iCs/>
                <w:sz w:val="20"/>
                <w:szCs w:val="20"/>
                <w:lang w:eastAsia="zh-CN"/>
              </w:rPr>
            </w:pPr>
            <w:r>
              <w:rPr>
                <w:b/>
                <w:bCs/>
                <w:i/>
                <w:iCs/>
                <w:sz w:val="20"/>
                <w:szCs w:val="20"/>
                <w:lang w:eastAsia="zh-CN"/>
              </w:rPr>
              <w:t>NDI field and/or the HARQ process ID field</w:t>
            </w:r>
            <w:r>
              <w:rPr>
                <w:b/>
                <w:bCs/>
                <w:i/>
                <w:iCs/>
                <w:sz w:val="20"/>
                <w:szCs w:val="20"/>
                <w:lang w:val="en-GB" w:eastAsia="zh-CN"/>
              </w:rPr>
              <w:t>, which is set to predefined values.</w:t>
            </w:r>
          </w:p>
          <w:p w14:paraId="67BC9A9D" w14:textId="77777777" w:rsidR="001136B0" w:rsidRDefault="001136B0">
            <w:pPr>
              <w:tabs>
                <w:tab w:val="left" w:pos="640"/>
              </w:tabs>
              <w:jc w:val="both"/>
              <w:rPr>
                <w:i/>
                <w:iCs/>
                <w:sz w:val="20"/>
                <w:szCs w:val="20"/>
              </w:rPr>
            </w:pPr>
          </w:p>
        </w:tc>
      </w:tr>
    </w:tbl>
    <w:p w14:paraId="777A09DE" w14:textId="77777777" w:rsidR="001136B0" w:rsidRDefault="001136B0">
      <w:pPr>
        <w:pStyle w:val="0Maintext"/>
        <w:rPr>
          <w:highlight w:val="yellow"/>
        </w:rPr>
      </w:pPr>
    </w:p>
    <w:p w14:paraId="1FD98103" w14:textId="77777777" w:rsidR="001136B0" w:rsidRDefault="00A94B27">
      <w:pPr>
        <w:pStyle w:val="0Maintext"/>
        <w:rPr>
          <w:highlight w:val="yellow"/>
        </w:rPr>
      </w:pPr>
      <w:r>
        <w:rPr>
          <w:highlight w:val="yellow"/>
        </w:rPr>
        <w:t>[HIGH] Feature Lead Proposal 3.4.1.A-v0</w:t>
      </w:r>
    </w:p>
    <w:p w14:paraId="76371133" w14:textId="77777777" w:rsidR="001136B0" w:rsidRDefault="00A94B27">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 xml:space="preserve">In scheme 1, </w:t>
      </w:r>
      <w:r>
        <w:rPr>
          <w:rFonts w:eastAsia="Times New Roman" w:cs="Times New Roman"/>
          <w:sz w:val="24"/>
          <w:szCs w:val="24"/>
        </w:rPr>
        <w:t xml:space="preserve">with regards to distinguishing between DCI format 3_0 and 3_2:  </w:t>
      </w:r>
    </w:p>
    <w:p w14:paraId="399BCBD0" w14:textId="77777777" w:rsidR="001136B0" w:rsidRDefault="00A94B27">
      <w:pPr>
        <w:pStyle w:val="ListParagraph"/>
        <w:numPr>
          <w:ilvl w:val="0"/>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1: Use “Resource pool index” for this purpose; do not introduce new RNTI(s).</w:t>
      </w:r>
    </w:p>
    <w:p w14:paraId="28E6AED3" w14:textId="77777777" w:rsidR="001136B0" w:rsidRDefault="00A94B27">
      <w:pPr>
        <w:pStyle w:val="ListParagraph"/>
        <w:numPr>
          <w:ilvl w:val="1"/>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Nokia, NSB, Asustek</w:t>
      </w:r>
    </w:p>
    <w:p w14:paraId="34CD9A56" w14:textId="77777777" w:rsidR="001136B0" w:rsidRDefault="00A94B27">
      <w:pPr>
        <w:pStyle w:val="ListParagraph"/>
        <w:numPr>
          <w:ilvl w:val="0"/>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New RNTIs, i.e., SL-PRS-RNTI &amp; SL-PRS-CS-RNTI, are introduced.</w:t>
      </w:r>
    </w:p>
    <w:p w14:paraId="4EA6AC3C" w14:textId="77777777" w:rsidR="001136B0" w:rsidRDefault="00A94B27">
      <w:pPr>
        <w:pStyle w:val="ListParagraph"/>
        <w:numPr>
          <w:ilvl w:val="1"/>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Intel, ZTE, LGE, Xiaomi, CMCC, Sharp</w:t>
      </w:r>
      <w:ins w:id="440" w:author="Yuanyuan Wang" w:date="2023-10-07T14:44:00Z">
        <w:r>
          <w:rPr>
            <w:rFonts w:ascii="Times New Roman" w:eastAsia="Times New Roman" w:hAnsi="Times New Roman" w:cs="Times New Roman"/>
            <w:sz w:val="24"/>
            <w:szCs w:val="24"/>
          </w:rPr>
          <w:t>, vivo</w:t>
        </w:r>
      </w:ins>
      <w:r>
        <w:rPr>
          <w:rFonts w:ascii="Times New Roman" w:eastAsia="Times New Roman" w:hAnsi="Times New Roman" w:cs="Times New Roman"/>
          <w:sz w:val="24"/>
          <w:szCs w:val="24"/>
        </w:rPr>
        <w:t>, Spreadtrum</w:t>
      </w:r>
    </w:p>
    <w:p w14:paraId="6B2A4F36" w14:textId="77777777" w:rsidR="001136B0" w:rsidRDefault="00A94B27">
      <w:pPr>
        <w:pStyle w:val="ListParagraph"/>
        <w:numPr>
          <w:ilvl w:val="0"/>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 DCI size alignment between DCI format 3_0, 3_1 and 3_2.</w:t>
      </w:r>
    </w:p>
    <w:p w14:paraId="512DCD84" w14:textId="77777777" w:rsidR="001136B0" w:rsidRDefault="001136B0">
      <w:pPr>
        <w:pStyle w:val="ListParagraph"/>
        <w:rPr>
          <w:rFonts w:ascii="Times New Roman" w:eastAsia="Times New Roman" w:hAnsi="Times New Roman" w:cs="Times New Roman"/>
          <w:sz w:val="24"/>
          <w:szCs w:val="24"/>
        </w:rPr>
      </w:pPr>
    </w:p>
    <w:p w14:paraId="65322761"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387BFBA1" w14:textId="77777777">
        <w:tc>
          <w:tcPr>
            <w:tcW w:w="1430" w:type="dxa"/>
          </w:tcPr>
          <w:p w14:paraId="501D99B1"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Vivo</w:t>
            </w:r>
          </w:p>
        </w:tc>
        <w:tc>
          <w:tcPr>
            <w:tcW w:w="8496" w:type="dxa"/>
          </w:tcPr>
          <w:p w14:paraId="1A9DF2E5"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w:t>
            </w:r>
          </w:p>
        </w:tc>
      </w:tr>
      <w:tr w:rsidR="001136B0" w14:paraId="481A8024" w14:textId="77777777">
        <w:tc>
          <w:tcPr>
            <w:tcW w:w="1430" w:type="dxa"/>
          </w:tcPr>
          <w:p w14:paraId="0771316C" w14:textId="77777777" w:rsidR="001136B0" w:rsidRDefault="00A94B27">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496" w:type="dxa"/>
          </w:tcPr>
          <w:p w14:paraId="1C81BF39"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w:t>
            </w:r>
          </w:p>
          <w:p w14:paraId="3891B005" w14:textId="77777777" w:rsidR="001136B0" w:rsidRDefault="00A94B27">
            <w:pPr>
              <w:rPr>
                <w:rFonts w:eastAsiaTheme="minorEastAsia"/>
                <w:lang w:eastAsia="zh-CN"/>
              </w:rPr>
            </w:pPr>
            <w:r>
              <w:rPr>
                <w:rFonts w:eastAsiaTheme="minorEastAsia"/>
                <w:lang w:eastAsia="zh-CN"/>
              </w:rPr>
              <w:t>Due to the restriction of “</w:t>
            </w:r>
            <w:r>
              <w:rPr>
                <w:rFonts w:eastAsiaTheme="minorEastAsia"/>
                <w:i/>
                <w:iCs/>
                <w:lang w:eastAsia="zh-CN"/>
              </w:rPr>
              <w:t>maxNrofTXPool</w:t>
            </w:r>
            <w:r>
              <w:rPr>
                <w:rFonts w:eastAsiaTheme="minorEastAsia"/>
                <w:lang w:eastAsia="zh-CN"/>
              </w:rPr>
              <w:t xml:space="preserve">=8”, resource pools for communication and SL PRS should be configured with separate signaling and indexed separately. </w:t>
            </w:r>
          </w:p>
        </w:tc>
      </w:tr>
      <w:tr w:rsidR="001136B0" w14:paraId="2CD96222" w14:textId="77777777">
        <w:tc>
          <w:tcPr>
            <w:tcW w:w="1430" w:type="dxa"/>
          </w:tcPr>
          <w:p w14:paraId="3BB2B421"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
        </w:tc>
        <w:tc>
          <w:tcPr>
            <w:tcW w:w="8496" w:type="dxa"/>
          </w:tcPr>
          <w:p w14:paraId="51B521AA" w14:textId="77777777" w:rsidR="001136B0" w:rsidRDefault="00A94B27">
            <w:pPr>
              <w:rPr>
                <w:rFonts w:eastAsiaTheme="minorEastAsia"/>
                <w:lang w:eastAsia="zh-CN"/>
              </w:rPr>
            </w:pPr>
            <w:r>
              <w:rPr>
                <w:rFonts w:eastAsiaTheme="minorEastAsia" w:hint="eastAsia"/>
                <w:lang w:eastAsia="zh-CN"/>
              </w:rPr>
              <w:t>W</w:t>
            </w:r>
            <w:r>
              <w:rPr>
                <w:rFonts w:eastAsiaTheme="minorEastAsia"/>
                <w:lang w:eastAsia="zh-CN"/>
              </w:rPr>
              <w:t>e support Alt. 2.</w:t>
            </w:r>
          </w:p>
        </w:tc>
      </w:tr>
      <w:tr w:rsidR="001136B0" w14:paraId="73D186F3" w14:textId="77777777">
        <w:tc>
          <w:tcPr>
            <w:tcW w:w="1430" w:type="dxa"/>
          </w:tcPr>
          <w:p w14:paraId="2A9670FE"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6879946A"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w:t>
            </w:r>
          </w:p>
          <w:p w14:paraId="1B3FA60A"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nd also, we think if a new RNTIs and DCI alignment are introduced, reusing DCI format 3_0 is equivalent to introducing DCI format 3_2, in NR Uu, there are some existing DCI formats can have different fields interpretion with different RNTI, this principle can be followed.</w:t>
            </w:r>
          </w:p>
        </w:tc>
      </w:tr>
      <w:tr w:rsidR="001136B0" w14:paraId="017710F8" w14:textId="77777777">
        <w:tc>
          <w:tcPr>
            <w:tcW w:w="1430" w:type="dxa"/>
          </w:tcPr>
          <w:p w14:paraId="483316C2"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6AFCDB54" w14:textId="77777777" w:rsidR="001136B0" w:rsidRDefault="00A94B27">
            <w:pPr>
              <w:rPr>
                <w:rFonts w:eastAsiaTheme="minorEastAsia"/>
                <w:lang w:eastAsia="zh-CN"/>
              </w:rPr>
            </w:pPr>
            <w:r>
              <w:rPr>
                <w:rFonts w:eastAsiaTheme="minorEastAsia" w:hint="eastAsia"/>
                <w:lang w:eastAsia="ko-KR"/>
              </w:rPr>
              <w:t>Alt 2</w:t>
            </w:r>
          </w:p>
        </w:tc>
      </w:tr>
      <w:tr w:rsidR="001136B0" w14:paraId="720E8552" w14:textId="77777777">
        <w:tc>
          <w:tcPr>
            <w:tcW w:w="1430" w:type="dxa"/>
          </w:tcPr>
          <w:p w14:paraId="4FD2997D" w14:textId="77777777" w:rsidR="001136B0" w:rsidRDefault="00A94B27">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5D572E5F" w14:textId="77777777" w:rsidR="001136B0" w:rsidRDefault="00A94B27">
            <w:pPr>
              <w:rPr>
                <w:rFonts w:eastAsia="SimSun"/>
                <w:lang w:eastAsia="zh-CN"/>
              </w:rPr>
            </w:pPr>
            <w:r>
              <w:rPr>
                <w:rFonts w:eastAsia="SimSun" w:hint="eastAsia"/>
                <w:lang w:eastAsia="zh-CN"/>
              </w:rPr>
              <w:t>Alt.2.</w:t>
            </w:r>
          </w:p>
          <w:p w14:paraId="749ACF45" w14:textId="77777777" w:rsidR="001136B0" w:rsidRDefault="00A94B27">
            <w:pPr>
              <w:rPr>
                <w:rFonts w:eastAsiaTheme="minorEastAsia"/>
                <w:lang w:eastAsia="ko-KR"/>
              </w:rPr>
            </w:pPr>
            <w:r>
              <w:rPr>
                <w:rFonts w:eastAsia="SimSun" w:hint="eastAsia"/>
                <w:lang w:eastAsia="zh-CN"/>
              </w:rPr>
              <w:t xml:space="preserve">Alt.1 would imply that the maximum total number of SL communication pools and dedicated SL PRS resource pool that can be (pre-)configured is limited to be the same as the legacy maximum total number of SL communication pools. Our preferred SL BWP configuration structure is: N SL communication resource pools and N dedicated SL PRS resource pools can be configured within one BWP respectively. </w:t>
            </w:r>
          </w:p>
        </w:tc>
      </w:tr>
      <w:tr w:rsidR="001136B0" w14:paraId="33F77354" w14:textId="77777777">
        <w:tc>
          <w:tcPr>
            <w:tcW w:w="1430" w:type="dxa"/>
          </w:tcPr>
          <w:p w14:paraId="321D935A"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33AAA136" w14:textId="77777777" w:rsidR="001136B0" w:rsidRDefault="00A94B27">
            <w:pPr>
              <w:rPr>
                <w:rFonts w:eastAsia="SimSun"/>
                <w:lang w:eastAsia="zh-CN"/>
              </w:rPr>
            </w:pPr>
            <w:r>
              <w:t xml:space="preserve">We support Alt. 2. </w:t>
            </w:r>
          </w:p>
        </w:tc>
      </w:tr>
      <w:tr w:rsidR="001136B0" w14:paraId="051D2912" w14:textId="77777777">
        <w:tc>
          <w:tcPr>
            <w:tcW w:w="1430" w:type="dxa"/>
          </w:tcPr>
          <w:p w14:paraId="371027C5" w14:textId="77777777" w:rsidR="001136B0" w:rsidRDefault="00A94B27">
            <w:pPr>
              <w:widowControl w:val="0"/>
              <w:rPr>
                <w:lang w:eastAsia="zh-CN"/>
              </w:rPr>
            </w:pPr>
            <w:r>
              <w:rPr>
                <w:lang w:eastAsia="zh-CN"/>
              </w:rPr>
              <w:t xml:space="preserve"> Panasonic</w:t>
            </w:r>
          </w:p>
        </w:tc>
        <w:tc>
          <w:tcPr>
            <w:tcW w:w="8496" w:type="dxa"/>
          </w:tcPr>
          <w:p w14:paraId="01D28AA2" w14:textId="77777777" w:rsidR="001136B0" w:rsidRDefault="00A94B27">
            <w:pPr>
              <w:widowControl w:val="0"/>
              <w:rPr>
                <w:rFonts w:eastAsiaTheme="minorEastAsia"/>
                <w:lang w:eastAsia="zh-CN"/>
              </w:rPr>
            </w:pPr>
            <w:r>
              <w:rPr>
                <w:rFonts w:eastAsiaTheme="minorEastAsia"/>
                <w:lang w:eastAsia="zh-CN"/>
              </w:rPr>
              <w:t>Alt. 2</w:t>
            </w:r>
          </w:p>
        </w:tc>
      </w:tr>
      <w:tr w:rsidR="001136B0" w14:paraId="2B3BC7FF" w14:textId="77777777">
        <w:tc>
          <w:tcPr>
            <w:tcW w:w="1430" w:type="dxa"/>
          </w:tcPr>
          <w:p w14:paraId="4ABD3E34" w14:textId="77777777" w:rsidR="001136B0" w:rsidRDefault="00A94B27">
            <w:pPr>
              <w:widowControl w:val="0"/>
              <w:rPr>
                <w:lang w:eastAsia="zh-CN"/>
              </w:rPr>
            </w:pPr>
            <w:r>
              <w:rPr>
                <w:lang w:eastAsia="zh-CN"/>
              </w:rPr>
              <w:t>Apple</w:t>
            </w:r>
          </w:p>
        </w:tc>
        <w:tc>
          <w:tcPr>
            <w:tcW w:w="8496" w:type="dxa"/>
          </w:tcPr>
          <w:p w14:paraId="5908373B" w14:textId="77777777" w:rsidR="001136B0" w:rsidRDefault="00A94B27">
            <w:pPr>
              <w:widowControl w:val="0"/>
              <w:rPr>
                <w:rFonts w:eastAsiaTheme="minorEastAsia"/>
                <w:lang w:eastAsia="zh-CN"/>
              </w:rPr>
            </w:pPr>
            <w:r>
              <w:rPr>
                <w:rFonts w:eastAsiaTheme="minorEastAsia"/>
                <w:lang w:eastAsia="zh-CN"/>
              </w:rPr>
              <w:t>Alt 2</w:t>
            </w:r>
          </w:p>
        </w:tc>
      </w:tr>
      <w:tr w:rsidR="001136B0" w14:paraId="56EC33FD" w14:textId="77777777">
        <w:tc>
          <w:tcPr>
            <w:tcW w:w="1430" w:type="dxa"/>
          </w:tcPr>
          <w:p w14:paraId="2F745B41" w14:textId="77777777" w:rsidR="001136B0" w:rsidRDefault="00A94B27">
            <w:pPr>
              <w:widowControl w:val="0"/>
              <w:rPr>
                <w:lang w:eastAsia="zh-CN"/>
              </w:rPr>
            </w:pPr>
            <w:r>
              <w:rPr>
                <w:lang w:eastAsia="zh-CN"/>
              </w:rPr>
              <w:t>Qualcomm</w:t>
            </w:r>
          </w:p>
        </w:tc>
        <w:tc>
          <w:tcPr>
            <w:tcW w:w="8496" w:type="dxa"/>
          </w:tcPr>
          <w:p w14:paraId="1DDD8962" w14:textId="77777777" w:rsidR="001136B0" w:rsidRDefault="00A94B27">
            <w:pPr>
              <w:widowControl w:val="0"/>
              <w:rPr>
                <w:rFonts w:eastAsiaTheme="minorEastAsia"/>
                <w:lang w:eastAsia="zh-CN"/>
              </w:rPr>
            </w:pPr>
            <w:r>
              <w:rPr>
                <w:rFonts w:eastAsiaTheme="minorEastAsia"/>
                <w:lang w:eastAsia="zh-CN"/>
              </w:rPr>
              <w:t>We prefer Alt 2</w:t>
            </w:r>
          </w:p>
        </w:tc>
      </w:tr>
      <w:tr w:rsidR="001136B0" w14:paraId="25A6D6B3" w14:textId="77777777">
        <w:tc>
          <w:tcPr>
            <w:tcW w:w="1430" w:type="dxa"/>
          </w:tcPr>
          <w:p w14:paraId="3E936460"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377E8D31" w14:textId="77777777" w:rsidR="001136B0" w:rsidRDefault="00A94B27">
            <w:r>
              <w:t>Alt. 1</w:t>
            </w:r>
          </w:p>
          <w:p w14:paraId="0CFB743C" w14:textId="77777777" w:rsidR="001136B0" w:rsidRDefault="00A94B27">
            <w:r>
              <w:t>Note that the existing agreement already states “Resource pool index – number of bits same to SL communications”, which makes it straightforward to distinguish the two DCI formats by resource pool index.</w:t>
            </w:r>
          </w:p>
        </w:tc>
      </w:tr>
    </w:tbl>
    <w:p w14:paraId="0C874DA6" w14:textId="77777777" w:rsidR="001136B0" w:rsidRDefault="001136B0">
      <w:pPr>
        <w:pStyle w:val="0Maintext"/>
        <w:rPr>
          <w:highlight w:val="yellow"/>
        </w:rPr>
      </w:pPr>
    </w:p>
    <w:p w14:paraId="3DBA8AC2" w14:textId="77777777" w:rsidR="001136B0" w:rsidRDefault="00A94B27">
      <w:pPr>
        <w:pStyle w:val="0Maintext"/>
        <w:rPr>
          <w:highlight w:val="yellow"/>
        </w:rPr>
      </w:pPr>
      <w:r>
        <w:rPr>
          <w:highlight w:val="yellow"/>
        </w:rPr>
        <w:t>[MEDIUM] Feature Lead Proposal 3.4.1.B-v0</w:t>
      </w:r>
    </w:p>
    <w:p w14:paraId="386A09D2" w14:textId="77777777" w:rsidR="001136B0" w:rsidRDefault="00A94B27">
      <w:r>
        <w:t xml:space="preserve">In scheme 1, with regards to an explicit indication of SL-PRS specific information in DCI format 3_0:  </w:t>
      </w:r>
    </w:p>
    <w:p w14:paraId="570792DB" w14:textId="77777777" w:rsidR="001136B0" w:rsidRDefault="00A94B27">
      <w:pPr>
        <w:pStyle w:val="ListParagraph"/>
        <w:numPr>
          <w:ilvl w:val="0"/>
          <w:numId w:val="7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One-bit field is included that indicates that the scheduled resource is allowed to include a SL-PRS transmission. </w:t>
      </w:r>
    </w:p>
    <w:p w14:paraId="5899C608" w14:textId="77777777" w:rsidR="001136B0" w:rsidRDefault="00A94B27">
      <w:pPr>
        <w:pStyle w:val="ListParagraph"/>
        <w:numPr>
          <w:ilvl w:val="1"/>
          <w:numId w:val="7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 similar indication shall be added within the configuration of configured grant type 1 resource.</w:t>
      </w:r>
    </w:p>
    <w:p w14:paraId="1E4EFF05" w14:textId="77777777" w:rsidR="001136B0" w:rsidRDefault="00A94B27">
      <w:pPr>
        <w:pStyle w:val="ListParagraph"/>
        <w:numPr>
          <w:ilvl w:val="1"/>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Huawei, HiSilicon, ZTE, Xiaomi, Interdigital</w:t>
      </w:r>
    </w:p>
    <w:p w14:paraId="579A1BB0" w14:textId="77777777" w:rsidR="001136B0" w:rsidRDefault="00A94B27">
      <w:pPr>
        <w:pStyle w:val="ListParagraph"/>
        <w:numPr>
          <w:ilvl w:val="0"/>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2: Indication SL-PRS specific information is not explicitly included in DCI</w:t>
      </w:r>
    </w:p>
    <w:p w14:paraId="4E25039B" w14:textId="77777777" w:rsidR="001136B0" w:rsidRDefault="00A94B27">
      <w:pPr>
        <w:pStyle w:val="ListParagraph"/>
        <w:numPr>
          <w:ilvl w:val="1"/>
          <w:numId w:val="71"/>
        </w:num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Nokia, NSB, vivo, LGE, Samsung, CMCC</w:t>
      </w:r>
    </w:p>
    <w:p w14:paraId="7D0834E3" w14:textId="77777777" w:rsidR="001136B0" w:rsidRDefault="001136B0">
      <w:pPr>
        <w:pStyle w:val="Style3GPPTextBold4"/>
        <w:numPr>
          <w:ilvl w:val="0"/>
          <w:numId w:val="0"/>
        </w:numPr>
        <w:ind w:left="360"/>
        <w:rPr>
          <w:rFonts w:ascii="Times New Roman" w:eastAsia="Times New Roman" w:hAnsi="Times New Roman" w:cs="Times New Roman"/>
          <w:b w:val="0"/>
          <w:bCs w:val="0"/>
          <w:kern w:val="0"/>
          <w:sz w:val="24"/>
          <w:szCs w:val="24"/>
          <w:lang w:val="de-DE"/>
        </w:rPr>
      </w:pPr>
    </w:p>
    <w:p w14:paraId="3EE1D1AA"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62C930D7" w14:textId="77777777">
        <w:tc>
          <w:tcPr>
            <w:tcW w:w="1430" w:type="dxa"/>
          </w:tcPr>
          <w:p w14:paraId="7835417E"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2E1E7DB4" w14:textId="77777777" w:rsidR="001136B0" w:rsidRDefault="00A94B27">
            <w:pPr>
              <w:rPr>
                <w:rFonts w:eastAsiaTheme="minorEastAsia"/>
                <w:lang w:eastAsia="zh-CN"/>
              </w:rPr>
            </w:pPr>
            <w:r>
              <w:rPr>
                <w:rFonts w:eastAsiaTheme="minorEastAsia"/>
                <w:lang w:eastAsia="zh-CN"/>
              </w:rPr>
              <w:t>Alt 2</w:t>
            </w:r>
          </w:p>
        </w:tc>
      </w:tr>
      <w:tr w:rsidR="001136B0" w14:paraId="6E7AE1EE" w14:textId="77777777">
        <w:tc>
          <w:tcPr>
            <w:tcW w:w="1430" w:type="dxa"/>
          </w:tcPr>
          <w:p w14:paraId="5B6388C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OPPO</w:t>
            </w:r>
          </w:p>
        </w:tc>
        <w:tc>
          <w:tcPr>
            <w:tcW w:w="8496" w:type="dxa"/>
          </w:tcPr>
          <w:p w14:paraId="148286D2"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 whether to use a SL grant to transmit SL PRS or not can be fully up to UE.</w:t>
            </w:r>
          </w:p>
        </w:tc>
      </w:tr>
      <w:tr w:rsidR="001136B0" w14:paraId="7B82F0B1" w14:textId="77777777">
        <w:tc>
          <w:tcPr>
            <w:tcW w:w="1430" w:type="dxa"/>
          </w:tcPr>
          <w:p w14:paraId="7B3A57C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84651ED"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p w14:paraId="0CC1A27B" w14:textId="77777777" w:rsidR="001136B0" w:rsidRDefault="00A94B27">
            <w:pPr>
              <w:rPr>
                <w:rFonts w:eastAsiaTheme="minorEastAsia"/>
                <w:lang w:eastAsia="zh-CN"/>
              </w:rPr>
            </w:pPr>
            <w:r>
              <w:rPr>
                <w:rFonts w:eastAsiaTheme="minorEastAsia"/>
                <w:lang w:eastAsia="zh-CN"/>
              </w:rPr>
              <w:t>In the LS from RAN2, they have designed a MAC CE for SL PRS resource request, so we think this indication is necessary for the response of this kind of request.</w:t>
            </w:r>
          </w:p>
        </w:tc>
      </w:tr>
      <w:tr w:rsidR="001136B0" w14:paraId="5DEE213F" w14:textId="77777777">
        <w:tc>
          <w:tcPr>
            <w:tcW w:w="1430" w:type="dxa"/>
          </w:tcPr>
          <w:p w14:paraId="6958B65A"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0B5884DF" w14:textId="77777777" w:rsidR="001136B0" w:rsidRDefault="00A94B27">
            <w:pPr>
              <w:rPr>
                <w:rFonts w:eastAsiaTheme="minorEastAsia"/>
                <w:lang w:eastAsia="zh-CN"/>
              </w:rPr>
            </w:pPr>
            <w:r>
              <w:rPr>
                <w:rFonts w:eastAsiaTheme="minorEastAsia" w:hint="eastAsia"/>
                <w:lang w:eastAsia="ko-KR"/>
              </w:rPr>
              <w:t xml:space="preserve">Alt 2. </w:t>
            </w:r>
            <w:r>
              <w:rPr>
                <w:rFonts w:eastAsiaTheme="minorEastAsia"/>
                <w:lang w:eastAsia="ko-KR"/>
              </w:rPr>
              <w:t>We share the view with OPPO.</w:t>
            </w:r>
          </w:p>
        </w:tc>
      </w:tr>
      <w:tr w:rsidR="001136B0" w14:paraId="4D05F7FC" w14:textId="77777777">
        <w:tc>
          <w:tcPr>
            <w:tcW w:w="1430" w:type="dxa"/>
          </w:tcPr>
          <w:p w14:paraId="137E5D9C" w14:textId="77777777" w:rsidR="001136B0" w:rsidRDefault="00A94B27">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71D9D67A" w14:textId="77777777" w:rsidR="001136B0" w:rsidRDefault="00A94B27">
            <w:pPr>
              <w:rPr>
                <w:rFonts w:eastAsiaTheme="minorEastAsia"/>
                <w:lang w:eastAsia="ko-KR"/>
              </w:rPr>
            </w:pPr>
            <w:r>
              <w:rPr>
                <w:rFonts w:eastAsia="SimSun" w:hint="eastAsia"/>
                <w:lang w:eastAsia="zh-CN"/>
              </w:rPr>
              <w:t>Alt. 1 is preferred. The proposal is related to RAN2</w:t>
            </w:r>
            <w:r>
              <w:rPr>
                <w:rFonts w:eastAsia="SimSun"/>
                <w:lang w:eastAsia="zh-CN"/>
              </w:rPr>
              <w:t>’</w:t>
            </w:r>
            <w:r>
              <w:rPr>
                <w:rFonts w:eastAsia="SimSun" w:hint="eastAsia"/>
                <w:lang w:eastAsia="zh-CN"/>
              </w:rPr>
              <w:t>s discussion on SL positioning MAC issues, for example, if the one-bit field in DCI format 3-0 indicates SL PRS transmission is allowed, the SL grant, MAC PDU construction and SL transmission parameters determination should consider the priority, delay budget of both pending SL PRS and pending SL data transmission; otherwise, the SL grant, MAC PDU construction and SL transmission parameters determination should only consider the priority, delay budget of pending SL data.</w:t>
            </w:r>
          </w:p>
        </w:tc>
      </w:tr>
      <w:tr w:rsidR="001136B0" w14:paraId="2347AEC6" w14:textId="77777777">
        <w:tc>
          <w:tcPr>
            <w:tcW w:w="1430" w:type="dxa"/>
          </w:tcPr>
          <w:p w14:paraId="79076D83"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2D013B2B" w14:textId="77777777" w:rsidR="001136B0" w:rsidRDefault="00A94B27">
            <w:pPr>
              <w:rPr>
                <w:rFonts w:eastAsia="SimSun"/>
                <w:lang w:eastAsia="zh-CN"/>
              </w:rPr>
            </w:pPr>
            <w:r>
              <w:t xml:space="preserve">We support Alt. 1. </w:t>
            </w:r>
          </w:p>
        </w:tc>
      </w:tr>
      <w:tr w:rsidR="001136B0" w14:paraId="45013046" w14:textId="77777777">
        <w:tc>
          <w:tcPr>
            <w:tcW w:w="1430" w:type="dxa"/>
          </w:tcPr>
          <w:p w14:paraId="1008A6B8" w14:textId="77777777" w:rsidR="001136B0" w:rsidRDefault="00A94B27">
            <w:pPr>
              <w:widowControl w:val="0"/>
              <w:rPr>
                <w:lang w:eastAsia="zh-CN"/>
              </w:rPr>
            </w:pPr>
            <w:r>
              <w:rPr>
                <w:lang w:eastAsia="zh-CN"/>
              </w:rPr>
              <w:t>Futurewei</w:t>
            </w:r>
          </w:p>
        </w:tc>
        <w:tc>
          <w:tcPr>
            <w:tcW w:w="8496" w:type="dxa"/>
          </w:tcPr>
          <w:p w14:paraId="36F08A94" w14:textId="77777777" w:rsidR="001136B0" w:rsidRDefault="00A94B27">
            <w:pPr>
              <w:widowControl w:val="0"/>
              <w:rPr>
                <w:rFonts w:eastAsiaTheme="minorEastAsia"/>
                <w:lang w:eastAsia="zh-CN"/>
              </w:rPr>
            </w:pPr>
            <w:r>
              <w:rPr>
                <w:rFonts w:eastAsiaTheme="minorEastAsia"/>
                <w:lang w:eastAsia="zh-CN"/>
              </w:rPr>
              <w:t>Alt 1</w:t>
            </w:r>
          </w:p>
        </w:tc>
      </w:tr>
      <w:tr w:rsidR="001136B0" w14:paraId="44CF8315" w14:textId="77777777">
        <w:tc>
          <w:tcPr>
            <w:tcW w:w="1430" w:type="dxa"/>
          </w:tcPr>
          <w:p w14:paraId="59A5C578" w14:textId="77777777" w:rsidR="001136B0" w:rsidRDefault="00A94B27">
            <w:pPr>
              <w:widowControl w:val="0"/>
              <w:rPr>
                <w:lang w:eastAsia="zh-CN"/>
              </w:rPr>
            </w:pPr>
            <w:r>
              <w:rPr>
                <w:lang w:eastAsia="zh-CN"/>
              </w:rPr>
              <w:t>Huawei, HiSilicon</w:t>
            </w:r>
          </w:p>
        </w:tc>
        <w:tc>
          <w:tcPr>
            <w:tcW w:w="8496" w:type="dxa"/>
          </w:tcPr>
          <w:p w14:paraId="479576D8" w14:textId="77777777" w:rsidR="001136B0" w:rsidRDefault="00A94B27">
            <w:pPr>
              <w:widowControl w:val="0"/>
              <w:rPr>
                <w:rFonts w:eastAsiaTheme="minorEastAsia"/>
                <w:lang w:eastAsia="zh-CN"/>
              </w:rPr>
            </w:pPr>
            <w:r>
              <w:rPr>
                <w:rFonts w:eastAsiaTheme="minorEastAsia" w:hint="eastAsia"/>
                <w:lang w:eastAsia="zh-CN"/>
              </w:rPr>
              <w:t>W</w:t>
            </w:r>
            <w:r>
              <w:rPr>
                <w:rFonts w:eastAsiaTheme="minorEastAsia"/>
                <w:lang w:eastAsia="zh-CN"/>
              </w:rPr>
              <w:t xml:space="preserve">e support Alt.1. </w:t>
            </w:r>
          </w:p>
          <w:p w14:paraId="4BFD05AC" w14:textId="77777777" w:rsidR="001136B0" w:rsidRDefault="00A94B27">
            <w:pPr>
              <w:widowControl w:val="0"/>
              <w:rPr>
                <w:rFonts w:eastAsiaTheme="minorEastAsia"/>
                <w:lang w:eastAsia="zh-CN"/>
              </w:rPr>
            </w:pPr>
            <w:r>
              <w:rPr>
                <w:lang w:eastAsia="zh-CN"/>
              </w:rPr>
              <w:t>It should be clear that network should explicitly indicate whether the resource allocated is for legacy purpose (data (re-)transmission only) or for Rel-18 purpose.</w:t>
            </w:r>
          </w:p>
        </w:tc>
      </w:tr>
      <w:tr w:rsidR="001136B0" w14:paraId="17D28A48" w14:textId="77777777">
        <w:tc>
          <w:tcPr>
            <w:tcW w:w="1430" w:type="dxa"/>
          </w:tcPr>
          <w:p w14:paraId="67E4902C" w14:textId="77777777" w:rsidR="001136B0" w:rsidRDefault="00A94B27">
            <w:pPr>
              <w:widowControl w:val="0"/>
              <w:rPr>
                <w:lang w:eastAsia="zh-CN"/>
              </w:rPr>
            </w:pPr>
            <w:r>
              <w:rPr>
                <w:lang w:eastAsia="zh-CN"/>
              </w:rPr>
              <w:t>Panasonic</w:t>
            </w:r>
          </w:p>
        </w:tc>
        <w:tc>
          <w:tcPr>
            <w:tcW w:w="8496" w:type="dxa"/>
          </w:tcPr>
          <w:p w14:paraId="467BD621" w14:textId="77777777" w:rsidR="001136B0" w:rsidRDefault="00A94B27">
            <w:pPr>
              <w:widowControl w:val="0"/>
              <w:rPr>
                <w:rFonts w:eastAsiaTheme="minorEastAsia"/>
                <w:lang w:eastAsia="zh-CN"/>
              </w:rPr>
            </w:pPr>
            <w:r>
              <w:rPr>
                <w:rFonts w:eastAsiaTheme="minorEastAsia"/>
                <w:lang w:eastAsia="zh-CN"/>
              </w:rPr>
              <w:t>Alt 1</w:t>
            </w:r>
          </w:p>
        </w:tc>
      </w:tr>
      <w:tr w:rsidR="001136B0" w14:paraId="667D6DF5" w14:textId="77777777">
        <w:tc>
          <w:tcPr>
            <w:tcW w:w="1430" w:type="dxa"/>
          </w:tcPr>
          <w:p w14:paraId="030F9AEA" w14:textId="77777777" w:rsidR="001136B0" w:rsidRDefault="00A94B27">
            <w:pPr>
              <w:widowControl w:val="0"/>
              <w:rPr>
                <w:lang w:eastAsia="zh-CN"/>
              </w:rPr>
            </w:pPr>
            <w:r>
              <w:rPr>
                <w:lang w:eastAsia="zh-CN"/>
              </w:rPr>
              <w:t>Apple</w:t>
            </w:r>
          </w:p>
        </w:tc>
        <w:tc>
          <w:tcPr>
            <w:tcW w:w="8496" w:type="dxa"/>
          </w:tcPr>
          <w:p w14:paraId="08B6C3AD" w14:textId="77777777" w:rsidR="001136B0" w:rsidRDefault="00A94B27">
            <w:pPr>
              <w:widowControl w:val="0"/>
              <w:rPr>
                <w:rFonts w:eastAsiaTheme="minorEastAsia"/>
                <w:lang w:eastAsia="zh-CN"/>
              </w:rPr>
            </w:pPr>
            <w:r>
              <w:rPr>
                <w:rFonts w:eastAsiaTheme="minorEastAsia"/>
                <w:lang w:eastAsia="zh-CN"/>
              </w:rPr>
              <w:t>Alt 1</w:t>
            </w:r>
          </w:p>
        </w:tc>
      </w:tr>
      <w:tr w:rsidR="001136B0" w14:paraId="2DA65A33" w14:textId="77777777">
        <w:tc>
          <w:tcPr>
            <w:tcW w:w="1430" w:type="dxa"/>
          </w:tcPr>
          <w:p w14:paraId="74F043FB" w14:textId="77777777" w:rsidR="001136B0" w:rsidRDefault="00A94B27">
            <w:pPr>
              <w:widowControl w:val="0"/>
              <w:rPr>
                <w:lang w:eastAsia="zh-CN"/>
              </w:rPr>
            </w:pPr>
            <w:r>
              <w:rPr>
                <w:lang w:eastAsia="zh-CN"/>
              </w:rPr>
              <w:t>Qualcomm</w:t>
            </w:r>
          </w:p>
        </w:tc>
        <w:tc>
          <w:tcPr>
            <w:tcW w:w="8496" w:type="dxa"/>
          </w:tcPr>
          <w:p w14:paraId="406CEBFF" w14:textId="77777777" w:rsidR="001136B0" w:rsidRDefault="00A94B27">
            <w:pPr>
              <w:widowControl w:val="0"/>
              <w:rPr>
                <w:rFonts w:eastAsiaTheme="minorEastAsia"/>
                <w:lang w:eastAsia="zh-CN"/>
              </w:rPr>
            </w:pPr>
            <w:r>
              <w:rPr>
                <w:rFonts w:eastAsiaTheme="minorEastAsia"/>
                <w:lang w:eastAsia="zh-CN"/>
              </w:rPr>
              <w:t>We are ok with either.</w:t>
            </w:r>
          </w:p>
        </w:tc>
      </w:tr>
      <w:tr w:rsidR="001136B0" w14:paraId="7303DF4B" w14:textId="77777777">
        <w:tc>
          <w:tcPr>
            <w:tcW w:w="1430" w:type="dxa"/>
          </w:tcPr>
          <w:p w14:paraId="61DF11B8"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45B7ACB7" w14:textId="77777777" w:rsidR="001136B0" w:rsidRDefault="00A94B27">
            <w:r>
              <w:t>Alt. 2</w:t>
            </w:r>
          </w:p>
          <w:p w14:paraId="3269BF66" w14:textId="77777777" w:rsidR="001136B0" w:rsidRDefault="00A94B27">
            <w:r>
              <w:t xml:space="preserve">We are not convinced of the benefit of Alt. 1: </w:t>
            </w:r>
          </w:p>
          <w:p w14:paraId="1DE07A82" w14:textId="77777777" w:rsidR="001136B0" w:rsidRDefault="00A94B27">
            <w:r>
              <w:t>If the field indicates that “scheduled resource is NOT allowed to include a SL-PRS transmission” then the UE is prevented from including SL PRS even if e.g. SL PRS is of the highest priority and has a short delay budget, while available data, if any, are of the lowest priority and have a long delay budget, or if the data are small, channel quality is high and the SL-PRS could easily be included along with the data.</w:t>
            </w:r>
          </w:p>
          <w:p w14:paraId="47C88785" w14:textId="77777777" w:rsidR="001136B0" w:rsidRDefault="00A94B27">
            <w:r>
              <w:t xml:space="preserve">What is the motivation for the gNB to set this field to “NOT allowed”? </w:t>
            </w:r>
          </w:p>
        </w:tc>
      </w:tr>
    </w:tbl>
    <w:p w14:paraId="769A2240" w14:textId="77777777" w:rsidR="001136B0" w:rsidRDefault="001136B0">
      <w:pPr>
        <w:pStyle w:val="0Maintext"/>
        <w:rPr>
          <w:highlight w:val="yellow"/>
        </w:rPr>
      </w:pPr>
    </w:p>
    <w:p w14:paraId="1220E192" w14:textId="77777777" w:rsidR="001136B0" w:rsidRDefault="00A94B27">
      <w:pPr>
        <w:pStyle w:val="0Maintext"/>
        <w:rPr>
          <w:highlight w:val="yellow"/>
        </w:rPr>
      </w:pPr>
      <w:r>
        <w:rPr>
          <w:highlight w:val="yellow"/>
        </w:rPr>
        <w:t>[LOW] Feature Lead Proposal 3.4.1.C-v0</w:t>
      </w:r>
    </w:p>
    <w:p w14:paraId="127A5C4F" w14:textId="77777777" w:rsidR="001136B0" w:rsidRDefault="00A94B27">
      <w:pPr>
        <w:pStyle w:val="Style3GPPTextBold4"/>
        <w:numPr>
          <w:ilvl w:val="0"/>
          <w:numId w:val="0"/>
        </w:numPr>
        <w:ind w:left="284" w:hanging="284"/>
        <w:rPr>
          <w:rFonts w:ascii="Times New Roman" w:eastAsia="Times New Roman" w:hAnsi="Times New Roman" w:cs="Times New Roman"/>
          <w:b w:val="0"/>
          <w:bCs w:val="0"/>
          <w:kern w:val="0"/>
          <w:sz w:val="24"/>
          <w:szCs w:val="24"/>
        </w:rPr>
      </w:pPr>
      <w:r>
        <w:rPr>
          <w:rFonts w:ascii="Times New Roman" w:eastAsia="Times New Roman" w:hAnsi="Times New Roman" w:cs="Times New Roman"/>
          <w:b w:val="0"/>
          <w:bCs w:val="0"/>
          <w:kern w:val="0"/>
          <w:sz w:val="24"/>
          <w:szCs w:val="24"/>
        </w:rPr>
        <w:t>Support the following TP:</w:t>
      </w:r>
    </w:p>
    <w:p w14:paraId="7B33F400" w14:textId="77777777" w:rsidR="001136B0" w:rsidRDefault="00A94B27">
      <w:pPr>
        <w:pStyle w:val="maintext"/>
        <w:numPr>
          <w:ilvl w:val="1"/>
          <w:numId w:val="71"/>
        </w:numPr>
        <w:ind w:left="1080" w:firstLineChars="0"/>
        <w:rPr>
          <w:b/>
          <w:u w:val="single"/>
        </w:rPr>
      </w:pPr>
      <w:r>
        <w:rPr>
          <w:b/>
          <w:u w:val="single"/>
        </w:rPr>
        <w:t xml:space="preserve">Summary of change: </w:t>
      </w:r>
      <w:r>
        <w:rPr>
          <w:spacing w:val="-2"/>
        </w:rPr>
        <w:t>Clarify in TS 38.212 that DCI format 3_0 is used for SL PRS scheduling in a shared resource pool while DCI format 3_2 is used for SL PRS scheduling in a dedicated resource pool</w:t>
      </w:r>
      <w:r>
        <w:t>.</w:t>
      </w:r>
    </w:p>
    <w:p w14:paraId="132491C6" w14:textId="77777777" w:rsidR="001136B0" w:rsidRDefault="00A94B27">
      <w:pPr>
        <w:pStyle w:val="maintext"/>
        <w:numPr>
          <w:ilvl w:val="1"/>
          <w:numId w:val="71"/>
        </w:numPr>
        <w:ind w:left="1080" w:firstLineChars="0"/>
        <w:rPr>
          <w:b/>
          <w:u w:val="single"/>
        </w:rPr>
      </w:pPr>
      <w:r>
        <w:rPr>
          <w:b/>
          <w:u w:val="single"/>
        </w:rPr>
        <w:t xml:space="preserve">Consequence if not approved: </w:t>
      </w:r>
      <w:r>
        <w:rPr>
          <w:spacing w:val="-2"/>
        </w:rPr>
        <w:t xml:space="preserve">It is missed in specification how to schedule NR SL PRS in resource allocation in Scheme 1, for a shared resource pool.  </w:t>
      </w:r>
    </w:p>
    <w:tbl>
      <w:tblPr>
        <w:tblStyle w:val="TableGrid"/>
        <w:tblW w:w="0" w:type="auto"/>
        <w:tblInd w:w="284" w:type="dxa"/>
        <w:tblLook w:val="04A0" w:firstRow="1" w:lastRow="0" w:firstColumn="1" w:lastColumn="0" w:noHBand="0" w:noVBand="1"/>
      </w:tblPr>
      <w:tblGrid>
        <w:gridCol w:w="9350"/>
      </w:tblGrid>
      <w:tr w:rsidR="001136B0" w14:paraId="3A0B432F" w14:textId="77777777">
        <w:tc>
          <w:tcPr>
            <w:tcW w:w="9350" w:type="dxa"/>
          </w:tcPr>
          <w:p w14:paraId="7CF91073" w14:textId="77777777" w:rsidR="001136B0" w:rsidRDefault="00A94B27">
            <w:pPr>
              <w:autoSpaceDE w:val="0"/>
              <w:autoSpaceDN w:val="0"/>
              <w:adjustRightInd w:val="0"/>
              <w:snapToGrid w:val="0"/>
              <w:jc w:val="both"/>
              <w:rPr>
                <w:rFonts w:eastAsia="SimSun"/>
                <w:color w:val="FF0000"/>
                <w:sz w:val="28"/>
                <w:szCs w:val="28"/>
                <w:lang w:eastAsia="zh-CN"/>
              </w:rPr>
            </w:pPr>
            <w:r>
              <w:rPr>
                <w:rFonts w:eastAsia="SimSun"/>
                <w:color w:val="FF0000"/>
                <w:sz w:val="28"/>
                <w:szCs w:val="28"/>
                <w:lang w:eastAsia="zh-CN"/>
              </w:rPr>
              <w:t xml:space="preserve">---------------------------- </w:t>
            </w:r>
            <w:r>
              <w:rPr>
                <w:rFonts w:eastAsia="SimSun"/>
                <w:color w:val="FF0000"/>
                <w:szCs w:val="28"/>
                <w:lang w:eastAsia="zh-CN"/>
              </w:rPr>
              <w:t>Start of Text Proposal for TS 38.212</w:t>
            </w:r>
            <w:r>
              <w:rPr>
                <w:rFonts w:eastAsia="SimSun"/>
                <w:color w:val="FF0000"/>
                <w:sz w:val="28"/>
                <w:szCs w:val="28"/>
                <w:lang w:eastAsia="zh-CN"/>
              </w:rPr>
              <w:t xml:space="preserve"> -----------------------------</w:t>
            </w:r>
          </w:p>
          <w:p w14:paraId="79F8FC77" w14:textId="77777777" w:rsidR="001136B0" w:rsidRDefault="00A94B27">
            <w:pPr>
              <w:pStyle w:val="Heading4"/>
              <w:jc w:val="both"/>
            </w:pPr>
            <w:r>
              <w:t>7.3.1.4</w:t>
            </w:r>
            <w:r>
              <w:tab/>
              <w:t>DCI formats for scheduling of sidelink</w:t>
            </w:r>
          </w:p>
          <w:p w14:paraId="5FFA68A0" w14:textId="77777777" w:rsidR="001136B0" w:rsidRDefault="00A94B27">
            <w:pPr>
              <w:pStyle w:val="Heading5"/>
              <w:jc w:val="both"/>
              <w:rPr>
                <w:rFonts w:ascii="Times New Roman" w:eastAsia="Times New Roman" w:hAnsi="Times New Roman" w:cs="Times New Roman"/>
                <w:color w:val="auto"/>
              </w:rPr>
            </w:pPr>
            <w:r>
              <w:rPr>
                <w:rFonts w:ascii="Times New Roman" w:eastAsia="Times New Roman" w:hAnsi="Times New Roman" w:cs="Times New Roman"/>
                <w:color w:val="auto"/>
              </w:rPr>
              <w:t>7.3.1.4.1</w:t>
            </w:r>
            <w:r>
              <w:rPr>
                <w:rFonts w:ascii="Times New Roman" w:eastAsia="Times New Roman" w:hAnsi="Times New Roman" w:cs="Times New Roman"/>
                <w:color w:val="auto"/>
              </w:rPr>
              <w:tab/>
              <w:t>Format 3_0</w:t>
            </w:r>
          </w:p>
          <w:p w14:paraId="248CA4A8" w14:textId="77777777" w:rsidR="001136B0" w:rsidRDefault="00A94B27">
            <w:pPr>
              <w:jc w:val="both"/>
              <w:rPr>
                <w:rFonts w:eastAsia="SimSun"/>
                <w:lang w:eastAsia="zh-CN"/>
              </w:rPr>
            </w:pPr>
            <w:r>
              <w:t>DCI format 3</w:t>
            </w:r>
            <w:r>
              <w:rPr>
                <w:rFonts w:hint="eastAsia"/>
                <w:lang w:eastAsia="zh-CN"/>
              </w:rPr>
              <w:t>_0</w:t>
            </w:r>
            <w:r>
              <w:t xml:space="preserve"> is used for scheduling of NR PSCCH and NR PSSCH</w:t>
            </w:r>
            <w:ins w:id="441" w:author="Alexandros Manolakos" w:date="2023-10-03T23:33:00Z">
              <w:r>
                <w:rPr>
                  <w:color w:val="FF0000"/>
                </w:rPr>
                <w:t>, in addition, NR SL PRS for a shared resource pool</w:t>
              </w:r>
            </w:ins>
            <w:r>
              <w:t xml:space="preserve"> in one cell. </w:t>
            </w:r>
          </w:p>
          <w:p w14:paraId="42959567" w14:textId="77777777" w:rsidR="001136B0" w:rsidRDefault="001136B0">
            <w:pPr>
              <w:jc w:val="both"/>
              <w:rPr>
                <w:rFonts w:eastAsia="MS Mincho"/>
                <w:color w:val="FF0000"/>
                <w:lang w:eastAsia="zh-CN"/>
              </w:rPr>
            </w:pPr>
          </w:p>
          <w:p w14:paraId="7F91581F"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05EE96F3" w14:textId="77777777" w:rsidR="001136B0" w:rsidRDefault="00A94B27">
            <w:pPr>
              <w:pStyle w:val="Heading5"/>
              <w:jc w:val="both"/>
              <w:rPr>
                <w:rFonts w:ascii="Times New Roman" w:hAnsi="Times New Roman" w:cs="Times New Roman"/>
                <w:lang w:eastAsia="zh-CN"/>
              </w:rPr>
            </w:pPr>
            <w:r>
              <w:rPr>
                <w:rFonts w:ascii="Times New Roman" w:eastAsia="Times New Roman" w:hAnsi="Times New Roman" w:cs="Times New Roman"/>
                <w:color w:val="auto"/>
              </w:rPr>
              <w:t>7.3.1.4.3</w:t>
            </w:r>
            <w:r>
              <w:rPr>
                <w:rFonts w:ascii="Times New Roman" w:eastAsia="Times New Roman" w:hAnsi="Times New Roman" w:cs="Times New Roman"/>
                <w:color w:val="auto"/>
              </w:rPr>
              <w:tab/>
              <w:t>Format 3_2</w:t>
            </w:r>
          </w:p>
          <w:p w14:paraId="2D219B28" w14:textId="77777777" w:rsidR="001136B0" w:rsidRDefault="00A94B27">
            <w:pPr>
              <w:jc w:val="both"/>
              <w:rPr>
                <w:lang w:eastAsia="zh-CN"/>
              </w:rPr>
            </w:pPr>
            <w:r>
              <w:t>DCI format 3</w:t>
            </w:r>
            <w:r>
              <w:rPr>
                <w:lang w:eastAsia="zh-CN"/>
              </w:rPr>
              <w:t>_2</w:t>
            </w:r>
            <w:r>
              <w:t xml:space="preserve"> is used for scheduling of NR SL PRS </w:t>
            </w:r>
            <w:ins w:id="442" w:author="Alexandros Manolakos" w:date="2023-10-03T23:33:00Z">
              <w:r>
                <w:rPr>
                  <w:color w:val="FF0000"/>
                </w:rPr>
                <w:t xml:space="preserve">for a dedicated resource pool </w:t>
              </w:r>
            </w:ins>
            <w:r>
              <w:t xml:space="preserve">in one cell. </w:t>
            </w:r>
          </w:p>
          <w:p w14:paraId="7D4A0DD1" w14:textId="77777777" w:rsidR="001136B0" w:rsidRDefault="001136B0">
            <w:pPr>
              <w:ind w:left="3600"/>
              <w:jc w:val="both"/>
              <w:rPr>
                <w:rFonts w:eastAsia="MS Mincho"/>
                <w:color w:val="FF0000"/>
                <w:lang w:eastAsia="zh-CN"/>
              </w:rPr>
            </w:pPr>
          </w:p>
          <w:p w14:paraId="1D010549"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4B348CD2" w14:textId="77777777" w:rsidR="001136B0" w:rsidRDefault="00A94B27">
            <w:pPr>
              <w:pStyle w:val="Style3GPPTextBold4"/>
              <w:numPr>
                <w:ilvl w:val="0"/>
                <w:numId w:val="0"/>
              </w:numPr>
              <w:rPr>
                <w:rFonts w:ascii="Times New Roman" w:eastAsia="Times New Roman" w:hAnsi="Times New Roman" w:cs="Times New Roman"/>
                <w:b w:val="0"/>
                <w:bCs w:val="0"/>
                <w:kern w:val="0"/>
                <w:sz w:val="24"/>
                <w:szCs w:val="24"/>
              </w:rPr>
            </w:pPr>
            <w:r>
              <w:rPr>
                <w:rFonts w:eastAsia="SimSun"/>
                <w:color w:val="FF0000"/>
                <w:sz w:val="28"/>
                <w:szCs w:val="28"/>
                <w:lang w:eastAsia="zh-CN"/>
              </w:rPr>
              <w:t xml:space="preserve">--------------------------------------- </w:t>
            </w:r>
            <w:r>
              <w:rPr>
                <w:rFonts w:eastAsia="SimSun"/>
                <w:color w:val="FF0000"/>
                <w:szCs w:val="28"/>
                <w:lang w:eastAsia="zh-CN"/>
              </w:rPr>
              <w:t>End of Text Proposal</w:t>
            </w:r>
            <w:r>
              <w:rPr>
                <w:rFonts w:eastAsia="SimSun"/>
                <w:color w:val="FF0000"/>
                <w:sz w:val="28"/>
                <w:szCs w:val="28"/>
                <w:lang w:eastAsia="zh-CN"/>
              </w:rPr>
              <w:t xml:space="preserve"> ----------------------------------</w:t>
            </w:r>
          </w:p>
        </w:tc>
      </w:tr>
    </w:tbl>
    <w:p w14:paraId="5D1D3551" w14:textId="77777777" w:rsidR="001136B0" w:rsidRDefault="001136B0">
      <w:pPr>
        <w:pStyle w:val="Style3GPPTextBold4"/>
        <w:numPr>
          <w:ilvl w:val="0"/>
          <w:numId w:val="0"/>
        </w:numPr>
        <w:rPr>
          <w:rFonts w:ascii="Times New Roman" w:eastAsia="Times New Roman" w:hAnsi="Times New Roman" w:cs="Times New Roman"/>
          <w:b w:val="0"/>
          <w:bCs w:val="0"/>
          <w:kern w:val="0"/>
          <w:sz w:val="24"/>
          <w:szCs w:val="24"/>
        </w:rPr>
      </w:pPr>
    </w:p>
    <w:p w14:paraId="44935D0F"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03435645" w14:textId="77777777">
        <w:tc>
          <w:tcPr>
            <w:tcW w:w="1430" w:type="dxa"/>
          </w:tcPr>
          <w:p w14:paraId="6465F338"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 xml:space="preserve">ivo </w:t>
            </w:r>
          </w:p>
        </w:tc>
        <w:tc>
          <w:tcPr>
            <w:tcW w:w="8496" w:type="dxa"/>
          </w:tcPr>
          <w:p w14:paraId="3630A554"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246FF35F" w14:textId="77777777">
        <w:tc>
          <w:tcPr>
            <w:tcW w:w="1430" w:type="dxa"/>
          </w:tcPr>
          <w:p w14:paraId="495144DF"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Cs/>
                <w:sz w:val="22"/>
                <w:szCs w:val="24"/>
                <w:lang w:val="en-US" w:eastAsia="ko-KR"/>
              </w:rPr>
              <w:t>LGE</w:t>
            </w:r>
          </w:p>
        </w:tc>
        <w:tc>
          <w:tcPr>
            <w:tcW w:w="8496" w:type="dxa"/>
          </w:tcPr>
          <w:p w14:paraId="4DCBF482" w14:textId="77777777" w:rsidR="001136B0" w:rsidRDefault="00A94B27">
            <w:pPr>
              <w:rPr>
                <w:rFonts w:eastAsiaTheme="minorEastAsia"/>
                <w:lang w:eastAsia="zh-CN"/>
              </w:rPr>
            </w:pPr>
            <w:r>
              <w:rPr>
                <w:rFonts w:eastAsiaTheme="minorEastAsia" w:hint="eastAsia"/>
                <w:sz w:val="22"/>
                <w:lang w:eastAsia="ko-KR"/>
              </w:rPr>
              <w:t>We don</w:t>
            </w:r>
            <w:r>
              <w:rPr>
                <w:rFonts w:eastAsiaTheme="minorEastAsia"/>
                <w:sz w:val="22"/>
                <w:lang w:eastAsia="ko-KR"/>
              </w:rPr>
              <w:t>’t support the proposal because the scheduling of SL PRS resource within the allocated PSSCH resource is fully up to UE in a shared resource pool.</w:t>
            </w:r>
          </w:p>
        </w:tc>
      </w:tr>
      <w:tr w:rsidR="001136B0" w14:paraId="214D9199" w14:textId="77777777">
        <w:tc>
          <w:tcPr>
            <w:tcW w:w="1430" w:type="dxa"/>
          </w:tcPr>
          <w:p w14:paraId="75D85CAC" w14:textId="77777777" w:rsidR="001136B0" w:rsidRDefault="00A94B27">
            <w:pPr>
              <w:pStyle w:val="0Maintext"/>
              <w:spacing w:after="0" w:afterAutospacing="0"/>
              <w:ind w:firstLine="0"/>
              <w:rPr>
                <w:rFonts w:eastAsiaTheme="minorEastAsia" w:cs="Times New Roman"/>
                <w:bCs/>
                <w:sz w:val="22"/>
                <w:szCs w:val="24"/>
                <w:lang w:val="en-US" w:eastAsia="ko-KR"/>
              </w:rPr>
            </w:pPr>
            <w:r>
              <w:rPr>
                <w:rFonts w:eastAsia="SimSun" w:cs="Times New Roman" w:hint="eastAsia"/>
                <w:b/>
                <w:bCs/>
                <w:sz w:val="24"/>
                <w:szCs w:val="24"/>
                <w:lang w:val="en-US" w:eastAsia="zh-CN"/>
              </w:rPr>
              <w:t>ZTE</w:t>
            </w:r>
          </w:p>
        </w:tc>
        <w:tc>
          <w:tcPr>
            <w:tcW w:w="8496" w:type="dxa"/>
          </w:tcPr>
          <w:p w14:paraId="08683889" w14:textId="77777777" w:rsidR="001136B0" w:rsidRDefault="00A94B27">
            <w:pPr>
              <w:rPr>
                <w:rFonts w:eastAsiaTheme="minorEastAsia"/>
                <w:sz w:val="22"/>
                <w:lang w:eastAsia="ko-KR"/>
              </w:rPr>
            </w:pPr>
            <w:r>
              <w:rPr>
                <w:rFonts w:eastAsia="SimSun" w:hint="eastAsia"/>
                <w:lang w:eastAsia="zh-CN"/>
              </w:rPr>
              <w:t>OK</w:t>
            </w:r>
          </w:p>
        </w:tc>
      </w:tr>
      <w:tr w:rsidR="001136B0" w14:paraId="20186F5F" w14:textId="77777777">
        <w:tc>
          <w:tcPr>
            <w:tcW w:w="1430" w:type="dxa"/>
          </w:tcPr>
          <w:p w14:paraId="37D76C68"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5E6692BE" w14:textId="77777777" w:rsidR="001136B0" w:rsidRDefault="00A94B27">
            <w:pPr>
              <w:rPr>
                <w:rFonts w:eastAsia="SimSun"/>
                <w:lang w:eastAsia="zh-CN"/>
              </w:rPr>
            </w:pPr>
            <w:r>
              <w:t xml:space="preserve">We are fine with the proposal. </w:t>
            </w:r>
          </w:p>
        </w:tc>
      </w:tr>
      <w:tr w:rsidR="001136B0" w14:paraId="13FC1601" w14:textId="77777777">
        <w:tc>
          <w:tcPr>
            <w:tcW w:w="1430" w:type="dxa"/>
          </w:tcPr>
          <w:p w14:paraId="64755C03" w14:textId="77777777" w:rsidR="001136B0" w:rsidRDefault="00A94B27">
            <w:pPr>
              <w:widowControl w:val="0"/>
              <w:rPr>
                <w:lang w:eastAsia="zh-CN"/>
              </w:rPr>
            </w:pPr>
            <w:r>
              <w:rPr>
                <w:lang w:eastAsia="zh-CN"/>
              </w:rPr>
              <w:t>Futurewei</w:t>
            </w:r>
          </w:p>
        </w:tc>
        <w:tc>
          <w:tcPr>
            <w:tcW w:w="8496" w:type="dxa"/>
          </w:tcPr>
          <w:p w14:paraId="0557CA64" w14:textId="77777777" w:rsidR="001136B0" w:rsidRDefault="00A94B27">
            <w:pPr>
              <w:widowControl w:val="0"/>
              <w:rPr>
                <w:rFonts w:eastAsiaTheme="minorEastAsia"/>
                <w:lang w:eastAsia="zh-CN"/>
              </w:rPr>
            </w:pPr>
            <w:r>
              <w:rPr>
                <w:rFonts w:eastAsiaTheme="minorEastAsia"/>
                <w:lang w:eastAsia="zh-CN"/>
              </w:rPr>
              <w:t>OK</w:t>
            </w:r>
          </w:p>
        </w:tc>
      </w:tr>
      <w:tr w:rsidR="001136B0" w14:paraId="392E5B7A" w14:textId="77777777">
        <w:tc>
          <w:tcPr>
            <w:tcW w:w="1430" w:type="dxa"/>
          </w:tcPr>
          <w:p w14:paraId="48E4D644"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DFCC77F" w14:textId="77777777" w:rsidR="001136B0" w:rsidRDefault="00A94B27">
            <w:r>
              <w:t>For the first change, it depends on outcome of Feature Lead Proposal 3.4.1.B-v0. If there is nothing specific to SL PRS in the DCI then this change is not needed.</w:t>
            </w:r>
          </w:p>
          <w:p w14:paraId="357E0FFB" w14:textId="77777777" w:rsidR="001136B0" w:rsidRDefault="001136B0"/>
          <w:p w14:paraId="4037D68B" w14:textId="77777777" w:rsidR="001136B0" w:rsidRDefault="00A94B27">
            <w:r>
              <w:t>OK in principle for the second change, but the terminology “dedicated resource pool” is discussed separately.</w:t>
            </w:r>
          </w:p>
        </w:tc>
      </w:tr>
    </w:tbl>
    <w:p w14:paraId="42782E03" w14:textId="77777777" w:rsidR="001136B0" w:rsidRDefault="001136B0">
      <w:pPr>
        <w:pStyle w:val="NormalWeb"/>
        <w:spacing w:before="0" w:beforeAutospacing="0" w:after="0" w:afterAutospacing="0"/>
      </w:pPr>
    </w:p>
    <w:p w14:paraId="178A0900" w14:textId="77777777" w:rsidR="001136B0" w:rsidRDefault="001136B0">
      <w:pPr>
        <w:pStyle w:val="NormalWeb"/>
        <w:spacing w:before="0" w:beforeAutospacing="0" w:after="0" w:afterAutospacing="0"/>
      </w:pPr>
    </w:p>
    <w:p w14:paraId="25880BA9" w14:textId="77777777" w:rsidR="001136B0" w:rsidRDefault="00A94B27">
      <w:pPr>
        <w:pStyle w:val="Heading3"/>
        <w:numPr>
          <w:ilvl w:val="2"/>
          <w:numId w:val="67"/>
        </w:numPr>
      </w:pPr>
      <w:r>
        <w:t>Configured grant</w:t>
      </w:r>
    </w:p>
    <w:tbl>
      <w:tblPr>
        <w:tblStyle w:val="TableGrid"/>
        <w:tblW w:w="10039" w:type="dxa"/>
        <w:tblLook w:val="04A0" w:firstRow="1" w:lastRow="0" w:firstColumn="1" w:lastColumn="0" w:noHBand="0" w:noVBand="1"/>
      </w:tblPr>
      <w:tblGrid>
        <w:gridCol w:w="1060"/>
        <w:gridCol w:w="8979"/>
      </w:tblGrid>
      <w:tr w:rsidR="001136B0" w14:paraId="33AC9030" w14:textId="77777777">
        <w:tc>
          <w:tcPr>
            <w:tcW w:w="1060" w:type="dxa"/>
          </w:tcPr>
          <w:p w14:paraId="6F3410E2" w14:textId="77777777" w:rsidR="001136B0" w:rsidRDefault="00A94B27">
            <w:pPr>
              <w:rPr>
                <w:sz w:val="20"/>
                <w:szCs w:val="20"/>
              </w:rPr>
            </w:pPr>
            <w:r>
              <w:rPr>
                <w:sz w:val="20"/>
                <w:szCs w:val="20"/>
              </w:rPr>
              <w:t>Huawei, HiSilicon</w:t>
            </w:r>
          </w:p>
        </w:tc>
        <w:tc>
          <w:tcPr>
            <w:tcW w:w="8979" w:type="dxa"/>
          </w:tcPr>
          <w:p w14:paraId="3B789AAC" w14:textId="77777777" w:rsidR="001136B0" w:rsidRDefault="00A94B27">
            <w:pPr>
              <w:rPr>
                <w:b/>
                <w:i/>
                <w:sz w:val="20"/>
                <w:szCs w:val="20"/>
                <w:lang w:eastAsia="zh-CN"/>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10</w:t>
            </w:r>
            <w:r w:rsidR="001136B0">
              <w:rPr>
                <w:b/>
                <w:i/>
                <w:sz w:val="20"/>
                <w:szCs w:val="20"/>
              </w:rPr>
              <w:fldChar w:fldCharType="end"/>
            </w:r>
            <w:r>
              <w:rPr>
                <w:b/>
                <w:i/>
                <w:sz w:val="20"/>
                <w:szCs w:val="20"/>
              </w:rPr>
              <w:t>: Introduce an indication within the configuration of configured grant type 1 resource, to indicate whether the configured grant type 1 resource could be used for SL PRS transmission or not.</w:t>
            </w:r>
          </w:p>
          <w:p w14:paraId="1CD299F8" w14:textId="77777777" w:rsidR="001136B0" w:rsidRDefault="001136B0">
            <w:pPr>
              <w:pStyle w:val="BodyText"/>
              <w:spacing w:after="0" w:line="260" w:lineRule="exact"/>
              <w:jc w:val="both"/>
              <w:rPr>
                <w:rFonts w:eastAsiaTheme="minorEastAsia"/>
                <w:i/>
                <w:sz w:val="20"/>
                <w:szCs w:val="20"/>
              </w:rPr>
            </w:pPr>
          </w:p>
          <w:p w14:paraId="56697EA2"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11</w:t>
            </w:r>
            <w:r w:rsidR="001136B0">
              <w:rPr>
                <w:b/>
                <w:i/>
                <w:sz w:val="20"/>
                <w:szCs w:val="20"/>
              </w:rPr>
              <w:fldChar w:fldCharType="end"/>
            </w:r>
            <w:r>
              <w:rPr>
                <w:b/>
                <w:i/>
                <w:sz w:val="20"/>
                <w:szCs w:val="20"/>
              </w:rPr>
              <w:t>: Regarding PDCCH validation for SL PRS CG type 2 activation/deactivation, if an existing field in DCI 3_2 is repurposed, support to reuse the “Time resource assignment” field, i.e.,:</w:t>
            </w:r>
          </w:p>
          <w:p w14:paraId="282BE7E4" w14:textId="77777777" w:rsidR="001136B0" w:rsidRDefault="00A94B27">
            <w:pPr>
              <w:pStyle w:val="3GPPAgreements"/>
              <w:numPr>
                <w:ilvl w:val="0"/>
                <w:numId w:val="68"/>
              </w:numPr>
              <w:autoSpaceDE w:val="0"/>
              <w:autoSpaceDN w:val="0"/>
              <w:adjustRightInd w:val="0"/>
              <w:snapToGrid w:val="0"/>
              <w:spacing w:before="0" w:after="120" w:line="240" w:lineRule="auto"/>
              <w:rPr>
                <w:b/>
                <w:i/>
                <w:sz w:val="20"/>
                <w:szCs w:val="20"/>
              </w:rPr>
            </w:pPr>
            <w:r>
              <w:rPr>
                <w:b/>
                <w:i/>
                <w:sz w:val="20"/>
                <w:szCs w:val="20"/>
              </w:rPr>
              <w:t xml:space="preserve">The field is set to all ‘1’s, used for activation validation. </w:t>
            </w:r>
          </w:p>
          <w:p w14:paraId="376BE3E7" w14:textId="77777777" w:rsidR="001136B0" w:rsidRDefault="00A94B27">
            <w:pPr>
              <w:pStyle w:val="3GPPAgreements"/>
              <w:numPr>
                <w:ilvl w:val="0"/>
                <w:numId w:val="68"/>
              </w:numPr>
              <w:autoSpaceDE w:val="0"/>
              <w:autoSpaceDN w:val="0"/>
              <w:adjustRightInd w:val="0"/>
              <w:snapToGrid w:val="0"/>
              <w:spacing w:before="0" w:after="120" w:line="240" w:lineRule="auto"/>
              <w:rPr>
                <w:b/>
                <w:i/>
                <w:sz w:val="20"/>
                <w:szCs w:val="20"/>
              </w:rPr>
            </w:pPr>
            <w:r>
              <w:rPr>
                <w:b/>
                <w:i/>
                <w:sz w:val="20"/>
                <w:szCs w:val="20"/>
              </w:rPr>
              <w:t xml:space="preserve">The field is set to all ‘0’s, used for release validation. </w:t>
            </w:r>
          </w:p>
          <w:p w14:paraId="4112F919"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12</w:t>
            </w:r>
            <w:r w:rsidR="001136B0">
              <w:rPr>
                <w:b/>
                <w:i/>
                <w:sz w:val="20"/>
                <w:szCs w:val="20"/>
              </w:rPr>
              <w:fldChar w:fldCharType="end"/>
            </w:r>
            <w:r>
              <w:rPr>
                <w:b/>
                <w:i/>
                <w:sz w:val="20"/>
                <w:szCs w:val="20"/>
              </w:rPr>
              <w:t xml:space="preserve">: </w:t>
            </w:r>
            <w:r>
              <w:rPr>
                <w:b/>
                <w:i/>
                <w:sz w:val="20"/>
                <w:szCs w:val="20"/>
                <w:lang w:eastAsia="zh-CN"/>
              </w:rPr>
              <w:t>Endorse the following TP for with a new clause 10.2B of TS 38.213.</w:t>
            </w:r>
          </w:p>
          <w:p w14:paraId="0FEB084E" w14:textId="77777777" w:rsidR="001136B0" w:rsidRDefault="00A94B27">
            <w:pPr>
              <w:jc w:val="center"/>
              <w:rPr>
                <w:color w:val="FF0000"/>
                <w:sz w:val="20"/>
                <w:szCs w:val="20"/>
                <w:lang w:eastAsia="zh-CN"/>
              </w:rPr>
            </w:pPr>
            <w:r>
              <w:rPr>
                <w:color w:val="FF0000"/>
                <w:sz w:val="20"/>
                <w:szCs w:val="20"/>
                <w:lang w:eastAsia="zh-CN"/>
              </w:rPr>
              <w:t>---------------------------- Start of Text Proposal for TS 38.213 -----------------------------</w:t>
            </w:r>
          </w:p>
          <w:p w14:paraId="46AA521B"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F1CB160" w14:textId="77777777" w:rsidR="001136B0" w:rsidRDefault="00A94B27">
            <w:pPr>
              <w:keepNext/>
              <w:keepLines/>
              <w:spacing w:before="180" w:after="180"/>
              <w:outlineLvl w:val="1"/>
              <w:rPr>
                <w:ins w:id="443" w:author="Huawei" w:date="2023-09-28T02:07:00Z"/>
                <w:rFonts w:ascii="Arial" w:hAnsi="Arial" w:cs="Arial"/>
                <w:color w:val="000000"/>
                <w:sz w:val="20"/>
                <w:szCs w:val="20"/>
                <w:lang w:val="en-GB" w:eastAsia="zh-CN"/>
              </w:rPr>
            </w:pPr>
            <w:bookmarkStart w:id="444" w:name="_Toc45699215"/>
            <w:bookmarkStart w:id="445" w:name="_Toc146214444"/>
            <w:ins w:id="446" w:author="Huawei" w:date="2023-09-28T02:07:00Z">
              <w:r>
                <w:rPr>
                  <w:rFonts w:ascii="Arial" w:hAnsi="Arial"/>
                  <w:sz w:val="20"/>
                  <w:szCs w:val="20"/>
                  <w:lang w:val="en-GB"/>
                </w:rPr>
                <w:t>10</w:t>
              </w:r>
              <w:r>
                <w:rPr>
                  <w:rFonts w:ascii="Arial" w:hAnsi="Arial" w:hint="eastAsia"/>
                  <w:sz w:val="20"/>
                  <w:szCs w:val="20"/>
                  <w:lang w:val="en-GB"/>
                </w:rPr>
                <w:t>.</w:t>
              </w:r>
              <w:r>
                <w:rPr>
                  <w:rFonts w:ascii="Arial" w:hAnsi="Arial"/>
                  <w:sz w:val="20"/>
                  <w:szCs w:val="20"/>
                  <w:lang w:val="en-GB"/>
                </w:rPr>
                <w:t>2</w:t>
              </w:r>
            </w:ins>
            <w:ins w:id="447" w:author="Huawei" w:date="2023-09-28T02:08:00Z">
              <w:r>
                <w:rPr>
                  <w:rFonts w:ascii="Arial" w:hAnsi="Arial"/>
                  <w:sz w:val="20"/>
                  <w:szCs w:val="20"/>
                  <w:lang w:val="en-GB"/>
                </w:rPr>
                <w:t>B</w:t>
              </w:r>
            </w:ins>
            <w:ins w:id="448" w:author="Huawei" w:date="2023-09-28T02:07:00Z">
              <w:r>
                <w:rPr>
                  <w:rFonts w:ascii="Arial" w:hAnsi="Arial" w:hint="eastAsia"/>
                  <w:sz w:val="20"/>
                  <w:szCs w:val="20"/>
                  <w:lang w:val="en-GB"/>
                </w:rPr>
                <w:tab/>
              </w:r>
              <w:r>
                <w:rPr>
                  <w:rFonts w:ascii="Arial" w:hAnsi="Arial"/>
                  <w:sz w:val="20"/>
                  <w:szCs w:val="20"/>
                  <w:lang w:val="en-GB"/>
                </w:rPr>
                <w:t>PDCCH validation for S</w:t>
              </w:r>
              <w:r>
                <w:rPr>
                  <w:rFonts w:ascii="Arial" w:hAnsi="Arial" w:cs="Arial"/>
                  <w:color w:val="000000"/>
                  <w:sz w:val="20"/>
                  <w:szCs w:val="20"/>
                  <w:lang w:val="en-GB" w:eastAsia="zh-CN"/>
                </w:rPr>
                <w:t xml:space="preserve">L </w:t>
              </w:r>
            </w:ins>
            <w:ins w:id="449" w:author="Huawei" w:date="2023-09-28T02:08:00Z">
              <w:r>
                <w:rPr>
                  <w:rFonts w:ascii="Arial" w:hAnsi="Arial" w:cs="Arial"/>
                  <w:color w:val="000000"/>
                  <w:sz w:val="20"/>
                  <w:szCs w:val="20"/>
                  <w:lang w:val="en-GB" w:eastAsia="zh-CN"/>
                </w:rPr>
                <w:t xml:space="preserve">PRS </w:t>
              </w:r>
            </w:ins>
            <w:ins w:id="450" w:author="Huawei" w:date="2023-09-28T02:07:00Z">
              <w:r>
                <w:rPr>
                  <w:rFonts w:ascii="Arial" w:hAnsi="Arial" w:cs="Arial"/>
                  <w:color w:val="000000"/>
                  <w:sz w:val="20"/>
                  <w:szCs w:val="20"/>
                  <w:lang w:val="en-GB" w:eastAsia="zh-CN"/>
                </w:rPr>
                <w:t>configured grant Type 2</w:t>
              </w:r>
              <w:bookmarkEnd w:id="444"/>
              <w:bookmarkEnd w:id="445"/>
            </w:ins>
          </w:p>
          <w:p w14:paraId="5ACD6200" w14:textId="77777777" w:rsidR="001136B0" w:rsidRDefault="00A94B27">
            <w:pPr>
              <w:spacing w:after="180"/>
              <w:rPr>
                <w:ins w:id="451" w:author="Huawei" w:date="2023-09-28T02:07:00Z"/>
                <w:rFonts w:eastAsia="DengXian"/>
                <w:sz w:val="20"/>
                <w:szCs w:val="20"/>
                <w:lang w:val="en-GB" w:eastAsia="zh-CN"/>
              </w:rPr>
            </w:pPr>
            <w:ins w:id="452" w:author="Huawei" w:date="2023-09-28T02:07:00Z">
              <w:r>
                <w:rPr>
                  <w:rFonts w:eastAsia="DengXian"/>
                  <w:sz w:val="20"/>
                  <w:szCs w:val="20"/>
                  <w:lang w:val="en-GB" w:eastAsia="zh-CN"/>
                </w:rPr>
                <w:t>A UE validates, for scheduling activation or scheduling release, a SL</w:t>
              </w:r>
            </w:ins>
            <w:ins w:id="453" w:author="Huawei" w:date="2023-09-28T02:08:00Z">
              <w:r>
                <w:rPr>
                  <w:rFonts w:eastAsia="DengXian"/>
                  <w:sz w:val="20"/>
                  <w:szCs w:val="20"/>
                  <w:lang w:val="en-GB" w:eastAsia="zh-CN"/>
                </w:rPr>
                <w:t xml:space="preserve"> PRS</w:t>
              </w:r>
            </w:ins>
            <w:ins w:id="454" w:author="Huawei" w:date="2023-09-28T02:07:00Z">
              <w:r>
                <w:rPr>
                  <w:rFonts w:eastAsia="DengXian"/>
                  <w:sz w:val="20"/>
                  <w:szCs w:val="20"/>
                  <w:lang w:val="en-GB" w:eastAsia="zh-CN"/>
                </w:rPr>
                <w:t xml:space="preserve"> configured grant Type 2 PDCCH if</w:t>
              </w:r>
            </w:ins>
          </w:p>
          <w:p w14:paraId="143587B3" w14:textId="77777777" w:rsidR="001136B0" w:rsidRDefault="00A94B27">
            <w:pPr>
              <w:spacing w:after="180"/>
              <w:ind w:left="568" w:hanging="284"/>
              <w:rPr>
                <w:ins w:id="455" w:author="Huawei" w:date="2023-09-28T02:07:00Z"/>
                <w:rFonts w:eastAsia="DengXian"/>
                <w:sz w:val="20"/>
                <w:szCs w:val="20"/>
              </w:rPr>
            </w:pPr>
            <w:ins w:id="456" w:author="Huawei" w:date="2023-09-28T02:07:00Z">
              <w:r>
                <w:rPr>
                  <w:sz w:val="20"/>
                  <w:szCs w:val="20"/>
                </w:rPr>
                <w:t>-</w:t>
              </w:r>
              <w:r>
                <w:rPr>
                  <w:sz w:val="20"/>
                  <w:szCs w:val="20"/>
                </w:rPr>
                <w:tab/>
              </w:r>
              <w:r>
                <w:rPr>
                  <w:rFonts w:eastAsia="DengXian"/>
                  <w:sz w:val="20"/>
                  <w:szCs w:val="20"/>
                </w:rPr>
                <w:t>the CRC of a corresponding DCI format 3_</w:t>
              </w:r>
            </w:ins>
            <w:ins w:id="457" w:author="Huawei" w:date="2023-09-28T02:08:00Z">
              <w:r>
                <w:rPr>
                  <w:rFonts w:eastAsia="DengXian"/>
                  <w:sz w:val="20"/>
                  <w:szCs w:val="20"/>
                </w:rPr>
                <w:t>2</w:t>
              </w:r>
            </w:ins>
            <w:ins w:id="458" w:author="Huawei" w:date="2023-09-28T02:07:00Z">
              <w:r>
                <w:rPr>
                  <w:rFonts w:eastAsia="DengXian"/>
                  <w:sz w:val="20"/>
                  <w:szCs w:val="20"/>
                </w:rPr>
                <w:t xml:space="preserve"> is scrambled with a SL-</w:t>
              </w:r>
            </w:ins>
            <w:ins w:id="459" w:author="Huawei" w:date="2023-09-28T02:08:00Z">
              <w:r>
                <w:rPr>
                  <w:rFonts w:eastAsia="DengXian"/>
                  <w:sz w:val="20"/>
                  <w:szCs w:val="20"/>
                </w:rPr>
                <w:t>PRS-</w:t>
              </w:r>
            </w:ins>
            <w:ins w:id="460" w:author="Huawei" w:date="2023-09-28T02:07:00Z">
              <w:r>
                <w:rPr>
                  <w:rFonts w:eastAsia="DengXian"/>
                  <w:sz w:val="20"/>
                  <w:szCs w:val="20"/>
                </w:rPr>
                <w:t xml:space="preserve">CS-RNTI </w:t>
              </w:r>
              <w:r>
                <w:rPr>
                  <w:rFonts w:eastAsia="DengXian"/>
                  <w:sz w:val="20"/>
                  <w:szCs w:val="20"/>
                  <w:lang w:eastAsia="zh-CN"/>
                </w:rPr>
                <w:t xml:space="preserve">provided by </w:t>
              </w:r>
            </w:ins>
            <w:ins w:id="461" w:author="Huawei" w:date="2023-09-28T02:08:00Z">
              <w:r>
                <w:rPr>
                  <w:i/>
                  <w:sz w:val="20"/>
                  <w:szCs w:val="20"/>
                </w:rPr>
                <w:t>xxx</w:t>
              </w:r>
            </w:ins>
            <w:ins w:id="462" w:author="Huawei" w:date="2023-09-28T02:09:00Z">
              <w:r>
                <w:rPr>
                  <w:sz w:val="20"/>
                  <w:szCs w:val="20"/>
                </w:rPr>
                <w:t>.</w:t>
              </w:r>
            </w:ins>
          </w:p>
          <w:p w14:paraId="64A38E81" w14:textId="77777777" w:rsidR="001136B0" w:rsidRDefault="00A94B27">
            <w:pPr>
              <w:spacing w:after="180"/>
              <w:rPr>
                <w:ins w:id="463" w:author="Huawei" w:date="2023-09-28T02:07:00Z"/>
                <w:sz w:val="20"/>
                <w:szCs w:val="20"/>
                <w:lang w:val="en-GB"/>
              </w:rPr>
            </w:pPr>
            <w:ins w:id="464" w:author="Huawei" w:date="2023-09-28T02:07:00Z">
              <w:r>
                <w:rPr>
                  <w:rFonts w:eastAsia="DengXian"/>
                  <w:sz w:val="20"/>
                  <w:szCs w:val="20"/>
                  <w:lang w:val="en-GB"/>
                </w:rPr>
                <w:t xml:space="preserve">Validation of the DCI format </w:t>
              </w:r>
              <w:r>
                <w:rPr>
                  <w:rFonts w:eastAsia="DengXian"/>
                  <w:sz w:val="20"/>
                  <w:szCs w:val="20"/>
                </w:rPr>
                <w:t>3_</w:t>
              </w:r>
            </w:ins>
            <w:ins w:id="465" w:author="Huawei" w:date="2023-09-28T02:09:00Z">
              <w:r>
                <w:rPr>
                  <w:rFonts w:eastAsia="DengXian"/>
                  <w:sz w:val="20"/>
                  <w:szCs w:val="20"/>
                </w:rPr>
                <w:t>2</w:t>
              </w:r>
            </w:ins>
            <w:ins w:id="466" w:author="Huawei" w:date="2023-09-28T02:07:00Z">
              <w:r>
                <w:rPr>
                  <w:rFonts w:eastAsia="DengXian"/>
                  <w:sz w:val="20"/>
                  <w:szCs w:val="20"/>
                </w:rPr>
                <w:t xml:space="preserve"> </w:t>
              </w:r>
              <w:r>
                <w:rPr>
                  <w:rFonts w:eastAsia="DengXian"/>
                  <w:sz w:val="20"/>
                  <w:szCs w:val="20"/>
                  <w:lang w:val="en-GB"/>
                </w:rPr>
                <w:t xml:space="preserve">is achieved if all fields for the DCI format </w:t>
              </w:r>
              <w:r>
                <w:rPr>
                  <w:rFonts w:eastAsia="DengXian"/>
                  <w:sz w:val="20"/>
                  <w:szCs w:val="20"/>
                </w:rPr>
                <w:t>3_</w:t>
              </w:r>
            </w:ins>
            <w:ins w:id="467" w:author="Huawei" w:date="2023-09-28T11:11:00Z">
              <w:r>
                <w:rPr>
                  <w:rFonts w:eastAsia="DengXian"/>
                  <w:sz w:val="20"/>
                  <w:szCs w:val="20"/>
                </w:rPr>
                <w:t>2</w:t>
              </w:r>
            </w:ins>
            <w:ins w:id="468" w:author="Huawei" w:date="2023-09-28T02:07:00Z">
              <w:r>
                <w:rPr>
                  <w:rFonts w:eastAsia="DengXian"/>
                  <w:sz w:val="20"/>
                  <w:szCs w:val="20"/>
                </w:rPr>
                <w:t xml:space="preserve"> </w:t>
              </w:r>
              <w:r>
                <w:rPr>
                  <w:rFonts w:eastAsia="DengXian"/>
                  <w:sz w:val="20"/>
                  <w:szCs w:val="20"/>
                  <w:lang w:val="en-GB"/>
                </w:rPr>
                <w:t>are set according to Table 10.</w:t>
              </w:r>
              <w:r>
                <w:rPr>
                  <w:rFonts w:eastAsia="DengXian"/>
                  <w:sz w:val="20"/>
                  <w:szCs w:val="20"/>
                </w:rPr>
                <w:t>2</w:t>
              </w:r>
            </w:ins>
            <w:ins w:id="469" w:author="Huawei" w:date="2023-09-28T11:12:00Z">
              <w:r>
                <w:rPr>
                  <w:rFonts w:eastAsia="DengXian"/>
                  <w:sz w:val="20"/>
                  <w:szCs w:val="20"/>
                </w:rPr>
                <w:t>B</w:t>
              </w:r>
            </w:ins>
            <w:ins w:id="470" w:author="Huawei" w:date="2023-09-28T02:07:00Z">
              <w:r>
                <w:rPr>
                  <w:rFonts w:eastAsia="DengXian"/>
                  <w:sz w:val="20"/>
                  <w:szCs w:val="20"/>
                  <w:lang w:val="en-GB"/>
                </w:rPr>
                <w:t>-1 or Table 10.</w:t>
              </w:r>
              <w:r>
                <w:rPr>
                  <w:rFonts w:eastAsia="DengXian"/>
                  <w:sz w:val="20"/>
                  <w:szCs w:val="20"/>
                </w:rPr>
                <w:t>2</w:t>
              </w:r>
            </w:ins>
            <w:ins w:id="471" w:author="Huawei" w:date="2023-09-28T11:12:00Z">
              <w:r>
                <w:rPr>
                  <w:rFonts w:eastAsia="DengXian"/>
                  <w:sz w:val="20"/>
                  <w:szCs w:val="20"/>
                </w:rPr>
                <w:t>B</w:t>
              </w:r>
            </w:ins>
            <w:ins w:id="472" w:author="Huawei" w:date="2023-09-28T02:07:00Z">
              <w:r>
                <w:rPr>
                  <w:rFonts w:eastAsia="DengXian"/>
                  <w:sz w:val="20"/>
                  <w:szCs w:val="20"/>
                  <w:lang w:val="en-GB"/>
                </w:rPr>
                <w:t>-2.</w:t>
              </w:r>
            </w:ins>
          </w:p>
          <w:p w14:paraId="719ED8B5" w14:textId="77777777" w:rsidR="001136B0" w:rsidRDefault="00A94B27">
            <w:pPr>
              <w:spacing w:after="180"/>
              <w:rPr>
                <w:ins w:id="473" w:author="Huawei" w:date="2023-09-28T02:07:00Z"/>
                <w:rFonts w:eastAsia="DengXian"/>
                <w:sz w:val="20"/>
                <w:szCs w:val="20"/>
                <w:lang w:val="en-GB" w:eastAsia="zh-CN"/>
              </w:rPr>
            </w:pPr>
            <w:ins w:id="474" w:author="Huawei" w:date="2023-09-28T02:07:00Z">
              <w:r>
                <w:rPr>
                  <w:rFonts w:eastAsia="DengXian"/>
                  <w:sz w:val="20"/>
                  <w:szCs w:val="20"/>
                  <w:lang w:val="en-GB" w:eastAsia="zh-CN"/>
                </w:rPr>
                <w:t>If validation is achieved, the UE considers the information in the DCI format 3_</w:t>
              </w:r>
            </w:ins>
            <w:ins w:id="475" w:author="Huawei" w:date="2023-09-28T02:09:00Z">
              <w:r>
                <w:rPr>
                  <w:rFonts w:eastAsia="DengXian"/>
                  <w:sz w:val="20"/>
                  <w:szCs w:val="20"/>
                  <w:lang w:val="en-GB" w:eastAsia="zh-CN"/>
                </w:rPr>
                <w:t>2</w:t>
              </w:r>
            </w:ins>
            <w:ins w:id="476" w:author="Huawei" w:date="2023-09-28T02:07:00Z">
              <w:r>
                <w:rPr>
                  <w:rFonts w:eastAsia="DengXian"/>
                  <w:sz w:val="20"/>
                  <w:szCs w:val="20"/>
                  <w:lang w:val="en-GB" w:eastAsia="zh-CN"/>
                </w:rPr>
                <w:t xml:space="preserve"> as a valid activation or valid release of SL</w:t>
              </w:r>
            </w:ins>
            <w:ins w:id="477" w:author="Huawei" w:date="2023-09-28T02:09:00Z">
              <w:r>
                <w:rPr>
                  <w:rFonts w:eastAsia="DengXian"/>
                  <w:sz w:val="20"/>
                  <w:szCs w:val="20"/>
                  <w:lang w:val="en-GB" w:eastAsia="zh-CN"/>
                </w:rPr>
                <w:t xml:space="preserve"> PRS</w:t>
              </w:r>
            </w:ins>
            <w:ins w:id="478" w:author="Huawei" w:date="2023-09-28T02:07:00Z">
              <w:r>
                <w:rPr>
                  <w:rFonts w:eastAsia="DengXian"/>
                  <w:sz w:val="20"/>
                  <w:szCs w:val="20"/>
                  <w:lang w:val="en-GB" w:eastAsia="zh-CN"/>
                </w:rPr>
                <w:t xml:space="preserve"> configured grant Type 2. If validation is not achieved, the UE discards all the information in the DCI format 3_</w:t>
              </w:r>
            </w:ins>
            <w:ins w:id="479" w:author="Huawei" w:date="2023-09-28T02:09:00Z">
              <w:r>
                <w:rPr>
                  <w:rFonts w:eastAsia="DengXian"/>
                  <w:sz w:val="20"/>
                  <w:szCs w:val="20"/>
                  <w:lang w:val="en-GB" w:eastAsia="zh-CN"/>
                </w:rPr>
                <w:t>2</w:t>
              </w:r>
            </w:ins>
            <w:ins w:id="480" w:author="Huawei" w:date="2023-09-28T02:07:00Z">
              <w:r>
                <w:rPr>
                  <w:rFonts w:eastAsia="DengXian"/>
                  <w:sz w:val="20"/>
                  <w:szCs w:val="20"/>
                  <w:lang w:val="en-GB" w:eastAsia="zh-CN"/>
                </w:rPr>
                <w:t>.</w:t>
              </w:r>
            </w:ins>
          </w:p>
          <w:p w14:paraId="75EC7C88" w14:textId="77777777" w:rsidR="001136B0" w:rsidRDefault="00A94B27">
            <w:pPr>
              <w:keepNext/>
              <w:keepLines/>
              <w:spacing w:before="60" w:after="180"/>
              <w:jc w:val="center"/>
              <w:rPr>
                <w:ins w:id="481" w:author="Huawei" w:date="2023-09-28T02:07:00Z"/>
                <w:rFonts w:ascii="Arial" w:hAnsi="Arial" w:cs="Arial"/>
                <w:b/>
                <w:sz w:val="20"/>
                <w:szCs w:val="20"/>
                <w:lang w:val="en-GB"/>
              </w:rPr>
            </w:pPr>
            <w:ins w:id="482" w:author="Huawei" w:date="2023-09-28T02:07:00Z">
              <w:r>
                <w:rPr>
                  <w:rFonts w:ascii="Arial" w:hAnsi="Arial" w:cs="Arial"/>
                  <w:b/>
                  <w:bCs/>
                  <w:sz w:val="20"/>
                  <w:szCs w:val="20"/>
                  <w:lang w:val="en-GB" w:eastAsia="zh-CN"/>
                </w:rPr>
                <w:t>Table 10.</w:t>
              </w:r>
              <w:r>
                <w:rPr>
                  <w:rFonts w:ascii="Arial" w:hAnsi="Arial" w:cs="Arial"/>
                  <w:b/>
                  <w:bCs/>
                  <w:sz w:val="20"/>
                  <w:szCs w:val="20"/>
                  <w:lang w:eastAsia="zh-CN"/>
                </w:rPr>
                <w:t>2</w:t>
              </w:r>
            </w:ins>
            <w:ins w:id="483" w:author="Huawei" w:date="2023-09-28T02:09:00Z">
              <w:r>
                <w:rPr>
                  <w:rFonts w:ascii="Arial" w:hAnsi="Arial" w:cs="Arial"/>
                  <w:b/>
                  <w:bCs/>
                  <w:sz w:val="20"/>
                  <w:szCs w:val="20"/>
                  <w:lang w:eastAsia="zh-CN"/>
                </w:rPr>
                <w:t>B</w:t>
              </w:r>
            </w:ins>
            <w:ins w:id="484" w:author="Huawei" w:date="2023-09-28T02:07:00Z">
              <w:r>
                <w:rPr>
                  <w:rFonts w:ascii="Arial" w:hAnsi="Arial" w:cs="Arial"/>
                  <w:b/>
                  <w:bCs/>
                  <w:sz w:val="20"/>
                  <w:szCs w:val="20"/>
                  <w:lang w:val="en-GB" w:eastAsia="zh-CN"/>
                </w:rPr>
                <w:t xml:space="preserve">-1: Special fields for </w:t>
              </w:r>
              <w:r>
                <w:rPr>
                  <w:rFonts w:ascii="Arial" w:hAnsi="Arial" w:cs="Arial"/>
                  <w:b/>
                  <w:bCs/>
                  <w:sz w:val="20"/>
                  <w:szCs w:val="20"/>
                  <w:lang w:eastAsia="zh-CN"/>
                </w:rPr>
                <w:t>S</w:t>
              </w:r>
              <w:r>
                <w:rPr>
                  <w:rFonts w:ascii="Arial" w:hAnsi="Arial" w:cs="Arial"/>
                  <w:b/>
                  <w:bCs/>
                  <w:sz w:val="20"/>
                  <w:szCs w:val="20"/>
                  <w:lang w:val="en-GB" w:eastAsia="zh-CN"/>
                </w:rPr>
                <w:t>L</w:t>
              </w:r>
            </w:ins>
            <w:ins w:id="485" w:author="Huawei" w:date="2023-09-28T02:09:00Z">
              <w:r>
                <w:rPr>
                  <w:rFonts w:ascii="Arial" w:hAnsi="Arial" w:cs="Arial"/>
                  <w:b/>
                  <w:bCs/>
                  <w:sz w:val="20"/>
                  <w:szCs w:val="20"/>
                  <w:lang w:val="en-GB" w:eastAsia="zh-CN"/>
                </w:rPr>
                <w:t xml:space="preserve"> PRS</w:t>
              </w:r>
            </w:ins>
            <w:ins w:id="486" w:author="Huawei" w:date="2023-09-28T02:07:00Z">
              <w:r>
                <w:rPr>
                  <w:rFonts w:ascii="Arial" w:hAnsi="Arial" w:cs="Arial"/>
                  <w:b/>
                  <w:bCs/>
                  <w:sz w:val="20"/>
                  <w:szCs w:val="20"/>
                  <w:lang w:val="en-GB" w:eastAsia="zh-CN"/>
                </w:rPr>
                <w:t xml:space="preserve"> configured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tblGrid>
            <w:tr w:rsidR="001136B0" w14:paraId="6CA13AEF" w14:textId="77777777">
              <w:trPr>
                <w:cantSplit/>
                <w:jc w:val="center"/>
                <w:ins w:id="487" w:author="Huawei" w:date="2023-09-28T02:07:00Z"/>
              </w:trPr>
              <w:tc>
                <w:tcPr>
                  <w:tcW w:w="2250" w:type="dxa"/>
                  <w:shd w:val="clear" w:color="auto" w:fill="E0E0E0"/>
                  <w:vAlign w:val="center"/>
                </w:tcPr>
                <w:p w14:paraId="0C725316" w14:textId="77777777" w:rsidR="001136B0" w:rsidRDefault="001136B0">
                  <w:pPr>
                    <w:keepNext/>
                    <w:keepLines/>
                    <w:jc w:val="center"/>
                    <w:rPr>
                      <w:ins w:id="488" w:author="Huawei" w:date="2023-09-28T02:07:00Z"/>
                      <w:b/>
                      <w:sz w:val="20"/>
                      <w:szCs w:val="20"/>
                      <w:lang w:val="en-GB"/>
                    </w:rPr>
                  </w:pPr>
                </w:p>
              </w:tc>
              <w:tc>
                <w:tcPr>
                  <w:tcW w:w="2160" w:type="dxa"/>
                  <w:shd w:val="clear" w:color="auto" w:fill="E0E0E0"/>
                  <w:vAlign w:val="center"/>
                </w:tcPr>
                <w:p w14:paraId="18EA3934" w14:textId="77777777" w:rsidR="001136B0" w:rsidRDefault="00A94B27">
                  <w:pPr>
                    <w:keepNext/>
                    <w:keepLines/>
                    <w:jc w:val="center"/>
                    <w:rPr>
                      <w:ins w:id="489" w:author="Huawei" w:date="2023-09-28T02:07:00Z"/>
                      <w:b/>
                      <w:sz w:val="20"/>
                      <w:szCs w:val="20"/>
                      <w:lang w:val="en-GB"/>
                    </w:rPr>
                  </w:pPr>
                  <w:ins w:id="490" w:author="Huawei" w:date="2023-09-28T02:07:00Z">
                    <w:r>
                      <w:rPr>
                        <w:b/>
                        <w:sz w:val="20"/>
                        <w:szCs w:val="20"/>
                        <w:lang w:val="en-GB"/>
                      </w:rPr>
                      <w:t xml:space="preserve">DCI format </w:t>
                    </w:r>
                    <w:r>
                      <w:rPr>
                        <w:b/>
                        <w:sz w:val="20"/>
                        <w:szCs w:val="20"/>
                      </w:rPr>
                      <w:t>3</w:t>
                    </w:r>
                    <w:r>
                      <w:rPr>
                        <w:b/>
                        <w:sz w:val="20"/>
                        <w:szCs w:val="20"/>
                        <w:lang w:val="en-GB"/>
                      </w:rPr>
                      <w:t>_</w:t>
                    </w:r>
                  </w:ins>
                  <w:ins w:id="491" w:author="Huawei" w:date="2023-09-28T02:10:00Z">
                    <w:r>
                      <w:rPr>
                        <w:b/>
                        <w:sz w:val="20"/>
                        <w:szCs w:val="20"/>
                        <w:lang w:val="en-GB"/>
                      </w:rPr>
                      <w:t>2</w:t>
                    </w:r>
                  </w:ins>
                </w:p>
              </w:tc>
            </w:tr>
            <w:tr w:rsidR="001136B0" w14:paraId="710D30C9" w14:textId="77777777">
              <w:trPr>
                <w:cantSplit/>
                <w:jc w:val="center"/>
                <w:ins w:id="492" w:author="Huawei" w:date="2023-09-28T02:07:00Z"/>
              </w:trPr>
              <w:tc>
                <w:tcPr>
                  <w:tcW w:w="2250" w:type="dxa"/>
                  <w:vAlign w:val="center"/>
                </w:tcPr>
                <w:p w14:paraId="005EC1C3" w14:textId="77777777" w:rsidR="001136B0" w:rsidRDefault="00A94B27">
                  <w:pPr>
                    <w:keepNext/>
                    <w:keepLines/>
                    <w:jc w:val="center"/>
                    <w:rPr>
                      <w:ins w:id="493" w:author="Huawei" w:date="2023-09-28T02:07:00Z"/>
                      <w:sz w:val="20"/>
                      <w:szCs w:val="20"/>
                      <w:lang w:val="en-GB"/>
                    </w:rPr>
                  </w:pPr>
                  <w:ins w:id="494" w:author="Huawei" w:date="2023-09-28T02:10:00Z">
                    <w:r>
                      <w:rPr>
                        <w:sz w:val="20"/>
                        <w:szCs w:val="20"/>
                        <w:lang w:val="en-GB"/>
                      </w:rPr>
                      <w:t>Time resource assignment</w:t>
                    </w:r>
                  </w:ins>
                </w:p>
              </w:tc>
              <w:tc>
                <w:tcPr>
                  <w:tcW w:w="2160" w:type="dxa"/>
                  <w:vAlign w:val="center"/>
                </w:tcPr>
                <w:p w14:paraId="4E3C0EB6" w14:textId="77777777" w:rsidR="001136B0" w:rsidRDefault="00A94B27">
                  <w:pPr>
                    <w:keepNext/>
                    <w:keepLines/>
                    <w:jc w:val="center"/>
                    <w:rPr>
                      <w:ins w:id="495" w:author="Huawei" w:date="2023-09-28T02:07:00Z"/>
                      <w:sz w:val="20"/>
                      <w:szCs w:val="20"/>
                      <w:lang w:val="en-GB"/>
                    </w:rPr>
                  </w:pPr>
                  <w:ins w:id="496" w:author="Huawei" w:date="2023-09-28T02:07:00Z">
                    <w:r>
                      <w:rPr>
                        <w:sz w:val="20"/>
                        <w:szCs w:val="20"/>
                        <w:lang w:val="en-GB"/>
                      </w:rPr>
                      <w:t xml:space="preserve">set to all </w:t>
                    </w:r>
                  </w:ins>
                  <w:r>
                    <w:rPr>
                      <w:sz w:val="20"/>
                      <w:szCs w:val="20"/>
                      <w:lang w:val="en-GB"/>
                    </w:rPr>
                    <w:t>‘</w:t>
                  </w:r>
                  <w:ins w:id="497" w:author="Huawei" w:date="2023-09-28T02:11:00Z">
                    <w:r>
                      <w:rPr>
                        <w:sz w:val="20"/>
                        <w:szCs w:val="20"/>
                        <w:lang w:val="en-GB"/>
                      </w:rPr>
                      <w:t>1</w:t>
                    </w:r>
                  </w:ins>
                  <w:r>
                    <w:rPr>
                      <w:sz w:val="20"/>
                      <w:szCs w:val="20"/>
                      <w:lang w:val="en-GB"/>
                    </w:rPr>
                    <w:t>’</w:t>
                  </w:r>
                  <w:ins w:id="498" w:author="Huawei" w:date="2023-09-28T02:07:00Z">
                    <w:r>
                      <w:rPr>
                        <w:sz w:val="20"/>
                        <w:szCs w:val="20"/>
                        <w:lang w:val="en-GB"/>
                      </w:rPr>
                      <w:t>s</w:t>
                    </w:r>
                  </w:ins>
                </w:p>
              </w:tc>
            </w:tr>
          </w:tbl>
          <w:p w14:paraId="221580FD" w14:textId="77777777" w:rsidR="001136B0" w:rsidRDefault="001136B0">
            <w:pPr>
              <w:spacing w:after="180"/>
              <w:rPr>
                <w:ins w:id="499" w:author="Huawei" w:date="2023-09-28T02:07:00Z"/>
                <w:rFonts w:eastAsia="DengXian"/>
                <w:sz w:val="20"/>
                <w:szCs w:val="20"/>
                <w:lang w:val="en-GB" w:eastAsia="zh-CN"/>
              </w:rPr>
            </w:pPr>
          </w:p>
          <w:p w14:paraId="2E022807" w14:textId="77777777" w:rsidR="001136B0" w:rsidRDefault="00A94B27">
            <w:pPr>
              <w:keepNext/>
              <w:keepLines/>
              <w:spacing w:before="60" w:after="180"/>
              <w:jc w:val="center"/>
              <w:rPr>
                <w:ins w:id="500" w:author="Huawei" w:date="2023-09-28T02:07:00Z"/>
                <w:rFonts w:ascii="Arial" w:hAnsi="Arial" w:cs="Arial"/>
                <w:b/>
                <w:sz w:val="20"/>
                <w:szCs w:val="20"/>
                <w:lang w:val="en-GB" w:eastAsia="zh-CN"/>
              </w:rPr>
            </w:pPr>
            <w:ins w:id="501" w:author="Huawei" w:date="2023-09-28T02:07:00Z">
              <w:r>
                <w:rPr>
                  <w:rFonts w:ascii="Arial" w:hAnsi="Arial" w:cs="Arial"/>
                  <w:b/>
                  <w:sz w:val="20"/>
                  <w:szCs w:val="20"/>
                  <w:lang w:val="en-GB" w:eastAsia="zh-CN"/>
                </w:rPr>
                <w:t>Table 10.</w:t>
              </w:r>
              <w:r>
                <w:rPr>
                  <w:rFonts w:ascii="Arial" w:hAnsi="Arial" w:cs="Arial"/>
                  <w:b/>
                  <w:sz w:val="20"/>
                  <w:szCs w:val="20"/>
                  <w:lang w:eastAsia="zh-CN"/>
                </w:rPr>
                <w:t>2</w:t>
              </w:r>
            </w:ins>
            <w:ins w:id="502" w:author="Huawei" w:date="2023-09-28T02:09:00Z">
              <w:r>
                <w:rPr>
                  <w:rFonts w:ascii="Arial" w:hAnsi="Arial" w:cs="Arial"/>
                  <w:b/>
                  <w:sz w:val="20"/>
                  <w:szCs w:val="20"/>
                  <w:lang w:eastAsia="zh-CN"/>
                </w:rPr>
                <w:t>B</w:t>
              </w:r>
            </w:ins>
            <w:ins w:id="503" w:author="Huawei" w:date="2023-09-28T02:07:00Z">
              <w:r>
                <w:rPr>
                  <w:rFonts w:ascii="Arial" w:hAnsi="Arial" w:cs="Arial"/>
                  <w:b/>
                  <w:sz w:val="20"/>
                  <w:szCs w:val="20"/>
                  <w:lang w:val="en-GB" w:eastAsia="zh-CN"/>
                </w:rPr>
                <w:t xml:space="preserve">-2: Special fields for </w:t>
              </w:r>
              <w:r>
                <w:rPr>
                  <w:rFonts w:ascii="Arial" w:hAnsi="Arial" w:cs="Arial"/>
                  <w:b/>
                  <w:sz w:val="20"/>
                  <w:szCs w:val="20"/>
                  <w:lang w:eastAsia="zh-CN"/>
                </w:rPr>
                <w:t>S</w:t>
              </w:r>
              <w:r>
                <w:rPr>
                  <w:rFonts w:ascii="Arial" w:hAnsi="Arial" w:cs="Arial"/>
                  <w:b/>
                  <w:sz w:val="20"/>
                  <w:szCs w:val="20"/>
                  <w:lang w:val="en-GB" w:eastAsia="zh-CN"/>
                </w:rPr>
                <w:t>L</w:t>
              </w:r>
            </w:ins>
            <w:ins w:id="504" w:author="Huawei" w:date="2023-09-28T02:09:00Z">
              <w:r>
                <w:rPr>
                  <w:rFonts w:ascii="Arial" w:hAnsi="Arial" w:cs="Arial"/>
                  <w:b/>
                  <w:sz w:val="20"/>
                  <w:szCs w:val="20"/>
                  <w:lang w:val="en-GB" w:eastAsia="zh-CN"/>
                </w:rPr>
                <w:t xml:space="preserve"> PRS</w:t>
              </w:r>
            </w:ins>
            <w:ins w:id="505" w:author="Huawei" w:date="2023-09-28T02:07:00Z">
              <w:r>
                <w:rPr>
                  <w:rFonts w:ascii="Arial" w:hAnsi="Arial" w:cs="Arial"/>
                  <w:b/>
                  <w:sz w:val="20"/>
                  <w:szCs w:val="20"/>
                  <w:lang w:val="en-GB" w:eastAsia="zh-CN"/>
                </w:rPr>
                <w:t xml:space="preserve"> configured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tblGrid>
            <w:tr w:rsidR="001136B0" w14:paraId="141AA354" w14:textId="77777777">
              <w:trPr>
                <w:cantSplit/>
                <w:jc w:val="center"/>
                <w:ins w:id="506" w:author="Huawei" w:date="2023-09-28T02:07:00Z"/>
              </w:trPr>
              <w:tc>
                <w:tcPr>
                  <w:tcW w:w="2615" w:type="dxa"/>
                  <w:shd w:val="clear" w:color="auto" w:fill="E0E0E0"/>
                  <w:vAlign w:val="center"/>
                </w:tcPr>
                <w:p w14:paraId="23C65E46" w14:textId="77777777" w:rsidR="001136B0" w:rsidRDefault="001136B0">
                  <w:pPr>
                    <w:keepNext/>
                    <w:keepLines/>
                    <w:jc w:val="center"/>
                    <w:rPr>
                      <w:ins w:id="507" w:author="Huawei" w:date="2023-09-28T02:07:00Z"/>
                      <w:b/>
                      <w:sz w:val="20"/>
                      <w:szCs w:val="20"/>
                      <w:lang w:val="en-GB"/>
                    </w:rPr>
                  </w:pPr>
                </w:p>
              </w:tc>
              <w:tc>
                <w:tcPr>
                  <w:tcW w:w="2160" w:type="dxa"/>
                  <w:shd w:val="clear" w:color="auto" w:fill="E0E0E0"/>
                  <w:vAlign w:val="center"/>
                </w:tcPr>
                <w:p w14:paraId="0C1B7315" w14:textId="77777777" w:rsidR="001136B0" w:rsidRDefault="00A94B27">
                  <w:pPr>
                    <w:keepNext/>
                    <w:keepLines/>
                    <w:jc w:val="center"/>
                    <w:rPr>
                      <w:ins w:id="508" w:author="Huawei" w:date="2023-09-28T02:07:00Z"/>
                      <w:b/>
                      <w:sz w:val="20"/>
                      <w:szCs w:val="20"/>
                      <w:lang w:val="en-GB"/>
                    </w:rPr>
                  </w:pPr>
                  <w:ins w:id="509" w:author="Huawei" w:date="2023-09-28T02:07:00Z">
                    <w:r>
                      <w:rPr>
                        <w:b/>
                        <w:sz w:val="20"/>
                        <w:szCs w:val="20"/>
                        <w:lang w:val="en-GB"/>
                      </w:rPr>
                      <w:t xml:space="preserve">DCI format </w:t>
                    </w:r>
                    <w:r>
                      <w:rPr>
                        <w:b/>
                        <w:sz w:val="20"/>
                        <w:szCs w:val="20"/>
                      </w:rPr>
                      <w:t>3</w:t>
                    </w:r>
                    <w:r>
                      <w:rPr>
                        <w:b/>
                        <w:sz w:val="20"/>
                        <w:szCs w:val="20"/>
                        <w:lang w:val="en-GB"/>
                      </w:rPr>
                      <w:t>_</w:t>
                    </w:r>
                  </w:ins>
                  <w:ins w:id="510" w:author="Huawei" w:date="2023-09-28T02:10:00Z">
                    <w:r>
                      <w:rPr>
                        <w:b/>
                        <w:sz w:val="20"/>
                        <w:szCs w:val="20"/>
                        <w:lang w:val="en-GB"/>
                      </w:rPr>
                      <w:t>2</w:t>
                    </w:r>
                  </w:ins>
                  <w:ins w:id="511" w:author="Huawei" w:date="2023-09-28T02:07:00Z">
                    <w:r>
                      <w:rPr>
                        <w:b/>
                        <w:sz w:val="20"/>
                        <w:szCs w:val="20"/>
                        <w:lang w:val="en-GB"/>
                      </w:rPr>
                      <w:t xml:space="preserve"> </w:t>
                    </w:r>
                  </w:ins>
                </w:p>
              </w:tc>
            </w:tr>
            <w:tr w:rsidR="001136B0" w14:paraId="4FD9ECD9" w14:textId="77777777">
              <w:trPr>
                <w:cantSplit/>
                <w:jc w:val="center"/>
                <w:ins w:id="512" w:author="Huawei" w:date="2023-09-28T02:07:00Z"/>
              </w:trPr>
              <w:tc>
                <w:tcPr>
                  <w:tcW w:w="2615" w:type="dxa"/>
                  <w:vAlign w:val="center"/>
                </w:tcPr>
                <w:p w14:paraId="5CF897EB" w14:textId="77777777" w:rsidR="001136B0" w:rsidRDefault="00A94B27">
                  <w:pPr>
                    <w:keepNext/>
                    <w:keepLines/>
                    <w:jc w:val="center"/>
                    <w:rPr>
                      <w:ins w:id="513" w:author="Huawei" w:date="2023-09-28T02:07:00Z"/>
                      <w:sz w:val="20"/>
                      <w:szCs w:val="20"/>
                      <w:lang w:val="en-GB"/>
                    </w:rPr>
                  </w:pPr>
                  <w:ins w:id="514" w:author="Huawei" w:date="2023-09-28T02:10:00Z">
                    <w:r>
                      <w:rPr>
                        <w:sz w:val="20"/>
                        <w:szCs w:val="20"/>
                        <w:lang w:val="en-GB"/>
                      </w:rPr>
                      <w:t>Time resource assignment</w:t>
                    </w:r>
                  </w:ins>
                </w:p>
              </w:tc>
              <w:tc>
                <w:tcPr>
                  <w:tcW w:w="2160" w:type="dxa"/>
                  <w:vAlign w:val="center"/>
                </w:tcPr>
                <w:p w14:paraId="47E8FA5F" w14:textId="77777777" w:rsidR="001136B0" w:rsidRDefault="00A94B27">
                  <w:pPr>
                    <w:keepNext/>
                    <w:keepLines/>
                    <w:jc w:val="center"/>
                    <w:rPr>
                      <w:ins w:id="515" w:author="Huawei" w:date="2023-09-28T02:07:00Z"/>
                      <w:sz w:val="20"/>
                      <w:szCs w:val="20"/>
                      <w:lang w:val="en-GB"/>
                    </w:rPr>
                  </w:pPr>
                  <w:ins w:id="516" w:author="Huawei" w:date="2023-09-28T02:07:00Z">
                    <w:r>
                      <w:rPr>
                        <w:sz w:val="20"/>
                        <w:szCs w:val="20"/>
                        <w:lang w:val="en-GB"/>
                      </w:rPr>
                      <w:t xml:space="preserve">set to all </w:t>
                    </w:r>
                  </w:ins>
                  <w:r>
                    <w:rPr>
                      <w:sz w:val="20"/>
                      <w:szCs w:val="20"/>
                      <w:lang w:val="en-GB"/>
                    </w:rPr>
                    <w:t>‘</w:t>
                  </w:r>
                  <w:ins w:id="517" w:author="Huawei" w:date="2023-09-28T02:11:00Z">
                    <w:r>
                      <w:rPr>
                        <w:sz w:val="20"/>
                        <w:szCs w:val="20"/>
                      </w:rPr>
                      <w:t>0</w:t>
                    </w:r>
                  </w:ins>
                  <w:r>
                    <w:rPr>
                      <w:sz w:val="20"/>
                      <w:szCs w:val="20"/>
                      <w:lang w:val="en-GB"/>
                    </w:rPr>
                    <w:t>’</w:t>
                  </w:r>
                  <w:ins w:id="518" w:author="Huawei" w:date="2023-09-28T02:07:00Z">
                    <w:r>
                      <w:rPr>
                        <w:sz w:val="20"/>
                        <w:szCs w:val="20"/>
                        <w:lang w:val="en-GB"/>
                      </w:rPr>
                      <w:t>s</w:t>
                    </w:r>
                  </w:ins>
                </w:p>
              </w:tc>
            </w:tr>
          </w:tbl>
          <w:p w14:paraId="76600E9B" w14:textId="77777777" w:rsidR="001136B0" w:rsidRDefault="00A94B27">
            <w:pPr>
              <w:jc w:val="center"/>
              <w:rPr>
                <w:color w:val="FF0000"/>
                <w:sz w:val="20"/>
                <w:szCs w:val="20"/>
                <w:lang w:eastAsia="zh-CN"/>
              </w:rPr>
            </w:pPr>
            <w:r>
              <w:rPr>
                <w:color w:val="FF0000"/>
                <w:sz w:val="20"/>
                <w:szCs w:val="20"/>
                <w:lang w:eastAsia="zh-CN"/>
              </w:rPr>
              <w:t>&lt; Unchanged parts are omitted &gt;</w:t>
            </w:r>
          </w:p>
          <w:p w14:paraId="5E1D3EFA" w14:textId="77777777" w:rsidR="001136B0" w:rsidRDefault="00A94B27">
            <w:pPr>
              <w:jc w:val="center"/>
              <w:rPr>
                <w:color w:val="FF0000"/>
                <w:sz w:val="20"/>
                <w:szCs w:val="20"/>
                <w:lang w:eastAsia="zh-CN"/>
              </w:rPr>
            </w:pPr>
            <w:r>
              <w:rPr>
                <w:color w:val="FF0000"/>
                <w:sz w:val="20"/>
                <w:szCs w:val="20"/>
                <w:lang w:eastAsia="zh-CN"/>
              </w:rPr>
              <w:t>--------------------------------------- End of Text Proposal ----------------------------------</w:t>
            </w:r>
          </w:p>
          <w:p w14:paraId="2305E19A" w14:textId="77777777" w:rsidR="001136B0" w:rsidRDefault="001136B0">
            <w:pPr>
              <w:pStyle w:val="BodyText"/>
              <w:spacing w:after="0" w:line="260" w:lineRule="exact"/>
              <w:jc w:val="both"/>
              <w:rPr>
                <w:rFonts w:eastAsiaTheme="minorEastAsia"/>
                <w:i/>
                <w:sz w:val="20"/>
                <w:szCs w:val="20"/>
              </w:rPr>
            </w:pPr>
          </w:p>
        </w:tc>
      </w:tr>
      <w:tr w:rsidR="001136B0" w14:paraId="1C96A06C" w14:textId="77777777">
        <w:tc>
          <w:tcPr>
            <w:tcW w:w="1060" w:type="dxa"/>
          </w:tcPr>
          <w:p w14:paraId="7E244099" w14:textId="77777777" w:rsidR="001136B0" w:rsidRDefault="00A94B27">
            <w:pPr>
              <w:rPr>
                <w:sz w:val="20"/>
                <w:szCs w:val="20"/>
              </w:rPr>
            </w:pPr>
            <w:r>
              <w:rPr>
                <w:sz w:val="20"/>
                <w:szCs w:val="20"/>
              </w:rPr>
              <w:t>Intel</w:t>
            </w:r>
          </w:p>
        </w:tc>
        <w:tc>
          <w:tcPr>
            <w:tcW w:w="8979" w:type="dxa"/>
          </w:tcPr>
          <w:p w14:paraId="4FCF3281" w14:textId="77777777" w:rsidR="001136B0" w:rsidRDefault="001136B0">
            <w:pPr>
              <w:pStyle w:val="BodyText"/>
              <w:spacing w:before="120"/>
              <w:rPr>
                <w:sz w:val="20"/>
                <w:szCs w:val="20"/>
              </w:rPr>
            </w:pPr>
          </w:p>
          <w:p w14:paraId="5AD161B1" w14:textId="77777777" w:rsidR="001136B0" w:rsidRDefault="001136B0">
            <w:pPr>
              <w:pStyle w:val="3GPPText"/>
              <w:numPr>
                <w:ilvl w:val="0"/>
                <w:numId w:val="47"/>
              </w:numPr>
              <w:overflowPunct/>
              <w:autoSpaceDE/>
              <w:autoSpaceDN/>
              <w:adjustRightInd/>
              <w:spacing w:line="259" w:lineRule="auto"/>
              <w:textAlignment w:val="auto"/>
              <w:rPr>
                <w:sz w:val="20"/>
              </w:rPr>
            </w:pPr>
          </w:p>
          <w:p w14:paraId="2D9DB38B" w14:textId="77777777" w:rsidR="001136B0" w:rsidRDefault="00A94B27">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activation and release of Type 2 configured grant SL PRS resource allocation in a dedicated resource pool, </w:t>
            </w:r>
          </w:p>
          <w:p w14:paraId="15FDB916"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For activation, only new RNTI, i.e., SL-PRS-CS-RNTI is used, without defining special fields for PDCCH validation.</w:t>
            </w:r>
          </w:p>
          <w:p w14:paraId="41B22F73"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For release, special field with “Resource pool index” set to the lowest resource pool index value that is not a dedicated resource pool is defined for PDCCH validation. </w:t>
            </w:r>
          </w:p>
          <w:p w14:paraId="6BD319EE" w14:textId="77777777" w:rsidR="001136B0" w:rsidRDefault="001136B0">
            <w:pPr>
              <w:widowControl w:val="0"/>
              <w:jc w:val="both"/>
              <w:rPr>
                <w:i/>
                <w:sz w:val="20"/>
                <w:szCs w:val="20"/>
                <w:lang w:val="en-GB" w:eastAsia="zh-CN"/>
              </w:rPr>
            </w:pPr>
          </w:p>
        </w:tc>
      </w:tr>
      <w:tr w:rsidR="001136B0" w14:paraId="135DFE06" w14:textId="77777777">
        <w:tc>
          <w:tcPr>
            <w:tcW w:w="1060" w:type="dxa"/>
          </w:tcPr>
          <w:p w14:paraId="59950482" w14:textId="77777777" w:rsidR="001136B0" w:rsidRDefault="00A94B27">
            <w:pPr>
              <w:rPr>
                <w:sz w:val="20"/>
                <w:szCs w:val="20"/>
              </w:rPr>
            </w:pPr>
            <w:r>
              <w:rPr>
                <w:sz w:val="20"/>
                <w:szCs w:val="20"/>
              </w:rPr>
              <w:t>Sharp</w:t>
            </w:r>
          </w:p>
        </w:tc>
        <w:tc>
          <w:tcPr>
            <w:tcW w:w="8979" w:type="dxa"/>
          </w:tcPr>
          <w:p w14:paraId="44DACEAF" w14:textId="77777777" w:rsidR="001136B0" w:rsidRDefault="00A94B27">
            <w:pPr>
              <w:spacing w:before="100" w:beforeAutospacing="1"/>
              <w:rPr>
                <w:rFonts w:eastAsiaTheme="minorEastAsia"/>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5</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For activation and deactivation of configured grant type 2 for SL PRS, the </w:t>
            </w:r>
            <w:r>
              <w:rPr>
                <w:rFonts w:eastAsia="SimSun"/>
                <w:sz w:val="20"/>
                <w:szCs w:val="20"/>
                <w:lang w:eastAsia="zh-CN"/>
              </w:rPr>
              <w:t>“Resource ID indication”</w:t>
            </w:r>
            <w:r>
              <w:rPr>
                <w:rFonts w:eastAsia="SimSun" w:hint="eastAsia"/>
                <w:sz w:val="20"/>
                <w:szCs w:val="20"/>
                <w:lang w:eastAsia="zh-CN"/>
              </w:rPr>
              <w:t xml:space="preserve"> in </w:t>
            </w:r>
            <w:r>
              <w:rPr>
                <w:rFonts w:eastAsiaTheme="minorEastAsia" w:hint="eastAsia"/>
                <w:sz w:val="20"/>
                <w:szCs w:val="20"/>
                <w:lang w:eastAsia="zh-CN"/>
              </w:rPr>
              <w:t xml:space="preserve">DCI format 3_2 is set to all </w:t>
            </w:r>
            <w:r>
              <w:rPr>
                <w:rFonts w:eastAsiaTheme="minorEastAsia"/>
                <w:sz w:val="20"/>
                <w:szCs w:val="20"/>
                <w:lang w:eastAsia="zh-CN"/>
              </w:rPr>
              <w:t>‘</w:t>
            </w:r>
            <w:r>
              <w:rPr>
                <w:rFonts w:eastAsiaTheme="minorEastAsia" w:hint="eastAsia"/>
                <w:sz w:val="20"/>
                <w:szCs w:val="20"/>
                <w:lang w:eastAsia="zh-CN"/>
              </w:rPr>
              <w:t>0</w:t>
            </w:r>
            <w:r>
              <w:rPr>
                <w:rFonts w:eastAsiaTheme="minorEastAsia"/>
                <w:sz w:val="20"/>
                <w:szCs w:val="20"/>
                <w:lang w:eastAsia="zh-CN"/>
              </w:rPr>
              <w:t>’</w:t>
            </w:r>
            <w:r>
              <w:rPr>
                <w:rFonts w:eastAsiaTheme="minorEastAsia" w:hint="eastAsia"/>
                <w:sz w:val="20"/>
                <w:szCs w:val="20"/>
                <w:lang w:eastAsia="zh-CN"/>
              </w:rPr>
              <w:t xml:space="preserve">s and all </w:t>
            </w:r>
            <w:r>
              <w:rPr>
                <w:rFonts w:eastAsiaTheme="minorEastAsia"/>
                <w:sz w:val="20"/>
                <w:szCs w:val="20"/>
                <w:lang w:eastAsia="zh-CN"/>
              </w:rPr>
              <w:t>‘</w:t>
            </w:r>
            <w:r>
              <w:rPr>
                <w:rFonts w:eastAsiaTheme="minorEastAsia" w:hint="eastAsia"/>
                <w:sz w:val="20"/>
                <w:szCs w:val="20"/>
                <w:lang w:eastAsia="zh-CN"/>
              </w:rPr>
              <w:t>1</w:t>
            </w:r>
            <w:r>
              <w:rPr>
                <w:rFonts w:eastAsiaTheme="minorEastAsia"/>
                <w:sz w:val="20"/>
                <w:szCs w:val="20"/>
                <w:lang w:eastAsia="zh-CN"/>
              </w:rPr>
              <w:t>’</w:t>
            </w:r>
            <w:r>
              <w:rPr>
                <w:rFonts w:eastAsiaTheme="minorEastAsia" w:hint="eastAsia"/>
                <w:sz w:val="20"/>
                <w:szCs w:val="20"/>
                <w:lang w:eastAsia="zh-CN"/>
              </w:rPr>
              <w:t>s, respectively.</w:t>
            </w:r>
          </w:p>
          <w:p w14:paraId="1937F927" w14:textId="77777777" w:rsidR="001136B0" w:rsidRDefault="001136B0">
            <w:pPr>
              <w:widowControl w:val="0"/>
              <w:ind w:left="45"/>
              <w:jc w:val="both"/>
              <w:rPr>
                <w:i/>
                <w:sz w:val="20"/>
                <w:szCs w:val="20"/>
                <w:lang w:eastAsia="zh-CN"/>
              </w:rPr>
            </w:pPr>
          </w:p>
        </w:tc>
      </w:tr>
    </w:tbl>
    <w:p w14:paraId="17E6F024" w14:textId="77777777" w:rsidR="001136B0" w:rsidRDefault="001136B0">
      <w:pPr>
        <w:pStyle w:val="0Maintext"/>
        <w:rPr>
          <w:highlight w:val="yellow"/>
        </w:rPr>
      </w:pPr>
    </w:p>
    <w:p w14:paraId="11976541" w14:textId="77777777" w:rsidR="001136B0" w:rsidRDefault="00A94B27">
      <w:pPr>
        <w:pStyle w:val="0Maintext"/>
        <w:rPr>
          <w:highlight w:val="yellow"/>
        </w:rPr>
      </w:pPr>
      <w:r>
        <w:rPr>
          <w:highlight w:val="yellow"/>
        </w:rPr>
        <w:t>[MEDIUM] Feature Lead Proposal 3.4.2-v0</w:t>
      </w:r>
    </w:p>
    <w:p w14:paraId="78142FB9" w14:textId="77777777" w:rsidR="001136B0" w:rsidRDefault="00A94B27">
      <w:pPr>
        <w:pStyle w:val="0Maintext"/>
        <w:rPr>
          <w:bCs/>
          <w:iCs/>
        </w:rPr>
      </w:pPr>
      <w:r>
        <w:rPr>
          <w:rFonts w:hint="eastAsia"/>
          <w:lang w:eastAsia="zh-CN"/>
        </w:rPr>
        <w:t>For activation and deactivation of configured grant type 2 for SL PRS</w:t>
      </w:r>
      <w:r>
        <w:rPr>
          <w:bCs/>
          <w:iCs/>
        </w:rPr>
        <w:t xml:space="preserve">, support the following: </w:t>
      </w:r>
    </w:p>
    <w:p w14:paraId="3977C67E" w14:textId="77777777" w:rsidR="001136B0" w:rsidRDefault="00A94B27">
      <w:pPr>
        <w:pStyle w:val="ListParagraph"/>
        <w:numPr>
          <w:ilvl w:val="0"/>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For activation:</w:t>
      </w:r>
    </w:p>
    <w:p w14:paraId="43069409"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only new RNTI, i.e., SL-PRS-CS-RNTI is used, without defining special fields for PDCCH validation.</w:t>
      </w:r>
    </w:p>
    <w:p w14:paraId="6E69E2F3"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w:t>
      </w:r>
      <w:r>
        <w:rPr>
          <w:rFonts w:ascii="Times New Roman" w:eastAsia="Times New Roman" w:hAnsi="Times New Roman" w:cs="Times New Roman" w:hint="eastAsia"/>
          <w:bCs/>
          <w:iCs/>
          <w:sz w:val="24"/>
          <w:szCs w:val="24"/>
        </w:rPr>
        <w:t xml:space="preserve"> 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6F3481A1"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4C5DF958" w14:textId="77777777" w:rsidR="001136B0" w:rsidRDefault="00A94B27">
      <w:pPr>
        <w:pStyle w:val="ListParagraph"/>
        <w:numPr>
          <w:ilvl w:val="0"/>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For </w:t>
      </w:r>
      <w:r>
        <w:rPr>
          <w:rFonts w:ascii="Times New Roman" w:eastAsia="Times New Roman" w:hAnsi="Times New Roman" w:cs="Times New Roman" w:hint="eastAsia"/>
          <w:bCs/>
          <w:iCs/>
          <w:sz w:val="24"/>
          <w:szCs w:val="24"/>
        </w:rPr>
        <w:t>deactivation</w:t>
      </w:r>
      <w:r>
        <w:rPr>
          <w:rFonts w:ascii="Times New Roman" w:eastAsia="Times New Roman" w:hAnsi="Times New Roman" w:cs="Times New Roman"/>
          <w:bCs/>
          <w:iCs/>
          <w:sz w:val="24"/>
          <w:szCs w:val="24"/>
        </w:rPr>
        <w:t>:</w:t>
      </w:r>
    </w:p>
    <w:p w14:paraId="4C33888C"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the “Resource pool index” set to the lowest resource pool index value that is not a dedicated resource pool is defined for PDCCH validation.</w:t>
      </w:r>
    </w:p>
    <w:p w14:paraId="700A4C0E"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w:t>
      </w:r>
      <w:r>
        <w:rPr>
          <w:rFonts w:ascii="Times New Roman" w:eastAsia="Times New Roman" w:hAnsi="Times New Roman" w:cs="Times New Roman" w:hint="eastAsia"/>
          <w:bCs/>
          <w:iCs/>
          <w:sz w:val="24"/>
          <w:szCs w:val="24"/>
        </w:rPr>
        <w:t xml:space="preserve">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w:t>
      </w:r>
      <w:r>
        <w:rPr>
          <w:rFonts w:ascii="Times New Roman" w:eastAsia="Times New Roman" w:hAnsi="Times New Roman" w:cs="Times New Roman"/>
          <w:bCs/>
          <w:iCs/>
          <w:sz w:val="24"/>
          <w:szCs w:val="24"/>
        </w:rPr>
        <w:t>field</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5614B630"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739E2813"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83"/>
        <w:gridCol w:w="8643"/>
      </w:tblGrid>
      <w:tr w:rsidR="001136B0" w14:paraId="6D8A3695" w14:textId="77777777">
        <w:tc>
          <w:tcPr>
            <w:tcW w:w="1283" w:type="dxa"/>
          </w:tcPr>
          <w:p w14:paraId="15745C89"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643" w:type="dxa"/>
          </w:tcPr>
          <w:p w14:paraId="2C0EC285" w14:textId="77777777" w:rsidR="001136B0" w:rsidRDefault="00A94B27">
            <w:pPr>
              <w:rPr>
                <w:rFonts w:eastAsiaTheme="minorEastAsia"/>
                <w:lang w:eastAsia="zh-CN"/>
              </w:rPr>
            </w:pPr>
            <w:r>
              <w:rPr>
                <w:rFonts w:eastAsiaTheme="minorEastAsia"/>
                <w:lang w:eastAsia="zh-CN"/>
              </w:rPr>
              <w:t>For alt 2 or alt 3, we think it is for the future reservation given those bits can not be used for type 2 CG if repetition is not supported for type 2 CG. If it is ,we are okay for alt 2 or alt 3.</w:t>
            </w:r>
          </w:p>
          <w:tbl>
            <w:tblPr>
              <w:tblStyle w:val="TableGrid"/>
              <w:tblW w:w="0" w:type="auto"/>
              <w:tblInd w:w="2160" w:type="dxa"/>
              <w:tblLook w:val="04A0" w:firstRow="1" w:lastRow="0" w:firstColumn="1" w:lastColumn="0" w:noHBand="0" w:noVBand="1"/>
            </w:tblPr>
            <w:tblGrid>
              <w:gridCol w:w="6257"/>
            </w:tblGrid>
            <w:tr w:rsidR="001136B0" w14:paraId="06F83047" w14:textId="77777777">
              <w:tc>
                <w:tcPr>
                  <w:tcW w:w="8511" w:type="dxa"/>
                </w:tcPr>
                <w:p w14:paraId="4D493E7C" w14:textId="77777777" w:rsidR="001136B0" w:rsidRDefault="00A94B27">
                  <w:pPr>
                    <w:numPr>
                      <w:ilvl w:val="1"/>
                      <w:numId w:val="39"/>
                    </w:numPr>
                    <w:contextualSpacing/>
                  </w:pPr>
                  <w:r>
                    <w:t>SCI format 1-B fields:</w:t>
                  </w:r>
                </w:p>
                <w:p w14:paraId="0DEEF08B" w14:textId="77777777" w:rsidR="001136B0" w:rsidRDefault="00A94B27">
                  <w:pPr>
                    <w:numPr>
                      <w:ilvl w:val="2"/>
                      <w:numId w:val="39"/>
                    </w:numPr>
                    <w:contextualSpacing/>
                  </w:pPr>
                  <w:r>
                    <w:t xml:space="preserve">Time resource assignment for SL-PRS future reservation(s) </w:t>
                  </w:r>
                </w:p>
                <w:p w14:paraId="228EC1A4" w14:textId="77777777" w:rsidR="001136B0" w:rsidRDefault="00A94B27">
                  <w:pPr>
                    <w:numPr>
                      <w:ilvl w:val="2"/>
                      <w:numId w:val="39"/>
                    </w:numPr>
                    <w:contextualSpacing/>
                  </w:pPr>
                  <w:r>
                    <w:t xml:space="preserve">SL-PRS resource ID (s) for the future 1 or 2 reservations </w:t>
                  </w:r>
                </w:p>
                <w:p w14:paraId="59A76C72" w14:textId="77777777" w:rsidR="001136B0" w:rsidRDefault="001136B0">
                  <w:pPr>
                    <w:contextualSpacing/>
                    <w:rPr>
                      <w:rFonts w:eastAsiaTheme="minorEastAsia"/>
                      <w:lang w:eastAsia="zh-CN"/>
                    </w:rPr>
                  </w:pPr>
                </w:p>
              </w:tc>
            </w:tr>
          </w:tbl>
          <w:p w14:paraId="7A60C59E" w14:textId="77777777" w:rsidR="001136B0" w:rsidRDefault="001136B0">
            <w:pPr>
              <w:numPr>
                <w:ilvl w:val="2"/>
                <w:numId w:val="39"/>
              </w:numPr>
              <w:contextualSpacing/>
              <w:rPr>
                <w:rFonts w:eastAsiaTheme="minorEastAsia"/>
                <w:lang w:eastAsia="zh-CN"/>
              </w:rPr>
            </w:pPr>
          </w:p>
        </w:tc>
      </w:tr>
      <w:tr w:rsidR="001136B0" w14:paraId="0429AC00" w14:textId="77777777">
        <w:tc>
          <w:tcPr>
            <w:tcW w:w="1283" w:type="dxa"/>
          </w:tcPr>
          <w:p w14:paraId="6A5CD974"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ko-KR"/>
              </w:rPr>
              <w:t>LGE</w:t>
            </w:r>
          </w:p>
        </w:tc>
        <w:tc>
          <w:tcPr>
            <w:tcW w:w="8643" w:type="dxa"/>
          </w:tcPr>
          <w:p w14:paraId="070F2391" w14:textId="77777777" w:rsidR="001136B0" w:rsidRDefault="00A94B27">
            <w:pPr>
              <w:rPr>
                <w:rFonts w:eastAsiaTheme="minorEastAsia"/>
                <w:lang w:eastAsia="ko-KR"/>
              </w:rPr>
            </w:pPr>
            <w:r>
              <w:rPr>
                <w:rFonts w:eastAsiaTheme="minorEastAsia" w:hint="eastAsia"/>
                <w:lang w:eastAsia="ko-KR"/>
              </w:rPr>
              <w:t>For activation, we prefere Alt 1.</w:t>
            </w:r>
          </w:p>
          <w:p w14:paraId="6AD41EC8" w14:textId="77777777" w:rsidR="001136B0" w:rsidRDefault="001136B0">
            <w:pPr>
              <w:rPr>
                <w:rFonts w:eastAsiaTheme="minorEastAsia"/>
                <w:lang w:eastAsia="ko-KR"/>
              </w:rPr>
            </w:pPr>
          </w:p>
          <w:p w14:paraId="66ADC5D5" w14:textId="77777777" w:rsidR="001136B0" w:rsidRDefault="00A94B27">
            <w:pPr>
              <w:rPr>
                <w:rFonts w:eastAsiaTheme="minorEastAsia"/>
                <w:lang w:eastAsia="ko-KR"/>
              </w:rPr>
            </w:pPr>
            <w:r>
              <w:rPr>
                <w:rFonts w:eastAsiaTheme="minorEastAsia"/>
                <w:lang w:eastAsia="ko-KR"/>
              </w:rPr>
              <w:t>For deactivation, i</w:t>
            </w:r>
            <w:r>
              <w:rPr>
                <w:rFonts w:eastAsiaTheme="minorEastAsia" w:hint="eastAsia"/>
                <w:lang w:eastAsia="ko-KR"/>
              </w:rPr>
              <w:t xml:space="preserve">n Rel.16 SL communication, </w:t>
            </w:r>
            <w:r>
              <w:rPr>
                <w:rFonts w:eastAsiaTheme="minorEastAsia"/>
                <w:lang w:eastAsia="ko-KR"/>
              </w:rPr>
              <w:t>“</w:t>
            </w:r>
            <w:r>
              <w:rPr>
                <w:rFonts w:eastAsiaTheme="minorEastAsia" w:hint="eastAsia"/>
                <w:lang w:eastAsia="ko-KR"/>
              </w:rPr>
              <w:t>Frequency resource assignment</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field </w:t>
            </w:r>
            <w:r>
              <w:rPr>
                <w:rFonts w:eastAsiaTheme="minorEastAsia" w:hint="eastAsia"/>
                <w:lang w:eastAsia="ko-KR"/>
              </w:rPr>
              <w:t xml:space="preserve">set to all </w:t>
            </w:r>
            <w:r>
              <w:rPr>
                <w:rFonts w:eastAsiaTheme="minorEastAsia"/>
                <w:lang w:eastAsia="ko-KR"/>
              </w:rPr>
              <w:t>‘1’s is used for deactivation because it is the last codepoint that can be left unused. With a similar reason, we prefer to use “Time resource assignment” field set to all ‘1’s for deactivation. Codepoint of all ‘0’s is the valid field for reservation indication.</w:t>
            </w:r>
          </w:p>
          <w:p w14:paraId="338B5ADD" w14:textId="77777777" w:rsidR="001136B0" w:rsidRDefault="00A94B27">
            <w:pPr>
              <w:rPr>
                <w:rFonts w:eastAsiaTheme="minorEastAsia"/>
                <w:lang w:eastAsia="zh-CN"/>
              </w:rPr>
            </w:pPr>
            <w:r>
              <w:rPr>
                <w:bCs/>
                <w:iCs/>
                <w:color w:val="00B050"/>
              </w:rPr>
              <w:t xml:space="preserve">Alt. 4: the “Time resource assignment” field </w:t>
            </w:r>
            <w:r>
              <w:rPr>
                <w:rFonts w:hint="eastAsia"/>
                <w:bCs/>
                <w:iCs/>
                <w:color w:val="00B050"/>
              </w:rPr>
              <w:t xml:space="preserve">is set to all </w:t>
            </w:r>
            <w:r>
              <w:rPr>
                <w:bCs/>
                <w:iCs/>
                <w:color w:val="00B050"/>
              </w:rPr>
              <w:t>‘1’</w:t>
            </w:r>
            <w:r>
              <w:rPr>
                <w:rFonts w:hint="eastAsia"/>
                <w:bCs/>
                <w:iCs/>
                <w:color w:val="00B050"/>
              </w:rPr>
              <w:t>s</w:t>
            </w:r>
          </w:p>
        </w:tc>
      </w:tr>
      <w:tr w:rsidR="001136B0" w14:paraId="43801B0C" w14:textId="77777777">
        <w:tc>
          <w:tcPr>
            <w:tcW w:w="1283" w:type="dxa"/>
          </w:tcPr>
          <w:p w14:paraId="4DB83C10"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643" w:type="dxa"/>
          </w:tcPr>
          <w:p w14:paraId="2FE51744" w14:textId="77777777" w:rsidR="001136B0" w:rsidRDefault="00A94B27">
            <w:pPr>
              <w:rPr>
                <w:rFonts w:eastAsia="SimSun"/>
                <w:lang w:eastAsia="zh-CN"/>
              </w:rPr>
            </w:pPr>
            <w:r>
              <w:rPr>
                <w:rFonts w:eastAsia="SimSun" w:hint="eastAsia"/>
                <w:lang w:eastAsia="zh-CN"/>
              </w:rPr>
              <w:t>We prefer a new alternative: introduce one-bit in DCI format 3-2 to explicitly indicating the activation or deactivation of configured grant type 2 for SL PRS for a dedicated resource pool.</w:t>
            </w:r>
          </w:p>
          <w:p w14:paraId="02BA634C" w14:textId="77777777" w:rsidR="001136B0" w:rsidRDefault="00A94B27">
            <w:pPr>
              <w:rPr>
                <w:bCs/>
                <w:iCs/>
                <w:color w:val="00B050"/>
              </w:rPr>
            </w:pPr>
            <w:r>
              <w:rPr>
                <w:rFonts w:eastAsia="SimSun" w:hint="eastAsia"/>
                <w:lang w:eastAsia="zh-CN"/>
              </w:rPr>
              <w:t>Specifically, for activation, we do not see how Alt.1 can work without any other explicit or implicit indication, for either Alt.2 or Alt.3, they would sacrifice the existing fields in DCI format 3-2.</w:t>
            </w:r>
          </w:p>
        </w:tc>
      </w:tr>
      <w:tr w:rsidR="001136B0" w14:paraId="14D55D69" w14:textId="77777777">
        <w:tc>
          <w:tcPr>
            <w:tcW w:w="1283" w:type="dxa"/>
          </w:tcPr>
          <w:p w14:paraId="249A7D4C" w14:textId="77777777" w:rsidR="001136B0" w:rsidRDefault="00A94B27">
            <w:pPr>
              <w:widowControl w:val="0"/>
              <w:rPr>
                <w:lang w:eastAsia="zh-CN"/>
              </w:rPr>
            </w:pPr>
            <w:r>
              <w:rPr>
                <w:lang w:eastAsia="zh-CN"/>
              </w:rPr>
              <w:t>Futurewei</w:t>
            </w:r>
          </w:p>
        </w:tc>
        <w:tc>
          <w:tcPr>
            <w:tcW w:w="8643" w:type="dxa"/>
          </w:tcPr>
          <w:p w14:paraId="55C5803C" w14:textId="77777777" w:rsidR="001136B0" w:rsidRDefault="00A94B27">
            <w:pPr>
              <w:widowControl w:val="0"/>
              <w:rPr>
                <w:rFonts w:eastAsiaTheme="minorEastAsia"/>
                <w:lang w:eastAsia="zh-CN"/>
              </w:rPr>
            </w:pPr>
            <w:r>
              <w:rPr>
                <w:rFonts w:eastAsiaTheme="minorEastAsia"/>
                <w:lang w:eastAsia="zh-CN"/>
              </w:rPr>
              <w:t>Alt 3/Alt 3</w:t>
            </w:r>
          </w:p>
        </w:tc>
      </w:tr>
      <w:tr w:rsidR="001136B0" w14:paraId="481C6966" w14:textId="77777777">
        <w:tc>
          <w:tcPr>
            <w:tcW w:w="1283" w:type="dxa"/>
          </w:tcPr>
          <w:p w14:paraId="586D2FED" w14:textId="77777777" w:rsidR="001136B0" w:rsidRDefault="00A94B27">
            <w:pPr>
              <w:widowControl w:val="0"/>
              <w:rPr>
                <w:lang w:eastAsia="zh-CN"/>
              </w:rPr>
            </w:pPr>
            <w:r>
              <w:rPr>
                <w:lang w:eastAsia="zh-CN"/>
              </w:rPr>
              <w:t>Huawei, HiSilicon</w:t>
            </w:r>
          </w:p>
        </w:tc>
        <w:tc>
          <w:tcPr>
            <w:tcW w:w="8643" w:type="dxa"/>
          </w:tcPr>
          <w:p w14:paraId="6FD48C6F" w14:textId="77777777" w:rsidR="001136B0" w:rsidRDefault="00A94B27">
            <w:pPr>
              <w:widowControl w:val="0"/>
              <w:rPr>
                <w:rFonts w:eastAsiaTheme="minorEastAsia"/>
                <w:lang w:eastAsia="zh-CN"/>
              </w:rPr>
            </w:pPr>
            <w:r>
              <w:rPr>
                <w:rFonts w:eastAsiaTheme="minorEastAsia"/>
                <w:lang w:eastAsia="zh-CN"/>
              </w:rPr>
              <w:t>Alt 3/Alt 3</w:t>
            </w:r>
          </w:p>
        </w:tc>
      </w:tr>
      <w:tr w:rsidR="001136B0" w14:paraId="68FEFE0E" w14:textId="77777777">
        <w:tc>
          <w:tcPr>
            <w:tcW w:w="1283" w:type="dxa"/>
          </w:tcPr>
          <w:p w14:paraId="05043743" w14:textId="77777777" w:rsidR="001136B0" w:rsidRDefault="00A94B27">
            <w:pPr>
              <w:widowControl w:val="0"/>
              <w:rPr>
                <w:lang w:eastAsia="zh-CN"/>
              </w:rPr>
            </w:pPr>
            <w:r>
              <w:rPr>
                <w:lang w:eastAsia="zh-CN"/>
              </w:rPr>
              <w:t>Qualcomm</w:t>
            </w:r>
          </w:p>
        </w:tc>
        <w:tc>
          <w:tcPr>
            <w:tcW w:w="8643" w:type="dxa"/>
          </w:tcPr>
          <w:p w14:paraId="0DC8CA94" w14:textId="77777777" w:rsidR="001136B0" w:rsidRDefault="00A94B27">
            <w:pPr>
              <w:widowControl w:val="0"/>
              <w:rPr>
                <w:rFonts w:eastAsiaTheme="minorEastAsia"/>
                <w:lang w:eastAsia="zh-CN"/>
              </w:rPr>
            </w:pPr>
            <w:r>
              <w:rPr>
                <w:rFonts w:eastAsiaTheme="minorEastAsia"/>
                <w:lang w:eastAsia="zh-CN"/>
              </w:rPr>
              <w:t>We should clarify that this is for DCI 3-2 only. The existing mechanisms for DCI 3-0 are sufficient without change.</w:t>
            </w:r>
          </w:p>
          <w:p w14:paraId="6B103CF2" w14:textId="77777777" w:rsidR="001136B0" w:rsidRDefault="00A94B27">
            <w:pPr>
              <w:widowControl w:val="0"/>
              <w:rPr>
                <w:rFonts w:eastAsiaTheme="minorEastAsia"/>
                <w:lang w:eastAsia="zh-CN"/>
              </w:rPr>
            </w:pPr>
            <w:r>
              <w:rPr>
                <w:rFonts w:eastAsiaTheme="minorEastAsia"/>
                <w:lang w:eastAsia="zh-CN"/>
              </w:rPr>
              <w:t xml:space="preserve">For deactivation, we’re not clear that Alt 1 works, e.g. if all codepoints map to valid resource pool configurations. </w:t>
            </w:r>
          </w:p>
        </w:tc>
      </w:tr>
      <w:tr w:rsidR="001136B0" w14:paraId="23FA69AB" w14:textId="77777777">
        <w:tc>
          <w:tcPr>
            <w:tcW w:w="1283" w:type="dxa"/>
          </w:tcPr>
          <w:p w14:paraId="19655FE4"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643" w:type="dxa"/>
          </w:tcPr>
          <w:p w14:paraId="611C6A85" w14:textId="77777777" w:rsidR="001136B0" w:rsidRDefault="001136B0"/>
          <w:p w14:paraId="1A2F4F1A" w14:textId="77777777" w:rsidR="001136B0" w:rsidRDefault="00A94B27">
            <w:r>
              <w:t>New Alternative: dedicated field of size 1 bit to indicate activation/deactivation.</w:t>
            </w:r>
          </w:p>
        </w:tc>
      </w:tr>
    </w:tbl>
    <w:p w14:paraId="58B49B10" w14:textId="77777777" w:rsidR="001136B0" w:rsidRDefault="001136B0">
      <w:pPr>
        <w:rPr>
          <w:lang w:eastAsia="zh-CN"/>
        </w:rPr>
      </w:pPr>
    </w:p>
    <w:p w14:paraId="23AD9BC4" w14:textId="77777777" w:rsidR="001136B0" w:rsidRDefault="00A94B27">
      <w:pPr>
        <w:pStyle w:val="0Maintext"/>
        <w:rPr>
          <w:highlight w:val="yellow"/>
        </w:rPr>
      </w:pPr>
      <w:r>
        <w:rPr>
          <w:highlight w:val="yellow"/>
        </w:rPr>
        <w:t>[HIGH] Feature Lead Proposal 3.4.2-v1</w:t>
      </w:r>
    </w:p>
    <w:p w14:paraId="563D77B5" w14:textId="77777777" w:rsidR="001136B0" w:rsidRDefault="00A94B27">
      <w:pPr>
        <w:rPr>
          <w:bCs/>
          <w:iCs/>
        </w:rPr>
      </w:pPr>
      <w:r>
        <w:rPr>
          <w:rFonts w:eastAsia="SimSun" w:hint="eastAsia"/>
          <w:lang w:eastAsia="zh-CN"/>
        </w:rPr>
        <w:t>For activation and deactivation of configured grant type 2 for SL PRS</w:t>
      </w:r>
      <w:r>
        <w:rPr>
          <w:rFonts w:eastAsia="SimSun"/>
          <w:lang w:eastAsia="zh-CN"/>
        </w:rPr>
        <w:t xml:space="preserve"> for DCI 3-2</w:t>
      </w:r>
      <w:r>
        <w:rPr>
          <w:bCs/>
          <w:iCs/>
        </w:rPr>
        <w:t xml:space="preserve">, support the following: </w:t>
      </w:r>
    </w:p>
    <w:p w14:paraId="0F263BDD" w14:textId="77777777" w:rsidR="001136B0" w:rsidRDefault="00A94B27">
      <w:pPr>
        <w:pStyle w:val="ListParagraph"/>
        <w:numPr>
          <w:ilvl w:val="0"/>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For activation:</w:t>
      </w:r>
    </w:p>
    <w:p w14:paraId="48D35059"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only new RNTI, i.e., SL-PRS-CS-RNTI is used, without defining special fields for PDCCH validation.</w:t>
      </w:r>
    </w:p>
    <w:p w14:paraId="6DBE2F9C"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w:t>
      </w:r>
      <w:r>
        <w:rPr>
          <w:rFonts w:ascii="Times New Roman" w:eastAsia="Times New Roman" w:hAnsi="Times New Roman" w:cs="Times New Roman" w:hint="eastAsia"/>
          <w:bCs/>
          <w:iCs/>
          <w:sz w:val="24"/>
          <w:szCs w:val="24"/>
        </w:rPr>
        <w:t xml:space="preserve"> 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3435663D"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7FA001A8"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4: dedicated field of size 1 bit to indicate activation</w:t>
      </w:r>
    </w:p>
    <w:p w14:paraId="386C7F85" w14:textId="77777777" w:rsidR="001136B0" w:rsidRDefault="00A94B27">
      <w:pPr>
        <w:pStyle w:val="ListParagraph"/>
        <w:numPr>
          <w:ilvl w:val="0"/>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For </w:t>
      </w:r>
      <w:r>
        <w:rPr>
          <w:rFonts w:ascii="Times New Roman" w:eastAsia="Times New Roman" w:hAnsi="Times New Roman" w:cs="Times New Roman" w:hint="eastAsia"/>
          <w:bCs/>
          <w:iCs/>
          <w:sz w:val="24"/>
          <w:szCs w:val="24"/>
        </w:rPr>
        <w:t>deactivation</w:t>
      </w:r>
      <w:r>
        <w:rPr>
          <w:rFonts w:ascii="Times New Roman" w:eastAsia="Times New Roman" w:hAnsi="Times New Roman" w:cs="Times New Roman"/>
          <w:bCs/>
          <w:iCs/>
          <w:sz w:val="24"/>
          <w:szCs w:val="24"/>
        </w:rPr>
        <w:t>:</w:t>
      </w:r>
    </w:p>
    <w:p w14:paraId="3564E3F7"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the “Resource pool index” set to the lowest resource pool index value that is not a dedicated resource pool is defined for PDCCH validation.</w:t>
      </w:r>
    </w:p>
    <w:p w14:paraId="7A8A3B9D"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w:t>
      </w:r>
      <w:r>
        <w:rPr>
          <w:rFonts w:ascii="Times New Roman" w:eastAsia="Times New Roman" w:hAnsi="Times New Roman" w:cs="Times New Roman" w:hint="eastAsia"/>
          <w:bCs/>
          <w:iCs/>
          <w:sz w:val="24"/>
          <w:szCs w:val="24"/>
        </w:rPr>
        <w:t xml:space="preserve">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w:t>
      </w:r>
      <w:r>
        <w:rPr>
          <w:rFonts w:ascii="Times New Roman" w:eastAsia="Times New Roman" w:hAnsi="Times New Roman" w:cs="Times New Roman"/>
          <w:bCs/>
          <w:iCs/>
          <w:sz w:val="24"/>
          <w:szCs w:val="24"/>
        </w:rPr>
        <w:t>field</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241E01C7"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2E36FFFE"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4: dedicated field of size 1 bit to indicate deactivation</w:t>
      </w:r>
    </w:p>
    <w:p w14:paraId="0F077ECE" w14:textId="77777777" w:rsidR="001136B0" w:rsidRDefault="001136B0">
      <w:pPr>
        <w:rPr>
          <w:bCs/>
          <w:iCs/>
        </w:rPr>
      </w:pPr>
    </w:p>
    <w:p w14:paraId="2D985BE9"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83"/>
        <w:gridCol w:w="8643"/>
      </w:tblGrid>
      <w:tr w:rsidR="001136B0" w14:paraId="67647EE5" w14:textId="77777777">
        <w:tc>
          <w:tcPr>
            <w:tcW w:w="1283" w:type="dxa"/>
          </w:tcPr>
          <w:p w14:paraId="490AC087"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Theme="minorEastAsia" w:cs="Times New Roman" w:hint="eastAsia"/>
                <w:bCs/>
                <w:sz w:val="24"/>
                <w:szCs w:val="24"/>
                <w:lang w:val="en-US" w:eastAsia="ko-KR"/>
              </w:rPr>
              <w:t>LGE</w:t>
            </w:r>
          </w:p>
        </w:tc>
        <w:tc>
          <w:tcPr>
            <w:tcW w:w="8643" w:type="dxa"/>
          </w:tcPr>
          <w:p w14:paraId="3C88CE70" w14:textId="77777777" w:rsidR="001136B0" w:rsidRDefault="00A94B27">
            <w:pPr>
              <w:contextualSpacing/>
              <w:rPr>
                <w:rFonts w:eastAsiaTheme="minorEastAsia"/>
                <w:lang w:eastAsia="ko-KR"/>
              </w:rPr>
            </w:pPr>
            <w:r>
              <w:rPr>
                <w:rFonts w:eastAsiaTheme="minorEastAsia" w:hint="eastAsia"/>
                <w:lang w:eastAsia="ko-KR"/>
              </w:rPr>
              <w:t xml:space="preserve">We support Alt. </w:t>
            </w:r>
            <w:r>
              <w:rPr>
                <w:rFonts w:eastAsiaTheme="minorEastAsia"/>
                <w:lang w:eastAsia="ko-KR"/>
              </w:rPr>
              <w:t>1 for activation, and Alt. 4 for deactivation.</w:t>
            </w:r>
          </w:p>
        </w:tc>
      </w:tr>
      <w:tr w:rsidR="001136B0" w14:paraId="1CE8AF79" w14:textId="77777777">
        <w:tc>
          <w:tcPr>
            <w:tcW w:w="1283" w:type="dxa"/>
          </w:tcPr>
          <w:p w14:paraId="1564F9BA"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Theme="minorEastAsia" w:cs="Times New Roman"/>
                <w:bCs/>
                <w:sz w:val="24"/>
                <w:szCs w:val="24"/>
                <w:lang w:val="en-US" w:eastAsia="ko-KR"/>
              </w:rPr>
              <w:t>Nokia, NSB</w:t>
            </w:r>
          </w:p>
        </w:tc>
        <w:tc>
          <w:tcPr>
            <w:tcW w:w="8643" w:type="dxa"/>
          </w:tcPr>
          <w:p w14:paraId="5DCD0293" w14:textId="77777777" w:rsidR="001136B0" w:rsidRDefault="00A94B27">
            <w:pPr>
              <w:contextualSpacing/>
              <w:rPr>
                <w:rFonts w:eastAsiaTheme="minorEastAsia"/>
                <w:lang w:eastAsia="ko-KR"/>
              </w:rPr>
            </w:pPr>
            <w:r>
              <w:rPr>
                <w:rFonts w:eastAsiaTheme="minorEastAsia"/>
                <w:lang w:eastAsia="ko-KR"/>
              </w:rPr>
              <w:t>Alt. 4 / Alt. 4.</w:t>
            </w:r>
          </w:p>
        </w:tc>
      </w:tr>
    </w:tbl>
    <w:p w14:paraId="25A08847" w14:textId="77777777" w:rsidR="001136B0" w:rsidRDefault="001136B0">
      <w:pPr>
        <w:rPr>
          <w:lang w:eastAsia="zh-CN"/>
        </w:rPr>
      </w:pPr>
    </w:p>
    <w:p w14:paraId="1A98E509" w14:textId="77777777" w:rsidR="001136B0" w:rsidRDefault="00A94B27">
      <w:pPr>
        <w:pStyle w:val="Heading3"/>
      </w:pPr>
      <w:r>
        <w:t>3.4.3 Additional Proposals</w:t>
      </w:r>
    </w:p>
    <w:tbl>
      <w:tblPr>
        <w:tblStyle w:val="TableGrid"/>
        <w:tblW w:w="10039" w:type="dxa"/>
        <w:tblLook w:val="04A0" w:firstRow="1" w:lastRow="0" w:firstColumn="1" w:lastColumn="0" w:noHBand="0" w:noVBand="1"/>
      </w:tblPr>
      <w:tblGrid>
        <w:gridCol w:w="625"/>
        <w:gridCol w:w="9414"/>
      </w:tblGrid>
      <w:tr w:rsidR="001136B0" w14:paraId="0A7A5A71" w14:textId="77777777">
        <w:tc>
          <w:tcPr>
            <w:tcW w:w="625" w:type="dxa"/>
          </w:tcPr>
          <w:p w14:paraId="76974A8E" w14:textId="77777777" w:rsidR="001136B0" w:rsidRDefault="00A94B27">
            <w:pPr>
              <w:rPr>
                <w:sz w:val="20"/>
                <w:szCs w:val="20"/>
              </w:rPr>
            </w:pPr>
            <w:r>
              <w:rPr>
                <w:sz w:val="20"/>
                <w:szCs w:val="20"/>
              </w:rPr>
              <w:t>vivo</w:t>
            </w:r>
          </w:p>
        </w:tc>
        <w:tc>
          <w:tcPr>
            <w:tcW w:w="9414" w:type="dxa"/>
          </w:tcPr>
          <w:p w14:paraId="251423F2" w14:textId="77777777" w:rsidR="001136B0" w:rsidRDefault="00A94B27">
            <w:pPr>
              <w:rPr>
                <w:rFonts w:eastAsiaTheme="minorEastAsia"/>
                <w:b/>
                <w:i/>
                <w:sz w:val="20"/>
                <w:szCs w:val="20"/>
                <w:lang w:eastAsia="zh-CN"/>
              </w:rPr>
            </w:pPr>
            <w:r>
              <w:rPr>
                <w:rFonts w:eastAsiaTheme="minorEastAsia"/>
                <w:b/>
                <w:i/>
                <w:sz w:val="20"/>
                <w:szCs w:val="20"/>
                <w:lang w:eastAsia="zh-CN"/>
              </w:rPr>
              <w:t>Observation 1:</w:t>
            </w:r>
          </w:p>
          <w:p w14:paraId="10B3C638"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b/>
                <w:i/>
                <w:sz w:val="20"/>
                <w:szCs w:val="20"/>
              </w:rPr>
              <w:t xml:space="preserve">Mode 1 resource allocation can </w:t>
            </w:r>
            <w:r>
              <w:rPr>
                <w:rFonts w:eastAsiaTheme="minorEastAsia" w:hint="eastAsia"/>
                <w:b/>
                <w:i/>
                <w:sz w:val="20"/>
                <w:szCs w:val="20"/>
              </w:rPr>
              <w:t>only</w:t>
            </w:r>
            <w:r>
              <w:rPr>
                <w:rFonts w:eastAsiaTheme="minorEastAsia"/>
                <w:b/>
                <w:i/>
                <w:sz w:val="20"/>
                <w:szCs w:val="20"/>
              </w:rPr>
              <w:t xml:space="preserve"> be used for in-coverage scenario.</w:t>
            </w:r>
          </w:p>
          <w:p w14:paraId="5BC81ADF" w14:textId="77777777" w:rsidR="001136B0" w:rsidRDefault="001136B0">
            <w:pPr>
              <w:jc w:val="both"/>
              <w:rPr>
                <w:sz w:val="20"/>
                <w:szCs w:val="20"/>
              </w:rPr>
            </w:pPr>
          </w:p>
          <w:tbl>
            <w:tblPr>
              <w:tblStyle w:val="TableGrid"/>
              <w:tblW w:w="0" w:type="auto"/>
              <w:tblLook w:val="04A0" w:firstRow="1" w:lastRow="0" w:firstColumn="1" w:lastColumn="0" w:noHBand="0" w:noVBand="1"/>
            </w:tblPr>
            <w:tblGrid>
              <w:gridCol w:w="9060"/>
            </w:tblGrid>
            <w:tr w:rsidR="001136B0" w14:paraId="22C4F3D5" w14:textId="77777777">
              <w:tc>
                <w:tcPr>
                  <w:tcW w:w="9060" w:type="dxa"/>
                </w:tcPr>
                <w:p w14:paraId="26BBD69F" w14:textId="77777777" w:rsidR="001136B0" w:rsidRDefault="00A94B27">
                  <w:pPr>
                    <w:pStyle w:val="Heading3"/>
                    <w:ind w:left="0" w:firstLine="0"/>
                    <w:rPr>
                      <w:color w:val="000000"/>
                      <w:sz w:val="20"/>
                      <w:szCs w:val="20"/>
                    </w:rPr>
                  </w:pPr>
                  <w:bookmarkStart w:id="519" w:name="_Toc45810649"/>
                  <w:bookmarkStart w:id="520" w:name="_Toc29673377"/>
                  <w:bookmarkStart w:id="521" w:name="_Toc29674370"/>
                  <w:bookmarkStart w:id="522" w:name="_Toc29673236"/>
                  <w:bookmarkStart w:id="523" w:name="_Toc137117192"/>
                  <w:bookmarkStart w:id="524" w:name="_Toc36645600"/>
                  <w:r>
                    <w:rPr>
                      <w:color w:val="000000"/>
                      <w:sz w:val="20"/>
                      <w:szCs w:val="20"/>
                    </w:rPr>
                    <w:t>8.1.2</w:t>
                  </w:r>
                  <w:r>
                    <w:rPr>
                      <w:color w:val="000000"/>
                      <w:sz w:val="20"/>
                      <w:szCs w:val="20"/>
                    </w:rPr>
                    <w:tab/>
                    <w:t>Resource allocation</w:t>
                  </w:r>
                  <w:bookmarkEnd w:id="519"/>
                  <w:bookmarkEnd w:id="520"/>
                  <w:bookmarkEnd w:id="521"/>
                  <w:bookmarkEnd w:id="522"/>
                  <w:bookmarkEnd w:id="523"/>
                  <w:bookmarkEnd w:id="524"/>
                </w:p>
                <w:p w14:paraId="0F256409" w14:textId="77777777" w:rsidR="001136B0" w:rsidRDefault="00A94B27">
                  <w:pPr>
                    <w:rPr>
                      <w:sz w:val="20"/>
                      <w:szCs w:val="20"/>
                      <w:lang w:eastAsia="ja-JP"/>
                    </w:rPr>
                  </w:pPr>
                  <w:r>
                    <w:rPr>
                      <w:sz w:val="20"/>
                      <w:szCs w:val="20"/>
                      <w:lang w:eastAsia="ja-JP"/>
                    </w:rPr>
                    <w:t>In sidelink resource allocation mode 1:</w:t>
                  </w:r>
                </w:p>
                <w:p w14:paraId="287B71AE" w14:textId="77777777" w:rsidR="001136B0" w:rsidRDefault="00A94B27">
                  <w:pPr>
                    <w:pStyle w:val="B1"/>
                  </w:pPr>
                  <w:r>
                    <w:t>-</w:t>
                  </w:r>
                  <w:r>
                    <w:tab/>
                    <w:t>f</w:t>
                  </w:r>
                  <w:r>
                    <w:rPr>
                      <w:lang w:eastAsia="ja-JP"/>
                    </w:rPr>
                    <w:t xml:space="preserve">or PSSCH and PSCCH transmission, </w:t>
                  </w:r>
                  <w:r>
                    <w:rPr>
                      <w:highlight w:val="yellow"/>
                      <w:lang w:eastAsia="ja-JP"/>
                    </w:rPr>
                    <w:t>dynamic grant, configured grant type 1 and configured grant type 2 are supported</w:t>
                  </w:r>
                  <w:r>
                    <w:rPr>
                      <w:lang w:eastAsia="ja-JP"/>
                    </w:rPr>
                    <w:t>.</w:t>
                  </w:r>
                  <w:r>
                    <w:rPr>
                      <w:lang w:val="en-US" w:eastAsia="ja-JP"/>
                    </w:rPr>
                    <w:t xml:space="preserve"> </w:t>
                  </w:r>
                  <w:r>
                    <w:rPr>
                      <w:lang w:eastAsia="ja-JP"/>
                    </w:rPr>
                    <w:t>The configured grant Type 2 sidelink transmission is semi-persistently scheduled by a SL grant in a valid activation DCI according to Clause 10.2A of [6, TS 38.213].</w:t>
                  </w:r>
                </w:p>
              </w:tc>
            </w:tr>
          </w:tbl>
          <w:p w14:paraId="78CB0120" w14:textId="77777777" w:rsidR="001136B0" w:rsidRDefault="00A94B27">
            <w:pPr>
              <w:pStyle w:val="BodyText"/>
              <w:rPr>
                <w:rFonts w:eastAsiaTheme="minorEastAsia"/>
                <w:sz w:val="20"/>
                <w:szCs w:val="20"/>
              </w:rPr>
            </w:pPr>
            <w:r>
              <w:rPr>
                <w:sz w:val="20"/>
                <w:szCs w:val="20"/>
              </w:rPr>
              <w:t xml:space="preserve">So, referring to the above description in SL communication, </w:t>
            </w:r>
            <w:r>
              <w:rPr>
                <w:rFonts w:eastAsiaTheme="minorEastAsia"/>
                <w:sz w:val="20"/>
                <w:szCs w:val="20"/>
              </w:rPr>
              <w:t xml:space="preserve">we propose to modify </w:t>
            </w:r>
            <w:r>
              <w:rPr>
                <w:rFonts w:eastAsiaTheme="minorEastAsia" w:hint="eastAsia"/>
                <w:sz w:val="20"/>
                <w:szCs w:val="20"/>
              </w:rPr>
              <w:t>it</w:t>
            </w:r>
            <w:r>
              <w:rPr>
                <w:rFonts w:eastAsiaTheme="minorEastAsia"/>
                <w:sz w:val="20"/>
                <w:szCs w:val="20"/>
              </w:rPr>
              <w:t xml:space="preserve"> as follows.</w:t>
            </w:r>
          </w:p>
          <w:p w14:paraId="1EF72528" w14:textId="77777777" w:rsidR="001136B0" w:rsidRDefault="001136B0">
            <w:pPr>
              <w:pStyle w:val="ListParagraph"/>
              <w:widowControl w:val="0"/>
              <w:numPr>
                <w:ilvl w:val="0"/>
                <w:numId w:val="44"/>
              </w:numPr>
              <w:spacing w:after="0" w:line="240" w:lineRule="auto"/>
              <w:contextualSpacing w:val="0"/>
              <w:jc w:val="both"/>
              <w:rPr>
                <w:rFonts w:eastAsiaTheme="minorEastAsia"/>
                <w:sz w:val="20"/>
                <w:szCs w:val="20"/>
                <w:lang w:eastAsia="zh-CN"/>
              </w:rPr>
            </w:pPr>
          </w:p>
          <w:p w14:paraId="0A59452E"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hint="eastAsia"/>
                <w:b/>
                <w:i/>
                <w:sz w:val="20"/>
                <w:szCs w:val="20"/>
              </w:rPr>
              <w:t xml:space="preserve">Adopt </w:t>
            </w:r>
            <w:r>
              <w:rPr>
                <w:rFonts w:eastAsiaTheme="minorEastAsia"/>
                <w:b/>
                <w:i/>
                <w:sz w:val="20"/>
                <w:szCs w:val="20"/>
              </w:rPr>
              <w:t>the following modification</w:t>
            </w:r>
            <w:r>
              <w:rPr>
                <w:rFonts w:eastAsiaTheme="minorEastAsia" w:hint="eastAsia"/>
                <w:b/>
                <w:i/>
                <w:sz w:val="20"/>
                <w:szCs w:val="20"/>
              </w:rPr>
              <w:t xml:space="preserve"> into TS38.21</w:t>
            </w:r>
            <w:r>
              <w:rPr>
                <w:rFonts w:eastAsiaTheme="minorEastAsia"/>
                <w:b/>
                <w:i/>
                <w:sz w:val="20"/>
                <w:szCs w:val="20"/>
              </w:rPr>
              <w:t xml:space="preserve">4 regarding mode 1 resource allocation </w:t>
            </w:r>
          </w:p>
          <w:tbl>
            <w:tblPr>
              <w:tblStyle w:val="TableGrid"/>
              <w:tblW w:w="0" w:type="auto"/>
              <w:tblLook w:val="04A0" w:firstRow="1" w:lastRow="0" w:firstColumn="1" w:lastColumn="0" w:noHBand="0" w:noVBand="1"/>
            </w:tblPr>
            <w:tblGrid>
              <w:gridCol w:w="9060"/>
            </w:tblGrid>
            <w:tr w:rsidR="001136B0" w14:paraId="781B1CB1" w14:textId="77777777">
              <w:tc>
                <w:tcPr>
                  <w:tcW w:w="9060" w:type="dxa"/>
                </w:tcPr>
                <w:p w14:paraId="1DBF9A6E" w14:textId="77777777" w:rsidR="001136B0" w:rsidRDefault="00A94B27">
                  <w:pPr>
                    <w:jc w:val="center"/>
                    <w:rPr>
                      <w:rFonts w:ascii="Arial" w:hAnsi="Arial" w:cs="Arial"/>
                      <w:color w:val="FF0000"/>
                      <w:sz w:val="20"/>
                      <w:szCs w:val="20"/>
                    </w:rPr>
                  </w:pPr>
                  <w:r>
                    <w:rPr>
                      <w:rFonts w:ascii="Arial" w:hAnsi="Arial" w:cs="Arial"/>
                      <w:color w:val="FF0000"/>
                      <w:sz w:val="20"/>
                      <w:szCs w:val="20"/>
                    </w:rPr>
                    <w:t>&lt; Unchanged parts are omitted &gt;</w:t>
                  </w:r>
                </w:p>
                <w:p w14:paraId="5A942196" w14:textId="77777777" w:rsidR="001136B0" w:rsidRDefault="001136B0">
                  <w:pPr>
                    <w:jc w:val="both"/>
                    <w:rPr>
                      <w:rFonts w:ascii="Arial" w:eastAsiaTheme="minorEastAsia" w:hAnsi="Arial" w:cs="Arial"/>
                      <w:sz w:val="20"/>
                      <w:szCs w:val="20"/>
                      <w:lang w:eastAsia="zh-CN"/>
                    </w:rPr>
                  </w:pPr>
                </w:p>
                <w:p w14:paraId="7FD95719" w14:textId="77777777" w:rsidR="001136B0" w:rsidRDefault="00A94B27">
                  <w:pPr>
                    <w:jc w:val="both"/>
                    <w:rPr>
                      <w:rFonts w:ascii="Arial" w:hAnsi="Arial" w:cs="Arial"/>
                      <w:sz w:val="20"/>
                      <w:szCs w:val="20"/>
                    </w:rPr>
                  </w:pPr>
                  <w:r>
                    <w:rPr>
                      <w:rFonts w:ascii="Arial" w:hAnsi="Arial" w:cs="Arial"/>
                      <w:sz w:val="20"/>
                      <w:szCs w:val="20"/>
                    </w:rPr>
                    <w:t>8.2.4.1</w:t>
                  </w:r>
                  <w:r>
                    <w:rPr>
                      <w:rFonts w:ascii="Arial" w:hAnsi="Arial" w:cs="Arial"/>
                      <w:sz w:val="20"/>
                      <w:szCs w:val="20"/>
                    </w:rPr>
                    <w:tab/>
                    <w:t>Resource allocation</w:t>
                  </w:r>
                </w:p>
                <w:p w14:paraId="4FEF5198" w14:textId="77777777" w:rsidR="001136B0" w:rsidRDefault="00A94B27">
                  <w:pPr>
                    <w:jc w:val="both"/>
                    <w:rPr>
                      <w:sz w:val="20"/>
                      <w:szCs w:val="20"/>
                    </w:rPr>
                  </w:pPr>
                  <w:r>
                    <w:rPr>
                      <w:sz w:val="20"/>
                      <w:szCs w:val="20"/>
                    </w:rPr>
                    <w:t xml:space="preserve">In sidelink resource allocation mode 1: </w:t>
                  </w:r>
                </w:p>
                <w:p w14:paraId="2B1A0345" w14:textId="77777777" w:rsidR="001136B0" w:rsidRDefault="00A94B27">
                  <w:pPr>
                    <w:ind w:left="567" w:hanging="283"/>
                    <w:jc w:val="both"/>
                    <w:rPr>
                      <w:sz w:val="20"/>
                      <w:szCs w:val="20"/>
                    </w:rPr>
                  </w:pPr>
                  <w:r>
                    <w:rPr>
                      <w:sz w:val="20"/>
                      <w:szCs w:val="20"/>
                    </w:rPr>
                    <w:t>-</w:t>
                  </w:r>
                  <w:r>
                    <w:rPr>
                      <w:sz w:val="20"/>
                      <w:szCs w:val="20"/>
                    </w:rPr>
                    <w:tab/>
                    <w:t>For SL PRS transmission,</w:t>
                  </w:r>
                  <w:r>
                    <w:rPr>
                      <w:color w:val="FF0000"/>
                      <w:sz w:val="20"/>
                      <w:szCs w:val="20"/>
                    </w:rPr>
                    <w:t xml:space="preserve"> </w:t>
                  </w:r>
                  <w:r>
                    <w:rPr>
                      <w:strike/>
                      <w:color w:val="FF0000"/>
                      <w:sz w:val="20"/>
                      <w:szCs w:val="20"/>
                    </w:rPr>
                    <w:t>a UE may be configured with</w:t>
                  </w:r>
                  <w:r>
                    <w:rPr>
                      <w:color w:val="FF0000"/>
                      <w:sz w:val="20"/>
                      <w:szCs w:val="20"/>
                    </w:rPr>
                    <w:t xml:space="preserve"> </w:t>
                  </w:r>
                  <w:r>
                    <w:rPr>
                      <w:sz w:val="20"/>
                      <w:szCs w:val="20"/>
                    </w:rPr>
                    <w:t>dynamic grant, configured grant type 1,</w:t>
                  </w:r>
                  <w:r>
                    <w:rPr>
                      <w:color w:val="FF0000"/>
                      <w:sz w:val="20"/>
                      <w:szCs w:val="20"/>
                      <w:u w:val="single"/>
                    </w:rPr>
                    <w:t xml:space="preserve"> and</w:t>
                  </w:r>
                  <w:r>
                    <w:rPr>
                      <w:sz w:val="20"/>
                      <w:szCs w:val="20"/>
                    </w:rPr>
                    <w:t xml:space="preserve"> </w:t>
                  </w:r>
                  <w:r>
                    <w:rPr>
                      <w:strike/>
                      <w:sz w:val="20"/>
                      <w:szCs w:val="20"/>
                    </w:rPr>
                    <w:t xml:space="preserve">[/]or </w:t>
                  </w:r>
                  <w:r>
                    <w:rPr>
                      <w:sz w:val="20"/>
                      <w:szCs w:val="20"/>
                    </w:rPr>
                    <w:t xml:space="preserve">configured grant type 2 </w:t>
                  </w:r>
                  <w:r>
                    <w:rPr>
                      <w:color w:val="FF0000"/>
                      <w:sz w:val="20"/>
                      <w:szCs w:val="20"/>
                      <w:u w:val="single"/>
                    </w:rPr>
                    <w:t>are supported</w:t>
                  </w:r>
                </w:p>
                <w:p w14:paraId="1FFC39BF" w14:textId="77777777" w:rsidR="001136B0" w:rsidRDefault="001136B0">
                  <w:pPr>
                    <w:jc w:val="center"/>
                    <w:rPr>
                      <w:rFonts w:ascii="Arial" w:hAnsi="Arial" w:cs="Arial"/>
                      <w:color w:val="FF0000"/>
                      <w:sz w:val="20"/>
                      <w:szCs w:val="20"/>
                    </w:rPr>
                  </w:pPr>
                </w:p>
                <w:p w14:paraId="2A401966" w14:textId="77777777" w:rsidR="001136B0" w:rsidRDefault="00A94B27">
                  <w:pPr>
                    <w:jc w:val="center"/>
                    <w:rPr>
                      <w:rFonts w:eastAsiaTheme="minorEastAsia"/>
                      <w:sz w:val="20"/>
                      <w:szCs w:val="20"/>
                      <w:lang w:eastAsia="zh-CN"/>
                    </w:rPr>
                  </w:pPr>
                  <w:r>
                    <w:rPr>
                      <w:rFonts w:ascii="Arial" w:hAnsi="Arial" w:cs="Arial"/>
                      <w:color w:val="FF0000"/>
                      <w:sz w:val="20"/>
                      <w:szCs w:val="20"/>
                    </w:rPr>
                    <w:t>&lt; Unchanged parts are omitted &gt;</w:t>
                  </w:r>
                </w:p>
              </w:tc>
            </w:tr>
          </w:tbl>
          <w:p w14:paraId="4328ACCF" w14:textId="77777777" w:rsidR="001136B0" w:rsidRDefault="001136B0">
            <w:pPr>
              <w:jc w:val="both"/>
              <w:rPr>
                <w:sz w:val="20"/>
                <w:szCs w:val="20"/>
              </w:rPr>
            </w:pPr>
          </w:p>
        </w:tc>
      </w:tr>
    </w:tbl>
    <w:p w14:paraId="12EC6158" w14:textId="77777777" w:rsidR="001136B0" w:rsidRDefault="001136B0">
      <w:pPr>
        <w:rPr>
          <w:color w:val="0070C0"/>
        </w:rPr>
      </w:pPr>
    </w:p>
    <w:p w14:paraId="115F1A9A" w14:textId="77777777" w:rsidR="001136B0" w:rsidRDefault="00A94B27">
      <w:pPr>
        <w:pStyle w:val="Heading2"/>
        <w:numPr>
          <w:ilvl w:val="1"/>
          <w:numId w:val="67"/>
        </w:numPr>
      </w:pPr>
      <w:r>
        <w:t>Scheme 2</w:t>
      </w:r>
    </w:p>
    <w:p w14:paraId="088C512D" w14:textId="77777777" w:rsidR="001136B0" w:rsidRDefault="00A94B27">
      <w:pPr>
        <w:pStyle w:val="Heading4"/>
        <w:spacing w:before="0" w:after="0"/>
      </w:pPr>
      <w:r>
        <w:t>3.5.1</w:t>
      </w:r>
      <w:r>
        <w:rPr>
          <w:rFonts w:eastAsia="Times New Roman"/>
        </w:rPr>
        <w:t xml:space="preserve"> Step 5 of resource selection (</w:t>
      </w:r>
      <w:r>
        <w:t>Clause 8.4.1, TS 38.214)</w:t>
      </w:r>
    </w:p>
    <w:p w14:paraId="0A12ECEA" w14:textId="77777777" w:rsidR="001136B0" w:rsidRDefault="001136B0"/>
    <w:p w14:paraId="13177E04" w14:textId="77777777" w:rsidR="001136B0" w:rsidRDefault="00A94B27">
      <w:pPr>
        <w:pStyle w:val="NormalWeb"/>
        <w:spacing w:before="0" w:beforeAutospacing="0" w:after="0" w:afterAutospacing="0"/>
      </w:pPr>
      <w:r>
        <w:t xml:space="preserve">The following agreement was reached with regards to this topic: </w:t>
      </w:r>
    </w:p>
    <w:p w14:paraId="074A0AFE" w14:textId="77777777" w:rsidR="001136B0" w:rsidRDefault="001136B0"/>
    <w:tbl>
      <w:tblPr>
        <w:tblStyle w:val="TableGrid"/>
        <w:tblW w:w="0" w:type="auto"/>
        <w:tblLook w:val="04A0" w:firstRow="1" w:lastRow="0" w:firstColumn="1" w:lastColumn="0" w:noHBand="0" w:noVBand="1"/>
      </w:tblPr>
      <w:tblGrid>
        <w:gridCol w:w="9926"/>
      </w:tblGrid>
      <w:tr w:rsidR="001136B0" w14:paraId="3AB8697E" w14:textId="77777777">
        <w:tc>
          <w:tcPr>
            <w:tcW w:w="9926" w:type="dxa"/>
          </w:tcPr>
          <w:p w14:paraId="3E9453D7" w14:textId="77777777" w:rsidR="001136B0" w:rsidRDefault="00A94B27">
            <w:pPr>
              <w:rPr>
                <w:rFonts w:ascii="Times" w:eastAsia="Batang" w:hAnsi="Times"/>
                <w:b/>
                <w:sz w:val="20"/>
                <w:szCs w:val="20"/>
              </w:rPr>
            </w:pPr>
            <w:r>
              <w:rPr>
                <w:rFonts w:ascii="Times" w:eastAsia="Batang" w:hAnsi="Times"/>
                <w:b/>
                <w:sz w:val="20"/>
                <w:szCs w:val="20"/>
                <w:highlight w:val="green"/>
              </w:rPr>
              <w:t>Agreement</w:t>
            </w:r>
          </w:p>
          <w:p w14:paraId="5B614754" w14:textId="77777777" w:rsidR="001136B0" w:rsidRDefault="00A94B27">
            <w:pPr>
              <w:rPr>
                <w:sz w:val="20"/>
                <w:szCs w:val="20"/>
                <w:lang w:eastAsia="zh-CN"/>
              </w:rPr>
            </w:pPr>
            <w:r>
              <w:rPr>
                <w:sz w:val="20"/>
                <w:szCs w:val="20"/>
                <w:lang w:eastAsia="zh-CN"/>
              </w:rPr>
              <w:t>For Scheme 2, with regards to Resource allocation mechanism for SL-PRS, pick one or both of the following options:</w:t>
            </w:r>
          </w:p>
          <w:p w14:paraId="3DFA54C1" w14:textId="77777777" w:rsidR="001136B0" w:rsidRDefault="00A94B27">
            <w:pPr>
              <w:widowControl w:val="0"/>
              <w:numPr>
                <w:ilvl w:val="0"/>
                <w:numId w:val="8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479257E4" w14:textId="77777777" w:rsidR="001136B0" w:rsidRDefault="00A94B27">
            <w:pPr>
              <w:widowControl w:val="0"/>
              <w:numPr>
                <w:ilvl w:val="0"/>
                <w:numId w:val="86"/>
              </w:numPr>
              <w:tabs>
                <w:tab w:val="left" w:pos="-420"/>
              </w:tabs>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54428F42" w14:textId="77777777" w:rsidR="001136B0" w:rsidRDefault="00A94B27">
            <w:pPr>
              <w:widowControl w:val="0"/>
              <w:numPr>
                <w:ilvl w:val="0"/>
                <w:numId w:val="8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187EB11E" w14:textId="77777777" w:rsidR="001136B0" w:rsidRDefault="001136B0">
            <w:pPr>
              <w:widowControl w:val="0"/>
              <w:tabs>
                <w:tab w:val="left" w:pos="720"/>
              </w:tabs>
              <w:overflowPunct w:val="0"/>
              <w:contextualSpacing/>
              <w:jc w:val="both"/>
              <w:textAlignment w:val="baseline"/>
              <w:rPr>
                <w:sz w:val="20"/>
                <w:szCs w:val="20"/>
                <w:lang w:eastAsia="zh-CN"/>
              </w:rPr>
            </w:pPr>
          </w:p>
          <w:p w14:paraId="4F5D9314" w14:textId="77777777" w:rsidR="001136B0" w:rsidRDefault="00A94B27">
            <w:pPr>
              <w:rPr>
                <w:b/>
                <w:iCs/>
                <w:sz w:val="20"/>
                <w:szCs w:val="20"/>
              </w:rPr>
            </w:pPr>
            <w:r>
              <w:rPr>
                <w:b/>
                <w:iCs/>
                <w:sz w:val="20"/>
                <w:szCs w:val="20"/>
                <w:highlight w:val="green"/>
              </w:rPr>
              <w:t>Agreement</w:t>
            </w:r>
          </w:p>
          <w:p w14:paraId="53E05589" w14:textId="77777777" w:rsidR="001136B0" w:rsidRDefault="00A94B27">
            <w:pPr>
              <w:rPr>
                <w:sz w:val="20"/>
                <w:szCs w:val="20"/>
              </w:rPr>
            </w:pPr>
            <w:r>
              <w:rPr>
                <w:sz w:val="20"/>
                <w:szCs w:val="20"/>
              </w:rPr>
              <w:t xml:space="preserve">Sensing based or random selection in Scheme 2 is allowed by (pre-)configured per resource pool (similar to Rel-17 NR sidelink communication). </w:t>
            </w:r>
          </w:p>
          <w:p w14:paraId="603E387E" w14:textId="77777777" w:rsidR="001136B0" w:rsidRDefault="00A94B27">
            <w:pPr>
              <w:numPr>
                <w:ilvl w:val="1"/>
                <w:numId w:val="8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4E0A1DCD" w14:textId="77777777" w:rsidR="001136B0" w:rsidRDefault="00A94B27">
            <w:pPr>
              <w:numPr>
                <w:ilvl w:val="1"/>
                <w:numId w:val="8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75262E1E" w14:textId="77777777" w:rsidR="001136B0" w:rsidRDefault="00A94B27">
            <w:pPr>
              <w:numPr>
                <w:ilvl w:val="0"/>
                <w:numId w:val="88"/>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54C41D46" w14:textId="77777777" w:rsidR="001136B0" w:rsidRDefault="001136B0">
            <w:pPr>
              <w:rPr>
                <w:sz w:val="20"/>
                <w:szCs w:val="20"/>
                <w:lang w:val="en-GB"/>
              </w:rPr>
            </w:pPr>
          </w:p>
          <w:p w14:paraId="02A3E152" w14:textId="77777777" w:rsidR="001136B0" w:rsidRDefault="00A94B27">
            <w:pPr>
              <w:rPr>
                <w:b/>
                <w:iCs/>
              </w:rPr>
            </w:pPr>
            <w:r>
              <w:rPr>
                <w:b/>
                <w:iCs/>
                <w:highlight w:val="green"/>
              </w:rPr>
              <w:t>Agreement</w:t>
            </w:r>
          </w:p>
          <w:p w14:paraId="6407C6ED" w14:textId="77777777" w:rsidR="001136B0" w:rsidRDefault="00A94B27">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19675E86" w14:textId="77777777" w:rsidR="001136B0" w:rsidRDefault="00A94B27">
            <w:pPr>
              <w:numPr>
                <w:ilvl w:val="0"/>
                <w:numId w:val="56"/>
              </w:numPr>
              <w:contextualSpacing/>
              <w:rPr>
                <w:szCs w:val="20"/>
              </w:rPr>
            </w:pPr>
            <w:r>
              <w:rPr>
                <w:szCs w:val="20"/>
              </w:rPr>
              <w:t>Note</w:t>
            </w:r>
            <w:r>
              <w:rPr>
                <w:rFonts w:hint="eastAsia"/>
                <w:szCs w:val="20"/>
              </w:rPr>
              <w:t>: It is possible to (pre-)configure a resource pool to exclusively use sensing-based resource allocation.</w:t>
            </w:r>
          </w:p>
          <w:p w14:paraId="2DA1FECA" w14:textId="77777777" w:rsidR="001136B0" w:rsidRDefault="001136B0">
            <w:pPr>
              <w:rPr>
                <w:sz w:val="20"/>
                <w:szCs w:val="20"/>
              </w:rPr>
            </w:pPr>
          </w:p>
        </w:tc>
      </w:tr>
    </w:tbl>
    <w:p w14:paraId="4FB3E602" w14:textId="77777777" w:rsidR="001136B0" w:rsidRDefault="00A94B27">
      <w:pPr>
        <w:tabs>
          <w:tab w:val="left" w:pos="2269"/>
        </w:tabs>
      </w:pPr>
      <w:r>
        <w:tab/>
      </w:r>
    </w:p>
    <w:p w14:paraId="438BAF65" w14:textId="77777777" w:rsidR="001136B0" w:rsidRDefault="001136B0">
      <w:pPr>
        <w:tabs>
          <w:tab w:val="left" w:pos="2269"/>
        </w:tabs>
      </w:pPr>
    </w:p>
    <w:tbl>
      <w:tblPr>
        <w:tblStyle w:val="TableGrid"/>
        <w:tblW w:w="0" w:type="auto"/>
        <w:tblLook w:val="04A0" w:firstRow="1" w:lastRow="0" w:firstColumn="1" w:lastColumn="0" w:noHBand="0" w:noVBand="1"/>
      </w:tblPr>
      <w:tblGrid>
        <w:gridCol w:w="1009"/>
        <w:gridCol w:w="9143"/>
      </w:tblGrid>
      <w:tr w:rsidR="001136B0" w14:paraId="6A4B5A8B" w14:textId="77777777">
        <w:tc>
          <w:tcPr>
            <w:tcW w:w="990" w:type="dxa"/>
          </w:tcPr>
          <w:p w14:paraId="60D49945" w14:textId="77777777" w:rsidR="001136B0" w:rsidRDefault="00A94B27">
            <w:pPr>
              <w:rPr>
                <w:sz w:val="20"/>
                <w:szCs w:val="20"/>
              </w:rPr>
            </w:pPr>
            <w:r>
              <w:rPr>
                <w:sz w:val="20"/>
                <w:szCs w:val="20"/>
              </w:rPr>
              <w:t>Futurewei</w:t>
            </w:r>
          </w:p>
        </w:tc>
        <w:tc>
          <w:tcPr>
            <w:tcW w:w="8936" w:type="dxa"/>
          </w:tcPr>
          <w:p w14:paraId="5708D544" w14:textId="77777777" w:rsidR="001136B0" w:rsidRDefault="00A94B27">
            <w:pPr>
              <w:rPr>
                <w:sz w:val="20"/>
                <w:szCs w:val="20"/>
              </w:rPr>
            </w:pPr>
            <w:r>
              <w:rPr>
                <w:sz w:val="20"/>
                <w:szCs w:val="20"/>
              </w:rPr>
              <w:t xml:space="preserve">Step 5, Clause 8.4.1, TS 38.214, for the resource selection refers to single-slot resources remaining in the set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p>
          <w:p w14:paraId="08EA6C72" w14:textId="77777777" w:rsidR="001136B0" w:rsidRDefault="00A94B27">
            <w:pPr>
              <w:ind w:left="360" w:hanging="360"/>
              <w:rPr>
                <w:i/>
                <w:iCs/>
                <w:sz w:val="20"/>
                <w:szCs w:val="20"/>
              </w:rPr>
            </w:pPr>
            <w:r>
              <w:rPr>
                <w:i/>
                <w:iCs/>
                <w:sz w:val="20"/>
                <w:szCs w:val="20"/>
              </w:rPr>
              <w:t>5a)</w:t>
            </w:r>
            <w:r>
              <w:rPr>
                <w:i/>
                <w:iCs/>
                <w:sz w:val="20"/>
                <w:szCs w:val="20"/>
              </w:rPr>
              <w:tab/>
            </w:r>
            <w:r>
              <w:rPr>
                <w:rFonts w:hint="eastAsia"/>
                <w:i/>
                <w:iCs/>
                <w:sz w:val="20"/>
                <w:szCs w:val="20"/>
              </w:rPr>
              <w:t>If the number of candidate single-slot resources</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R</m:t>
                  </m:r>
                </m:e>
                <m:sub>
                  <m:r>
                    <m:rPr>
                      <m:nor/>
                    </m:rPr>
                    <w:rPr>
                      <w:i/>
                      <w:iCs/>
                      <w:sz w:val="20"/>
                      <w:szCs w:val="20"/>
                    </w:rPr>
                    <m:t>x,y</m:t>
                  </m:r>
                </m:sub>
              </m:sSub>
            </m:oMath>
            <w:r>
              <w:rPr>
                <w:rFonts w:hint="eastAsia"/>
                <w:i/>
                <w:iCs/>
                <w:sz w:val="20"/>
                <w:szCs w:val="20"/>
              </w:rPr>
              <w:t xml:space="preserve"> remaining in 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rFonts w:hint="eastAsia"/>
                <w:i/>
                <w:iCs/>
                <w:sz w:val="20"/>
                <w:szCs w:val="20"/>
              </w:rPr>
              <w:t xml:space="preserve"> is smaller than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M</m:t>
                  </m:r>
                </m:e>
                <m:sub>
                  <m:r>
                    <m:rPr>
                      <m:nor/>
                    </m:rPr>
                    <w:rPr>
                      <w:i/>
                      <w:iCs/>
                      <w:sz w:val="20"/>
                      <w:szCs w:val="20"/>
                    </w:rPr>
                    <m:t>total</m:t>
                  </m:r>
                </m:sub>
              </m:sSub>
            </m:oMath>
            <w:r>
              <w:rPr>
                <w:rFonts w:hint="eastAsia"/>
                <w:i/>
                <w:iCs/>
                <w:sz w:val="20"/>
                <w:szCs w:val="20"/>
              </w:rPr>
              <w:t xml:space="preserve">, </w:t>
            </w:r>
            <w:r>
              <w:rPr>
                <w:i/>
                <w:iCs/>
                <w:sz w:val="20"/>
                <w:szCs w:val="20"/>
              </w:rPr>
              <w:t xml:space="preserve">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i/>
                <w:iCs/>
                <w:sz w:val="20"/>
                <w:szCs w:val="20"/>
              </w:rPr>
              <w:t xml:space="preserve"> is initialized to the set of all the candidate single-slot resources as in step 4.</w:t>
            </w:r>
          </w:p>
          <w:p w14:paraId="244F039E" w14:textId="77777777" w:rsidR="001136B0" w:rsidRDefault="00A94B27">
            <w:pPr>
              <w:rPr>
                <w:sz w:val="20"/>
                <w:szCs w:val="20"/>
              </w:rPr>
            </w:pPr>
            <w:r>
              <w:rPr>
                <w:sz w:val="20"/>
                <w:szCs w:val="20"/>
              </w:rPr>
              <w:t>In Draft 38.214 step 5 is not specified for dedicated resource pools. For dedicated resource pools this specification needs to be refined at the resource allocation level given that SL-PRS resources from different SL UEs may be multiplexed in time or frequency.</w:t>
            </w:r>
          </w:p>
          <w:p w14:paraId="064A92B4" w14:textId="77777777" w:rsidR="001136B0" w:rsidRDefault="00A94B27">
            <w:pPr>
              <w:rPr>
                <w:sz w:val="20"/>
                <w:szCs w:val="20"/>
              </w:rPr>
            </w:pPr>
            <w:r>
              <w:rPr>
                <w:sz w:val="20"/>
                <w:szCs w:val="20"/>
              </w:rPr>
              <w:t>Thus, SL PRS resource selection step 5 may be adapted to consider the SL PRS candidate resources rather than candidate single-slot resources and it can be rephrased as:</w:t>
            </w:r>
          </w:p>
          <w:p w14:paraId="75EAAFBF" w14:textId="77777777" w:rsidR="001136B0" w:rsidRDefault="00A94B27">
            <w:pPr>
              <w:ind w:left="360" w:hanging="360"/>
              <w:rPr>
                <w:i/>
                <w:iCs/>
                <w:sz w:val="20"/>
                <w:szCs w:val="20"/>
              </w:rPr>
            </w:pPr>
            <w:r>
              <w:rPr>
                <w:i/>
                <w:iCs/>
                <w:sz w:val="20"/>
                <w:szCs w:val="20"/>
              </w:rPr>
              <w:t>5a)</w:t>
            </w:r>
            <w:r>
              <w:rPr>
                <w:i/>
                <w:iCs/>
                <w:sz w:val="20"/>
                <w:szCs w:val="20"/>
              </w:rPr>
              <w:tab/>
            </w:r>
            <w:r>
              <w:rPr>
                <w:rFonts w:hint="eastAsia"/>
                <w:i/>
                <w:iCs/>
                <w:sz w:val="20"/>
                <w:szCs w:val="20"/>
              </w:rPr>
              <w:t xml:space="preserve">If the number of </w:t>
            </w:r>
            <w:r>
              <w:rPr>
                <w:i/>
                <w:iCs/>
                <w:color w:val="FF0000"/>
                <w:sz w:val="20"/>
                <w:szCs w:val="20"/>
              </w:rPr>
              <w:t>SL PRS candidate</w:t>
            </w:r>
            <w:r>
              <w:rPr>
                <w:rFonts w:hint="eastAsia"/>
                <w:i/>
                <w:iCs/>
                <w:sz w:val="20"/>
                <w:szCs w:val="20"/>
              </w:rPr>
              <w:t xml:space="preserve"> resources</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R</m:t>
                  </m:r>
                </m:e>
                <m:sub>
                  <m:r>
                    <m:rPr>
                      <m:nor/>
                    </m:rPr>
                    <w:rPr>
                      <w:i/>
                      <w:iCs/>
                      <w:sz w:val="20"/>
                      <w:szCs w:val="20"/>
                    </w:rPr>
                    <m:t>x,y</m:t>
                  </m:r>
                </m:sub>
              </m:sSub>
            </m:oMath>
            <w:r>
              <w:rPr>
                <w:rFonts w:hint="eastAsia"/>
                <w:i/>
                <w:iCs/>
                <w:sz w:val="20"/>
                <w:szCs w:val="20"/>
              </w:rPr>
              <w:t xml:space="preserve"> remaining in 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rFonts w:hint="eastAsia"/>
                <w:i/>
                <w:iCs/>
                <w:sz w:val="20"/>
                <w:szCs w:val="20"/>
              </w:rPr>
              <w:t xml:space="preserve"> is smaller than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M</m:t>
                  </m:r>
                </m:e>
                <m:sub>
                  <m:r>
                    <m:rPr>
                      <m:nor/>
                    </m:rPr>
                    <w:rPr>
                      <w:i/>
                      <w:iCs/>
                      <w:sz w:val="20"/>
                      <w:szCs w:val="20"/>
                    </w:rPr>
                    <m:t>total</m:t>
                  </m:r>
                </m:sub>
              </m:sSub>
            </m:oMath>
            <w:r>
              <w:rPr>
                <w:rFonts w:hint="eastAsia"/>
                <w:i/>
                <w:iCs/>
                <w:sz w:val="20"/>
                <w:szCs w:val="20"/>
              </w:rPr>
              <w:t xml:space="preserve">, </w:t>
            </w:r>
            <w:r>
              <w:rPr>
                <w:i/>
                <w:iCs/>
                <w:sz w:val="20"/>
                <w:szCs w:val="20"/>
              </w:rPr>
              <w:t xml:space="preserve">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i/>
                <w:iCs/>
                <w:sz w:val="20"/>
                <w:szCs w:val="20"/>
              </w:rPr>
              <w:t xml:space="preserve"> is initialized to the set of all the </w:t>
            </w:r>
            <w:r>
              <w:rPr>
                <w:i/>
                <w:iCs/>
                <w:color w:val="FF0000"/>
                <w:sz w:val="20"/>
                <w:szCs w:val="20"/>
              </w:rPr>
              <w:t>SL PRS candidate</w:t>
            </w:r>
            <w:r>
              <w:rPr>
                <w:i/>
                <w:iCs/>
                <w:sz w:val="20"/>
                <w:szCs w:val="20"/>
              </w:rPr>
              <w:t xml:space="preserve"> resources as in step 4.</w:t>
            </w:r>
          </w:p>
          <w:p w14:paraId="4765209B" w14:textId="77777777" w:rsidR="001136B0" w:rsidRDefault="00A94B27">
            <w:pPr>
              <w:rPr>
                <w:b/>
                <w:bCs/>
                <w:sz w:val="20"/>
                <w:szCs w:val="20"/>
              </w:rPr>
            </w:pPr>
            <w:r>
              <w:rPr>
                <w:b/>
                <w:bCs/>
                <w:sz w:val="20"/>
                <w:szCs w:val="20"/>
              </w:rPr>
              <w:t xml:space="preserve">Proposal 1: Define the resource selection algorithm for SL PRS dedicated resource pools using as starting point the SL legacy resource allocation (Clause 8.4.1) where the </w:t>
            </w:r>
            <w:r>
              <w:rPr>
                <w:rFonts w:hint="eastAsia"/>
                <w:b/>
                <w:bCs/>
                <w:sz w:val="20"/>
                <w:szCs w:val="20"/>
              </w:rPr>
              <w:t>candidate single-slot resources</w:t>
            </w:r>
            <w:r>
              <w:rPr>
                <w:b/>
                <w:bCs/>
                <w:sz w:val="20"/>
                <w:szCs w:val="20"/>
              </w:rPr>
              <w:t xml:space="preserve"> is replaced with the SL PRS </w:t>
            </w:r>
            <w:r>
              <w:rPr>
                <w:rFonts w:hint="eastAsia"/>
                <w:b/>
                <w:bCs/>
                <w:sz w:val="20"/>
                <w:szCs w:val="20"/>
              </w:rPr>
              <w:t>candidate resources</w:t>
            </w:r>
            <w:r>
              <w:rPr>
                <w:b/>
                <w:bCs/>
                <w:sz w:val="20"/>
                <w:szCs w:val="20"/>
              </w:rPr>
              <w:t>.</w:t>
            </w:r>
          </w:p>
          <w:p w14:paraId="0DA0BBA5" w14:textId="77777777" w:rsidR="001136B0" w:rsidRDefault="001136B0">
            <w:pPr>
              <w:rPr>
                <w:sz w:val="20"/>
                <w:szCs w:val="20"/>
              </w:rPr>
            </w:pPr>
          </w:p>
        </w:tc>
      </w:tr>
      <w:tr w:rsidR="001136B0" w14:paraId="77888828" w14:textId="77777777">
        <w:tc>
          <w:tcPr>
            <w:tcW w:w="990" w:type="dxa"/>
          </w:tcPr>
          <w:p w14:paraId="67DD69C6" w14:textId="77777777" w:rsidR="001136B0" w:rsidRDefault="00A94B27">
            <w:pPr>
              <w:rPr>
                <w:sz w:val="20"/>
                <w:szCs w:val="20"/>
              </w:rPr>
            </w:pPr>
            <w:r>
              <w:rPr>
                <w:sz w:val="20"/>
                <w:szCs w:val="20"/>
              </w:rPr>
              <w:t>CATT, CICTCI</w:t>
            </w:r>
          </w:p>
        </w:tc>
        <w:tc>
          <w:tcPr>
            <w:tcW w:w="8936" w:type="dxa"/>
          </w:tcPr>
          <w:p w14:paraId="342FC49F" w14:textId="77777777" w:rsidR="001136B0" w:rsidRDefault="00A94B27">
            <w:pPr>
              <w:pStyle w:val="NormalWeb"/>
              <w:spacing w:before="0" w:beforeAutospacing="0" w:after="0" w:afterAutospacing="0"/>
              <w:jc w:val="both"/>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or the procedure of resource allocation in a dedicated resource pool, the mainly remaining issue is about how to capture the step 5 in the TS 38.214. In the last meeting, some company suggest to use the legacy step 5 of PSSCH resource allocation, but there is no SCI format 1-A in a dedicated resource pool. This kind of description is inaccurate and ambiguous. The step 5 should be captured based on the characteristic of a dedicated resource pool. </w:t>
            </w:r>
          </w:p>
          <w:p w14:paraId="2796CC9F" w14:textId="77777777" w:rsidR="001136B0" w:rsidRDefault="001136B0">
            <w:pPr>
              <w:pStyle w:val="NormalWeb"/>
              <w:spacing w:before="0" w:beforeAutospacing="0" w:after="0" w:afterAutospacing="0"/>
              <w:jc w:val="both"/>
              <w:rPr>
                <w:rFonts w:eastAsiaTheme="minorEastAsia"/>
                <w:sz w:val="20"/>
                <w:szCs w:val="20"/>
                <w:lang w:val="en-GB"/>
              </w:rPr>
            </w:pPr>
          </w:p>
          <w:p w14:paraId="5F34C6D4" w14:textId="77777777" w:rsidR="001136B0" w:rsidRDefault="00A94B27">
            <w:pPr>
              <w:pStyle w:val="NormalWeb"/>
              <w:spacing w:before="0" w:beforeAutospacing="0" w:after="0" w:afterAutospacing="0"/>
              <w:jc w:val="both"/>
              <w:rPr>
                <w:rFonts w:eastAsiaTheme="minorEastAsia"/>
                <w:b/>
                <w:sz w:val="20"/>
                <w:szCs w:val="20"/>
                <w:lang w:val="en-GB"/>
              </w:rPr>
            </w:pPr>
            <w:r>
              <w:rPr>
                <w:rFonts w:eastAsiaTheme="minorEastAsia"/>
                <w:b/>
                <w:sz w:val="20"/>
                <w:szCs w:val="20"/>
                <w:lang w:val="en-GB"/>
              </w:rPr>
              <w:t xml:space="preserve">Proposal </w:t>
            </w:r>
            <w:r>
              <w:rPr>
                <w:rFonts w:eastAsiaTheme="minorEastAsia" w:hint="eastAsia"/>
                <w:b/>
                <w:sz w:val="20"/>
                <w:szCs w:val="20"/>
                <w:lang w:val="en-GB"/>
              </w:rPr>
              <w:t>4</w:t>
            </w:r>
            <w:r>
              <w:rPr>
                <w:rFonts w:eastAsiaTheme="minorEastAsia"/>
                <w:b/>
                <w:sz w:val="20"/>
                <w:szCs w:val="20"/>
                <w:lang w:val="en-GB"/>
              </w:rPr>
              <w:t>: Modify the description of current specification regarding the step 5 of resource allocation in a dedicated resource pool and adopt TP #</w:t>
            </w:r>
            <w:r>
              <w:rPr>
                <w:rFonts w:eastAsiaTheme="minorEastAsia" w:hint="eastAsia"/>
                <w:b/>
                <w:sz w:val="20"/>
                <w:szCs w:val="20"/>
                <w:lang w:val="en-GB"/>
              </w:rPr>
              <w:t>1</w:t>
            </w:r>
            <w:r>
              <w:rPr>
                <w:rFonts w:eastAsiaTheme="minorEastAsia"/>
                <w:b/>
                <w:sz w:val="20"/>
                <w:szCs w:val="20"/>
                <w:lang w:val="en-GB"/>
              </w:rPr>
              <w:t>.</w:t>
            </w:r>
          </w:p>
          <w:p w14:paraId="06BC8F68" w14:textId="77777777" w:rsidR="001136B0" w:rsidRDefault="001136B0">
            <w:pPr>
              <w:pStyle w:val="NormalWeb"/>
              <w:spacing w:before="0" w:beforeAutospacing="0" w:after="0" w:afterAutospacing="0"/>
              <w:jc w:val="both"/>
              <w:rPr>
                <w:rFonts w:eastAsiaTheme="minorEastAsia"/>
                <w:sz w:val="20"/>
                <w:szCs w:val="20"/>
                <w:lang w:val="en-GB"/>
              </w:rPr>
            </w:pPr>
          </w:p>
          <w:p w14:paraId="0AD63AD6"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w:t>
            </w:r>
            <w:r>
              <w:rPr>
                <w:rFonts w:ascii="Times New Roman" w:hAnsi="Times New Roman" w:hint="eastAsia"/>
                <w:b/>
                <w:sz w:val="20"/>
                <w:szCs w:val="20"/>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6F2C0509" w14:textId="77777777">
              <w:tc>
                <w:tcPr>
                  <w:tcW w:w="2694" w:type="dxa"/>
                  <w:tcBorders>
                    <w:top w:val="single" w:sz="4" w:space="0" w:color="auto"/>
                    <w:left w:val="single" w:sz="4" w:space="0" w:color="auto"/>
                  </w:tcBorders>
                </w:tcPr>
                <w:p w14:paraId="579BE41B"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128ABAC6" w14:textId="77777777" w:rsidR="001136B0" w:rsidRDefault="00A94B27">
                  <w:pPr>
                    <w:pStyle w:val="CRCoverPage"/>
                    <w:spacing w:after="0"/>
                    <w:ind w:left="100"/>
                  </w:pPr>
                  <w:r>
                    <w:t xml:space="preserve">Corrections on </w:t>
                  </w:r>
                  <w:r>
                    <w:rPr>
                      <w:lang w:eastAsia="zh-CN"/>
                    </w:rPr>
                    <w:t xml:space="preserve">resource allocation </w:t>
                  </w:r>
                  <w:r>
                    <w:t>for SL-PRS</w:t>
                  </w:r>
                </w:p>
              </w:tc>
            </w:tr>
            <w:tr w:rsidR="001136B0" w14:paraId="0F7447C2" w14:textId="77777777">
              <w:tc>
                <w:tcPr>
                  <w:tcW w:w="2694" w:type="dxa"/>
                  <w:tcBorders>
                    <w:left w:val="single" w:sz="4" w:space="0" w:color="auto"/>
                  </w:tcBorders>
                </w:tcPr>
                <w:p w14:paraId="06CA1293" w14:textId="77777777" w:rsidR="001136B0" w:rsidRDefault="001136B0">
                  <w:pPr>
                    <w:pStyle w:val="CRCoverPage"/>
                    <w:spacing w:after="0"/>
                    <w:rPr>
                      <w:b/>
                      <w:i/>
                    </w:rPr>
                  </w:pPr>
                </w:p>
              </w:tc>
              <w:tc>
                <w:tcPr>
                  <w:tcW w:w="6378" w:type="dxa"/>
                  <w:tcBorders>
                    <w:right w:val="single" w:sz="4" w:space="0" w:color="auto"/>
                  </w:tcBorders>
                </w:tcPr>
                <w:p w14:paraId="11373EE3" w14:textId="77777777" w:rsidR="001136B0" w:rsidRDefault="001136B0">
                  <w:pPr>
                    <w:pStyle w:val="CRCoverPage"/>
                    <w:spacing w:after="0"/>
                  </w:pPr>
                </w:p>
              </w:tc>
            </w:tr>
            <w:tr w:rsidR="001136B0" w14:paraId="7D86C3DE" w14:textId="77777777">
              <w:tc>
                <w:tcPr>
                  <w:tcW w:w="2694" w:type="dxa"/>
                  <w:tcBorders>
                    <w:left w:val="single" w:sz="4" w:space="0" w:color="auto"/>
                  </w:tcBorders>
                </w:tcPr>
                <w:p w14:paraId="7AF1A747"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23AB4BC7" w14:textId="77777777" w:rsidR="001136B0" w:rsidRDefault="00A94B27">
                  <w:pPr>
                    <w:pStyle w:val="CRCoverPage"/>
                    <w:spacing w:after="0"/>
                    <w:ind w:left="100"/>
                    <w:rPr>
                      <w:lang w:eastAsia="zh-CN"/>
                    </w:rPr>
                  </w:pPr>
                  <w:r>
                    <w:rPr>
                      <w:rFonts w:hint="eastAsia"/>
                      <w:lang w:eastAsia="zh-CN"/>
                    </w:rPr>
                    <w:t>I</w:t>
                  </w:r>
                  <w:r>
                    <w:rPr>
                      <w:lang w:eastAsia="zh-CN"/>
                    </w:rPr>
                    <w:t xml:space="preserve">n clause 8.2.4.2, </w:t>
                  </w:r>
                  <w:r>
                    <w:rPr>
                      <w:rFonts w:hint="eastAsia"/>
                      <w:lang w:eastAsia="zh-CN"/>
                    </w:rPr>
                    <w:t xml:space="preserve">add </w:t>
                  </w:r>
                  <w:r>
                    <w:rPr>
                      <w:lang w:eastAsia="zh-CN"/>
                    </w:rPr>
                    <w:t>the step 5 in the resource allocation procedure for a dedicated resource pool.</w:t>
                  </w:r>
                </w:p>
              </w:tc>
            </w:tr>
            <w:tr w:rsidR="001136B0" w14:paraId="5659F8C1" w14:textId="77777777">
              <w:tc>
                <w:tcPr>
                  <w:tcW w:w="2694" w:type="dxa"/>
                  <w:tcBorders>
                    <w:left w:val="single" w:sz="4" w:space="0" w:color="auto"/>
                  </w:tcBorders>
                </w:tcPr>
                <w:p w14:paraId="36150CCB" w14:textId="77777777" w:rsidR="001136B0" w:rsidRDefault="001136B0">
                  <w:pPr>
                    <w:pStyle w:val="CRCoverPage"/>
                    <w:spacing w:after="0"/>
                    <w:rPr>
                      <w:b/>
                      <w:i/>
                    </w:rPr>
                  </w:pPr>
                </w:p>
              </w:tc>
              <w:tc>
                <w:tcPr>
                  <w:tcW w:w="6378" w:type="dxa"/>
                  <w:tcBorders>
                    <w:right w:val="single" w:sz="4" w:space="0" w:color="auto"/>
                  </w:tcBorders>
                </w:tcPr>
                <w:p w14:paraId="60988603" w14:textId="77777777" w:rsidR="001136B0" w:rsidRDefault="001136B0">
                  <w:pPr>
                    <w:pStyle w:val="CRCoverPage"/>
                    <w:spacing w:after="0"/>
                  </w:pPr>
                </w:p>
              </w:tc>
            </w:tr>
            <w:tr w:rsidR="001136B0" w14:paraId="6C7DFC5E" w14:textId="77777777">
              <w:tc>
                <w:tcPr>
                  <w:tcW w:w="2694" w:type="dxa"/>
                  <w:tcBorders>
                    <w:left w:val="single" w:sz="4" w:space="0" w:color="auto"/>
                    <w:bottom w:val="single" w:sz="4" w:space="0" w:color="auto"/>
                  </w:tcBorders>
                </w:tcPr>
                <w:p w14:paraId="54A8F1E2"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05448E9" w14:textId="77777777" w:rsidR="001136B0" w:rsidRDefault="00A94B27">
                  <w:pPr>
                    <w:pStyle w:val="CRCoverPage"/>
                    <w:spacing w:after="0"/>
                    <w:ind w:left="100"/>
                  </w:pPr>
                  <w:r>
                    <w:rPr>
                      <w:lang w:eastAsia="zh-CN"/>
                    </w:rPr>
                    <w:t xml:space="preserve">The resource allocation procedure </w:t>
                  </w:r>
                  <w:r>
                    <w:t>for SL-PRS</w:t>
                  </w:r>
                  <w:r>
                    <w:rPr>
                      <w:rFonts w:hint="eastAsia"/>
                      <w:lang w:eastAsia="zh-CN"/>
                    </w:rPr>
                    <w:t xml:space="preserve"> </w:t>
                  </w:r>
                  <w:r>
                    <w:rPr>
                      <w:lang w:eastAsia="zh-CN"/>
                    </w:rPr>
                    <w:t>is incomplete</w:t>
                  </w:r>
                  <w:r>
                    <w:rPr>
                      <w:rFonts w:eastAsiaTheme="minorEastAsia"/>
                      <w:lang w:eastAsia="zh-CN"/>
                    </w:rPr>
                    <w:t>.</w:t>
                  </w:r>
                </w:p>
              </w:tc>
            </w:tr>
          </w:tbl>
          <w:p w14:paraId="38478761" w14:textId="77777777" w:rsidR="001136B0" w:rsidRDefault="001136B0">
            <w:pPr>
              <w:pStyle w:val="NormalWeb"/>
              <w:spacing w:before="0" w:beforeAutospacing="0" w:after="0" w:afterAutospacing="0"/>
              <w:jc w:val="both"/>
              <w:rPr>
                <w:rFonts w:eastAsiaTheme="minorEastAsia"/>
                <w:sz w:val="20"/>
                <w:szCs w:val="20"/>
              </w:rPr>
            </w:pPr>
          </w:p>
          <w:p w14:paraId="2B215700"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39136EC5" w14:textId="77777777" w:rsidR="001136B0" w:rsidRDefault="00A94B27">
            <w:pPr>
              <w:pStyle w:val="Heading4"/>
              <w:ind w:left="0" w:firstLine="0"/>
              <w:rPr>
                <w:color w:val="000000"/>
              </w:rPr>
            </w:pPr>
            <w:bookmarkStart w:id="525" w:name="_Toc29673242"/>
            <w:bookmarkStart w:id="526" w:name="_Toc36645606"/>
            <w:bookmarkStart w:id="527" w:name="_Toc29673383"/>
            <w:bookmarkStart w:id="528" w:name="_Toc137117198"/>
            <w:bookmarkStart w:id="529" w:name="_Toc45810655"/>
            <w:bookmarkStart w:id="530" w:name="_Toc29674376"/>
            <w:r>
              <w:rPr>
                <w:color w:val="000000"/>
              </w:rPr>
              <w:t>8.2.4.2</w:t>
            </w:r>
            <w:r>
              <w:rPr>
                <w:color w:val="000000"/>
              </w:rPr>
              <w:tab/>
              <w:t>UE procedure for determining the subset of resources to be reported to higher layers in SL PRS resource selection in a dedicated resource pool in sidelink resource allocation mode 2</w:t>
            </w:r>
            <w:bookmarkEnd w:id="525"/>
            <w:bookmarkEnd w:id="526"/>
            <w:bookmarkEnd w:id="527"/>
            <w:bookmarkEnd w:id="528"/>
            <w:bookmarkEnd w:id="529"/>
            <w:bookmarkEnd w:id="530"/>
          </w:p>
          <w:p w14:paraId="398D5841"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7E7F8389" w14:textId="77777777" w:rsidR="001136B0" w:rsidRDefault="00A94B27">
            <w:pPr>
              <w:jc w:val="both"/>
            </w:pPr>
            <w:r>
              <w:t>The UE shall perform this procedure according to clause 8.1.4, with the following modifications:</w:t>
            </w:r>
          </w:p>
          <w:p w14:paraId="7CE61B5F" w14:textId="77777777" w:rsidR="001136B0" w:rsidRDefault="00A94B27">
            <w:pPr>
              <w:pStyle w:val="ListParagraph"/>
              <w:numPr>
                <w:ilvl w:val="0"/>
                <w:numId w:val="89"/>
              </w:numPr>
              <w:spacing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22B50E6A" w14:textId="77777777" w:rsidR="001136B0" w:rsidRDefault="00A94B27">
            <w:pPr>
              <w:pStyle w:val="ListParagraph"/>
              <w:numPr>
                <w:ilvl w:val="0"/>
                <w:numId w:val="89"/>
              </w:numPr>
              <w:spacing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w:bookmarkStart w:id="531" w:name="_Hlk144464370"/>
                  <m:r>
                    <m:rPr>
                      <m:nor/>
                    </m:rPr>
                    <w:rPr>
                      <w:rFonts w:ascii="Times New Roman" w:hAnsi="Times New Roman"/>
                      <w:sz w:val="20"/>
                      <w:szCs w:val="20"/>
                      <w:lang w:val="en-GB" w:eastAsia="en-GB"/>
                    </w:rPr>
                    <m:t>x,</m:t>
                  </m:r>
                  <w:bookmarkEnd w:id="531"/>
                  <m:r>
                    <m:rPr>
                      <m:nor/>
                    </m:rPr>
                    <w:rPr>
                      <w:rFonts w:ascii="Times New Roman" w:hAnsi="Times New Roman"/>
                      <w:sz w:val="20"/>
                      <w:szCs w:val="20"/>
                      <w:lang w:val="en-GB" w:eastAsia="en-GB"/>
                    </w:rPr>
                    <m:t>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16F6B893" w14:textId="77777777" w:rsidR="001136B0" w:rsidRDefault="00A94B27">
            <w:pPr>
              <w:pStyle w:val="ListParagraph"/>
              <w:numPr>
                <w:ilvl w:val="0"/>
                <w:numId w:val="89"/>
              </w:numPr>
              <w:overflowPunct w:val="0"/>
              <w:autoSpaceDE w:val="0"/>
              <w:autoSpaceDN w:val="0"/>
              <w:adjustRightInd w:val="0"/>
              <w:spacing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12139E7F" w14:textId="77777777" w:rsidR="001136B0" w:rsidRDefault="00A94B27">
            <w:pPr>
              <w:pStyle w:val="ListParagraph"/>
              <w:numPr>
                <w:ilvl w:val="0"/>
                <w:numId w:val="89"/>
              </w:numPr>
              <w:spacing w:after="200" w:line="276" w:lineRule="auto"/>
              <w:jc w:val="both"/>
              <w:rPr>
                <w:ins w:id="532" w:author="CATT" w:date="2023-09-25T12:43:00Z"/>
                <w:rFonts w:ascii="Times New Roman" w:hAnsi="Times New Roman"/>
                <w:sz w:val="20"/>
                <w:szCs w:val="20"/>
              </w:rPr>
            </w:pPr>
            <w:r>
              <w:rPr>
                <w:rFonts w:ascii="Times New Roman" w:hAnsi="Times New Roman"/>
                <w:sz w:val="20"/>
                <w:szCs w:val="20"/>
              </w:rPr>
              <w:t xml:space="preserve">In step 5, </w:t>
            </w:r>
            <w:ins w:id="533" w:author="CATT" w:date="2023-09-25T12:43:00Z">
              <w:r>
                <w:rPr>
                  <w:rFonts w:ascii="Times New Roman" w:hAnsi="Times New Roman"/>
                  <w:sz w:val="20"/>
                  <w:szCs w:val="20"/>
                </w:rPr>
                <w:t>the second condition should be modified as follows:</w:t>
              </w:r>
            </w:ins>
          </w:p>
          <w:p w14:paraId="15B41F5E" w14:textId="77777777" w:rsidR="001136B0" w:rsidRDefault="00A94B27">
            <w:pPr>
              <w:pStyle w:val="ListParagraph"/>
              <w:numPr>
                <w:ilvl w:val="1"/>
                <w:numId w:val="89"/>
              </w:numPr>
              <w:spacing w:after="200" w:line="276" w:lineRule="auto"/>
              <w:jc w:val="both"/>
              <w:rPr>
                <w:rFonts w:ascii="Times New Roman" w:hAnsi="Times New Roman"/>
                <w:sz w:val="20"/>
                <w:szCs w:val="20"/>
              </w:rPr>
            </w:pPr>
            <w:ins w:id="534" w:author="CATT" w:date="2023-09-25T12:43:00Z">
              <w:r>
                <w:rPr>
                  <w:rFonts w:ascii="Times New Roman" w:hAnsi="Times New Roman"/>
                  <w:sz w:val="20"/>
                  <w:szCs w:val="20"/>
                  <w:lang w:val="en-GB"/>
                </w:rPr>
                <w:t xml:space="preserve">for any periodicity value allowed by the higher layer parameter </w:t>
              </w:r>
              <w:r>
                <w:rPr>
                  <w:rFonts w:ascii="Times New Roman" w:hAnsi="Times New Roman"/>
                  <w:i/>
                  <w:iCs/>
                  <w:sz w:val="20"/>
                  <w:szCs w:val="20"/>
                  <w:lang w:val="en-GB"/>
                </w:rPr>
                <w:t xml:space="preserve">sl-ResourceReservePeriodList </w:t>
              </w:r>
              <w:r>
                <w:rPr>
                  <w:rFonts w:ascii="Times New Roman" w:hAnsi="Times New Roman"/>
                  <w:sz w:val="20"/>
                  <w:szCs w:val="20"/>
                  <w:lang w:val="en-GB"/>
                </w:rPr>
                <w:t>and a set of hypothetical SCI format 1-</w:t>
              </w:r>
              <w:r>
                <w:rPr>
                  <w:rFonts w:ascii="Times New Roman" w:hAnsi="Times New Roman"/>
                  <w:sz w:val="20"/>
                  <w:szCs w:val="20"/>
                </w:rPr>
                <w:t>B(s)</w:t>
              </w:r>
              <w:r>
                <w:rPr>
                  <w:rFonts w:ascii="Times New Roman" w:hAnsi="Times New Roman"/>
                  <w:sz w:val="20"/>
                  <w:szCs w:val="20"/>
                  <w:lang w:val="en-GB"/>
                </w:rPr>
                <w:t xml:space="preserve"> received in slot </w:t>
              </w:r>
            </w:ins>
            <m:oMath>
              <m:sSubSup>
                <m:sSubSupPr>
                  <m:ctrlPr>
                    <w:ins w:id="535" w:author="CATT" w:date="2023-09-25T12:43:00Z">
                      <w:rPr>
                        <w:rFonts w:ascii="Cambria Math" w:hAnsi="Cambria Math"/>
                        <w:i/>
                        <w:iCs/>
                        <w:sz w:val="20"/>
                        <w:szCs w:val="20"/>
                      </w:rPr>
                    </w:ins>
                  </m:ctrlPr>
                </m:sSubSupPr>
                <m:e>
                  <m:r>
                    <w:ins w:id="536" w:author="CATT" w:date="2023-09-25T12:43:00Z">
                      <w:rPr>
                        <w:rFonts w:ascii="Cambria Math" w:hAnsi="Cambria Math"/>
                        <w:sz w:val="20"/>
                        <w:szCs w:val="20"/>
                        <w:lang w:val="en-GB"/>
                      </w:rPr>
                      <m:t>t'</m:t>
                    </w:ins>
                  </m:r>
                </m:e>
                <m:sub>
                  <m:r>
                    <w:ins w:id="537" w:author="CATT" w:date="2023-09-25T12:43:00Z">
                      <w:rPr>
                        <w:rFonts w:ascii="Cambria Math" w:hAnsi="Cambria Math"/>
                        <w:sz w:val="20"/>
                        <w:szCs w:val="20"/>
                        <w:lang w:val="en-GB"/>
                      </w:rPr>
                      <m:t>m</m:t>
                    </w:ins>
                  </m:r>
                </m:sub>
                <m:sup>
                  <m:r>
                    <w:ins w:id="538" w:author="CATT" w:date="2023-09-25T12:43:00Z">
                      <w:rPr>
                        <w:rFonts w:ascii="Cambria Math" w:hAnsi="Cambria Math"/>
                        <w:sz w:val="20"/>
                        <w:szCs w:val="20"/>
                        <w:lang w:val="en-GB"/>
                      </w:rPr>
                      <m:t>SL</m:t>
                    </w:ins>
                  </m:r>
                </m:sup>
              </m:sSubSup>
            </m:oMath>
            <w:ins w:id="539" w:author="CATT" w:date="2023-09-25T12:43:00Z">
              <w:r>
                <w:rPr>
                  <w:rFonts w:ascii="Times New Roman" w:hAnsi="Times New Roman"/>
                  <w:sz w:val="20"/>
                  <w:szCs w:val="20"/>
                  <w:lang w:val="en-GB"/>
                </w:rPr>
                <w:t xml:space="preserve"> with '</w:t>
              </w:r>
              <w:r>
                <w:rPr>
                  <w:rFonts w:ascii="Times New Roman" w:hAnsi="Times New Roman"/>
                  <w:i/>
                  <w:iCs/>
                  <w:sz w:val="20"/>
                  <w:szCs w:val="20"/>
                  <w:lang w:val="en-GB"/>
                </w:rPr>
                <w:t>Resource reservation period</w:t>
              </w:r>
              <w:r>
                <w:rPr>
                  <w:rFonts w:ascii="Times New Roman" w:hAnsi="Times New Roman"/>
                  <w:sz w:val="20"/>
                  <w:szCs w:val="20"/>
                </w:rPr>
                <w:t>'</w:t>
              </w:r>
              <w:r>
                <w:rPr>
                  <w:rFonts w:ascii="Times New Roman" w:hAnsi="Times New Roman"/>
                  <w:sz w:val="20"/>
                  <w:szCs w:val="20"/>
                  <w:lang w:val="en-GB"/>
                </w:rPr>
                <w:t xml:space="preserve"> field set to that periodicity value and indicating all </w:t>
              </w:r>
              <w:r>
                <w:rPr>
                  <w:rFonts w:ascii="Times New Roman" w:hAnsi="Times New Roman"/>
                  <w:sz w:val="20"/>
                  <w:szCs w:val="20"/>
                </w:rPr>
                <w:t xml:space="preserve">SL-PRS resource(s) associated with the Set of SL-PRS resource ID(s) </w:t>
              </w:r>
              <w:r>
                <w:rPr>
                  <w:rFonts w:ascii="Times New Roman" w:hAnsi="Times New Roman"/>
                  <w:sz w:val="20"/>
                  <w:szCs w:val="20"/>
                  <w:lang w:val="en-GB"/>
                </w:rPr>
                <w:t>in this slot, condition c in step 6 would be met.</w:t>
              </w:r>
            </w:ins>
          </w:p>
          <w:p w14:paraId="3A241996" w14:textId="77777777" w:rsidR="001136B0" w:rsidRDefault="00A94B27">
            <w:pPr>
              <w:pStyle w:val="ListParagraph"/>
              <w:numPr>
                <w:ilvl w:val="0"/>
                <w:numId w:val="89"/>
              </w:numPr>
              <w:spacing w:after="200" w:line="276" w:lineRule="auto"/>
              <w:jc w:val="both"/>
              <w:rPr>
                <w:rFonts w:ascii="Times New Roman" w:hAnsi="Times New Roman"/>
                <w:sz w:val="20"/>
                <w:szCs w:val="20"/>
              </w:rPr>
            </w:pPr>
            <w:r>
              <w:rPr>
                <w:rFonts w:ascii="Times New Roman" w:hAnsi="Times New Roman"/>
                <w:sz w:val="20"/>
                <w:szCs w:val="20"/>
              </w:rPr>
              <w:t>In condition b of step 6, the RSRP measurement is the PSCCH-RSRP over the DM-RS resource elements of the PSSCH;</w:t>
            </w:r>
          </w:p>
          <w:p w14:paraId="15F6716D" w14:textId="77777777" w:rsidR="001136B0" w:rsidRDefault="00A94B27">
            <w:pPr>
              <w:pStyle w:val="ListParagraph"/>
              <w:numPr>
                <w:ilvl w:val="0"/>
                <w:numId w:val="89"/>
              </w:numPr>
              <w:spacing w:after="200" w:line="276" w:lineRule="auto"/>
              <w:jc w:val="both"/>
              <w:rPr>
                <w:rFonts w:ascii="Times New Roman" w:eastAsiaTheme="minorEastAsia" w:hAnsi="Times New Roman" w:cs="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p w14:paraId="2A6A2596"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4530ADCE" w14:textId="77777777" w:rsidR="001136B0" w:rsidRDefault="001136B0">
            <w:pPr>
              <w:pStyle w:val="NormalWeb"/>
              <w:spacing w:before="0" w:beforeAutospacing="0" w:after="0" w:afterAutospacing="0"/>
              <w:jc w:val="both"/>
              <w:rPr>
                <w:b/>
                <w:bCs/>
                <w:sz w:val="20"/>
                <w:szCs w:val="20"/>
              </w:rPr>
            </w:pPr>
          </w:p>
        </w:tc>
      </w:tr>
      <w:tr w:rsidR="001136B0" w14:paraId="1F436C85" w14:textId="77777777">
        <w:tc>
          <w:tcPr>
            <w:tcW w:w="990" w:type="dxa"/>
          </w:tcPr>
          <w:p w14:paraId="4BDC5BF2" w14:textId="77777777" w:rsidR="001136B0" w:rsidRDefault="00A94B27">
            <w:pPr>
              <w:rPr>
                <w:sz w:val="20"/>
                <w:szCs w:val="20"/>
              </w:rPr>
            </w:pPr>
            <w:r>
              <w:rPr>
                <w:sz w:val="20"/>
                <w:szCs w:val="20"/>
              </w:rPr>
              <w:t>Sharp</w:t>
            </w:r>
          </w:p>
        </w:tc>
        <w:tc>
          <w:tcPr>
            <w:tcW w:w="8936" w:type="dxa"/>
          </w:tcPr>
          <w:p w14:paraId="5FC01EAA" w14:textId="77777777" w:rsidR="001136B0" w:rsidRDefault="00A94B27">
            <w:pPr>
              <w:spacing w:before="100" w:beforeAutospacing="1"/>
              <w:rPr>
                <w:rFonts w:eastAsia="SimSun"/>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6</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For a non-monitored slot in </w:t>
            </w:r>
            <w:r>
              <w:rPr>
                <w:rFonts w:eastAsiaTheme="minorEastAsia" w:hint="eastAsia"/>
                <w:sz w:val="20"/>
                <w:szCs w:val="20"/>
                <w:lang w:eastAsia="zh-CN"/>
              </w:rPr>
              <w:t xml:space="preserve">the SL PRS resource subset determination procedure, the UE </w:t>
            </w:r>
            <w:r>
              <w:rPr>
                <w:rFonts w:eastAsiaTheme="minorEastAsia"/>
                <w:sz w:val="20"/>
                <w:szCs w:val="20"/>
                <w:lang w:eastAsia="zh-CN"/>
              </w:rPr>
              <w:t xml:space="preserve">shall </w:t>
            </w:r>
            <w:r>
              <w:rPr>
                <w:rFonts w:eastAsiaTheme="minorEastAsia" w:hint="eastAsia"/>
                <w:sz w:val="20"/>
                <w:szCs w:val="20"/>
                <w:lang w:eastAsia="zh-CN"/>
              </w:rPr>
              <w:t xml:space="preserve">perform resource exclusion assuming that the hypothetical SCI format 1-B </w:t>
            </w:r>
            <w:r>
              <w:rPr>
                <w:rFonts w:eastAsiaTheme="minorEastAsia"/>
                <w:sz w:val="20"/>
                <w:szCs w:val="20"/>
                <w:lang w:eastAsia="zh-CN"/>
              </w:rPr>
              <w:t xml:space="preserve">can </w:t>
            </w:r>
            <w:r>
              <w:rPr>
                <w:rFonts w:eastAsiaTheme="minorEastAsia" w:hint="eastAsia"/>
                <w:sz w:val="20"/>
                <w:szCs w:val="20"/>
                <w:lang w:eastAsia="zh-CN"/>
              </w:rPr>
              <w:t>indicate any SL PRS resource ID allowed in the non-monitored slot</w:t>
            </w:r>
            <w:r>
              <w:rPr>
                <w:rFonts w:eastAsia="SimSun"/>
                <w:sz w:val="20"/>
                <w:szCs w:val="20"/>
                <w:lang w:eastAsia="zh-CN"/>
              </w:rPr>
              <w:t>.</w:t>
            </w:r>
          </w:p>
          <w:p w14:paraId="68655219" w14:textId="77777777" w:rsidR="001136B0" w:rsidRDefault="00A94B27">
            <w:pPr>
              <w:spacing w:before="100" w:beforeAutospacing="1"/>
              <w:rPr>
                <w:rFonts w:eastAsia="SimSun"/>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7</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Adopt </w:t>
            </w:r>
            <w:r>
              <w:rPr>
                <w:rFonts w:eastAsiaTheme="minorEastAsia" w:hint="eastAsia"/>
                <w:sz w:val="20"/>
                <w:szCs w:val="20"/>
                <w:lang w:eastAsia="zh-CN"/>
              </w:rPr>
              <w:t xml:space="preserve">TP#2 in section </w:t>
            </w:r>
            <w:r>
              <w:fldChar w:fldCharType="begin"/>
            </w:r>
            <w:r>
              <w:instrText xml:space="preserve"> REF _Ref9367 \n \h  \* MERGEFORMAT </w:instrText>
            </w:r>
            <w:r>
              <w:fldChar w:fldCharType="separate"/>
            </w:r>
            <w:r>
              <w:rPr>
                <w:rFonts w:eastAsiaTheme="minorEastAsia"/>
                <w:sz w:val="20"/>
                <w:szCs w:val="20"/>
                <w:lang w:eastAsia="zh-CN"/>
              </w:rPr>
              <w:t>5.2</w:t>
            </w:r>
            <w:r>
              <w:fldChar w:fldCharType="end"/>
            </w:r>
            <w:r>
              <w:rPr>
                <w:rFonts w:eastAsiaTheme="minorEastAsia" w:hint="eastAsia"/>
                <w:sz w:val="20"/>
                <w:szCs w:val="20"/>
                <w:lang w:eastAsia="zh-CN"/>
              </w:rPr>
              <w:t xml:space="preserve"> of this document</w:t>
            </w:r>
            <w:r>
              <w:rPr>
                <w:rFonts w:eastAsia="SimSun"/>
                <w:sz w:val="20"/>
                <w:szCs w:val="20"/>
                <w:lang w:eastAsia="zh-CN"/>
              </w:rPr>
              <w:t>.</w:t>
            </w:r>
          </w:p>
          <w:p w14:paraId="120B69F8" w14:textId="77777777" w:rsidR="001136B0" w:rsidRDefault="001136B0">
            <w:pPr>
              <w:pStyle w:val="NormalWeb"/>
              <w:spacing w:before="0" w:beforeAutospacing="0" w:after="0" w:afterAutospacing="0"/>
              <w:jc w:val="both"/>
              <w:rPr>
                <w:rFonts w:eastAsiaTheme="minorEastAsia"/>
                <w:sz w:val="20"/>
                <w:szCs w:val="20"/>
              </w:rPr>
            </w:pPr>
          </w:p>
          <w:p w14:paraId="5AECFD40" w14:textId="77777777" w:rsidR="001136B0" w:rsidRDefault="00A94B27">
            <w:pPr>
              <w:pStyle w:val="Heading2"/>
              <w:spacing w:after="120"/>
              <w:rPr>
                <w:sz w:val="20"/>
                <w:szCs w:val="20"/>
              </w:rPr>
            </w:pPr>
            <w:bookmarkStart w:id="540" w:name="_Ref9367"/>
            <w:r>
              <w:rPr>
                <w:sz w:val="20"/>
                <w:szCs w:val="20"/>
              </w:rPr>
              <w:t>TP#</w:t>
            </w:r>
            <w:r>
              <w:rPr>
                <w:rFonts w:eastAsia="SimSun" w:hint="eastAsia"/>
                <w:sz w:val="20"/>
                <w:szCs w:val="20"/>
              </w:rPr>
              <w:t>2</w:t>
            </w:r>
            <w:r>
              <w:rPr>
                <w:sz w:val="20"/>
                <w:szCs w:val="20"/>
              </w:rPr>
              <w:t xml:space="preserve"> (for TS 38.21</w:t>
            </w:r>
            <w:r>
              <w:rPr>
                <w:rFonts w:eastAsia="SimSun" w:hint="eastAsia"/>
                <w:sz w:val="20"/>
                <w:szCs w:val="20"/>
              </w:rPr>
              <w:t xml:space="preserve">4, based on </w:t>
            </w:r>
            <w:r>
              <w:fldChar w:fldCharType="begin"/>
            </w:r>
            <w:r>
              <w:instrText xml:space="preserve"> REF _Ref6670 \n \h  \* MERGEFORMAT </w:instrText>
            </w:r>
            <w:r>
              <w:fldChar w:fldCharType="separate"/>
            </w:r>
            <w:r>
              <w:rPr>
                <w:rFonts w:eastAsia="SimSun" w:hint="eastAsia"/>
                <w:sz w:val="20"/>
                <w:szCs w:val="20"/>
              </w:rPr>
              <w:t>[3]</w:t>
            </w:r>
            <w:r>
              <w:fldChar w:fldCharType="end"/>
            </w:r>
            <w:r>
              <w:rPr>
                <w:sz w:val="20"/>
                <w:szCs w:val="20"/>
              </w:rPr>
              <w:t>)</w:t>
            </w:r>
            <w:bookmarkEnd w:id="540"/>
          </w:p>
          <w:p w14:paraId="50BC55E4"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Start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6437FD45"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52FC1A0E" w14:textId="77777777" w:rsidR="001136B0" w:rsidRDefault="00A94B27">
            <w:pPr>
              <w:keepNext/>
              <w:keepLines/>
              <w:spacing w:before="120" w:after="180"/>
              <w:ind w:left="1418" w:hanging="1418"/>
              <w:outlineLvl w:val="3"/>
              <w:rPr>
                <w:rFonts w:ascii="Arial" w:eastAsia="SimSun" w:hAnsi="Arial"/>
                <w:sz w:val="20"/>
                <w:szCs w:val="20"/>
              </w:rPr>
            </w:pPr>
            <w:r>
              <w:rPr>
                <w:rFonts w:ascii="Arial" w:eastAsia="SimSun" w:hAnsi="Arial"/>
                <w:sz w:val="20"/>
                <w:szCs w:val="20"/>
              </w:rPr>
              <w:t>8.2.4.2</w:t>
            </w:r>
            <w:r>
              <w:rPr>
                <w:rFonts w:ascii="Arial" w:eastAsia="SimSun" w:hAnsi="Arial"/>
                <w:sz w:val="20"/>
                <w:szCs w:val="20"/>
              </w:rPr>
              <w:tab/>
              <w:t>UE procedure for determining the subset of resources to be reported to higher layers in SL PRS resource selection in a dedicated resource pool in sidelink resource allocation mode 2</w:t>
            </w:r>
          </w:p>
          <w:p w14:paraId="2C806AB2" w14:textId="77777777" w:rsidR="001136B0" w:rsidRDefault="00A94B27">
            <w:pPr>
              <w:spacing w:after="180"/>
              <w:rPr>
                <w:rFonts w:eastAsia="SimSun"/>
                <w:sz w:val="20"/>
                <w:szCs w:val="20"/>
              </w:rPr>
            </w:pPr>
            <w:r>
              <w:rPr>
                <w:rFonts w:eastAsia="SimSun"/>
                <w:sz w:val="20"/>
                <w:szCs w:val="20"/>
              </w:rPr>
              <w:t>The UE shall perform this procedure according to clause 8.1.4, with the following modifications:</w:t>
            </w:r>
          </w:p>
          <w:p w14:paraId="5589FFCF"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Calibri"/>
                <w:sz w:val="20"/>
                <w:szCs w:val="20"/>
              </w:rPr>
              <w:t>Partial sensing is not applicable in a dedicated SL PRS resource pool;</w:t>
            </w:r>
          </w:p>
          <w:p w14:paraId="2A279D8A"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Malgun Gothic"/>
                <w:sz w:val="20"/>
                <w:szCs w:val="20"/>
                <w:lang w:eastAsia="ko-KR"/>
              </w:rPr>
              <w:t xml:space="preserve">A candidate single-slot resource for transmission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eastAsia="SimSun"/>
                      <w:sz w:val="20"/>
                      <w:szCs w:val="20"/>
                      <w:lang w:eastAsia="en-GB"/>
                    </w:rPr>
                    <m:t>x,y</m:t>
                  </m:r>
                  <m:ctrlPr>
                    <w:rPr>
                      <w:rFonts w:ascii="Cambria Math" w:eastAsia="SimSun" w:hAnsi="Cambria Math"/>
                      <w:sz w:val="20"/>
                      <w:szCs w:val="20"/>
                      <w:lang w:eastAsia="en-GB"/>
                    </w:rPr>
                  </m:ctrlPr>
                </m:sub>
              </m:sSub>
            </m:oMath>
            <w:r>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Pr>
                <w:rFonts w:eastAsia="Malgun Gothic"/>
                <w:sz w:val="20"/>
                <w:szCs w:val="20"/>
                <w:lang w:eastAsia="ko-KR"/>
              </w:rPr>
              <w:t xml:space="preserve"> within the</w:t>
            </w:r>
            <w:r>
              <w:rPr>
                <w:rFonts w:eastAsia="Calibri"/>
                <w:sz w:val="20"/>
                <w:szCs w:val="20"/>
              </w:rPr>
              <w:t xml:space="preserve"> Set of SL-PRS resource ID(s) provided by the higher layer and</w:t>
            </w:r>
            <w:r>
              <w:rPr>
                <w:rFonts w:eastAsia="Malgun Gothic"/>
                <w:sz w:val="20"/>
                <w:szCs w:val="20"/>
                <w:lang w:eastAsia="ko-KR"/>
              </w:rPr>
              <w:t xml:space="preserve"> in slot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p>
          <w:p w14:paraId="4CD37BD7" w14:textId="77777777" w:rsidR="001136B0" w:rsidRDefault="00A94B27">
            <w:pPr>
              <w:numPr>
                <w:ilvl w:val="0"/>
                <w:numId w:val="89"/>
              </w:numPr>
              <w:overflowPunct w:val="0"/>
              <w:autoSpaceDE w:val="0"/>
              <w:autoSpaceDN w:val="0"/>
              <w:adjustRightInd w:val="0"/>
              <w:snapToGrid w:val="0"/>
              <w:spacing w:after="200" w:afterAutospacing="1" w:line="276" w:lineRule="auto"/>
              <w:contextualSpacing/>
              <w:jc w:val="both"/>
              <w:textAlignment w:val="baseline"/>
              <w:rPr>
                <w:rFonts w:eastAsia="Malgun Gothic"/>
                <w:sz w:val="20"/>
                <w:szCs w:val="20"/>
                <w:lang w:eastAsia="ko-KR"/>
              </w:rPr>
            </w:pPr>
            <w:r>
              <w:rPr>
                <w:rFonts w:eastAsia="Malgun Gothic"/>
                <w:sz w:val="20"/>
                <w:szCs w:val="20"/>
                <w:lang w:eastAsia="ko-KR"/>
              </w:rPr>
              <w:t>“SCI format 1-A” is replaced by “SCI format 1-B”,</w:t>
            </w:r>
          </w:p>
          <w:p w14:paraId="6842D699"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Calibri"/>
                <w:sz w:val="20"/>
                <w:szCs w:val="20"/>
              </w:rPr>
              <w:t>In step 5</w:t>
            </w:r>
            <w:ins w:id="541" w:author="Sharp" w:date="2023-09-28T08:07:00Z">
              <w:r>
                <w:rPr>
                  <w:rFonts w:eastAsia="SimSun" w:hint="eastAsia"/>
                  <w:sz w:val="20"/>
                  <w:szCs w:val="20"/>
                  <w:lang w:eastAsia="zh-CN"/>
                </w:rPr>
                <w:t>,</w:t>
              </w:r>
            </w:ins>
            <w:r>
              <w:rPr>
                <w:rFonts w:eastAsia="Calibri"/>
                <w:sz w:val="20"/>
                <w:szCs w:val="20"/>
              </w:rPr>
              <w:t xml:space="preserve"> </w:t>
            </w:r>
            <w:del w:id="542" w:author="Sharp" w:date="2023-09-28T08:07:00Z">
              <w:r>
                <w:rPr>
                  <w:rFonts w:eastAsia="Calibri"/>
                  <w:sz w:val="20"/>
                  <w:szCs w:val="20"/>
                </w:rPr>
                <w:delText>[]</w:delText>
              </w:r>
            </w:del>
            <w:ins w:id="543" w:author="Sharp" w:date="2023-09-28T08:08:00Z">
              <w:r>
                <w:rPr>
                  <w:rFonts w:eastAsia="Malgun Gothic"/>
                  <w:sz w:val="20"/>
                  <w:szCs w:val="20"/>
                  <w:lang w:eastAsia="ko-KR"/>
                </w:rPr>
                <w:t>“</w:t>
              </w:r>
            </w:ins>
            <w:ins w:id="544" w:author="Sharp" w:date="2023-09-28T08:09:00Z">
              <w:r>
                <w:rPr>
                  <w:rFonts w:eastAsia="Malgun Gothic" w:hint="eastAsia"/>
                  <w:sz w:val="20"/>
                  <w:szCs w:val="20"/>
                  <w:lang w:eastAsia="ko-KR"/>
                </w:rPr>
                <w:t xml:space="preserve">for any periodicity value allowed by the higher layer parameter </w:t>
              </w:r>
              <w:r>
                <w:rPr>
                  <w:rFonts w:eastAsia="Malgun Gothic"/>
                  <w:i/>
                  <w:iCs/>
                  <w:sz w:val="20"/>
                  <w:szCs w:val="20"/>
                  <w:lang w:eastAsia="ko-KR"/>
                </w:rPr>
                <w:t>sl-ResourceReservePeriodList</w:t>
              </w:r>
            </w:ins>
            <w:ins w:id="545" w:author="Sharp" w:date="2023-09-28T08:08:00Z">
              <w:r>
                <w:rPr>
                  <w:rFonts w:eastAsia="Malgun Gothic"/>
                  <w:sz w:val="20"/>
                  <w:szCs w:val="20"/>
                  <w:lang w:eastAsia="ko-KR"/>
                </w:rPr>
                <w:t>”</w:t>
              </w:r>
            </w:ins>
            <w:ins w:id="546" w:author="Sharp" w:date="2023-09-28T08:09:00Z">
              <w:r>
                <w:rPr>
                  <w:rFonts w:eastAsia="SimSun" w:hint="eastAsia"/>
                  <w:sz w:val="20"/>
                  <w:szCs w:val="20"/>
                  <w:lang w:eastAsia="zh-CN"/>
                </w:rPr>
                <w:t xml:space="preserve"> is replaced by </w:t>
              </w:r>
              <w:r>
                <w:rPr>
                  <w:rFonts w:eastAsia="SimSun"/>
                  <w:sz w:val="20"/>
                  <w:szCs w:val="20"/>
                  <w:lang w:eastAsia="zh-CN"/>
                </w:rPr>
                <w:t xml:space="preserve">“for any periodicity value allowed by the higher layer parameter </w:t>
              </w:r>
              <w:r>
                <w:rPr>
                  <w:rFonts w:eastAsia="SimSun"/>
                  <w:i/>
                  <w:iCs/>
                  <w:sz w:val="20"/>
                  <w:szCs w:val="20"/>
                  <w:lang w:eastAsia="zh-CN"/>
                </w:rPr>
                <w:t>sl-ResourceReservePeriodList</w:t>
              </w:r>
              <w:r>
                <w:rPr>
                  <w:rFonts w:eastAsia="SimSun" w:hint="eastAsia"/>
                  <w:sz w:val="20"/>
                  <w:szCs w:val="20"/>
                  <w:lang w:eastAsia="zh-CN"/>
                </w:rPr>
                <w:t xml:space="preserve"> and for any SL PRS resource ID configured in slot </w:t>
              </w:r>
            </w:ins>
            <m:oMath>
              <m:sSubSup>
                <m:sSubSupPr>
                  <m:ctrlPr>
                    <w:ins w:id="547" w:author="Sharp" w:date="2023-09-28T08:09:00Z">
                      <w:rPr>
                        <w:rFonts w:ascii="Cambria Math" w:eastAsia="Malgun Gothic" w:hAnsi="Cambria Math"/>
                        <w:i/>
                        <w:sz w:val="20"/>
                        <w:szCs w:val="20"/>
                      </w:rPr>
                    </w:ins>
                  </m:ctrlPr>
                </m:sSubSupPr>
                <m:e>
                  <m:r>
                    <w:ins w:id="548" w:author="Sharp" w:date="2023-09-28T08:09:00Z">
                      <w:rPr>
                        <w:rFonts w:ascii="Cambria Math" w:eastAsia="Malgun Gothic" w:hAnsi="Cambria Math"/>
                        <w:sz w:val="20"/>
                        <w:szCs w:val="20"/>
                      </w:rPr>
                      <m:t>t'</m:t>
                    </w:ins>
                  </m:r>
                </m:e>
                <m:sub>
                  <m:r>
                    <w:ins w:id="549" w:author="Sharp" w:date="2023-09-28T08:09:00Z">
                      <w:rPr>
                        <w:rFonts w:ascii="Cambria Math" w:eastAsia="SimSun" w:hAnsi="Cambria Math"/>
                        <w:sz w:val="20"/>
                        <w:szCs w:val="20"/>
                        <w:lang w:eastAsia="zh-CN"/>
                      </w:rPr>
                      <m:t>m</m:t>
                    </w:ins>
                  </m:r>
                </m:sub>
                <m:sup>
                  <m:r>
                    <w:ins w:id="550" w:author="Sharp" w:date="2023-09-28T08:09:00Z">
                      <w:rPr>
                        <w:rFonts w:ascii="Cambria Math" w:eastAsia="Malgun Gothic" w:hAnsi="Cambria Math"/>
                        <w:sz w:val="20"/>
                        <w:szCs w:val="20"/>
                      </w:rPr>
                      <m:t>SL</m:t>
                    </w:ins>
                  </m:r>
                </m:sup>
              </m:sSubSup>
            </m:oMath>
            <w:ins w:id="551" w:author="Sharp" w:date="2023-09-28T08:09:00Z">
              <w:r>
                <w:rPr>
                  <w:rFonts w:eastAsia="SimSun"/>
                  <w:sz w:val="20"/>
                  <w:szCs w:val="20"/>
                  <w:lang w:eastAsia="zh-CN"/>
                </w:rPr>
                <w:t>”</w:t>
              </w:r>
            </w:ins>
            <w:ins w:id="552" w:author="Sharp" w:date="2023-09-28T08:10:00Z">
              <w:r>
                <w:rPr>
                  <w:rFonts w:eastAsia="SimSun" w:hint="eastAsia"/>
                  <w:sz w:val="20"/>
                  <w:szCs w:val="20"/>
                  <w:lang w:eastAsia="zh-CN"/>
                </w:rPr>
                <w:t xml:space="preserve">, and </w:t>
              </w:r>
              <w:r>
                <w:rPr>
                  <w:rFonts w:eastAsia="SimSun"/>
                  <w:sz w:val="20"/>
                  <w:szCs w:val="20"/>
                  <w:lang w:eastAsia="zh-CN"/>
                </w:rPr>
                <w:t>“indicating all subchannels of the resource pool”</w:t>
              </w:r>
              <w:r>
                <w:rPr>
                  <w:rFonts w:eastAsia="SimSun" w:hint="eastAsia"/>
                  <w:sz w:val="20"/>
                  <w:szCs w:val="20"/>
                  <w:lang w:eastAsia="zh-CN"/>
                </w:rPr>
                <w:t xml:space="preserve"> is replaced by </w:t>
              </w:r>
              <w:r>
                <w:rPr>
                  <w:rFonts w:eastAsia="SimSun"/>
                  <w:sz w:val="20"/>
                  <w:szCs w:val="20"/>
                  <w:lang w:eastAsia="zh-CN"/>
                </w:rPr>
                <w:t xml:space="preserve">“indicating </w:t>
              </w:r>
            </w:ins>
            <w:ins w:id="553" w:author="Sharp" w:date="2023-09-28T08:11:00Z">
              <w:r>
                <w:rPr>
                  <w:rFonts w:eastAsia="SimSun" w:hint="eastAsia"/>
                  <w:sz w:val="20"/>
                  <w:szCs w:val="20"/>
                  <w:lang w:eastAsia="zh-CN"/>
                </w:rPr>
                <w:t>that SL PRS resource ID</w:t>
              </w:r>
            </w:ins>
            <w:ins w:id="554" w:author="Sharp" w:date="2023-09-28T08:10:00Z">
              <w:r>
                <w:rPr>
                  <w:rFonts w:eastAsia="SimSun"/>
                  <w:sz w:val="20"/>
                  <w:szCs w:val="20"/>
                  <w:lang w:eastAsia="zh-CN"/>
                </w:rPr>
                <w:t>”</w:t>
              </w:r>
              <w:r>
                <w:rPr>
                  <w:rFonts w:eastAsia="SimSun" w:hint="eastAsia"/>
                  <w:sz w:val="20"/>
                  <w:szCs w:val="20"/>
                  <w:lang w:eastAsia="zh-CN"/>
                </w:rPr>
                <w:t>.</w:t>
              </w:r>
            </w:ins>
          </w:p>
          <w:p w14:paraId="672F9035"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Calibri"/>
                <w:sz w:val="20"/>
                <w:szCs w:val="20"/>
              </w:rPr>
              <w:t>In condition b of step 6, the RSRP measurement is the PSCCH-RSRP over the DM-RS resource elements of the PSSCH;</w:t>
            </w:r>
          </w:p>
          <w:p w14:paraId="26BC3F49"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Calibri"/>
                <w:sz w:val="20"/>
                <w:szCs w:val="20"/>
              </w:rPr>
              <w:t>In condition c of step 6 “determines according to clause 8.1.5 the set of resource blocks and slots” is replaced by “determines according to clause 8.2.4.X the set of slots and SL PRS resources”;</w:t>
            </w:r>
          </w:p>
          <w:p w14:paraId="1ED49AEE"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5D4853E8"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End of TP#</w:t>
            </w:r>
            <w:r>
              <w:rPr>
                <w:rFonts w:ascii="Arial" w:eastAsia="SimSun" w:hAnsi="Arial" w:hint="eastAsia"/>
                <w:color w:val="0070C0"/>
                <w:sz w:val="20"/>
                <w:szCs w:val="20"/>
                <w:lang w:eastAsia="zh-CN"/>
              </w:rPr>
              <w:t>2</w:t>
            </w:r>
            <w:r>
              <w:rPr>
                <w:rFonts w:ascii="Arial" w:eastAsia="SimSun" w:hAnsi="Arial"/>
                <w:color w:val="0070C0"/>
                <w:sz w:val="20"/>
                <w:szCs w:val="20"/>
                <w:lang w:eastAsia="zh-CN"/>
              </w:rPr>
              <w:t xml:space="preserve"> --------------------------------------------</w:t>
            </w:r>
          </w:p>
          <w:p w14:paraId="3AC7D501" w14:textId="77777777" w:rsidR="001136B0" w:rsidRDefault="001136B0">
            <w:pPr>
              <w:pStyle w:val="NormalWeb"/>
              <w:spacing w:before="0" w:beforeAutospacing="0" w:after="0" w:afterAutospacing="0"/>
              <w:jc w:val="both"/>
              <w:rPr>
                <w:rFonts w:eastAsiaTheme="minorEastAsia"/>
                <w:sz w:val="20"/>
                <w:szCs w:val="20"/>
              </w:rPr>
            </w:pPr>
          </w:p>
        </w:tc>
      </w:tr>
      <w:tr w:rsidR="001136B0" w14:paraId="681A2679" w14:textId="77777777">
        <w:tc>
          <w:tcPr>
            <w:tcW w:w="990" w:type="dxa"/>
          </w:tcPr>
          <w:p w14:paraId="78A6E608" w14:textId="77777777" w:rsidR="001136B0" w:rsidRDefault="00A94B27">
            <w:pPr>
              <w:rPr>
                <w:sz w:val="20"/>
                <w:szCs w:val="20"/>
              </w:rPr>
            </w:pPr>
            <w:r>
              <w:rPr>
                <w:sz w:val="20"/>
                <w:szCs w:val="20"/>
              </w:rPr>
              <w:t>CMCC</w:t>
            </w:r>
          </w:p>
        </w:tc>
        <w:tc>
          <w:tcPr>
            <w:tcW w:w="8936" w:type="dxa"/>
          </w:tcPr>
          <w:tbl>
            <w:tblPr>
              <w:tblStyle w:val="TableGrid"/>
              <w:tblW w:w="0" w:type="auto"/>
              <w:tblLook w:val="04A0" w:firstRow="1" w:lastRow="0" w:firstColumn="1" w:lastColumn="0" w:noHBand="0" w:noVBand="1"/>
            </w:tblPr>
            <w:tblGrid>
              <w:gridCol w:w="8917"/>
            </w:tblGrid>
            <w:tr w:rsidR="001136B0" w14:paraId="69B5320F" w14:textId="77777777">
              <w:tc>
                <w:tcPr>
                  <w:tcW w:w="10055" w:type="dxa"/>
                </w:tcPr>
                <w:p w14:paraId="35D3B831" w14:textId="77777777" w:rsidR="001136B0" w:rsidRDefault="00A94B27">
                  <w:pPr>
                    <w:rPr>
                      <w:iCs/>
                      <w:sz w:val="20"/>
                      <w:szCs w:val="20"/>
                    </w:rPr>
                  </w:pPr>
                  <w:r>
                    <w:rPr>
                      <w:iCs/>
                      <w:sz w:val="20"/>
                      <w:szCs w:val="20"/>
                      <w:highlight w:val="green"/>
                    </w:rPr>
                    <w:t>Agreement</w:t>
                  </w:r>
                </w:p>
                <w:p w14:paraId="164E103D" w14:textId="77777777" w:rsidR="001136B0" w:rsidRDefault="00A94B27">
                  <w:pPr>
                    <w:rPr>
                      <w:iCs/>
                      <w:sz w:val="20"/>
                      <w:szCs w:val="20"/>
                    </w:rPr>
                  </w:pPr>
                  <w:r>
                    <w:rPr>
                      <w:iCs/>
                      <w:sz w:val="20"/>
                      <w:szCs w:val="20"/>
                    </w:rPr>
                    <w:t>For Scheme 2, in a dedicated resource pool, with regards to the resource (re)-selection procedure, the RS used to derive L1 SL-RSRP for resource exclusion is at least PSCCH DMRS.</w:t>
                  </w:r>
                </w:p>
                <w:p w14:paraId="4BD19EDE" w14:textId="77777777" w:rsidR="001136B0" w:rsidRDefault="00A94B27">
                  <w:pPr>
                    <w:pStyle w:val="ListParagraph"/>
                    <w:numPr>
                      <w:ilvl w:val="0"/>
                      <w:numId w:val="63"/>
                    </w:numPr>
                    <w:overflowPunct w:val="0"/>
                    <w:autoSpaceDE w:val="0"/>
                    <w:autoSpaceDN w:val="0"/>
                    <w:adjustRightInd w:val="0"/>
                    <w:spacing w:before="120" w:after="0" w:line="280" w:lineRule="atLeast"/>
                    <w:jc w:val="both"/>
                    <w:textAlignment w:val="baseline"/>
                    <w:rPr>
                      <w:sz w:val="20"/>
                      <w:szCs w:val="20"/>
                    </w:rPr>
                  </w:pPr>
                  <w:r>
                    <w:rPr>
                      <w:sz w:val="20"/>
                      <w:szCs w:val="20"/>
                    </w:rPr>
                    <w:t xml:space="preserve">FFS: SL-PRS can be (pre)configured to </w:t>
                  </w:r>
                  <w:r>
                    <w:rPr>
                      <w:iCs/>
                      <w:sz w:val="20"/>
                      <w:szCs w:val="20"/>
                    </w:rPr>
                    <w:t>derive L1 SL-RSRP for resource exclusion</w:t>
                  </w:r>
                </w:p>
                <w:p w14:paraId="43C89905" w14:textId="77777777" w:rsidR="001136B0" w:rsidRDefault="00A94B27">
                  <w:pPr>
                    <w:rPr>
                      <w:b/>
                      <w:iCs/>
                      <w:sz w:val="20"/>
                      <w:szCs w:val="20"/>
                    </w:rPr>
                  </w:pPr>
                  <w:r>
                    <w:rPr>
                      <w:b/>
                      <w:iCs/>
                      <w:sz w:val="20"/>
                      <w:szCs w:val="20"/>
                    </w:rPr>
                    <w:t>Conclusion</w:t>
                  </w:r>
                </w:p>
                <w:p w14:paraId="01A31DA7" w14:textId="77777777" w:rsidR="001136B0" w:rsidRDefault="00A94B27">
                  <w:pPr>
                    <w:rPr>
                      <w:iCs/>
                      <w:sz w:val="20"/>
                      <w:szCs w:val="20"/>
                    </w:rPr>
                  </w:pPr>
                  <w:r>
                    <w:rPr>
                      <w:iCs/>
                      <w:sz w:val="20"/>
                      <w:szCs w:val="20"/>
                    </w:rPr>
                    <w:t xml:space="preserve">For Scheme 2, in a dedicated resource pool, with regards to the resource (re)-selection procedure, there is no consensus to support to (pre-)configured SL-PRS </w:t>
                  </w:r>
                  <w:r>
                    <w:rPr>
                      <w:sz w:val="20"/>
                      <w:szCs w:val="20"/>
                    </w:rPr>
                    <w:t xml:space="preserve">to </w:t>
                  </w:r>
                  <w:r>
                    <w:rPr>
                      <w:iCs/>
                      <w:sz w:val="20"/>
                      <w:szCs w:val="20"/>
                    </w:rPr>
                    <w:t>derive L1 SL-RSRP for resource exclusion.</w:t>
                  </w:r>
                </w:p>
              </w:tc>
            </w:tr>
          </w:tbl>
          <w:p w14:paraId="674E5199"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herefore, we propose to change the following typo:</w:t>
            </w:r>
          </w:p>
          <w:p w14:paraId="429D5251"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9: Adopt the following text proposal:</w:t>
            </w:r>
          </w:p>
          <w:p w14:paraId="286BD14F"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4B497C0C"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8.2.4.2              UE procedure for determining the subset of resources to be reported to higher layers in SL PRS resource selection in a dedicated resource pool in sidelink resource allocation mode 2</w:t>
            </w:r>
          </w:p>
          <w:p w14:paraId="5D28A29D"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7AF33B18" w14:textId="77777777" w:rsidR="001136B0" w:rsidRDefault="00A94B27">
            <w:pPr>
              <w:rPr>
                <w:sz w:val="20"/>
                <w:szCs w:val="20"/>
              </w:rPr>
            </w:pPr>
            <w:r>
              <w:rPr>
                <w:sz w:val="20"/>
                <w:szCs w:val="20"/>
              </w:rPr>
              <w:t>The UE shall perform this procedure according to clause 8.1.4, with the following modifications:</w:t>
            </w:r>
          </w:p>
          <w:p w14:paraId="602F14A8"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hAnsi="Times New Roman"/>
                <w:sz w:val="20"/>
                <w:szCs w:val="20"/>
              </w:rPr>
              <w:t>Partial sensing is not applicable in a dedicated SL PRS resource pool;</w:t>
            </w:r>
          </w:p>
          <w:p w14:paraId="09386480"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m:r>
                    <m:rPr>
                      <m:nor/>
                    </m:rPr>
                    <w:rPr>
                      <w:rFonts w:ascii="Times New Roman" w:hAnsi="Times New Roman"/>
                      <w:sz w:val="20"/>
                      <w:szCs w:val="20"/>
                      <w:lang w:val="en-GB" w:eastAsia="en-GB"/>
                    </w:rPr>
                    <m:t>x,y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53743274" w14:textId="77777777" w:rsidR="001136B0" w:rsidRDefault="00A94B27">
            <w:pPr>
              <w:pStyle w:val="ListParagraph"/>
              <w:numPr>
                <w:ilvl w:val="0"/>
                <w:numId w:val="89"/>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2BC06F92"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hAnsi="Times New Roman"/>
                <w:sz w:val="20"/>
                <w:szCs w:val="20"/>
              </w:rPr>
              <w:t>In step 5 []</w:t>
            </w:r>
          </w:p>
          <w:p w14:paraId="10850F4E"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hAnsi="Times New Roman"/>
                <w:sz w:val="20"/>
                <w:szCs w:val="20"/>
              </w:rPr>
              <w:t xml:space="preserve">In condition b of step 6, the RSRP measurement is the PSCCH-RSRP over the DM-RS resource elements of the </w:t>
            </w:r>
            <w:del w:id="555" w:author="Jingwen Zhang" w:date="2023-09-20T19:36:00Z">
              <w:r>
                <w:rPr>
                  <w:rFonts w:ascii="Times New Roman" w:hAnsi="Times New Roman"/>
                  <w:sz w:val="20"/>
                  <w:szCs w:val="20"/>
                </w:rPr>
                <w:delText>PSSCH</w:delText>
              </w:r>
            </w:del>
            <w:ins w:id="556" w:author="Jingwen Zhang" w:date="2023-09-20T19:36:00Z">
              <w:r>
                <w:rPr>
                  <w:rFonts w:ascii="Times New Roman" w:hAnsi="Times New Roman"/>
                  <w:sz w:val="20"/>
                  <w:szCs w:val="20"/>
                </w:rPr>
                <w:t>PSCCH</w:t>
              </w:r>
            </w:ins>
            <w:r>
              <w:rPr>
                <w:rFonts w:ascii="Times New Roman" w:hAnsi="Times New Roman"/>
                <w:sz w:val="20"/>
                <w:szCs w:val="20"/>
              </w:rPr>
              <w:t>;</w:t>
            </w:r>
          </w:p>
          <w:p w14:paraId="5BA8DFF4"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p w14:paraId="78A46B74"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56BB3CD9" w14:textId="77777777" w:rsidR="001136B0" w:rsidRDefault="001136B0">
            <w:pPr>
              <w:spacing w:before="100" w:beforeAutospacing="1"/>
              <w:rPr>
                <w:b/>
                <w:bCs/>
                <w:sz w:val="20"/>
                <w:szCs w:val="20"/>
              </w:rPr>
            </w:pPr>
          </w:p>
        </w:tc>
      </w:tr>
    </w:tbl>
    <w:p w14:paraId="4E42E166" w14:textId="77777777" w:rsidR="001136B0" w:rsidRDefault="001136B0">
      <w:pPr>
        <w:rPr>
          <w:lang w:val="en-GB"/>
        </w:rPr>
      </w:pPr>
    </w:p>
    <w:p w14:paraId="76CDE00A" w14:textId="77777777" w:rsidR="001136B0" w:rsidRDefault="00A94B27">
      <w:pPr>
        <w:pStyle w:val="B1"/>
        <w:rPr>
          <w:i/>
          <w:iCs/>
        </w:rPr>
      </w:pPr>
      <w:r>
        <w:rPr>
          <w:i/>
          <w:iCs/>
          <w:lang w:val="en-US"/>
        </w:rPr>
        <w:t>5</w:t>
      </w:r>
      <w:r>
        <w:rPr>
          <w:i/>
          <w:iCs/>
        </w:rPr>
        <w:t>)</w:t>
      </w:r>
      <w:r>
        <w:rPr>
          <w:i/>
          <w:iCs/>
        </w:rPr>
        <w:tab/>
      </w:r>
      <w:r>
        <w:rPr>
          <w:rFonts w:hint="eastAsia"/>
          <w:i/>
          <w:iCs/>
        </w:rPr>
        <w:t>The UE shall exclude any candidate single-slot resource</w:t>
      </w:r>
      <w:r>
        <w:rPr>
          <w:i/>
          <w:iCs/>
        </w:rPr>
        <w:t xml:space="preserve"> </w:t>
      </w:r>
      <m:oMath>
        <m:sSub>
          <m:sSubPr>
            <m:ctrlPr>
              <w:rPr>
                <w:rFonts w:ascii="Cambria Math" w:hAnsi="Cambria Math"/>
                <w:i/>
                <w:iCs/>
              </w:rPr>
            </m:ctrlPr>
          </m:sSubPr>
          <m:e>
            <m:r>
              <w:rPr>
                <w:rFonts w:ascii="Cambria Math"/>
              </w:rPr>
              <m:t>R</m:t>
            </m:r>
          </m:e>
          <m:sub>
            <m:r>
              <w:rPr>
                <w:rFonts w:ascii="Cambria Math"/>
              </w:rPr>
              <m:t>x,y</m:t>
            </m:r>
          </m:sub>
        </m:sSub>
      </m:oMath>
      <w:r>
        <w:rPr>
          <w:rFonts w:hint="eastAsia"/>
          <w:i/>
          <w:iCs/>
        </w:rPr>
        <w:t xml:space="preserve"> </w:t>
      </w:r>
      <w:r>
        <w:rPr>
          <w:i/>
          <w:iCs/>
        </w:rPr>
        <w:t xml:space="preserve">or </w:t>
      </w:r>
      <w:r>
        <w:rPr>
          <w:i/>
          <w:iCs/>
          <w:color w:val="000000" w:themeColor="text1"/>
          <w:lang w:val="en-US"/>
        </w:rPr>
        <w:t xml:space="preserve">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x,y,z</m:t>
            </m:r>
          </m:sub>
        </m:sSub>
      </m:oMath>
      <w:r>
        <w:rPr>
          <w:i/>
          <w:iCs/>
          <w:color w:val="000000" w:themeColor="text1"/>
          <w:lang w:val="en-US"/>
        </w:rPr>
        <w:t xml:space="preserve">, or </w:t>
      </w:r>
      <w:r>
        <w:rPr>
          <w:rFonts w:eastAsia="DengXian"/>
          <w:i/>
          <w:iCs/>
          <w:color w:val="000000" w:themeColor="text1"/>
        </w:rPr>
        <w:t xml:space="preserve">candidate multi-slot resource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m:t>
            </m:r>
          </m:sub>
        </m:sSub>
      </m:oMath>
      <w:r>
        <w:rPr>
          <w:rFonts w:hint="eastAsia"/>
          <w:i/>
          <w:iCs/>
          <w:color w:val="000000" w:themeColor="text1"/>
        </w:rPr>
        <w:t xml:space="preserve"> </w:t>
      </w:r>
      <w:r>
        <w:rPr>
          <w:i/>
          <w:iCs/>
          <w:color w:val="000000" w:themeColor="text1"/>
          <w:lang w:val="en-US"/>
        </w:rPr>
        <w:t xml:space="preserve">or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x,y,z</m:t>
            </m:r>
          </m:sub>
        </m:sSub>
      </m:oMath>
      <w:r>
        <w:rPr>
          <w:i/>
          <w:iCs/>
          <w:color w:val="000000" w:themeColor="text1"/>
        </w:rPr>
        <w:t xml:space="preserve"> </w:t>
      </w:r>
      <w:r>
        <w:rPr>
          <w:rFonts w:hint="eastAsia"/>
          <w:i/>
          <w:iCs/>
        </w:rPr>
        <w:t xml:space="preserve">from the set </w:t>
      </w:r>
      <m:oMath>
        <m:sSub>
          <m:sSubPr>
            <m:ctrlPr>
              <w:rPr>
                <w:rFonts w:ascii="Cambria Math" w:hAnsi="Cambria Math"/>
                <w:i/>
                <w:iCs/>
              </w:rPr>
            </m:ctrlPr>
          </m:sSubPr>
          <m:e>
            <m:r>
              <w:rPr>
                <w:rFonts w:ascii="Cambria Math"/>
              </w:rPr>
              <m:t>S</m:t>
            </m:r>
          </m:e>
          <m:sub>
            <m:r>
              <w:rPr>
                <w:rFonts w:ascii="Cambria Math"/>
              </w:rPr>
              <m:t>A</m:t>
            </m:r>
          </m:sub>
        </m:sSub>
      </m:oMath>
      <w:r>
        <w:rPr>
          <w:rFonts w:hint="eastAsia"/>
          <w:i/>
          <w:iCs/>
        </w:rPr>
        <w:t xml:space="preserve"> if it meets all the following conditions:</w:t>
      </w:r>
    </w:p>
    <w:p w14:paraId="5318E59B" w14:textId="77777777" w:rsidR="001136B0" w:rsidRDefault="00A94B27">
      <w:pPr>
        <w:pStyle w:val="B2"/>
        <w:rPr>
          <w:i/>
          <w:iCs/>
        </w:rPr>
      </w:pPr>
      <w:r>
        <w:rPr>
          <w:i/>
          <w:iCs/>
        </w:rPr>
        <w:t>-</w:t>
      </w:r>
      <w:r>
        <w:rPr>
          <w:i/>
          <w:iCs/>
        </w:rPr>
        <w:tab/>
      </w:r>
      <w:r>
        <w:rPr>
          <w:rFonts w:hint="eastAsia"/>
          <w:i/>
          <w:iCs/>
        </w:rPr>
        <w:t xml:space="preserve">the UE has not monitored slot </w:t>
      </w:r>
      <m:oMath>
        <m:sSubSup>
          <m:sSubSupPr>
            <m:ctrlPr>
              <w:rPr>
                <w:rFonts w:ascii="Cambria Math" w:hAnsi="Cambria Math"/>
                <w:i/>
                <w:iCs/>
              </w:rPr>
            </m:ctrlPr>
          </m:sSubSupPr>
          <m:e>
            <m:sSup>
              <m:sSupPr>
                <m:ctrlPr>
                  <w:rPr>
                    <w:rFonts w:ascii="Cambria Math" w:hAnsi="Cambria Math"/>
                    <w:i/>
                    <w:iCs/>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rFonts w:hint="eastAsia"/>
          <w:i/>
          <w:iCs/>
        </w:rPr>
        <w:t xml:space="preserve"> in Step 2.</w:t>
      </w:r>
    </w:p>
    <w:p w14:paraId="7D2D3C74" w14:textId="77777777" w:rsidR="001136B0" w:rsidRDefault="00A94B27">
      <w:pPr>
        <w:pStyle w:val="B2"/>
        <w:rPr>
          <w:i/>
          <w:iCs/>
        </w:rPr>
      </w:pPr>
      <w:r>
        <w:rPr>
          <w:i/>
          <w:iCs/>
        </w:rPr>
        <w:t>-</w:t>
      </w:r>
      <w:r>
        <w:rPr>
          <w:i/>
          <w:iCs/>
        </w:rPr>
        <w:tab/>
        <w:t xml:space="preserve">for </w:t>
      </w:r>
      <w:r>
        <w:rPr>
          <w:rFonts w:hint="eastAsia"/>
          <w:i/>
          <w:iCs/>
        </w:rPr>
        <w:t xml:space="preserve">any </w:t>
      </w:r>
      <w:r>
        <w:rPr>
          <w:i/>
          <w:iCs/>
        </w:rPr>
        <w:t xml:space="preserve">periodicity </w:t>
      </w:r>
      <w:r>
        <w:rPr>
          <w:rFonts w:hint="eastAsia"/>
          <w:i/>
          <w:iCs/>
        </w:rPr>
        <w:t xml:space="preserve">value allowed by the higher layer parameter </w:t>
      </w:r>
      <w:r>
        <w:rPr>
          <w:i/>
          <w:iCs/>
        </w:rPr>
        <w:t xml:space="preserve">sl-ResourceReservePeriodList and a hypothetical SCI format 1-A received in slot </w:t>
      </w:r>
      <m:oMath>
        <m:sSubSup>
          <m:sSubSupPr>
            <m:ctrlPr>
              <w:rPr>
                <w:rFonts w:ascii="Cambria Math" w:hAnsi="Cambria Math"/>
                <w:i/>
                <w:iCs/>
              </w:rPr>
            </m:ctrlPr>
          </m:sSubSupPr>
          <m:e>
            <m:sSup>
              <m:sSupPr>
                <m:ctrlPr>
                  <w:rPr>
                    <w:rFonts w:ascii="Cambria Math" w:hAnsi="Cambria Math"/>
                    <w:i/>
                    <w:iCs/>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i/>
          <w:iCs/>
        </w:rPr>
        <w:t xml:space="preserve"> with 'Resource reservation period</w:t>
      </w:r>
      <w:r>
        <w:rPr>
          <w:i/>
          <w:iCs/>
          <w:lang w:val="en-US"/>
        </w:rPr>
        <w:t>'</w:t>
      </w:r>
      <w:r>
        <w:rPr>
          <w:i/>
          <w:iCs/>
        </w:rPr>
        <w:t xml:space="preserve"> field set to that periodicity value and indicating all subchannels of the resource pool in this slot, condition c in step 6 would be met.</w:t>
      </w:r>
    </w:p>
    <w:p w14:paraId="4B75237A" w14:textId="77777777" w:rsidR="001136B0" w:rsidRDefault="00A94B27">
      <w:pPr>
        <w:pStyle w:val="0Maintext"/>
        <w:rPr>
          <w:highlight w:val="yellow"/>
        </w:rPr>
      </w:pPr>
      <w:r>
        <w:rPr>
          <w:highlight w:val="yellow"/>
        </w:rPr>
        <w:t>[HIGH] Feature Lead Proposal 3.5.1-v0</w:t>
      </w:r>
    </w:p>
    <w:p w14:paraId="67DEEA8A" w14:textId="77777777" w:rsidR="001136B0" w:rsidRDefault="00A94B27">
      <w:pPr>
        <w:pStyle w:val="0Maintext"/>
        <w:spacing w:after="0" w:afterAutospacing="0"/>
        <w:ind w:firstLine="0"/>
      </w:pPr>
      <w:r>
        <w:t xml:space="preserve">Step 5 for the resource selection procedure in Section </w:t>
      </w:r>
      <w:r>
        <w:rPr>
          <w:rFonts w:cs="Times New Roman"/>
        </w:rPr>
        <w:t>8.2.4.2 of 38.214</w:t>
      </w:r>
      <w:r>
        <w:t xml:space="preserve"> is modified as follows:</w:t>
      </w:r>
    </w:p>
    <w:p w14:paraId="6DD8AD8F" w14:textId="77777777" w:rsidR="001136B0" w:rsidRDefault="00A94B27">
      <w:pPr>
        <w:pStyle w:val="0Maintext"/>
        <w:numPr>
          <w:ilvl w:val="0"/>
          <w:numId w:val="90"/>
        </w:numPr>
        <w:spacing w:after="0" w:afterAutospacing="0"/>
      </w:pPr>
      <w:r>
        <w:rPr>
          <w:rFonts w:eastAsia="Calibri" w:cs="Times New Roman"/>
        </w:rPr>
        <w:t>Alt. 1:</w:t>
      </w:r>
      <w:r>
        <w:rPr>
          <w:rFonts w:asciiTheme="majorHAnsi" w:eastAsiaTheme="majorEastAsia" w:hAnsiTheme="majorHAnsi" w:cstheme="majorBidi"/>
          <w:color w:val="2E74B5" w:themeColor="accent1" w:themeShade="BF"/>
        </w:rPr>
        <w:t xml:space="preserve"> </w:t>
      </w:r>
      <w:r>
        <w:t xml:space="preserve">In step 5, </w:t>
      </w:r>
      <w:ins w:id="557" w:author="CATT" w:date="2023-09-25T12:43:00Z">
        <w:r>
          <w:t>the second condition should be modified as follows:</w:t>
        </w:r>
      </w:ins>
      <w:r>
        <w:t xml:space="preserve"> </w:t>
      </w:r>
      <w:ins w:id="558" w:author="CATT" w:date="2023-09-25T12:43:00Z">
        <w:r>
          <w:t xml:space="preserve">for any periodicity value allowed by the higher layer parameter </w:t>
        </w:r>
        <w:r>
          <w:rPr>
            <w:i/>
            <w:iCs/>
          </w:rPr>
          <w:t xml:space="preserve">sl-ResourceReservePeriodList </w:t>
        </w:r>
        <w:r>
          <w:t xml:space="preserve">and a set of hypothetical SCI format 1-B(s) received in slot </w:t>
        </w:r>
      </w:ins>
      <m:oMath>
        <m:sSubSup>
          <m:sSubSupPr>
            <m:ctrlPr>
              <w:ins w:id="559" w:author="CATT" w:date="2023-09-25T12:43:00Z">
                <w:rPr>
                  <w:rFonts w:ascii="Cambria Math" w:hAnsi="Cambria Math"/>
                  <w:i/>
                  <w:iCs/>
                </w:rPr>
              </w:ins>
            </m:ctrlPr>
          </m:sSubSupPr>
          <m:e>
            <m:r>
              <w:ins w:id="560" w:author="CATT" w:date="2023-09-25T12:43:00Z">
                <w:rPr>
                  <w:rFonts w:ascii="Cambria Math" w:hAnsi="Cambria Math"/>
                </w:rPr>
                <m:t>t'</m:t>
              </w:ins>
            </m:r>
          </m:e>
          <m:sub>
            <m:r>
              <w:ins w:id="561" w:author="CATT" w:date="2023-09-25T12:43:00Z">
                <w:rPr>
                  <w:rFonts w:ascii="Cambria Math" w:hAnsi="Cambria Math"/>
                </w:rPr>
                <m:t>m</m:t>
              </w:ins>
            </m:r>
          </m:sub>
          <m:sup>
            <m:r>
              <w:ins w:id="562" w:author="CATT" w:date="2023-09-25T12:43:00Z">
                <w:rPr>
                  <w:rFonts w:ascii="Cambria Math" w:hAnsi="Cambria Math"/>
                </w:rPr>
                <m:t>SL</m:t>
              </w:ins>
            </m:r>
          </m:sup>
        </m:sSubSup>
      </m:oMath>
      <w:ins w:id="563" w:author="CATT" w:date="2023-09-25T12:43:00Z">
        <w:r>
          <w:t xml:space="preserve"> with '</w:t>
        </w:r>
        <w:r>
          <w:rPr>
            <w:i/>
            <w:iCs/>
          </w:rPr>
          <w:t>Resource reservation period</w:t>
        </w:r>
        <w:r>
          <w:t>' field set to that periodicity value and indicating all SL-PRS resource(s) associated with the Set of SL-PRS resource ID(s) in this slot, condition c in step 6 would be met.</w:t>
        </w:r>
      </w:ins>
    </w:p>
    <w:p w14:paraId="2C8749B3" w14:textId="77777777" w:rsidR="001136B0" w:rsidRDefault="00A94B27">
      <w:pPr>
        <w:pStyle w:val="0Maintext"/>
        <w:numPr>
          <w:ilvl w:val="0"/>
          <w:numId w:val="90"/>
        </w:numPr>
        <w:spacing w:after="0" w:afterAutospacing="0"/>
      </w:pPr>
      <w:r>
        <w:rPr>
          <w:rFonts w:eastAsia="Calibri" w:cs="Times New Roman"/>
        </w:rPr>
        <w:t>Alt. 2:</w:t>
      </w:r>
      <w:r>
        <w:rPr>
          <w:rFonts w:asciiTheme="majorHAnsi" w:eastAsiaTheme="majorEastAsia" w:hAnsiTheme="majorHAnsi" w:cstheme="majorBidi"/>
          <w:color w:val="2E74B5" w:themeColor="accent1" w:themeShade="BF"/>
        </w:rPr>
        <w:t xml:space="preserve"> </w:t>
      </w:r>
      <w:r>
        <w:rPr>
          <w:rFonts w:eastAsia="Calibri"/>
        </w:rPr>
        <w:t>In step 5</w:t>
      </w:r>
      <w:ins w:id="564" w:author="Sharp" w:date="2023-09-28T08:07:00Z">
        <w:r>
          <w:rPr>
            <w:rFonts w:hint="eastAsia"/>
            <w:lang w:eastAsia="zh-CN"/>
          </w:rPr>
          <w:t>,</w:t>
        </w:r>
      </w:ins>
      <w:r>
        <w:rPr>
          <w:rFonts w:eastAsia="Calibri"/>
        </w:rPr>
        <w:t xml:space="preserve"> </w:t>
      </w:r>
      <w:del w:id="565" w:author="Sharp" w:date="2023-09-28T08:07:00Z">
        <w:r>
          <w:rPr>
            <w:rFonts w:eastAsia="Calibri"/>
          </w:rPr>
          <w:delText>[]</w:delText>
        </w:r>
      </w:del>
      <w:ins w:id="566" w:author="Sharp" w:date="2023-09-28T08:08:00Z">
        <w:r>
          <w:rPr>
            <w:lang w:eastAsia="ko-KR"/>
          </w:rPr>
          <w:t>“</w:t>
        </w:r>
      </w:ins>
      <w:ins w:id="567" w:author="Sharp" w:date="2023-09-28T08:09:00Z">
        <w:r>
          <w:rPr>
            <w:rFonts w:hint="eastAsia"/>
            <w:lang w:eastAsia="ko-KR"/>
          </w:rPr>
          <w:t xml:space="preserve">for any periodicity value allowed by the higher layer parameter </w:t>
        </w:r>
        <w:r>
          <w:rPr>
            <w:i/>
            <w:iCs/>
            <w:lang w:eastAsia="ko-KR"/>
          </w:rPr>
          <w:t>sl-ResourceReservePeriodList</w:t>
        </w:r>
      </w:ins>
      <w:ins w:id="568" w:author="Sharp" w:date="2023-09-28T08:08:00Z">
        <w:r>
          <w:rPr>
            <w:lang w:eastAsia="ko-KR"/>
          </w:rPr>
          <w:t>”</w:t>
        </w:r>
      </w:ins>
      <w:ins w:id="569" w:author="Sharp" w:date="2023-09-28T08:09:00Z">
        <w:r>
          <w:rPr>
            <w:rFonts w:hint="eastAsia"/>
            <w:lang w:eastAsia="zh-CN"/>
          </w:rPr>
          <w:t xml:space="preserve"> is replaced by </w:t>
        </w:r>
        <w:r>
          <w:rPr>
            <w:lang w:eastAsia="zh-CN"/>
          </w:rPr>
          <w:t xml:space="preserve">“for any periodicity value allowed by the higher layer parameter </w:t>
        </w:r>
        <w:r>
          <w:rPr>
            <w:i/>
            <w:iCs/>
            <w:lang w:eastAsia="zh-CN"/>
          </w:rPr>
          <w:t>sl-ResourceReservePeriodList</w:t>
        </w:r>
        <w:r>
          <w:rPr>
            <w:rFonts w:hint="eastAsia"/>
            <w:lang w:eastAsia="zh-CN"/>
          </w:rPr>
          <w:t xml:space="preserve"> and for any SL PRS resource ID configured in slot </w:t>
        </w:r>
      </w:ins>
      <m:oMath>
        <m:sSubSup>
          <m:sSubSupPr>
            <m:ctrlPr>
              <w:ins w:id="570" w:author="Sharp" w:date="2023-09-28T08:09:00Z">
                <w:rPr>
                  <w:rFonts w:ascii="Cambria Math" w:hAnsi="Cambria Math"/>
                  <w:i/>
                </w:rPr>
              </w:ins>
            </m:ctrlPr>
          </m:sSubSupPr>
          <m:e>
            <m:r>
              <w:ins w:id="571" w:author="Sharp" w:date="2023-09-28T08:09:00Z">
                <w:rPr>
                  <w:rFonts w:ascii="Cambria Math" w:hAnsi="Cambria Math"/>
                </w:rPr>
                <m:t>t'</m:t>
              </w:ins>
            </m:r>
          </m:e>
          <m:sub>
            <m:r>
              <w:ins w:id="572" w:author="Sharp" w:date="2023-09-28T08:09:00Z">
                <w:rPr>
                  <w:rFonts w:ascii="Cambria Math" w:hAnsi="Cambria Math"/>
                  <w:lang w:eastAsia="zh-CN"/>
                </w:rPr>
                <m:t>m</m:t>
              </w:ins>
            </m:r>
          </m:sub>
          <m:sup>
            <m:r>
              <w:ins w:id="573" w:author="Sharp" w:date="2023-09-28T08:09:00Z">
                <w:rPr>
                  <w:rFonts w:ascii="Cambria Math" w:hAnsi="Cambria Math"/>
                </w:rPr>
                <m:t>SL</m:t>
              </w:ins>
            </m:r>
          </m:sup>
        </m:sSubSup>
      </m:oMath>
      <w:ins w:id="574" w:author="Sharp" w:date="2023-09-28T08:09:00Z">
        <w:r>
          <w:rPr>
            <w:lang w:eastAsia="zh-CN"/>
          </w:rPr>
          <w:t>”</w:t>
        </w:r>
      </w:ins>
      <w:ins w:id="575" w:author="Sharp" w:date="2023-09-28T08:10:00Z">
        <w:r>
          <w:rPr>
            <w:rFonts w:hint="eastAsia"/>
            <w:lang w:eastAsia="zh-CN"/>
          </w:rPr>
          <w:t xml:space="preserve">, and </w:t>
        </w:r>
        <w:r>
          <w:rPr>
            <w:lang w:eastAsia="zh-CN"/>
          </w:rPr>
          <w:t>“indicating all subchannels of the resource pool”</w:t>
        </w:r>
        <w:r>
          <w:rPr>
            <w:rFonts w:hint="eastAsia"/>
            <w:lang w:eastAsia="zh-CN"/>
          </w:rPr>
          <w:t xml:space="preserve"> is replaced by </w:t>
        </w:r>
        <w:r>
          <w:rPr>
            <w:lang w:eastAsia="zh-CN"/>
          </w:rPr>
          <w:t xml:space="preserve">“indicating </w:t>
        </w:r>
      </w:ins>
      <w:ins w:id="576" w:author="Sharp" w:date="2023-09-28T08:11:00Z">
        <w:r>
          <w:rPr>
            <w:rFonts w:hint="eastAsia"/>
            <w:lang w:eastAsia="zh-CN"/>
          </w:rPr>
          <w:t>that SL PRS resource ID</w:t>
        </w:r>
      </w:ins>
      <w:ins w:id="577" w:author="Sharp" w:date="2023-09-28T08:10:00Z">
        <w:r>
          <w:rPr>
            <w:lang w:eastAsia="zh-CN"/>
          </w:rPr>
          <w:t>”</w:t>
        </w:r>
        <w:r>
          <w:rPr>
            <w:rFonts w:hint="eastAsia"/>
            <w:lang w:eastAsia="zh-CN"/>
          </w:rPr>
          <w:t>.</w:t>
        </w:r>
      </w:ins>
    </w:p>
    <w:p w14:paraId="5D233084" w14:textId="77777777" w:rsidR="001136B0" w:rsidRDefault="001136B0">
      <w:pPr>
        <w:pStyle w:val="0Maintext"/>
        <w:spacing w:after="0" w:afterAutospacing="0"/>
      </w:pPr>
    </w:p>
    <w:p w14:paraId="2A0925A6"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56"/>
        <w:gridCol w:w="8742"/>
      </w:tblGrid>
      <w:tr w:rsidR="001136B0" w14:paraId="5691324C" w14:textId="77777777">
        <w:tc>
          <w:tcPr>
            <w:tcW w:w="1184" w:type="dxa"/>
          </w:tcPr>
          <w:p w14:paraId="3BF62826"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742" w:type="dxa"/>
          </w:tcPr>
          <w:p w14:paraId="6D6F0149" w14:textId="77777777" w:rsidR="001136B0" w:rsidRDefault="00A94B27">
            <w:pPr>
              <w:rPr>
                <w:rFonts w:eastAsiaTheme="minorEastAsia"/>
                <w:lang w:eastAsia="zh-CN"/>
              </w:rPr>
            </w:pPr>
            <w:r>
              <w:rPr>
                <w:rFonts w:eastAsiaTheme="minorEastAsia" w:hint="eastAsia"/>
                <w:lang w:eastAsia="zh-CN"/>
              </w:rPr>
              <w:t>Alt. 1</w:t>
            </w:r>
          </w:p>
        </w:tc>
      </w:tr>
      <w:tr w:rsidR="001136B0" w14:paraId="4F8FFEA9" w14:textId="77777777">
        <w:tc>
          <w:tcPr>
            <w:tcW w:w="1184" w:type="dxa"/>
          </w:tcPr>
          <w:p w14:paraId="1B43734A"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742" w:type="dxa"/>
          </w:tcPr>
          <w:p w14:paraId="05AAA405" w14:textId="77777777" w:rsidR="001136B0" w:rsidRDefault="00A94B27">
            <w:pPr>
              <w:rPr>
                <w:rFonts w:eastAsiaTheme="minorEastAsia"/>
                <w:lang w:eastAsia="zh-CN"/>
              </w:rPr>
            </w:pPr>
            <w:r>
              <w:rPr>
                <w:rFonts w:eastAsiaTheme="minorEastAsia"/>
                <w:lang w:eastAsia="zh-CN"/>
              </w:rPr>
              <w:t>Prefer Alt 2 with following modification:</w:t>
            </w:r>
          </w:p>
          <w:p w14:paraId="7E6307E3" w14:textId="77777777" w:rsidR="001136B0" w:rsidRDefault="001136B0">
            <w:pPr>
              <w:rPr>
                <w:rFonts w:eastAsiaTheme="minorEastAsia"/>
                <w:lang w:eastAsia="zh-CN"/>
              </w:rPr>
            </w:pPr>
          </w:p>
          <w:p w14:paraId="383298E2" w14:textId="77777777" w:rsidR="001136B0" w:rsidRDefault="00A94B27">
            <w:pPr>
              <w:pStyle w:val="0Maintext"/>
              <w:numPr>
                <w:ilvl w:val="0"/>
                <w:numId w:val="90"/>
              </w:numPr>
              <w:spacing w:after="0" w:afterAutospacing="0"/>
            </w:pPr>
            <w:r>
              <w:rPr>
                <w:rFonts w:eastAsia="Calibri" w:cs="Times New Roman"/>
              </w:rPr>
              <w:t>Alt. 2:</w:t>
            </w:r>
            <w:r>
              <w:rPr>
                <w:rFonts w:asciiTheme="majorHAnsi" w:eastAsiaTheme="majorEastAsia" w:hAnsiTheme="majorHAnsi" w:cstheme="majorBidi"/>
                <w:color w:val="2E74B5" w:themeColor="accent1" w:themeShade="BF"/>
              </w:rPr>
              <w:t xml:space="preserve"> </w:t>
            </w:r>
            <w:r>
              <w:rPr>
                <w:rFonts w:eastAsia="Calibri"/>
              </w:rPr>
              <w:t>In step 5</w:t>
            </w:r>
            <w:ins w:id="578" w:author="Sharp" w:date="2023-09-28T08:07:00Z">
              <w:r>
                <w:rPr>
                  <w:rFonts w:hint="eastAsia"/>
                  <w:lang w:eastAsia="zh-CN"/>
                </w:rPr>
                <w:t>,</w:t>
              </w:r>
            </w:ins>
            <w:r>
              <w:rPr>
                <w:rFonts w:eastAsia="Calibri"/>
              </w:rPr>
              <w:t xml:space="preserve"> </w:t>
            </w:r>
            <w:del w:id="579" w:author="Sharp" w:date="2023-09-28T08:07:00Z">
              <w:r>
                <w:rPr>
                  <w:rFonts w:eastAsia="Calibri"/>
                </w:rPr>
                <w:delText>[]</w:delText>
              </w:r>
            </w:del>
            <w:ins w:id="580" w:author="Sharp" w:date="2023-09-28T08:08:00Z">
              <w:r>
                <w:rPr>
                  <w:lang w:eastAsia="ko-KR"/>
                </w:rPr>
                <w:t>“</w:t>
              </w:r>
            </w:ins>
            <w:ins w:id="581" w:author="Sharp" w:date="2023-09-28T08:09:00Z">
              <w:r>
                <w:rPr>
                  <w:rFonts w:hint="eastAsia"/>
                  <w:lang w:eastAsia="ko-KR"/>
                </w:rPr>
                <w:t xml:space="preserve">for any periodicity value allowed by the higher layer parameter </w:t>
              </w:r>
              <w:r>
                <w:rPr>
                  <w:i/>
                  <w:iCs/>
                  <w:lang w:eastAsia="ko-KR"/>
                </w:rPr>
                <w:t>sl-ResourceReservePeriodList</w:t>
              </w:r>
            </w:ins>
            <w:ins w:id="582" w:author="Sharp" w:date="2023-09-28T08:08:00Z">
              <w:r>
                <w:rPr>
                  <w:lang w:eastAsia="ko-KR"/>
                </w:rPr>
                <w:t>”</w:t>
              </w:r>
            </w:ins>
            <w:ins w:id="583" w:author="Sharp" w:date="2023-09-28T08:09:00Z">
              <w:r>
                <w:rPr>
                  <w:rFonts w:hint="eastAsia"/>
                  <w:lang w:eastAsia="zh-CN"/>
                </w:rPr>
                <w:t xml:space="preserve"> is replaced by </w:t>
              </w:r>
              <w:r>
                <w:rPr>
                  <w:lang w:eastAsia="zh-CN"/>
                </w:rPr>
                <w:t xml:space="preserve">“for any periodicity value allowed by the higher layer parameter </w:t>
              </w:r>
              <w:r>
                <w:rPr>
                  <w:i/>
                  <w:iCs/>
                  <w:lang w:eastAsia="zh-CN"/>
                </w:rPr>
                <w:t>sl-ResourceReservePeriodList</w:t>
              </w:r>
              <w:r>
                <w:rPr>
                  <w:rFonts w:hint="eastAsia"/>
                  <w:lang w:eastAsia="zh-CN"/>
                </w:rPr>
                <w:t xml:space="preserve"> and for any SL PRS resource ID</w:t>
              </w:r>
              <w:del w:id="584" w:author="Shichang Zhang" w:date="2023-10-07T23:47:00Z">
                <w:r>
                  <w:rPr>
                    <w:rFonts w:hint="eastAsia"/>
                    <w:lang w:eastAsia="zh-CN"/>
                  </w:rPr>
                  <w:delText xml:space="preserve"> configured</w:delText>
                </w:r>
              </w:del>
            </w:ins>
            <w:ins w:id="585" w:author="Shichang Zhang" w:date="2023-10-07T23:47:00Z">
              <w:r>
                <w:rPr>
                  <w:lang w:eastAsia="zh-CN"/>
                </w:rPr>
                <w:t>provided by the higher layer</w:t>
              </w:r>
            </w:ins>
            <w:ins w:id="586" w:author="Sharp" w:date="2023-09-28T08:09:00Z">
              <w:r>
                <w:rPr>
                  <w:rFonts w:hint="eastAsia"/>
                  <w:lang w:eastAsia="zh-CN"/>
                </w:rPr>
                <w:t xml:space="preserve"> in slot </w:t>
              </w:r>
            </w:ins>
            <m:oMath>
              <m:sSubSup>
                <m:sSubSupPr>
                  <m:ctrlPr>
                    <w:ins w:id="587" w:author="Sharp" w:date="2023-09-28T08:09:00Z">
                      <w:rPr>
                        <w:rFonts w:ascii="Cambria Math" w:hAnsi="Cambria Math"/>
                        <w:i/>
                      </w:rPr>
                    </w:ins>
                  </m:ctrlPr>
                </m:sSubSupPr>
                <m:e>
                  <m:r>
                    <w:ins w:id="588" w:author="Sharp" w:date="2023-09-28T08:09:00Z">
                      <w:rPr>
                        <w:rFonts w:ascii="Cambria Math" w:hAnsi="Cambria Math"/>
                      </w:rPr>
                      <m:t>t'</m:t>
                    </w:ins>
                  </m:r>
                </m:e>
                <m:sub>
                  <m:r>
                    <w:ins w:id="589" w:author="Sharp" w:date="2023-09-28T08:09:00Z">
                      <w:rPr>
                        <w:rFonts w:ascii="Cambria Math" w:hAnsi="Cambria Math"/>
                        <w:lang w:eastAsia="zh-CN"/>
                      </w:rPr>
                      <m:t>m</m:t>
                    </w:ins>
                  </m:r>
                </m:sub>
                <m:sup>
                  <m:r>
                    <w:ins w:id="590" w:author="Sharp" w:date="2023-09-28T08:09:00Z">
                      <w:rPr>
                        <w:rFonts w:ascii="Cambria Math" w:hAnsi="Cambria Math"/>
                      </w:rPr>
                      <m:t>SL</m:t>
                    </w:ins>
                  </m:r>
                </m:sup>
              </m:sSubSup>
            </m:oMath>
            <w:ins w:id="591" w:author="Sharp" w:date="2023-09-28T08:09:00Z">
              <w:r>
                <w:rPr>
                  <w:lang w:eastAsia="zh-CN"/>
                </w:rPr>
                <w:t>”</w:t>
              </w:r>
            </w:ins>
            <w:ins w:id="592" w:author="Sharp" w:date="2023-09-28T08:10:00Z">
              <w:r>
                <w:rPr>
                  <w:rFonts w:hint="eastAsia"/>
                  <w:lang w:eastAsia="zh-CN"/>
                </w:rPr>
                <w:t xml:space="preserve">, and </w:t>
              </w:r>
              <w:r>
                <w:rPr>
                  <w:lang w:eastAsia="zh-CN"/>
                </w:rPr>
                <w:t>“indicating all subchannels of the resource pool”</w:t>
              </w:r>
              <w:r>
                <w:rPr>
                  <w:rFonts w:hint="eastAsia"/>
                  <w:lang w:eastAsia="zh-CN"/>
                </w:rPr>
                <w:t xml:space="preserve"> is replaced by </w:t>
              </w:r>
              <w:r>
                <w:rPr>
                  <w:lang w:eastAsia="zh-CN"/>
                </w:rPr>
                <w:t xml:space="preserve">“indicating </w:t>
              </w:r>
            </w:ins>
            <w:ins w:id="593" w:author="Sharp" w:date="2023-09-28T08:11:00Z">
              <w:r>
                <w:rPr>
                  <w:rFonts w:hint="eastAsia"/>
                  <w:lang w:eastAsia="zh-CN"/>
                </w:rPr>
                <w:t>that SL PRS resource ID</w:t>
              </w:r>
            </w:ins>
            <w:ins w:id="594" w:author="Sharp" w:date="2023-09-28T08:10:00Z">
              <w:r>
                <w:rPr>
                  <w:lang w:eastAsia="zh-CN"/>
                </w:rPr>
                <w:t>”</w:t>
              </w:r>
              <w:r>
                <w:rPr>
                  <w:rFonts w:hint="eastAsia"/>
                  <w:lang w:eastAsia="zh-CN"/>
                </w:rPr>
                <w:t>.</w:t>
              </w:r>
            </w:ins>
          </w:p>
          <w:p w14:paraId="081FF50A" w14:textId="77777777" w:rsidR="001136B0" w:rsidRDefault="001136B0">
            <w:pPr>
              <w:rPr>
                <w:rFonts w:eastAsiaTheme="minorEastAsia"/>
                <w:lang w:val="en-GB" w:eastAsia="zh-CN"/>
              </w:rPr>
            </w:pPr>
          </w:p>
          <w:p w14:paraId="4D08396E" w14:textId="77777777" w:rsidR="001136B0" w:rsidRDefault="001136B0">
            <w:pPr>
              <w:rPr>
                <w:rFonts w:eastAsiaTheme="minorEastAsia"/>
                <w:lang w:eastAsia="zh-CN"/>
              </w:rPr>
            </w:pPr>
          </w:p>
        </w:tc>
      </w:tr>
      <w:tr w:rsidR="001136B0" w14:paraId="4F9D516F" w14:textId="77777777">
        <w:tc>
          <w:tcPr>
            <w:tcW w:w="1184" w:type="dxa"/>
          </w:tcPr>
          <w:p w14:paraId="62298118" w14:textId="77777777" w:rsidR="001136B0" w:rsidRDefault="00A94B27">
            <w:pPr>
              <w:pStyle w:val="0Maintext"/>
              <w:spacing w:after="0" w:afterAutospacing="0"/>
              <w:ind w:firstLine="0"/>
              <w:rPr>
                <w:rFonts w:eastAsia="Times New Roman" w:cs="Times New Roman"/>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6D4A5E8A" w14:textId="77777777" w:rsidR="001136B0" w:rsidRDefault="00A94B27">
            <w:pPr>
              <w:rPr>
                <w:rFonts w:eastAsiaTheme="minorEastAsia"/>
                <w:lang w:eastAsia="zh-CN"/>
              </w:rPr>
            </w:pPr>
            <w:r>
              <w:rPr>
                <w:rFonts w:eastAsiaTheme="minorEastAsia"/>
                <w:lang w:eastAsia="zh-CN"/>
              </w:rPr>
              <w:t>Both of them are OK</w:t>
            </w:r>
          </w:p>
          <w:p w14:paraId="5919D8C1"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nd “SCI format 1-A” should be replaced by “SCI format 1-B”</w:t>
            </w:r>
          </w:p>
        </w:tc>
      </w:tr>
      <w:tr w:rsidR="001136B0" w14:paraId="23217392" w14:textId="77777777">
        <w:tc>
          <w:tcPr>
            <w:tcW w:w="1184" w:type="dxa"/>
          </w:tcPr>
          <w:p w14:paraId="6149E9B0"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imes New Roman" w:cs="Times New Roman" w:hint="eastAsia"/>
                <w:bCs/>
                <w:sz w:val="24"/>
                <w:szCs w:val="24"/>
                <w:lang w:val="en-US" w:eastAsia="ko-KR"/>
              </w:rPr>
              <w:t>L</w:t>
            </w:r>
            <w:r>
              <w:rPr>
                <w:rFonts w:eastAsia="Times New Roman" w:cs="Times New Roman"/>
                <w:bCs/>
                <w:sz w:val="24"/>
                <w:szCs w:val="24"/>
                <w:lang w:val="en-US" w:eastAsia="ko-KR"/>
              </w:rPr>
              <w:t>GE</w:t>
            </w:r>
          </w:p>
        </w:tc>
        <w:tc>
          <w:tcPr>
            <w:tcW w:w="8742" w:type="dxa"/>
          </w:tcPr>
          <w:p w14:paraId="6B96E106" w14:textId="77777777" w:rsidR="001136B0" w:rsidRDefault="00A94B27">
            <w:pPr>
              <w:rPr>
                <w:rFonts w:eastAsiaTheme="minorEastAsia"/>
                <w:lang w:eastAsia="ko-KR"/>
              </w:rPr>
            </w:pPr>
            <w:r>
              <w:rPr>
                <w:rFonts w:eastAsiaTheme="minorEastAsia" w:hint="eastAsia"/>
                <w:lang w:eastAsia="ko-KR"/>
              </w:rPr>
              <w:t>Alt 1 with the following modification</w:t>
            </w:r>
            <w:r>
              <w:rPr>
                <w:rFonts w:eastAsiaTheme="minorEastAsia"/>
                <w:lang w:eastAsia="ko-KR"/>
              </w:rPr>
              <w:t xml:space="preserve"> to be consistent with the legacy text</w:t>
            </w:r>
            <w:r>
              <w:rPr>
                <w:rFonts w:eastAsiaTheme="minorEastAsia" w:hint="eastAsia"/>
                <w:lang w:eastAsia="ko-KR"/>
              </w:rPr>
              <w:t>.</w:t>
            </w:r>
          </w:p>
          <w:p w14:paraId="16438617" w14:textId="77777777" w:rsidR="001136B0" w:rsidRDefault="00A94B27">
            <w:pPr>
              <w:pStyle w:val="0Maintext"/>
              <w:numPr>
                <w:ilvl w:val="0"/>
                <w:numId w:val="90"/>
              </w:numPr>
              <w:spacing w:after="0" w:afterAutospacing="0"/>
            </w:pPr>
            <w:r>
              <w:rPr>
                <w:rFonts w:eastAsia="Calibri" w:cs="Times New Roman"/>
              </w:rPr>
              <w:t>Alt. 1:</w:t>
            </w:r>
            <w:r>
              <w:rPr>
                <w:rFonts w:asciiTheme="majorHAnsi" w:eastAsiaTheme="majorEastAsia" w:hAnsiTheme="majorHAnsi" w:cstheme="majorBidi"/>
                <w:color w:val="2E74B5" w:themeColor="accent1" w:themeShade="BF"/>
              </w:rPr>
              <w:t xml:space="preserve"> </w:t>
            </w:r>
            <w:r>
              <w:t xml:space="preserve">In step 5, </w:t>
            </w:r>
            <w:ins w:id="595" w:author="CATT" w:date="2023-09-25T12:43:00Z">
              <w:r>
                <w:t>the second condition should be modified as follows:</w:t>
              </w:r>
            </w:ins>
            <w:r>
              <w:t xml:space="preserve"> </w:t>
            </w:r>
            <w:ins w:id="596" w:author="CATT" w:date="2023-09-25T12:43:00Z">
              <w:r>
                <w:t xml:space="preserve">for any periodicity value allowed by the higher layer parameter </w:t>
              </w:r>
              <w:r>
                <w:rPr>
                  <w:i/>
                  <w:iCs/>
                </w:rPr>
                <w:t xml:space="preserve">sl-ResourceReservePeriodList </w:t>
              </w:r>
              <w:r>
                <w:t xml:space="preserve">and a set of hypothetical SCI format 1-B(s) received in slot </w:t>
              </w:r>
            </w:ins>
            <m:oMath>
              <m:sSubSup>
                <m:sSubSupPr>
                  <m:ctrlPr>
                    <w:ins w:id="597" w:author="CATT" w:date="2023-09-25T12:43:00Z">
                      <w:rPr>
                        <w:rFonts w:ascii="Cambria Math" w:hAnsi="Cambria Math"/>
                        <w:i/>
                        <w:iCs/>
                      </w:rPr>
                    </w:ins>
                  </m:ctrlPr>
                </m:sSubSupPr>
                <m:e>
                  <m:r>
                    <w:ins w:id="598" w:author="CATT" w:date="2023-09-25T12:43:00Z">
                      <w:rPr>
                        <w:rFonts w:ascii="Cambria Math" w:hAnsi="Cambria Math"/>
                      </w:rPr>
                      <m:t>t'</m:t>
                    </w:ins>
                  </m:r>
                </m:e>
                <m:sub>
                  <m:r>
                    <w:ins w:id="599" w:author="CATT" w:date="2023-09-25T12:43:00Z">
                      <w:rPr>
                        <w:rFonts w:ascii="Cambria Math" w:hAnsi="Cambria Math"/>
                      </w:rPr>
                      <m:t>m</m:t>
                    </w:ins>
                  </m:r>
                </m:sub>
                <m:sup>
                  <m:r>
                    <w:ins w:id="600" w:author="CATT" w:date="2023-09-25T12:43:00Z">
                      <w:rPr>
                        <w:rFonts w:ascii="Cambria Math" w:hAnsi="Cambria Math"/>
                      </w:rPr>
                      <m:t>SL</m:t>
                    </w:ins>
                  </m:r>
                </m:sup>
              </m:sSubSup>
            </m:oMath>
            <w:ins w:id="601" w:author="CATT" w:date="2023-09-25T12:43:00Z">
              <w:r>
                <w:t xml:space="preserve"> with '</w:t>
              </w:r>
              <w:r>
                <w:rPr>
                  <w:i/>
                  <w:iCs/>
                </w:rPr>
                <w:t>Resource reservation period</w:t>
              </w:r>
              <w:r>
                <w:t xml:space="preserve">' field set to that periodicity value and indicating all SL-PRS resource(s) associated with the </w:t>
              </w:r>
            </w:ins>
            <w:r>
              <w:rPr>
                <w:color w:val="00B050"/>
              </w:rPr>
              <w:t>configured</w:t>
            </w:r>
            <w:r>
              <w:t xml:space="preserve"> </w:t>
            </w:r>
            <w:ins w:id="602" w:author="CATT" w:date="2023-09-25T12:43:00Z">
              <w:r>
                <w:t>Set of SL-PRS resource ID(s)</w:t>
              </w:r>
            </w:ins>
            <w:r>
              <w:t xml:space="preserve"> </w:t>
            </w:r>
            <w:r>
              <w:rPr>
                <w:color w:val="00B050"/>
              </w:rPr>
              <w:t>of the resource pool</w:t>
            </w:r>
            <w:ins w:id="603" w:author="CATT" w:date="2023-09-25T12:43:00Z">
              <w:r>
                <w:rPr>
                  <w:color w:val="00B050"/>
                </w:rPr>
                <w:t xml:space="preserve"> </w:t>
              </w:r>
              <w:r>
                <w:t>in this slot, condition c in step 6 would be met.</w:t>
              </w:r>
            </w:ins>
          </w:p>
          <w:p w14:paraId="377BCAD7" w14:textId="77777777" w:rsidR="001136B0" w:rsidRDefault="001136B0">
            <w:pPr>
              <w:rPr>
                <w:rFonts w:eastAsiaTheme="minorEastAsia"/>
                <w:lang w:eastAsia="zh-CN"/>
              </w:rPr>
            </w:pPr>
          </w:p>
        </w:tc>
      </w:tr>
      <w:tr w:rsidR="001136B0" w14:paraId="4A66206C" w14:textId="77777777">
        <w:tc>
          <w:tcPr>
            <w:tcW w:w="1184" w:type="dxa"/>
          </w:tcPr>
          <w:p w14:paraId="555B7D3B"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SimSun" w:cs="Times New Roman" w:hint="eastAsia"/>
                <w:b/>
                <w:bCs/>
                <w:sz w:val="24"/>
                <w:szCs w:val="24"/>
                <w:lang w:val="en-US" w:eastAsia="zh-CN"/>
              </w:rPr>
              <w:t>ZTE</w:t>
            </w:r>
          </w:p>
        </w:tc>
        <w:tc>
          <w:tcPr>
            <w:tcW w:w="8742" w:type="dxa"/>
          </w:tcPr>
          <w:p w14:paraId="31E02E6E" w14:textId="77777777" w:rsidR="001136B0" w:rsidRDefault="00A94B27">
            <w:pPr>
              <w:rPr>
                <w:rFonts w:eastAsia="SimSun"/>
                <w:lang w:eastAsia="zh-CN"/>
              </w:rPr>
            </w:pPr>
            <w:r>
              <w:rPr>
                <w:rFonts w:eastAsia="SimSun" w:hint="eastAsia"/>
                <w:lang w:eastAsia="zh-CN"/>
              </w:rPr>
              <w:t xml:space="preserve">We do not see any issues to simply replace </w:t>
            </w:r>
            <w:r>
              <w:rPr>
                <w:rFonts w:eastAsia="SimSun"/>
                <w:lang w:eastAsia="zh-CN"/>
              </w:rPr>
              <w:t>“</w:t>
            </w:r>
            <w:r>
              <w:rPr>
                <w:rFonts w:eastAsia="SimSun" w:hint="eastAsia"/>
                <w:lang w:eastAsia="zh-CN"/>
              </w:rPr>
              <w:t>SCI format 2-A</w:t>
            </w:r>
            <w:r>
              <w:rPr>
                <w:rFonts w:eastAsia="SimSun"/>
                <w:lang w:eastAsia="zh-CN"/>
              </w:rPr>
              <w:t>”</w:t>
            </w:r>
            <w:r>
              <w:rPr>
                <w:rFonts w:eastAsia="SimSun" w:hint="eastAsia"/>
                <w:lang w:eastAsia="zh-CN"/>
              </w:rPr>
              <w:t xml:space="preserve"> with </w:t>
            </w:r>
            <w:r>
              <w:rPr>
                <w:rFonts w:eastAsia="SimSun"/>
                <w:lang w:eastAsia="zh-CN"/>
              </w:rPr>
              <w:t>“</w:t>
            </w:r>
            <w:r>
              <w:rPr>
                <w:rFonts w:eastAsia="SimSun" w:hint="eastAsia"/>
                <w:lang w:eastAsia="zh-CN"/>
              </w:rPr>
              <w:t>SCI format 2-B</w:t>
            </w:r>
            <w:r>
              <w:rPr>
                <w:rFonts w:eastAsia="SimSun"/>
                <w:lang w:eastAsia="zh-CN"/>
              </w:rPr>
              <w:t>”</w:t>
            </w:r>
            <w:r>
              <w:rPr>
                <w:rFonts w:eastAsia="SimSun" w:hint="eastAsia"/>
                <w:lang w:eastAsia="zh-CN"/>
              </w:rPr>
              <w:t>. All SL PRS resources configured in the corresponding slot(s) should be excluded for resource selection.</w:t>
            </w:r>
          </w:p>
          <w:p w14:paraId="0061FE51" w14:textId="77777777" w:rsidR="001136B0" w:rsidRDefault="00A94B27">
            <w:pPr>
              <w:rPr>
                <w:rFonts w:eastAsiaTheme="minorEastAsia"/>
                <w:lang w:eastAsia="zh-CN"/>
              </w:rPr>
            </w:pPr>
            <w:r>
              <w:rPr>
                <w:rFonts w:eastAsia="SimSun" w:hint="eastAsia"/>
                <w:lang w:eastAsia="zh-CN"/>
              </w:rPr>
              <w:t xml:space="preserve">For Alt.1, it is unclear about the meaning of </w:t>
            </w:r>
            <w:r>
              <w:rPr>
                <w:rFonts w:eastAsia="SimSun"/>
                <w:lang w:eastAsia="zh-CN"/>
              </w:rPr>
              <w:t>“</w:t>
            </w:r>
            <w:ins w:id="604" w:author="CATT" w:date="2023-09-25T12:43:00Z">
              <w:r>
                <w:t>the Set of SL-PRS resource ID(s)</w:t>
              </w:r>
            </w:ins>
            <w:r>
              <w:rPr>
                <w:rFonts w:eastAsia="SimSun"/>
                <w:lang w:eastAsia="zh-CN"/>
              </w:rPr>
              <w:t>”</w:t>
            </w:r>
            <w:r>
              <w:rPr>
                <w:rFonts w:eastAsia="SimSun" w:hint="eastAsia"/>
                <w:lang w:eastAsia="zh-CN"/>
              </w:rPr>
              <w:t xml:space="preserve"> in </w:t>
            </w:r>
            <w:r>
              <w:rPr>
                <w:rFonts w:eastAsia="SimSun"/>
                <w:lang w:eastAsia="zh-CN"/>
              </w:rPr>
              <w:t>“</w:t>
            </w:r>
            <w:ins w:id="605" w:author="CATT" w:date="2023-09-25T12:43:00Z">
              <w:r>
                <w:t>indicating all SL-PRS resource(s) associated with the Set of SL-PRS resource ID(s) in this slot</w:t>
              </w:r>
            </w:ins>
            <w:r>
              <w:rPr>
                <w:rFonts w:eastAsia="SimSun"/>
                <w:lang w:eastAsia="zh-CN"/>
              </w:rPr>
              <w:t>”</w:t>
            </w:r>
          </w:p>
        </w:tc>
      </w:tr>
      <w:tr w:rsidR="001136B0" w14:paraId="544FE4CF" w14:textId="77777777">
        <w:tc>
          <w:tcPr>
            <w:tcW w:w="1184" w:type="dxa"/>
          </w:tcPr>
          <w:p w14:paraId="4AF6B583" w14:textId="77777777" w:rsidR="001136B0" w:rsidRDefault="00A94B27">
            <w:pPr>
              <w:pStyle w:val="0Maintext"/>
              <w:spacing w:after="0" w:afterAutospacing="0"/>
              <w:ind w:firstLine="0"/>
              <w:rPr>
                <w:rFonts w:eastAsia="SimSun" w:cs="Times New Roman"/>
                <w:b/>
                <w:bCs/>
                <w:sz w:val="24"/>
                <w:szCs w:val="24"/>
                <w:lang w:val="en-US" w:eastAsia="zh-CN"/>
              </w:rPr>
            </w:pPr>
            <w:r>
              <w:t>Huawei, HiSilicon</w:t>
            </w:r>
          </w:p>
        </w:tc>
        <w:tc>
          <w:tcPr>
            <w:tcW w:w="8742" w:type="dxa"/>
          </w:tcPr>
          <w:p w14:paraId="759E487D" w14:textId="77777777" w:rsidR="001136B0" w:rsidRDefault="00A94B27">
            <w:pPr>
              <w:rPr>
                <w:rFonts w:eastAsia="SimSun"/>
                <w:lang w:eastAsia="zh-CN"/>
              </w:rPr>
            </w:pPr>
            <w:r>
              <w:rPr>
                <w:rFonts w:eastAsia="Malgun Gothic" w:cs="Batang" w:hint="eastAsia"/>
                <w:sz w:val="20"/>
                <w:szCs w:val="20"/>
                <w:lang w:val="en-GB"/>
              </w:rPr>
              <w:t>A</w:t>
            </w:r>
            <w:r>
              <w:rPr>
                <w:rFonts w:eastAsia="Malgun Gothic" w:cs="Batang"/>
                <w:sz w:val="20"/>
                <w:szCs w:val="20"/>
                <w:lang w:val="en-GB"/>
              </w:rPr>
              <w:t>lt 2.</w:t>
            </w:r>
          </w:p>
        </w:tc>
      </w:tr>
      <w:tr w:rsidR="001136B0" w14:paraId="7F01C2CC" w14:textId="77777777">
        <w:tc>
          <w:tcPr>
            <w:tcW w:w="1184" w:type="dxa"/>
          </w:tcPr>
          <w:p w14:paraId="1809CDB7" w14:textId="77777777" w:rsidR="001136B0" w:rsidRDefault="00A94B27">
            <w:pPr>
              <w:pStyle w:val="0Maintext"/>
              <w:spacing w:after="0" w:afterAutospacing="0"/>
              <w:ind w:firstLine="0"/>
            </w:pPr>
            <w:r>
              <w:t>Qualcomm</w:t>
            </w:r>
          </w:p>
        </w:tc>
        <w:tc>
          <w:tcPr>
            <w:tcW w:w="8742" w:type="dxa"/>
          </w:tcPr>
          <w:p w14:paraId="4B25AA44" w14:textId="77777777" w:rsidR="001136B0" w:rsidRDefault="00A94B27">
            <w:pPr>
              <w:rPr>
                <w:rFonts w:eastAsia="Malgun Gothic" w:cs="Batang"/>
                <w:sz w:val="20"/>
                <w:szCs w:val="20"/>
                <w:lang w:val="en-GB"/>
              </w:rPr>
            </w:pPr>
            <w:r>
              <w:rPr>
                <w:rFonts w:eastAsia="Malgun Gothic" w:cs="Batang"/>
                <w:sz w:val="20"/>
                <w:szCs w:val="20"/>
                <w:lang w:val="en-GB"/>
              </w:rPr>
              <w:t>We prefer Alt 1 from a readability perspective.</w:t>
            </w:r>
          </w:p>
        </w:tc>
      </w:tr>
      <w:tr w:rsidR="001136B0" w14:paraId="26D317F5" w14:textId="77777777">
        <w:tc>
          <w:tcPr>
            <w:tcW w:w="1184" w:type="dxa"/>
          </w:tcPr>
          <w:p w14:paraId="019B12FC"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42" w:type="dxa"/>
          </w:tcPr>
          <w:p w14:paraId="3533FF3A" w14:textId="77777777" w:rsidR="001136B0" w:rsidRDefault="00A94B27">
            <w:r>
              <w:t>Alt. 2</w:t>
            </w:r>
          </w:p>
        </w:tc>
      </w:tr>
      <w:tr w:rsidR="001136B0" w14:paraId="3016DBF5" w14:textId="77777777">
        <w:tc>
          <w:tcPr>
            <w:tcW w:w="1184" w:type="dxa"/>
          </w:tcPr>
          <w:p w14:paraId="0B4AE6B7" w14:textId="77777777" w:rsidR="001136B0" w:rsidRDefault="00A94B27">
            <w:pPr>
              <w:pStyle w:val="0Maintext"/>
              <w:spacing w:after="0" w:afterAutospacing="0"/>
              <w:ind w:firstLine="0"/>
              <w:rPr>
                <w:rFonts w:cs="Times New Roman"/>
                <w:b/>
                <w:bCs/>
                <w:sz w:val="24"/>
                <w:szCs w:val="24"/>
                <w:lang w:val="en-US" w:eastAsia="ko-KR"/>
              </w:rPr>
            </w:pPr>
            <w:r>
              <w:rPr>
                <w:rFonts w:cs="Times New Roman" w:hint="eastAsia"/>
                <w:b/>
                <w:bCs/>
                <w:sz w:val="24"/>
                <w:szCs w:val="24"/>
                <w:lang w:val="en-US" w:eastAsia="ko-KR"/>
              </w:rPr>
              <w:t>S</w:t>
            </w:r>
            <w:r>
              <w:rPr>
                <w:rFonts w:cs="Times New Roman"/>
                <w:b/>
                <w:bCs/>
                <w:sz w:val="24"/>
                <w:szCs w:val="24"/>
                <w:lang w:val="en-US" w:eastAsia="ko-KR"/>
              </w:rPr>
              <w:t>amsung</w:t>
            </w:r>
          </w:p>
        </w:tc>
        <w:tc>
          <w:tcPr>
            <w:tcW w:w="8742" w:type="dxa"/>
          </w:tcPr>
          <w:p w14:paraId="5381A800" w14:textId="77777777" w:rsidR="001136B0" w:rsidRDefault="00A94B27">
            <w:r>
              <w:rPr>
                <w:rFonts w:eastAsia="Malgun Gothic" w:cs="Batang"/>
                <w:sz w:val="20"/>
                <w:szCs w:val="20"/>
                <w:lang w:val="en-GB"/>
              </w:rPr>
              <w:t>We prefer Alt 1.</w:t>
            </w:r>
          </w:p>
        </w:tc>
      </w:tr>
      <w:tr w:rsidR="001136B0" w14:paraId="538139E7" w14:textId="77777777">
        <w:tc>
          <w:tcPr>
            <w:tcW w:w="1184" w:type="dxa"/>
          </w:tcPr>
          <w:p w14:paraId="780120F7" w14:textId="77777777" w:rsidR="001136B0" w:rsidRDefault="00A94B27">
            <w:pPr>
              <w:pStyle w:val="0Maintext"/>
              <w:spacing w:after="0" w:afterAutospacing="0"/>
              <w:ind w:firstLine="0"/>
              <w:rPr>
                <w:rFonts w:cs="Times New Roman"/>
                <w:b/>
                <w:bCs/>
                <w:sz w:val="24"/>
                <w:szCs w:val="24"/>
                <w:lang w:val="en-US" w:eastAsia="ko-KR"/>
              </w:rPr>
            </w:pPr>
            <w:r>
              <w:rPr>
                <w:rFonts w:cs="Times New Roman"/>
                <w:b/>
                <w:bCs/>
                <w:sz w:val="24"/>
                <w:szCs w:val="24"/>
                <w:lang w:val="en-US" w:eastAsia="ko-KR"/>
              </w:rPr>
              <w:t>IDCC</w:t>
            </w:r>
          </w:p>
        </w:tc>
        <w:tc>
          <w:tcPr>
            <w:tcW w:w="8742" w:type="dxa"/>
          </w:tcPr>
          <w:p w14:paraId="5E5A9133" w14:textId="77777777" w:rsidR="001136B0" w:rsidRDefault="00A94B27">
            <w:pPr>
              <w:rPr>
                <w:rFonts w:eastAsia="Malgun Gothic" w:cs="Batang"/>
                <w:sz w:val="20"/>
                <w:szCs w:val="20"/>
                <w:lang w:val="en-GB"/>
              </w:rPr>
            </w:pPr>
            <w:r>
              <w:rPr>
                <w:rFonts w:eastAsia="Malgun Gothic" w:cs="Batang"/>
                <w:sz w:val="20"/>
                <w:szCs w:val="20"/>
                <w:lang w:val="en-GB"/>
              </w:rPr>
              <w:t>Both seem to support the agreed functionality, we have slight preference for Alt.1.</w:t>
            </w:r>
          </w:p>
        </w:tc>
      </w:tr>
      <w:tr w:rsidR="001136B0" w14:paraId="3C0E955D" w14:textId="77777777">
        <w:tc>
          <w:tcPr>
            <w:tcW w:w="1184" w:type="dxa"/>
          </w:tcPr>
          <w:p w14:paraId="1F972DBC" w14:textId="77777777" w:rsidR="001136B0" w:rsidRDefault="00A94B27">
            <w:pPr>
              <w:pStyle w:val="0Maintext"/>
              <w:spacing w:after="0" w:afterAutospacing="0"/>
              <w:ind w:left="960" w:hanging="480"/>
              <w:rPr>
                <w:rFonts w:cs="Times New Roman"/>
                <w:b/>
                <w:bCs/>
                <w:sz w:val="24"/>
                <w:szCs w:val="24"/>
                <w:lang w:val="en-US" w:eastAsia="ko-KR"/>
              </w:rPr>
            </w:pPr>
            <w:r>
              <w:rPr>
                <w:rFonts w:eastAsia="SimSun" w:cs="Times New Roman" w:hint="eastAsia"/>
                <w:sz w:val="24"/>
                <w:szCs w:val="24"/>
                <w:lang w:val="en-US" w:eastAsia="zh-CN"/>
              </w:rPr>
              <w:t>Sharp</w:t>
            </w:r>
          </w:p>
        </w:tc>
        <w:tc>
          <w:tcPr>
            <w:tcW w:w="8742" w:type="dxa"/>
          </w:tcPr>
          <w:p w14:paraId="05C23E79" w14:textId="77777777" w:rsidR="001136B0" w:rsidRDefault="00A94B27">
            <w:pPr>
              <w:rPr>
                <w:rFonts w:eastAsia="SimSun" w:cs="Batang"/>
                <w:sz w:val="20"/>
                <w:szCs w:val="20"/>
                <w:lang w:eastAsia="zh-CN"/>
              </w:rPr>
            </w:pPr>
            <w:r>
              <w:rPr>
                <w:rFonts w:eastAsia="SimSun" w:cs="Batang" w:hint="eastAsia"/>
                <w:sz w:val="20"/>
                <w:szCs w:val="20"/>
                <w:lang w:eastAsia="zh-CN"/>
              </w:rPr>
              <w:t xml:space="preserve">The intention of Step 5 was to define </w:t>
            </w:r>
            <w:r>
              <w:rPr>
                <w:rFonts w:eastAsia="SimSun" w:cs="Batang" w:hint="eastAsia"/>
                <w:b/>
                <w:bCs/>
                <w:color w:val="000000" w:themeColor="text1"/>
                <w:sz w:val="20"/>
                <w:szCs w:val="20"/>
                <w:lang w:eastAsia="zh-CN"/>
              </w:rPr>
              <w:t>a</w:t>
            </w:r>
            <w:r>
              <w:rPr>
                <w:rFonts w:eastAsia="SimSun" w:cs="Batang" w:hint="eastAsia"/>
                <w:sz w:val="20"/>
                <w:szCs w:val="20"/>
                <w:lang w:eastAsia="zh-CN"/>
              </w:rPr>
              <w:t xml:space="preserve"> hypothetical SCI such that </w:t>
            </w:r>
            <w:r>
              <w:rPr>
                <w:rFonts w:eastAsia="SimSun" w:cs="Batang"/>
                <w:sz w:val="20"/>
                <w:szCs w:val="20"/>
                <w:lang w:eastAsia="zh-CN"/>
              </w:rPr>
              <w:t>“</w:t>
            </w:r>
            <w:r>
              <w:rPr>
                <w:rFonts w:eastAsia="SimSun" w:cs="Batang" w:hint="eastAsia"/>
                <w:i/>
                <w:iCs/>
                <w:sz w:val="20"/>
                <w:szCs w:val="20"/>
                <w:lang w:eastAsia="zh-CN"/>
              </w:rPr>
              <w:t>condition c in step 6 would be met</w:t>
            </w:r>
            <w:r>
              <w:rPr>
                <w:rFonts w:eastAsia="SimSun" w:cs="Batang"/>
                <w:sz w:val="20"/>
                <w:szCs w:val="20"/>
                <w:lang w:eastAsia="zh-CN"/>
              </w:rPr>
              <w:t>”</w:t>
            </w:r>
            <w:r>
              <w:rPr>
                <w:rFonts w:eastAsia="SimSun" w:cs="Batang" w:hint="eastAsia"/>
                <w:sz w:val="20"/>
                <w:szCs w:val="20"/>
                <w:lang w:eastAsia="zh-CN"/>
              </w:rPr>
              <w:t xml:space="preserve">, and condition c in step 6 was defined for </w:t>
            </w:r>
            <w:r>
              <w:rPr>
                <w:rFonts w:eastAsia="SimSun" w:cs="Batang" w:hint="eastAsia"/>
                <w:b/>
                <w:bCs/>
                <w:sz w:val="20"/>
                <w:szCs w:val="20"/>
                <w:lang w:eastAsia="zh-CN"/>
              </w:rPr>
              <w:t>an</w:t>
            </w:r>
            <w:r>
              <w:rPr>
                <w:rFonts w:eastAsia="SimSun" w:cs="Batang" w:hint="eastAsia"/>
                <w:sz w:val="20"/>
                <w:szCs w:val="20"/>
                <w:lang w:eastAsia="zh-CN"/>
              </w:rPr>
              <w:t xml:space="preserve"> actually received SCI format. This imply that</w:t>
            </w:r>
          </w:p>
          <w:p w14:paraId="07E34BC7" w14:textId="77777777" w:rsidR="001136B0" w:rsidRDefault="00A94B27">
            <w:pPr>
              <w:numPr>
                <w:ilvl w:val="0"/>
                <w:numId w:val="91"/>
              </w:numPr>
              <w:rPr>
                <w:rFonts w:eastAsia="SimSun" w:cs="Batang"/>
                <w:sz w:val="20"/>
                <w:szCs w:val="20"/>
                <w:lang w:eastAsia="zh-CN"/>
              </w:rPr>
            </w:pPr>
            <w:r>
              <w:rPr>
                <w:rFonts w:eastAsia="SimSun" w:cs="Batang" w:hint="eastAsia"/>
                <w:sz w:val="20"/>
                <w:szCs w:val="20"/>
                <w:lang w:eastAsia="zh-CN"/>
              </w:rPr>
              <w:t xml:space="preserve">the same wording as in legacy spec, i.e. </w:t>
            </w:r>
            <w:r>
              <w:rPr>
                <w:rFonts w:eastAsia="SimSun" w:cs="Batang"/>
                <w:sz w:val="20"/>
                <w:szCs w:val="20"/>
                <w:lang w:eastAsia="zh-CN"/>
              </w:rPr>
              <w:t>“</w:t>
            </w:r>
            <w:r>
              <w:rPr>
                <w:rFonts w:eastAsia="SimSun" w:cs="Batang" w:hint="eastAsia"/>
                <w:sz w:val="20"/>
                <w:szCs w:val="20"/>
                <w:lang w:eastAsia="zh-CN"/>
              </w:rPr>
              <w:t>a hypothetical SCI</w:t>
            </w:r>
            <w:r>
              <w:rPr>
                <w:rFonts w:eastAsia="SimSun" w:cs="Batang"/>
                <w:sz w:val="20"/>
                <w:szCs w:val="20"/>
                <w:lang w:eastAsia="zh-CN"/>
              </w:rPr>
              <w:t>”</w:t>
            </w:r>
            <w:r>
              <w:rPr>
                <w:rFonts w:eastAsia="SimSun" w:cs="Batang" w:hint="eastAsia"/>
                <w:sz w:val="20"/>
                <w:szCs w:val="20"/>
                <w:lang w:eastAsia="zh-CN"/>
              </w:rPr>
              <w:t xml:space="preserve"> has to be kept in the updated step 5, in order to test whether condition c in step 6 is met or not. In that sense, </w:t>
            </w:r>
            <w:r>
              <w:rPr>
                <w:rFonts w:eastAsia="SimSun" w:cs="Batang"/>
                <w:sz w:val="20"/>
                <w:szCs w:val="20"/>
                <w:lang w:eastAsia="zh-CN"/>
              </w:rPr>
              <w:t>“</w:t>
            </w:r>
            <w:ins w:id="606" w:author="CATT" w:date="2023-09-25T12:43:00Z">
              <w:r>
                <w:rPr>
                  <w:b/>
                  <w:bCs/>
                  <w:sz w:val="20"/>
                  <w:szCs w:val="20"/>
                </w:rPr>
                <w:t>a set of</w:t>
              </w:r>
              <w:r>
                <w:rPr>
                  <w:sz w:val="20"/>
                  <w:szCs w:val="20"/>
                </w:rPr>
                <w:t xml:space="preserve"> hypothetical SCI format 1-B(s)</w:t>
              </w:r>
            </w:ins>
            <w:r>
              <w:rPr>
                <w:rFonts w:eastAsia="SimSun" w:cs="Batang"/>
                <w:sz w:val="20"/>
                <w:szCs w:val="20"/>
                <w:lang w:eastAsia="zh-CN"/>
              </w:rPr>
              <w:t>”</w:t>
            </w:r>
            <w:r>
              <w:rPr>
                <w:rFonts w:eastAsia="SimSun" w:cs="Batang" w:hint="eastAsia"/>
                <w:sz w:val="20"/>
                <w:szCs w:val="20"/>
                <w:lang w:eastAsia="zh-CN"/>
              </w:rPr>
              <w:t xml:space="preserve"> as in Alt 2 makes the text self-inconsistent.</w:t>
            </w:r>
          </w:p>
          <w:p w14:paraId="35DEBE07" w14:textId="77777777" w:rsidR="001136B0" w:rsidRDefault="00A94B27">
            <w:pPr>
              <w:numPr>
                <w:ilvl w:val="0"/>
                <w:numId w:val="91"/>
              </w:numPr>
              <w:rPr>
                <w:rFonts w:eastAsia="SimSun" w:cs="Batang"/>
                <w:sz w:val="20"/>
                <w:szCs w:val="20"/>
                <w:lang w:eastAsia="zh-CN"/>
              </w:rPr>
            </w:pPr>
            <w:r>
              <w:rPr>
                <w:rFonts w:eastAsia="SimSun" w:cs="Batang" w:hint="eastAsia"/>
                <w:sz w:val="20"/>
                <w:szCs w:val="20"/>
                <w:lang w:eastAsia="zh-CN"/>
              </w:rPr>
              <w:t>The hypothetical SCI format assumed in step 5 cannot indicate something that cannot be done by an actually received SCI format (or else we can</w:t>
            </w:r>
            <w:r>
              <w:rPr>
                <w:rFonts w:eastAsia="SimSun" w:cs="Batang"/>
                <w:sz w:val="20"/>
                <w:szCs w:val="20"/>
                <w:lang w:eastAsia="zh-CN"/>
              </w:rPr>
              <w:t>’</w:t>
            </w:r>
            <w:r>
              <w:rPr>
                <w:rFonts w:eastAsia="SimSun" w:cs="Batang" w:hint="eastAsia"/>
                <w:sz w:val="20"/>
                <w:szCs w:val="20"/>
                <w:lang w:eastAsia="zh-CN"/>
              </w:rPr>
              <w:t xml:space="preserve">t say </w:t>
            </w:r>
            <w:r>
              <w:rPr>
                <w:rFonts w:eastAsia="SimSun" w:cs="Batang"/>
                <w:sz w:val="20"/>
                <w:szCs w:val="20"/>
                <w:lang w:eastAsia="zh-CN"/>
              </w:rPr>
              <w:t>“</w:t>
            </w:r>
            <w:r>
              <w:rPr>
                <w:rFonts w:eastAsia="SimSun" w:cs="Batang" w:hint="eastAsia"/>
                <w:i/>
                <w:iCs/>
                <w:sz w:val="20"/>
                <w:szCs w:val="20"/>
                <w:lang w:eastAsia="zh-CN"/>
              </w:rPr>
              <w:t>condition c in step 6 would be met</w:t>
            </w:r>
            <w:r>
              <w:rPr>
                <w:rFonts w:eastAsia="SimSun" w:cs="Batang"/>
                <w:sz w:val="20"/>
                <w:szCs w:val="20"/>
                <w:lang w:eastAsia="zh-CN"/>
              </w:rPr>
              <w:t>”</w:t>
            </w:r>
            <w:r>
              <w:rPr>
                <w:rFonts w:eastAsia="SimSun" w:cs="Batang" w:hint="eastAsia"/>
                <w:sz w:val="20"/>
                <w:szCs w:val="20"/>
                <w:lang w:eastAsia="zh-CN"/>
              </w:rPr>
              <w:t>). In that sense, we don</w:t>
            </w:r>
            <w:r>
              <w:rPr>
                <w:rFonts w:eastAsia="SimSun" w:cs="Batang"/>
                <w:sz w:val="20"/>
                <w:szCs w:val="20"/>
                <w:lang w:eastAsia="zh-CN"/>
              </w:rPr>
              <w:t>’</w:t>
            </w:r>
            <w:r>
              <w:rPr>
                <w:rFonts w:eastAsia="SimSun" w:cs="Batang" w:hint="eastAsia"/>
                <w:sz w:val="20"/>
                <w:szCs w:val="20"/>
                <w:lang w:eastAsia="zh-CN"/>
              </w:rPr>
              <w:t>t think the ZTE proposal works.</w:t>
            </w:r>
          </w:p>
          <w:p w14:paraId="3D2CD6E1" w14:textId="77777777" w:rsidR="001136B0" w:rsidRDefault="001136B0">
            <w:pPr>
              <w:rPr>
                <w:rFonts w:eastAsia="SimSun" w:cs="Batang"/>
                <w:sz w:val="20"/>
                <w:szCs w:val="20"/>
                <w:lang w:eastAsia="zh-CN"/>
              </w:rPr>
            </w:pPr>
          </w:p>
          <w:p w14:paraId="7C3C4263" w14:textId="77777777" w:rsidR="001136B0" w:rsidRDefault="00A94B27">
            <w:pPr>
              <w:rPr>
                <w:rFonts w:eastAsia="SimSun" w:cs="Batang"/>
                <w:sz w:val="20"/>
                <w:szCs w:val="20"/>
                <w:lang w:eastAsia="zh-CN"/>
              </w:rPr>
            </w:pPr>
            <w:r>
              <w:rPr>
                <w:rFonts w:eastAsia="SimSun" w:cs="Batang" w:hint="eastAsia"/>
                <w:sz w:val="20"/>
                <w:szCs w:val="20"/>
                <w:lang w:eastAsia="zh-CN"/>
              </w:rPr>
              <w:t>Considering comments from companies, we propose the following Alt 3 merging the wording of Alt 1 and Alt 2 and changes proposed by OPPO,</w:t>
            </w:r>
          </w:p>
          <w:p w14:paraId="2ECBC933" w14:textId="77777777" w:rsidR="001136B0" w:rsidRDefault="001136B0">
            <w:pPr>
              <w:rPr>
                <w:rFonts w:eastAsia="SimSun" w:cs="Batang"/>
                <w:sz w:val="20"/>
                <w:szCs w:val="20"/>
                <w:lang w:eastAsia="zh-CN"/>
              </w:rPr>
            </w:pPr>
          </w:p>
          <w:p w14:paraId="5AF27F78" w14:textId="77777777" w:rsidR="001136B0" w:rsidRDefault="00A94B27">
            <w:pPr>
              <w:pStyle w:val="0Maintext"/>
              <w:spacing w:after="0" w:afterAutospacing="0"/>
              <w:ind w:left="960" w:hanging="480"/>
            </w:pPr>
            <w:r>
              <w:rPr>
                <w:rFonts w:eastAsia="Calibri" w:cs="Times New Roman"/>
              </w:rPr>
              <w:t xml:space="preserve">Alt. </w:t>
            </w:r>
            <w:r>
              <w:rPr>
                <w:rFonts w:eastAsia="SimSun" w:cs="Times New Roman" w:hint="eastAsia"/>
                <w:lang w:val="en-US" w:eastAsia="zh-CN"/>
              </w:rPr>
              <w:t>3</w:t>
            </w:r>
            <w:r>
              <w:rPr>
                <w:rFonts w:eastAsia="Calibri" w:cs="Times New Roman"/>
              </w:rPr>
              <w:t>:</w:t>
            </w:r>
            <w:r>
              <w:rPr>
                <w:rFonts w:asciiTheme="majorHAnsi" w:eastAsiaTheme="majorEastAsia" w:hAnsiTheme="majorHAnsi" w:cstheme="majorBidi"/>
                <w:color w:val="2E74B5" w:themeColor="accent1" w:themeShade="BF"/>
              </w:rPr>
              <w:t xml:space="preserve"> </w:t>
            </w:r>
            <w:r>
              <w:t xml:space="preserve">In step 5, </w:t>
            </w:r>
            <w:ins w:id="607" w:author="CATT" w:date="2023-09-25T12:43:00Z">
              <w:r>
                <w:t xml:space="preserve">the second condition </w:t>
              </w:r>
            </w:ins>
            <w:ins w:id="608" w:author="Sharp2" w:date="2023-10-10T19:52:00Z">
              <w:r>
                <w:rPr>
                  <w:rFonts w:eastAsia="SimSun" w:hint="eastAsia"/>
                  <w:lang w:val="en-US" w:eastAsia="zh-CN"/>
                </w:rPr>
                <w:t>is</w:t>
              </w:r>
            </w:ins>
            <w:ins w:id="609" w:author="CATT" w:date="2023-09-25T12:43:00Z">
              <w:r>
                <w:t xml:space="preserve"> modified as follows:</w:t>
              </w:r>
            </w:ins>
            <w:r>
              <w:t xml:space="preserve"> </w:t>
            </w:r>
            <w:ins w:id="610" w:author="CATT" w:date="2023-09-25T12:43:00Z">
              <w:r>
                <w:t xml:space="preserve">for any periodicity value allowed by the higher layer parameter </w:t>
              </w:r>
              <w:r>
                <w:rPr>
                  <w:i/>
                  <w:iCs/>
                </w:rPr>
                <w:t xml:space="preserve">sl-ResourceReservePeriodList </w:t>
              </w:r>
            </w:ins>
            <w:ins w:id="611" w:author="Sharp" w:date="2023-09-28T08:09:00Z">
              <w:r>
                <w:rPr>
                  <w:rFonts w:hint="eastAsia"/>
                  <w:lang w:eastAsia="zh-CN"/>
                </w:rPr>
                <w:t>and for any SL PRS resource ID</w:t>
              </w:r>
            </w:ins>
            <w:ins w:id="612" w:author="Sharp2" w:date="2023-10-10T19:53:00Z">
              <w:r>
                <w:rPr>
                  <w:rFonts w:hint="eastAsia"/>
                  <w:lang w:eastAsia="zh-CN"/>
                </w:rPr>
                <w:t xml:space="preserve"> </w:t>
              </w:r>
            </w:ins>
            <w:ins w:id="613" w:author="Sharp2" w:date="2023-10-10T19:58:00Z">
              <w:r>
                <w:rPr>
                  <w:rFonts w:hint="eastAsia"/>
                  <w:lang w:val="en-US" w:eastAsia="zh-CN"/>
                </w:rPr>
                <w:t xml:space="preserve">in the set of SL PRS ID(s) </w:t>
              </w:r>
            </w:ins>
            <w:ins w:id="614" w:author="Shichang Zhang" w:date="2023-10-07T23:47:00Z">
              <w:r>
                <w:rPr>
                  <w:lang w:eastAsia="zh-CN"/>
                </w:rPr>
                <w:t>provided by the higher layer</w:t>
              </w:r>
            </w:ins>
            <w:ins w:id="615" w:author="Sharp2" w:date="2023-10-10T19:54:00Z">
              <w:r>
                <w:rPr>
                  <w:rFonts w:eastAsia="SimSun" w:hAnsi="Cambria Math" w:hint="eastAsia"/>
                  <w:lang w:val="en-US" w:eastAsia="zh-CN"/>
                </w:rPr>
                <w:t xml:space="preserve">, </w:t>
              </w:r>
            </w:ins>
            <w:ins w:id="616" w:author="CATT" w:date="2023-09-25T12:43:00Z">
              <w:r>
                <w:t>and a</w:t>
              </w:r>
            </w:ins>
            <w:r>
              <w:rPr>
                <w:rFonts w:eastAsia="SimSun" w:hint="eastAsia"/>
                <w:lang w:val="en-US" w:eastAsia="zh-CN"/>
              </w:rPr>
              <w:t xml:space="preserve"> </w:t>
            </w:r>
            <w:ins w:id="617" w:author="CATT" w:date="2023-09-25T12:43:00Z">
              <w:r>
                <w:t xml:space="preserve">hypothetical SCI format 1-B received in slot </w:t>
              </w:r>
            </w:ins>
            <m:oMath>
              <m:sSubSup>
                <m:sSubSupPr>
                  <m:ctrlPr>
                    <w:ins w:id="618" w:author="CATT" w:date="2023-09-25T12:43:00Z">
                      <w:rPr>
                        <w:rFonts w:ascii="Cambria Math" w:hAnsi="Cambria Math"/>
                        <w:i/>
                        <w:iCs/>
                      </w:rPr>
                    </w:ins>
                  </m:ctrlPr>
                </m:sSubSupPr>
                <m:e>
                  <m:r>
                    <w:ins w:id="619" w:author="CATT" w:date="2023-09-25T12:43:00Z">
                      <w:rPr>
                        <w:rFonts w:ascii="Cambria Math" w:hAnsi="Cambria Math"/>
                      </w:rPr>
                      <m:t>t'</m:t>
                    </w:ins>
                  </m:r>
                </m:e>
                <m:sub>
                  <m:r>
                    <w:ins w:id="620" w:author="CATT" w:date="2023-09-25T12:43:00Z">
                      <w:rPr>
                        <w:rFonts w:ascii="Cambria Math" w:hAnsi="Cambria Math"/>
                      </w:rPr>
                      <m:t>m</m:t>
                    </w:ins>
                  </m:r>
                </m:sub>
                <m:sup>
                  <m:r>
                    <w:ins w:id="621" w:author="CATT" w:date="2023-09-25T12:43:00Z">
                      <w:rPr>
                        <w:rFonts w:ascii="Cambria Math" w:hAnsi="Cambria Math"/>
                      </w:rPr>
                      <m:t>SL</m:t>
                    </w:ins>
                  </m:r>
                </m:sup>
              </m:sSubSup>
            </m:oMath>
            <w:ins w:id="622" w:author="CATT" w:date="2023-09-25T12:43:00Z">
              <w:r>
                <w:t xml:space="preserve"> with '</w:t>
              </w:r>
              <w:r>
                <w:rPr>
                  <w:i/>
                  <w:iCs/>
                </w:rPr>
                <w:t>Resource reservation period</w:t>
              </w:r>
              <w:r>
                <w:t xml:space="preserve">' field set to that periodicity value and indicating </w:t>
              </w:r>
            </w:ins>
            <w:ins w:id="623" w:author="Sharp2" w:date="2023-10-10T19:56:00Z">
              <w:r>
                <w:rPr>
                  <w:rFonts w:eastAsia="SimSun" w:hint="eastAsia"/>
                  <w:lang w:val="en-US" w:eastAsia="zh-CN"/>
                </w:rPr>
                <w:t>that</w:t>
              </w:r>
            </w:ins>
            <w:ins w:id="624" w:author="CATT" w:date="2023-09-25T12:43:00Z">
              <w:r>
                <w:t xml:space="preserve"> SL-PRS resource ID, condition c in step 6 would be met.</w:t>
              </w:r>
            </w:ins>
          </w:p>
          <w:p w14:paraId="2411058C" w14:textId="77777777" w:rsidR="001136B0" w:rsidRDefault="001136B0">
            <w:pPr>
              <w:rPr>
                <w:rFonts w:eastAsia="Malgun Gothic" w:cs="Batang"/>
                <w:sz w:val="20"/>
                <w:szCs w:val="20"/>
                <w:lang w:val="en-GB"/>
              </w:rPr>
            </w:pPr>
          </w:p>
        </w:tc>
      </w:tr>
    </w:tbl>
    <w:p w14:paraId="1684F1E5" w14:textId="77777777" w:rsidR="001136B0" w:rsidRDefault="001136B0">
      <w:pPr>
        <w:rPr>
          <w:sz w:val="32"/>
          <w:szCs w:val="32"/>
        </w:rPr>
      </w:pPr>
    </w:p>
    <w:p w14:paraId="0540A142" w14:textId="77777777" w:rsidR="001136B0" w:rsidRDefault="00A94B27">
      <w:pPr>
        <w:rPr>
          <w:sz w:val="32"/>
          <w:szCs w:val="32"/>
        </w:rPr>
      </w:pPr>
      <w:r>
        <w:rPr>
          <w:sz w:val="32"/>
          <w:szCs w:val="32"/>
        </w:rPr>
        <w:t>Alt. 1: CATT, LGE, Qualcomm, Samsung</w:t>
      </w:r>
    </w:p>
    <w:p w14:paraId="1B7703E5" w14:textId="77777777" w:rsidR="001136B0" w:rsidRDefault="00A94B27">
      <w:pPr>
        <w:rPr>
          <w:sz w:val="32"/>
          <w:szCs w:val="32"/>
        </w:rPr>
      </w:pPr>
      <w:r>
        <w:rPr>
          <w:sz w:val="32"/>
          <w:szCs w:val="32"/>
        </w:rPr>
        <w:t>Alt. 2: OPPO, Huawei, HiSilicon, Nokia, NSB,</w:t>
      </w:r>
    </w:p>
    <w:p w14:paraId="3FDD3465" w14:textId="77777777" w:rsidR="001136B0" w:rsidRDefault="00A94B27">
      <w:pPr>
        <w:rPr>
          <w:sz w:val="32"/>
          <w:szCs w:val="32"/>
        </w:rPr>
      </w:pPr>
      <w:r>
        <w:rPr>
          <w:sz w:val="32"/>
          <w:szCs w:val="32"/>
        </w:rPr>
        <w:t>Both are OK: Xiaomi, IDCC</w:t>
      </w:r>
    </w:p>
    <w:p w14:paraId="242FD61E" w14:textId="77777777" w:rsidR="001136B0" w:rsidRDefault="00A94B27">
      <w:pPr>
        <w:rPr>
          <w:sz w:val="32"/>
          <w:szCs w:val="32"/>
        </w:rPr>
      </w:pPr>
      <w:r>
        <w:rPr>
          <w:sz w:val="32"/>
          <w:szCs w:val="32"/>
        </w:rPr>
        <w:t>ZTE: Alt 1 is unclear</w:t>
      </w:r>
    </w:p>
    <w:p w14:paraId="5A36050E" w14:textId="77777777" w:rsidR="001136B0" w:rsidRDefault="001136B0"/>
    <w:p w14:paraId="656CC0DA" w14:textId="77777777" w:rsidR="001136B0" w:rsidRDefault="001136B0"/>
    <w:p w14:paraId="182F5213" w14:textId="77777777" w:rsidR="001136B0" w:rsidRDefault="00A94B27">
      <w:pPr>
        <w:pStyle w:val="B1"/>
        <w:rPr>
          <w:del w:id="625" w:author="Alexandros Manolakos" w:date="2023-10-10T19:26:00Z"/>
          <w:i/>
          <w:iCs/>
        </w:rPr>
      </w:pPr>
      <w:del w:id="626" w:author="Alexandros Manolakos" w:date="2023-10-10T19:26:00Z">
        <w:r>
          <w:rPr>
            <w:i/>
            <w:iCs/>
            <w:lang w:val="en-US"/>
          </w:rPr>
          <w:delText>5</w:delText>
        </w:r>
        <w:r>
          <w:rPr>
            <w:i/>
            <w:iCs/>
          </w:rPr>
          <w:delText>)</w:delText>
        </w:r>
        <w:r>
          <w:rPr>
            <w:i/>
            <w:iCs/>
          </w:rPr>
          <w:tab/>
        </w:r>
        <w:r>
          <w:rPr>
            <w:rFonts w:hint="eastAsia"/>
            <w:i/>
            <w:iCs/>
          </w:rPr>
          <w:delText>The UE shall exclude any candidate single-slot resource</w:delText>
        </w:r>
        <w:r>
          <w:rPr>
            <w:i/>
            <w:iCs/>
          </w:rPr>
          <w:delText xml:space="preserve"> </w:delText>
        </w:r>
      </w:del>
      <m:oMath>
        <m:sSub>
          <m:sSubPr>
            <m:ctrlPr>
              <w:del w:id="627" w:author="Alexandros Manolakos" w:date="2023-10-10T19:26:00Z">
                <w:rPr>
                  <w:rFonts w:ascii="Cambria Math" w:hAnsi="Cambria Math"/>
                  <w:i/>
                  <w:iCs/>
                </w:rPr>
              </w:del>
            </m:ctrlPr>
          </m:sSubPr>
          <m:e>
            <m:r>
              <w:del w:id="628" w:author="Alexandros Manolakos" w:date="2023-10-10T19:26:00Z">
                <w:rPr>
                  <w:rFonts w:ascii="Cambria Math"/>
                </w:rPr>
                <m:t>R</m:t>
              </w:del>
            </m:r>
          </m:e>
          <m:sub>
            <m:r>
              <w:del w:id="629" w:author="Alexandros Manolakos" w:date="2023-10-10T19:26:00Z">
                <w:rPr>
                  <w:rFonts w:ascii="Cambria Math"/>
                </w:rPr>
                <m:t>x,y</m:t>
              </w:del>
            </m:r>
          </m:sub>
        </m:sSub>
      </m:oMath>
      <w:del w:id="630" w:author="Alexandros Manolakos" w:date="2023-10-10T19:26:00Z">
        <w:r>
          <w:rPr>
            <w:rFonts w:hint="eastAsia"/>
            <w:i/>
            <w:iCs/>
          </w:rPr>
          <w:delText xml:space="preserve"> </w:delText>
        </w:r>
        <w:r>
          <w:rPr>
            <w:i/>
            <w:iCs/>
          </w:rPr>
          <w:delText xml:space="preserve">or </w:delText>
        </w:r>
        <w:r>
          <w:rPr>
            <w:i/>
            <w:iCs/>
            <w:color w:val="000000" w:themeColor="text1"/>
            <w:lang w:val="en-US"/>
          </w:rPr>
          <w:delText xml:space="preserve"> </w:delText>
        </w:r>
      </w:del>
      <m:oMath>
        <m:sSub>
          <m:sSubPr>
            <m:ctrlPr>
              <w:del w:id="631" w:author="Alexandros Manolakos" w:date="2023-10-10T19:26:00Z">
                <w:rPr>
                  <w:rFonts w:ascii="Cambria Math" w:hAnsi="Cambria Math"/>
                  <w:i/>
                  <w:iCs/>
                  <w:color w:val="000000" w:themeColor="text1"/>
                </w:rPr>
              </w:del>
            </m:ctrlPr>
          </m:sSubPr>
          <m:e>
            <m:r>
              <w:del w:id="632" w:author="Alexandros Manolakos" w:date="2023-10-10T19:26:00Z">
                <w:rPr>
                  <w:rFonts w:ascii="Cambria Math" w:hAnsi="Cambria Math"/>
                  <w:color w:val="000000" w:themeColor="text1"/>
                </w:rPr>
                <m:t>R</m:t>
              </w:del>
            </m:r>
          </m:e>
          <m:sub>
            <m:r>
              <w:del w:id="633" w:author="Alexandros Manolakos" w:date="2023-10-10T19:26:00Z">
                <m:rPr>
                  <m:nor/>
                </m:rPr>
                <w:rPr>
                  <w:rFonts w:ascii="Cambria Math" w:hAnsi="Cambria Math"/>
                  <w:i/>
                  <w:iCs/>
                  <w:color w:val="000000" w:themeColor="text1"/>
                </w:rPr>
                <m:t>x,y,z</m:t>
              </w:del>
            </m:r>
          </m:sub>
        </m:sSub>
      </m:oMath>
      <w:del w:id="634" w:author="Alexandros Manolakos" w:date="2023-10-10T19:26:00Z">
        <w:r>
          <w:rPr>
            <w:i/>
            <w:iCs/>
            <w:color w:val="000000" w:themeColor="text1"/>
            <w:lang w:val="en-US"/>
          </w:rPr>
          <w:delText xml:space="preserve">, or </w:delText>
        </w:r>
        <w:r>
          <w:rPr>
            <w:rFonts w:eastAsia="DengXian"/>
            <w:i/>
            <w:iCs/>
            <w:color w:val="000000" w:themeColor="text1"/>
          </w:rPr>
          <w:delText xml:space="preserve">candidate multi-slot resource </w:delText>
        </w:r>
      </w:del>
      <m:oMath>
        <m:sSub>
          <m:sSubPr>
            <m:ctrlPr>
              <w:del w:id="635" w:author="Alexandros Manolakos" w:date="2023-10-10T19:26:00Z">
                <w:rPr>
                  <w:rFonts w:ascii="Cambria Math" w:hAnsi="Cambria Math"/>
                  <w:i/>
                  <w:iCs/>
                  <w:color w:val="000000" w:themeColor="text1"/>
                </w:rPr>
              </w:del>
            </m:ctrlPr>
          </m:sSubPr>
          <m:e>
            <m:r>
              <w:del w:id="636" w:author="Alexandros Manolakos" w:date="2023-10-10T19:26:00Z">
                <w:rPr>
                  <w:rFonts w:ascii="Cambria Math" w:hAnsi="Cambria Math"/>
                  <w:color w:val="000000" w:themeColor="text1"/>
                </w:rPr>
                <m:t>R</m:t>
              </w:del>
            </m:r>
          </m:e>
          <m:sub>
            <m:r>
              <w:del w:id="637" w:author="Alexandros Manolakos" w:date="2023-10-10T19:26:00Z">
                <m:rPr>
                  <m:nor/>
                </m:rPr>
                <w:rPr>
                  <w:rFonts w:ascii="Cambria Math" w:hAnsi="Cambria Math"/>
                  <w:i/>
                  <w:iCs/>
                  <w:color w:val="000000" w:themeColor="text1"/>
                </w:rPr>
                <m:t>x,y</m:t>
              </w:del>
            </m:r>
          </m:sub>
        </m:sSub>
      </m:oMath>
      <w:del w:id="638" w:author="Alexandros Manolakos" w:date="2023-10-10T19:26:00Z">
        <w:r>
          <w:rPr>
            <w:rFonts w:hint="eastAsia"/>
            <w:i/>
            <w:iCs/>
            <w:color w:val="000000" w:themeColor="text1"/>
          </w:rPr>
          <w:delText xml:space="preserve"> </w:delText>
        </w:r>
        <w:r>
          <w:rPr>
            <w:i/>
            <w:iCs/>
            <w:color w:val="000000" w:themeColor="text1"/>
            <w:lang w:val="en-US"/>
          </w:rPr>
          <w:delText xml:space="preserve">or </w:delText>
        </w:r>
      </w:del>
      <m:oMath>
        <m:sSub>
          <m:sSubPr>
            <m:ctrlPr>
              <w:del w:id="639" w:author="Alexandros Manolakos" w:date="2023-10-10T19:26:00Z">
                <w:rPr>
                  <w:rFonts w:ascii="Cambria Math" w:hAnsi="Cambria Math"/>
                  <w:i/>
                  <w:iCs/>
                  <w:color w:val="000000" w:themeColor="text1"/>
                </w:rPr>
              </w:del>
            </m:ctrlPr>
          </m:sSubPr>
          <m:e>
            <m:r>
              <w:del w:id="640" w:author="Alexandros Manolakos" w:date="2023-10-10T19:26:00Z">
                <w:rPr>
                  <w:rFonts w:ascii="Cambria Math" w:hAnsi="Cambria Math"/>
                  <w:color w:val="000000" w:themeColor="text1"/>
                </w:rPr>
                <m:t>R</m:t>
              </w:del>
            </m:r>
          </m:e>
          <m:sub>
            <m:r>
              <w:del w:id="641" w:author="Alexandros Manolakos" w:date="2023-10-10T19:26:00Z">
                <m:rPr>
                  <m:nor/>
                </m:rPr>
                <w:rPr>
                  <w:rFonts w:ascii="Cambria Math" w:hAnsi="Cambria Math"/>
                  <w:i/>
                  <w:iCs/>
                  <w:color w:val="000000" w:themeColor="text1"/>
                </w:rPr>
                <m:t>x,y,z</m:t>
              </w:del>
            </m:r>
          </m:sub>
        </m:sSub>
      </m:oMath>
      <w:del w:id="642" w:author="Alexandros Manolakos" w:date="2023-10-10T19:26:00Z">
        <w:r>
          <w:rPr>
            <w:i/>
            <w:iCs/>
            <w:color w:val="000000" w:themeColor="text1"/>
          </w:rPr>
          <w:delText xml:space="preserve"> </w:delText>
        </w:r>
        <w:r>
          <w:rPr>
            <w:rFonts w:hint="eastAsia"/>
            <w:i/>
            <w:iCs/>
          </w:rPr>
          <w:delText xml:space="preserve">from the set </w:delText>
        </w:r>
      </w:del>
      <m:oMath>
        <m:sSub>
          <m:sSubPr>
            <m:ctrlPr>
              <w:del w:id="643" w:author="Alexandros Manolakos" w:date="2023-10-10T19:26:00Z">
                <w:rPr>
                  <w:rFonts w:ascii="Cambria Math" w:hAnsi="Cambria Math"/>
                  <w:i/>
                  <w:iCs/>
                </w:rPr>
              </w:del>
            </m:ctrlPr>
          </m:sSubPr>
          <m:e>
            <m:r>
              <w:del w:id="644" w:author="Alexandros Manolakos" w:date="2023-10-10T19:26:00Z">
                <w:rPr>
                  <w:rFonts w:ascii="Cambria Math"/>
                </w:rPr>
                <m:t>S</m:t>
              </w:del>
            </m:r>
          </m:e>
          <m:sub>
            <m:r>
              <w:del w:id="645" w:author="Alexandros Manolakos" w:date="2023-10-10T19:26:00Z">
                <w:rPr>
                  <w:rFonts w:ascii="Cambria Math"/>
                </w:rPr>
                <m:t>A</m:t>
              </w:del>
            </m:r>
          </m:sub>
        </m:sSub>
      </m:oMath>
      <w:del w:id="646" w:author="Alexandros Manolakos" w:date="2023-10-10T19:26:00Z">
        <w:r>
          <w:rPr>
            <w:rFonts w:hint="eastAsia"/>
            <w:i/>
            <w:iCs/>
          </w:rPr>
          <w:delText xml:space="preserve"> if it meets all the following conditions:</w:delText>
        </w:r>
      </w:del>
    </w:p>
    <w:p w14:paraId="6A6C6570" w14:textId="77777777" w:rsidR="001136B0" w:rsidRDefault="00A94B27">
      <w:pPr>
        <w:pStyle w:val="B2"/>
        <w:rPr>
          <w:del w:id="647" w:author="Alexandros Manolakos" w:date="2023-10-10T19:26:00Z"/>
          <w:i/>
          <w:iCs/>
        </w:rPr>
      </w:pPr>
      <w:del w:id="648" w:author="Alexandros Manolakos" w:date="2023-10-10T19:26:00Z">
        <w:r>
          <w:rPr>
            <w:i/>
            <w:iCs/>
          </w:rPr>
          <w:delText>-</w:delText>
        </w:r>
        <w:r>
          <w:rPr>
            <w:i/>
            <w:iCs/>
          </w:rPr>
          <w:tab/>
        </w:r>
        <w:r>
          <w:rPr>
            <w:rFonts w:hint="eastAsia"/>
            <w:i/>
            <w:iCs/>
          </w:rPr>
          <w:delText xml:space="preserve">the UE has not monitored slot </w:delText>
        </w:r>
      </w:del>
      <m:oMath>
        <m:sSubSup>
          <m:sSubSupPr>
            <m:ctrlPr>
              <w:del w:id="649" w:author="Alexandros Manolakos" w:date="2023-10-10T19:26:00Z">
                <w:rPr>
                  <w:rFonts w:ascii="Cambria Math" w:hAnsi="Cambria Math"/>
                  <w:i/>
                  <w:iCs/>
                </w:rPr>
              </w:del>
            </m:ctrlPr>
          </m:sSubSupPr>
          <m:e>
            <m:sSup>
              <m:sSupPr>
                <m:ctrlPr>
                  <w:del w:id="650" w:author="Alexandros Manolakos" w:date="2023-10-10T19:26:00Z">
                    <w:rPr>
                      <w:rFonts w:ascii="Cambria Math" w:hAnsi="Cambria Math"/>
                      <w:i/>
                      <w:iCs/>
                    </w:rPr>
                  </w:del>
                </m:ctrlPr>
              </m:sSupPr>
              <m:e>
                <m:r>
                  <w:del w:id="651" w:author="Alexandros Manolakos" w:date="2023-10-10T19:26:00Z">
                    <w:rPr>
                      <w:rFonts w:ascii="Cambria Math" w:hAnsi="Cambria Math"/>
                    </w:rPr>
                    <m:t>t</m:t>
                  </w:del>
                </m:r>
              </m:e>
              <m:sup>
                <m:r>
                  <w:del w:id="652" w:author="Alexandros Manolakos" w:date="2023-10-10T19:26:00Z">
                    <w:rPr>
                      <w:rFonts w:ascii="Cambria Math" w:hAnsi="Cambria Math"/>
                    </w:rPr>
                    <m:t>'</m:t>
                  </w:del>
                </m:r>
              </m:sup>
            </m:sSup>
          </m:e>
          <m:sub>
            <m:r>
              <w:del w:id="653" w:author="Alexandros Manolakos" w:date="2023-10-10T19:26:00Z">
                <w:rPr>
                  <w:rFonts w:ascii="Cambria Math" w:hAnsi="Cambria Math"/>
                </w:rPr>
                <m:t>m</m:t>
              </w:del>
            </m:r>
          </m:sub>
          <m:sup>
            <m:r>
              <w:del w:id="654" w:author="Alexandros Manolakos" w:date="2023-10-10T19:26:00Z">
                <w:rPr>
                  <w:rFonts w:ascii="Cambria Math" w:hAnsi="Cambria Math"/>
                </w:rPr>
                <m:t>SL</m:t>
              </w:del>
            </m:r>
          </m:sup>
        </m:sSubSup>
      </m:oMath>
      <w:del w:id="655" w:author="Alexandros Manolakos" w:date="2023-10-10T19:26:00Z">
        <w:r>
          <w:rPr>
            <w:rFonts w:hint="eastAsia"/>
            <w:i/>
            <w:iCs/>
          </w:rPr>
          <w:delText xml:space="preserve"> in Step 2.</w:delText>
        </w:r>
      </w:del>
    </w:p>
    <w:p w14:paraId="5B7C5EEA" w14:textId="77777777" w:rsidR="001136B0" w:rsidRDefault="00A94B27">
      <w:pPr>
        <w:pStyle w:val="B2"/>
        <w:rPr>
          <w:del w:id="656" w:author="Alexandros Manolakos" w:date="2023-10-10T19:26:00Z"/>
          <w:i/>
          <w:iCs/>
        </w:rPr>
      </w:pPr>
      <w:del w:id="657" w:author="Alexandros Manolakos" w:date="2023-10-10T19:26:00Z">
        <w:r>
          <w:rPr>
            <w:i/>
            <w:iCs/>
          </w:rPr>
          <w:delText>-</w:delText>
        </w:r>
        <w:r>
          <w:rPr>
            <w:i/>
            <w:iCs/>
          </w:rPr>
          <w:tab/>
        </w:r>
      </w:del>
      <w:del w:id="658" w:author="Alexandros Manolakos" w:date="2023-10-10T19:24:00Z">
        <w:r>
          <w:rPr>
            <w:i/>
            <w:iCs/>
          </w:rPr>
          <w:delText xml:space="preserve">for </w:delText>
        </w:r>
        <w:r>
          <w:rPr>
            <w:rFonts w:hint="eastAsia"/>
            <w:i/>
            <w:iCs/>
          </w:rPr>
          <w:delText xml:space="preserve">any </w:delText>
        </w:r>
        <w:r>
          <w:rPr>
            <w:i/>
            <w:iCs/>
          </w:rPr>
          <w:delText xml:space="preserve">periodicity </w:delText>
        </w:r>
        <w:r>
          <w:rPr>
            <w:rFonts w:hint="eastAsia"/>
            <w:i/>
            <w:iCs/>
          </w:rPr>
          <w:delText xml:space="preserve">value allowed by the higher layer parameter </w:delText>
        </w:r>
        <w:r>
          <w:rPr>
            <w:i/>
            <w:iCs/>
          </w:rPr>
          <w:delText>sl-ResourceReservePeriodList</w:delText>
        </w:r>
      </w:del>
      <w:del w:id="659" w:author="Alexandros Manolakos" w:date="2023-10-10T19:26:00Z">
        <w:r>
          <w:rPr>
            <w:i/>
            <w:iCs/>
          </w:rPr>
          <w:delText xml:space="preserve"> and a hypothetical SCI format 1-A received in slot </w:delText>
        </w:r>
      </w:del>
      <m:oMath>
        <m:sSubSup>
          <m:sSubSupPr>
            <m:ctrlPr>
              <w:del w:id="660" w:author="Alexandros Manolakos" w:date="2023-10-10T19:26:00Z">
                <w:rPr>
                  <w:rFonts w:ascii="Cambria Math" w:hAnsi="Cambria Math"/>
                  <w:i/>
                  <w:iCs/>
                </w:rPr>
              </w:del>
            </m:ctrlPr>
          </m:sSubSupPr>
          <m:e>
            <m:sSup>
              <m:sSupPr>
                <m:ctrlPr>
                  <w:del w:id="661" w:author="Alexandros Manolakos" w:date="2023-10-10T19:26:00Z">
                    <w:rPr>
                      <w:rFonts w:ascii="Cambria Math" w:hAnsi="Cambria Math"/>
                      <w:i/>
                      <w:iCs/>
                    </w:rPr>
                  </w:del>
                </m:ctrlPr>
              </m:sSupPr>
              <m:e>
                <m:r>
                  <w:del w:id="662" w:author="Alexandros Manolakos" w:date="2023-10-10T19:26:00Z">
                    <w:rPr>
                      <w:rFonts w:ascii="Cambria Math" w:hAnsi="Cambria Math"/>
                    </w:rPr>
                    <m:t>t</m:t>
                  </w:del>
                </m:r>
              </m:e>
              <m:sup>
                <m:r>
                  <w:del w:id="663" w:author="Alexandros Manolakos" w:date="2023-10-10T19:26:00Z">
                    <w:rPr>
                      <w:rFonts w:ascii="Cambria Math" w:hAnsi="Cambria Math"/>
                    </w:rPr>
                    <m:t>'</m:t>
                  </w:del>
                </m:r>
              </m:sup>
            </m:sSup>
          </m:e>
          <m:sub>
            <m:r>
              <w:del w:id="664" w:author="Alexandros Manolakos" w:date="2023-10-10T19:26:00Z">
                <w:rPr>
                  <w:rFonts w:ascii="Cambria Math" w:hAnsi="Cambria Math"/>
                </w:rPr>
                <m:t>m</m:t>
              </w:del>
            </m:r>
          </m:sub>
          <m:sup>
            <m:r>
              <w:del w:id="665" w:author="Alexandros Manolakos" w:date="2023-10-10T19:26:00Z">
                <w:rPr>
                  <w:rFonts w:ascii="Cambria Math" w:hAnsi="Cambria Math"/>
                </w:rPr>
                <m:t>SL</m:t>
              </w:del>
            </m:r>
          </m:sup>
        </m:sSubSup>
      </m:oMath>
      <w:del w:id="666" w:author="Alexandros Manolakos" w:date="2023-10-10T19:26:00Z">
        <w:r>
          <w:rPr>
            <w:i/>
            <w:iCs/>
          </w:rPr>
          <w:delText xml:space="preserve"> with 'Resource reservation period</w:delText>
        </w:r>
        <w:r>
          <w:rPr>
            <w:i/>
            <w:iCs/>
            <w:lang w:val="en-US"/>
          </w:rPr>
          <w:delText>'</w:delText>
        </w:r>
        <w:r>
          <w:rPr>
            <w:i/>
            <w:iCs/>
          </w:rPr>
          <w:delText xml:space="preserve"> field set to that periodicity value and </w:delText>
        </w:r>
      </w:del>
      <w:del w:id="667" w:author="Alexandros Manolakos" w:date="2023-10-10T19:24:00Z">
        <w:r>
          <w:rPr>
            <w:i/>
            <w:iCs/>
          </w:rPr>
          <w:delText>indicating all subchannels</w:delText>
        </w:r>
      </w:del>
      <w:del w:id="668" w:author="Alexandros Manolakos" w:date="2023-10-10T19:26:00Z">
        <w:r>
          <w:rPr>
            <w:i/>
            <w:iCs/>
          </w:rPr>
          <w:delText xml:space="preserve"> of the resource pool in this slot, condition c in step 6 would be met.</w:delText>
        </w:r>
      </w:del>
    </w:p>
    <w:p w14:paraId="4D52200F" w14:textId="77777777" w:rsidR="001136B0" w:rsidRDefault="00A94B27" w:rsidP="00444232">
      <w:pPr>
        <w:pStyle w:val="0Maintext"/>
        <w:rPr>
          <w:highlight w:val="yellow"/>
        </w:rPr>
      </w:pPr>
      <w:r>
        <w:rPr>
          <w:highlight w:val="yellow"/>
        </w:rPr>
        <w:t>[HIGH] Feature Lead Proposal 3.5.1-v2</w:t>
      </w:r>
    </w:p>
    <w:p w14:paraId="62A4AC40" w14:textId="77777777" w:rsidR="001136B0" w:rsidRDefault="00A94B27">
      <w:pPr>
        <w:pStyle w:val="0Maintext"/>
        <w:spacing w:after="0" w:afterAutospacing="0"/>
        <w:ind w:firstLine="0"/>
      </w:pPr>
      <w:r>
        <w:t xml:space="preserve">Step 5 for the resource selection procedure in Section </w:t>
      </w:r>
      <w:r>
        <w:rPr>
          <w:rFonts w:cs="Times New Roman"/>
        </w:rPr>
        <w:t>8.2.4.2 of 38.214</w:t>
      </w:r>
      <w:r>
        <w:t xml:space="preserve"> is modified as follows:</w:t>
      </w:r>
    </w:p>
    <w:p w14:paraId="6270F40E" w14:textId="77777777" w:rsidR="001136B0" w:rsidRDefault="00A94B27">
      <w:pPr>
        <w:pStyle w:val="0Maintext"/>
        <w:numPr>
          <w:ilvl w:val="0"/>
          <w:numId w:val="90"/>
        </w:numPr>
        <w:spacing w:after="0" w:afterAutospacing="0"/>
      </w:pPr>
      <w:r>
        <w:rPr>
          <w:rFonts w:eastAsia="Calibri" w:cs="Times New Roman"/>
        </w:rPr>
        <w:t>Alt. 3A:</w:t>
      </w:r>
      <w:r>
        <w:rPr>
          <w:rFonts w:asciiTheme="majorHAnsi" w:eastAsiaTheme="majorEastAsia" w:hAnsiTheme="majorHAnsi" w:cstheme="majorBidi"/>
          <w:color w:val="2E74B5" w:themeColor="accent1" w:themeShade="BF"/>
        </w:rPr>
        <w:t xml:space="preserve"> </w:t>
      </w:r>
      <w:r>
        <w:rPr>
          <w:rFonts w:eastAsia="Calibri"/>
        </w:rPr>
        <w:t>In step 5</w:t>
      </w:r>
      <w:ins w:id="669" w:author="Sharp" w:date="2023-09-28T08:07:00Z">
        <w:r>
          <w:rPr>
            <w:rFonts w:hint="eastAsia"/>
            <w:lang w:eastAsia="zh-CN"/>
          </w:rPr>
          <w:t>,</w:t>
        </w:r>
      </w:ins>
      <w:r>
        <w:rPr>
          <w:rFonts w:eastAsia="Calibri"/>
        </w:rPr>
        <w:t xml:space="preserve"> </w:t>
      </w:r>
      <w:del w:id="670" w:author="Sharp" w:date="2023-09-28T08:07:00Z">
        <w:r>
          <w:rPr>
            <w:rFonts w:eastAsia="Calibri"/>
          </w:rPr>
          <w:delText>[]</w:delText>
        </w:r>
      </w:del>
    </w:p>
    <w:p w14:paraId="224FB101" w14:textId="77777777" w:rsidR="001136B0" w:rsidRDefault="00A94B27">
      <w:pPr>
        <w:pStyle w:val="0Maintext"/>
        <w:numPr>
          <w:ilvl w:val="1"/>
          <w:numId w:val="90"/>
        </w:numPr>
        <w:spacing w:after="0" w:afterAutospacing="0"/>
      </w:pPr>
      <w:r>
        <w:rPr>
          <w:lang w:eastAsia="ko-KR"/>
        </w:rPr>
        <w:t>“</w:t>
      </w:r>
      <w:r>
        <w:rPr>
          <w:rFonts w:hint="eastAsia"/>
          <w:lang w:eastAsia="ko-KR"/>
        </w:rPr>
        <w:t xml:space="preserve">for any periodicity value allowed by the higher layer parameter </w:t>
      </w:r>
      <w:r>
        <w:rPr>
          <w:i/>
          <w:iCs/>
          <w:lang w:eastAsia="ko-KR"/>
        </w:rPr>
        <w:t>sl-ResourceReservePeriodList</w:t>
      </w:r>
      <w:r>
        <w:rPr>
          <w:lang w:eastAsia="ko-KR"/>
        </w:rPr>
        <w:t>”</w:t>
      </w:r>
      <w:r>
        <w:rPr>
          <w:rFonts w:hint="eastAsia"/>
          <w:lang w:eastAsia="zh-CN"/>
        </w:rPr>
        <w:t xml:space="preserve"> is replaced by </w:t>
      </w:r>
      <w:r>
        <w:rPr>
          <w:lang w:eastAsia="zh-CN"/>
        </w:rPr>
        <w:t>“</w:t>
      </w:r>
      <w:r>
        <w:rPr>
          <w:b/>
          <w:bCs/>
          <w:color w:val="00B050"/>
          <w:lang w:eastAsia="zh-CN"/>
        </w:rPr>
        <w:t xml:space="preserve">for any periodicity value allowed by the higher layer parameter </w:t>
      </w:r>
      <w:r>
        <w:rPr>
          <w:b/>
          <w:bCs/>
          <w:i/>
          <w:iCs/>
          <w:color w:val="00B050"/>
          <w:lang w:eastAsia="zh-CN"/>
        </w:rPr>
        <w:t>sl-ResourceReservePeriodList</w:t>
      </w:r>
      <w:r>
        <w:rPr>
          <w:rFonts w:hint="eastAsia"/>
          <w:b/>
          <w:bCs/>
          <w:color w:val="00B050"/>
          <w:lang w:eastAsia="zh-CN"/>
        </w:rPr>
        <w:t xml:space="preserve"> and</w:t>
      </w:r>
      <w:r>
        <w:rPr>
          <w:rFonts w:hint="eastAsia"/>
          <w:color w:val="00B050"/>
          <w:lang w:eastAsia="zh-CN"/>
        </w:rPr>
        <w:t xml:space="preserve"> </w:t>
      </w:r>
      <w:r>
        <w:rPr>
          <w:rFonts w:hint="eastAsia"/>
          <w:b/>
          <w:bCs/>
          <w:color w:val="00B050"/>
          <w:lang w:eastAsia="zh-CN"/>
        </w:rPr>
        <w:t xml:space="preserve">for any SL PRS resource ID configured in slot </w:t>
      </w:r>
      <m:oMath>
        <m:sSubSup>
          <m:sSubSupPr>
            <m:ctrlPr>
              <w:rPr>
                <w:rFonts w:ascii="Cambria Math" w:hAnsi="Cambria Math"/>
                <w:b/>
                <w:bCs/>
                <w:i/>
                <w:color w:val="00B050"/>
              </w:rPr>
            </m:ctrlPr>
          </m:sSubSupPr>
          <m:e>
            <m:r>
              <m:rPr>
                <m:sty m:val="bi"/>
              </m:rPr>
              <w:rPr>
                <w:rFonts w:ascii="Cambria Math" w:hAnsi="Cambria Math"/>
                <w:color w:val="00B050"/>
              </w:rPr>
              <m:t>t'</m:t>
            </m:r>
          </m:e>
          <m:sub>
            <m:r>
              <m:rPr>
                <m:sty m:val="bi"/>
              </m:rPr>
              <w:rPr>
                <w:rFonts w:ascii="Cambria Math" w:hAnsi="Cambria Math"/>
                <w:color w:val="00B050"/>
                <w:lang w:eastAsia="zh-CN"/>
              </w:rPr>
              <m:t>m</m:t>
            </m:r>
          </m:sub>
          <m:sup>
            <m:r>
              <m:rPr>
                <m:sty m:val="bi"/>
              </m:rPr>
              <w:rPr>
                <w:rFonts w:ascii="Cambria Math" w:hAnsi="Cambria Math"/>
                <w:color w:val="00B050"/>
              </w:rPr>
              <m:t>SL</m:t>
            </m:r>
          </m:sup>
        </m:sSubSup>
      </m:oMath>
      <w:r>
        <w:rPr>
          <w:b/>
          <w:bCs/>
          <w:color w:val="00B050"/>
        </w:rPr>
        <w:t xml:space="preserve"> of the </w:t>
      </w:r>
      <w:r>
        <w:rPr>
          <w:b/>
          <w:bCs/>
          <w:i/>
          <w:iCs/>
          <w:color w:val="00B050"/>
        </w:rPr>
        <w:t>resource pool</w:t>
      </w:r>
      <w:r>
        <w:rPr>
          <w:lang w:eastAsia="zh-CN"/>
        </w:rPr>
        <w:t>”</w:t>
      </w:r>
      <w:r>
        <w:rPr>
          <w:rFonts w:hint="eastAsia"/>
          <w:lang w:eastAsia="zh-CN"/>
        </w:rPr>
        <w:t xml:space="preserve">, </w:t>
      </w:r>
    </w:p>
    <w:p w14:paraId="664626C3" w14:textId="77777777" w:rsidR="001136B0" w:rsidRDefault="00A94B27">
      <w:pPr>
        <w:pStyle w:val="0Maintext"/>
        <w:numPr>
          <w:ilvl w:val="1"/>
          <w:numId w:val="90"/>
        </w:numPr>
        <w:spacing w:after="0" w:afterAutospacing="0"/>
      </w:pPr>
      <w:r>
        <w:rPr>
          <w:lang w:eastAsia="zh-CN"/>
        </w:rPr>
        <w:t xml:space="preserve">“hypothetical SCI format 1-A” is replaced by " </w:t>
      </w:r>
      <w:r>
        <w:rPr>
          <w:b/>
          <w:bCs/>
          <w:color w:val="7030A0"/>
          <w:lang w:eastAsia="zh-CN"/>
        </w:rPr>
        <w:t>hypothetical SCI format 1-B</w:t>
      </w:r>
      <w:r>
        <w:rPr>
          <w:lang w:eastAsia="zh-CN"/>
        </w:rPr>
        <w:t>”.</w:t>
      </w:r>
    </w:p>
    <w:p w14:paraId="2C49F7E8" w14:textId="77777777" w:rsidR="001136B0" w:rsidRDefault="00A94B27">
      <w:pPr>
        <w:pStyle w:val="0Maintext"/>
        <w:numPr>
          <w:ilvl w:val="1"/>
          <w:numId w:val="90"/>
        </w:numPr>
        <w:spacing w:after="0" w:afterAutospacing="0"/>
      </w:pPr>
      <w:r>
        <w:rPr>
          <w:lang w:eastAsia="zh-CN"/>
        </w:rPr>
        <w:t>“indicating all subchannels”</w:t>
      </w:r>
      <w:r>
        <w:rPr>
          <w:rFonts w:hint="eastAsia"/>
          <w:lang w:eastAsia="zh-CN"/>
        </w:rPr>
        <w:t xml:space="preserve"> is replaced by </w:t>
      </w:r>
      <w:r>
        <w:rPr>
          <w:lang w:eastAsia="zh-CN"/>
        </w:rPr>
        <w:t>“</w:t>
      </w:r>
      <w:r>
        <w:rPr>
          <w:b/>
          <w:bCs/>
          <w:color w:val="0070C0"/>
          <w:lang w:eastAsia="zh-CN"/>
        </w:rPr>
        <w:t xml:space="preserve">indicating </w:t>
      </w:r>
      <w:r>
        <w:rPr>
          <w:rFonts w:hint="eastAsia"/>
          <w:b/>
          <w:bCs/>
          <w:color w:val="0070C0"/>
          <w:lang w:eastAsia="zh-CN"/>
        </w:rPr>
        <w:t>that SL PRS resource ID</w:t>
      </w:r>
      <w:r>
        <w:rPr>
          <w:lang w:eastAsia="zh-CN"/>
        </w:rPr>
        <w:t>”,</w:t>
      </w:r>
    </w:p>
    <w:p w14:paraId="2CB85CCB" w14:textId="77777777" w:rsidR="001136B0" w:rsidRDefault="00A94B27">
      <w:pPr>
        <w:pStyle w:val="ListParagraph"/>
        <w:numPr>
          <w:ilvl w:val="0"/>
          <w:numId w:val="90"/>
        </w:numPr>
        <w:rPr>
          <w:lang w:val="en-GB"/>
        </w:rPr>
      </w:pPr>
      <w:r>
        <w:t xml:space="preserve">Alt. 3B: In step 5, the second condition </w:t>
      </w:r>
      <w:r>
        <w:rPr>
          <w:rFonts w:hint="eastAsia"/>
          <w:lang w:eastAsia="zh-CN"/>
        </w:rPr>
        <w:t>is</w:t>
      </w:r>
      <w:r>
        <w:t xml:space="preserve"> modified as follows: </w:t>
      </w:r>
      <w:r>
        <w:rPr>
          <w:b/>
          <w:bCs/>
          <w:color w:val="00B050"/>
        </w:rPr>
        <w:t xml:space="preserve">for any periodicity value allowed by the higher layer parameter </w:t>
      </w:r>
      <w:r>
        <w:rPr>
          <w:b/>
          <w:bCs/>
          <w:i/>
          <w:iCs/>
          <w:color w:val="00B050"/>
        </w:rPr>
        <w:t xml:space="preserve">sl-ResourceReservePeriodList </w:t>
      </w:r>
      <w:r>
        <w:rPr>
          <w:rFonts w:hint="eastAsia"/>
          <w:b/>
          <w:bCs/>
          <w:color w:val="00B050"/>
          <w:lang w:eastAsia="zh-CN"/>
        </w:rPr>
        <w:t xml:space="preserve">and for any SL PRS resource ID in the set of SL PRS ID(s) </w:t>
      </w:r>
      <w:r>
        <w:rPr>
          <w:b/>
          <w:bCs/>
          <w:color w:val="00B050"/>
          <w:lang w:eastAsia="zh-CN"/>
        </w:rPr>
        <w:t>provided by the higher layer</w:t>
      </w:r>
      <w:r>
        <w:rPr>
          <w:rFonts w:hAnsi="Cambria Math" w:hint="eastAsia"/>
          <w:lang w:eastAsia="zh-CN"/>
        </w:rPr>
        <w:t xml:space="preserve">, </w:t>
      </w:r>
      <w:r>
        <w:t>and a</w:t>
      </w:r>
      <w:r>
        <w:rPr>
          <w:rFonts w:hint="eastAsia"/>
          <w:lang w:eastAsia="zh-CN"/>
        </w:rPr>
        <w:t xml:space="preserve"> </w:t>
      </w:r>
      <w:r>
        <w:rPr>
          <w:b/>
          <w:bCs/>
          <w:color w:val="7030A0"/>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Pr>
          <w:i/>
          <w:iCs/>
        </w:rPr>
        <w:t>Resource reservation period</w:t>
      </w:r>
      <w:r>
        <w:t xml:space="preserve">' field set to that periodicity value and </w:t>
      </w:r>
      <w:r>
        <w:rPr>
          <w:b/>
          <w:bCs/>
          <w:color w:val="0070C0"/>
        </w:rPr>
        <w:t xml:space="preserve">indicating </w:t>
      </w:r>
      <w:r>
        <w:rPr>
          <w:rFonts w:hint="eastAsia"/>
          <w:b/>
          <w:bCs/>
          <w:color w:val="0070C0"/>
          <w:lang w:eastAsia="zh-CN"/>
        </w:rPr>
        <w:t>that</w:t>
      </w:r>
      <w:r>
        <w:rPr>
          <w:b/>
          <w:bCs/>
          <w:color w:val="0070C0"/>
        </w:rPr>
        <w:t xml:space="preserve"> SL-PRS resource ID</w:t>
      </w:r>
      <w:r>
        <w:t>, condition c in step 6 would be met.</w:t>
      </w:r>
    </w:p>
    <w:p w14:paraId="37CCA599" w14:textId="77777777" w:rsidR="001136B0" w:rsidRDefault="00A94B27" w:rsidP="00444232">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1136B0" w14:paraId="2ED9C317" w14:textId="77777777">
        <w:tc>
          <w:tcPr>
            <w:tcW w:w="1184" w:type="dxa"/>
          </w:tcPr>
          <w:p w14:paraId="40F9ADDB" w14:textId="77777777" w:rsidR="001136B0" w:rsidRDefault="00A94B27">
            <w:pPr>
              <w:pStyle w:val="0Maintext"/>
              <w:spacing w:after="0" w:afterAutospacing="0"/>
              <w:ind w:firstLine="0"/>
              <w:rPr>
                <w:rFonts w:eastAsia="Times New Roman" w:cs="Times New Roman"/>
                <w:bCs/>
                <w:sz w:val="24"/>
                <w:szCs w:val="24"/>
                <w:lang w:val="en-US"/>
              </w:rPr>
            </w:pPr>
            <w:r>
              <w:rPr>
                <w:rFonts w:eastAsia="SimSun" w:cs="Times New Roman" w:hint="eastAsia"/>
                <w:bCs/>
                <w:sz w:val="24"/>
                <w:szCs w:val="24"/>
                <w:lang w:val="en-US" w:eastAsia="zh-CN"/>
              </w:rPr>
              <w:t>ZTE</w:t>
            </w:r>
          </w:p>
        </w:tc>
        <w:tc>
          <w:tcPr>
            <w:tcW w:w="8742" w:type="dxa"/>
          </w:tcPr>
          <w:p w14:paraId="458F8B24" w14:textId="77777777" w:rsidR="001136B0" w:rsidRDefault="00A94B27">
            <w:pPr>
              <w:rPr>
                <w:rFonts w:eastAsiaTheme="minorEastAsia"/>
                <w:lang w:eastAsia="zh-CN"/>
              </w:rPr>
            </w:pPr>
            <w:r>
              <w:rPr>
                <w:rFonts w:eastAsiaTheme="minorEastAsia" w:hint="eastAsia"/>
                <w:lang w:eastAsia="zh-CN"/>
              </w:rPr>
              <w:t>Ok</w:t>
            </w:r>
          </w:p>
        </w:tc>
      </w:tr>
      <w:tr w:rsidR="007C0FBE" w14:paraId="55E73E0B" w14:textId="77777777">
        <w:tc>
          <w:tcPr>
            <w:tcW w:w="1184" w:type="dxa"/>
          </w:tcPr>
          <w:p w14:paraId="731E091E" w14:textId="77777777" w:rsidR="007C0FBE" w:rsidRDefault="007C0FBE">
            <w:pPr>
              <w:pStyle w:val="0Maintext"/>
              <w:spacing w:after="0" w:afterAutospacing="0"/>
              <w:ind w:firstLine="0"/>
              <w:rPr>
                <w:rFonts w:eastAsia="SimSun" w:cs="Times New Roman"/>
                <w:bCs/>
                <w:sz w:val="24"/>
                <w:szCs w:val="24"/>
                <w:lang w:val="en-US" w:eastAsia="zh-CN"/>
              </w:rPr>
            </w:pPr>
            <w:r>
              <w:rPr>
                <w:rFonts w:eastAsia="SimSun" w:cs="Times New Roman" w:hint="eastAsia"/>
                <w:bCs/>
                <w:sz w:val="24"/>
                <w:szCs w:val="24"/>
                <w:lang w:val="en-US" w:eastAsia="zh-CN"/>
              </w:rPr>
              <w:t>CATT</w:t>
            </w:r>
          </w:p>
        </w:tc>
        <w:tc>
          <w:tcPr>
            <w:tcW w:w="8742" w:type="dxa"/>
          </w:tcPr>
          <w:p w14:paraId="6250B3D7" w14:textId="77777777" w:rsidR="007C0FBE" w:rsidRPr="00414677" w:rsidRDefault="007C0FBE" w:rsidP="008F26E1">
            <w:pPr>
              <w:rPr>
                <w:rFonts w:eastAsiaTheme="minorEastAsia"/>
                <w:sz w:val="21"/>
                <w:szCs w:val="21"/>
                <w:lang w:eastAsia="zh-CN"/>
              </w:rPr>
            </w:pPr>
            <w:r>
              <w:rPr>
                <w:rFonts w:eastAsiaTheme="minorEastAsia" w:hint="eastAsia"/>
                <w:sz w:val="21"/>
                <w:szCs w:val="21"/>
                <w:lang w:eastAsia="zh-CN"/>
              </w:rPr>
              <w:t xml:space="preserve">Support the Alt.1 in original </w:t>
            </w:r>
            <w:r>
              <w:rPr>
                <w:highlight w:val="yellow"/>
              </w:rPr>
              <w:t>Proposal 3.5.1-v0</w:t>
            </w:r>
            <w:r>
              <w:rPr>
                <w:rFonts w:eastAsiaTheme="minorEastAsia" w:hint="eastAsia"/>
                <w:sz w:val="21"/>
                <w:szCs w:val="21"/>
                <w:lang w:eastAsia="zh-CN"/>
              </w:rPr>
              <w:t xml:space="preserve"> or the revision from LGE based on Alt.1.</w:t>
            </w:r>
          </w:p>
          <w:p w14:paraId="4D102755" w14:textId="77777777" w:rsidR="007C0FBE" w:rsidRPr="0007419A" w:rsidRDefault="007C0FBE" w:rsidP="008F26E1">
            <w:pPr>
              <w:rPr>
                <w:rFonts w:eastAsiaTheme="minorEastAsia"/>
                <w:i/>
                <w:sz w:val="21"/>
                <w:szCs w:val="21"/>
                <w:lang w:eastAsia="zh-CN"/>
              </w:rPr>
            </w:pPr>
            <w:r w:rsidRPr="00414677">
              <w:rPr>
                <w:rFonts w:eastAsiaTheme="minorEastAsia" w:hint="eastAsia"/>
                <w:sz w:val="21"/>
                <w:szCs w:val="21"/>
                <w:lang w:eastAsia="zh-CN"/>
              </w:rPr>
              <w:t>For ZTE</w:t>
            </w:r>
            <w:r w:rsidRPr="00414677">
              <w:rPr>
                <w:rFonts w:eastAsiaTheme="minorEastAsia"/>
                <w:sz w:val="21"/>
                <w:szCs w:val="21"/>
                <w:lang w:eastAsia="zh-CN"/>
              </w:rPr>
              <w:t>’</w:t>
            </w:r>
            <w:r w:rsidRPr="00414677">
              <w:rPr>
                <w:rFonts w:eastAsiaTheme="minorEastAsia" w:hint="eastAsia"/>
                <w:sz w:val="21"/>
                <w:szCs w:val="21"/>
                <w:lang w:eastAsia="zh-CN"/>
              </w:rPr>
              <w:t xml:space="preserve">s </w:t>
            </w:r>
            <w:r w:rsidRPr="00414677">
              <w:rPr>
                <w:rFonts w:eastAsiaTheme="minorEastAsia"/>
                <w:sz w:val="21"/>
                <w:szCs w:val="21"/>
                <w:lang w:eastAsia="zh-CN"/>
              </w:rPr>
              <w:t>comm</w:t>
            </w:r>
            <w:r w:rsidRPr="00414677">
              <w:rPr>
                <w:rFonts w:eastAsiaTheme="minorEastAsia" w:hint="eastAsia"/>
                <w:sz w:val="21"/>
                <w:szCs w:val="21"/>
                <w:lang w:eastAsia="zh-CN"/>
              </w:rPr>
              <w:t xml:space="preserve">ents, we want to </w:t>
            </w:r>
            <w:r w:rsidRPr="0007419A">
              <w:rPr>
                <w:rFonts w:eastAsiaTheme="minorEastAsia"/>
                <w:sz w:val="21"/>
                <w:szCs w:val="21"/>
                <w:lang w:eastAsia="zh-CN"/>
              </w:rPr>
              <w:t>clarify</w:t>
            </w:r>
            <w:r w:rsidRPr="0007419A">
              <w:rPr>
                <w:rFonts w:eastAsiaTheme="minorEastAsia" w:hint="eastAsia"/>
                <w:sz w:val="21"/>
                <w:szCs w:val="21"/>
                <w:lang w:eastAsia="zh-CN"/>
              </w:rPr>
              <w:t xml:space="preserve"> that </w:t>
            </w:r>
            <w:r w:rsidRPr="0007419A">
              <w:rPr>
                <w:rFonts w:eastAsiaTheme="minorEastAsia"/>
                <w:sz w:val="21"/>
                <w:szCs w:val="21"/>
                <w:lang w:eastAsia="zh-CN"/>
              </w:rPr>
              <w:t>“the Set of SL-PRS resource ID(s)”</w:t>
            </w:r>
            <w:r w:rsidRPr="0007419A">
              <w:rPr>
                <w:rFonts w:eastAsiaTheme="minorEastAsia" w:hint="eastAsia"/>
                <w:sz w:val="21"/>
                <w:szCs w:val="21"/>
                <w:lang w:eastAsia="zh-CN"/>
              </w:rPr>
              <w:t xml:space="preserve"> refer to the set of SL-PRS resource ID(s) provided by the </w:t>
            </w:r>
            <w:r w:rsidRPr="0007419A">
              <w:rPr>
                <w:rFonts w:eastAsiaTheme="minorEastAsia"/>
                <w:sz w:val="21"/>
                <w:szCs w:val="21"/>
                <w:lang w:eastAsia="zh-CN"/>
              </w:rPr>
              <w:t>higher</w:t>
            </w:r>
            <w:r w:rsidRPr="0007419A">
              <w:rPr>
                <w:rFonts w:eastAsiaTheme="minorEastAsia" w:hint="eastAsia"/>
                <w:sz w:val="21"/>
                <w:szCs w:val="21"/>
                <w:lang w:eastAsia="zh-CN"/>
              </w:rPr>
              <w:t xml:space="preserve"> layer,which exist in the current spec as follows,</w:t>
            </w:r>
          </w:p>
          <w:tbl>
            <w:tblPr>
              <w:tblStyle w:val="TableGrid"/>
              <w:tblW w:w="0" w:type="auto"/>
              <w:tblInd w:w="229" w:type="dxa"/>
              <w:tblLook w:val="04A0" w:firstRow="1" w:lastRow="0" w:firstColumn="1" w:lastColumn="0" w:noHBand="0" w:noVBand="1"/>
            </w:tblPr>
            <w:tblGrid>
              <w:gridCol w:w="8287"/>
            </w:tblGrid>
            <w:tr w:rsidR="007C0FBE" w14:paraId="679E4E45" w14:textId="77777777" w:rsidTr="008F26E1">
              <w:tc>
                <w:tcPr>
                  <w:tcW w:w="8287" w:type="dxa"/>
                </w:tcPr>
                <w:p w14:paraId="7FC1B4C0" w14:textId="77777777" w:rsidR="007C0FBE" w:rsidRPr="0007419A" w:rsidRDefault="007C0FBE" w:rsidP="008F26E1">
                  <w:pPr>
                    <w:pStyle w:val="Heading4"/>
                    <w:rPr>
                      <w:rFonts w:ascii="Arial" w:hAnsi="Arial" w:cs="Arial"/>
                    </w:rPr>
                  </w:pPr>
                  <w:r w:rsidRPr="0007419A">
                    <w:rPr>
                      <w:rFonts w:ascii="Arial" w:hAnsi="Arial" w:cs="Arial"/>
                    </w:rPr>
                    <w:t>8.2.4.2</w:t>
                  </w:r>
                  <w:r w:rsidRPr="0007419A">
                    <w:rPr>
                      <w:rFonts w:ascii="Arial" w:hAnsi="Arial" w:cs="Arial"/>
                    </w:rPr>
                    <w:tab/>
                    <w:t>UE procedure for determining the subset of resources to be reported to higher layers in SL PRS resource selection in a dedicated resource pool in sidelink resource allocation mode 2</w:t>
                  </w:r>
                </w:p>
                <w:p w14:paraId="454037E4" w14:textId="77777777" w:rsidR="007C0FBE" w:rsidRPr="00414677" w:rsidRDefault="007C0FBE" w:rsidP="008F26E1">
                  <w:pPr>
                    <w:overflowPunct w:val="0"/>
                    <w:autoSpaceDE w:val="0"/>
                    <w:autoSpaceDN w:val="0"/>
                    <w:adjustRightInd w:val="0"/>
                    <w:textAlignment w:val="baseline"/>
                    <w:rPr>
                      <w:sz w:val="21"/>
                      <w:szCs w:val="21"/>
                      <w:lang w:eastAsia="en-GB"/>
                    </w:rPr>
                  </w:pPr>
                  <w:r w:rsidRPr="00414677">
                    <w:rPr>
                      <w:sz w:val="21"/>
                      <w:szCs w:val="21"/>
                      <w:lang w:eastAsia="en-GB"/>
                    </w:rPr>
                    <w:t xml:space="preserve">In resource allocation mode 2 in a dedicated resource pool, the higher layer can request the UE to determine a subset of resources from which the higher layer will select resources for SL PRS[/PSCCH] transmission. To trigger this procedure, in slot </w:t>
                  </w:r>
                  <w:r w:rsidRPr="00414677">
                    <w:rPr>
                      <w:i/>
                      <w:sz w:val="21"/>
                      <w:szCs w:val="21"/>
                      <w:lang w:eastAsia="en-GB"/>
                    </w:rPr>
                    <w:t>n,</w:t>
                  </w:r>
                  <w:r w:rsidRPr="00414677">
                    <w:rPr>
                      <w:sz w:val="21"/>
                      <w:szCs w:val="21"/>
                      <w:lang w:eastAsia="en-GB"/>
                    </w:rPr>
                    <w:t xml:space="preserve"> the higher layer provides the following parameters for this SL PRS[/PSCCH] transmission:</w:t>
                  </w:r>
                </w:p>
                <w:p w14:paraId="4BACEF55" w14:textId="77777777" w:rsidR="007C0FBE" w:rsidRPr="00414677" w:rsidRDefault="007C0FBE" w:rsidP="008F26E1">
                  <w:pPr>
                    <w:ind w:left="568" w:hanging="284"/>
                    <w:rPr>
                      <w:sz w:val="21"/>
                      <w:szCs w:val="21"/>
                    </w:rPr>
                  </w:pPr>
                  <w:r w:rsidRPr="00414677">
                    <w:rPr>
                      <w:sz w:val="21"/>
                      <w:szCs w:val="21"/>
                    </w:rPr>
                    <w:t>-</w:t>
                  </w:r>
                  <w:r w:rsidRPr="00414677">
                    <w:rPr>
                      <w:sz w:val="21"/>
                      <w:szCs w:val="21"/>
                    </w:rPr>
                    <w:tab/>
                    <w:t>the resource pool from which the resources are to be reported;</w:t>
                  </w:r>
                </w:p>
                <w:p w14:paraId="446670FC" w14:textId="77777777" w:rsidR="007C0FBE" w:rsidRPr="00414677" w:rsidRDefault="007C0FBE" w:rsidP="008F26E1">
                  <w:pPr>
                    <w:ind w:left="568" w:hanging="284"/>
                    <w:rPr>
                      <w:rFonts w:eastAsia="Calibri"/>
                      <w:sz w:val="21"/>
                      <w:szCs w:val="21"/>
                    </w:rPr>
                  </w:pPr>
                  <w:r w:rsidRPr="00414677">
                    <w:rPr>
                      <w:rFonts w:eastAsia="Calibri"/>
                      <w:sz w:val="21"/>
                      <w:szCs w:val="21"/>
                    </w:rPr>
                    <w:t>-</w:t>
                  </w:r>
                  <w:r w:rsidRPr="00414677">
                    <w:rPr>
                      <w:rFonts w:eastAsia="Calibri"/>
                      <w:sz w:val="21"/>
                      <w:szCs w:val="21"/>
                    </w:rPr>
                    <w:tab/>
                    <w:t xml:space="preserve">L1 priority, </w:t>
                  </w:r>
                  <m:oMath>
                    <m:r>
                      <w:rPr>
                        <w:rFonts w:ascii="Cambria Math" w:eastAsia="Calibri" w:hAnsi="Cambria Math"/>
                        <w:sz w:val="21"/>
                        <w:szCs w:val="21"/>
                      </w:rPr>
                      <m:t>pri</m:t>
                    </m:r>
                    <m:sSub>
                      <m:sSubPr>
                        <m:ctrlPr>
                          <w:rPr>
                            <w:rFonts w:ascii="Cambria Math" w:eastAsia="Calibri" w:hAnsi="Cambria Math"/>
                            <w:i/>
                            <w:sz w:val="21"/>
                            <w:szCs w:val="21"/>
                          </w:rPr>
                        </m:ctrlPr>
                      </m:sSubPr>
                      <m:e>
                        <m:r>
                          <w:rPr>
                            <w:rFonts w:ascii="Cambria Math" w:eastAsia="Calibri" w:hAnsi="Cambria Math"/>
                            <w:sz w:val="21"/>
                            <w:szCs w:val="21"/>
                          </w:rPr>
                          <m:t>o</m:t>
                        </m:r>
                      </m:e>
                      <m:sub>
                        <m:r>
                          <w:rPr>
                            <w:rFonts w:ascii="Cambria Math" w:eastAsia="Calibri" w:hAnsi="Cambria Math"/>
                            <w:sz w:val="21"/>
                            <w:szCs w:val="21"/>
                          </w:rPr>
                          <m:t>TX</m:t>
                        </m:r>
                      </m:sub>
                    </m:sSub>
                  </m:oMath>
                  <w:r w:rsidRPr="00414677">
                    <w:rPr>
                      <w:rFonts w:eastAsia="Calibri"/>
                      <w:sz w:val="21"/>
                      <w:szCs w:val="21"/>
                    </w:rPr>
                    <w:t>;</w:t>
                  </w:r>
                </w:p>
                <w:p w14:paraId="29095CF9" w14:textId="77777777" w:rsidR="007C0FBE" w:rsidRPr="00414677" w:rsidRDefault="007C0FBE" w:rsidP="008F26E1">
                  <w:pPr>
                    <w:ind w:left="568" w:hanging="284"/>
                    <w:rPr>
                      <w:rFonts w:eastAsia="Calibri"/>
                      <w:sz w:val="21"/>
                      <w:szCs w:val="21"/>
                    </w:rPr>
                  </w:pPr>
                  <w:r w:rsidRPr="00414677">
                    <w:rPr>
                      <w:rFonts w:eastAsia="Calibri"/>
                      <w:sz w:val="21"/>
                      <w:szCs w:val="21"/>
                    </w:rPr>
                    <w:t>-</w:t>
                  </w:r>
                  <w:r w:rsidRPr="00414677">
                    <w:rPr>
                      <w:rFonts w:eastAsia="Calibri"/>
                      <w:sz w:val="21"/>
                      <w:szCs w:val="21"/>
                    </w:rPr>
                    <w:tab/>
                    <w:t>the remaining [delay budget];</w:t>
                  </w:r>
                </w:p>
                <w:p w14:paraId="674085BC" w14:textId="77777777" w:rsidR="007C0FBE" w:rsidRPr="00414677" w:rsidRDefault="007C0FBE" w:rsidP="008F26E1">
                  <w:pPr>
                    <w:ind w:left="568" w:hanging="284"/>
                    <w:rPr>
                      <w:rFonts w:eastAsia="Calibri"/>
                      <w:sz w:val="21"/>
                      <w:szCs w:val="21"/>
                    </w:rPr>
                  </w:pPr>
                  <w:r w:rsidRPr="00414677">
                    <w:rPr>
                      <w:rFonts w:eastAsia="Calibri"/>
                      <w:sz w:val="21"/>
                      <w:szCs w:val="21"/>
                      <w:highlight w:val="yellow"/>
                    </w:rPr>
                    <w:t>-</w:t>
                  </w:r>
                  <w:r w:rsidRPr="00414677">
                    <w:rPr>
                      <w:rFonts w:eastAsia="Calibri"/>
                      <w:sz w:val="21"/>
                      <w:szCs w:val="21"/>
                      <w:highlight w:val="yellow"/>
                    </w:rPr>
                    <w:tab/>
                    <w:t>Set of SL-PRS resource ID(s);</w:t>
                  </w:r>
                </w:p>
                <w:p w14:paraId="31576FDD" w14:textId="77777777" w:rsidR="007C0FBE" w:rsidRPr="00414677" w:rsidRDefault="007C0FBE" w:rsidP="008F26E1">
                  <w:pPr>
                    <w:ind w:left="568" w:hanging="284"/>
                    <w:rPr>
                      <w:rFonts w:eastAsia="Calibri"/>
                      <w:sz w:val="21"/>
                      <w:szCs w:val="21"/>
                    </w:rPr>
                  </w:pPr>
                  <w:r w:rsidRPr="00414677">
                    <w:rPr>
                      <w:rFonts w:eastAsia="Calibri"/>
                      <w:sz w:val="21"/>
                      <w:szCs w:val="21"/>
                    </w:rPr>
                    <w:t>-</w:t>
                  </w:r>
                  <w:r w:rsidRPr="00414677">
                    <w:rPr>
                      <w:rFonts w:eastAsia="Calibri"/>
                      <w:sz w:val="21"/>
                      <w:szCs w:val="21"/>
                    </w:rPr>
                    <w:tab/>
                    <w:t xml:space="preserve">optionally, the resource reservation interval, </w:t>
                  </w:r>
                  <m:oMath>
                    <m:sSub>
                      <m:sSubPr>
                        <m:ctrlPr>
                          <w:rPr>
                            <w:rFonts w:ascii="Cambria Math" w:eastAsia="Calibri" w:hAnsi="Cambria Math"/>
                            <w:i/>
                            <w:sz w:val="21"/>
                            <w:szCs w:val="21"/>
                          </w:rPr>
                        </m:ctrlPr>
                      </m:sSubPr>
                      <m:e>
                        <m:r>
                          <w:rPr>
                            <w:rFonts w:ascii="Cambria Math" w:eastAsia="Calibri"/>
                            <w:sz w:val="21"/>
                            <w:szCs w:val="21"/>
                          </w:rPr>
                          <m:t>P</m:t>
                        </m:r>
                      </m:e>
                      <m:sub>
                        <m:r>
                          <m:rPr>
                            <m:nor/>
                          </m:rPr>
                          <w:rPr>
                            <w:rFonts w:ascii="Cambria Math" w:eastAsia="Calibri"/>
                            <w:sz w:val="21"/>
                            <w:szCs w:val="21"/>
                          </w:rPr>
                          <m:t>rsvp_TX</m:t>
                        </m:r>
                        <m:ctrlPr>
                          <w:rPr>
                            <w:rFonts w:ascii="Cambria Math" w:eastAsia="Calibri" w:hAnsi="Cambria Math"/>
                            <w:sz w:val="21"/>
                            <w:szCs w:val="21"/>
                          </w:rPr>
                        </m:ctrlPr>
                      </m:sub>
                    </m:sSub>
                  </m:oMath>
                  <w:r w:rsidRPr="00414677">
                    <w:rPr>
                      <w:rFonts w:eastAsia="Calibri"/>
                      <w:sz w:val="21"/>
                      <w:szCs w:val="21"/>
                    </w:rPr>
                    <w:t xml:space="preserve">, in units of msec. </w:t>
                  </w:r>
                </w:p>
                <w:p w14:paraId="026B40B7" w14:textId="77777777" w:rsidR="007C0FBE" w:rsidRPr="0007419A" w:rsidRDefault="007C0FBE" w:rsidP="008F26E1">
                  <w:pPr>
                    <w:pStyle w:val="Heading4"/>
                    <w:ind w:left="0" w:firstLine="0"/>
                    <w:rPr>
                      <w:rFonts w:ascii="Arial" w:hAnsi="Arial" w:cs="Arial"/>
                    </w:rPr>
                  </w:pPr>
                </w:p>
              </w:tc>
            </w:tr>
          </w:tbl>
          <w:p w14:paraId="3F2DAA33" w14:textId="77777777" w:rsidR="007C0FBE" w:rsidRPr="00414677" w:rsidRDefault="007C0FBE" w:rsidP="008F26E1">
            <w:pPr>
              <w:ind w:left="568" w:hanging="284"/>
              <w:rPr>
                <w:rFonts w:eastAsiaTheme="minorEastAsia"/>
                <w:sz w:val="21"/>
                <w:szCs w:val="21"/>
                <w:lang w:eastAsia="zh-CN"/>
              </w:rPr>
            </w:pPr>
          </w:p>
        </w:tc>
      </w:tr>
      <w:tr w:rsidR="005619A9" w14:paraId="113979EE" w14:textId="77777777" w:rsidTr="005619A9">
        <w:tc>
          <w:tcPr>
            <w:tcW w:w="1184" w:type="dxa"/>
          </w:tcPr>
          <w:p w14:paraId="23440BD5" w14:textId="77777777" w:rsidR="005619A9" w:rsidRDefault="005619A9" w:rsidP="00E918B5">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Nokia, NSB</w:t>
            </w:r>
          </w:p>
        </w:tc>
        <w:tc>
          <w:tcPr>
            <w:tcW w:w="8742" w:type="dxa"/>
          </w:tcPr>
          <w:p w14:paraId="0486AA12" w14:textId="77777777" w:rsidR="005619A9" w:rsidRDefault="005619A9" w:rsidP="00E918B5">
            <w:pPr>
              <w:rPr>
                <w:rFonts w:eastAsiaTheme="minorEastAsia"/>
                <w:lang w:eastAsia="zh-CN"/>
              </w:rPr>
            </w:pPr>
            <w:r>
              <w:rPr>
                <w:rFonts w:eastAsiaTheme="minorEastAsia"/>
                <w:lang w:eastAsia="zh-CN"/>
              </w:rPr>
              <w:t>OK, either one works. Slight preference for the structure of Alt. 3A since that makes it more explicit what exactly is changing.</w:t>
            </w:r>
          </w:p>
          <w:p w14:paraId="3D373727" w14:textId="77777777" w:rsidR="005619A9" w:rsidRDefault="005619A9" w:rsidP="00E918B5">
            <w:pPr>
              <w:rPr>
                <w:rFonts w:eastAsiaTheme="minorEastAsia"/>
                <w:lang w:eastAsia="zh-CN"/>
              </w:rPr>
            </w:pPr>
          </w:p>
          <w:p w14:paraId="0A4B9901" w14:textId="06F11A2A" w:rsidR="005619A9" w:rsidRDefault="005619A9" w:rsidP="00E918B5">
            <w:pPr>
              <w:rPr>
                <w:rFonts w:eastAsiaTheme="minorEastAsia"/>
                <w:lang w:eastAsia="zh-CN"/>
              </w:rPr>
            </w:pPr>
            <w:r>
              <w:rPr>
                <w:rFonts w:eastAsiaTheme="minorEastAsia"/>
                <w:lang w:eastAsia="zh-CN"/>
              </w:rPr>
              <w:t>The other difference between the two is which set of SL PRS resource IDs is considered, but the end result will be the same.</w:t>
            </w:r>
          </w:p>
        </w:tc>
      </w:tr>
    </w:tbl>
    <w:p w14:paraId="65076CA3" w14:textId="77777777" w:rsidR="001136B0" w:rsidRDefault="001136B0">
      <w:pPr>
        <w:rPr>
          <w:lang w:val="en-GB"/>
        </w:rPr>
      </w:pPr>
    </w:p>
    <w:p w14:paraId="68DF8680" w14:textId="77777777" w:rsidR="001136B0" w:rsidRDefault="001136B0"/>
    <w:p w14:paraId="6237BBCF" w14:textId="77777777" w:rsidR="001136B0" w:rsidRDefault="00A94B27">
      <w:pPr>
        <w:pStyle w:val="Heading4"/>
        <w:spacing w:before="0" w:after="0"/>
        <w:rPr>
          <w:bCs/>
          <w:iCs/>
        </w:rPr>
      </w:pPr>
      <w:r>
        <w:rPr>
          <w:bCs/>
          <w:iCs/>
        </w:rPr>
        <w:t>3.5.2 Congestion control for shared Resource Pool</w:t>
      </w:r>
    </w:p>
    <w:p w14:paraId="0F2CCFD7" w14:textId="77777777" w:rsidR="001136B0" w:rsidRDefault="001136B0"/>
    <w:tbl>
      <w:tblPr>
        <w:tblStyle w:val="TableGrid"/>
        <w:tblW w:w="0" w:type="auto"/>
        <w:tblLook w:val="04A0" w:firstRow="1" w:lastRow="0" w:firstColumn="1" w:lastColumn="0" w:noHBand="0" w:noVBand="1"/>
      </w:tblPr>
      <w:tblGrid>
        <w:gridCol w:w="9926"/>
      </w:tblGrid>
      <w:tr w:rsidR="001136B0" w14:paraId="254AE6B8" w14:textId="77777777">
        <w:tc>
          <w:tcPr>
            <w:tcW w:w="9926" w:type="dxa"/>
          </w:tcPr>
          <w:p w14:paraId="452E2433" w14:textId="77777777" w:rsidR="001136B0" w:rsidRDefault="00A94B27">
            <w:pPr>
              <w:rPr>
                <w:rFonts w:ascii="Times" w:eastAsia="Batang" w:hAnsi="Times"/>
                <w:iCs/>
                <w:sz w:val="20"/>
                <w:szCs w:val="20"/>
                <w:lang w:val="en-GB"/>
              </w:rPr>
            </w:pPr>
            <w:r>
              <w:rPr>
                <w:rFonts w:ascii="Times" w:eastAsia="Batang" w:hAnsi="Times"/>
                <w:iCs/>
                <w:sz w:val="20"/>
                <w:szCs w:val="20"/>
                <w:highlight w:val="green"/>
                <w:lang w:val="en-GB"/>
              </w:rPr>
              <w:t>Agreement</w:t>
            </w:r>
          </w:p>
          <w:p w14:paraId="162FA21B" w14:textId="77777777" w:rsidR="001136B0" w:rsidRDefault="00A94B27">
            <w:pPr>
              <w:rPr>
                <w:rFonts w:eastAsia="Batang"/>
                <w:sz w:val="20"/>
                <w:szCs w:val="20"/>
                <w:lang w:val="en-GB"/>
              </w:rPr>
            </w:pPr>
            <w:r>
              <w:rPr>
                <w:rFonts w:eastAsia="Batang"/>
                <w:sz w:val="20"/>
                <w:szCs w:val="20"/>
                <w:lang w:val="en-GB"/>
              </w:rPr>
              <w:t xml:space="preserve">In Scheme 2, </w:t>
            </w:r>
          </w:p>
          <w:p w14:paraId="3C6A96AA" w14:textId="77777777" w:rsidR="001136B0" w:rsidRDefault="00A94B27">
            <w:pPr>
              <w:widowControl w:val="0"/>
              <w:numPr>
                <w:ilvl w:val="0"/>
                <w:numId w:val="39"/>
              </w:numPr>
              <w:contextualSpacing/>
              <w:rPr>
                <w:rFonts w:eastAsia="Batang"/>
                <w:sz w:val="20"/>
                <w:szCs w:val="20"/>
                <w:lang w:val="en-GB"/>
              </w:rPr>
            </w:pPr>
            <w:r>
              <w:rPr>
                <w:rFonts w:eastAsia="Batang"/>
                <w:sz w:val="20"/>
                <w:szCs w:val="20"/>
                <w:lang w:val="en-GB"/>
              </w:rPr>
              <w:t xml:space="preserve">For a dedicated resource pool for positioning, </w:t>
            </w:r>
          </w:p>
          <w:p w14:paraId="6022BBB7" w14:textId="77777777" w:rsidR="001136B0" w:rsidRDefault="00A94B27">
            <w:pPr>
              <w:widowControl w:val="0"/>
              <w:numPr>
                <w:ilvl w:val="1"/>
                <w:numId w:val="39"/>
              </w:numPr>
              <w:contextualSpacing/>
              <w:rPr>
                <w:rFonts w:eastAsia="Batang"/>
                <w:sz w:val="20"/>
                <w:szCs w:val="20"/>
                <w:lang w:val="en-GB"/>
              </w:rPr>
            </w:pPr>
            <w:r>
              <w:rPr>
                <w:rFonts w:eastAsiaTheme="minorEastAsia" w:hint="eastAsia"/>
                <w:sz w:val="20"/>
                <w:szCs w:val="20"/>
                <w:lang w:val="en-GB" w:eastAsia="zh-CN"/>
              </w:rPr>
              <w:t>[</w:t>
            </w:r>
            <w:r>
              <w:rPr>
                <w:rFonts w:eastAsiaTheme="minorEastAsia"/>
                <w:sz w:val="20"/>
                <w:szCs w:val="20"/>
                <w:lang w:val="en-GB" w:eastAsia="zh-CN"/>
              </w:rPr>
              <w:t>OMITTED]</w:t>
            </w:r>
          </w:p>
          <w:p w14:paraId="2F885205" w14:textId="77777777" w:rsidR="001136B0" w:rsidRDefault="00A94B27">
            <w:pPr>
              <w:widowControl w:val="0"/>
              <w:numPr>
                <w:ilvl w:val="0"/>
                <w:numId w:val="39"/>
              </w:numPr>
              <w:contextualSpacing/>
              <w:rPr>
                <w:sz w:val="20"/>
                <w:szCs w:val="20"/>
              </w:rPr>
            </w:pPr>
            <w:r>
              <w:rPr>
                <w:rFonts w:eastAsia="Batang"/>
                <w:sz w:val="20"/>
                <w:szCs w:val="20"/>
                <w:lang w:val="en-GB"/>
              </w:rPr>
              <w:t>For a shared resource pool for positioning, the SL PRS can share the same restriction of PSSCH without specific enhancement in addition to what is already specified.</w:t>
            </w:r>
          </w:p>
          <w:p w14:paraId="1BBF4AEE" w14:textId="77777777" w:rsidR="001136B0" w:rsidRDefault="001136B0">
            <w:pPr>
              <w:rPr>
                <w:sz w:val="20"/>
                <w:szCs w:val="20"/>
              </w:rPr>
            </w:pPr>
          </w:p>
          <w:p w14:paraId="14AA6062" w14:textId="77777777" w:rsidR="001136B0" w:rsidRDefault="00A94B27">
            <w:pPr>
              <w:rPr>
                <w:b/>
                <w:sz w:val="20"/>
                <w:szCs w:val="20"/>
              </w:rPr>
            </w:pPr>
            <w:r>
              <w:rPr>
                <w:b/>
                <w:sz w:val="20"/>
                <w:szCs w:val="20"/>
              </w:rPr>
              <w:t>Conclusion</w:t>
            </w:r>
          </w:p>
          <w:p w14:paraId="674053DC" w14:textId="77777777" w:rsidR="001136B0" w:rsidRDefault="00A94B27">
            <w:pPr>
              <w:rPr>
                <w:sz w:val="20"/>
                <w:szCs w:val="20"/>
              </w:rPr>
            </w:pPr>
            <w:r>
              <w:rPr>
                <w:sz w:val="20"/>
                <w:szCs w:val="20"/>
              </w:rPr>
              <w:t>For Scheme 2 SL-PRS resource allocation, with regards to the congestion control for a shared RP, CBR and CR mechanisms from Rel.16 NR SL are reused.</w:t>
            </w:r>
          </w:p>
          <w:p w14:paraId="29DE0AF8" w14:textId="77777777" w:rsidR="001136B0" w:rsidRDefault="00A94B27">
            <w:pPr>
              <w:pStyle w:val="ListParagraph"/>
              <w:numPr>
                <w:ilvl w:val="0"/>
                <w:numId w:val="77"/>
              </w:numPr>
              <w:spacing w:after="0"/>
              <w:rPr>
                <w:rFonts w:eastAsia="Times New Roman"/>
                <w:sz w:val="20"/>
                <w:szCs w:val="20"/>
              </w:rPr>
            </w:pPr>
            <w:r>
              <w:rPr>
                <w:rFonts w:eastAsia="Times New Roman"/>
                <w:sz w:val="20"/>
                <w:szCs w:val="20"/>
              </w:rPr>
              <w:t>Add this agreement in the LS related to the priority handling</w:t>
            </w:r>
          </w:p>
          <w:p w14:paraId="4657A316" w14:textId="77777777" w:rsidR="001136B0" w:rsidRDefault="00A94B27">
            <w:pPr>
              <w:rPr>
                <w:iCs/>
                <w:sz w:val="20"/>
                <w:szCs w:val="20"/>
              </w:rPr>
            </w:pPr>
            <w:r>
              <w:rPr>
                <w:iCs/>
                <w:sz w:val="20"/>
                <w:szCs w:val="20"/>
                <w:highlight w:val="green"/>
              </w:rPr>
              <w:t>Agreement</w:t>
            </w:r>
          </w:p>
          <w:p w14:paraId="2B185869" w14:textId="77777777" w:rsidR="001136B0" w:rsidRDefault="00A94B27">
            <w:pPr>
              <w:rPr>
                <w:iCs/>
                <w:sz w:val="20"/>
                <w:szCs w:val="20"/>
              </w:rPr>
            </w:pPr>
            <w:r>
              <w:rPr>
                <w:rFonts w:hint="eastAsia"/>
                <w:iCs/>
                <w:sz w:val="20"/>
                <w:szCs w:val="20"/>
              </w:rPr>
              <w:t>E</w:t>
            </w:r>
            <w:r>
              <w:rPr>
                <w:iCs/>
                <w:sz w:val="20"/>
                <w:szCs w:val="20"/>
              </w:rPr>
              <w:t>ndorse the draft LS in R1-2308558 with the following modification:</w:t>
            </w:r>
          </w:p>
          <w:p w14:paraId="600490AE" w14:textId="77777777" w:rsidR="001136B0" w:rsidRDefault="00A94B27">
            <w:pPr>
              <w:spacing w:line="256" w:lineRule="auto"/>
              <w:ind w:leftChars="200" w:left="480"/>
              <w:jc w:val="both"/>
              <w:rPr>
                <w:rFonts w:eastAsia="SimSun"/>
                <w:sz w:val="20"/>
                <w:szCs w:val="20"/>
                <w:lang w:eastAsia="zh-CN"/>
              </w:rPr>
            </w:pPr>
            <w:r>
              <w:rPr>
                <w:sz w:val="20"/>
                <w:szCs w:val="20"/>
                <w:lang w:eastAsia="zh-CN"/>
              </w:rPr>
              <w:t>RAN1 also made the following conclusion related to priority and congestion control</w:t>
            </w:r>
            <w:ins w:id="671" w:author="David mazzarese" w:date="2023-08-25T12:45:00Z">
              <w:r>
                <w:rPr>
                  <w:sz w:val="20"/>
                  <w:szCs w:val="20"/>
                  <w:lang w:eastAsia="zh-CN"/>
                </w:rPr>
                <w:t xml:space="preserve">, and RAN1 expects the same handling of priorities </w:t>
              </w:r>
            </w:ins>
            <w:ins w:id="672" w:author="David mazzarese" w:date="2023-08-25T12:46:00Z">
              <w:r>
                <w:rPr>
                  <w:sz w:val="20"/>
                  <w:szCs w:val="20"/>
                  <w:lang w:eastAsia="zh-CN"/>
                </w:rPr>
                <w:t>for shared re</w:t>
              </w:r>
            </w:ins>
            <w:ins w:id="673" w:author="David mazzarese" w:date="2023-08-25T12:47:00Z">
              <w:r>
                <w:rPr>
                  <w:sz w:val="20"/>
                  <w:szCs w:val="20"/>
                  <w:lang w:eastAsia="zh-CN"/>
                </w:rPr>
                <w:t xml:space="preserve">source pool </w:t>
              </w:r>
            </w:ins>
            <w:ins w:id="674" w:author="David mazzarese" w:date="2023-08-25T12:45:00Z">
              <w:r>
                <w:rPr>
                  <w:sz w:val="20"/>
                  <w:szCs w:val="20"/>
                  <w:lang w:eastAsia="zh-CN"/>
                </w:rPr>
                <w:t>as the above a</w:t>
              </w:r>
            </w:ins>
            <w:ins w:id="675" w:author="David mazzarese" w:date="2023-08-25T12:46:00Z">
              <w:r>
                <w:rPr>
                  <w:sz w:val="20"/>
                  <w:szCs w:val="20"/>
                  <w:lang w:eastAsia="zh-CN"/>
                </w:rPr>
                <w:t>greement</w:t>
              </w:r>
            </w:ins>
            <w:r>
              <w:rPr>
                <w:sz w:val="20"/>
                <w:szCs w:val="20"/>
                <w:lang w:eastAsia="zh-CN"/>
              </w:rPr>
              <w:t>.</w:t>
            </w:r>
          </w:p>
          <w:p w14:paraId="2A2F4991" w14:textId="77777777" w:rsidR="001136B0" w:rsidRDefault="00A94B27">
            <w:pPr>
              <w:ind w:left="993" w:hanging="593"/>
              <w:rPr>
                <w:rFonts w:eastAsia="DengXian" w:cs="Times"/>
                <w:color w:val="0070C0"/>
                <w:sz w:val="20"/>
                <w:szCs w:val="20"/>
                <w:lang w:eastAsia="en-GB"/>
              </w:rPr>
            </w:pPr>
            <w:r>
              <w:rPr>
                <w:rFonts w:ascii="Arial" w:eastAsia="DengXian" w:hAnsi="Arial" w:cs="Arial"/>
                <w:b/>
                <w:sz w:val="20"/>
                <w:szCs w:val="20"/>
                <w:lang w:eastAsia="en-GB"/>
              </w:rPr>
              <w:t xml:space="preserve">ACTION: </w:t>
            </w:r>
            <w:r>
              <w:rPr>
                <w:rFonts w:eastAsia="DengXian" w:cs="Times"/>
                <w:sz w:val="20"/>
                <w:szCs w:val="20"/>
                <w:lang w:eastAsia="en-GB"/>
              </w:rPr>
              <w:t xml:space="preserve">RAN1 respectfully asks </w:t>
            </w:r>
            <w:r>
              <w:rPr>
                <w:rFonts w:eastAsia="DengXian" w:cs="Times"/>
                <w:sz w:val="20"/>
                <w:szCs w:val="20"/>
                <w:lang w:eastAsia="zh-CN"/>
              </w:rPr>
              <w:t>RAN WG2</w:t>
            </w:r>
            <w:r>
              <w:rPr>
                <w:rFonts w:eastAsia="DengXian" w:cs="Times"/>
                <w:sz w:val="20"/>
                <w:szCs w:val="20"/>
                <w:lang w:eastAsia="en-GB"/>
              </w:rPr>
              <w:t xml:space="preserve"> to take the above agreement </w:t>
            </w:r>
            <w:ins w:id="676" w:author="David mazzarese" w:date="2023-08-25T12:56:00Z">
              <w:r>
                <w:rPr>
                  <w:rFonts w:eastAsia="DengXian" w:cs="Times"/>
                  <w:sz w:val="20"/>
                  <w:szCs w:val="20"/>
                  <w:lang w:eastAsia="en-GB"/>
                </w:rPr>
                <w:t xml:space="preserve">and conclusion </w:t>
              </w:r>
            </w:ins>
            <w:r>
              <w:rPr>
                <w:rFonts w:eastAsia="DengXian" w:cs="Times"/>
                <w:sz w:val="20"/>
                <w:szCs w:val="20"/>
                <w:lang w:eastAsia="en-GB"/>
              </w:rPr>
              <w:t>into account when defining priority levels for SL PRS and PSSCH that are multiplexed in the same slot of a shared resource pool.</w:t>
            </w:r>
            <w:r>
              <w:rPr>
                <w:rFonts w:eastAsia="DengXian" w:cs="Times"/>
                <w:color w:val="0070C0"/>
                <w:sz w:val="20"/>
                <w:szCs w:val="20"/>
                <w:lang w:eastAsia="en-GB"/>
              </w:rPr>
              <w:t xml:space="preserve"> </w:t>
            </w:r>
          </w:p>
          <w:p w14:paraId="7325F7CB" w14:textId="77777777" w:rsidR="001136B0" w:rsidRDefault="00A94B27">
            <w:pPr>
              <w:spacing w:line="256" w:lineRule="auto"/>
              <w:ind w:leftChars="200" w:left="480"/>
              <w:jc w:val="both"/>
              <w:rPr>
                <w:rFonts w:eastAsia="DengXian"/>
                <w:sz w:val="20"/>
                <w:szCs w:val="20"/>
                <w:lang w:eastAsia="zh-CN"/>
              </w:rPr>
            </w:pPr>
            <w:del w:id="677" w:author="David mazzarese" w:date="2023-08-25T12:56:00Z">
              <w:r>
                <w:rPr>
                  <w:rFonts w:eastAsia="DengXian" w:cs="Times"/>
                  <w:sz w:val="20"/>
                  <w:szCs w:val="20"/>
                  <w:lang w:eastAsia="en-GB"/>
                </w:rPr>
                <w:delText xml:space="preserve">RAN1 respectfully asks </w:delText>
              </w:r>
              <w:r>
                <w:rPr>
                  <w:rFonts w:eastAsia="DengXian" w:cs="Times"/>
                  <w:sz w:val="20"/>
                  <w:szCs w:val="20"/>
                  <w:lang w:eastAsia="zh-CN"/>
                </w:rPr>
                <w:delText>RAN WG2</w:delText>
              </w:r>
              <w:r>
                <w:rPr>
                  <w:rFonts w:eastAsia="DengXian" w:cs="Times"/>
                  <w:sz w:val="20"/>
                  <w:szCs w:val="20"/>
                  <w:lang w:eastAsia="en-GB"/>
                </w:rPr>
                <w:delText xml:space="preserve"> to take the above conclusion into account for their work.</w:delText>
              </w:r>
            </w:del>
          </w:p>
          <w:p w14:paraId="12A028D3" w14:textId="77777777" w:rsidR="001136B0" w:rsidRDefault="00A94B27">
            <w:pPr>
              <w:rPr>
                <w:sz w:val="20"/>
                <w:szCs w:val="20"/>
              </w:rPr>
            </w:pPr>
            <w:r>
              <w:rPr>
                <w:rFonts w:hint="eastAsia"/>
                <w:iCs/>
                <w:sz w:val="20"/>
                <w:szCs w:val="20"/>
              </w:rPr>
              <w:t>F</w:t>
            </w:r>
            <w:r>
              <w:rPr>
                <w:iCs/>
                <w:sz w:val="20"/>
                <w:szCs w:val="20"/>
              </w:rPr>
              <w:t xml:space="preserve">inal LS in </w:t>
            </w:r>
            <w:r>
              <w:rPr>
                <w:iCs/>
                <w:sz w:val="20"/>
                <w:szCs w:val="20"/>
                <w:highlight w:val="green"/>
              </w:rPr>
              <w:t>R1-2308559</w:t>
            </w:r>
            <w:r>
              <w:rPr>
                <w:iCs/>
                <w:sz w:val="20"/>
                <w:szCs w:val="20"/>
              </w:rPr>
              <w:t>.</w:t>
            </w:r>
          </w:p>
        </w:tc>
      </w:tr>
    </w:tbl>
    <w:p w14:paraId="4581DFEF" w14:textId="77777777" w:rsidR="001136B0" w:rsidRDefault="001136B0"/>
    <w:tbl>
      <w:tblPr>
        <w:tblStyle w:val="TableGrid"/>
        <w:tblW w:w="0" w:type="auto"/>
        <w:tblLook w:val="04A0" w:firstRow="1" w:lastRow="0" w:firstColumn="1" w:lastColumn="0" w:noHBand="0" w:noVBand="1"/>
      </w:tblPr>
      <w:tblGrid>
        <w:gridCol w:w="1525"/>
        <w:gridCol w:w="8401"/>
      </w:tblGrid>
      <w:tr w:rsidR="001136B0" w14:paraId="1E337BF1" w14:textId="77777777">
        <w:tc>
          <w:tcPr>
            <w:tcW w:w="1525" w:type="dxa"/>
          </w:tcPr>
          <w:p w14:paraId="2278AB6B" w14:textId="77777777" w:rsidR="001136B0" w:rsidRDefault="00A94B27">
            <w:pPr>
              <w:rPr>
                <w:sz w:val="20"/>
                <w:szCs w:val="20"/>
              </w:rPr>
            </w:pPr>
            <w:r>
              <w:rPr>
                <w:sz w:val="20"/>
                <w:szCs w:val="20"/>
              </w:rPr>
              <w:t>Huawei, HiSilicon</w:t>
            </w:r>
          </w:p>
        </w:tc>
        <w:tc>
          <w:tcPr>
            <w:tcW w:w="8401" w:type="dxa"/>
          </w:tcPr>
          <w:p w14:paraId="0A54E850" w14:textId="77777777" w:rsidR="001136B0" w:rsidRDefault="00A94B27">
            <w:pPr>
              <w:rPr>
                <w:b/>
                <w:i/>
                <w:color w:val="000000" w:themeColor="text1"/>
                <w:sz w:val="20"/>
                <w:szCs w:val="20"/>
              </w:rPr>
            </w:pPr>
            <w:r>
              <w:rPr>
                <w:b/>
                <w:i/>
                <w:color w:val="000000" w:themeColor="text1"/>
                <w:sz w:val="20"/>
                <w:szCs w:val="20"/>
              </w:rPr>
              <w:t xml:space="preserve">Observation </w:t>
            </w:r>
            <w:r w:rsidR="001136B0">
              <w:rPr>
                <w:b/>
                <w:i/>
                <w:color w:val="000000" w:themeColor="text1"/>
                <w:sz w:val="20"/>
                <w:szCs w:val="20"/>
              </w:rPr>
              <w:fldChar w:fldCharType="begin"/>
            </w:r>
            <w:r>
              <w:rPr>
                <w:b/>
                <w:i/>
                <w:color w:val="000000" w:themeColor="text1"/>
                <w:sz w:val="20"/>
                <w:szCs w:val="20"/>
              </w:rPr>
              <w:instrText xml:space="preserve"> SEQ Observation \* ARABIC </w:instrText>
            </w:r>
            <w:r w:rsidR="001136B0">
              <w:rPr>
                <w:b/>
                <w:i/>
                <w:color w:val="000000" w:themeColor="text1"/>
                <w:sz w:val="20"/>
                <w:szCs w:val="20"/>
              </w:rPr>
              <w:fldChar w:fldCharType="separate"/>
            </w:r>
            <w:r>
              <w:rPr>
                <w:b/>
                <w:i/>
                <w:color w:val="000000" w:themeColor="text1"/>
                <w:sz w:val="20"/>
                <w:szCs w:val="20"/>
              </w:rPr>
              <w:t>1</w:t>
            </w:r>
            <w:r w:rsidR="001136B0">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766100A1" w14:textId="77777777" w:rsidR="001136B0" w:rsidRDefault="00A94B27">
            <w:pPr>
              <w:pStyle w:val="3GPPAgreements"/>
              <w:numPr>
                <w:ilvl w:val="0"/>
                <w:numId w:val="68"/>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he dummy TB only contains SL-SCH subheader and padding bits.</w:t>
            </w:r>
          </w:p>
          <w:p w14:paraId="026209D7" w14:textId="77777777" w:rsidR="001136B0" w:rsidRDefault="00A94B27">
            <w:pPr>
              <w:rPr>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15</w:t>
            </w:r>
            <w:r w:rsidR="001136B0">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06203F92" w14:textId="77777777" w:rsidR="001136B0" w:rsidRDefault="001136B0">
            <w:pPr>
              <w:rPr>
                <w:sz w:val="20"/>
                <w:szCs w:val="20"/>
              </w:rPr>
            </w:pPr>
          </w:p>
        </w:tc>
      </w:tr>
      <w:tr w:rsidR="001136B0" w14:paraId="3188F2E3" w14:textId="77777777">
        <w:tc>
          <w:tcPr>
            <w:tcW w:w="1525" w:type="dxa"/>
          </w:tcPr>
          <w:p w14:paraId="382683FD" w14:textId="77777777" w:rsidR="001136B0" w:rsidRDefault="00A94B27">
            <w:pPr>
              <w:rPr>
                <w:sz w:val="20"/>
                <w:szCs w:val="20"/>
              </w:rPr>
            </w:pPr>
            <w:r>
              <w:rPr>
                <w:sz w:val="20"/>
                <w:szCs w:val="20"/>
              </w:rPr>
              <w:t>ZTE</w:t>
            </w:r>
          </w:p>
        </w:tc>
        <w:tc>
          <w:tcPr>
            <w:tcW w:w="8401" w:type="dxa"/>
          </w:tcPr>
          <w:p w14:paraId="38A25B63" w14:textId="77777777" w:rsidR="001136B0" w:rsidRDefault="00A94B27" w:rsidP="007C0FBE">
            <w:pPr>
              <w:autoSpaceDE w:val="0"/>
              <w:autoSpaceDN w:val="0"/>
              <w:adjustRightInd w:val="0"/>
              <w:snapToGrid w:val="0"/>
              <w:spacing w:beforeLines="50" w:before="120" w:afterLines="50" w:after="120"/>
              <w:jc w:val="both"/>
              <w:rPr>
                <w:rFonts w:ascii="Times" w:eastAsia="Batang" w:hAnsi="Times" w:cs="CG Times (WN)"/>
                <w:i/>
                <w:sz w:val="20"/>
                <w:szCs w:val="20"/>
                <w:lang w:val="en-GB"/>
              </w:rPr>
            </w:pPr>
            <w:r>
              <w:rPr>
                <w:rFonts w:hint="eastAsia"/>
                <w:b/>
                <w:bCs/>
                <w:i/>
                <w:iCs/>
                <w:sz w:val="20"/>
                <w:szCs w:val="20"/>
              </w:rPr>
              <w:t>P</w:t>
            </w:r>
            <w:r>
              <w:rPr>
                <w:b/>
                <w:bCs/>
                <w:i/>
                <w:iCs/>
                <w:sz w:val="20"/>
                <w:szCs w:val="20"/>
              </w:rPr>
              <w:t>roposal 7</w:t>
            </w:r>
            <w:r>
              <w:rPr>
                <w:bCs/>
                <w:i/>
                <w:iCs/>
                <w:sz w:val="20"/>
                <w:szCs w:val="20"/>
              </w:rPr>
              <w:t xml:space="preserve">: </w:t>
            </w:r>
            <w:r>
              <w:rPr>
                <w:rFonts w:ascii="Times" w:eastAsia="Batang" w:hAnsi="Times" w:cs="CG Times (WN)"/>
                <w:i/>
                <w:sz w:val="20"/>
                <w:szCs w:val="20"/>
                <w:lang w:val="en-GB"/>
              </w:rPr>
              <w:t xml:space="preserve">For congestion control mechanism in shared resource pool, </w:t>
            </w:r>
            <w:r>
              <w:rPr>
                <w:rFonts w:cs="CG Times (WN)"/>
                <w:i/>
                <w:sz w:val="20"/>
                <w:szCs w:val="20"/>
                <w:lang w:val="en-GB"/>
              </w:rPr>
              <w:t>explicitly include SL-PRS in the SL RSSI definition in 38.215</w:t>
            </w:r>
            <w:r>
              <w:rPr>
                <w:rFonts w:cs="CG Times (WN)" w:hint="eastAsia"/>
                <w:i/>
                <w:sz w:val="20"/>
                <w:szCs w:val="20"/>
              </w:rPr>
              <w:t xml:space="preserve"> as </w:t>
            </w:r>
            <w:r>
              <w:rPr>
                <w:rFonts w:cs="CG Times (WN)"/>
                <w:i/>
                <w:sz w:val="20"/>
                <w:szCs w:val="20"/>
              </w:rPr>
              <w:t>TP#1.</w:t>
            </w:r>
          </w:p>
          <w:p w14:paraId="4798B849"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lang w:val="en-GB"/>
              </w:rPr>
            </w:pPr>
            <w:r>
              <w:rPr>
                <w:b/>
                <w:iCs/>
                <w:sz w:val="20"/>
                <w:szCs w:val="20"/>
              </w:rPr>
              <w:t>Reason for change</w:t>
            </w:r>
            <w:r>
              <w:rPr>
                <w:iCs/>
                <w:sz w:val="20"/>
                <w:szCs w:val="20"/>
              </w:rPr>
              <w:t>: In shared resource pool, a UE may only transmit SL PRS in a slot and there is no SL data involved. The SL RSSI definition should be changed accordingly.</w:t>
            </w:r>
          </w:p>
          <w:p w14:paraId="48E2A1C2"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Summary of change</w:t>
            </w:r>
            <w:r>
              <w:rPr>
                <w:iCs/>
                <w:sz w:val="20"/>
                <w:szCs w:val="20"/>
              </w:rPr>
              <w:t>: include SL-PRS in the SL RSSI definition</w:t>
            </w:r>
          </w:p>
          <w:p w14:paraId="39647621"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Consequences if not approved</w:t>
            </w:r>
            <w:r>
              <w:rPr>
                <w:iCs/>
                <w:sz w:val="20"/>
                <w:szCs w:val="20"/>
              </w:rPr>
              <w:t>: If the legacy definition is reused, the congestion caused by SL PRS transmission is not counted and inaccurate channel assessment is applied.</w:t>
            </w:r>
          </w:p>
          <w:p w14:paraId="5E14A3FB"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Clause affected</w:t>
            </w:r>
            <w:r>
              <w:rPr>
                <w:iCs/>
                <w:sz w:val="20"/>
                <w:szCs w:val="20"/>
              </w:rPr>
              <w:t>: 5.1.25</w:t>
            </w:r>
          </w:p>
          <w:tbl>
            <w:tblPr>
              <w:tblStyle w:val="TableGrid"/>
              <w:tblW w:w="0" w:type="auto"/>
              <w:tblLook w:val="04A0" w:firstRow="1" w:lastRow="0" w:firstColumn="1" w:lastColumn="0" w:noHBand="0" w:noVBand="1"/>
            </w:tblPr>
            <w:tblGrid>
              <w:gridCol w:w="8175"/>
            </w:tblGrid>
            <w:tr w:rsidR="001136B0" w14:paraId="14D5C520" w14:textId="77777777">
              <w:tc>
                <w:tcPr>
                  <w:tcW w:w="9350" w:type="dxa"/>
                </w:tcPr>
                <w:p w14:paraId="58E3C5C6" w14:textId="77777777" w:rsidR="001136B0" w:rsidRDefault="00A94B27">
                  <w:pPr>
                    <w:snapToGrid w:val="0"/>
                    <w:jc w:val="both"/>
                    <w:rPr>
                      <w:rFonts w:cs="CG Times (WN)"/>
                      <w:b/>
                      <w:bCs/>
                      <w:sz w:val="20"/>
                      <w:szCs w:val="20"/>
                      <w:lang w:val="en-GB"/>
                    </w:rPr>
                  </w:pPr>
                  <w:r>
                    <w:rPr>
                      <w:rFonts w:cs="CG Times (WN)"/>
                      <w:b/>
                      <w:bCs/>
                      <w:sz w:val="20"/>
                      <w:szCs w:val="20"/>
                      <w:lang w:val="en-GB"/>
                    </w:rPr>
                    <w:t>5.1.25</w:t>
                  </w:r>
                  <w:r>
                    <w:rPr>
                      <w:rFonts w:cs="CG Times (WN)"/>
                      <w:b/>
                      <w:bCs/>
                      <w:sz w:val="20"/>
                      <w:szCs w:val="20"/>
                      <w:lang w:val="en-GB"/>
                    </w:rPr>
                    <w:tab/>
                    <w:t>Sidelink received signal strength indicator (SL RSSI)</w:t>
                  </w:r>
                </w:p>
                <w:p w14:paraId="352724DB" w14:textId="77777777" w:rsidR="001136B0" w:rsidRDefault="00A94B27">
                  <w:pPr>
                    <w:snapToGrid w:val="0"/>
                    <w:jc w:val="both"/>
                    <w:rPr>
                      <w:rFonts w:cs="CG Times (WN)"/>
                      <w:b/>
                      <w:sz w:val="20"/>
                      <w:szCs w:val="20"/>
                      <w:lang w:val="en-GB"/>
                    </w:rPr>
                  </w:pPr>
                  <w:r>
                    <w:rPr>
                      <w:rFonts w:cs="CG Times (WN)"/>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02"/>
                    <w:gridCol w:w="6247"/>
                  </w:tblGrid>
                  <w:tr w:rsidR="001136B0" w14:paraId="7143D7C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9BDBCED" w14:textId="77777777" w:rsidR="001136B0" w:rsidRDefault="00A94B27">
                        <w:pPr>
                          <w:snapToGrid w:val="0"/>
                          <w:jc w:val="both"/>
                          <w:rPr>
                            <w:rFonts w:cs="CG Times (WN)"/>
                            <w:b/>
                            <w:sz w:val="20"/>
                            <w:szCs w:val="20"/>
                            <w:lang w:val="en-GB"/>
                          </w:rPr>
                        </w:pPr>
                        <w:r>
                          <w:rPr>
                            <w:rFonts w:cs="CG Times (WN)"/>
                            <w:b/>
                            <w:sz w:val="20"/>
                            <w:szCs w:val="20"/>
                            <w:lang w:val="en-GB"/>
                          </w:rPr>
                          <w:t>Definition</w:t>
                        </w:r>
                      </w:p>
                    </w:tc>
                    <w:tc>
                      <w:tcPr>
                        <w:tcW w:w="7787" w:type="dxa"/>
                        <w:tcBorders>
                          <w:top w:val="single" w:sz="4" w:space="0" w:color="auto"/>
                          <w:left w:val="nil"/>
                          <w:bottom w:val="single" w:sz="4" w:space="0" w:color="auto"/>
                          <w:right w:val="single" w:sz="4" w:space="0" w:color="auto"/>
                        </w:tcBorders>
                      </w:tcPr>
                      <w:p w14:paraId="3F05A1FF" w14:textId="77777777" w:rsidR="001136B0" w:rsidRDefault="00A94B27">
                        <w:pPr>
                          <w:snapToGrid w:val="0"/>
                          <w:jc w:val="both"/>
                          <w:rPr>
                            <w:rFonts w:cs="CG Times (WN)"/>
                            <w:sz w:val="20"/>
                            <w:szCs w:val="20"/>
                            <w:lang w:val="en-GB"/>
                          </w:rPr>
                        </w:pPr>
                        <w:r>
                          <w:rPr>
                            <w:rFonts w:cs="CG Times (WN)"/>
                            <w:sz w:val="20"/>
                            <w:szCs w:val="20"/>
                            <w:lang w:val="en-GB"/>
                          </w:rPr>
                          <w:t>Sidelink Received Signal Strength Indicator (SL RSSI) is defined as the linear average of the total received power (in [W]) observed in the configured sub-channel in OFDM symbols of a slot configured for PSCCH and PSSCH</w:t>
                        </w:r>
                        <w:ins w:id="678" w:author="ZTE-Mengzhen" w:date="2023-09-26T17:24:00Z">
                          <w:r>
                            <w:rPr>
                              <w:rFonts w:cs="CG Times (WN)"/>
                              <w:sz w:val="20"/>
                              <w:szCs w:val="20"/>
                              <w:lang w:val="en-GB"/>
                            </w:rPr>
                            <w:t xml:space="preserve"> and SL PRS for shared</w:t>
                          </w:r>
                        </w:ins>
                        <w:ins w:id="679" w:author="ZTE-Mengzhen" w:date="2023-09-26T17:25:00Z">
                          <w:r>
                            <w:rPr>
                              <w:rFonts w:cs="CG Times (WN)"/>
                              <w:sz w:val="20"/>
                              <w:szCs w:val="20"/>
                              <w:lang w:val="en-GB"/>
                            </w:rPr>
                            <w:t xml:space="preserve"> resource pool</w:t>
                          </w:r>
                        </w:ins>
                        <w:r>
                          <w:rPr>
                            <w:rFonts w:cs="CG Times (WN)"/>
                            <w:sz w:val="20"/>
                            <w:szCs w:val="20"/>
                            <w:lang w:val="en-GB"/>
                          </w:rPr>
                          <w:t>, starting from the 2</w:t>
                        </w:r>
                        <w:r>
                          <w:rPr>
                            <w:rFonts w:cs="CG Times (WN)"/>
                            <w:sz w:val="20"/>
                            <w:szCs w:val="20"/>
                            <w:vertAlign w:val="superscript"/>
                            <w:lang w:val="en-GB"/>
                          </w:rPr>
                          <w:t>nd</w:t>
                        </w:r>
                        <w:r>
                          <w:rPr>
                            <w:rFonts w:cs="CG Times (WN)"/>
                            <w:sz w:val="20"/>
                            <w:szCs w:val="20"/>
                            <w:lang w:val="en-GB"/>
                          </w:rPr>
                          <w:t xml:space="preserve"> OFDM symbol.</w:t>
                        </w:r>
                      </w:p>
                      <w:p w14:paraId="56247B91" w14:textId="77777777" w:rsidR="001136B0" w:rsidRDefault="001136B0">
                        <w:pPr>
                          <w:snapToGrid w:val="0"/>
                          <w:jc w:val="both"/>
                          <w:rPr>
                            <w:rFonts w:cs="CG Times (WN)"/>
                            <w:sz w:val="20"/>
                            <w:szCs w:val="20"/>
                            <w:lang w:val="en-GB"/>
                          </w:rPr>
                        </w:pPr>
                      </w:p>
                      <w:p w14:paraId="50A551E6" w14:textId="77777777" w:rsidR="001136B0" w:rsidRDefault="00A94B27">
                        <w:pPr>
                          <w:snapToGrid w:val="0"/>
                          <w:jc w:val="both"/>
                          <w:rPr>
                            <w:rFonts w:cs="CG Times (WN)"/>
                            <w:sz w:val="20"/>
                            <w:szCs w:val="20"/>
                            <w:lang w:val="en-GB"/>
                          </w:rPr>
                        </w:pPr>
                        <w:r>
                          <w:rPr>
                            <w:rFonts w:cs="CG Times (WN)"/>
                            <w:sz w:val="20"/>
                            <w:szCs w:val="20"/>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1136B0" w14:paraId="2FB70756"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2BA6E85" w14:textId="77777777" w:rsidR="001136B0" w:rsidRDefault="00A94B27">
                        <w:pPr>
                          <w:snapToGrid w:val="0"/>
                          <w:jc w:val="both"/>
                          <w:rPr>
                            <w:rFonts w:cs="CG Times (WN)"/>
                            <w:b/>
                            <w:sz w:val="20"/>
                            <w:szCs w:val="20"/>
                            <w:lang w:val="en-GB"/>
                          </w:rPr>
                        </w:pPr>
                        <w:r>
                          <w:rPr>
                            <w:rFonts w:cs="CG Times (WN)"/>
                            <w:b/>
                            <w:sz w:val="20"/>
                            <w:szCs w:val="20"/>
                            <w:lang w:val="en-GB"/>
                          </w:rPr>
                          <w:t>Applicable for</w:t>
                        </w:r>
                      </w:p>
                    </w:tc>
                    <w:tc>
                      <w:tcPr>
                        <w:tcW w:w="7787" w:type="dxa"/>
                        <w:tcBorders>
                          <w:top w:val="single" w:sz="4" w:space="0" w:color="auto"/>
                          <w:left w:val="nil"/>
                          <w:bottom w:val="single" w:sz="4" w:space="0" w:color="auto"/>
                          <w:right w:val="single" w:sz="4" w:space="0" w:color="auto"/>
                        </w:tcBorders>
                      </w:tcPr>
                      <w:p w14:paraId="552ED42F" w14:textId="77777777" w:rsidR="001136B0" w:rsidRDefault="00A94B27">
                        <w:pPr>
                          <w:snapToGrid w:val="0"/>
                          <w:jc w:val="both"/>
                          <w:rPr>
                            <w:rFonts w:cs="CG Times (WN)"/>
                            <w:sz w:val="20"/>
                            <w:szCs w:val="20"/>
                            <w:lang w:val="en-GB"/>
                          </w:rPr>
                        </w:pPr>
                        <w:r>
                          <w:rPr>
                            <w:rFonts w:cs="CG Times (WN)"/>
                            <w:sz w:val="20"/>
                            <w:szCs w:val="20"/>
                            <w:lang w:val="en-GB"/>
                          </w:rPr>
                          <w:t>RRC_IDLE intra-frequency,</w:t>
                        </w:r>
                      </w:p>
                      <w:p w14:paraId="008EF02F" w14:textId="77777777" w:rsidR="001136B0" w:rsidRDefault="00A94B27">
                        <w:pPr>
                          <w:snapToGrid w:val="0"/>
                          <w:jc w:val="both"/>
                          <w:rPr>
                            <w:rFonts w:cs="CG Times (WN)"/>
                            <w:sz w:val="20"/>
                            <w:szCs w:val="20"/>
                            <w:lang w:val="en-GB"/>
                          </w:rPr>
                        </w:pPr>
                        <w:r>
                          <w:rPr>
                            <w:rFonts w:cs="CG Times (WN)"/>
                            <w:sz w:val="20"/>
                            <w:szCs w:val="20"/>
                            <w:lang w:val="en-GB"/>
                          </w:rPr>
                          <w:t>RRC_IDLE inter-frequency,</w:t>
                        </w:r>
                      </w:p>
                      <w:p w14:paraId="06A0FE24" w14:textId="77777777" w:rsidR="001136B0" w:rsidRDefault="00A94B27">
                        <w:pPr>
                          <w:snapToGrid w:val="0"/>
                          <w:jc w:val="both"/>
                          <w:rPr>
                            <w:rFonts w:cs="CG Times (WN)"/>
                            <w:sz w:val="20"/>
                            <w:szCs w:val="20"/>
                            <w:lang w:val="en-GB"/>
                          </w:rPr>
                        </w:pPr>
                        <w:r>
                          <w:rPr>
                            <w:rFonts w:cs="CG Times (WN)"/>
                            <w:sz w:val="20"/>
                            <w:szCs w:val="20"/>
                            <w:lang w:val="en-GB"/>
                          </w:rPr>
                          <w:t>RRC_CONNECTED intra-frequency,</w:t>
                        </w:r>
                      </w:p>
                      <w:p w14:paraId="69424DFE" w14:textId="77777777" w:rsidR="001136B0" w:rsidRDefault="00A94B27">
                        <w:pPr>
                          <w:snapToGrid w:val="0"/>
                          <w:jc w:val="both"/>
                          <w:rPr>
                            <w:rFonts w:cs="CG Times (WN)"/>
                            <w:sz w:val="20"/>
                            <w:szCs w:val="20"/>
                            <w:lang w:val="en-GB"/>
                          </w:rPr>
                        </w:pPr>
                        <w:r>
                          <w:rPr>
                            <w:rFonts w:cs="CG Times (WN)"/>
                            <w:sz w:val="20"/>
                            <w:szCs w:val="20"/>
                            <w:lang w:val="en-GB"/>
                          </w:rPr>
                          <w:t>RRC_CONNECTED inter-frequency</w:t>
                        </w:r>
                      </w:p>
                    </w:tc>
                  </w:tr>
                </w:tbl>
                <w:p w14:paraId="1BA144B6" w14:textId="77777777" w:rsidR="001136B0" w:rsidRDefault="001136B0" w:rsidP="007C0FBE">
                  <w:pPr>
                    <w:snapToGrid w:val="0"/>
                    <w:spacing w:beforeLines="50" w:before="120" w:afterLines="50" w:after="120"/>
                    <w:jc w:val="both"/>
                    <w:rPr>
                      <w:rFonts w:cs="CG Times (WN)"/>
                      <w:sz w:val="20"/>
                      <w:szCs w:val="20"/>
                      <w:lang w:val="en-GB"/>
                    </w:rPr>
                  </w:pPr>
                </w:p>
              </w:tc>
            </w:tr>
          </w:tbl>
          <w:p w14:paraId="67F80948" w14:textId="77777777" w:rsidR="001136B0" w:rsidRDefault="001136B0">
            <w:pPr>
              <w:rPr>
                <w:b/>
                <w:i/>
                <w:color w:val="000000" w:themeColor="text1"/>
                <w:sz w:val="20"/>
                <w:szCs w:val="20"/>
              </w:rPr>
            </w:pPr>
          </w:p>
        </w:tc>
      </w:tr>
      <w:tr w:rsidR="001136B0" w14:paraId="0C696F4F" w14:textId="77777777">
        <w:tc>
          <w:tcPr>
            <w:tcW w:w="1525" w:type="dxa"/>
          </w:tcPr>
          <w:p w14:paraId="6DDABF3C" w14:textId="77777777" w:rsidR="001136B0" w:rsidRDefault="00A94B27">
            <w:pPr>
              <w:rPr>
                <w:sz w:val="20"/>
                <w:szCs w:val="20"/>
              </w:rPr>
            </w:pPr>
            <w:r>
              <w:rPr>
                <w:sz w:val="20"/>
                <w:szCs w:val="20"/>
              </w:rPr>
              <w:t>Samsung</w:t>
            </w:r>
          </w:p>
        </w:tc>
        <w:tc>
          <w:tcPr>
            <w:tcW w:w="8401" w:type="dxa"/>
          </w:tcPr>
          <w:p w14:paraId="7BE759A7" w14:textId="77777777" w:rsidR="001136B0" w:rsidRDefault="00A94B27">
            <w:pPr>
              <w:spacing w:before="120" w:line="288" w:lineRule="auto"/>
              <w:jc w:val="both"/>
              <w:rPr>
                <w:sz w:val="20"/>
                <w:szCs w:val="20"/>
              </w:rPr>
            </w:pPr>
            <w:r>
              <w:rPr>
                <w:sz w:val="20"/>
                <w:szCs w:val="20"/>
              </w:rPr>
              <w:t xml:space="preserve">According to the agreement above, in a shared resource pool, it is expected to apply the same principle as SL PRS power control for the priority level handling of the congestion control. </w:t>
            </w:r>
          </w:p>
          <w:p w14:paraId="75675B6B" w14:textId="77777777" w:rsidR="001136B0" w:rsidRDefault="00A94B27">
            <w:pPr>
              <w:pStyle w:val="maintext"/>
              <w:ind w:firstLineChars="0" w:firstLine="0"/>
              <w:rPr>
                <w:b/>
                <w:u w:val="single"/>
              </w:rPr>
            </w:pPr>
            <w:r>
              <w:rPr>
                <w:b/>
                <w:u w:val="single"/>
              </w:rPr>
              <w:t>Summary of change</w:t>
            </w:r>
          </w:p>
          <w:p w14:paraId="192B0C8A" w14:textId="77777777" w:rsidR="001136B0" w:rsidRDefault="00A94B27">
            <w:pPr>
              <w:pStyle w:val="maintext"/>
              <w:ind w:firstLineChars="0" w:firstLine="400"/>
              <w:rPr>
                <w:lang w:val="en-US"/>
              </w:rPr>
            </w:pPr>
            <w:r>
              <w:rPr>
                <w:spacing w:val="-2"/>
              </w:rPr>
              <w:t xml:space="preserve">Clarify in TS 38.214 that </w:t>
            </w:r>
            <w:r>
              <w:t xml:space="preserve">the priority level is same for PSSCH and SL PRS when transmitting SL PRS in a shared resource pool. </w:t>
            </w:r>
          </w:p>
          <w:p w14:paraId="238CB691" w14:textId="77777777" w:rsidR="001136B0" w:rsidRDefault="00A94B27">
            <w:pPr>
              <w:pStyle w:val="maintext"/>
              <w:ind w:firstLineChars="0" w:firstLine="0"/>
              <w:rPr>
                <w:b/>
                <w:u w:val="single"/>
              </w:rPr>
            </w:pPr>
            <w:r>
              <w:rPr>
                <w:b/>
                <w:u w:val="single"/>
              </w:rPr>
              <w:t>Consequence if not approved</w:t>
            </w:r>
          </w:p>
          <w:p w14:paraId="6844A780" w14:textId="77777777" w:rsidR="001136B0" w:rsidRDefault="00A94B27">
            <w:pPr>
              <w:pStyle w:val="maintext"/>
              <w:ind w:firstLineChars="0" w:firstLine="400"/>
              <w:rPr>
                <w:spacing w:val="-2"/>
              </w:rPr>
            </w:pPr>
            <w:r>
              <w:rPr>
                <w:spacing w:val="-2"/>
              </w:rPr>
              <w:t xml:space="preserve">It is missed in specification how to decide the </w:t>
            </w:r>
            <w:r>
              <w:t>priority level between SL PRS and PSSCH in a shared resource pool</w:t>
            </w:r>
            <w:r>
              <w:rPr>
                <w:spacing w:val="-2"/>
              </w:rPr>
              <w:t xml:space="preserve"> when the congestion control is performed.</w:t>
            </w:r>
          </w:p>
          <w:p w14:paraId="2CDAB6A3" w14:textId="77777777" w:rsidR="001136B0" w:rsidRDefault="00A94B27">
            <w:pPr>
              <w:pStyle w:val="maintext"/>
              <w:ind w:firstLineChars="0" w:firstLine="0"/>
              <w:rPr>
                <w:b/>
                <w:u w:val="single"/>
              </w:rPr>
            </w:pPr>
            <w:r>
              <w:rPr>
                <w:b/>
                <w:u w:val="single"/>
              </w:rPr>
              <w:t>Text proposal 3</w:t>
            </w:r>
          </w:p>
          <w:p w14:paraId="5D9D5C96" w14:textId="77777777" w:rsidR="001136B0" w:rsidRDefault="00A94B27">
            <w:pPr>
              <w:pStyle w:val="maintext"/>
              <w:ind w:firstLineChars="0" w:firstLine="400"/>
              <w:rPr>
                <w:spacing w:val="-2"/>
              </w:rPr>
            </w:pPr>
            <w:r>
              <w:rPr>
                <w:spacing w:val="-2"/>
              </w:rPr>
              <w:t>We provide the Text Proposal for section 8.2.4.3 of TS 38.214 [3] as below.</w:t>
            </w:r>
          </w:p>
          <w:tbl>
            <w:tblPr>
              <w:tblStyle w:val="TableGrid"/>
              <w:tblW w:w="0" w:type="auto"/>
              <w:tblLook w:val="04A0" w:firstRow="1" w:lastRow="0" w:firstColumn="1" w:lastColumn="0" w:noHBand="0" w:noVBand="1"/>
            </w:tblPr>
            <w:tblGrid>
              <w:gridCol w:w="8175"/>
            </w:tblGrid>
            <w:tr w:rsidR="001136B0" w14:paraId="64649540" w14:textId="77777777">
              <w:tc>
                <w:tcPr>
                  <w:tcW w:w="9629" w:type="dxa"/>
                </w:tcPr>
                <w:p w14:paraId="78F5CA5E" w14:textId="77777777" w:rsidR="001136B0" w:rsidRDefault="00A94B27">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TS 38.214 -----------------------------</w:t>
                  </w:r>
                </w:p>
                <w:p w14:paraId="08617D3A" w14:textId="77777777" w:rsidR="001136B0" w:rsidRDefault="00A94B27">
                  <w:pPr>
                    <w:pStyle w:val="Heading4"/>
                    <w:rPr>
                      <w:sz w:val="20"/>
                      <w:szCs w:val="20"/>
                    </w:rPr>
                  </w:pPr>
                  <w:bookmarkStart w:id="680" w:name="_Toc36645608"/>
                  <w:bookmarkStart w:id="681" w:name="_Toc45810657"/>
                  <w:bookmarkStart w:id="682" w:name="_Toc137117204"/>
                  <w:r>
                    <w:rPr>
                      <w:sz w:val="20"/>
                      <w:szCs w:val="20"/>
                    </w:rPr>
                    <w:t>8.2.4.3</w:t>
                  </w:r>
                  <w:r>
                    <w:rPr>
                      <w:sz w:val="20"/>
                      <w:szCs w:val="20"/>
                    </w:rPr>
                    <w:tab/>
                    <w:t xml:space="preserve">Sidelink congestion control </w:t>
                  </w:r>
                  <w:r>
                    <w:rPr>
                      <w:strike/>
                      <w:color w:val="FF0000"/>
                      <w:sz w:val="20"/>
                      <w:szCs w:val="20"/>
                    </w:rPr>
                    <w:t>in a dedicated resource pool</w:t>
                  </w:r>
                  <w:r>
                    <w:rPr>
                      <w:color w:val="FF0000"/>
                      <w:sz w:val="20"/>
                      <w:szCs w:val="20"/>
                    </w:rPr>
                    <w:t xml:space="preserve"> </w:t>
                  </w:r>
                  <w:r>
                    <w:rPr>
                      <w:sz w:val="20"/>
                      <w:szCs w:val="20"/>
                    </w:rPr>
                    <w:t>in sidelink resource allocation mode 2</w:t>
                  </w:r>
                </w:p>
                <w:p w14:paraId="1F0DBDF7" w14:textId="77777777" w:rsidR="001136B0" w:rsidRDefault="00A94B27">
                  <w:pPr>
                    <w:rPr>
                      <w:color w:val="FF0000"/>
                      <w:sz w:val="20"/>
                      <w:szCs w:val="20"/>
                      <w:lang w:eastAsia="ko-KR"/>
                    </w:rPr>
                  </w:pPr>
                  <w:r>
                    <w:rPr>
                      <w:color w:val="FF0000"/>
                      <w:sz w:val="20"/>
                      <w:szCs w:val="20"/>
                    </w:rPr>
                    <w:t xml:space="preserve">When transmitting SL-PRS in a shared pool, </w:t>
                  </w:r>
                  <w:r>
                    <w:rPr>
                      <w:color w:val="FF0000"/>
                      <w:sz w:val="20"/>
                      <w:szCs w:val="20"/>
                      <w:lang w:eastAsia="ko-KR"/>
                    </w:rPr>
                    <w:t>the priority level is same for PSSCH and SL PRS.</w:t>
                  </w:r>
                </w:p>
                <w:p w14:paraId="6D3D606E" w14:textId="77777777" w:rsidR="001136B0" w:rsidRDefault="00A94B27">
                  <w:pPr>
                    <w:rPr>
                      <w:sz w:val="20"/>
                      <w:szCs w:val="20"/>
                    </w:rPr>
                  </w:pPr>
                  <w:r>
                    <w:rPr>
                      <w:sz w:val="20"/>
                      <w:szCs w:val="20"/>
                    </w:rPr>
                    <w:t>When transmitting SL-PRS in a dedicated pool</w:t>
                  </w:r>
                  <w:r>
                    <w:rPr>
                      <w:color w:val="FF0000"/>
                      <w:sz w:val="20"/>
                      <w:szCs w:val="20"/>
                    </w:rPr>
                    <w:t>,</w:t>
                  </w:r>
                  <w:r>
                    <w:rPr>
                      <w:sz w:val="20"/>
                      <w:szCs w:val="20"/>
                    </w:rPr>
                    <w:t xml:space="preserve"> the UE shall perform sidelink congestion control as specified in clause 8.1.6, with the following modification(s):</w:t>
                  </w:r>
                </w:p>
                <w:p w14:paraId="66A94289" w14:textId="77777777" w:rsidR="001136B0" w:rsidRDefault="00A94B27">
                  <w:pPr>
                    <w:pStyle w:val="ListParagraph"/>
                    <w:numPr>
                      <w:ilvl w:val="0"/>
                      <w:numId w:val="92"/>
                    </w:numPr>
                    <w:spacing w:after="200" w:line="276" w:lineRule="auto"/>
                    <w:rPr>
                      <w:sz w:val="20"/>
                      <w:szCs w:val="20"/>
                    </w:rPr>
                  </w:pPr>
                  <w:r>
                    <w:rPr>
                      <w:sz w:val="20"/>
                      <w:szCs w:val="20"/>
                    </w:rPr>
                    <w:t>“PSSCH” is replaced by “SL PRS”</w:t>
                  </w:r>
                </w:p>
                <w:p w14:paraId="066A753D" w14:textId="77777777" w:rsidR="001136B0" w:rsidRDefault="00A94B27">
                  <w:pPr>
                    <w:pStyle w:val="ListParagraph"/>
                    <w:numPr>
                      <w:ilvl w:val="0"/>
                      <w:numId w:val="92"/>
                    </w:numPr>
                    <w:spacing w:after="200" w:line="276" w:lineRule="auto"/>
                    <w:rPr>
                      <w:sz w:val="20"/>
                      <w:szCs w:val="20"/>
                    </w:rPr>
                  </w:pPr>
                  <w:r>
                    <w:rPr>
                      <w:sz w:val="20"/>
                      <w:szCs w:val="20"/>
                    </w:rPr>
                    <w:t>[ potential parameter name changes ]</w:t>
                  </w:r>
                </w:p>
                <w:p w14:paraId="3D20551D" w14:textId="77777777" w:rsidR="001136B0" w:rsidRDefault="00A94B27">
                  <w:pPr>
                    <w:pStyle w:val="ListParagraph"/>
                    <w:numPr>
                      <w:ilvl w:val="0"/>
                      <w:numId w:val="92"/>
                    </w:numPr>
                    <w:spacing w:after="200" w:line="276" w:lineRule="auto"/>
                    <w:rPr>
                      <w:sz w:val="20"/>
                      <w:szCs w:val="20"/>
                    </w:rPr>
                  </w:pPr>
                  <w:r>
                    <w:rPr>
                      <w:sz w:val="20"/>
                      <w:szCs w:val="20"/>
                    </w:rPr>
                    <w:t>[ potential changes to processing times ]</w:t>
                  </w:r>
                </w:p>
                <w:bookmarkEnd w:id="680"/>
                <w:bookmarkEnd w:id="681"/>
                <w:bookmarkEnd w:id="682"/>
                <w:p w14:paraId="1C6E1CF8" w14:textId="77777777" w:rsidR="001136B0" w:rsidRDefault="00A94B27">
                  <w:pPr>
                    <w:jc w:val="center"/>
                    <w:rPr>
                      <w:rFonts w:eastAsia="SimSun"/>
                      <w:color w:val="FF0000"/>
                      <w:sz w:val="20"/>
                      <w:szCs w:val="20"/>
                      <w:lang w:eastAsia="zh-CN"/>
                    </w:rPr>
                  </w:pPr>
                  <w:r>
                    <w:rPr>
                      <w:rFonts w:eastAsia="MS Mincho"/>
                      <w:color w:val="FF0000"/>
                      <w:sz w:val="20"/>
                      <w:szCs w:val="20"/>
                      <w:lang w:eastAsia="zh-CN"/>
                    </w:rPr>
                    <w:t>&lt; Unchanged parts are omitted &gt;</w:t>
                  </w:r>
                </w:p>
                <w:p w14:paraId="475A0AFE" w14:textId="77777777" w:rsidR="001136B0" w:rsidRDefault="00A94B27">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01BEB66F" w14:textId="77777777" w:rsidR="001136B0" w:rsidRDefault="00A94B27" w:rsidP="007C0FBE">
            <w:pPr>
              <w:autoSpaceDE w:val="0"/>
              <w:autoSpaceDN w:val="0"/>
              <w:adjustRightInd w:val="0"/>
              <w:snapToGrid w:val="0"/>
              <w:spacing w:beforeLines="50" w:before="120" w:afterLines="50" w:after="120"/>
              <w:jc w:val="both"/>
              <w:rPr>
                <w:b/>
                <w:bCs/>
                <w:i/>
                <w:iCs/>
                <w:sz w:val="20"/>
                <w:szCs w:val="20"/>
              </w:rPr>
            </w:pPr>
            <w:r>
              <w:rPr>
                <w:b/>
                <w:bCs/>
                <w:i/>
                <w:iCs/>
                <w:sz w:val="20"/>
                <w:szCs w:val="20"/>
              </w:rPr>
              <w:t>s</w:t>
            </w:r>
          </w:p>
        </w:tc>
      </w:tr>
    </w:tbl>
    <w:p w14:paraId="43DFD8E8" w14:textId="77777777" w:rsidR="001136B0" w:rsidRDefault="001136B0"/>
    <w:p w14:paraId="7D911762" w14:textId="77777777" w:rsidR="001136B0" w:rsidRDefault="00A94B27" w:rsidP="00CE7278">
      <w:pPr>
        <w:pStyle w:val="0Maintext"/>
        <w:rPr>
          <w:highlight w:val="yellow"/>
        </w:rPr>
      </w:pPr>
      <w:r>
        <w:rPr>
          <w:highlight w:val="yellow"/>
        </w:rPr>
        <w:t>[LOW] Feature Lead Proposal 3.5.2.A-v0</w:t>
      </w:r>
    </w:p>
    <w:p w14:paraId="423AF6B9" w14:textId="77777777" w:rsidR="001136B0" w:rsidRDefault="00A94B27">
      <w:pPr>
        <w:pStyle w:val="0Maintext"/>
        <w:spacing w:after="0" w:afterAutospacing="0"/>
        <w:ind w:firstLine="0"/>
        <w:rPr>
          <w:lang w:eastAsia="zh-CN"/>
        </w:rPr>
      </w:pPr>
      <w:r>
        <w:rPr>
          <w:lang w:eastAsia="zh-CN"/>
        </w:rPr>
        <w:t>Companies are encouraged to comment whether they agree that any of the following are issues that need to be discussed and solved:</w:t>
      </w:r>
    </w:p>
    <w:p w14:paraId="6B17F53D" w14:textId="77777777" w:rsidR="001136B0" w:rsidRDefault="00A94B27">
      <w:pPr>
        <w:pStyle w:val="0Maintext"/>
        <w:numPr>
          <w:ilvl w:val="0"/>
          <w:numId w:val="77"/>
        </w:numPr>
        <w:spacing w:after="0" w:afterAutospacing="0"/>
        <w:rPr>
          <w:lang w:eastAsia="zh-CN"/>
        </w:rPr>
      </w:pPr>
      <w:r>
        <w:rPr>
          <w:lang w:eastAsia="zh-CN"/>
        </w:rPr>
        <w:t xml:space="preserve">Issue A: From R1-2308876, Huawei, HiSilicon: </w:t>
      </w:r>
    </w:p>
    <w:tbl>
      <w:tblPr>
        <w:tblStyle w:val="TableGrid"/>
        <w:tblW w:w="0" w:type="auto"/>
        <w:tblInd w:w="1075" w:type="dxa"/>
        <w:tblLook w:val="04A0" w:firstRow="1" w:lastRow="0" w:firstColumn="1" w:lastColumn="0" w:noHBand="0" w:noVBand="1"/>
      </w:tblPr>
      <w:tblGrid>
        <w:gridCol w:w="7830"/>
      </w:tblGrid>
      <w:tr w:rsidR="001136B0" w14:paraId="748400E5" w14:textId="77777777">
        <w:tc>
          <w:tcPr>
            <w:tcW w:w="7830" w:type="dxa"/>
          </w:tcPr>
          <w:p w14:paraId="112823CB" w14:textId="77777777" w:rsidR="001136B0" w:rsidRDefault="001136B0">
            <w:pPr>
              <w:rPr>
                <w:sz w:val="20"/>
                <w:szCs w:val="20"/>
                <w:lang w:eastAsia="zh-CN"/>
              </w:rPr>
            </w:pPr>
          </w:p>
          <w:p w14:paraId="4BF1D553" w14:textId="77777777" w:rsidR="001136B0" w:rsidRDefault="00A94B27">
            <w:pPr>
              <w:rPr>
                <w:sz w:val="20"/>
                <w:szCs w:val="20"/>
                <w:lang w:eastAsia="zh-CN"/>
              </w:rPr>
            </w:pPr>
            <w:r>
              <w:rPr>
                <w:sz w:val="20"/>
                <w:szCs w:val="20"/>
                <w:lang w:eastAsia="zh-CN"/>
              </w:rPr>
              <w:t>“</w:t>
            </w:r>
            <w:r>
              <w:rPr>
                <w:rFonts w:hint="eastAsia"/>
                <w:sz w:val="20"/>
                <w:szCs w:val="20"/>
                <w:lang w:eastAsia="zh-CN"/>
              </w:rPr>
              <w:t>T</w:t>
            </w:r>
            <w:r>
              <w:rPr>
                <w:sz w:val="20"/>
                <w:szCs w:val="20"/>
                <w:lang w:eastAsia="zh-CN"/>
              </w:rPr>
              <w:t>here could be possibility to bypass the restriction on the number of transmissions for a TB in congestion control mechanism if the UE constantly generates the new dummy TB that only includes SL-SCH subheader and padding bits with SL-PRS transmission claiming it always being a new TB.</w:t>
            </w:r>
          </w:p>
          <w:p w14:paraId="17919BEF" w14:textId="77777777" w:rsidR="001136B0" w:rsidRDefault="00A94B27">
            <w:pPr>
              <w:rPr>
                <w:b/>
                <w:i/>
                <w:color w:val="000000" w:themeColor="text1"/>
                <w:sz w:val="20"/>
                <w:szCs w:val="20"/>
              </w:rPr>
            </w:pPr>
            <w:r>
              <w:rPr>
                <w:b/>
                <w:i/>
                <w:color w:val="000000" w:themeColor="text1"/>
                <w:sz w:val="20"/>
                <w:szCs w:val="20"/>
              </w:rPr>
              <w:t xml:space="preserve">Observation </w:t>
            </w:r>
            <w:r w:rsidR="001136B0">
              <w:rPr>
                <w:b/>
                <w:i/>
                <w:color w:val="000000" w:themeColor="text1"/>
                <w:sz w:val="20"/>
                <w:szCs w:val="20"/>
              </w:rPr>
              <w:fldChar w:fldCharType="begin"/>
            </w:r>
            <w:r>
              <w:rPr>
                <w:b/>
                <w:i/>
                <w:color w:val="000000" w:themeColor="text1"/>
                <w:sz w:val="20"/>
                <w:szCs w:val="20"/>
              </w:rPr>
              <w:instrText xml:space="preserve"> SEQ Observation \* ARABIC </w:instrText>
            </w:r>
            <w:r w:rsidR="001136B0">
              <w:rPr>
                <w:b/>
                <w:i/>
                <w:color w:val="000000" w:themeColor="text1"/>
                <w:sz w:val="20"/>
                <w:szCs w:val="20"/>
              </w:rPr>
              <w:fldChar w:fldCharType="separate"/>
            </w:r>
            <w:r>
              <w:rPr>
                <w:b/>
                <w:i/>
                <w:color w:val="000000" w:themeColor="text1"/>
                <w:sz w:val="20"/>
                <w:szCs w:val="20"/>
              </w:rPr>
              <w:t>1</w:t>
            </w:r>
            <w:r w:rsidR="001136B0">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4817DDF1" w14:textId="77777777" w:rsidR="001136B0" w:rsidRDefault="00A94B27">
            <w:pPr>
              <w:pStyle w:val="3GPPAgreements"/>
              <w:numPr>
                <w:ilvl w:val="0"/>
                <w:numId w:val="68"/>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he dummy TB only contains SL-SCH subheader and padding bits.</w:t>
            </w:r>
          </w:p>
          <w:p w14:paraId="56AA3047" w14:textId="77777777" w:rsidR="001136B0" w:rsidRDefault="00A94B27">
            <w:pPr>
              <w:rPr>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15</w:t>
            </w:r>
            <w:r w:rsidR="001136B0">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5A0B09CE" w14:textId="77777777" w:rsidR="001136B0" w:rsidRDefault="001136B0">
            <w:pPr>
              <w:rPr>
                <w:sz w:val="20"/>
                <w:szCs w:val="20"/>
                <w:lang w:eastAsia="zh-CN"/>
              </w:rPr>
            </w:pPr>
          </w:p>
        </w:tc>
      </w:tr>
    </w:tbl>
    <w:p w14:paraId="072341F6" w14:textId="77777777" w:rsidR="001136B0" w:rsidRDefault="00A94B27">
      <w:pPr>
        <w:pStyle w:val="0Maintext"/>
        <w:numPr>
          <w:ilvl w:val="0"/>
          <w:numId w:val="77"/>
        </w:numPr>
        <w:spacing w:after="0" w:afterAutospacing="0"/>
        <w:rPr>
          <w:lang w:eastAsia="zh-CN"/>
        </w:rPr>
      </w:pPr>
      <w:r>
        <w:rPr>
          <w:lang w:eastAsia="zh-CN"/>
        </w:rPr>
        <w:t xml:space="preserve">Issue B: From R1-2309221, ZTE: </w:t>
      </w:r>
    </w:p>
    <w:tbl>
      <w:tblPr>
        <w:tblStyle w:val="TableGrid"/>
        <w:tblW w:w="0" w:type="auto"/>
        <w:tblInd w:w="1075" w:type="dxa"/>
        <w:tblLook w:val="04A0" w:firstRow="1" w:lastRow="0" w:firstColumn="1" w:lastColumn="0" w:noHBand="0" w:noVBand="1"/>
      </w:tblPr>
      <w:tblGrid>
        <w:gridCol w:w="7920"/>
      </w:tblGrid>
      <w:tr w:rsidR="001136B0" w14:paraId="5415B8DE" w14:textId="77777777">
        <w:tc>
          <w:tcPr>
            <w:tcW w:w="7920" w:type="dxa"/>
          </w:tcPr>
          <w:p w14:paraId="6EA63C14" w14:textId="77777777" w:rsidR="001136B0" w:rsidRDefault="00A94B27" w:rsidP="007C0FBE">
            <w:pPr>
              <w:autoSpaceDE w:val="0"/>
              <w:autoSpaceDN w:val="0"/>
              <w:adjustRightInd w:val="0"/>
              <w:snapToGrid w:val="0"/>
              <w:spacing w:beforeLines="50" w:before="120" w:afterLines="50" w:after="120"/>
              <w:jc w:val="both"/>
              <w:rPr>
                <w:rFonts w:ascii="Times" w:eastAsia="Batang" w:hAnsi="Times" w:cs="CG Times (WN)"/>
                <w:i/>
                <w:sz w:val="20"/>
                <w:szCs w:val="20"/>
                <w:lang w:val="en-GB"/>
              </w:rPr>
            </w:pPr>
            <w:r>
              <w:rPr>
                <w:rFonts w:hint="eastAsia"/>
                <w:b/>
                <w:bCs/>
                <w:i/>
                <w:iCs/>
                <w:sz w:val="20"/>
                <w:szCs w:val="20"/>
              </w:rPr>
              <w:t>P</w:t>
            </w:r>
            <w:r>
              <w:rPr>
                <w:b/>
                <w:bCs/>
                <w:i/>
                <w:iCs/>
                <w:sz w:val="20"/>
                <w:szCs w:val="20"/>
              </w:rPr>
              <w:t>roposal 7</w:t>
            </w:r>
            <w:r>
              <w:rPr>
                <w:bCs/>
                <w:i/>
                <w:iCs/>
                <w:sz w:val="20"/>
                <w:szCs w:val="20"/>
              </w:rPr>
              <w:t xml:space="preserve">: </w:t>
            </w:r>
            <w:r>
              <w:rPr>
                <w:rFonts w:ascii="Times" w:eastAsia="Batang" w:hAnsi="Times" w:cs="CG Times (WN)"/>
                <w:i/>
                <w:sz w:val="20"/>
                <w:szCs w:val="20"/>
                <w:lang w:val="en-GB"/>
              </w:rPr>
              <w:t xml:space="preserve">For congestion control mechanism in shared resource pool, </w:t>
            </w:r>
            <w:r>
              <w:rPr>
                <w:rFonts w:cs="CG Times (WN)"/>
                <w:i/>
                <w:sz w:val="20"/>
                <w:szCs w:val="20"/>
                <w:lang w:val="en-GB"/>
              </w:rPr>
              <w:t>explicitly include SL-PRS in the SL RSSI definition in 38.215</w:t>
            </w:r>
            <w:r>
              <w:rPr>
                <w:rFonts w:cs="CG Times (WN)" w:hint="eastAsia"/>
                <w:i/>
                <w:sz w:val="20"/>
                <w:szCs w:val="20"/>
              </w:rPr>
              <w:t xml:space="preserve"> as </w:t>
            </w:r>
            <w:r>
              <w:rPr>
                <w:rFonts w:cs="CG Times (WN)"/>
                <w:i/>
                <w:sz w:val="20"/>
                <w:szCs w:val="20"/>
              </w:rPr>
              <w:t>TP#1.</w:t>
            </w:r>
          </w:p>
          <w:p w14:paraId="7A5BB091" w14:textId="77777777" w:rsidR="001136B0" w:rsidRDefault="00A94B27" w:rsidP="007C0FBE">
            <w:pPr>
              <w:pStyle w:val="ListParagraph"/>
              <w:numPr>
                <w:ilvl w:val="0"/>
                <w:numId w:val="77"/>
              </w:numPr>
              <w:autoSpaceDE w:val="0"/>
              <w:autoSpaceDN w:val="0"/>
              <w:adjustRightInd w:val="0"/>
              <w:snapToGrid w:val="0"/>
              <w:spacing w:beforeLines="50" w:before="120" w:afterLines="50" w:after="120"/>
              <w:jc w:val="both"/>
              <w:rPr>
                <w:iCs/>
                <w:sz w:val="20"/>
                <w:szCs w:val="20"/>
                <w:lang w:val="en-GB"/>
              </w:rPr>
            </w:pPr>
            <w:r>
              <w:rPr>
                <w:b/>
                <w:iCs/>
                <w:sz w:val="20"/>
                <w:szCs w:val="20"/>
              </w:rPr>
              <w:t>Reason for change</w:t>
            </w:r>
            <w:r>
              <w:rPr>
                <w:iCs/>
                <w:sz w:val="20"/>
                <w:szCs w:val="20"/>
              </w:rPr>
              <w:t>: In shared resource pool, a UE may only transmit SL PRS in a slot and there is no SL data involved. The SL RSSI definition should be changed accordingly.</w:t>
            </w:r>
          </w:p>
          <w:p w14:paraId="2A919AB2" w14:textId="77777777" w:rsidR="001136B0" w:rsidRDefault="00A94B27" w:rsidP="007C0FBE">
            <w:pPr>
              <w:pStyle w:val="ListParagraph"/>
              <w:numPr>
                <w:ilvl w:val="0"/>
                <w:numId w:val="77"/>
              </w:numPr>
              <w:autoSpaceDE w:val="0"/>
              <w:autoSpaceDN w:val="0"/>
              <w:adjustRightInd w:val="0"/>
              <w:snapToGrid w:val="0"/>
              <w:spacing w:beforeLines="50" w:before="120" w:afterLines="50" w:after="120"/>
              <w:jc w:val="both"/>
              <w:rPr>
                <w:iCs/>
                <w:sz w:val="20"/>
                <w:szCs w:val="20"/>
              </w:rPr>
            </w:pPr>
            <w:r>
              <w:rPr>
                <w:b/>
                <w:iCs/>
                <w:sz w:val="20"/>
                <w:szCs w:val="20"/>
              </w:rPr>
              <w:t>Summary of change</w:t>
            </w:r>
            <w:r>
              <w:rPr>
                <w:iCs/>
                <w:sz w:val="20"/>
                <w:szCs w:val="20"/>
              </w:rPr>
              <w:t>: include SL-PRS in the SL RSSI definition</w:t>
            </w:r>
          </w:p>
          <w:p w14:paraId="2EE8676C" w14:textId="77777777" w:rsidR="001136B0" w:rsidRDefault="00A94B27" w:rsidP="007C0FBE">
            <w:pPr>
              <w:pStyle w:val="ListParagraph"/>
              <w:numPr>
                <w:ilvl w:val="0"/>
                <w:numId w:val="77"/>
              </w:numPr>
              <w:autoSpaceDE w:val="0"/>
              <w:autoSpaceDN w:val="0"/>
              <w:adjustRightInd w:val="0"/>
              <w:snapToGrid w:val="0"/>
              <w:spacing w:beforeLines="50" w:before="120" w:afterLines="50" w:after="120"/>
              <w:jc w:val="both"/>
              <w:rPr>
                <w:iCs/>
                <w:sz w:val="20"/>
                <w:szCs w:val="20"/>
              </w:rPr>
            </w:pPr>
            <w:r>
              <w:rPr>
                <w:b/>
                <w:iCs/>
                <w:sz w:val="20"/>
                <w:szCs w:val="20"/>
              </w:rPr>
              <w:t>Consequences if not approved</w:t>
            </w:r>
            <w:r>
              <w:rPr>
                <w:iCs/>
                <w:sz w:val="20"/>
                <w:szCs w:val="20"/>
              </w:rPr>
              <w:t>: If the legacy definition is reused, the congestion caused by SL PRS transmission is not counted and inaccurate channel assessment is applied.</w:t>
            </w:r>
          </w:p>
          <w:p w14:paraId="24D45C06" w14:textId="77777777" w:rsidR="001136B0" w:rsidRDefault="00A94B27" w:rsidP="007C0FBE">
            <w:pPr>
              <w:pStyle w:val="ListParagraph"/>
              <w:numPr>
                <w:ilvl w:val="0"/>
                <w:numId w:val="77"/>
              </w:numPr>
              <w:autoSpaceDE w:val="0"/>
              <w:autoSpaceDN w:val="0"/>
              <w:adjustRightInd w:val="0"/>
              <w:snapToGrid w:val="0"/>
              <w:spacing w:beforeLines="50" w:before="120" w:afterLines="50" w:after="120"/>
              <w:jc w:val="both"/>
              <w:rPr>
                <w:iCs/>
                <w:sz w:val="20"/>
                <w:szCs w:val="20"/>
              </w:rPr>
            </w:pPr>
            <w:r>
              <w:rPr>
                <w:b/>
                <w:iCs/>
                <w:sz w:val="20"/>
                <w:szCs w:val="20"/>
              </w:rPr>
              <w:t>Clause affected</w:t>
            </w:r>
            <w:r>
              <w:rPr>
                <w:iCs/>
                <w:sz w:val="20"/>
                <w:szCs w:val="20"/>
              </w:rPr>
              <w:t>: 5.1.25</w:t>
            </w:r>
          </w:p>
          <w:tbl>
            <w:tblPr>
              <w:tblStyle w:val="TableGrid"/>
              <w:tblW w:w="0" w:type="auto"/>
              <w:tblLook w:val="04A0" w:firstRow="1" w:lastRow="0" w:firstColumn="1" w:lastColumn="0" w:noHBand="0" w:noVBand="1"/>
            </w:tblPr>
            <w:tblGrid>
              <w:gridCol w:w="7694"/>
            </w:tblGrid>
            <w:tr w:rsidR="001136B0" w14:paraId="4A064D0C" w14:textId="77777777">
              <w:tc>
                <w:tcPr>
                  <w:tcW w:w="9350" w:type="dxa"/>
                </w:tcPr>
                <w:p w14:paraId="01DB1818" w14:textId="77777777" w:rsidR="001136B0" w:rsidRDefault="00A94B27">
                  <w:pPr>
                    <w:snapToGrid w:val="0"/>
                    <w:jc w:val="both"/>
                    <w:rPr>
                      <w:rFonts w:cs="CG Times (WN)"/>
                      <w:b/>
                      <w:bCs/>
                      <w:sz w:val="20"/>
                      <w:szCs w:val="20"/>
                      <w:lang w:val="en-GB"/>
                    </w:rPr>
                  </w:pPr>
                  <w:r>
                    <w:rPr>
                      <w:rFonts w:cs="CG Times (WN)"/>
                      <w:b/>
                      <w:bCs/>
                      <w:sz w:val="20"/>
                      <w:szCs w:val="20"/>
                      <w:lang w:val="en-GB"/>
                    </w:rPr>
                    <w:t>5.1.25</w:t>
                  </w:r>
                  <w:r>
                    <w:rPr>
                      <w:rFonts w:cs="CG Times (WN)"/>
                      <w:b/>
                      <w:bCs/>
                      <w:sz w:val="20"/>
                      <w:szCs w:val="20"/>
                      <w:lang w:val="en-GB"/>
                    </w:rPr>
                    <w:tab/>
                    <w:t>Sidelink received signal strength indicator (SL RSSI)</w:t>
                  </w:r>
                </w:p>
                <w:p w14:paraId="4D37EFE3" w14:textId="77777777" w:rsidR="001136B0" w:rsidRDefault="00A94B27">
                  <w:pPr>
                    <w:snapToGrid w:val="0"/>
                    <w:jc w:val="both"/>
                    <w:rPr>
                      <w:rFonts w:cs="CG Times (WN)"/>
                      <w:b/>
                      <w:sz w:val="20"/>
                      <w:szCs w:val="20"/>
                      <w:lang w:val="en-GB"/>
                    </w:rPr>
                  </w:pPr>
                  <w:r>
                    <w:rPr>
                      <w:rFonts w:cs="CG Times (WN)"/>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5"/>
                    <w:gridCol w:w="5833"/>
                  </w:tblGrid>
                  <w:tr w:rsidR="001136B0" w14:paraId="47D253C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5FAC6E2" w14:textId="77777777" w:rsidR="001136B0" w:rsidRDefault="00A94B27">
                        <w:pPr>
                          <w:snapToGrid w:val="0"/>
                          <w:jc w:val="both"/>
                          <w:rPr>
                            <w:rFonts w:cs="CG Times (WN)"/>
                            <w:b/>
                            <w:sz w:val="20"/>
                            <w:szCs w:val="20"/>
                            <w:lang w:val="en-GB"/>
                          </w:rPr>
                        </w:pPr>
                        <w:r>
                          <w:rPr>
                            <w:rFonts w:cs="CG Times (WN)"/>
                            <w:b/>
                            <w:sz w:val="20"/>
                            <w:szCs w:val="20"/>
                            <w:lang w:val="en-GB"/>
                          </w:rPr>
                          <w:t>Definition</w:t>
                        </w:r>
                      </w:p>
                    </w:tc>
                    <w:tc>
                      <w:tcPr>
                        <w:tcW w:w="7787" w:type="dxa"/>
                        <w:tcBorders>
                          <w:top w:val="single" w:sz="4" w:space="0" w:color="auto"/>
                          <w:left w:val="nil"/>
                          <w:bottom w:val="single" w:sz="4" w:space="0" w:color="auto"/>
                          <w:right w:val="single" w:sz="4" w:space="0" w:color="auto"/>
                        </w:tcBorders>
                      </w:tcPr>
                      <w:p w14:paraId="30ACC0C4" w14:textId="77777777" w:rsidR="001136B0" w:rsidRDefault="00A94B27">
                        <w:pPr>
                          <w:snapToGrid w:val="0"/>
                          <w:jc w:val="both"/>
                          <w:rPr>
                            <w:rFonts w:cs="CG Times (WN)"/>
                            <w:sz w:val="20"/>
                            <w:szCs w:val="20"/>
                            <w:lang w:val="en-GB"/>
                          </w:rPr>
                        </w:pPr>
                        <w:r>
                          <w:rPr>
                            <w:rFonts w:cs="CG Times (WN)"/>
                            <w:sz w:val="20"/>
                            <w:szCs w:val="20"/>
                            <w:lang w:val="en-GB"/>
                          </w:rPr>
                          <w:t>Sidelink Received Signal Strength Indicator (SL RSSI) is defined as the linear average of the total received power (in [W]) observed in the configured sub-channel in OFDM symbols of a slot configured for PSCCH and PSSCH</w:t>
                        </w:r>
                        <w:ins w:id="683" w:author="ZTE-Mengzhen" w:date="2023-09-26T17:24:00Z">
                          <w:r>
                            <w:rPr>
                              <w:rFonts w:cs="CG Times (WN)"/>
                              <w:sz w:val="20"/>
                              <w:szCs w:val="20"/>
                              <w:lang w:val="en-GB"/>
                            </w:rPr>
                            <w:t xml:space="preserve"> and SL PRS for shared</w:t>
                          </w:r>
                        </w:ins>
                        <w:ins w:id="684" w:author="ZTE-Mengzhen" w:date="2023-09-26T17:25:00Z">
                          <w:r>
                            <w:rPr>
                              <w:rFonts w:cs="CG Times (WN)"/>
                              <w:sz w:val="20"/>
                              <w:szCs w:val="20"/>
                              <w:lang w:val="en-GB"/>
                            </w:rPr>
                            <w:t xml:space="preserve"> resource pool</w:t>
                          </w:r>
                        </w:ins>
                        <w:r>
                          <w:rPr>
                            <w:rFonts w:cs="CG Times (WN)"/>
                            <w:sz w:val="20"/>
                            <w:szCs w:val="20"/>
                            <w:lang w:val="en-GB"/>
                          </w:rPr>
                          <w:t>, starting from the 2</w:t>
                        </w:r>
                        <w:r>
                          <w:rPr>
                            <w:rFonts w:cs="CG Times (WN)"/>
                            <w:sz w:val="20"/>
                            <w:szCs w:val="20"/>
                            <w:vertAlign w:val="superscript"/>
                            <w:lang w:val="en-GB"/>
                          </w:rPr>
                          <w:t>nd</w:t>
                        </w:r>
                        <w:r>
                          <w:rPr>
                            <w:rFonts w:cs="CG Times (WN)"/>
                            <w:sz w:val="20"/>
                            <w:szCs w:val="20"/>
                            <w:lang w:val="en-GB"/>
                          </w:rPr>
                          <w:t xml:space="preserve"> OFDM symbol.</w:t>
                        </w:r>
                      </w:p>
                      <w:p w14:paraId="6E6BF1FF" w14:textId="77777777" w:rsidR="001136B0" w:rsidRDefault="001136B0">
                        <w:pPr>
                          <w:snapToGrid w:val="0"/>
                          <w:jc w:val="both"/>
                          <w:rPr>
                            <w:rFonts w:cs="CG Times (WN)"/>
                            <w:sz w:val="20"/>
                            <w:szCs w:val="20"/>
                            <w:lang w:val="en-GB"/>
                          </w:rPr>
                        </w:pPr>
                      </w:p>
                      <w:p w14:paraId="3E2FB8D3" w14:textId="77777777" w:rsidR="001136B0" w:rsidRDefault="00A94B27">
                        <w:pPr>
                          <w:snapToGrid w:val="0"/>
                          <w:jc w:val="both"/>
                          <w:rPr>
                            <w:rFonts w:cs="CG Times (WN)"/>
                            <w:sz w:val="20"/>
                            <w:szCs w:val="20"/>
                            <w:lang w:val="en-GB"/>
                          </w:rPr>
                        </w:pPr>
                        <w:r>
                          <w:rPr>
                            <w:rFonts w:cs="CG Times (WN)"/>
                            <w:sz w:val="20"/>
                            <w:szCs w:val="20"/>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1136B0" w14:paraId="635D057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AE53DC1" w14:textId="77777777" w:rsidR="001136B0" w:rsidRDefault="00A94B27">
                        <w:pPr>
                          <w:snapToGrid w:val="0"/>
                          <w:jc w:val="both"/>
                          <w:rPr>
                            <w:rFonts w:cs="CG Times (WN)"/>
                            <w:b/>
                            <w:sz w:val="20"/>
                            <w:szCs w:val="20"/>
                            <w:lang w:val="en-GB"/>
                          </w:rPr>
                        </w:pPr>
                        <w:r>
                          <w:rPr>
                            <w:rFonts w:cs="CG Times (WN)"/>
                            <w:b/>
                            <w:sz w:val="20"/>
                            <w:szCs w:val="20"/>
                            <w:lang w:val="en-GB"/>
                          </w:rPr>
                          <w:t>Applicable for</w:t>
                        </w:r>
                      </w:p>
                    </w:tc>
                    <w:tc>
                      <w:tcPr>
                        <w:tcW w:w="7787" w:type="dxa"/>
                        <w:tcBorders>
                          <w:top w:val="single" w:sz="4" w:space="0" w:color="auto"/>
                          <w:left w:val="nil"/>
                          <w:bottom w:val="single" w:sz="4" w:space="0" w:color="auto"/>
                          <w:right w:val="single" w:sz="4" w:space="0" w:color="auto"/>
                        </w:tcBorders>
                      </w:tcPr>
                      <w:p w14:paraId="777EF8FD" w14:textId="77777777" w:rsidR="001136B0" w:rsidRDefault="00A94B27">
                        <w:pPr>
                          <w:snapToGrid w:val="0"/>
                          <w:jc w:val="both"/>
                          <w:rPr>
                            <w:rFonts w:cs="CG Times (WN)"/>
                            <w:sz w:val="20"/>
                            <w:szCs w:val="20"/>
                            <w:lang w:val="en-GB"/>
                          </w:rPr>
                        </w:pPr>
                        <w:r>
                          <w:rPr>
                            <w:rFonts w:cs="CG Times (WN)"/>
                            <w:sz w:val="20"/>
                            <w:szCs w:val="20"/>
                            <w:lang w:val="en-GB"/>
                          </w:rPr>
                          <w:t>RRC_IDLE intra-frequency,</w:t>
                        </w:r>
                      </w:p>
                      <w:p w14:paraId="5D23070E" w14:textId="77777777" w:rsidR="001136B0" w:rsidRDefault="00A94B27">
                        <w:pPr>
                          <w:snapToGrid w:val="0"/>
                          <w:jc w:val="both"/>
                          <w:rPr>
                            <w:rFonts w:cs="CG Times (WN)"/>
                            <w:sz w:val="20"/>
                            <w:szCs w:val="20"/>
                            <w:lang w:val="en-GB"/>
                          </w:rPr>
                        </w:pPr>
                        <w:r>
                          <w:rPr>
                            <w:rFonts w:cs="CG Times (WN)"/>
                            <w:sz w:val="20"/>
                            <w:szCs w:val="20"/>
                            <w:lang w:val="en-GB"/>
                          </w:rPr>
                          <w:t>RRC_IDLE inter-frequency,</w:t>
                        </w:r>
                      </w:p>
                      <w:p w14:paraId="23D29BC0" w14:textId="77777777" w:rsidR="001136B0" w:rsidRDefault="00A94B27">
                        <w:pPr>
                          <w:snapToGrid w:val="0"/>
                          <w:jc w:val="both"/>
                          <w:rPr>
                            <w:rFonts w:cs="CG Times (WN)"/>
                            <w:sz w:val="20"/>
                            <w:szCs w:val="20"/>
                            <w:lang w:val="en-GB"/>
                          </w:rPr>
                        </w:pPr>
                        <w:r>
                          <w:rPr>
                            <w:rFonts w:cs="CG Times (WN)"/>
                            <w:sz w:val="20"/>
                            <w:szCs w:val="20"/>
                            <w:lang w:val="en-GB"/>
                          </w:rPr>
                          <w:t>RRC_CONNECTED intra-frequency,</w:t>
                        </w:r>
                      </w:p>
                      <w:p w14:paraId="61ADCB4C" w14:textId="77777777" w:rsidR="001136B0" w:rsidRDefault="00A94B27">
                        <w:pPr>
                          <w:snapToGrid w:val="0"/>
                          <w:jc w:val="both"/>
                          <w:rPr>
                            <w:rFonts w:cs="CG Times (WN)"/>
                            <w:sz w:val="20"/>
                            <w:szCs w:val="20"/>
                            <w:lang w:val="en-GB"/>
                          </w:rPr>
                        </w:pPr>
                        <w:r>
                          <w:rPr>
                            <w:rFonts w:cs="CG Times (WN)"/>
                            <w:sz w:val="20"/>
                            <w:szCs w:val="20"/>
                            <w:lang w:val="en-GB"/>
                          </w:rPr>
                          <w:t>RRC_CONNECTED inter-frequency</w:t>
                        </w:r>
                      </w:p>
                    </w:tc>
                  </w:tr>
                </w:tbl>
                <w:p w14:paraId="02A689EF" w14:textId="77777777" w:rsidR="001136B0" w:rsidRDefault="001136B0" w:rsidP="007C0FBE">
                  <w:pPr>
                    <w:snapToGrid w:val="0"/>
                    <w:spacing w:beforeLines="50" w:before="120" w:afterLines="50" w:after="120"/>
                    <w:jc w:val="both"/>
                    <w:rPr>
                      <w:rFonts w:cs="CG Times (WN)"/>
                      <w:sz w:val="20"/>
                      <w:szCs w:val="20"/>
                      <w:lang w:val="en-GB"/>
                    </w:rPr>
                  </w:pPr>
                </w:p>
              </w:tc>
            </w:tr>
          </w:tbl>
          <w:p w14:paraId="6EC69A2E" w14:textId="77777777" w:rsidR="001136B0" w:rsidRDefault="001136B0">
            <w:pPr>
              <w:pStyle w:val="ListParagraph"/>
              <w:numPr>
                <w:ilvl w:val="0"/>
                <w:numId w:val="77"/>
              </w:numPr>
              <w:rPr>
                <w:lang w:val="en-GB"/>
              </w:rPr>
            </w:pPr>
          </w:p>
        </w:tc>
      </w:tr>
    </w:tbl>
    <w:p w14:paraId="6061F4B0" w14:textId="77777777" w:rsidR="001136B0" w:rsidRDefault="001136B0">
      <w:pPr>
        <w:rPr>
          <w:lang w:val="en-GB"/>
        </w:rPr>
      </w:pPr>
    </w:p>
    <w:p w14:paraId="28F4EE30" w14:textId="77777777" w:rsidR="001136B0" w:rsidRDefault="00A94B27" w:rsidP="00CE7278">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1136B0" w14:paraId="6186A4E4" w14:textId="77777777">
        <w:tc>
          <w:tcPr>
            <w:tcW w:w="1430" w:type="dxa"/>
          </w:tcPr>
          <w:p w14:paraId="576270A4"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hint="eastAsia"/>
                <w:bCs/>
                <w:sz w:val="22"/>
                <w:szCs w:val="24"/>
                <w:lang w:val="en-US" w:eastAsia="ko-KR"/>
              </w:rPr>
              <w:t>LGE</w:t>
            </w:r>
          </w:p>
        </w:tc>
        <w:tc>
          <w:tcPr>
            <w:tcW w:w="8496" w:type="dxa"/>
          </w:tcPr>
          <w:p w14:paraId="76882F2C" w14:textId="77777777" w:rsidR="001136B0" w:rsidRDefault="00A94B27">
            <w:r>
              <w:rPr>
                <w:sz w:val="22"/>
                <w:lang w:eastAsia="ko-KR"/>
              </w:rPr>
              <w:t xml:space="preserve">We don’t see the need for change. </w:t>
            </w:r>
            <w:r>
              <w:rPr>
                <w:rFonts w:hint="eastAsia"/>
                <w:sz w:val="22"/>
                <w:lang w:eastAsia="ko-KR"/>
              </w:rPr>
              <w:t>SL PRS transmission is transparent to the legacy UEs,</w:t>
            </w:r>
            <w:r>
              <w:rPr>
                <w:sz w:val="22"/>
                <w:lang w:eastAsia="ko-KR"/>
              </w:rPr>
              <w:t xml:space="preserve"> which only see a slot as configured with PSCCH and PSSCH. There should be no modification in RSSI measurement definition in a shared resource pool for backward compatibility.</w:t>
            </w:r>
          </w:p>
        </w:tc>
      </w:tr>
      <w:tr w:rsidR="001136B0" w14:paraId="3297F5DE" w14:textId="77777777">
        <w:tc>
          <w:tcPr>
            <w:tcW w:w="1430" w:type="dxa"/>
          </w:tcPr>
          <w:p w14:paraId="0570AD0D"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4EAB869E" w14:textId="77777777" w:rsidR="001136B0" w:rsidRDefault="00A94B27">
            <w:pPr>
              <w:rPr>
                <w:rFonts w:eastAsia="SimSun"/>
                <w:lang w:eastAsia="zh-CN"/>
              </w:rPr>
            </w:pPr>
            <w:r>
              <w:rPr>
                <w:rFonts w:eastAsia="SimSun" w:hint="eastAsia"/>
                <w:lang w:eastAsia="zh-CN"/>
              </w:rPr>
              <w:t xml:space="preserve">We believe issue B is valid. </w:t>
            </w:r>
          </w:p>
          <w:p w14:paraId="25582C66" w14:textId="77777777" w:rsidR="001136B0" w:rsidRDefault="00A94B27">
            <w:pPr>
              <w:rPr>
                <w:rFonts w:eastAsia="SimSun"/>
                <w:lang w:eastAsia="zh-CN"/>
              </w:rPr>
            </w:pPr>
            <w:r>
              <w:rPr>
                <w:rFonts w:eastAsia="SimSun" w:hint="eastAsia"/>
                <w:lang w:eastAsia="zh-CN"/>
              </w:rPr>
              <w:t xml:space="preserve">There are two main reasons to include SL PRS in the definition of SL RSSI: </w:t>
            </w:r>
          </w:p>
          <w:p w14:paraId="42AC0618" w14:textId="77777777" w:rsidR="001136B0" w:rsidRDefault="00A94B27">
            <w:pPr>
              <w:numPr>
                <w:ilvl w:val="0"/>
                <w:numId w:val="93"/>
              </w:numPr>
              <w:rPr>
                <w:rFonts w:eastAsia="SimSun"/>
                <w:lang w:eastAsia="zh-CN"/>
              </w:rPr>
            </w:pPr>
            <w:r>
              <w:rPr>
                <w:rFonts w:eastAsia="SimSun" w:hint="eastAsia"/>
                <w:lang w:eastAsia="zh-CN"/>
              </w:rPr>
              <w:t>For more accurate SL RSSI measurement in a shared resource pool, for example, if one SL PRS resource occupies 4 symbol and the number of symbols in a slot is 9, a slot can be used for transmission of both PSSCH and SL PRS and SL PRS occupies almost half of the available symbols in a slot, then the RSSI measurement is not accurate enough if SL PRS symbols are excluded</w:t>
            </w:r>
          </w:p>
          <w:p w14:paraId="5C7293AB" w14:textId="77777777" w:rsidR="001136B0" w:rsidRDefault="00A94B27">
            <w:pPr>
              <w:numPr>
                <w:ilvl w:val="0"/>
                <w:numId w:val="93"/>
              </w:numPr>
              <w:rPr>
                <w:rFonts w:eastAsia="SimSun"/>
                <w:lang w:eastAsia="ko-KR"/>
              </w:rPr>
            </w:pPr>
            <w:r>
              <w:rPr>
                <w:rFonts w:eastAsia="SimSun" w:hint="eastAsia"/>
                <w:lang w:eastAsia="zh-CN"/>
              </w:rPr>
              <w:t>In order to not further introduce UE complexity. If the legacy SL RSSI definition is reused for shared resource pool, that would require a UE to receive both SL data and SL PRS in slots and only exclude SL PRS symbols for the RSSI measurement. It should be noted that SL PRS symbols can be between two PSSCH DMRS symbols.</w:t>
            </w:r>
          </w:p>
        </w:tc>
      </w:tr>
      <w:tr w:rsidR="001136B0" w14:paraId="05D238FB" w14:textId="77777777">
        <w:tc>
          <w:tcPr>
            <w:tcW w:w="1430" w:type="dxa"/>
          </w:tcPr>
          <w:p w14:paraId="0AC00AF6"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04713385" w14:textId="77777777" w:rsidR="001136B0" w:rsidRDefault="00A94B27">
            <w:pPr>
              <w:rPr>
                <w:rFonts w:eastAsia="SimSun"/>
                <w:lang w:eastAsia="zh-CN"/>
              </w:rPr>
            </w:pPr>
            <w:r>
              <w:t>We are fine with the proposals</w:t>
            </w:r>
          </w:p>
        </w:tc>
      </w:tr>
      <w:tr w:rsidR="001136B0" w14:paraId="0EDB4B71" w14:textId="77777777">
        <w:tc>
          <w:tcPr>
            <w:tcW w:w="1430" w:type="dxa"/>
          </w:tcPr>
          <w:p w14:paraId="6CE0A97B" w14:textId="77777777" w:rsidR="001136B0" w:rsidRDefault="00A94B27">
            <w:pPr>
              <w:pStyle w:val="0Maintext"/>
              <w:spacing w:after="0" w:afterAutospacing="0"/>
              <w:ind w:firstLine="0"/>
              <w:rPr>
                <w:rFonts w:eastAsia="SimSun" w:cs="Times New Roman"/>
                <w:b/>
                <w:bCs/>
                <w:sz w:val="24"/>
                <w:szCs w:val="24"/>
                <w:lang w:val="en-US" w:eastAsia="zh-CN"/>
              </w:rPr>
            </w:pPr>
            <w:r>
              <w:t>Huawei, HiSilicon</w:t>
            </w:r>
          </w:p>
        </w:tc>
        <w:tc>
          <w:tcPr>
            <w:tcW w:w="8496" w:type="dxa"/>
          </w:tcPr>
          <w:p w14:paraId="01D2CBA6" w14:textId="77777777" w:rsidR="001136B0" w:rsidRDefault="00A94B27">
            <w:r>
              <w:rPr>
                <w:rFonts w:eastAsiaTheme="minorEastAsia" w:hint="eastAsia"/>
                <w:lang w:eastAsia="zh-CN"/>
              </w:rPr>
              <w:t>A</w:t>
            </w:r>
            <w:r>
              <w:rPr>
                <w:rFonts w:eastAsiaTheme="minorEastAsia"/>
                <w:lang w:eastAsia="zh-CN"/>
              </w:rPr>
              <w:t>t least issue A should be discussed based on our understanding. Given that RAN2 already has the LS regarding congestion control for shared RP, it should be possible to considier this in RAN1.</w:t>
            </w:r>
          </w:p>
        </w:tc>
      </w:tr>
      <w:tr w:rsidR="001136B0" w14:paraId="318FE641" w14:textId="77777777">
        <w:tc>
          <w:tcPr>
            <w:tcW w:w="1430" w:type="dxa"/>
          </w:tcPr>
          <w:p w14:paraId="0DE9E102" w14:textId="77777777" w:rsidR="001136B0" w:rsidRDefault="00A94B27">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Nokia, NSB</w:t>
            </w:r>
          </w:p>
        </w:tc>
        <w:tc>
          <w:tcPr>
            <w:tcW w:w="8496" w:type="dxa"/>
          </w:tcPr>
          <w:p w14:paraId="6069C19F" w14:textId="77777777" w:rsidR="001136B0" w:rsidRDefault="00A94B27">
            <w:pPr>
              <w:rPr>
                <w:rStyle w:val="cf01"/>
                <w:b w:val="0"/>
                <w:bCs w:val="0"/>
                <w:i w:val="0"/>
                <w:iCs w:val="0"/>
              </w:rPr>
            </w:pPr>
            <w:r>
              <w:rPr>
                <w:rStyle w:val="cf01"/>
                <w:b w:val="0"/>
                <w:bCs w:val="0"/>
                <w:i w:val="0"/>
                <w:iCs w:val="0"/>
              </w:rPr>
              <w:t>Issue A: Concern seems valid, but there may not be a straightforward solution. In addition, there is a CR limit which prevents the UE from using excessive resources.</w:t>
            </w:r>
          </w:p>
          <w:p w14:paraId="5435DDEE" w14:textId="77777777" w:rsidR="001136B0" w:rsidRDefault="00A94B27">
            <w:r>
              <w:t>Issue B: We don’t think there is a problem, the measurement includes all symbols configured for PSSCH (not just those actually used for PSSCH) and that includes symbols used for SL PRS.</w:t>
            </w:r>
          </w:p>
        </w:tc>
      </w:tr>
      <w:tr w:rsidR="001136B0" w14:paraId="1E452E05" w14:textId="77777777">
        <w:tc>
          <w:tcPr>
            <w:tcW w:w="1430" w:type="dxa"/>
          </w:tcPr>
          <w:p w14:paraId="78810993" w14:textId="77777777" w:rsidR="001136B0" w:rsidRDefault="00A94B27">
            <w:pPr>
              <w:pStyle w:val="0Maintext"/>
              <w:spacing w:after="0" w:afterAutospacing="0"/>
              <w:ind w:firstLine="0"/>
              <w:rPr>
                <w:rFonts w:eastAsia="Times New Roman" w:cs="Times New Roman"/>
                <w:sz w:val="24"/>
                <w:szCs w:val="24"/>
                <w:lang w:val="en-US"/>
              </w:rPr>
            </w:pPr>
            <w:r>
              <w:rPr>
                <w:rFonts w:eastAsia="SimSun" w:cs="Times New Roman" w:hint="eastAsia"/>
                <w:sz w:val="24"/>
                <w:szCs w:val="24"/>
                <w:lang w:val="en-US" w:eastAsia="zh-CN"/>
              </w:rPr>
              <w:t>ZTE2</w:t>
            </w:r>
          </w:p>
        </w:tc>
        <w:tc>
          <w:tcPr>
            <w:tcW w:w="8496" w:type="dxa"/>
          </w:tcPr>
          <w:p w14:paraId="095954ED" w14:textId="77777777" w:rsidR="001136B0" w:rsidRDefault="00A94B27">
            <w:pPr>
              <w:rPr>
                <w:rFonts w:eastAsia="SimSun"/>
                <w:lang w:eastAsia="zh-CN"/>
              </w:rPr>
            </w:pPr>
            <w:r>
              <w:rPr>
                <w:rFonts w:eastAsia="SimSun" w:hint="eastAsia"/>
                <w:lang w:eastAsia="zh-CN"/>
              </w:rPr>
              <w:t>Reply to Nokia, we can compromise but prefer to have a clear agreement saying:</w:t>
            </w:r>
            <w:r>
              <w:rPr>
                <w:rFonts w:eastAsia="SimSun" w:hint="eastAsia"/>
                <w:lang w:eastAsia="zh-CN"/>
              </w:rPr>
              <w:br/>
            </w:r>
            <w:r>
              <w:rPr>
                <w:rFonts w:eastAsia="SimSun" w:hint="eastAsia"/>
                <w:b/>
                <w:bCs/>
                <w:lang w:eastAsia="zh-CN"/>
              </w:rPr>
              <w:t>SL PRS can be transmitted on symbols configured for PSSCH</w:t>
            </w:r>
          </w:p>
          <w:p w14:paraId="431BB9C6" w14:textId="77777777" w:rsidR="001136B0" w:rsidRDefault="001136B0">
            <w:pPr>
              <w:rPr>
                <w:rFonts w:eastAsia="SimSun"/>
                <w:lang w:eastAsia="zh-CN"/>
              </w:rPr>
            </w:pPr>
          </w:p>
          <w:p w14:paraId="19B2CB2E" w14:textId="77777777" w:rsidR="001136B0" w:rsidRDefault="00A94B27">
            <w:pPr>
              <w:rPr>
                <w:rFonts w:eastAsia="SimSun"/>
                <w:lang w:eastAsia="zh-CN"/>
              </w:rPr>
            </w:pPr>
            <w:r>
              <w:rPr>
                <w:rFonts w:eastAsia="SimSun" w:hint="eastAsia"/>
                <w:lang w:eastAsia="zh-CN"/>
              </w:rPr>
              <w:t>Currently the 38.214 spec is really not clear enough</w:t>
            </w:r>
          </w:p>
          <w:p w14:paraId="7B296CEA" w14:textId="77777777" w:rsidR="001136B0" w:rsidRDefault="001136B0">
            <w:pPr>
              <w:rPr>
                <w:rFonts w:eastAsia="SimSun"/>
                <w:lang w:eastAsia="zh-CN"/>
              </w:rPr>
            </w:pPr>
          </w:p>
          <w:p w14:paraId="7F44389A" w14:textId="77777777" w:rsidR="001136B0" w:rsidRDefault="00A94B27">
            <w:pPr>
              <w:rPr>
                <w:ins w:id="685" w:author="Mihai Enescu" w:date="2023-06-05T12:53:00Z"/>
              </w:rPr>
            </w:pPr>
            <w:ins w:id="686" w:author="Mihai Enescu" w:date="2023-06-05T05:13:00Z">
              <w:r>
                <w:t>For a shared resource pool,</w:t>
              </w:r>
              <w:r>
                <w:rPr>
                  <w:highlight w:val="yellow"/>
                </w:rPr>
                <w:t xml:space="preserve"> </w:t>
              </w:r>
            </w:ins>
            <w:ins w:id="687" w:author="Mihai Enescu" w:date="2023-06-05T12:52:00Z">
              <w:r>
                <w:rPr>
                  <w:highlight w:val="yellow"/>
                </w:rPr>
                <w:t xml:space="preserve">the UE transmits the SL PRS in </w:t>
              </w:r>
            </w:ins>
            <w:ins w:id="688" w:author="Mihai Enescu" w:date="2023-06-05T12:53:00Z">
              <w:r>
                <w:rPr>
                  <w:highlight w:val="yellow"/>
                </w:rPr>
                <w:t xml:space="preserve">PSSCH </w:t>
              </w:r>
            </w:ins>
            <w:ins w:id="689" w:author="Mihai Enescu" w:date="2023-06-09T02:35:00Z">
              <w:r>
                <w:rPr>
                  <w:highlight w:val="yellow"/>
                </w:rPr>
                <w:t>symbol</w:t>
              </w:r>
            </w:ins>
            <w:ins w:id="690" w:author="Mihai Enescu" w:date="2023-06-09T02:38:00Z">
              <w:r>
                <w:rPr>
                  <w:highlight w:val="yellow"/>
                </w:rPr>
                <w:t>s</w:t>
              </w:r>
            </w:ins>
            <w:ins w:id="691" w:author="Mihai Enescu" w:date="2023-06-09T02:35:00Z">
              <w:r>
                <w:t xml:space="preserve"> </w:t>
              </w:r>
            </w:ins>
            <w:ins w:id="692" w:author="Mihai Enescu" w:date="2023-06-05T12:53:00Z">
              <w:r>
                <w:t xml:space="preserve">according to clause 8.1.2.1, </w:t>
              </w:r>
            </w:ins>
            <w:ins w:id="693" w:author="Mihai Enescu" w:date="2023-06-07T08:26:00Z">
              <w:r>
                <w:t>[</w:t>
              </w:r>
            </w:ins>
            <w:ins w:id="694" w:author="Mihai Enescu" w:date="2023-06-05T12:53:00Z">
              <w:r>
                <w:t>with the following restrictions:</w:t>
              </w:r>
            </w:ins>
          </w:p>
          <w:p w14:paraId="773C65DA" w14:textId="77777777" w:rsidR="001136B0" w:rsidRDefault="00A94B27">
            <w:pPr>
              <w:ind w:left="567" w:hanging="283"/>
              <w:rPr>
                <w:ins w:id="695" w:author="Mihai Enescu - after RAN1#114" w:date="2023-09-01T19:28:00Z"/>
              </w:rPr>
            </w:pPr>
            <w:ins w:id="696" w:author="Mihai Enescu - after RAN1#114" w:date="2023-09-01T19:28:00Z">
              <w:r>
                <w:t>-</w:t>
              </w:r>
              <w:r>
                <w:tab/>
                <w:t>the number of contiguous symbols for SL PRS transmission, ‘M’, shall correspond to one of the SL PRS resources in parameter.</w:t>
              </w:r>
            </w:ins>
          </w:p>
          <w:p w14:paraId="631C4A6A" w14:textId="77777777" w:rsidR="001136B0" w:rsidRPr="007C0FBE" w:rsidRDefault="00A94B27">
            <w:pPr>
              <w:ind w:left="567" w:hanging="283"/>
              <w:rPr>
                <w:ins w:id="697" w:author="Mihai Enescu" w:date="2023-06-05T13:00:00Z"/>
              </w:rPr>
            </w:pPr>
            <w:r>
              <w:t>-</w:t>
            </w:r>
            <w:r>
              <w:tab/>
            </w:r>
            <w:ins w:id="698" w:author="Mihai Enescu" w:date="2023-06-05T18:53:00Z">
              <w:r>
                <w:t xml:space="preserve">the </w:t>
              </w:r>
            </w:ins>
            <w:ins w:id="699" w:author="Mihai Enescu" w:date="2023-06-05T12:57:00Z">
              <w:r>
                <w:t xml:space="preserve">UE shall not transmit SL PRS in symbols </w:t>
              </w:r>
            </w:ins>
            <w:ins w:id="700" w:author="Mihai Enescu" w:date="2023-06-07T06:50:00Z">
              <w:r>
                <w:t xml:space="preserve">where associated </w:t>
              </w:r>
            </w:ins>
            <w:ins w:id="701" w:author="Mihai Enescu" w:date="2023-06-05T12:57:00Z">
              <w:r>
                <w:t>PSCCH</w:t>
              </w:r>
            </w:ins>
            <w:ins w:id="702" w:author="Mihai Enescu" w:date="2023-06-07T06:51:00Z">
              <w:r>
                <w:t xml:space="preserve"> is transmitted</w:t>
              </w:r>
            </w:ins>
            <w:r w:rsidRPr="007C0FBE">
              <w:t>.</w:t>
            </w:r>
          </w:p>
          <w:p w14:paraId="4F5FA5D7" w14:textId="77777777" w:rsidR="001136B0" w:rsidRDefault="00A94B27">
            <w:pPr>
              <w:ind w:left="567" w:hanging="283"/>
              <w:rPr>
                <w:ins w:id="703" w:author="Mihai Enescu - after RAN1#114" w:date="2023-09-06T21:44:00Z"/>
              </w:rPr>
            </w:pPr>
            <w:r>
              <w:t>-</w:t>
            </w:r>
            <w:r>
              <w:tab/>
            </w:r>
            <w:ins w:id="704" w:author="Mihai Enescu" w:date="2023-06-05T18:53:00Z">
              <w:r>
                <w:t xml:space="preserve">the </w:t>
              </w:r>
            </w:ins>
            <w:ins w:id="705" w:author="Mihai Enescu" w:date="2023-06-05T13:28:00Z">
              <w:r>
                <w:t>UE shall not transmit SL PRS and PSSCH DMRS in the same symbol.</w:t>
              </w:r>
            </w:ins>
          </w:p>
          <w:p w14:paraId="236A0113" w14:textId="77777777" w:rsidR="001136B0" w:rsidRPr="007C0FBE" w:rsidRDefault="00A94B27">
            <w:pPr>
              <w:ind w:left="567" w:hanging="283"/>
              <w:rPr>
                <w:ins w:id="706" w:author="Mihai Enescu - after RAN1#114" w:date="2023-09-06T21:44:00Z"/>
              </w:rPr>
            </w:pPr>
            <w:ins w:id="707" w:author="Mihai Enescu - after RAN1#114" w:date="2023-09-06T21:44:00Z">
              <w:r>
                <w:t>-</w:t>
              </w:r>
              <w:r>
                <w:tab/>
                <w:t>the UE shall transmit SL PRS on contiguous symbols either in between or after symbols where PSSCH DMRS is transmitted</w:t>
              </w:r>
            </w:ins>
            <w:r w:rsidRPr="007C0FBE">
              <w:t>.</w:t>
            </w:r>
          </w:p>
          <w:p w14:paraId="34B7F2D2" w14:textId="77777777" w:rsidR="001136B0" w:rsidRDefault="00A94B27">
            <w:pPr>
              <w:ind w:left="567" w:hanging="283"/>
              <w:rPr>
                <w:ins w:id="708" w:author="Mihai Enescu - after RAN1#114" w:date="2023-09-01T19:29:00Z"/>
              </w:rPr>
            </w:pPr>
            <w:ins w:id="709" w:author="Mihai Enescu - after RAN1#114" w:date="2023-09-01T19:29:00Z">
              <w:r>
                <w:t>-</w:t>
              </w:r>
              <w:r>
                <w:tab/>
                <w:t>the UE shall transmit SL PRS only after the last symbol with second stage SCI</w:t>
              </w:r>
            </w:ins>
            <w:r w:rsidRPr="007C0FBE">
              <w:t>.</w:t>
            </w:r>
            <w:ins w:id="710" w:author="Mihai Enescu - after RAN1#114" w:date="2023-09-01T19:29:00Z">
              <w:r>
                <w:t xml:space="preserve"> </w:t>
              </w:r>
            </w:ins>
          </w:p>
          <w:p w14:paraId="0FEB2F9E" w14:textId="77777777" w:rsidR="001136B0" w:rsidRDefault="00A94B27">
            <w:pPr>
              <w:ind w:left="567" w:hanging="283"/>
              <w:rPr>
                <w:ins w:id="711" w:author="Mihai Enescu - after RAN1#114" w:date="2023-09-01T19:29:00Z"/>
              </w:rPr>
            </w:pPr>
            <w:ins w:id="712" w:author="Mihai Enescu - after RAN1#114" w:date="2023-09-01T19:29:00Z">
              <w:r>
                <w:t>-</w:t>
              </w:r>
              <w:r>
                <w:tab/>
                <w:t xml:space="preserve">For a given value of ‘M’, SL PRS resource is mapped to the last consecutive ‘M’ SL symbols in the slot that meet </w:t>
              </w:r>
            </w:ins>
            <w:ins w:id="713" w:author="Mihai Enescu - after RAN1#114" w:date="2023-09-05T19:17:00Z">
              <w:r w:rsidRPr="007C0FBE">
                <w:t xml:space="preserve">all </w:t>
              </w:r>
            </w:ins>
            <w:ins w:id="714" w:author="Mihai Enescu - after RAN1#114" w:date="2023-09-01T19:29:00Z">
              <w:r>
                <w:t>the other restrictions</w:t>
              </w:r>
            </w:ins>
          </w:p>
          <w:p w14:paraId="4C8E8542" w14:textId="77777777" w:rsidR="001136B0" w:rsidRDefault="00A94B27">
            <w:pPr>
              <w:ind w:left="567" w:hanging="283"/>
              <w:rPr>
                <w:ins w:id="715" w:author="Mihai Enescu - after RAN1#114" w:date="2023-09-05T18:51:00Z"/>
              </w:rPr>
            </w:pPr>
            <w:r>
              <w:t>-</w:t>
            </w:r>
            <w:r>
              <w:tab/>
            </w:r>
            <w:ins w:id="716" w:author="Mihai Enescu - after RAN1#114" w:date="2023-09-05T18:50:00Z">
              <w:r w:rsidRPr="007C0FBE">
                <w:rPr>
                  <w:highlight w:val="yellow"/>
                </w:rPr>
                <w:t>T</w:t>
              </w:r>
            </w:ins>
            <w:ins w:id="717" w:author="Mihai Enescu" w:date="2023-06-05T13:14:00Z">
              <w:r>
                <w:rPr>
                  <w:highlight w:val="yellow"/>
                </w:rPr>
                <w:t xml:space="preserve">he UE shall not transmit PSSCH and </w:t>
              </w:r>
            </w:ins>
            <w:ins w:id="718" w:author="Mihai Enescu" w:date="2023-06-05T13:15:00Z">
              <w:r>
                <w:rPr>
                  <w:highlight w:val="yellow"/>
                </w:rPr>
                <w:t>SL PRS in the same symbol.</w:t>
              </w:r>
            </w:ins>
            <w:ins w:id="719" w:author="Mihai Enescu" w:date="2023-06-07T08:26:00Z">
              <w:r>
                <w:t>]</w:t>
              </w:r>
            </w:ins>
          </w:p>
          <w:p w14:paraId="129B0C0C" w14:textId="77777777" w:rsidR="001136B0" w:rsidRDefault="001136B0">
            <w:pPr>
              <w:rPr>
                <w:rFonts w:eastAsia="SimSun"/>
                <w:lang w:eastAsia="zh-CN"/>
              </w:rPr>
            </w:pPr>
          </w:p>
          <w:p w14:paraId="6129DE62" w14:textId="77777777" w:rsidR="001136B0" w:rsidRDefault="001136B0"/>
        </w:tc>
      </w:tr>
    </w:tbl>
    <w:p w14:paraId="5F03362E" w14:textId="77777777" w:rsidR="001136B0" w:rsidRDefault="001136B0"/>
    <w:p w14:paraId="19425DAD" w14:textId="77777777" w:rsidR="001136B0" w:rsidRDefault="001136B0"/>
    <w:p w14:paraId="22107CF5" w14:textId="77777777" w:rsidR="001136B0" w:rsidRDefault="00A94B27">
      <w:pPr>
        <w:pStyle w:val="0Maintext"/>
        <w:rPr>
          <w:highlight w:val="yellow"/>
        </w:rPr>
      </w:pPr>
      <w:r>
        <w:rPr>
          <w:highlight w:val="yellow"/>
        </w:rPr>
        <w:t>[LOW] Feature Lead Proposal 3.5.2.B-v0</w:t>
      </w:r>
    </w:p>
    <w:p w14:paraId="6D9684F0" w14:textId="77777777" w:rsidR="001136B0" w:rsidRDefault="00A94B27">
      <w:pPr>
        <w:pStyle w:val="0Maintext"/>
        <w:spacing w:after="0" w:afterAutospacing="0"/>
        <w:ind w:firstLine="0"/>
        <w:rPr>
          <w:rFonts w:asciiTheme="majorHAnsi" w:eastAsiaTheme="majorEastAsia" w:hAnsiTheme="majorHAnsi" w:cstheme="majorBidi"/>
          <w:color w:val="2E74B5" w:themeColor="accent1" w:themeShade="BF"/>
          <w:highlight w:val="yellow"/>
        </w:rPr>
      </w:pPr>
      <w:r>
        <w:rPr>
          <w:lang w:eastAsia="zh-CN"/>
        </w:rPr>
        <w:t>Support the following proposed TP:</w:t>
      </w:r>
    </w:p>
    <w:p w14:paraId="4276E565" w14:textId="77777777" w:rsidR="001136B0" w:rsidRDefault="00A94B27">
      <w:pPr>
        <w:pStyle w:val="maintext"/>
        <w:numPr>
          <w:ilvl w:val="0"/>
          <w:numId w:val="94"/>
        </w:numPr>
        <w:spacing w:after="0"/>
        <w:ind w:firstLineChars="0"/>
        <w:rPr>
          <w:b/>
          <w:u w:val="single"/>
        </w:rPr>
      </w:pPr>
      <w:r>
        <w:rPr>
          <w:b/>
          <w:u w:val="single"/>
        </w:rPr>
        <w:t xml:space="preserve">Summary of change: </w:t>
      </w:r>
      <w:r>
        <w:rPr>
          <w:spacing w:val="-2"/>
        </w:rPr>
        <w:t xml:space="preserve">Clarify in TS 38.214 that </w:t>
      </w:r>
      <w:r>
        <w:t xml:space="preserve">the priority level is same for PSSCH and SL PRS when transmitting SL PRS in a shared resource pool. </w:t>
      </w:r>
    </w:p>
    <w:p w14:paraId="664B376B" w14:textId="77777777" w:rsidR="001136B0" w:rsidRDefault="00A94B27">
      <w:pPr>
        <w:pStyle w:val="maintext"/>
        <w:numPr>
          <w:ilvl w:val="0"/>
          <w:numId w:val="94"/>
        </w:numPr>
        <w:ind w:firstLineChars="0"/>
        <w:rPr>
          <w:b/>
          <w:u w:val="single"/>
        </w:rPr>
      </w:pPr>
      <w:r>
        <w:rPr>
          <w:b/>
          <w:u w:val="single"/>
        </w:rPr>
        <w:t xml:space="preserve">Consequence if not approved: </w:t>
      </w:r>
      <w:r>
        <w:rPr>
          <w:spacing w:val="-2"/>
        </w:rPr>
        <w:t xml:space="preserve">It is missed in specification how to decide the </w:t>
      </w:r>
      <w:r>
        <w:t>priority level between SL PRS and PSSCH in a shared resource pool</w:t>
      </w:r>
      <w:r>
        <w:rPr>
          <w:spacing w:val="-2"/>
        </w:rPr>
        <w:t xml:space="preserve"> when the congestion control is performed.</w:t>
      </w:r>
    </w:p>
    <w:p w14:paraId="6E99FB01" w14:textId="77777777" w:rsidR="001136B0" w:rsidRDefault="00A94B27">
      <w:pPr>
        <w:pStyle w:val="maintext"/>
        <w:ind w:firstLineChars="0" w:firstLine="400"/>
        <w:rPr>
          <w:spacing w:val="-2"/>
        </w:rPr>
      </w:pPr>
      <w:r>
        <w:rPr>
          <w:spacing w:val="-2"/>
        </w:rPr>
        <w:t>We provide the Text Proposal for section 8.2.4.3 of TS 38.214 [3] as below.</w:t>
      </w:r>
    </w:p>
    <w:tbl>
      <w:tblPr>
        <w:tblStyle w:val="TableGrid"/>
        <w:tblW w:w="0" w:type="auto"/>
        <w:tblInd w:w="715" w:type="dxa"/>
        <w:tblLook w:val="04A0" w:firstRow="1" w:lastRow="0" w:firstColumn="1" w:lastColumn="0" w:noHBand="0" w:noVBand="1"/>
      </w:tblPr>
      <w:tblGrid>
        <w:gridCol w:w="8914"/>
      </w:tblGrid>
      <w:tr w:rsidR="001136B0" w14:paraId="1DDE60F9" w14:textId="77777777">
        <w:tc>
          <w:tcPr>
            <w:tcW w:w="8914" w:type="dxa"/>
          </w:tcPr>
          <w:p w14:paraId="243F4E3A" w14:textId="77777777" w:rsidR="001136B0" w:rsidRDefault="00A94B27">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section 8.2.4.3</w:t>
            </w:r>
            <w:r>
              <w:rPr>
                <w:spacing w:val="-2"/>
                <w:sz w:val="20"/>
                <w:szCs w:val="20"/>
              </w:rPr>
              <w:t xml:space="preserve"> of</w:t>
            </w:r>
            <w:r>
              <w:rPr>
                <w:rFonts w:eastAsia="SimSun"/>
                <w:color w:val="FF0000"/>
                <w:sz w:val="20"/>
                <w:szCs w:val="20"/>
                <w:lang w:eastAsia="zh-CN"/>
              </w:rPr>
              <w:t xml:space="preserve"> TS 38.214 -----------------------------</w:t>
            </w:r>
          </w:p>
          <w:p w14:paraId="2BA8BA19" w14:textId="77777777" w:rsidR="001136B0" w:rsidRDefault="00A94B27">
            <w:pPr>
              <w:pStyle w:val="Heading4"/>
              <w:rPr>
                <w:sz w:val="20"/>
                <w:szCs w:val="20"/>
              </w:rPr>
            </w:pPr>
            <w:r>
              <w:rPr>
                <w:sz w:val="20"/>
                <w:szCs w:val="20"/>
              </w:rPr>
              <w:t>8.2.4.3</w:t>
            </w:r>
            <w:r>
              <w:rPr>
                <w:sz w:val="20"/>
                <w:szCs w:val="20"/>
              </w:rPr>
              <w:tab/>
              <w:t xml:space="preserve">Sidelink congestion control </w:t>
            </w:r>
            <w:r>
              <w:rPr>
                <w:strike/>
                <w:color w:val="FF0000"/>
                <w:sz w:val="20"/>
                <w:szCs w:val="20"/>
              </w:rPr>
              <w:t>in a dedicated resource pool</w:t>
            </w:r>
            <w:r>
              <w:rPr>
                <w:color w:val="FF0000"/>
                <w:sz w:val="20"/>
                <w:szCs w:val="20"/>
              </w:rPr>
              <w:t xml:space="preserve"> </w:t>
            </w:r>
            <w:r>
              <w:rPr>
                <w:sz w:val="20"/>
                <w:szCs w:val="20"/>
              </w:rPr>
              <w:t>in sidelink resource allocation mode 2</w:t>
            </w:r>
          </w:p>
          <w:p w14:paraId="02F81F50" w14:textId="77777777" w:rsidR="001136B0" w:rsidRDefault="00A94B27">
            <w:pPr>
              <w:rPr>
                <w:color w:val="FF0000"/>
                <w:sz w:val="20"/>
                <w:szCs w:val="20"/>
                <w:lang w:eastAsia="ko-KR"/>
              </w:rPr>
            </w:pPr>
            <w:r>
              <w:rPr>
                <w:color w:val="FF0000"/>
                <w:sz w:val="20"/>
                <w:szCs w:val="20"/>
              </w:rPr>
              <w:t xml:space="preserve">When transmitting SL-PRS in a shared pool, </w:t>
            </w:r>
            <w:r>
              <w:rPr>
                <w:color w:val="FF0000"/>
                <w:sz w:val="20"/>
                <w:szCs w:val="20"/>
                <w:lang w:eastAsia="ko-KR"/>
              </w:rPr>
              <w:t>the priority level is same for PSSCH and SL PRS.</w:t>
            </w:r>
          </w:p>
          <w:p w14:paraId="03D5E575" w14:textId="77777777" w:rsidR="001136B0" w:rsidRDefault="00A94B27">
            <w:pPr>
              <w:rPr>
                <w:sz w:val="20"/>
                <w:szCs w:val="20"/>
              </w:rPr>
            </w:pPr>
            <w:r>
              <w:rPr>
                <w:sz w:val="20"/>
                <w:szCs w:val="20"/>
              </w:rPr>
              <w:t>When transmitting SL-PRS in a dedicated pool</w:t>
            </w:r>
            <w:r>
              <w:rPr>
                <w:color w:val="FF0000"/>
                <w:sz w:val="20"/>
                <w:szCs w:val="20"/>
              </w:rPr>
              <w:t>,</w:t>
            </w:r>
            <w:r>
              <w:rPr>
                <w:sz w:val="20"/>
                <w:szCs w:val="20"/>
              </w:rPr>
              <w:t xml:space="preserve"> the UE shall perform sidelink congestion control as specified in clause 8.1.6, with the following modification(s):</w:t>
            </w:r>
          </w:p>
          <w:p w14:paraId="3FD05F1F" w14:textId="77777777" w:rsidR="001136B0" w:rsidRDefault="00A94B27">
            <w:pPr>
              <w:pStyle w:val="ListParagraph"/>
              <w:numPr>
                <w:ilvl w:val="0"/>
                <w:numId w:val="92"/>
              </w:numPr>
              <w:spacing w:after="200" w:line="276" w:lineRule="auto"/>
              <w:rPr>
                <w:sz w:val="20"/>
                <w:szCs w:val="20"/>
              </w:rPr>
            </w:pPr>
            <w:r>
              <w:rPr>
                <w:sz w:val="20"/>
                <w:szCs w:val="20"/>
              </w:rPr>
              <w:t>“PSSCH” is replaced by “SL PRS”</w:t>
            </w:r>
          </w:p>
          <w:p w14:paraId="37DDF9C6" w14:textId="77777777" w:rsidR="001136B0" w:rsidRDefault="00A94B27">
            <w:pPr>
              <w:pStyle w:val="ListParagraph"/>
              <w:numPr>
                <w:ilvl w:val="0"/>
                <w:numId w:val="92"/>
              </w:numPr>
              <w:spacing w:after="200" w:line="276" w:lineRule="auto"/>
              <w:rPr>
                <w:sz w:val="20"/>
                <w:szCs w:val="20"/>
              </w:rPr>
            </w:pPr>
            <w:r>
              <w:rPr>
                <w:sz w:val="20"/>
                <w:szCs w:val="20"/>
              </w:rPr>
              <w:t>[ potential parameter name changes ]</w:t>
            </w:r>
          </w:p>
          <w:p w14:paraId="59C40376" w14:textId="77777777" w:rsidR="001136B0" w:rsidRDefault="00A94B27">
            <w:pPr>
              <w:pStyle w:val="ListParagraph"/>
              <w:numPr>
                <w:ilvl w:val="0"/>
                <w:numId w:val="92"/>
              </w:numPr>
              <w:spacing w:after="200" w:line="276" w:lineRule="auto"/>
              <w:rPr>
                <w:sz w:val="20"/>
                <w:szCs w:val="20"/>
              </w:rPr>
            </w:pPr>
            <w:r>
              <w:rPr>
                <w:sz w:val="20"/>
                <w:szCs w:val="20"/>
              </w:rPr>
              <w:t>[ potential changes to processing times ]</w:t>
            </w:r>
          </w:p>
          <w:p w14:paraId="4FC59A3C" w14:textId="77777777" w:rsidR="001136B0" w:rsidRDefault="00A94B27">
            <w:pPr>
              <w:jc w:val="center"/>
              <w:rPr>
                <w:rFonts w:eastAsia="SimSun"/>
                <w:color w:val="FF0000"/>
                <w:sz w:val="20"/>
                <w:szCs w:val="20"/>
                <w:lang w:eastAsia="zh-CN"/>
              </w:rPr>
            </w:pPr>
            <w:r>
              <w:rPr>
                <w:rFonts w:eastAsia="MS Mincho"/>
                <w:color w:val="FF0000"/>
                <w:sz w:val="20"/>
                <w:szCs w:val="20"/>
                <w:lang w:eastAsia="zh-CN"/>
              </w:rPr>
              <w:t>&lt; Unchanged parts are omitted &gt;</w:t>
            </w:r>
          </w:p>
          <w:p w14:paraId="6ABADDDD" w14:textId="77777777" w:rsidR="001136B0" w:rsidRDefault="00A94B27">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773AE355" w14:textId="77777777" w:rsidR="001136B0" w:rsidRDefault="001136B0">
      <w:pPr>
        <w:pStyle w:val="0Maintext"/>
      </w:pPr>
    </w:p>
    <w:p w14:paraId="29301A88"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49FB7E6B" w14:textId="77777777">
        <w:tc>
          <w:tcPr>
            <w:tcW w:w="1430" w:type="dxa"/>
          </w:tcPr>
          <w:p w14:paraId="3576A78D"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hint="eastAsia"/>
                <w:bCs/>
                <w:sz w:val="22"/>
                <w:szCs w:val="24"/>
                <w:lang w:val="en-US" w:eastAsia="ko-KR"/>
              </w:rPr>
              <w:t>LGE</w:t>
            </w:r>
          </w:p>
        </w:tc>
        <w:tc>
          <w:tcPr>
            <w:tcW w:w="8496" w:type="dxa"/>
          </w:tcPr>
          <w:p w14:paraId="2406A564" w14:textId="77777777" w:rsidR="001136B0" w:rsidRDefault="00A94B27">
            <w:pPr>
              <w:rPr>
                <w:sz w:val="22"/>
                <w:lang w:eastAsia="ko-KR"/>
              </w:rPr>
            </w:pPr>
            <w:r>
              <w:rPr>
                <w:sz w:val="22"/>
                <w:lang w:eastAsia="ko-KR"/>
              </w:rPr>
              <w:t>We don’t see the need for change. The current agreement only says that a single priority is used for power control of PSSCH and SL PRS. It does not mean that the priorities of PSSCH and SL PRS are same. Those two priorities can be different, but SCI can carry a single representative priority.</w:t>
            </w:r>
          </w:p>
          <w:p w14:paraId="2E03A6A6" w14:textId="77777777" w:rsidR="001136B0" w:rsidRDefault="001136B0">
            <w:pPr>
              <w:rPr>
                <w:rFonts w:ascii="Times" w:eastAsia="Batang" w:hAnsi="Times"/>
                <w:iCs/>
                <w:sz w:val="20"/>
                <w:highlight w:val="green"/>
                <w:lang w:val="en-GB"/>
              </w:rPr>
            </w:pPr>
          </w:p>
          <w:p w14:paraId="5D1D066B" w14:textId="77777777" w:rsidR="001136B0" w:rsidRDefault="00A94B27">
            <w:pPr>
              <w:rPr>
                <w:rFonts w:ascii="Times" w:eastAsia="Batang" w:hAnsi="Times"/>
                <w:iCs/>
                <w:sz w:val="20"/>
                <w:lang w:val="en-GB"/>
              </w:rPr>
            </w:pPr>
            <w:r>
              <w:rPr>
                <w:rFonts w:ascii="Times" w:eastAsia="Batang" w:hAnsi="Times"/>
                <w:iCs/>
                <w:sz w:val="20"/>
                <w:highlight w:val="green"/>
                <w:lang w:val="en-GB"/>
              </w:rPr>
              <w:t>Agreement</w:t>
            </w:r>
          </w:p>
          <w:p w14:paraId="3D8C2817" w14:textId="77777777" w:rsidR="001136B0" w:rsidRDefault="00A94B27">
            <w:pPr>
              <w:rPr>
                <w:rFonts w:ascii="Times" w:eastAsia="Batang" w:hAnsi="Times"/>
                <w:sz w:val="20"/>
                <w:szCs w:val="16"/>
                <w:lang w:val="en-GB"/>
              </w:rPr>
            </w:pPr>
            <w:r>
              <w:rPr>
                <w:rFonts w:ascii="Times" w:eastAsia="Batang" w:hAnsi="Times"/>
                <w:sz w:val="20"/>
                <w:szCs w:val="16"/>
                <w:lang w:val="en-GB"/>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 w:val="20"/>
                      <w:szCs w:val="20"/>
                      <w:lang w:val="en-GB" w:eastAsia="ko-KR"/>
                    </w:rPr>
                  </m:ctrlPr>
                </m:sSubPr>
                <m:e>
                  <m:r>
                    <w:rPr>
                      <w:rFonts w:ascii="Cambria Math" w:eastAsia="Malgun Gothic" w:hAnsi="Cambria Math"/>
                      <w:sz w:val="20"/>
                      <w:szCs w:val="20"/>
                      <w:lang w:val="en-GB" w:eastAsia="ko-KR"/>
                    </w:rPr>
                    <m:t>P</m:t>
                  </m:r>
                </m:e>
                <m:sub>
                  <m:r>
                    <m:rPr>
                      <m:nor/>
                    </m:rPr>
                    <w:rPr>
                      <w:rFonts w:eastAsia="Malgun Gothic"/>
                      <w:i/>
                      <w:iCs/>
                      <w:sz w:val="20"/>
                      <w:szCs w:val="20"/>
                      <w:lang w:val="en-GB" w:eastAsia="ko-KR"/>
                    </w:rPr>
                    <m:t>MAX</m:t>
                  </m:r>
                  <m:r>
                    <w:rPr>
                      <w:rFonts w:ascii="Cambria Math" w:eastAsia="Malgun Gothic" w:hAnsi="Cambria Math"/>
                      <w:sz w:val="20"/>
                      <w:szCs w:val="20"/>
                      <w:lang w:val="en-GB" w:eastAsia="ko-KR"/>
                    </w:rPr>
                    <m:t>,CBR</m:t>
                  </m:r>
                </m:sub>
              </m:sSub>
            </m:oMath>
            <w:r>
              <w:rPr>
                <w:rFonts w:ascii="Times" w:eastAsia="Batang" w:hAnsi="Times"/>
                <w:sz w:val="20"/>
                <w:szCs w:val="16"/>
                <w:lang w:val="en-GB"/>
              </w:rPr>
              <w:t>.</w:t>
            </w:r>
          </w:p>
          <w:p w14:paraId="44EABF70" w14:textId="77777777" w:rsidR="001136B0" w:rsidRDefault="00A94B27">
            <w:pPr>
              <w:numPr>
                <w:ilvl w:val="0"/>
                <w:numId w:val="63"/>
              </w:numPr>
              <w:overflowPunct w:val="0"/>
              <w:autoSpaceDE w:val="0"/>
              <w:autoSpaceDN w:val="0"/>
              <w:adjustRightInd w:val="0"/>
              <w:contextualSpacing/>
              <w:textAlignment w:val="baseline"/>
              <w:rPr>
                <w:rFonts w:eastAsia="Calibri"/>
                <w:iCs/>
                <w:sz w:val="20"/>
                <w:lang w:val="en-GB" w:eastAsia="zh-CN"/>
              </w:rPr>
            </w:pPr>
            <w:r>
              <w:rPr>
                <w:rFonts w:eastAsia="Calibri"/>
                <w:sz w:val="20"/>
                <w:lang w:val="en-GB" w:eastAsia="zh-CN"/>
              </w:rPr>
              <w:t>For dedicated resource pool, this corresponds to the priority level of SL PRS.</w:t>
            </w:r>
            <w:r>
              <w:rPr>
                <w:rFonts w:eastAsia="Calibri"/>
                <w:iCs/>
                <w:sz w:val="20"/>
                <w:lang w:val="en-GB" w:eastAsia="zh-CN"/>
              </w:rPr>
              <w:t xml:space="preserve"> </w:t>
            </w:r>
          </w:p>
          <w:p w14:paraId="7CBF17A8" w14:textId="77777777" w:rsidR="001136B0" w:rsidRDefault="00A94B27">
            <w:r>
              <w:rPr>
                <w:rFonts w:eastAsia="Calibri"/>
                <w:iCs/>
                <w:sz w:val="20"/>
                <w:lang w:val="en-GB" w:eastAsia="zh-CN"/>
              </w:rPr>
              <w:t>Send an LS to RAN2 requesting them to take the above into consideration when defining priority levels for SL PRS and PSSCH that are multiplexed in the same slot of a shared resource pool.</w:t>
            </w:r>
          </w:p>
        </w:tc>
      </w:tr>
      <w:tr w:rsidR="001136B0" w14:paraId="1BB07659" w14:textId="77777777">
        <w:tc>
          <w:tcPr>
            <w:tcW w:w="1430" w:type="dxa"/>
          </w:tcPr>
          <w:p w14:paraId="502DA869" w14:textId="77777777" w:rsidR="001136B0" w:rsidRDefault="00A94B27">
            <w:pPr>
              <w:pStyle w:val="0Maintext"/>
              <w:spacing w:after="0" w:afterAutospacing="0"/>
              <w:ind w:firstLine="0"/>
              <w:rPr>
                <w:rFonts w:eastAsia="Times New Roman" w:cs="Times New Roman"/>
                <w:bCs/>
                <w:sz w:val="22"/>
                <w:szCs w:val="24"/>
                <w:lang w:val="en-US" w:eastAsia="ko-KR"/>
              </w:rPr>
            </w:pPr>
            <w:r>
              <w:rPr>
                <w:rFonts w:eastAsia="SimSun" w:cs="Times New Roman" w:hint="eastAsia"/>
                <w:b/>
                <w:bCs/>
                <w:sz w:val="24"/>
                <w:szCs w:val="24"/>
                <w:lang w:val="en-US" w:eastAsia="zh-CN"/>
              </w:rPr>
              <w:t>ZTE</w:t>
            </w:r>
          </w:p>
        </w:tc>
        <w:tc>
          <w:tcPr>
            <w:tcW w:w="8496" w:type="dxa"/>
          </w:tcPr>
          <w:p w14:paraId="02A2A04F" w14:textId="77777777" w:rsidR="001136B0" w:rsidRDefault="00A94B27">
            <w:pPr>
              <w:rPr>
                <w:rFonts w:eastAsia="SimSun"/>
                <w:lang w:eastAsia="zh-CN"/>
              </w:rPr>
            </w:pPr>
            <w:r>
              <w:rPr>
                <w:rFonts w:eastAsia="SimSun" w:hint="eastAsia"/>
                <w:lang w:eastAsia="zh-CN"/>
              </w:rPr>
              <w:t xml:space="preserve">We do not prefer the wording </w:t>
            </w:r>
            <w:r>
              <w:rPr>
                <w:rFonts w:eastAsia="SimSun"/>
                <w:lang w:eastAsia="zh-CN"/>
              </w:rPr>
              <w:t>“</w:t>
            </w:r>
            <w:r>
              <w:rPr>
                <w:rFonts w:eastAsia="SimSun" w:hint="eastAsia"/>
                <w:lang w:eastAsia="zh-CN"/>
              </w:rPr>
              <w:t>the priority level is same for PSSCH and SL PRS</w:t>
            </w:r>
            <w:r>
              <w:rPr>
                <w:rFonts w:eastAsia="SimSun"/>
                <w:lang w:eastAsia="zh-CN"/>
              </w:rPr>
              <w:t>”</w:t>
            </w:r>
            <w:r>
              <w:rPr>
                <w:rFonts w:eastAsia="SimSun" w:hint="eastAsia"/>
                <w:lang w:eastAsia="zh-CN"/>
              </w:rPr>
              <w:t>. Firstly, it is not clear whether the priority level here means high layer priority or the priority indicated in SCI. Also, according to the agreement we made, a single priority is provided from high layer to physical layer and RAN2 will further consider the case when SL PRS and PSSCH that are multiplexed in the same slot of a shared resource pool.</w:t>
            </w:r>
          </w:p>
          <w:p w14:paraId="33ECBA36" w14:textId="77777777" w:rsidR="001136B0" w:rsidRDefault="00A94B27">
            <w:pPr>
              <w:rPr>
                <w:rFonts w:eastAsia="Calibri"/>
                <w:iCs/>
                <w:sz w:val="20"/>
                <w:lang w:val="en-GB" w:eastAsia="zh-CN"/>
              </w:rPr>
            </w:pPr>
            <w:r>
              <w:rPr>
                <w:rFonts w:eastAsia="SimSun" w:hint="eastAsia"/>
                <w:lang w:eastAsia="zh-CN"/>
              </w:rPr>
              <w:t>There is no need to mention how to determine the priority in the section for SL congestion control, in RAN1</w:t>
            </w:r>
            <w:r>
              <w:rPr>
                <w:rFonts w:eastAsia="SimSun"/>
                <w:lang w:eastAsia="zh-CN"/>
              </w:rPr>
              <w:t>’</w:t>
            </w:r>
            <w:r>
              <w:rPr>
                <w:rFonts w:eastAsia="SimSun" w:hint="eastAsia"/>
                <w:lang w:eastAsia="zh-CN"/>
              </w:rPr>
              <w:t>s spec,</w:t>
            </w:r>
            <w:r>
              <w:rPr>
                <w:rFonts w:eastAsia="SimSun" w:hint="eastAsia"/>
                <w:b/>
                <w:bCs/>
                <w:lang w:eastAsia="zh-CN"/>
              </w:rPr>
              <w:t xml:space="preserve"> we can simply use the priority indicated in SCI</w:t>
            </w:r>
            <w:r>
              <w:rPr>
                <w:rFonts w:eastAsia="SimSun" w:hint="eastAsia"/>
                <w:lang w:eastAsia="zh-CN"/>
              </w:rPr>
              <w:t>.</w:t>
            </w:r>
          </w:p>
        </w:tc>
      </w:tr>
      <w:tr w:rsidR="001136B0" w14:paraId="1A085DD6" w14:textId="77777777">
        <w:tc>
          <w:tcPr>
            <w:tcW w:w="1430" w:type="dxa"/>
          </w:tcPr>
          <w:p w14:paraId="5BB8FECF"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63143A2B" w14:textId="77777777" w:rsidR="001136B0" w:rsidRDefault="00A94B27">
            <w:pPr>
              <w:rPr>
                <w:rFonts w:eastAsia="SimSun"/>
                <w:lang w:eastAsia="zh-CN"/>
              </w:rPr>
            </w:pPr>
            <w:r>
              <w:t>We are fine with the proposal</w:t>
            </w:r>
          </w:p>
        </w:tc>
      </w:tr>
      <w:tr w:rsidR="001136B0" w14:paraId="021ACFEC" w14:textId="77777777">
        <w:tc>
          <w:tcPr>
            <w:tcW w:w="1430" w:type="dxa"/>
          </w:tcPr>
          <w:p w14:paraId="4E04A8E4" w14:textId="77777777" w:rsidR="001136B0" w:rsidRDefault="00A94B27">
            <w:pPr>
              <w:widowControl w:val="0"/>
              <w:rPr>
                <w:lang w:eastAsia="zh-CN"/>
              </w:rPr>
            </w:pPr>
            <w:r>
              <w:rPr>
                <w:lang w:eastAsia="zh-CN"/>
              </w:rPr>
              <w:t>Futurewei</w:t>
            </w:r>
          </w:p>
        </w:tc>
        <w:tc>
          <w:tcPr>
            <w:tcW w:w="8496" w:type="dxa"/>
          </w:tcPr>
          <w:p w14:paraId="23D01DFA" w14:textId="77777777" w:rsidR="001136B0" w:rsidRDefault="00A94B27">
            <w:pPr>
              <w:widowControl w:val="0"/>
              <w:rPr>
                <w:rFonts w:eastAsiaTheme="minorEastAsia"/>
                <w:lang w:eastAsia="zh-CN"/>
              </w:rPr>
            </w:pPr>
            <w:r>
              <w:rPr>
                <w:rFonts w:eastAsiaTheme="minorEastAsia"/>
                <w:lang w:eastAsia="zh-CN"/>
              </w:rPr>
              <w:t>OK</w:t>
            </w:r>
          </w:p>
        </w:tc>
      </w:tr>
      <w:tr w:rsidR="001136B0" w14:paraId="0049E08C" w14:textId="77777777">
        <w:tc>
          <w:tcPr>
            <w:tcW w:w="1430" w:type="dxa"/>
          </w:tcPr>
          <w:p w14:paraId="59A74AE1" w14:textId="77777777" w:rsidR="001136B0" w:rsidRDefault="00A94B27">
            <w:pPr>
              <w:widowControl w:val="0"/>
              <w:rPr>
                <w:lang w:eastAsia="zh-CN"/>
              </w:rPr>
            </w:pPr>
            <w:r>
              <w:rPr>
                <w:rFonts w:eastAsiaTheme="minorEastAsia"/>
                <w:bCs/>
                <w:lang w:eastAsia="zh-CN"/>
              </w:rPr>
              <w:t>Huawei, HiSilicon</w:t>
            </w:r>
          </w:p>
        </w:tc>
        <w:tc>
          <w:tcPr>
            <w:tcW w:w="8496" w:type="dxa"/>
          </w:tcPr>
          <w:p w14:paraId="01F071C9" w14:textId="77777777" w:rsidR="001136B0" w:rsidRDefault="00A94B27">
            <w:pPr>
              <w:widowControl w:val="0"/>
              <w:rPr>
                <w:rFonts w:eastAsiaTheme="minorEastAsia"/>
                <w:lang w:eastAsia="zh-CN"/>
              </w:rPr>
            </w:pPr>
            <w:r>
              <w:rPr>
                <w:rFonts w:eastAsiaTheme="minorEastAsia" w:hint="eastAsia"/>
                <w:lang w:eastAsia="zh-CN"/>
              </w:rPr>
              <w:t>D</w:t>
            </w:r>
            <w:r>
              <w:rPr>
                <w:rFonts w:eastAsiaTheme="minorEastAsia"/>
                <w:lang w:eastAsia="zh-CN"/>
              </w:rPr>
              <w:t>o not support. The priority of SL-PRS in the shared RP is not visible in phy.</w:t>
            </w:r>
          </w:p>
        </w:tc>
      </w:tr>
      <w:tr w:rsidR="001136B0" w14:paraId="69857597" w14:textId="77777777">
        <w:tc>
          <w:tcPr>
            <w:tcW w:w="1430" w:type="dxa"/>
          </w:tcPr>
          <w:p w14:paraId="2D381B00"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5C70AC0E" w14:textId="77777777" w:rsidR="001136B0" w:rsidRDefault="00A94B27">
            <w:r>
              <w:t>Not convinced such a problem exists. The priority level used by PHY is simply provided by the higher layer, PHY does not need to "decide the priority level"</w:t>
            </w:r>
          </w:p>
        </w:tc>
      </w:tr>
    </w:tbl>
    <w:p w14:paraId="3FFD2043" w14:textId="77777777" w:rsidR="001136B0" w:rsidRDefault="001136B0">
      <w:pPr>
        <w:rPr>
          <w:lang w:eastAsia="zh-CN"/>
        </w:rPr>
      </w:pPr>
    </w:p>
    <w:p w14:paraId="6CCB6E39" w14:textId="77777777" w:rsidR="001136B0" w:rsidRDefault="001136B0"/>
    <w:p w14:paraId="53507046" w14:textId="77777777" w:rsidR="001136B0" w:rsidRDefault="00A94B27">
      <w:pPr>
        <w:pStyle w:val="Heading4"/>
        <w:spacing w:before="0" w:after="0"/>
        <w:rPr>
          <w:bCs/>
          <w:iCs/>
        </w:rPr>
      </w:pPr>
      <w:r>
        <w:rPr>
          <w:bCs/>
          <w:iCs/>
        </w:rPr>
        <w:t>3.5.3 Congestion control for Dedicated Resource Pool</w:t>
      </w:r>
    </w:p>
    <w:p w14:paraId="4FF0191A" w14:textId="77777777" w:rsidR="001136B0" w:rsidRDefault="001136B0"/>
    <w:tbl>
      <w:tblPr>
        <w:tblStyle w:val="TableGrid"/>
        <w:tblW w:w="0" w:type="auto"/>
        <w:tblLook w:val="04A0" w:firstRow="1" w:lastRow="0" w:firstColumn="1" w:lastColumn="0" w:noHBand="0" w:noVBand="1"/>
      </w:tblPr>
      <w:tblGrid>
        <w:gridCol w:w="10152"/>
      </w:tblGrid>
      <w:tr w:rsidR="001136B0" w14:paraId="730D59D5" w14:textId="77777777">
        <w:tc>
          <w:tcPr>
            <w:tcW w:w="9926" w:type="dxa"/>
          </w:tcPr>
          <w:p w14:paraId="48FFD4F5" w14:textId="77777777" w:rsidR="001136B0" w:rsidRDefault="00A94B27">
            <w:pPr>
              <w:rPr>
                <w:rFonts w:ascii="Times" w:eastAsia="Batang" w:hAnsi="Times"/>
                <w:iCs/>
                <w:sz w:val="20"/>
                <w:szCs w:val="20"/>
              </w:rPr>
            </w:pPr>
            <w:r>
              <w:rPr>
                <w:rFonts w:ascii="Times" w:eastAsia="Batang" w:hAnsi="Times"/>
                <w:iCs/>
                <w:sz w:val="20"/>
                <w:szCs w:val="20"/>
                <w:highlight w:val="green"/>
              </w:rPr>
              <w:t>Agreement</w:t>
            </w:r>
          </w:p>
          <w:p w14:paraId="1999A508" w14:textId="77777777" w:rsidR="001136B0" w:rsidRDefault="00A94B27">
            <w:pPr>
              <w:rPr>
                <w:rFonts w:ascii="Times" w:eastAsia="Batang" w:hAnsi="Times"/>
                <w:sz w:val="20"/>
                <w:szCs w:val="20"/>
              </w:rPr>
            </w:pPr>
            <w:r>
              <w:rPr>
                <w:rFonts w:ascii="Times" w:eastAsia="Batang" w:hAnsi="Times"/>
                <w:sz w:val="20"/>
                <w:szCs w:val="20"/>
              </w:rPr>
              <w:t>For Scheme 2 SL-PRS resource allocation, with regards to the congestion control for a dedicated RP, the following modifications are supported:</w:t>
            </w:r>
          </w:p>
          <w:p w14:paraId="365CD835" w14:textId="77777777" w:rsidR="001136B0" w:rsidRDefault="00A94B27">
            <w:pPr>
              <w:numPr>
                <w:ilvl w:val="0"/>
                <w:numId w:val="39"/>
              </w:numPr>
              <w:contextualSpacing/>
              <w:rPr>
                <w:rFonts w:ascii="Times" w:eastAsia="Batang" w:hAnsi="Times"/>
                <w:sz w:val="20"/>
                <w:szCs w:val="20"/>
              </w:rPr>
            </w:pPr>
            <w:r>
              <w:rPr>
                <w:rFonts w:ascii="Times" w:eastAsia="Batang" w:hAnsi="Times"/>
                <w:b/>
                <w:bCs/>
                <w:sz w:val="20"/>
                <w:szCs w:val="20"/>
              </w:rPr>
              <w:t>Modification 1:</w:t>
            </w:r>
            <w:r>
              <w:rPr>
                <w:rFonts w:ascii="Times" w:eastAsia="Batang" w:hAnsi="Times"/>
                <w:sz w:val="20"/>
                <w:szCs w:val="20"/>
              </w:rPr>
              <w:t xml:space="preserve"> For the definition of SL PRS CR and CBR:</w:t>
            </w:r>
          </w:p>
          <w:p w14:paraId="22DF3ADA" w14:textId="77777777" w:rsidR="001136B0" w:rsidRDefault="00A94B27">
            <w:pPr>
              <w:numPr>
                <w:ilvl w:val="1"/>
                <w:numId w:val="39"/>
              </w:numPr>
              <w:contextualSpacing/>
              <w:rPr>
                <w:rFonts w:ascii="Times" w:eastAsia="Batang" w:hAnsi="Times"/>
                <w:sz w:val="20"/>
                <w:szCs w:val="20"/>
              </w:rPr>
            </w:pPr>
            <w:r>
              <w:rPr>
                <w:rFonts w:ascii="Times" w:eastAsia="Batang" w:hAnsi="Times"/>
                <w:sz w:val="20"/>
                <w:szCs w:val="20"/>
              </w:rPr>
              <w:t xml:space="preserve">Alt. 2: redefine CBR/CR by considering the SL-PRS resource allocation/configuration. </w:t>
            </w:r>
          </w:p>
          <w:p w14:paraId="68E18F9D" w14:textId="77777777" w:rsidR="001136B0" w:rsidRDefault="001136B0">
            <w:pPr>
              <w:jc w:val="both"/>
              <w:rPr>
                <w:bCs/>
                <w:sz w:val="20"/>
                <w:szCs w:val="20"/>
              </w:rPr>
            </w:pPr>
          </w:p>
          <w:p w14:paraId="304F72BF" w14:textId="77777777" w:rsidR="001136B0" w:rsidRDefault="00A94B27">
            <w:pPr>
              <w:contextualSpacing/>
              <w:rPr>
                <w:rFonts w:ascii="Times" w:eastAsia="Batang" w:hAnsi="Times"/>
                <w:sz w:val="20"/>
                <w:szCs w:val="20"/>
              </w:rPr>
            </w:pPr>
            <w:r>
              <w:rPr>
                <w:rFonts w:ascii="Times" w:eastAsia="Batang" w:hAnsi="Times"/>
                <w:sz w:val="20"/>
                <w:szCs w:val="20"/>
                <w:highlight w:val="green"/>
              </w:rPr>
              <w:t>Agreement</w:t>
            </w:r>
          </w:p>
          <w:p w14:paraId="72F1D4C3" w14:textId="77777777" w:rsidR="001136B0" w:rsidRDefault="00A94B27">
            <w:pPr>
              <w:rPr>
                <w:rFonts w:ascii="Times" w:eastAsia="Batang" w:hAnsi="Times"/>
                <w:sz w:val="20"/>
                <w:szCs w:val="20"/>
              </w:rPr>
            </w:pPr>
            <w:r>
              <w:rPr>
                <w:rFonts w:ascii="Times" w:eastAsia="Batang" w:hAnsi="Times"/>
                <w:sz w:val="20"/>
                <w:szCs w:val="20"/>
              </w:rPr>
              <w:t>For Scheme 2 SL-PRS resource allocation, with regards to the congestion control for a dedicated RP, the following modifications are supported:</w:t>
            </w:r>
          </w:p>
          <w:p w14:paraId="427C32B4" w14:textId="77777777" w:rsidR="001136B0" w:rsidRDefault="00A94B27">
            <w:pPr>
              <w:numPr>
                <w:ilvl w:val="0"/>
                <w:numId w:val="39"/>
              </w:numPr>
              <w:contextualSpacing/>
              <w:rPr>
                <w:rFonts w:ascii="Times" w:eastAsia="Batang" w:hAnsi="Times"/>
                <w:sz w:val="20"/>
                <w:szCs w:val="20"/>
              </w:rPr>
            </w:pPr>
            <w:r>
              <w:rPr>
                <w:rFonts w:ascii="Times" w:eastAsia="Batang" w:hAnsi="Times"/>
                <w:b/>
                <w:bCs/>
                <w:sz w:val="20"/>
                <w:szCs w:val="20"/>
              </w:rPr>
              <w:t>Modification 2</w:t>
            </w:r>
            <w:r>
              <w:rPr>
                <w:rFonts w:ascii="Times" w:eastAsia="Batang" w:hAnsi="Times"/>
                <w:sz w:val="20"/>
                <w:szCs w:val="20"/>
              </w:rPr>
              <w:t>: For the evaluation of RSSI used in the CBR definition:</w:t>
            </w:r>
          </w:p>
          <w:p w14:paraId="31B1F297" w14:textId="77777777" w:rsidR="001136B0" w:rsidRDefault="00A94B27">
            <w:pPr>
              <w:numPr>
                <w:ilvl w:val="1"/>
                <w:numId w:val="39"/>
              </w:numPr>
              <w:contextualSpacing/>
              <w:rPr>
                <w:rFonts w:ascii="Times" w:eastAsia="Batang" w:hAnsi="Times"/>
                <w:sz w:val="20"/>
                <w:szCs w:val="20"/>
              </w:rPr>
            </w:pPr>
            <w:r>
              <w:rPr>
                <w:rFonts w:ascii="Times" w:eastAsia="Batang" w:hAnsi="Times"/>
                <w:sz w:val="20"/>
                <w:szCs w:val="20"/>
              </w:rPr>
              <w:t>SL-RSSI is measured on a slot configured for transmission of PSCCH and SL-PRS</w:t>
            </w:r>
          </w:p>
          <w:p w14:paraId="12B46479" w14:textId="77777777" w:rsidR="001136B0" w:rsidRDefault="00A94B27">
            <w:pPr>
              <w:rPr>
                <w:rFonts w:ascii="Times" w:eastAsia="Batang" w:hAnsi="Times"/>
                <w:sz w:val="20"/>
                <w:szCs w:val="20"/>
              </w:rPr>
            </w:pPr>
            <w:r>
              <w:rPr>
                <w:rFonts w:ascii="Times" w:eastAsia="Batang" w:hAnsi="Times"/>
                <w:sz w:val="20"/>
                <w:szCs w:val="20"/>
              </w:rPr>
              <w:t>A single SL-RSSI is measured on symbols with both SL-PRS and PSCCH</w:t>
            </w:r>
          </w:p>
          <w:p w14:paraId="2D7F32BA" w14:textId="77777777" w:rsidR="001136B0" w:rsidRDefault="001136B0">
            <w:pPr>
              <w:rPr>
                <w:rFonts w:ascii="Times" w:eastAsia="Batang" w:hAnsi="Times"/>
                <w:sz w:val="20"/>
                <w:szCs w:val="20"/>
              </w:rPr>
            </w:pPr>
          </w:p>
          <w:p w14:paraId="03C9C8F7" w14:textId="77777777" w:rsidR="001136B0" w:rsidRDefault="00A94B27">
            <w:pPr>
              <w:spacing w:before="240"/>
              <w:jc w:val="both"/>
              <w:rPr>
                <w:bCs/>
                <w:sz w:val="20"/>
                <w:szCs w:val="20"/>
              </w:rPr>
            </w:pPr>
            <w:r>
              <w:rPr>
                <w:bCs/>
                <w:sz w:val="20"/>
                <w:szCs w:val="20"/>
              </w:rPr>
              <w:t>And the following definition of SL PRS-RSSI is adopted in TS 38.215 CR.</w:t>
            </w:r>
          </w:p>
          <w:tbl>
            <w:tblPr>
              <w:tblStyle w:val="TableGrid"/>
              <w:tblW w:w="0" w:type="auto"/>
              <w:tblLook w:val="04A0" w:firstRow="1" w:lastRow="0" w:firstColumn="1" w:lastColumn="0" w:noHBand="0" w:noVBand="1"/>
            </w:tblPr>
            <w:tblGrid>
              <w:gridCol w:w="9926"/>
            </w:tblGrid>
            <w:tr w:rsidR="001136B0" w14:paraId="5B480EEC" w14:textId="77777777">
              <w:tc>
                <w:tcPr>
                  <w:tcW w:w="9962" w:type="dxa"/>
                </w:tcPr>
                <w:p w14:paraId="6F2F5277" w14:textId="77777777" w:rsidR="001136B0" w:rsidRDefault="00A94B27">
                  <w:pPr>
                    <w:pStyle w:val="Heading3"/>
                    <w:rPr>
                      <w:sz w:val="20"/>
                      <w:szCs w:val="20"/>
                    </w:rPr>
                  </w:pPr>
                  <w:r>
                    <w:rPr>
                      <w:sz w:val="20"/>
                      <w:szCs w:val="20"/>
                    </w:rPr>
                    <w:t>5.1.44</w:t>
                  </w:r>
                  <w:r>
                    <w:rPr>
                      <w:sz w:val="20"/>
                      <w:szCs w:val="20"/>
                    </w:rPr>
                    <w:tab/>
                    <w:t>Sidelink PRS received signal strength indicator (SL PRS-RSSI)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6"/>
                    <w:gridCol w:w="7754"/>
                  </w:tblGrid>
                  <w:tr w:rsidR="001136B0" w14:paraId="2D4556B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57B9BEA" w14:textId="77777777" w:rsidR="001136B0" w:rsidRDefault="00A94B27">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2191D12" w14:textId="77777777" w:rsidR="001136B0" w:rsidRDefault="00A94B27">
                        <w:pPr>
                          <w:pStyle w:val="TAL"/>
                          <w:rPr>
                            <w:sz w:val="20"/>
                            <w:szCs w:val="20"/>
                            <w:lang w:eastAsia="en-GB"/>
                          </w:rPr>
                        </w:pPr>
                        <w:r>
                          <w:rPr>
                            <w:sz w:val="20"/>
                            <w:szCs w:val="20"/>
                            <w:lang w:eastAsia="en-GB"/>
                          </w:rPr>
                          <w:t xml:space="preserve">Sidelink PRS </w:t>
                        </w:r>
                        <w:r>
                          <w:rPr>
                            <w:sz w:val="20"/>
                            <w:szCs w:val="20"/>
                          </w:rPr>
                          <w:t xml:space="preserve">Received Signal Strength Indicator </w:t>
                        </w:r>
                        <w:r>
                          <w:rPr>
                            <w:sz w:val="20"/>
                            <w:szCs w:val="20"/>
                            <w:lang w:eastAsia="en-GB"/>
                          </w:rPr>
                          <w:t>(SL PRS-RSSI) is defined as the linear average of the total received power (in [W]) observed in OFDM symbols of SL-PRS and PSCCH of slots configured for PSCCH and SL-PRS.</w:t>
                        </w:r>
                      </w:p>
                      <w:p w14:paraId="487D3D2A" w14:textId="77777777" w:rsidR="001136B0" w:rsidRDefault="001136B0">
                        <w:pPr>
                          <w:pStyle w:val="TAL"/>
                          <w:rPr>
                            <w:sz w:val="20"/>
                            <w:szCs w:val="20"/>
                            <w:lang w:eastAsia="en-GB"/>
                          </w:rPr>
                        </w:pPr>
                      </w:p>
                      <w:p w14:paraId="07A05764" w14:textId="77777777" w:rsidR="001136B0" w:rsidRDefault="00A94B27">
                        <w:pPr>
                          <w:pStyle w:val="TAL"/>
                          <w:rPr>
                            <w:sz w:val="20"/>
                            <w:szCs w:val="20"/>
                            <w:lang w:eastAsia="en-GB"/>
                          </w:rPr>
                        </w:pPr>
                        <w:r>
                          <w:rPr>
                            <w:sz w:val="20"/>
                            <w:szCs w:val="20"/>
                          </w:rPr>
                          <w:t xml:space="preserve">For frequency range 1, the reference point for the </w:t>
                        </w:r>
                        <w:r>
                          <w:rPr>
                            <w:sz w:val="20"/>
                            <w:szCs w:val="20"/>
                            <w:lang w:eastAsia="en-GB"/>
                          </w:rPr>
                          <w:t>SL PRS-RSSI</w:t>
                        </w:r>
                        <w:r>
                          <w:rPr>
                            <w:sz w:val="20"/>
                            <w:szCs w:val="20"/>
                          </w:rPr>
                          <w:t xml:space="preserve"> shall be the antenna connector of the UE. For frequency range 2, </w:t>
                        </w:r>
                        <w:r>
                          <w:rPr>
                            <w:sz w:val="20"/>
                            <w:szCs w:val="20"/>
                            <w:lang w:eastAsia="en-GB"/>
                          </w:rPr>
                          <w:t>SL PRS-RSSI</w:t>
                        </w:r>
                        <w:r>
                          <w:rPr>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sz w:val="20"/>
                            <w:szCs w:val="20"/>
                            <w:lang w:eastAsia="en-GB"/>
                          </w:rPr>
                          <w:t>SL PRS-RSSI</w:t>
                        </w:r>
                        <w:r>
                          <w:rPr>
                            <w:sz w:val="20"/>
                            <w:szCs w:val="20"/>
                          </w:rPr>
                          <w:t xml:space="preserve"> of any of the individual receiver branches.</w:t>
                        </w:r>
                      </w:p>
                    </w:tc>
                  </w:tr>
                  <w:tr w:rsidR="001136B0" w14:paraId="25A5068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81C9DF2" w14:textId="77777777" w:rsidR="001136B0" w:rsidRDefault="00A94B27">
                        <w:pPr>
                          <w:pStyle w:val="TAL"/>
                          <w:rPr>
                            <w:b/>
                            <w:sz w:val="20"/>
                            <w:szCs w:val="20"/>
                            <w:lang w:eastAsia="en-GB"/>
                          </w:rPr>
                        </w:pPr>
                        <w:r>
                          <w:rPr>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CE4233B" w14:textId="77777777" w:rsidR="001136B0" w:rsidRDefault="00A94B27">
                        <w:pPr>
                          <w:pStyle w:val="TAL"/>
                          <w:rPr>
                            <w:sz w:val="20"/>
                            <w:szCs w:val="20"/>
                            <w:lang w:eastAsia="en-GB"/>
                          </w:rPr>
                        </w:pPr>
                        <w:r>
                          <w:rPr>
                            <w:sz w:val="20"/>
                            <w:szCs w:val="20"/>
                            <w:lang w:eastAsia="en-GB"/>
                          </w:rPr>
                          <w:t>RRC_CONNECTED,</w:t>
                        </w:r>
                      </w:p>
                      <w:p w14:paraId="372871DD" w14:textId="77777777" w:rsidR="001136B0" w:rsidRDefault="00A94B27">
                        <w:pPr>
                          <w:pStyle w:val="TAL"/>
                          <w:rPr>
                            <w:sz w:val="20"/>
                            <w:szCs w:val="20"/>
                            <w:lang w:eastAsia="en-GB"/>
                          </w:rPr>
                        </w:pPr>
                        <w:r>
                          <w:rPr>
                            <w:sz w:val="20"/>
                            <w:szCs w:val="20"/>
                            <w:lang w:eastAsia="en-GB"/>
                          </w:rPr>
                          <w:t>RRC_IDLE</w:t>
                        </w:r>
                      </w:p>
                    </w:tc>
                  </w:tr>
                </w:tbl>
                <w:p w14:paraId="46F90BD7" w14:textId="77777777" w:rsidR="001136B0" w:rsidRDefault="001136B0">
                  <w:pPr>
                    <w:jc w:val="both"/>
                    <w:rPr>
                      <w:bCs/>
                      <w:sz w:val="20"/>
                      <w:szCs w:val="20"/>
                    </w:rPr>
                  </w:pPr>
                </w:p>
              </w:tc>
            </w:tr>
          </w:tbl>
          <w:p w14:paraId="76714913" w14:textId="77777777" w:rsidR="001136B0" w:rsidRDefault="001136B0">
            <w:pPr>
              <w:rPr>
                <w:sz w:val="20"/>
                <w:szCs w:val="20"/>
              </w:rPr>
            </w:pPr>
          </w:p>
        </w:tc>
      </w:tr>
    </w:tbl>
    <w:p w14:paraId="623C2B00" w14:textId="77777777" w:rsidR="001136B0" w:rsidRDefault="001136B0"/>
    <w:p w14:paraId="394A8B1F" w14:textId="77777777" w:rsidR="001136B0" w:rsidRDefault="001136B0"/>
    <w:tbl>
      <w:tblPr>
        <w:tblStyle w:val="TableGrid"/>
        <w:tblW w:w="0" w:type="auto"/>
        <w:tblLook w:val="04A0" w:firstRow="1" w:lastRow="0" w:firstColumn="1" w:lastColumn="0" w:noHBand="0" w:noVBand="1"/>
      </w:tblPr>
      <w:tblGrid>
        <w:gridCol w:w="1005"/>
        <w:gridCol w:w="9147"/>
      </w:tblGrid>
      <w:tr w:rsidR="001136B0" w14:paraId="2B48101F" w14:textId="77777777">
        <w:tc>
          <w:tcPr>
            <w:tcW w:w="986" w:type="dxa"/>
          </w:tcPr>
          <w:p w14:paraId="7BC80238" w14:textId="77777777" w:rsidR="001136B0" w:rsidRDefault="00A94B27">
            <w:pPr>
              <w:rPr>
                <w:rFonts w:eastAsiaTheme="minorEastAsia"/>
                <w:sz w:val="20"/>
                <w:szCs w:val="20"/>
                <w:lang w:eastAsia="zh-CN"/>
              </w:rPr>
            </w:pPr>
            <w:r>
              <w:rPr>
                <w:rFonts w:eastAsiaTheme="minorEastAsia"/>
                <w:sz w:val="20"/>
                <w:szCs w:val="20"/>
                <w:lang w:eastAsia="zh-CN"/>
              </w:rPr>
              <w:t>Nokia, NSB</w:t>
            </w:r>
          </w:p>
        </w:tc>
        <w:tc>
          <w:tcPr>
            <w:tcW w:w="8940" w:type="dxa"/>
          </w:tcPr>
          <w:p w14:paraId="430A1601" w14:textId="77777777" w:rsidR="001136B0" w:rsidRDefault="00A94B27">
            <w:pPr>
              <w:jc w:val="both"/>
              <w:rPr>
                <w:b/>
                <w:sz w:val="20"/>
                <w:szCs w:val="20"/>
              </w:rPr>
            </w:pPr>
            <w:bookmarkStart w:id="720" w:name="Proposal41167"/>
            <w:bookmarkStart w:id="721" w:name="Proposal36315"/>
            <w:bookmarkStart w:id="722" w:name="Proposal92572"/>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4</w:t>
            </w:r>
            <w:r w:rsidR="001136B0">
              <w:rPr>
                <w:b/>
                <w:sz w:val="20"/>
                <w:szCs w:val="20"/>
                <w:shd w:val="clear" w:color="auto" w:fill="E6E6E6"/>
              </w:rPr>
              <w:fldChar w:fldCharType="end"/>
            </w:r>
            <w:r>
              <w:rPr>
                <w:b/>
                <w:sz w:val="20"/>
                <w:szCs w:val="20"/>
              </w:rPr>
              <w:t>: SL PRS-RSSI is defined as the linear average of the total received power (in [W]) observed in OFDM symbols of a SL PRS resource and the associated PSCCH of a slot configured for PSCCH and SL-PRS. Adopt the text proposal for TS 38.215 provided below.</w:t>
            </w:r>
          </w:p>
          <w:bookmarkEnd w:id="720"/>
          <w:bookmarkEnd w:id="721"/>
          <w:bookmarkEnd w:id="722"/>
          <w:p w14:paraId="74FB0159" w14:textId="77777777" w:rsidR="001136B0" w:rsidRDefault="001136B0">
            <w:pPr>
              <w:pStyle w:val="BodyText"/>
              <w:spacing w:after="0" w:line="260" w:lineRule="exact"/>
              <w:jc w:val="both"/>
              <w:rPr>
                <w:rFonts w:eastAsiaTheme="minorEastAsia"/>
                <w:b/>
                <w:i/>
                <w:sz w:val="20"/>
                <w:szCs w:val="20"/>
              </w:rPr>
            </w:pPr>
          </w:p>
          <w:tbl>
            <w:tblPr>
              <w:tblStyle w:val="TableGrid"/>
              <w:tblW w:w="0" w:type="auto"/>
              <w:tblLook w:val="04A0" w:firstRow="1" w:lastRow="0" w:firstColumn="1" w:lastColumn="0" w:noHBand="0" w:noVBand="1"/>
            </w:tblPr>
            <w:tblGrid>
              <w:gridCol w:w="8921"/>
            </w:tblGrid>
            <w:tr w:rsidR="001136B0" w14:paraId="3A14C83C" w14:textId="77777777">
              <w:tc>
                <w:tcPr>
                  <w:tcW w:w="9962" w:type="dxa"/>
                </w:tcPr>
                <w:p w14:paraId="5C6F9D21" w14:textId="77777777" w:rsidR="001136B0" w:rsidRDefault="00A94B27">
                  <w:pPr>
                    <w:keepNext/>
                    <w:keepLines/>
                    <w:spacing w:before="120"/>
                    <w:ind w:left="1134" w:hanging="1134"/>
                    <w:outlineLvl w:val="2"/>
                    <w:rPr>
                      <w:sz w:val="20"/>
                      <w:szCs w:val="20"/>
                    </w:rPr>
                  </w:pPr>
                  <w:bookmarkStart w:id="723" w:name="TP67873"/>
                  <w:bookmarkStart w:id="724" w:name="TP93816"/>
                  <w:bookmarkStart w:id="725" w:name="TP72686"/>
                  <w:r>
                    <w:rPr>
                      <w:b/>
                      <w:iCs/>
                      <w:sz w:val="20"/>
                      <w:szCs w:val="20"/>
                    </w:rPr>
                    <w:t xml:space="preserve">Text Proposal </w:t>
                  </w:r>
                  <w:r w:rsidR="001136B0">
                    <w:rPr>
                      <w:b/>
                      <w:iCs/>
                      <w:sz w:val="20"/>
                      <w:szCs w:val="20"/>
                    </w:rPr>
                    <w:fldChar w:fldCharType="begin"/>
                  </w:r>
                  <w:r>
                    <w:rPr>
                      <w:b/>
                      <w:iCs/>
                      <w:sz w:val="20"/>
                      <w:szCs w:val="20"/>
                    </w:rPr>
                    <w:instrText xml:space="preserve"> SEQ TP \* Arabic </w:instrText>
                  </w:r>
                  <w:r w:rsidR="001136B0">
                    <w:rPr>
                      <w:b/>
                      <w:iCs/>
                      <w:sz w:val="20"/>
                      <w:szCs w:val="20"/>
                    </w:rPr>
                    <w:fldChar w:fldCharType="separate"/>
                  </w:r>
                  <w:r>
                    <w:rPr>
                      <w:b/>
                      <w:iCs/>
                      <w:sz w:val="20"/>
                      <w:szCs w:val="20"/>
                    </w:rPr>
                    <w:t>1</w:t>
                  </w:r>
                  <w:r w:rsidR="001136B0">
                    <w:rPr>
                      <w:b/>
                      <w:iCs/>
                      <w:sz w:val="20"/>
                      <w:szCs w:val="20"/>
                    </w:rPr>
                    <w:fldChar w:fldCharType="end"/>
                  </w:r>
                  <w:r>
                    <w:rPr>
                      <w:b/>
                      <w:i/>
                      <w:sz w:val="20"/>
                      <w:szCs w:val="20"/>
                    </w:rPr>
                    <w:t xml:space="preserve"> </w:t>
                  </w:r>
                  <w:r>
                    <w:rPr>
                      <w:sz w:val="20"/>
                      <w:szCs w:val="20"/>
                    </w:rPr>
                    <w:t>for TS 38.215</w:t>
                  </w:r>
                </w:p>
                <w:p w14:paraId="40EBE71C" w14:textId="77777777" w:rsidR="001136B0" w:rsidRDefault="00A94B27">
                  <w:pPr>
                    <w:rPr>
                      <w:sz w:val="20"/>
                      <w:szCs w:val="20"/>
                    </w:rPr>
                  </w:pPr>
                  <w:bookmarkStart w:id="726" w:name="_Toc146730318"/>
                  <w:r>
                    <w:rPr>
                      <w:sz w:val="20"/>
                      <w:szCs w:val="20"/>
                    </w:rPr>
                    <w:t>5.1.44</w:t>
                  </w:r>
                  <w:r>
                    <w:rPr>
                      <w:sz w:val="20"/>
                      <w:szCs w:val="20"/>
                    </w:rPr>
                    <w:tab/>
                    <w:t xml:space="preserve"> Sidelink PRS received signal strength indicator (SL PRS-RSSI)</w:t>
                  </w:r>
                  <w:bookmarkEnd w:id="726"/>
                </w:p>
                <w:p w14:paraId="350DFB22" w14:textId="77777777" w:rsidR="001136B0" w:rsidRDefault="001136B0">
                  <w:pPr>
                    <w:keepNext/>
                    <w:keepLines/>
                    <w:spacing w:before="60"/>
                    <w:jc w:val="center"/>
                    <w:rPr>
                      <w:rFonts w:ascii="Arial" w:hAnsi="Arial"/>
                      <w:b/>
                      <w:sz w:val="20"/>
                      <w:szCs w:val="20"/>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4"/>
                    <w:gridCol w:w="6881"/>
                  </w:tblGrid>
                  <w:tr w:rsidR="001136B0" w14:paraId="71B236A2"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46818A5" w14:textId="77777777" w:rsidR="001136B0" w:rsidRDefault="00A94B27">
                        <w:pPr>
                          <w:keepNext/>
                          <w:keepLines/>
                          <w:rPr>
                            <w:rFonts w:ascii="Arial" w:hAnsi="Arial"/>
                            <w:b/>
                            <w:sz w:val="20"/>
                            <w:szCs w:val="20"/>
                            <w:lang w:eastAsia="en-GB"/>
                          </w:rPr>
                        </w:pPr>
                        <w:r>
                          <w:rPr>
                            <w:rFonts w:ascii="Arial" w:hAnsi="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8867537" w14:textId="77777777" w:rsidR="001136B0" w:rsidRDefault="00A94B27">
                        <w:pPr>
                          <w:keepNext/>
                          <w:keepLines/>
                          <w:rPr>
                            <w:rFonts w:ascii="Arial" w:hAnsi="Arial"/>
                            <w:sz w:val="20"/>
                            <w:szCs w:val="20"/>
                            <w:lang w:eastAsia="en-GB"/>
                          </w:rPr>
                        </w:pPr>
                        <w:r>
                          <w:rPr>
                            <w:rFonts w:ascii="Arial" w:hAnsi="Arial"/>
                            <w:sz w:val="20"/>
                            <w:szCs w:val="20"/>
                            <w:lang w:eastAsia="en-GB"/>
                          </w:rPr>
                          <w:t xml:space="preserve">Sidelink PRS </w:t>
                        </w:r>
                        <w:r>
                          <w:rPr>
                            <w:rFonts w:ascii="Arial" w:hAnsi="Arial"/>
                            <w:sz w:val="20"/>
                            <w:szCs w:val="20"/>
                          </w:rPr>
                          <w:t xml:space="preserve">Received Signal Strength Indicator </w:t>
                        </w:r>
                        <w:r>
                          <w:rPr>
                            <w:rFonts w:ascii="Arial" w:hAnsi="Arial"/>
                            <w:sz w:val="20"/>
                            <w:szCs w:val="20"/>
                            <w:lang w:eastAsia="en-GB"/>
                          </w:rPr>
                          <w:t xml:space="preserve">(SL PRS-RSSI) is defined as the linear average of the total received power (in [W]) observed in OFDM symbols of </w:t>
                        </w:r>
                        <w:r>
                          <w:rPr>
                            <w:rFonts w:ascii="Arial" w:hAnsi="Arial"/>
                            <w:color w:val="70AD47" w:themeColor="accent6"/>
                            <w:sz w:val="20"/>
                            <w:szCs w:val="20"/>
                            <w:lang w:eastAsia="en-GB"/>
                          </w:rPr>
                          <w:t xml:space="preserve">a </w:t>
                        </w:r>
                        <w:r>
                          <w:rPr>
                            <w:rFonts w:ascii="Arial" w:hAnsi="Arial"/>
                            <w:sz w:val="20"/>
                            <w:szCs w:val="20"/>
                            <w:lang w:eastAsia="en-GB"/>
                          </w:rPr>
                          <w:t xml:space="preserve">SL-PRS </w:t>
                        </w:r>
                        <w:r>
                          <w:rPr>
                            <w:rFonts w:ascii="Arial" w:hAnsi="Arial"/>
                            <w:color w:val="70AD47" w:themeColor="accent6"/>
                            <w:sz w:val="20"/>
                            <w:szCs w:val="20"/>
                            <w:lang w:eastAsia="en-GB"/>
                          </w:rPr>
                          <w:t xml:space="preserve">resource </w:t>
                        </w:r>
                        <w:r>
                          <w:rPr>
                            <w:rFonts w:ascii="Arial" w:hAnsi="Arial"/>
                            <w:sz w:val="20"/>
                            <w:szCs w:val="20"/>
                            <w:lang w:eastAsia="en-GB"/>
                          </w:rPr>
                          <w:t xml:space="preserve">and </w:t>
                        </w:r>
                        <w:r>
                          <w:rPr>
                            <w:rFonts w:ascii="Arial" w:hAnsi="Arial"/>
                            <w:color w:val="70AD47" w:themeColor="accent6"/>
                            <w:sz w:val="20"/>
                            <w:szCs w:val="20"/>
                            <w:lang w:eastAsia="en-GB"/>
                          </w:rPr>
                          <w:t xml:space="preserve">the associated </w:t>
                        </w:r>
                        <w:r>
                          <w:rPr>
                            <w:rFonts w:ascii="Arial" w:hAnsi="Arial"/>
                            <w:sz w:val="20"/>
                            <w:szCs w:val="20"/>
                            <w:lang w:eastAsia="en-GB"/>
                          </w:rPr>
                          <w:t xml:space="preserve">PSCCH of </w:t>
                        </w:r>
                        <w:r>
                          <w:rPr>
                            <w:rFonts w:ascii="Arial" w:hAnsi="Arial"/>
                            <w:color w:val="70AD47" w:themeColor="accent6"/>
                            <w:sz w:val="20"/>
                            <w:szCs w:val="20"/>
                            <w:lang w:eastAsia="en-GB"/>
                          </w:rPr>
                          <w:t xml:space="preserve">a </w:t>
                        </w:r>
                        <w:r>
                          <w:rPr>
                            <w:rFonts w:ascii="Arial" w:hAnsi="Arial"/>
                            <w:sz w:val="20"/>
                            <w:szCs w:val="20"/>
                            <w:lang w:eastAsia="en-GB"/>
                          </w:rPr>
                          <w:t>slot</w:t>
                        </w:r>
                        <w:r>
                          <w:rPr>
                            <w:rFonts w:ascii="Arial" w:hAnsi="Arial"/>
                            <w:strike/>
                            <w:color w:val="FF0000"/>
                            <w:sz w:val="20"/>
                            <w:szCs w:val="20"/>
                            <w:lang w:eastAsia="en-GB"/>
                          </w:rPr>
                          <w:t>s</w:t>
                        </w:r>
                        <w:r>
                          <w:rPr>
                            <w:rFonts w:ascii="Arial" w:hAnsi="Arial"/>
                            <w:sz w:val="20"/>
                            <w:szCs w:val="20"/>
                            <w:lang w:eastAsia="en-GB"/>
                          </w:rPr>
                          <w:t xml:space="preserve"> configured for PSCCH and SL-PRS.</w:t>
                        </w:r>
                      </w:p>
                      <w:p w14:paraId="394BA1D0" w14:textId="77777777" w:rsidR="001136B0" w:rsidRDefault="001136B0">
                        <w:pPr>
                          <w:keepNext/>
                          <w:keepLines/>
                          <w:rPr>
                            <w:rFonts w:ascii="Arial" w:hAnsi="Arial"/>
                            <w:sz w:val="20"/>
                            <w:szCs w:val="20"/>
                            <w:lang w:eastAsia="en-GB"/>
                          </w:rPr>
                        </w:pPr>
                      </w:p>
                      <w:p w14:paraId="258B7272" w14:textId="77777777" w:rsidR="001136B0" w:rsidRDefault="00A94B27">
                        <w:pPr>
                          <w:keepNext/>
                          <w:keepLines/>
                          <w:rPr>
                            <w:rFonts w:ascii="Arial" w:hAnsi="Arial"/>
                            <w:sz w:val="20"/>
                            <w:szCs w:val="20"/>
                            <w:lang w:eastAsia="en-GB"/>
                          </w:rPr>
                        </w:pPr>
                        <w:r>
                          <w:rPr>
                            <w:rFonts w:ascii="Arial" w:hAnsi="Arial"/>
                            <w:sz w:val="20"/>
                            <w:szCs w:val="20"/>
                          </w:rPr>
                          <w:t xml:space="preserve">For frequency range 1, the reference point for the </w:t>
                        </w:r>
                        <w:r>
                          <w:rPr>
                            <w:rFonts w:ascii="Arial" w:hAnsi="Arial"/>
                            <w:sz w:val="20"/>
                            <w:szCs w:val="20"/>
                            <w:lang w:eastAsia="en-GB"/>
                          </w:rPr>
                          <w:t>SL PRS-RSSI</w:t>
                        </w:r>
                        <w:r>
                          <w:rPr>
                            <w:rFonts w:ascii="Arial" w:hAnsi="Arial"/>
                            <w:sz w:val="20"/>
                            <w:szCs w:val="20"/>
                          </w:rPr>
                          <w:t xml:space="preserve"> shall be the antenna connector of the UE. For frequency range 2, </w:t>
                        </w:r>
                        <w:r>
                          <w:rPr>
                            <w:rFonts w:ascii="Arial" w:hAnsi="Arial"/>
                            <w:sz w:val="20"/>
                            <w:szCs w:val="20"/>
                            <w:lang w:eastAsia="en-GB"/>
                          </w:rPr>
                          <w:t>SL PRS-RSSI</w:t>
                        </w:r>
                        <w:r>
                          <w:rPr>
                            <w:rFonts w:ascii="Arial" w:hAnsi="Arial"/>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rFonts w:ascii="Arial" w:hAnsi="Arial"/>
                            <w:sz w:val="20"/>
                            <w:szCs w:val="20"/>
                            <w:lang w:eastAsia="en-GB"/>
                          </w:rPr>
                          <w:t>SL PRS-RSSI</w:t>
                        </w:r>
                        <w:r>
                          <w:rPr>
                            <w:rFonts w:ascii="Arial" w:hAnsi="Arial"/>
                            <w:sz w:val="20"/>
                            <w:szCs w:val="20"/>
                          </w:rPr>
                          <w:t xml:space="preserve"> of any of the individual receiver branches.</w:t>
                        </w:r>
                      </w:p>
                    </w:tc>
                  </w:tr>
                  <w:tr w:rsidR="001136B0" w14:paraId="1F33A74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CE6E008" w14:textId="77777777" w:rsidR="001136B0" w:rsidRDefault="00A94B27">
                        <w:pPr>
                          <w:keepNext/>
                          <w:keepLines/>
                          <w:rPr>
                            <w:rFonts w:ascii="Arial" w:hAnsi="Arial"/>
                            <w:b/>
                            <w:sz w:val="20"/>
                            <w:szCs w:val="20"/>
                            <w:lang w:eastAsia="en-GB"/>
                          </w:rPr>
                        </w:pPr>
                        <w:r>
                          <w:rPr>
                            <w:rFonts w:ascii="Arial" w:hAnsi="Arial"/>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2D846D" w14:textId="77777777" w:rsidR="001136B0" w:rsidRDefault="00A94B27">
                        <w:pPr>
                          <w:keepNext/>
                          <w:keepLines/>
                          <w:rPr>
                            <w:rFonts w:ascii="Arial" w:hAnsi="Arial"/>
                            <w:sz w:val="20"/>
                            <w:szCs w:val="20"/>
                            <w:lang w:eastAsia="en-GB"/>
                          </w:rPr>
                        </w:pPr>
                        <w:r>
                          <w:rPr>
                            <w:rFonts w:ascii="Arial" w:hAnsi="Arial"/>
                            <w:sz w:val="20"/>
                            <w:szCs w:val="20"/>
                            <w:lang w:eastAsia="en-GB"/>
                          </w:rPr>
                          <w:t>RRC_CONNECTED,</w:t>
                        </w:r>
                      </w:p>
                      <w:p w14:paraId="0D3E0432" w14:textId="77777777" w:rsidR="001136B0" w:rsidRDefault="00A94B27">
                        <w:pPr>
                          <w:keepNext/>
                          <w:keepLines/>
                          <w:rPr>
                            <w:rFonts w:ascii="Arial" w:hAnsi="Arial"/>
                            <w:sz w:val="20"/>
                            <w:szCs w:val="20"/>
                            <w:lang w:eastAsia="en-GB"/>
                          </w:rPr>
                        </w:pPr>
                        <w:r>
                          <w:rPr>
                            <w:rFonts w:ascii="Arial" w:hAnsi="Arial"/>
                            <w:sz w:val="20"/>
                            <w:szCs w:val="20"/>
                            <w:lang w:eastAsia="en-GB"/>
                          </w:rPr>
                          <w:t>RRC_IDLE</w:t>
                        </w:r>
                      </w:p>
                    </w:tc>
                  </w:tr>
                </w:tbl>
                <w:p w14:paraId="1BA59368" w14:textId="77777777" w:rsidR="001136B0" w:rsidRDefault="001136B0">
                  <w:pPr>
                    <w:jc w:val="both"/>
                    <w:rPr>
                      <w:bCs/>
                      <w:sz w:val="20"/>
                      <w:szCs w:val="20"/>
                    </w:rPr>
                  </w:pPr>
                </w:p>
              </w:tc>
            </w:tr>
            <w:tr w:rsidR="001136B0" w14:paraId="597607B5" w14:textId="77777777">
              <w:tc>
                <w:tcPr>
                  <w:tcW w:w="9962" w:type="dxa"/>
                </w:tcPr>
                <w:p w14:paraId="4A527C44" w14:textId="77777777" w:rsidR="001136B0" w:rsidRDefault="001136B0">
                  <w:pPr>
                    <w:keepNext/>
                    <w:keepLines/>
                    <w:spacing w:before="120"/>
                    <w:ind w:left="1134" w:hanging="1134"/>
                    <w:outlineLvl w:val="2"/>
                    <w:rPr>
                      <w:b/>
                      <w:iCs/>
                      <w:sz w:val="20"/>
                      <w:szCs w:val="20"/>
                    </w:rPr>
                  </w:pPr>
                </w:p>
              </w:tc>
            </w:tr>
            <w:bookmarkEnd w:id="723"/>
            <w:bookmarkEnd w:id="724"/>
            <w:bookmarkEnd w:id="725"/>
          </w:tbl>
          <w:p w14:paraId="20127DC7" w14:textId="77777777" w:rsidR="001136B0" w:rsidRDefault="001136B0">
            <w:pPr>
              <w:jc w:val="both"/>
              <w:rPr>
                <w:bCs/>
                <w:sz w:val="20"/>
                <w:szCs w:val="20"/>
              </w:rPr>
            </w:pPr>
          </w:p>
          <w:p w14:paraId="006FF8AA" w14:textId="77777777" w:rsidR="001136B0" w:rsidRDefault="00A94B27">
            <w:pPr>
              <w:jc w:val="both"/>
              <w:rPr>
                <w:bCs/>
                <w:sz w:val="20"/>
                <w:szCs w:val="20"/>
              </w:rPr>
            </w:pPr>
            <w:bookmarkStart w:id="727" w:name="Proposal36316"/>
            <w:bookmarkStart w:id="728" w:name="Proposal92573"/>
            <w:bookmarkStart w:id="729" w:name="Proposal41168"/>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5</w:t>
            </w:r>
            <w:r w:rsidR="001136B0">
              <w:rPr>
                <w:b/>
                <w:sz w:val="20"/>
                <w:szCs w:val="20"/>
                <w:shd w:val="clear" w:color="auto" w:fill="E6E6E6"/>
              </w:rPr>
              <w:fldChar w:fldCharType="end"/>
            </w:r>
            <w:r>
              <w:rPr>
                <w:b/>
                <w:sz w:val="20"/>
                <w:szCs w:val="20"/>
              </w:rPr>
              <w:t xml:space="preserve">: SL CBR in a dedicated resource pool (SL PRS-CBR) is defined as the portion of SL PRS resources in the resource pool whose SL RSSI measured by the UE exceeds a (pre-)configured threshold. </w:t>
            </w:r>
          </w:p>
          <w:bookmarkEnd w:id="727"/>
          <w:bookmarkEnd w:id="728"/>
          <w:bookmarkEnd w:id="729"/>
          <w:p w14:paraId="62A33C2A" w14:textId="77777777" w:rsidR="001136B0" w:rsidRDefault="001136B0">
            <w:pPr>
              <w:pStyle w:val="BodyText"/>
              <w:spacing w:after="0" w:line="260" w:lineRule="exact"/>
              <w:jc w:val="both"/>
              <w:rPr>
                <w:rFonts w:eastAsiaTheme="minorEastAsia"/>
                <w:b/>
                <w:i/>
                <w:sz w:val="20"/>
                <w:szCs w:val="20"/>
              </w:rPr>
            </w:pPr>
          </w:p>
        </w:tc>
      </w:tr>
      <w:tr w:rsidR="001136B0" w14:paraId="0597B886" w14:textId="77777777">
        <w:tc>
          <w:tcPr>
            <w:tcW w:w="986" w:type="dxa"/>
          </w:tcPr>
          <w:p w14:paraId="069F33AE" w14:textId="77777777" w:rsidR="001136B0" w:rsidRDefault="00A94B27">
            <w:pPr>
              <w:rPr>
                <w:rFonts w:eastAsiaTheme="minorEastAsia"/>
                <w:sz w:val="20"/>
                <w:szCs w:val="20"/>
                <w:lang w:eastAsia="zh-CN"/>
              </w:rPr>
            </w:pPr>
            <w:r>
              <w:rPr>
                <w:rFonts w:eastAsiaTheme="minorEastAsia"/>
                <w:sz w:val="20"/>
                <w:szCs w:val="20"/>
                <w:lang w:eastAsia="zh-CN"/>
              </w:rPr>
              <w:t>Huawei, Hisilicon</w:t>
            </w:r>
          </w:p>
        </w:tc>
        <w:tc>
          <w:tcPr>
            <w:tcW w:w="8940" w:type="dxa"/>
          </w:tcPr>
          <w:p w14:paraId="248E5974" w14:textId="77777777" w:rsidR="001136B0" w:rsidRDefault="001136B0">
            <w:pPr>
              <w:rPr>
                <w:sz w:val="20"/>
                <w:szCs w:val="20"/>
                <w:lang w:eastAsia="zh-CN"/>
              </w:rPr>
            </w:pPr>
          </w:p>
          <w:p w14:paraId="040A764F" w14:textId="77777777" w:rsidR="001136B0" w:rsidRDefault="00A94B27">
            <w:pPr>
              <w:rPr>
                <w:b/>
                <w:i/>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13</w:t>
            </w:r>
            <w:r w:rsidR="001136B0">
              <w:rPr>
                <w:b/>
                <w:i/>
                <w:sz w:val="20"/>
                <w:szCs w:val="20"/>
              </w:rPr>
              <w:fldChar w:fldCharType="end"/>
            </w:r>
            <w:r>
              <w:rPr>
                <w:b/>
                <w:i/>
                <w:sz w:val="20"/>
                <w:szCs w:val="20"/>
              </w:rPr>
              <w:t xml:space="preserve">: For the SL PRS-RSSI definition, the SL </w:t>
            </w:r>
            <w:r>
              <w:rPr>
                <w:rFonts w:hint="eastAsia"/>
                <w:b/>
                <w:i/>
                <w:sz w:val="20"/>
                <w:szCs w:val="20"/>
                <w:lang w:eastAsia="zh-CN"/>
              </w:rPr>
              <w:t>PRS</w:t>
            </w:r>
            <w:r>
              <w:rPr>
                <w:b/>
                <w:i/>
                <w:sz w:val="20"/>
                <w:szCs w:val="20"/>
              </w:rPr>
              <w:t xml:space="preserve"> resource should be used as the agreement instead by the symbols of SL PRS.</w:t>
            </w:r>
          </w:p>
          <w:p w14:paraId="20696CE6" w14:textId="77777777" w:rsidR="001136B0" w:rsidRDefault="00A94B27">
            <w:pPr>
              <w:rPr>
                <w:b/>
                <w:i/>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14</w:t>
            </w:r>
            <w:r w:rsidR="001136B0">
              <w:rPr>
                <w:b/>
                <w:i/>
                <w:sz w:val="20"/>
                <w:szCs w:val="20"/>
              </w:rPr>
              <w:fldChar w:fldCharType="end"/>
            </w:r>
            <w:r>
              <w:rPr>
                <w:b/>
                <w:i/>
                <w:sz w:val="20"/>
                <w:szCs w:val="20"/>
              </w:rPr>
              <w:t>:</w:t>
            </w:r>
            <w:r>
              <w:rPr>
                <w:b/>
                <w:i/>
                <w:sz w:val="20"/>
                <w:szCs w:val="20"/>
                <w:lang w:eastAsia="zh-CN"/>
              </w:rPr>
              <w:t xml:space="preserve"> Endorse the following TP for clause 5.1.44 of TS 38.215.</w:t>
            </w:r>
          </w:p>
          <w:p w14:paraId="07836FE0" w14:textId="77777777" w:rsidR="001136B0" w:rsidRDefault="00A94B27">
            <w:pPr>
              <w:jc w:val="center"/>
              <w:rPr>
                <w:color w:val="FF0000"/>
                <w:sz w:val="20"/>
                <w:szCs w:val="20"/>
                <w:lang w:eastAsia="zh-CN"/>
              </w:rPr>
            </w:pPr>
            <w:r>
              <w:rPr>
                <w:color w:val="FF0000"/>
                <w:sz w:val="20"/>
                <w:szCs w:val="20"/>
                <w:lang w:eastAsia="zh-CN"/>
              </w:rPr>
              <w:t>---------------------------- Start of Text Proposal for TS 38.215 -----------------------------</w:t>
            </w:r>
          </w:p>
          <w:p w14:paraId="5867A051" w14:textId="77777777" w:rsidR="001136B0" w:rsidRDefault="00A94B27">
            <w:pPr>
              <w:jc w:val="center"/>
              <w:rPr>
                <w:sz w:val="20"/>
                <w:szCs w:val="20"/>
                <w:lang w:eastAsia="zh-CN"/>
              </w:rPr>
            </w:pPr>
            <w:r>
              <w:rPr>
                <w:rFonts w:eastAsia="MS Mincho"/>
                <w:color w:val="FF0000"/>
                <w:sz w:val="20"/>
                <w:szCs w:val="20"/>
                <w:lang w:eastAsia="zh-CN"/>
              </w:rPr>
              <w:t>&lt; Unchanged parts are omitted &gt;</w:t>
            </w:r>
          </w:p>
          <w:p w14:paraId="1A7E2942" w14:textId="77777777" w:rsidR="001136B0" w:rsidRDefault="00A94B27">
            <w:pPr>
              <w:keepNext/>
              <w:keepLines/>
              <w:overflowPunct w:val="0"/>
              <w:spacing w:before="120" w:after="180"/>
              <w:textAlignment w:val="baseline"/>
              <w:outlineLvl w:val="2"/>
              <w:rPr>
                <w:ins w:id="730" w:author="Huawei" w:date="2023-09-28T02:12:00Z"/>
                <w:rFonts w:ascii="Arial" w:hAnsi="Arial"/>
                <w:sz w:val="20"/>
                <w:szCs w:val="20"/>
                <w:lang w:val="en-GB"/>
              </w:rPr>
            </w:pPr>
            <w:ins w:id="731" w:author="Huawei" w:date="2023-09-28T02:12:00Z">
              <w:r>
                <w:rPr>
                  <w:rFonts w:ascii="Arial" w:hAnsi="Arial"/>
                  <w:sz w:val="20"/>
                  <w:szCs w:val="20"/>
                  <w:lang w:val="en-GB"/>
                </w:rPr>
                <w:t>5.1.xx</w:t>
              </w:r>
              <w:r>
                <w:rPr>
                  <w:rFonts w:ascii="Arial" w:hAnsi="Arial"/>
                  <w:sz w:val="20"/>
                  <w:szCs w:val="20"/>
                  <w:lang w:val="en-GB"/>
                </w:rPr>
                <w:tab/>
                <w:t>Sidelink PRS received signal strength indicator (SL PRS-RSSI)</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4"/>
              <w:gridCol w:w="7077"/>
            </w:tblGrid>
            <w:tr w:rsidR="001136B0" w14:paraId="580337E1" w14:textId="77777777">
              <w:trPr>
                <w:cantSplit/>
                <w:jc w:val="center"/>
                <w:ins w:id="732" w:author="Huawei" w:date="2023-09-28T02:12:00Z"/>
              </w:trPr>
              <w:tc>
                <w:tcPr>
                  <w:tcW w:w="1951" w:type="dxa"/>
                  <w:tcBorders>
                    <w:top w:val="single" w:sz="4" w:space="0" w:color="auto"/>
                    <w:left w:val="single" w:sz="4" w:space="0" w:color="auto"/>
                    <w:bottom w:val="single" w:sz="4" w:space="0" w:color="auto"/>
                    <w:right w:val="single" w:sz="4" w:space="0" w:color="auto"/>
                  </w:tcBorders>
                </w:tcPr>
                <w:p w14:paraId="750176AE" w14:textId="77777777" w:rsidR="001136B0" w:rsidRDefault="00A94B27">
                  <w:pPr>
                    <w:pStyle w:val="TAL"/>
                    <w:rPr>
                      <w:ins w:id="733" w:author="Huawei" w:date="2023-09-28T02:12:00Z"/>
                      <w:b/>
                      <w:sz w:val="20"/>
                      <w:szCs w:val="20"/>
                      <w:lang w:eastAsia="en-GB"/>
                    </w:rPr>
                  </w:pPr>
                  <w:ins w:id="734" w:author="Huawei" w:date="2023-09-28T02:12:00Z">
                    <w:r>
                      <w:rPr>
                        <w:b/>
                        <w:sz w:val="20"/>
                        <w:szCs w:val="20"/>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5432E9C5" w14:textId="77777777" w:rsidR="001136B0" w:rsidRDefault="00A94B27">
                  <w:pPr>
                    <w:pStyle w:val="TAL"/>
                    <w:rPr>
                      <w:ins w:id="735" w:author="Huawei" w:date="2023-09-28T02:12:00Z"/>
                      <w:sz w:val="20"/>
                      <w:szCs w:val="20"/>
                      <w:lang w:eastAsia="en-GB"/>
                    </w:rPr>
                  </w:pPr>
                  <w:ins w:id="736" w:author="Huawei" w:date="2023-09-28T02:12:00Z">
                    <w:r>
                      <w:rPr>
                        <w:sz w:val="20"/>
                        <w:szCs w:val="20"/>
                        <w:lang w:eastAsia="en-GB"/>
                      </w:rPr>
                      <w:t xml:space="preserve">Sidelink PRS </w:t>
                    </w:r>
                    <w:r>
                      <w:rPr>
                        <w:sz w:val="20"/>
                        <w:szCs w:val="20"/>
                      </w:rPr>
                      <w:t xml:space="preserve">Received Signal Strength Indicator </w:t>
                    </w:r>
                    <w:r>
                      <w:rPr>
                        <w:sz w:val="20"/>
                        <w:szCs w:val="20"/>
                        <w:lang w:eastAsia="en-GB"/>
                      </w:rPr>
                      <w:t>(SL PRS-RSSI) is defined as the linear average of the total received power (in [W]) for a SL PRS resource observed in OFDM symbols of SL-PRS and for the associated PSCCH of slots configured for PSCCH and SL-PRS.</w:t>
                    </w:r>
                  </w:ins>
                </w:p>
                <w:p w14:paraId="403F0E72" w14:textId="77777777" w:rsidR="001136B0" w:rsidRDefault="001136B0">
                  <w:pPr>
                    <w:pStyle w:val="TAL"/>
                    <w:rPr>
                      <w:ins w:id="737" w:author="Huawei" w:date="2023-09-28T02:12:00Z"/>
                      <w:sz w:val="20"/>
                      <w:szCs w:val="20"/>
                      <w:lang w:eastAsia="en-GB"/>
                    </w:rPr>
                  </w:pPr>
                </w:p>
                <w:p w14:paraId="4E1A0A1F" w14:textId="77777777" w:rsidR="001136B0" w:rsidRDefault="00A94B27">
                  <w:pPr>
                    <w:pStyle w:val="TAL"/>
                    <w:rPr>
                      <w:ins w:id="738" w:author="Huawei" w:date="2023-09-28T02:12:00Z"/>
                      <w:sz w:val="20"/>
                      <w:szCs w:val="20"/>
                      <w:lang w:eastAsia="en-GB"/>
                    </w:rPr>
                  </w:pPr>
                  <w:ins w:id="739" w:author="Huawei" w:date="2023-09-28T02:12:00Z">
                    <w:r>
                      <w:rPr>
                        <w:sz w:val="20"/>
                        <w:szCs w:val="20"/>
                      </w:rPr>
                      <w:t xml:space="preserve">For frequency range 1, the reference point for the </w:t>
                    </w:r>
                    <w:r>
                      <w:rPr>
                        <w:sz w:val="20"/>
                        <w:szCs w:val="20"/>
                        <w:lang w:eastAsia="en-GB"/>
                      </w:rPr>
                      <w:t>SL PRS-RSSI</w:t>
                    </w:r>
                    <w:r>
                      <w:rPr>
                        <w:sz w:val="20"/>
                        <w:szCs w:val="20"/>
                      </w:rPr>
                      <w:t xml:space="preserve"> shall be the antenna connector of the UE. For frequency range 2, </w:t>
                    </w:r>
                    <w:r>
                      <w:rPr>
                        <w:sz w:val="20"/>
                        <w:szCs w:val="20"/>
                        <w:lang w:eastAsia="en-GB"/>
                      </w:rPr>
                      <w:t>SL PRS-RSSI</w:t>
                    </w:r>
                    <w:r>
                      <w:rPr>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sz w:val="20"/>
                        <w:szCs w:val="20"/>
                        <w:lang w:eastAsia="en-GB"/>
                      </w:rPr>
                      <w:t>SL PRS-RSSI</w:t>
                    </w:r>
                    <w:r>
                      <w:rPr>
                        <w:sz w:val="20"/>
                        <w:szCs w:val="20"/>
                      </w:rPr>
                      <w:t xml:space="preserve"> of any of the individual receiver branches.</w:t>
                    </w:r>
                  </w:ins>
                </w:p>
              </w:tc>
            </w:tr>
            <w:tr w:rsidR="001136B0" w14:paraId="3C738B1A" w14:textId="77777777">
              <w:trPr>
                <w:cantSplit/>
                <w:jc w:val="center"/>
                <w:ins w:id="740" w:author="Huawei" w:date="2023-09-28T02:12:00Z"/>
              </w:trPr>
              <w:tc>
                <w:tcPr>
                  <w:tcW w:w="1951" w:type="dxa"/>
                  <w:tcBorders>
                    <w:top w:val="single" w:sz="4" w:space="0" w:color="auto"/>
                    <w:left w:val="single" w:sz="4" w:space="0" w:color="auto"/>
                    <w:bottom w:val="single" w:sz="4" w:space="0" w:color="auto"/>
                    <w:right w:val="single" w:sz="4" w:space="0" w:color="auto"/>
                  </w:tcBorders>
                </w:tcPr>
                <w:p w14:paraId="0E838CCE" w14:textId="77777777" w:rsidR="001136B0" w:rsidRDefault="00A94B27">
                  <w:pPr>
                    <w:pStyle w:val="TAL"/>
                    <w:rPr>
                      <w:ins w:id="741" w:author="Huawei" w:date="2023-09-28T02:12:00Z"/>
                      <w:b/>
                      <w:sz w:val="20"/>
                      <w:szCs w:val="20"/>
                      <w:lang w:eastAsia="en-GB"/>
                    </w:rPr>
                  </w:pPr>
                  <w:ins w:id="742" w:author="Huawei" w:date="2023-09-28T02:12:00Z">
                    <w:r>
                      <w:rPr>
                        <w:b/>
                        <w:sz w:val="20"/>
                        <w:szCs w:val="20"/>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67BD7B0C" w14:textId="77777777" w:rsidR="001136B0" w:rsidRDefault="00A94B27">
                  <w:pPr>
                    <w:pStyle w:val="TAL"/>
                    <w:rPr>
                      <w:ins w:id="743" w:author="Huawei" w:date="2023-09-28T02:12:00Z"/>
                      <w:sz w:val="20"/>
                      <w:szCs w:val="20"/>
                      <w:lang w:eastAsia="en-GB"/>
                    </w:rPr>
                  </w:pPr>
                  <w:ins w:id="744" w:author="Huawei" w:date="2023-09-28T02:12:00Z">
                    <w:r>
                      <w:rPr>
                        <w:sz w:val="20"/>
                        <w:szCs w:val="20"/>
                        <w:lang w:eastAsia="en-GB"/>
                      </w:rPr>
                      <w:t>RRC_CONNECTED,</w:t>
                    </w:r>
                  </w:ins>
                </w:p>
                <w:p w14:paraId="6B266EBF" w14:textId="77777777" w:rsidR="001136B0" w:rsidRDefault="00A94B27">
                  <w:pPr>
                    <w:pStyle w:val="TAL"/>
                    <w:rPr>
                      <w:ins w:id="745" w:author="Huawei" w:date="2023-09-28T02:12:00Z"/>
                      <w:sz w:val="20"/>
                      <w:szCs w:val="20"/>
                      <w:lang w:eastAsia="en-GB"/>
                    </w:rPr>
                  </w:pPr>
                  <w:ins w:id="746" w:author="Huawei" w:date="2023-09-28T02:12:00Z">
                    <w:r>
                      <w:rPr>
                        <w:sz w:val="20"/>
                        <w:szCs w:val="20"/>
                        <w:lang w:eastAsia="en-GB"/>
                      </w:rPr>
                      <w:t>RRC_IDLE</w:t>
                    </w:r>
                  </w:ins>
                </w:p>
              </w:tc>
            </w:tr>
          </w:tbl>
          <w:p w14:paraId="37AC25B5" w14:textId="77777777" w:rsidR="001136B0" w:rsidRDefault="00A94B27">
            <w:pPr>
              <w:jc w:val="center"/>
              <w:rPr>
                <w:color w:val="FF0000"/>
                <w:sz w:val="20"/>
                <w:szCs w:val="20"/>
                <w:lang w:eastAsia="zh-CN"/>
              </w:rPr>
            </w:pPr>
            <w:r>
              <w:rPr>
                <w:color w:val="FF0000"/>
                <w:sz w:val="20"/>
                <w:szCs w:val="20"/>
                <w:lang w:eastAsia="zh-CN"/>
              </w:rPr>
              <w:t>&lt; Unchanged parts are omitted &gt;</w:t>
            </w:r>
          </w:p>
          <w:p w14:paraId="622F729C" w14:textId="77777777" w:rsidR="001136B0" w:rsidRDefault="00A94B27">
            <w:pPr>
              <w:jc w:val="center"/>
              <w:rPr>
                <w:color w:val="FF0000"/>
                <w:sz w:val="20"/>
                <w:szCs w:val="20"/>
                <w:lang w:eastAsia="zh-CN"/>
              </w:rPr>
            </w:pPr>
            <w:r>
              <w:rPr>
                <w:color w:val="FF0000"/>
                <w:sz w:val="20"/>
                <w:szCs w:val="20"/>
                <w:lang w:eastAsia="zh-CN"/>
              </w:rPr>
              <w:t>--------------------------------------- End of Text Proposal ----------------------------------</w:t>
            </w:r>
          </w:p>
          <w:p w14:paraId="514CAD0D" w14:textId="77777777" w:rsidR="001136B0" w:rsidRDefault="001136B0">
            <w:pPr>
              <w:pStyle w:val="ListParagraph"/>
              <w:widowControl w:val="0"/>
              <w:spacing w:after="0" w:line="240" w:lineRule="auto"/>
              <w:ind w:left="465"/>
              <w:contextualSpacing w:val="0"/>
              <w:jc w:val="both"/>
              <w:rPr>
                <w:b/>
                <w:i/>
                <w:sz w:val="20"/>
                <w:szCs w:val="20"/>
                <w:lang w:eastAsia="zh-CN"/>
              </w:rPr>
            </w:pPr>
          </w:p>
        </w:tc>
      </w:tr>
      <w:tr w:rsidR="001136B0" w14:paraId="69D5E610" w14:textId="77777777">
        <w:tc>
          <w:tcPr>
            <w:tcW w:w="986" w:type="dxa"/>
          </w:tcPr>
          <w:p w14:paraId="288E9644" w14:textId="77777777" w:rsidR="001136B0" w:rsidRDefault="00A94B27">
            <w:pPr>
              <w:rPr>
                <w:rFonts w:eastAsiaTheme="minorEastAsia"/>
                <w:sz w:val="20"/>
                <w:szCs w:val="20"/>
                <w:lang w:eastAsia="zh-CN"/>
              </w:rPr>
            </w:pPr>
            <w:r>
              <w:rPr>
                <w:rFonts w:eastAsiaTheme="minorEastAsia"/>
                <w:sz w:val="20"/>
                <w:szCs w:val="20"/>
                <w:lang w:eastAsia="zh-CN"/>
              </w:rPr>
              <w:t>Futurewei</w:t>
            </w:r>
          </w:p>
        </w:tc>
        <w:tc>
          <w:tcPr>
            <w:tcW w:w="8940" w:type="dxa"/>
          </w:tcPr>
          <w:p w14:paraId="01278147" w14:textId="77777777" w:rsidR="001136B0" w:rsidRDefault="00A94B27">
            <w:pPr>
              <w:rPr>
                <w:rFonts w:eastAsia="Malgun Gothic"/>
                <w:i/>
                <w:iCs/>
                <w:sz w:val="20"/>
                <w:szCs w:val="20"/>
                <w:lang w:eastAsia="ko-KR"/>
              </w:rPr>
            </w:pPr>
            <w:r>
              <w:rPr>
                <w:rFonts w:eastAsia="Malgun Gothic"/>
                <w:i/>
                <w:iCs/>
                <w:sz w:val="20"/>
                <w:szCs w:val="20"/>
                <w:lang w:eastAsia="ko-KR"/>
              </w:rPr>
              <w:t>“</w:t>
            </w:r>
            <w:r>
              <w:rPr>
                <w:rFonts w:eastAsia="Malgun Gothic"/>
                <w:i/>
                <w:iCs/>
                <w:sz w:val="20"/>
                <w:szCs w:val="20"/>
                <w:highlight w:val="yellow"/>
                <w:lang w:eastAsia="ko-KR"/>
              </w:rPr>
              <w:t>In a dedicated resource pool</w:t>
            </w:r>
            <w:r>
              <w:rPr>
                <w:rFonts w:eastAsia="Malgun Gothic"/>
                <w:i/>
                <w:iCs/>
                <w:sz w:val="20"/>
                <w:szCs w:val="20"/>
                <w:lang w:eastAsia="ko-KR"/>
              </w:rPr>
              <w:t xml:space="preserve">, </w:t>
            </w:r>
            <w:r>
              <w:rPr>
                <w:rFonts w:eastAsia="Malgun Gothic" w:hint="eastAsia"/>
                <w:i/>
                <w:iCs/>
                <w:sz w:val="20"/>
                <w:szCs w:val="20"/>
                <w:lang w:eastAsia="ko-KR"/>
              </w:rPr>
              <w:t>the UE shall ensure the following limits for any priority value k;</w:t>
            </w:r>
          </w:p>
          <w:p w14:paraId="63973AB6" w14:textId="77777777" w:rsidR="001136B0" w:rsidRDefault="00A94B27">
            <w:pPr>
              <w:pStyle w:val="EQ"/>
              <w:rPr>
                <w:rFonts w:eastAsia="Malgun Gothic"/>
                <w:i/>
                <w:iCs/>
                <w:lang w:eastAsia="ko-KR"/>
              </w:rPr>
            </w:pPr>
            <w:r>
              <w:rPr>
                <w:i/>
                <w:iCs/>
              </w:rPr>
              <w:tab/>
            </w:r>
            <m:oMath>
              <m:nary>
                <m:naryPr>
                  <m:chr m:val="∑"/>
                  <m:supHide m:val="1"/>
                  <m:ctrlPr>
                    <w:rPr>
                      <w:rFonts w:ascii="Cambria Math" w:hAnsi="Cambria Math"/>
                      <w:i/>
                      <w:iCs/>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iCs/>
                        </w:rPr>
                      </m:ctrlPr>
                    </m:dPr>
                    <m:e>
                      <m:r>
                        <w:rPr>
                          <w:rFonts w:ascii="Cambria Math"/>
                        </w:rPr>
                        <m:t>i</m:t>
                      </m:r>
                    </m:e>
                  </m:d>
                </m:e>
              </m:nary>
              <m:r>
                <w:rPr>
                  <w:rFonts w:ascii="Cambria Math"/>
                </w:rPr>
                <m:t>≤</m:t>
              </m:r>
              <m:r>
                <w:rPr>
                  <w:rFonts w:ascii="Cambria Math"/>
                </w:rPr>
                <m:t>C</m:t>
              </m:r>
              <m:sSub>
                <m:sSubPr>
                  <m:ctrlPr>
                    <w:rPr>
                      <w:rFonts w:ascii="Cambria Math" w:hAnsi="Cambria Math"/>
                      <w:i/>
                      <w:iCs/>
                    </w:rPr>
                  </m:ctrlPr>
                </m:sSubPr>
                <m:e>
                  <m:r>
                    <w:rPr>
                      <w:rFonts w:ascii="Cambria Math"/>
                    </w:rPr>
                    <m:t>R</m:t>
                  </m:r>
                </m:e>
                <m:sub>
                  <m:r>
                    <w:rPr>
                      <w:rFonts w:ascii="Cambria Math"/>
                    </w:rPr>
                    <m:t>Limit</m:t>
                  </m:r>
                </m:sub>
              </m:sSub>
              <m:d>
                <m:dPr>
                  <m:ctrlPr>
                    <w:rPr>
                      <w:rFonts w:ascii="Cambria Math" w:hAnsi="Cambria Math"/>
                      <w:i/>
                      <w:iCs/>
                    </w:rPr>
                  </m:ctrlPr>
                </m:dPr>
                <m:e>
                  <m:r>
                    <w:rPr>
                      <w:rFonts w:ascii="Cambria Math"/>
                    </w:rPr>
                    <m:t>k</m:t>
                  </m:r>
                </m:e>
              </m:d>
            </m:oMath>
          </w:p>
          <w:p w14:paraId="3BB4419E" w14:textId="77777777" w:rsidR="001136B0" w:rsidRDefault="00A94B27">
            <w:pPr>
              <w:rPr>
                <w:rFonts w:eastAsia="Malgun Gothic"/>
                <w:i/>
                <w:iCs/>
                <w:sz w:val="20"/>
                <w:szCs w:val="20"/>
                <w:lang w:eastAsia="ko-KR"/>
              </w:rPr>
            </w:pPr>
            <w:r>
              <w:rPr>
                <w:rFonts w:eastAsia="Malgun Gothic" w:hint="eastAsia"/>
                <w:i/>
                <w:iCs/>
                <w:sz w:val="20"/>
                <w:szCs w:val="20"/>
                <w:lang w:eastAsia="ko-KR"/>
              </w:rPr>
              <w:t xml:space="preserve">where </w:t>
            </w:r>
            <m:oMath>
              <m:r>
                <w:rPr>
                  <w:rFonts w:ascii="Cambria Math"/>
                  <w:sz w:val="20"/>
                  <w:szCs w:val="20"/>
                </w:rPr>
                <m:t>CR</m:t>
              </m:r>
              <m:d>
                <m:dPr>
                  <m:ctrlPr>
                    <w:rPr>
                      <w:rFonts w:ascii="Cambria Math" w:hAnsi="Cambria Math"/>
                      <w:i/>
                      <w:iCs/>
                      <w:sz w:val="20"/>
                      <w:szCs w:val="20"/>
                    </w:rPr>
                  </m:ctrlPr>
                </m:dPr>
                <m:e>
                  <m:r>
                    <w:rPr>
                      <w:rFonts w:ascii="Cambria Math"/>
                      <w:sz w:val="20"/>
                      <w:szCs w:val="20"/>
                    </w:rPr>
                    <m:t>i</m:t>
                  </m:r>
                </m:e>
              </m:d>
            </m:oMath>
            <w:r>
              <w:rPr>
                <w:rFonts w:eastAsia="Malgun Gothic" w:hint="eastAsia"/>
                <w:i/>
                <w:iCs/>
                <w:sz w:val="20"/>
                <w:szCs w:val="20"/>
                <w:lang w:eastAsia="ko-KR"/>
              </w:rPr>
              <w:t xml:space="preserve"> is the CR evaluated in </w:t>
            </w:r>
            <w:r>
              <w:rPr>
                <w:rFonts w:eastAsia="Malgun Gothic"/>
                <w:i/>
                <w:iCs/>
                <w:sz w:val="20"/>
                <w:szCs w:val="20"/>
                <w:lang w:eastAsia="ko-KR"/>
              </w:rPr>
              <w:t>slot</w:t>
            </w:r>
            <w:r>
              <w:rPr>
                <w:rFonts w:eastAsia="Malgun Gothic" w:hint="eastAsia"/>
                <w:i/>
                <w:iCs/>
                <w:sz w:val="20"/>
                <w:szCs w:val="20"/>
                <w:lang w:eastAsia="ko-KR"/>
              </w:rPr>
              <w:t xml:space="preserve"> n-</w:t>
            </w:r>
            <w:r>
              <w:rPr>
                <w:rFonts w:eastAsia="Malgun Gothic"/>
                <w:i/>
                <w:iCs/>
                <w:sz w:val="20"/>
                <w:szCs w:val="20"/>
                <w:lang w:eastAsia="ko-KR"/>
              </w:rPr>
              <w:t>N</w:t>
            </w:r>
            <w:r>
              <w:rPr>
                <w:rFonts w:eastAsia="Malgun Gothic" w:hint="eastAsia"/>
                <w:i/>
                <w:iCs/>
                <w:sz w:val="20"/>
                <w:szCs w:val="20"/>
                <w:lang w:eastAsia="ko-KR"/>
              </w:rPr>
              <w:t xml:space="preserve"> for the </w:t>
            </w:r>
            <w:r>
              <w:rPr>
                <w:rFonts w:eastAsia="Malgun Gothic" w:hint="eastAsia"/>
                <w:i/>
                <w:iCs/>
                <w:strike/>
                <w:sz w:val="20"/>
                <w:szCs w:val="20"/>
                <w:highlight w:val="cyan"/>
                <w:u w:val="single"/>
                <w:lang w:eastAsia="ko-KR"/>
              </w:rPr>
              <w:t>PSSCH</w:t>
            </w:r>
            <w:r>
              <w:rPr>
                <w:rFonts w:eastAsia="Malgun Gothic" w:hint="eastAsia"/>
                <w:i/>
                <w:iCs/>
                <w:sz w:val="20"/>
                <w:szCs w:val="20"/>
                <w:u w:val="single"/>
                <w:lang w:eastAsia="ko-KR"/>
              </w:rPr>
              <w:t xml:space="preserve"> </w:t>
            </w:r>
            <w:r>
              <w:rPr>
                <w:rFonts w:eastAsia="Malgun Gothic"/>
                <w:i/>
                <w:iCs/>
                <w:sz w:val="20"/>
                <w:szCs w:val="20"/>
                <w:highlight w:val="yellow"/>
                <w:u w:val="single"/>
                <w:lang w:eastAsia="ko-KR"/>
              </w:rPr>
              <w:t>SL-PRS</w:t>
            </w:r>
            <w:r>
              <w:rPr>
                <w:rFonts w:eastAsia="Malgun Gothic"/>
                <w:i/>
                <w:iCs/>
                <w:sz w:val="20"/>
                <w:szCs w:val="20"/>
                <w:u w:val="single"/>
                <w:lang w:eastAsia="ko-KR"/>
              </w:rPr>
              <w:t xml:space="preserve"> </w:t>
            </w:r>
            <w:r>
              <w:rPr>
                <w:rFonts w:eastAsia="Malgun Gothic" w:hint="eastAsia"/>
                <w:i/>
                <w:iCs/>
                <w:sz w:val="20"/>
                <w:szCs w:val="20"/>
                <w:lang w:eastAsia="ko-KR"/>
              </w:rPr>
              <w:t xml:space="preserve">transmissions with </w:t>
            </w:r>
            <w:r>
              <w:rPr>
                <w:rFonts w:eastAsia="Malgun Gothic"/>
                <w:i/>
                <w:iCs/>
                <w:sz w:val="20"/>
                <w:szCs w:val="20"/>
                <w:lang w:eastAsia="ko-KR"/>
              </w:rPr>
              <w:t>'</w:t>
            </w:r>
            <w:r>
              <w:rPr>
                <w:rFonts w:eastAsia="Malgun Gothic" w:hint="eastAsia"/>
                <w:i/>
                <w:iCs/>
                <w:sz w:val="20"/>
                <w:szCs w:val="20"/>
                <w:lang w:eastAsia="ko-KR"/>
              </w:rPr>
              <w:t>Priority</w:t>
            </w:r>
            <w:r>
              <w:rPr>
                <w:rFonts w:eastAsia="Malgun Gothic"/>
                <w:i/>
                <w:iCs/>
                <w:sz w:val="20"/>
                <w:szCs w:val="20"/>
                <w:lang w:eastAsia="ko-KR"/>
              </w:rPr>
              <w:t>'</w:t>
            </w:r>
            <w:r>
              <w:rPr>
                <w:rFonts w:eastAsia="Malgun Gothic" w:hint="eastAsia"/>
                <w:i/>
                <w:iCs/>
                <w:sz w:val="20"/>
                <w:szCs w:val="20"/>
                <w:lang w:eastAsia="ko-KR"/>
              </w:rPr>
              <w:t xml:space="preserve"> field in the SCI set to i, and </w:t>
            </w:r>
            <m:oMath>
              <m:r>
                <w:rPr>
                  <w:rFonts w:ascii="Cambria Math"/>
                  <w:sz w:val="20"/>
                  <w:szCs w:val="20"/>
                </w:rPr>
                <m:t>C</m:t>
              </m:r>
              <m:sSub>
                <m:sSubPr>
                  <m:ctrlPr>
                    <w:rPr>
                      <w:rFonts w:ascii="Cambria Math" w:hAnsi="Cambria Math"/>
                      <w:i/>
                      <w:iCs/>
                      <w:sz w:val="20"/>
                      <w:szCs w:val="20"/>
                    </w:rPr>
                  </m:ctrlPr>
                </m:sSubPr>
                <m:e>
                  <m:r>
                    <w:rPr>
                      <w:rFonts w:ascii="Cambria Math"/>
                      <w:sz w:val="20"/>
                      <w:szCs w:val="20"/>
                    </w:rPr>
                    <m:t>R</m:t>
                  </m:r>
                </m:e>
                <m:sub>
                  <m:r>
                    <w:rPr>
                      <w:rFonts w:ascii="Cambria Math"/>
                      <w:sz w:val="20"/>
                      <w:szCs w:val="20"/>
                    </w:rPr>
                    <m:t>Limit</m:t>
                  </m:r>
                </m:sub>
              </m:sSub>
              <m:d>
                <m:dPr>
                  <m:ctrlPr>
                    <w:rPr>
                      <w:rFonts w:ascii="Cambria Math" w:hAnsi="Cambria Math"/>
                      <w:i/>
                      <w:iCs/>
                      <w:sz w:val="20"/>
                      <w:szCs w:val="20"/>
                    </w:rPr>
                  </m:ctrlPr>
                </m:dPr>
                <m:e>
                  <m:r>
                    <w:rPr>
                      <w:rFonts w:ascii="Cambria Math"/>
                      <w:sz w:val="20"/>
                      <w:szCs w:val="20"/>
                    </w:rPr>
                    <m:t>k</m:t>
                  </m:r>
                </m:e>
              </m:d>
            </m:oMath>
            <w:r>
              <w:rPr>
                <w:rFonts w:eastAsia="Malgun Gothic" w:hint="eastAsia"/>
                <w:i/>
                <w:iCs/>
                <w:sz w:val="20"/>
                <w:szCs w:val="20"/>
                <w:lang w:eastAsia="ko-KR"/>
              </w:rPr>
              <w:t xml:space="preserve"> corresponds to the high layer parameter </w:t>
            </w:r>
            <w:r>
              <w:rPr>
                <w:rFonts w:eastAsia="Malgun Gothic"/>
                <w:i/>
                <w:iCs/>
                <w:sz w:val="20"/>
                <w:szCs w:val="20"/>
                <w:lang w:eastAsia="ko-KR"/>
              </w:rPr>
              <w:t>sl-CR-Limit</w:t>
            </w:r>
            <w:r>
              <w:rPr>
                <w:rFonts w:eastAsia="Malgun Gothic" w:hint="eastAsia"/>
                <w:i/>
                <w:iCs/>
                <w:sz w:val="20"/>
                <w:szCs w:val="20"/>
                <w:lang w:eastAsia="ko-KR"/>
              </w:rPr>
              <w:t xml:space="preserve"> that is associated with the priority value </w:t>
            </w:r>
            <w:r>
              <w:rPr>
                <w:rFonts w:eastAsia="Malgun Gothic"/>
                <w:i/>
                <w:iCs/>
                <w:sz w:val="20"/>
                <w:szCs w:val="20"/>
                <w:lang w:eastAsia="ko-KR"/>
              </w:rPr>
              <w:t>k</w:t>
            </w:r>
            <w:r>
              <w:rPr>
                <w:rFonts w:eastAsia="Malgun Gothic" w:hint="eastAsia"/>
                <w:i/>
                <w:iCs/>
                <w:sz w:val="20"/>
                <w:szCs w:val="20"/>
                <w:lang w:eastAsia="ko-KR"/>
              </w:rPr>
              <w:t xml:space="preserve"> and the C</w:t>
            </w:r>
            <w:r>
              <w:rPr>
                <w:rFonts w:eastAsia="Malgun Gothic"/>
                <w:i/>
                <w:iCs/>
                <w:sz w:val="20"/>
                <w:szCs w:val="20"/>
                <w:lang w:eastAsia="ko-KR"/>
              </w:rPr>
              <w:t>BR</w:t>
            </w:r>
            <w:r>
              <w:rPr>
                <w:rFonts w:eastAsia="Malgun Gothic" w:hint="eastAsia"/>
                <w:i/>
                <w:iCs/>
                <w:sz w:val="20"/>
                <w:szCs w:val="20"/>
                <w:lang w:eastAsia="ko-KR"/>
              </w:rPr>
              <w:t xml:space="preserve"> range which includes the CBR measured in </w:t>
            </w:r>
            <w:r>
              <w:rPr>
                <w:rFonts w:eastAsia="Malgun Gothic"/>
                <w:i/>
                <w:iCs/>
                <w:sz w:val="20"/>
                <w:szCs w:val="20"/>
                <w:lang w:eastAsia="ko-KR"/>
              </w:rPr>
              <w:t>slot</w:t>
            </w:r>
            <w:r>
              <w:rPr>
                <w:rFonts w:eastAsia="Malgun Gothic" w:hint="eastAsia"/>
                <w:i/>
                <w:iCs/>
                <w:sz w:val="20"/>
                <w:szCs w:val="20"/>
                <w:lang w:eastAsia="ko-KR"/>
              </w:rPr>
              <w:t xml:space="preserve"> n-</w:t>
            </w:r>
            <w:r>
              <w:rPr>
                <w:rFonts w:eastAsia="Malgun Gothic"/>
                <w:i/>
                <w:iCs/>
                <w:sz w:val="20"/>
                <w:szCs w:val="20"/>
                <w:lang w:eastAsia="ko-KR"/>
              </w:rPr>
              <w:t>N, where N is the congestion control processing time.”</w:t>
            </w:r>
          </w:p>
          <w:p w14:paraId="0D46261D" w14:textId="77777777" w:rsidR="001136B0" w:rsidRDefault="00A94B27">
            <w:pPr>
              <w:rPr>
                <w:b/>
                <w:bCs/>
                <w:sz w:val="20"/>
                <w:szCs w:val="20"/>
              </w:rPr>
            </w:pPr>
            <w:r>
              <w:rPr>
                <w:b/>
                <w:bCs/>
                <w:sz w:val="20"/>
                <w:szCs w:val="20"/>
              </w:rPr>
              <w:t>Proposal 2: Add the proposed text for the dedicated resource pools congestion control in Clause 8.1.6, TS 38.214.</w:t>
            </w:r>
          </w:p>
          <w:p w14:paraId="5730E699" w14:textId="77777777" w:rsidR="001136B0" w:rsidRDefault="001136B0">
            <w:pPr>
              <w:overflowPunct w:val="0"/>
              <w:autoSpaceDE w:val="0"/>
              <w:autoSpaceDN w:val="0"/>
              <w:adjustRightInd w:val="0"/>
              <w:snapToGrid w:val="0"/>
              <w:jc w:val="both"/>
              <w:textAlignment w:val="baseline"/>
              <w:rPr>
                <w:bCs/>
                <w:i/>
                <w:iCs/>
                <w:sz w:val="20"/>
                <w:szCs w:val="20"/>
              </w:rPr>
            </w:pPr>
          </w:p>
          <w:p w14:paraId="0A0B610A" w14:textId="77777777" w:rsidR="001136B0" w:rsidRDefault="00A94B27">
            <w:pPr>
              <w:rPr>
                <w:rFonts w:eastAsia="Calibri"/>
                <w:b/>
                <w:bCs/>
                <w:sz w:val="20"/>
                <w:szCs w:val="20"/>
              </w:rPr>
            </w:pPr>
            <w:r>
              <w:rPr>
                <w:rFonts w:eastAsia="Calibri"/>
                <w:b/>
                <w:bCs/>
                <w:sz w:val="20"/>
                <w:szCs w:val="20"/>
              </w:rPr>
              <w:t>Proposal 3: In a dedicated resource pool SL PRS CBR is defined as the portion of slots configured for transmission of PSCCH and SL-PRS whose SL RSSI measured by the UE exceeds a (pre-)configured threshold sensed over a SL PRS CBR measurement window.</w:t>
            </w:r>
          </w:p>
          <w:p w14:paraId="71966DDC" w14:textId="77777777" w:rsidR="001136B0" w:rsidRDefault="001136B0">
            <w:pPr>
              <w:rPr>
                <w:rFonts w:eastAsia="Calibri"/>
                <w:b/>
                <w:bCs/>
                <w:sz w:val="20"/>
                <w:szCs w:val="20"/>
              </w:rPr>
            </w:pPr>
          </w:p>
          <w:p w14:paraId="330177B9" w14:textId="77777777" w:rsidR="001136B0" w:rsidRDefault="00A94B27">
            <w:pPr>
              <w:rPr>
                <w:rFonts w:eastAsia="Calibri"/>
                <w:b/>
                <w:bCs/>
                <w:sz w:val="20"/>
                <w:szCs w:val="20"/>
              </w:rPr>
            </w:pPr>
            <w:r>
              <w:rPr>
                <w:rFonts w:eastAsia="Calibri"/>
                <w:b/>
                <w:bCs/>
                <w:sz w:val="20"/>
                <w:szCs w:val="20"/>
              </w:rPr>
              <w:t xml:space="preserve">Proposal 4: In a dedicated resource pool SL PRS CR indicates the usage of SL PRS resources and </w:t>
            </w:r>
            <w:r>
              <w:rPr>
                <w:b/>
                <w:bCs/>
                <w:sz w:val="20"/>
                <w:szCs w:val="20"/>
                <w:lang w:eastAsia="ko-KR"/>
              </w:rPr>
              <w:t xml:space="preserve">evaluated at slot </w:t>
            </w:r>
            <w:r>
              <w:rPr>
                <w:b/>
                <w:bCs/>
                <w:i/>
                <w:iCs/>
                <w:sz w:val="20"/>
                <w:szCs w:val="20"/>
                <w:lang w:eastAsia="ko-KR"/>
              </w:rPr>
              <w:t>n</w:t>
            </w:r>
            <w:r>
              <w:rPr>
                <w:b/>
                <w:bCs/>
                <w:sz w:val="20"/>
                <w:szCs w:val="20"/>
                <w:lang w:eastAsia="ko-KR"/>
              </w:rPr>
              <w:t xml:space="preserve"> is defined as the total number of SL PRS resources used for SL PRS transmissions in slots [</w:t>
            </w:r>
            <w:r>
              <w:rPr>
                <w:b/>
                <w:bCs/>
                <w:i/>
                <w:iCs/>
                <w:sz w:val="20"/>
                <w:szCs w:val="20"/>
                <w:lang w:eastAsia="ko-KR"/>
              </w:rPr>
              <w:t>n-a</w:t>
            </w:r>
            <w:r>
              <w:rPr>
                <w:b/>
                <w:bCs/>
                <w:sz w:val="20"/>
                <w:szCs w:val="20"/>
                <w:lang w:eastAsia="ko-KR"/>
              </w:rPr>
              <w:t xml:space="preserve">, </w:t>
            </w:r>
            <w:r>
              <w:rPr>
                <w:b/>
                <w:bCs/>
                <w:i/>
                <w:iCs/>
                <w:sz w:val="20"/>
                <w:szCs w:val="20"/>
                <w:lang w:eastAsia="ko-KR"/>
              </w:rPr>
              <w:t>n-1</w:t>
            </w:r>
            <w:r>
              <w:rPr>
                <w:b/>
                <w:bCs/>
                <w:sz w:val="20"/>
                <w:szCs w:val="20"/>
                <w:lang w:eastAsia="ko-KR"/>
              </w:rPr>
              <w:t>] and granted in slots [</w:t>
            </w:r>
            <w:r>
              <w:rPr>
                <w:b/>
                <w:bCs/>
                <w:i/>
                <w:iCs/>
                <w:sz w:val="20"/>
                <w:szCs w:val="20"/>
                <w:lang w:eastAsia="ko-KR"/>
              </w:rPr>
              <w:t>n</w:t>
            </w:r>
            <w:r>
              <w:rPr>
                <w:b/>
                <w:bCs/>
                <w:sz w:val="20"/>
                <w:szCs w:val="20"/>
                <w:lang w:eastAsia="ko-KR"/>
              </w:rPr>
              <w:t xml:space="preserve">, </w:t>
            </w:r>
            <w:r>
              <w:rPr>
                <w:b/>
                <w:bCs/>
                <w:i/>
                <w:iCs/>
                <w:sz w:val="20"/>
                <w:szCs w:val="20"/>
                <w:lang w:eastAsia="ko-KR"/>
              </w:rPr>
              <w:t>n+b</w:t>
            </w:r>
            <w:r>
              <w:rPr>
                <w:b/>
                <w:bCs/>
                <w:sz w:val="20"/>
                <w:szCs w:val="20"/>
                <w:lang w:eastAsia="ko-KR"/>
              </w:rPr>
              <w:t>] divided by the total number of configured SL PRS resources in the dedicated resource pool over [</w:t>
            </w:r>
            <w:r>
              <w:rPr>
                <w:b/>
                <w:bCs/>
                <w:i/>
                <w:iCs/>
                <w:sz w:val="20"/>
                <w:szCs w:val="20"/>
                <w:lang w:eastAsia="ko-KR"/>
              </w:rPr>
              <w:t>n-a</w:t>
            </w:r>
            <w:r>
              <w:rPr>
                <w:b/>
                <w:bCs/>
                <w:sz w:val="20"/>
                <w:szCs w:val="20"/>
                <w:lang w:eastAsia="ko-KR"/>
              </w:rPr>
              <w:t xml:space="preserve">, </w:t>
            </w:r>
            <w:r>
              <w:rPr>
                <w:b/>
                <w:bCs/>
                <w:i/>
                <w:iCs/>
                <w:sz w:val="20"/>
                <w:szCs w:val="20"/>
                <w:lang w:eastAsia="ko-KR"/>
              </w:rPr>
              <w:t>n+b</w:t>
            </w:r>
            <w:r>
              <w:rPr>
                <w:b/>
                <w:bCs/>
                <w:sz w:val="20"/>
                <w:szCs w:val="20"/>
                <w:lang w:eastAsia="ko-KR"/>
              </w:rPr>
              <w:t>]</w:t>
            </w:r>
            <w:r>
              <w:rPr>
                <w:rFonts w:eastAsia="Calibri"/>
                <w:b/>
                <w:bCs/>
                <w:sz w:val="20"/>
                <w:szCs w:val="20"/>
              </w:rPr>
              <w:t xml:space="preserve">.  </w:t>
            </w:r>
          </w:p>
          <w:p w14:paraId="5A5AD623" w14:textId="77777777" w:rsidR="001136B0" w:rsidRDefault="001136B0">
            <w:pPr>
              <w:overflowPunct w:val="0"/>
              <w:autoSpaceDE w:val="0"/>
              <w:autoSpaceDN w:val="0"/>
              <w:adjustRightInd w:val="0"/>
              <w:snapToGrid w:val="0"/>
              <w:jc w:val="both"/>
              <w:textAlignment w:val="baseline"/>
              <w:rPr>
                <w:bCs/>
                <w:i/>
                <w:iCs/>
                <w:sz w:val="20"/>
                <w:szCs w:val="20"/>
              </w:rPr>
            </w:pPr>
          </w:p>
        </w:tc>
      </w:tr>
      <w:tr w:rsidR="001136B0" w14:paraId="670A53E1" w14:textId="77777777">
        <w:tc>
          <w:tcPr>
            <w:tcW w:w="986" w:type="dxa"/>
          </w:tcPr>
          <w:p w14:paraId="4DE7DC7D" w14:textId="77777777" w:rsidR="001136B0" w:rsidRDefault="00A94B27">
            <w:pPr>
              <w:rPr>
                <w:rFonts w:eastAsiaTheme="minorEastAsia"/>
                <w:sz w:val="20"/>
                <w:szCs w:val="20"/>
                <w:lang w:eastAsia="zh-CN"/>
              </w:rPr>
            </w:pPr>
            <w:r>
              <w:rPr>
                <w:rFonts w:eastAsiaTheme="minorEastAsia"/>
                <w:sz w:val="20"/>
                <w:szCs w:val="20"/>
                <w:lang w:eastAsia="zh-CN"/>
              </w:rPr>
              <w:t>vivo</w:t>
            </w:r>
          </w:p>
        </w:tc>
        <w:tc>
          <w:tcPr>
            <w:tcW w:w="8940" w:type="dxa"/>
          </w:tcPr>
          <w:p w14:paraId="530277BC" w14:textId="77777777" w:rsidR="001136B0" w:rsidRDefault="001136B0">
            <w:pPr>
              <w:widowControl w:val="0"/>
              <w:jc w:val="both"/>
              <w:rPr>
                <w:b/>
                <w:i/>
                <w:sz w:val="20"/>
                <w:szCs w:val="20"/>
                <w:lang w:eastAsia="zh-CN"/>
              </w:rPr>
            </w:pPr>
          </w:p>
          <w:p w14:paraId="20B83659"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b/>
                <w:i/>
                <w:sz w:val="20"/>
                <w:szCs w:val="20"/>
              </w:rPr>
              <w:t>SL PRS CBR measured in slot n is defined as the portion of SL PRS resources in the resource pool whose SL RSSI measured by the UE exceeds a (pre-)configured threshold sensed over a CBR measurement window [n-a, n-1], wherein a is equal to 100 or 100·2µ slots, according to higher layer parameter sl-TimeWindowSizeCBR.</w:t>
            </w:r>
          </w:p>
          <w:p w14:paraId="5609C002" w14:textId="77777777" w:rsidR="001136B0" w:rsidRDefault="00A94B27">
            <w:pPr>
              <w:spacing w:after="120" w:line="260" w:lineRule="exact"/>
              <w:jc w:val="both"/>
              <w:rPr>
                <w:rFonts w:eastAsiaTheme="minorEastAsia"/>
                <w:bCs/>
                <w:iCs/>
                <w:sz w:val="20"/>
                <w:szCs w:val="20"/>
                <w:lang w:eastAsia="zh-CN"/>
              </w:rPr>
            </w:pPr>
            <w:r>
              <w:rPr>
                <w:rFonts w:eastAsiaTheme="minorEastAsia"/>
                <w:bCs/>
                <w:iCs/>
                <w:sz w:val="20"/>
                <w:szCs w:val="20"/>
                <w:lang w:eastAsia="zh-CN"/>
              </w:rPr>
              <w:t>Furthermore, the SL PRS CR can be defined as</w:t>
            </w:r>
          </w:p>
          <w:p w14:paraId="4F17F819"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b/>
                <w:i/>
                <w:sz w:val="20"/>
                <w:szCs w:val="20"/>
              </w:rPr>
              <w:t>SL PRS CR evaluated at slot n is defined as the total number of SL PRS resources used for its transmissions in slots [n-a, n-1] and granted in slots [n, n+b] divided by the total number of configured SL PRS resources in the transmission pool over [n-a, n+b].</w:t>
            </w:r>
          </w:p>
          <w:p w14:paraId="6595BC15"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b/>
                <w:i/>
                <w:sz w:val="20"/>
                <w:szCs w:val="20"/>
              </w:rPr>
              <w:t>Sidelink PRS Received Signal Strength Indicator (SL PRS-RSSI) is defined as the linear average of the total received power (in [W]) observed in resource elements configured for SL-PRS and associated PSCCH.</w:t>
            </w:r>
          </w:p>
          <w:p w14:paraId="3C5D6C23" w14:textId="77777777" w:rsidR="001136B0" w:rsidRDefault="001136B0">
            <w:pPr>
              <w:jc w:val="both"/>
              <w:rPr>
                <w:rFonts w:eastAsiaTheme="minorEastAsia"/>
                <w:b/>
                <w:sz w:val="20"/>
                <w:szCs w:val="20"/>
                <w:lang w:val="en-GB"/>
              </w:rPr>
            </w:pPr>
          </w:p>
        </w:tc>
      </w:tr>
      <w:tr w:rsidR="001136B0" w14:paraId="6293E8B9" w14:textId="77777777">
        <w:tc>
          <w:tcPr>
            <w:tcW w:w="986" w:type="dxa"/>
          </w:tcPr>
          <w:p w14:paraId="1240BE6D" w14:textId="77777777" w:rsidR="001136B0" w:rsidRDefault="00A94B27">
            <w:pPr>
              <w:rPr>
                <w:rFonts w:eastAsiaTheme="minorEastAsia"/>
                <w:sz w:val="20"/>
                <w:szCs w:val="20"/>
                <w:lang w:eastAsia="zh-CN"/>
              </w:rPr>
            </w:pPr>
            <w:r>
              <w:rPr>
                <w:rFonts w:eastAsiaTheme="minorEastAsia"/>
                <w:sz w:val="20"/>
                <w:szCs w:val="20"/>
                <w:lang w:eastAsia="zh-CN"/>
              </w:rPr>
              <w:t>Intel</w:t>
            </w:r>
          </w:p>
        </w:tc>
        <w:tc>
          <w:tcPr>
            <w:tcW w:w="8940" w:type="dxa"/>
          </w:tcPr>
          <w:p w14:paraId="58D60D59" w14:textId="77777777" w:rsidR="001136B0" w:rsidRDefault="001136B0">
            <w:pPr>
              <w:pStyle w:val="3GPPText"/>
              <w:overflowPunct/>
              <w:autoSpaceDE/>
              <w:autoSpaceDN/>
              <w:adjustRightInd/>
              <w:spacing w:line="259" w:lineRule="auto"/>
              <w:textAlignment w:val="auto"/>
              <w:rPr>
                <w:sz w:val="20"/>
              </w:rPr>
            </w:pPr>
          </w:p>
          <w:p w14:paraId="26CB008D" w14:textId="77777777" w:rsidR="001136B0" w:rsidRDefault="00A94B27">
            <w:pPr>
              <w:pStyle w:val="Style3GPPTextBold4"/>
              <w:numPr>
                <w:ilvl w:val="1"/>
                <w:numId w:val="47"/>
              </w:numPr>
              <w:rPr>
                <w:rFonts w:ascii="Times New Roman" w:hAnsi="Times New Roman" w:cs="Times New Roman"/>
                <w:szCs w:val="20"/>
              </w:rPr>
            </w:pPr>
            <w:r>
              <w:rPr>
                <w:rFonts w:ascii="Times New Roman" w:hAnsi="Times New Roman" w:cs="Times New Roman"/>
                <w:szCs w:val="20"/>
              </w:rPr>
              <w:t xml:space="preserve">Define the SL PRS CR in a dedicated resource pool as </w:t>
            </w:r>
            <w:r>
              <w:rPr>
                <w:rFonts w:ascii="Times New Roman" w:hAnsi="Times New Roman" w:cs="Times New Roman"/>
                <w:szCs w:val="20"/>
                <w:lang w:val="en-GB" w:eastAsia="zh-CN"/>
              </w:rPr>
              <w:t>the total number of SL PRS resources used for its transmissions in a number of slots divided by the total number of configured SL PRS resources given a range of slots.</w:t>
            </w:r>
          </w:p>
          <w:p w14:paraId="54E0E64E" w14:textId="77777777" w:rsidR="001136B0" w:rsidRDefault="00A94B27">
            <w:pPr>
              <w:pStyle w:val="3GPPText"/>
              <w:numPr>
                <w:ilvl w:val="0"/>
                <w:numId w:val="47"/>
              </w:numPr>
              <w:overflowPunct/>
              <w:autoSpaceDE/>
              <w:autoSpaceDN/>
              <w:adjustRightInd/>
              <w:spacing w:line="259" w:lineRule="auto"/>
              <w:textAlignment w:val="auto"/>
              <w:rPr>
                <w:sz w:val="20"/>
              </w:rPr>
            </w:pPr>
            <w:r>
              <w:rPr>
                <w:sz w:val="20"/>
              </w:rPr>
              <w:t xml:space="preserve">Define the SL PRS CBR in a dedicated resource pool as the </w:t>
            </w:r>
            <w:r>
              <w:rPr>
                <w:sz w:val="20"/>
                <w:lang w:val="en-GB" w:eastAsia="zh-CN"/>
              </w:rPr>
              <w:t>portion of time instances with SL PRS reso</w:t>
            </w:r>
            <w:r>
              <w:rPr>
                <w:lang w:val="en-GB" w:eastAsia="zh-CN"/>
              </w:rPr>
              <w:t>urce in which the SL RSSI across all SL PRS resources exceed a (pre-)configured threshold.</w:t>
            </w:r>
          </w:p>
          <w:p w14:paraId="52F02A4F" w14:textId="77777777" w:rsidR="001136B0" w:rsidRDefault="001136B0">
            <w:pPr>
              <w:pStyle w:val="3GPPText"/>
              <w:spacing w:before="0" w:after="0"/>
              <w:rPr>
                <w:b/>
                <w:sz w:val="20"/>
                <w:lang w:eastAsia="zh-CN"/>
              </w:rPr>
            </w:pPr>
          </w:p>
        </w:tc>
      </w:tr>
      <w:tr w:rsidR="001136B0" w14:paraId="6E14AF05" w14:textId="77777777">
        <w:tc>
          <w:tcPr>
            <w:tcW w:w="986" w:type="dxa"/>
          </w:tcPr>
          <w:p w14:paraId="5F53DABF" w14:textId="77777777" w:rsidR="001136B0" w:rsidRDefault="00A94B27">
            <w:pPr>
              <w:rPr>
                <w:rFonts w:eastAsiaTheme="minorEastAsia"/>
                <w:sz w:val="20"/>
                <w:szCs w:val="20"/>
                <w:lang w:eastAsia="zh-CN"/>
              </w:rPr>
            </w:pPr>
            <w:r>
              <w:rPr>
                <w:rFonts w:eastAsiaTheme="minorEastAsia"/>
                <w:sz w:val="20"/>
                <w:szCs w:val="20"/>
                <w:lang w:eastAsia="zh-CN"/>
              </w:rPr>
              <w:t>ZTE</w:t>
            </w:r>
          </w:p>
        </w:tc>
        <w:tc>
          <w:tcPr>
            <w:tcW w:w="8940" w:type="dxa"/>
          </w:tcPr>
          <w:p w14:paraId="2EFBAD8D" w14:textId="77777777" w:rsidR="001136B0" w:rsidRDefault="00A94B27" w:rsidP="007C0FBE">
            <w:pPr>
              <w:autoSpaceDE w:val="0"/>
              <w:autoSpaceDN w:val="0"/>
              <w:adjustRightInd w:val="0"/>
              <w:snapToGrid w:val="0"/>
              <w:spacing w:beforeLines="50" w:before="120" w:afterLines="50" w:after="120"/>
              <w:jc w:val="both"/>
              <w:rPr>
                <w:bCs/>
                <w:i/>
                <w:iCs/>
                <w:sz w:val="20"/>
                <w:szCs w:val="20"/>
              </w:rPr>
            </w:pPr>
            <w:r>
              <w:rPr>
                <w:b/>
                <w:bCs/>
                <w:i/>
                <w:iCs/>
                <w:sz w:val="20"/>
                <w:szCs w:val="20"/>
              </w:rPr>
              <w:t xml:space="preserve">Proposal 8: </w:t>
            </w:r>
            <w:r>
              <w:rPr>
                <w:bCs/>
                <w:i/>
                <w:iCs/>
                <w:sz w:val="20"/>
                <w:szCs w:val="20"/>
              </w:rPr>
              <w:t>For congestion control mechanisms in dedicated resource pool:</w:t>
            </w:r>
          </w:p>
          <w:p w14:paraId="083DBDBD" w14:textId="77777777" w:rsidR="001136B0" w:rsidRDefault="00A94B27" w:rsidP="007C0FBE">
            <w:pPr>
              <w:pStyle w:val="ListParagraph"/>
              <w:numPr>
                <w:ilvl w:val="0"/>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hint="eastAsia"/>
                <w:bCs/>
                <w:i/>
                <w:iCs/>
                <w:sz w:val="20"/>
                <w:szCs w:val="20"/>
                <w:lang w:eastAsia="zh-CN"/>
              </w:rPr>
              <w:t>D</w:t>
            </w:r>
            <w:r>
              <w:rPr>
                <w:bCs/>
                <w:i/>
                <w:iCs/>
                <w:sz w:val="20"/>
                <w:szCs w:val="20"/>
                <w:lang w:eastAsia="zh-CN"/>
              </w:rPr>
              <w:t>efinition of SL PRS CR, apply either one of:</w:t>
            </w:r>
          </w:p>
          <w:p w14:paraId="43A4A206"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Sidelink PRS Channel Occupancy Ratio (SL PRS CR) evaluated at slot n is defined as the total number of SL PRS resources used for its transmissions in slots [n-a, n-1] and granted in slots [n, n+b] divided by the total number of configured SL PRS resources in the transmission pool over [n-a, n+b].</w:t>
            </w:r>
          </w:p>
          <w:p w14:paraId="1DE89A05"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Sidelink PRS Channel Occupancy Ratio (SL PRS CR) evaluated at slot n is defined as the total number of PSCCH resources used for its transmissions in slots [n-a, n-1] and granted in slots [n, n+b] divided by the total number of configured PSCCH resources in the transmission pool over [n-a, n+b].</w:t>
            </w:r>
          </w:p>
          <w:p w14:paraId="7F69837C" w14:textId="77777777" w:rsidR="001136B0" w:rsidRDefault="00A94B27" w:rsidP="007C0FBE">
            <w:pPr>
              <w:pStyle w:val="ListParagraph"/>
              <w:numPr>
                <w:ilvl w:val="0"/>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eastAsiaTheme="minorEastAsia" w:hint="eastAsia"/>
                <w:bCs/>
                <w:i/>
                <w:iCs/>
                <w:sz w:val="20"/>
                <w:szCs w:val="20"/>
                <w:lang w:eastAsia="zh-CN"/>
              </w:rPr>
              <w:t>D</w:t>
            </w:r>
            <w:r>
              <w:rPr>
                <w:rFonts w:eastAsiaTheme="minorEastAsia"/>
                <w:bCs/>
                <w:i/>
                <w:iCs/>
                <w:sz w:val="20"/>
                <w:szCs w:val="20"/>
                <w:lang w:eastAsia="zh-CN"/>
              </w:rPr>
              <w:t xml:space="preserve">efinition of SL PRS RSSI: </w:t>
            </w:r>
          </w:p>
          <w:p w14:paraId="0DE62BCE"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hint="eastAsia"/>
                <w:bCs/>
                <w:i/>
                <w:iCs/>
                <w:sz w:val="20"/>
                <w:szCs w:val="20"/>
                <w:lang w:eastAsia="zh-CN"/>
              </w:rPr>
              <w:t>A</w:t>
            </w:r>
            <w:r>
              <w:rPr>
                <w:bCs/>
                <w:i/>
                <w:iCs/>
                <w:sz w:val="20"/>
                <w:szCs w:val="20"/>
                <w:lang w:eastAsia="zh-CN"/>
              </w:rPr>
              <w:t>dopt TP#2</w:t>
            </w:r>
          </w:p>
          <w:p w14:paraId="522B25C6"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Sidelink PRS Received Signal Strength Indicator (SL PRS RSSI) of a SL PRS resource is defined as the linear average of the total received power (in [W]) observed in the resource elements in OFDM symbols of a SL PRS resource and the associated PSCCH of a slot configured for PSCCH and SL PRS.</w:t>
            </w:r>
          </w:p>
          <w:p w14:paraId="5C54EFA6" w14:textId="77777777" w:rsidR="001136B0" w:rsidRDefault="00A94B27" w:rsidP="007C0FBE">
            <w:pPr>
              <w:pStyle w:val="ListParagraph"/>
              <w:numPr>
                <w:ilvl w:val="0"/>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eastAsiaTheme="minorEastAsia" w:hint="eastAsia"/>
                <w:bCs/>
                <w:i/>
                <w:iCs/>
                <w:sz w:val="20"/>
                <w:szCs w:val="20"/>
                <w:lang w:eastAsia="zh-CN"/>
              </w:rPr>
              <w:t>D</w:t>
            </w:r>
            <w:r>
              <w:rPr>
                <w:rFonts w:eastAsiaTheme="minorEastAsia"/>
                <w:bCs/>
                <w:i/>
                <w:iCs/>
                <w:sz w:val="20"/>
                <w:szCs w:val="20"/>
                <w:lang w:eastAsia="zh-CN"/>
              </w:rPr>
              <w:t xml:space="preserve">efinition of SL PRS CBR: </w:t>
            </w:r>
          </w:p>
          <w:p w14:paraId="417AA186"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SL PRS Channel Busy Ratio (SL PRS CBR) measured in slot n is defined as the portion of SL PRS resources in the resource pool whose SL PRS RSSI measured by the UE exceed a (pre-)configured threshold sensed over a CBR measurement window [n-a, n-1], wherein a is equal to 100 or 100·2µ slots, according to higher layer parameter.</w:t>
            </w:r>
          </w:p>
          <w:p w14:paraId="189372F0" w14:textId="77777777" w:rsidR="001136B0" w:rsidRDefault="001136B0" w:rsidP="007C0FBE">
            <w:pPr>
              <w:autoSpaceDE w:val="0"/>
              <w:autoSpaceDN w:val="0"/>
              <w:adjustRightInd w:val="0"/>
              <w:snapToGrid w:val="0"/>
              <w:spacing w:afterLines="50" w:after="120"/>
              <w:jc w:val="both"/>
              <w:rPr>
                <w:rFonts w:ascii="Arial" w:hAnsi="Arial" w:cs="Arial"/>
                <w:sz w:val="20"/>
                <w:szCs w:val="20"/>
                <w:lang w:val="en-GB"/>
              </w:rPr>
            </w:pPr>
          </w:p>
          <w:p w14:paraId="6BAD322F" w14:textId="77777777" w:rsidR="001136B0" w:rsidRDefault="00A94B27" w:rsidP="007C0FBE">
            <w:pPr>
              <w:autoSpaceDE w:val="0"/>
              <w:autoSpaceDN w:val="0"/>
              <w:adjustRightInd w:val="0"/>
              <w:snapToGrid w:val="0"/>
              <w:spacing w:beforeLines="50" w:before="120" w:afterLines="50" w:after="120"/>
              <w:jc w:val="both"/>
              <w:outlineLvl w:val="1"/>
              <w:rPr>
                <w:b/>
                <w:iCs/>
                <w:sz w:val="20"/>
                <w:szCs w:val="20"/>
              </w:rPr>
            </w:pPr>
            <w:r>
              <w:rPr>
                <w:rFonts w:hint="eastAsia"/>
                <w:b/>
                <w:iCs/>
                <w:sz w:val="20"/>
                <w:szCs w:val="20"/>
              </w:rPr>
              <w:t>T</w:t>
            </w:r>
            <w:r>
              <w:rPr>
                <w:b/>
                <w:iCs/>
                <w:sz w:val="20"/>
                <w:szCs w:val="20"/>
              </w:rPr>
              <w:t>P#2 in TS 38.215</w:t>
            </w:r>
          </w:p>
          <w:p w14:paraId="6E6B1C79"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lang w:val="en-GB"/>
              </w:rPr>
            </w:pPr>
            <w:r>
              <w:rPr>
                <w:b/>
                <w:iCs/>
                <w:sz w:val="20"/>
                <w:szCs w:val="20"/>
              </w:rPr>
              <w:t>Reason for change</w:t>
            </w:r>
            <w:r>
              <w:rPr>
                <w:iCs/>
                <w:sz w:val="20"/>
                <w:szCs w:val="20"/>
              </w:rPr>
              <w:t>: It is agreed that SL PRS CBR based on SL PRS RSSI can be redefined by considering the SL-PRS resource allocation/configuration, e.g., the portion of SL PRS resources whose RSSI is higher than a threshold. The definition of RSSI used for dedicated resource pool should also consider the SL PRS resource allocation/configuration.</w:t>
            </w:r>
          </w:p>
          <w:p w14:paraId="1E304146"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Summary of change</w:t>
            </w:r>
            <w:r>
              <w:rPr>
                <w:iCs/>
                <w:sz w:val="20"/>
                <w:szCs w:val="20"/>
              </w:rPr>
              <w:t>: Clarify that the SL PRS RSSI is defined on the basis of a SL PRS resource.</w:t>
            </w:r>
          </w:p>
          <w:p w14:paraId="3C44E2E3"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Consequences if not approved</w:t>
            </w:r>
            <w:r>
              <w:rPr>
                <w:iCs/>
                <w:sz w:val="20"/>
                <w:szCs w:val="20"/>
              </w:rPr>
              <w:t>: The definition of SL PRS CBR cannot be defined based on SL PRS resource configuration.</w:t>
            </w:r>
          </w:p>
          <w:p w14:paraId="39C0EABE"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Clause affected</w:t>
            </w:r>
            <w:r>
              <w:rPr>
                <w:iCs/>
                <w:sz w:val="20"/>
                <w:szCs w:val="20"/>
              </w:rPr>
              <w:t>: 5.1.44</w:t>
            </w:r>
          </w:p>
          <w:tbl>
            <w:tblPr>
              <w:tblStyle w:val="TableGrid"/>
              <w:tblW w:w="0" w:type="auto"/>
              <w:tblLook w:val="04A0" w:firstRow="1" w:lastRow="0" w:firstColumn="1" w:lastColumn="0" w:noHBand="0" w:noVBand="1"/>
            </w:tblPr>
            <w:tblGrid>
              <w:gridCol w:w="8921"/>
            </w:tblGrid>
            <w:tr w:rsidR="001136B0" w14:paraId="3444506D" w14:textId="77777777">
              <w:tc>
                <w:tcPr>
                  <w:tcW w:w="9350" w:type="dxa"/>
                </w:tcPr>
                <w:p w14:paraId="38FA516B" w14:textId="77777777" w:rsidR="001136B0" w:rsidRDefault="00A94B27" w:rsidP="007C0FBE">
                  <w:pPr>
                    <w:snapToGrid w:val="0"/>
                    <w:spacing w:beforeLines="50" w:before="120" w:afterLines="50" w:after="120"/>
                    <w:jc w:val="both"/>
                    <w:rPr>
                      <w:bCs/>
                      <w:iCs/>
                      <w:sz w:val="20"/>
                      <w:szCs w:val="20"/>
                      <w:lang w:val="en-GB"/>
                    </w:rPr>
                  </w:pPr>
                  <w:r>
                    <w:rPr>
                      <w:bCs/>
                      <w:iCs/>
                      <w:sz w:val="20"/>
                      <w:szCs w:val="20"/>
                      <w:lang w:val="en-GB"/>
                    </w:rPr>
                    <w:t>Sidelink PRS Received Signal Strength Indicator (SL PRS-RSSI) is defined as the linear average of the total received power (in [W]) observed in</w:t>
                  </w:r>
                  <w:ins w:id="747" w:author="ZTE-Mengzhen" w:date="2023-09-27T09:42:00Z">
                    <w:r>
                      <w:rPr>
                        <w:bCs/>
                        <w:iCs/>
                        <w:sz w:val="20"/>
                        <w:szCs w:val="20"/>
                        <w:lang w:val="en-GB"/>
                      </w:rPr>
                      <w:t xml:space="preserve"> the resource elements in</w:t>
                    </w:r>
                  </w:ins>
                  <w:r>
                    <w:rPr>
                      <w:bCs/>
                      <w:iCs/>
                      <w:sz w:val="20"/>
                      <w:szCs w:val="20"/>
                      <w:lang w:val="en-GB"/>
                    </w:rPr>
                    <w:t xml:space="preserve"> OFDM symbols of </w:t>
                  </w:r>
                  <w:ins w:id="748" w:author="ZTE-Mengzhen" w:date="2023-09-27T09:42:00Z">
                    <w:r>
                      <w:rPr>
                        <w:bCs/>
                        <w:iCs/>
                        <w:sz w:val="20"/>
                        <w:szCs w:val="20"/>
                        <w:lang w:val="en-GB"/>
                      </w:rPr>
                      <w:t xml:space="preserve">a </w:t>
                    </w:r>
                  </w:ins>
                  <w:r>
                    <w:rPr>
                      <w:bCs/>
                      <w:iCs/>
                      <w:sz w:val="20"/>
                      <w:szCs w:val="20"/>
                      <w:lang w:val="en-GB"/>
                    </w:rPr>
                    <w:t>SL-PRS</w:t>
                  </w:r>
                  <w:ins w:id="749" w:author="ZTE-Mengzhen" w:date="2023-09-27T09:42:00Z">
                    <w:r>
                      <w:rPr>
                        <w:bCs/>
                        <w:iCs/>
                        <w:sz w:val="20"/>
                        <w:szCs w:val="20"/>
                        <w:lang w:val="en-GB"/>
                      </w:rPr>
                      <w:t xml:space="preserve"> resource</w:t>
                    </w:r>
                  </w:ins>
                  <w:r>
                    <w:rPr>
                      <w:bCs/>
                      <w:iCs/>
                      <w:sz w:val="20"/>
                      <w:szCs w:val="20"/>
                      <w:lang w:val="en-GB"/>
                    </w:rPr>
                    <w:t xml:space="preserve"> and</w:t>
                  </w:r>
                  <w:ins w:id="750" w:author="ZTE-Mengzhen" w:date="2023-09-27T09:42:00Z">
                    <w:r>
                      <w:rPr>
                        <w:bCs/>
                        <w:iCs/>
                        <w:sz w:val="20"/>
                        <w:szCs w:val="20"/>
                        <w:lang w:val="en-GB"/>
                      </w:rPr>
                      <w:t xml:space="preserve"> the associated</w:t>
                    </w:r>
                  </w:ins>
                  <w:r>
                    <w:rPr>
                      <w:bCs/>
                      <w:iCs/>
                      <w:sz w:val="20"/>
                      <w:szCs w:val="20"/>
                      <w:lang w:val="en-GB"/>
                    </w:rPr>
                    <w:t xml:space="preserve"> PSCCH of</w:t>
                  </w:r>
                  <w:ins w:id="751" w:author="ZTE-Mengzhen" w:date="2023-09-27T09:42:00Z">
                    <w:r>
                      <w:rPr>
                        <w:bCs/>
                        <w:iCs/>
                        <w:sz w:val="20"/>
                        <w:szCs w:val="20"/>
                        <w:lang w:val="en-GB"/>
                      </w:rPr>
                      <w:t xml:space="preserve"> a</w:t>
                    </w:r>
                  </w:ins>
                  <w:r>
                    <w:rPr>
                      <w:bCs/>
                      <w:iCs/>
                      <w:sz w:val="20"/>
                      <w:szCs w:val="20"/>
                      <w:lang w:val="en-GB"/>
                    </w:rPr>
                    <w:t xml:space="preserve"> slot</w:t>
                  </w:r>
                  <w:del w:id="752" w:author="ZTE-Mengzhen" w:date="2023-09-27T09:42:00Z">
                    <w:r>
                      <w:rPr>
                        <w:bCs/>
                        <w:iCs/>
                        <w:sz w:val="20"/>
                        <w:szCs w:val="20"/>
                        <w:lang w:val="en-GB"/>
                      </w:rPr>
                      <w:delText>s</w:delText>
                    </w:r>
                  </w:del>
                  <w:r>
                    <w:rPr>
                      <w:bCs/>
                      <w:iCs/>
                      <w:sz w:val="20"/>
                      <w:szCs w:val="20"/>
                      <w:lang w:val="en-GB"/>
                    </w:rPr>
                    <w:t xml:space="preserve"> configured for PSCCH and SL-PRS.</w:t>
                  </w:r>
                </w:p>
                <w:p w14:paraId="761239E7" w14:textId="77777777" w:rsidR="001136B0" w:rsidRDefault="00A94B27" w:rsidP="007C0FBE">
                  <w:pPr>
                    <w:snapToGrid w:val="0"/>
                    <w:spacing w:beforeLines="50" w:before="120" w:afterLines="50" w:after="120"/>
                    <w:jc w:val="both"/>
                    <w:rPr>
                      <w:bCs/>
                      <w:iCs/>
                      <w:sz w:val="20"/>
                      <w:szCs w:val="20"/>
                    </w:rPr>
                  </w:pPr>
                  <w:r>
                    <w:rPr>
                      <w:bCs/>
                      <w:iCs/>
                      <w:sz w:val="20"/>
                      <w:szCs w:val="20"/>
                      <w:lang w:val="en-GB"/>
                    </w:rPr>
                    <w:t>For frequency range 1, the reference point for the SL PRS-RSSI shall be the antenna connector of the UE. For frequency range 2, SL PRS-RSSI shall be measured based on the combined signal from antenna elements corresponding to a given receiver branch. For frequency range 1 and 2, if receiver diversity is in use by the UE, the reported SL PRS-RSSI value shall not be lower than the corresponding SL PRS-RSSI of any of the individual receiver branches.</w:t>
                  </w:r>
                </w:p>
              </w:tc>
            </w:tr>
          </w:tbl>
          <w:p w14:paraId="3BCE22AA" w14:textId="77777777" w:rsidR="001136B0" w:rsidRDefault="001136B0">
            <w:pPr>
              <w:contextualSpacing/>
              <w:rPr>
                <w:b/>
                <w:bCs/>
                <w:i/>
                <w:iCs/>
                <w:sz w:val="20"/>
                <w:szCs w:val="20"/>
              </w:rPr>
            </w:pPr>
          </w:p>
        </w:tc>
      </w:tr>
      <w:tr w:rsidR="001136B0" w14:paraId="0C1C5F1E" w14:textId="77777777">
        <w:tc>
          <w:tcPr>
            <w:tcW w:w="986" w:type="dxa"/>
          </w:tcPr>
          <w:p w14:paraId="2A8B35CC" w14:textId="77777777" w:rsidR="001136B0" w:rsidRDefault="00A94B27">
            <w:pPr>
              <w:rPr>
                <w:rFonts w:eastAsiaTheme="minorEastAsia"/>
                <w:sz w:val="20"/>
                <w:szCs w:val="20"/>
                <w:lang w:eastAsia="zh-CN"/>
              </w:rPr>
            </w:pPr>
            <w:r>
              <w:rPr>
                <w:rFonts w:eastAsiaTheme="minorEastAsia"/>
                <w:sz w:val="20"/>
                <w:szCs w:val="20"/>
                <w:lang w:eastAsia="zh-CN"/>
              </w:rPr>
              <w:t>LGE</w:t>
            </w:r>
          </w:p>
        </w:tc>
        <w:tc>
          <w:tcPr>
            <w:tcW w:w="8940" w:type="dxa"/>
          </w:tcPr>
          <w:p w14:paraId="399BAB00" w14:textId="77777777" w:rsidR="001136B0" w:rsidRDefault="00A94B27">
            <w:pPr>
              <w:spacing w:after="100" w:afterAutospacing="1" w:line="288" w:lineRule="auto"/>
              <w:rPr>
                <w:rFonts w:eastAsia="Malgun Gothic" w:cs="Batang"/>
                <w:sz w:val="20"/>
                <w:szCs w:val="20"/>
                <w:lang w:val="en-GB"/>
              </w:rPr>
            </w:pPr>
            <w:r>
              <w:rPr>
                <w:rFonts w:ascii="Calibri" w:eastAsia="Batang" w:hAnsi="Calibri" w:cs="Calibri"/>
                <w:b/>
                <w:i/>
                <w:sz w:val="20"/>
                <w:szCs w:val="20"/>
              </w:rPr>
              <w:t>Proposal 12:</w:t>
            </w:r>
            <w:r>
              <w:rPr>
                <w:rFonts w:ascii="Calibri" w:eastAsia="Batang" w:hAnsi="Calibri" w:cs="Calibri"/>
                <w:i/>
                <w:sz w:val="20"/>
                <w:szCs w:val="20"/>
              </w:rPr>
              <w:t xml:space="preserve"> The following TP is captured in CR 38.215.</w:t>
            </w:r>
            <w:r>
              <w:rPr>
                <w:rFonts w:eastAsia="Malgun Gothic" w:cs="Batang"/>
                <w:sz w:val="20"/>
                <w:szCs w:val="20"/>
                <w:lang w:val="en-GB"/>
              </w:rPr>
              <w:t>5.1.44</w:t>
            </w:r>
            <w:r>
              <w:rPr>
                <w:rFonts w:eastAsia="Malgun Gothic" w:cs="Batang"/>
                <w:sz w:val="20"/>
                <w:szCs w:val="20"/>
                <w:lang w:val="en-GB"/>
              </w:rPr>
              <w:tab/>
              <w:t>Sidelink PRS received signal strength indicator (SL PRS-RSSI)</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136B0" w14:paraId="7E8C667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3FBFB50" w14:textId="77777777" w:rsidR="001136B0" w:rsidRDefault="00A94B27">
                  <w:pPr>
                    <w:keepNext/>
                    <w:keepLines/>
                    <w:rPr>
                      <w:rFonts w:ascii="Arial" w:hAnsi="Arial"/>
                      <w:b/>
                      <w:sz w:val="20"/>
                      <w:szCs w:val="20"/>
                      <w:lang w:val="en-GB" w:eastAsia="en-GB"/>
                    </w:rPr>
                  </w:pPr>
                  <w:r>
                    <w:rPr>
                      <w:rFonts w:ascii="Arial" w:hAnsi="Arial"/>
                      <w:b/>
                      <w:sz w:val="20"/>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4E4FD83" w14:textId="77777777" w:rsidR="001136B0" w:rsidRDefault="00A94B27">
                  <w:pPr>
                    <w:keepNext/>
                    <w:keepLines/>
                    <w:rPr>
                      <w:rFonts w:ascii="Arial" w:hAnsi="Arial"/>
                      <w:sz w:val="20"/>
                      <w:szCs w:val="20"/>
                      <w:lang w:val="en-GB" w:eastAsia="en-GB"/>
                    </w:rPr>
                  </w:pPr>
                  <w:r>
                    <w:rPr>
                      <w:rFonts w:ascii="Arial" w:hAnsi="Arial"/>
                      <w:sz w:val="20"/>
                      <w:szCs w:val="20"/>
                      <w:lang w:val="en-GB" w:eastAsia="en-GB"/>
                    </w:rPr>
                    <w:t xml:space="preserve">Sidelink PRS </w:t>
                  </w:r>
                  <w:r>
                    <w:rPr>
                      <w:rFonts w:ascii="Arial" w:hAnsi="Arial"/>
                      <w:sz w:val="20"/>
                      <w:szCs w:val="20"/>
                      <w:lang w:val="en-GB"/>
                    </w:rPr>
                    <w:t xml:space="preserve">Received Signal Strength Indicator </w:t>
                  </w:r>
                  <w:r>
                    <w:rPr>
                      <w:rFonts w:ascii="Arial" w:hAnsi="Arial"/>
                      <w:sz w:val="20"/>
                      <w:szCs w:val="20"/>
                      <w:lang w:val="en-GB" w:eastAsia="en-GB"/>
                    </w:rPr>
                    <w:t xml:space="preserve">(SL PRS-RSSI) is defined as the linear average of the total received power (in [W]) observed </w:t>
                  </w:r>
                  <w:r>
                    <w:rPr>
                      <w:rFonts w:ascii="Arial" w:hAnsi="Arial"/>
                      <w:color w:val="FF0000"/>
                      <w:sz w:val="20"/>
                      <w:szCs w:val="20"/>
                      <w:lang w:val="en-GB" w:eastAsia="en-GB"/>
                    </w:rPr>
                    <w:t xml:space="preserve">in the sidelink PRS resource and the associated PSCCH </w:t>
                  </w:r>
                  <w:r>
                    <w:rPr>
                      <w:rFonts w:ascii="Arial" w:hAnsi="Arial"/>
                      <w:sz w:val="20"/>
                      <w:szCs w:val="20"/>
                      <w:lang w:val="en-GB" w:eastAsia="en-GB"/>
                    </w:rPr>
                    <w:t xml:space="preserve">in OFDM symbols </w:t>
                  </w:r>
                  <w:r>
                    <w:rPr>
                      <w:rFonts w:ascii="Arial" w:hAnsi="Arial"/>
                      <w:strike/>
                      <w:color w:val="FF0000"/>
                      <w:sz w:val="20"/>
                      <w:szCs w:val="20"/>
                      <w:lang w:val="en-GB" w:eastAsia="en-GB"/>
                    </w:rPr>
                    <w:t>of SL PRS and PSCCH</w:t>
                  </w:r>
                  <w:r>
                    <w:rPr>
                      <w:rFonts w:ascii="Arial" w:hAnsi="Arial"/>
                      <w:color w:val="FF0000"/>
                      <w:sz w:val="20"/>
                      <w:szCs w:val="20"/>
                      <w:lang w:val="en-GB" w:eastAsia="en-GB"/>
                    </w:rPr>
                    <w:t xml:space="preserve"> </w:t>
                  </w:r>
                  <w:r>
                    <w:rPr>
                      <w:rFonts w:ascii="Arial" w:hAnsi="Arial"/>
                      <w:sz w:val="20"/>
                      <w:szCs w:val="20"/>
                      <w:lang w:val="en-GB" w:eastAsia="en-GB"/>
                    </w:rPr>
                    <w:t>of slots configured for PSCCH and SL-PRS.</w:t>
                  </w:r>
                </w:p>
                <w:p w14:paraId="2FDE4F13" w14:textId="77777777" w:rsidR="001136B0" w:rsidRDefault="00A94B27">
                  <w:pPr>
                    <w:spacing w:after="120"/>
                    <w:jc w:val="center"/>
                    <w:rPr>
                      <w:rFonts w:eastAsia="SimSun"/>
                      <w:color w:val="FF0000"/>
                      <w:sz w:val="20"/>
                      <w:szCs w:val="20"/>
                      <w:lang w:eastAsia="zh-CN"/>
                    </w:rPr>
                  </w:pPr>
                  <w:r>
                    <w:rPr>
                      <w:rFonts w:ascii="Arial" w:hAnsi="Arial" w:cs="Arial"/>
                      <w:color w:val="FF0000"/>
                      <w:sz w:val="20"/>
                      <w:szCs w:val="20"/>
                    </w:rPr>
                    <w:t>&lt; Unchanged parts are omitted &gt;</w:t>
                  </w:r>
                </w:p>
              </w:tc>
            </w:tr>
          </w:tbl>
          <w:p w14:paraId="6B44BA66" w14:textId="77777777" w:rsidR="001136B0" w:rsidRDefault="001136B0">
            <w:pPr>
              <w:rPr>
                <w:rFonts w:eastAsiaTheme="minorEastAsia"/>
                <w:b/>
                <w:bCs/>
                <w:color w:val="000000"/>
                <w:sz w:val="20"/>
                <w:szCs w:val="20"/>
              </w:rPr>
            </w:pPr>
          </w:p>
          <w:p w14:paraId="46AFD7F6" w14:textId="77777777" w:rsidR="001136B0" w:rsidRDefault="00A94B27">
            <w:pPr>
              <w:spacing w:after="100" w:afterAutospacing="1" w:line="288" w:lineRule="auto"/>
              <w:rPr>
                <w:rFonts w:eastAsia="Malgun Gothic" w:cs="Batang"/>
                <w:sz w:val="20"/>
                <w:szCs w:val="20"/>
                <w:lang w:val="en-GB"/>
              </w:rPr>
            </w:pPr>
            <w:r>
              <w:rPr>
                <w:rFonts w:ascii="Calibri" w:eastAsia="Batang" w:hAnsi="Calibri" w:cs="Calibri"/>
                <w:b/>
                <w:i/>
                <w:sz w:val="20"/>
                <w:szCs w:val="20"/>
              </w:rPr>
              <w:t>Proposal 13:</w:t>
            </w:r>
            <w:r>
              <w:rPr>
                <w:rFonts w:ascii="Calibri" w:eastAsia="Batang" w:hAnsi="Calibri" w:cs="Calibri"/>
                <w:i/>
                <w:sz w:val="20"/>
                <w:szCs w:val="20"/>
              </w:rPr>
              <w:t xml:space="preserve"> The following TP is captured in CR 38.215.</w:t>
            </w:r>
            <w:r>
              <w:rPr>
                <w:rFonts w:eastAsia="Malgun Gothic" w:cs="Batang"/>
                <w:sz w:val="20"/>
                <w:szCs w:val="20"/>
                <w:lang w:val="en-GB"/>
              </w:rPr>
              <w:t>5.1.xx</w:t>
            </w:r>
            <w:r>
              <w:rPr>
                <w:rFonts w:eastAsia="Malgun Gothic" w:cs="Batang"/>
                <w:sz w:val="20"/>
                <w:szCs w:val="20"/>
                <w:lang w:val="en-GB"/>
              </w:rPr>
              <w:tab/>
              <w:t>Sidelink PRS channel busy ratio (SL PRS CBR)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136B0" w14:paraId="4776B4D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2FCCA69" w14:textId="77777777" w:rsidR="001136B0" w:rsidRDefault="00A94B27">
                  <w:pPr>
                    <w:keepNext/>
                    <w:keepLines/>
                    <w:rPr>
                      <w:rFonts w:ascii="Arial" w:hAnsi="Arial"/>
                      <w:b/>
                      <w:sz w:val="20"/>
                      <w:szCs w:val="20"/>
                      <w:lang w:val="en-GB" w:eastAsia="en-GB"/>
                    </w:rPr>
                  </w:pPr>
                  <w:r>
                    <w:rPr>
                      <w:rFonts w:ascii="Arial" w:hAnsi="Arial"/>
                      <w:b/>
                      <w:sz w:val="20"/>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6EE1A61" w14:textId="77777777" w:rsidR="001136B0" w:rsidRDefault="00A94B27">
                  <w:pPr>
                    <w:keepNext/>
                    <w:keepLines/>
                    <w:rPr>
                      <w:rFonts w:ascii="Arial" w:hAnsi="Arial"/>
                      <w:sz w:val="20"/>
                      <w:szCs w:val="20"/>
                      <w:lang w:val="en-GB"/>
                    </w:rPr>
                  </w:pPr>
                  <w:r>
                    <w:rPr>
                      <w:rFonts w:ascii="Arial" w:hAnsi="Arial"/>
                      <w:sz w:val="20"/>
                      <w:szCs w:val="20"/>
                      <w:lang w:val="en-GB"/>
                    </w:rPr>
                    <w:t xml:space="preserve">SL </w:t>
                  </w:r>
                  <w:r>
                    <w:rPr>
                      <w:rFonts w:ascii="Arial" w:hAnsi="Arial"/>
                      <w:color w:val="FF0000"/>
                      <w:sz w:val="20"/>
                      <w:szCs w:val="20"/>
                      <w:lang w:val="en-GB"/>
                    </w:rPr>
                    <w:t>PRS</w:t>
                  </w:r>
                  <w:r>
                    <w:rPr>
                      <w:rFonts w:ascii="Arial" w:hAnsi="Arial"/>
                      <w:sz w:val="20"/>
                      <w:szCs w:val="20"/>
                      <w:lang w:val="en-GB"/>
                    </w:rPr>
                    <w:t xml:space="preserve"> Channel Busy Ratio (SL CBR) measured in slot </w:t>
                  </w:r>
                  <w:r>
                    <w:rPr>
                      <w:rFonts w:ascii="Arial" w:hAnsi="Arial"/>
                      <w:i/>
                      <w:sz w:val="20"/>
                      <w:szCs w:val="20"/>
                      <w:lang w:val="en-GB"/>
                    </w:rPr>
                    <w:t>n</w:t>
                  </w:r>
                  <w:r>
                    <w:rPr>
                      <w:rFonts w:ascii="Arial" w:hAnsi="Arial"/>
                      <w:sz w:val="20"/>
                      <w:szCs w:val="20"/>
                      <w:lang w:val="en-GB"/>
                    </w:rPr>
                    <w:t xml:space="preserve"> is defined as the </w:t>
                  </w:r>
                  <w:r>
                    <w:rPr>
                      <w:rFonts w:ascii="Arial" w:hAnsi="Arial"/>
                      <w:strike/>
                      <w:color w:val="FF0000"/>
                      <w:sz w:val="20"/>
                      <w:szCs w:val="20"/>
                      <w:lang w:val="en-GB"/>
                    </w:rPr>
                    <w:t>portion</w:t>
                  </w:r>
                  <w:r>
                    <w:rPr>
                      <w:rFonts w:ascii="Arial" w:hAnsi="Arial"/>
                      <w:sz w:val="20"/>
                      <w:szCs w:val="20"/>
                      <w:lang w:val="en-GB"/>
                    </w:rPr>
                    <w:t xml:space="preserve"> </w:t>
                  </w:r>
                  <w:r>
                    <w:rPr>
                      <w:rFonts w:ascii="Arial" w:hAnsi="Arial"/>
                      <w:color w:val="FF0000"/>
                      <w:sz w:val="20"/>
                      <w:szCs w:val="20"/>
                      <w:lang w:val="en-GB"/>
                    </w:rPr>
                    <w:t>number</w:t>
                  </w:r>
                  <w:r>
                    <w:rPr>
                      <w:rFonts w:ascii="Arial" w:hAnsi="Arial"/>
                      <w:sz w:val="20"/>
                      <w:szCs w:val="20"/>
                      <w:lang w:val="en-GB"/>
                    </w:rPr>
                    <w:t xml:space="preserve"> of </w:t>
                  </w:r>
                  <w:r>
                    <w:rPr>
                      <w:rFonts w:ascii="Arial" w:hAnsi="Arial"/>
                      <w:strike/>
                      <w:color w:val="FF0000"/>
                      <w:sz w:val="20"/>
                      <w:szCs w:val="20"/>
                      <w:lang w:val="en-GB"/>
                    </w:rPr>
                    <w:t>sub-channels</w:t>
                  </w:r>
                  <w:r>
                    <w:rPr>
                      <w:rFonts w:ascii="Arial" w:hAnsi="Arial"/>
                      <w:color w:val="FF0000"/>
                      <w:sz w:val="20"/>
                      <w:szCs w:val="20"/>
                      <w:lang w:val="en-GB"/>
                    </w:rPr>
                    <w:t xml:space="preserve"> the pairs of sidelink PRS resources and the associated PSCCHs </w:t>
                  </w:r>
                  <w:r>
                    <w:rPr>
                      <w:rFonts w:ascii="Arial" w:hAnsi="Arial"/>
                      <w:sz w:val="20"/>
                      <w:szCs w:val="20"/>
                      <w:lang w:val="en-GB"/>
                    </w:rPr>
                    <w:t>in the resource pool whose SL RSSI measured by the UE exceed a (pre-)configured threshold sensed over a CBR measurement window [</w:t>
                  </w:r>
                  <w:r>
                    <w:rPr>
                      <w:rFonts w:ascii="Arial" w:hAnsi="Arial"/>
                      <w:i/>
                      <w:sz w:val="20"/>
                      <w:szCs w:val="20"/>
                      <w:lang w:val="en-GB"/>
                    </w:rPr>
                    <w:t>n</w:t>
                  </w:r>
                  <w:r>
                    <w:rPr>
                      <w:rFonts w:ascii="Arial" w:hAnsi="Arial"/>
                      <w:sz w:val="20"/>
                      <w:szCs w:val="20"/>
                      <w:lang w:val="en-GB"/>
                    </w:rPr>
                    <w:t>-</w:t>
                  </w:r>
                  <w:r>
                    <w:rPr>
                      <w:rFonts w:ascii="Arial" w:hAnsi="Arial"/>
                      <w:i/>
                      <w:sz w:val="20"/>
                      <w:szCs w:val="20"/>
                      <w:lang w:val="en-GB"/>
                    </w:rPr>
                    <w:t>a</w:t>
                  </w:r>
                  <w:r>
                    <w:rPr>
                      <w:rFonts w:ascii="Arial" w:hAnsi="Arial"/>
                      <w:sz w:val="20"/>
                      <w:szCs w:val="20"/>
                      <w:lang w:val="en-GB"/>
                    </w:rPr>
                    <w:t xml:space="preserve">, </w:t>
                  </w:r>
                  <w:r>
                    <w:rPr>
                      <w:rFonts w:ascii="Arial" w:hAnsi="Arial"/>
                      <w:i/>
                      <w:sz w:val="20"/>
                      <w:szCs w:val="20"/>
                      <w:lang w:val="en-GB"/>
                    </w:rPr>
                    <w:t>n</w:t>
                  </w:r>
                  <w:r>
                    <w:rPr>
                      <w:rFonts w:ascii="Arial" w:hAnsi="Arial"/>
                      <w:sz w:val="20"/>
                      <w:szCs w:val="20"/>
                      <w:lang w:val="en-GB"/>
                    </w:rPr>
                    <w:t xml:space="preserve">-1], wherein </w:t>
                  </w:r>
                  <w:r>
                    <w:rPr>
                      <w:rFonts w:ascii="Arial" w:hAnsi="Arial"/>
                      <w:i/>
                      <w:sz w:val="20"/>
                      <w:szCs w:val="20"/>
                      <w:lang w:val="en-GB"/>
                    </w:rPr>
                    <w:t>a</w:t>
                  </w:r>
                  <w:r>
                    <w:rPr>
                      <w:rFonts w:ascii="Arial" w:hAnsi="Arial"/>
                      <w:sz w:val="20"/>
                      <w:szCs w:val="20"/>
                      <w:lang w:val="en-GB"/>
                    </w:rPr>
                    <w:t xml:space="preserve"> is equal to 100 or 100</w:t>
                  </w:r>
                  <w:r>
                    <w:rPr>
                      <w:rFonts w:ascii="Arial" w:hAnsi="Arial" w:cs="Arial"/>
                      <w:sz w:val="20"/>
                      <w:szCs w:val="20"/>
                      <w:lang w:val="en-GB"/>
                    </w:rPr>
                    <w:t>·</w:t>
                  </w:r>
                  <w:r>
                    <w:rPr>
                      <w:rFonts w:ascii="Arial" w:hAnsi="Arial"/>
                      <w:sz w:val="20"/>
                      <w:szCs w:val="20"/>
                      <w:lang w:val="en-GB"/>
                    </w:rPr>
                    <w:t>2</w:t>
                  </w:r>
                  <w:r>
                    <w:rPr>
                      <w:rFonts w:ascii="Arial" w:hAnsi="Arial" w:cs="Arial"/>
                      <w:sz w:val="20"/>
                      <w:szCs w:val="20"/>
                      <w:vertAlign w:val="superscript"/>
                      <w:lang w:val="en-GB"/>
                    </w:rPr>
                    <w:t>µ</w:t>
                  </w:r>
                  <w:r>
                    <w:rPr>
                      <w:rFonts w:ascii="Arial" w:hAnsi="Arial"/>
                      <w:sz w:val="20"/>
                      <w:szCs w:val="20"/>
                      <w:lang w:val="en-GB"/>
                    </w:rPr>
                    <w:t xml:space="preserve"> slots,</w:t>
                  </w:r>
                  <w:r>
                    <w:rPr>
                      <w:rFonts w:ascii="Arial" w:hAnsi="Arial"/>
                      <w:iCs/>
                      <w:sz w:val="20"/>
                      <w:szCs w:val="20"/>
                      <w:lang w:val="en-GB"/>
                    </w:rPr>
                    <w:t xml:space="preserve"> </w:t>
                  </w:r>
                  <w:r>
                    <w:rPr>
                      <w:rFonts w:ascii="Arial" w:hAnsi="Arial"/>
                      <w:sz w:val="20"/>
                      <w:szCs w:val="20"/>
                      <w:lang w:val="en-GB"/>
                    </w:rPr>
                    <w:t xml:space="preserve">according to higher layer parameter </w:t>
                  </w:r>
                  <w:r>
                    <w:rPr>
                      <w:rFonts w:ascii="Arial" w:hAnsi="Arial"/>
                      <w:i/>
                      <w:iCs/>
                      <w:sz w:val="20"/>
                      <w:szCs w:val="20"/>
                      <w:lang w:val="en-GB"/>
                    </w:rPr>
                    <w:t xml:space="preserve">sl-TimeWindowSizeCBR </w:t>
                  </w:r>
                  <w:r>
                    <w:rPr>
                      <w:rFonts w:ascii="Arial" w:hAnsi="Arial"/>
                      <w:color w:val="FF0000"/>
                      <w:sz w:val="20"/>
                      <w:szCs w:val="20"/>
                      <w:lang w:val="en-GB"/>
                    </w:rPr>
                    <w:t>divided by the total number of the configured pairs of sidelink PRS resources and the associated PSCCHs in the transmission pool over the CBR measurement window</w:t>
                  </w:r>
                  <w:r>
                    <w:rPr>
                      <w:rFonts w:ascii="Arial" w:hAnsi="Arial"/>
                      <w:sz w:val="20"/>
                      <w:szCs w:val="20"/>
                      <w:lang w:val="en-GB"/>
                    </w:rPr>
                    <w:t xml:space="preserve">. </w:t>
                  </w:r>
                </w:p>
              </w:tc>
            </w:tr>
          </w:tbl>
          <w:p w14:paraId="3005298D" w14:textId="77777777" w:rsidR="001136B0" w:rsidRDefault="001136B0">
            <w:pPr>
              <w:rPr>
                <w:rFonts w:eastAsiaTheme="minorEastAsia"/>
                <w:b/>
                <w:bCs/>
                <w:color w:val="000000"/>
                <w:sz w:val="20"/>
                <w:szCs w:val="20"/>
              </w:rPr>
            </w:pPr>
          </w:p>
          <w:p w14:paraId="5117C097" w14:textId="77777777" w:rsidR="001136B0" w:rsidRDefault="00A94B27">
            <w:pPr>
              <w:spacing w:after="100" w:afterAutospacing="1" w:line="288" w:lineRule="auto"/>
              <w:rPr>
                <w:sz w:val="20"/>
                <w:szCs w:val="20"/>
              </w:rPr>
            </w:pPr>
            <w:r>
              <w:rPr>
                <w:rFonts w:ascii="Calibri" w:eastAsia="Batang" w:hAnsi="Calibri" w:cs="Calibri"/>
                <w:b/>
                <w:i/>
                <w:sz w:val="20"/>
                <w:szCs w:val="20"/>
              </w:rPr>
              <w:t>Proposal 14:</w:t>
            </w:r>
            <w:r>
              <w:rPr>
                <w:rFonts w:ascii="Calibri" w:eastAsia="Batang" w:hAnsi="Calibri" w:cs="Calibri"/>
                <w:i/>
                <w:sz w:val="20"/>
                <w:szCs w:val="20"/>
              </w:rPr>
              <w:t xml:space="preserve"> The following TP is captured in CR 38.215.</w:t>
            </w:r>
            <w:r>
              <w:rPr>
                <w:sz w:val="20"/>
                <w:szCs w:val="20"/>
              </w:rPr>
              <w:t>5.1.xx</w:t>
            </w:r>
            <w:r>
              <w:rPr>
                <w:sz w:val="20"/>
                <w:szCs w:val="20"/>
              </w:rPr>
              <w:tab/>
              <w:t>Sidelink PRS channel occupancy ratio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136B0" w14:paraId="16AD86C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7444DCE" w14:textId="77777777" w:rsidR="001136B0" w:rsidRDefault="00A94B27">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2698F5C" w14:textId="77777777" w:rsidR="001136B0" w:rsidRDefault="00A94B27">
                  <w:pPr>
                    <w:pStyle w:val="TAL"/>
                    <w:rPr>
                      <w:sz w:val="20"/>
                      <w:szCs w:val="20"/>
                      <w:lang w:eastAsia="en-GB"/>
                    </w:rPr>
                  </w:pPr>
                  <w:r>
                    <w:rPr>
                      <w:sz w:val="20"/>
                      <w:szCs w:val="20"/>
                      <w:lang w:eastAsia="ko-KR"/>
                    </w:rPr>
                    <w:t xml:space="preserve">Sidelink </w:t>
                  </w:r>
                  <w:r>
                    <w:rPr>
                      <w:color w:val="FF0000"/>
                      <w:sz w:val="20"/>
                      <w:szCs w:val="20"/>
                      <w:lang w:eastAsia="ko-KR"/>
                    </w:rPr>
                    <w:t>PRS</w:t>
                  </w:r>
                  <w:r>
                    <w:rPr>
                      <w:sz w:val="20"/>
                      <w:szCs w:val="20"/>
                      <w:lang w:eastAsia="ko-KR"/>
                    </w:rPr>
                    <w:t xml:space="preserve"> Channel Occupancy Ratio (SL CR) evaluated at slot </w:t>
                  </w:r>
                  <w:r>
                    <w:rPr>
                      <w:i/>
                      <w:iCs/>
                      <w:sz w:val="20"/>
                      <w:szCs w:val="20"/>
                      <w:lang w:eastAsia="ko-KR"/>
                    </w:rPr>
                    <w:t>n</w:t>
                  </w:r>
                  <w:r>
                    <w:rPr>
                      <w:sz w:val="20"/>
                      <w:szCs w:val="20"/>
                      <w:lang w:eastAsia="ko-KR"/>
                    </w:rPr>
                    <w:t xml:space="preserve"> is defined as the total number of </w:t>
                  </w:r>
                  <w:r>
                    <w:rPr>
                      <w:color w:val="FF0000"/>
                      <w:sz w:val="20"/>
                      <w:szCs w:val="20"/>
                      <w:lang w:eastAsia="ko-KR"/>
                    </w:rPr>
                    <w:t xml:space="preserve">the pairs of </w:t>
                  </w:r>
                  <w:r>
                    <w:rPr>
                      <w:color w:val="FF0000"/>
                      <w:sz w:val="20"/>
                      <w:szCs w:val="20"/>
                    </w:rPr>
                    <w:t xml:space="preserve">sidelink PRS resources and the associated PSCCHs </w:t>
                  </w:r>
                  <w:r>
                    <w:rPr>
                      <w:strike/>
                      <w:color w:val="FF0000"/>
                      <w:sz w:val="20"/>
                      <w:szCs w:val="20"/>
                      <w:lang w:eastAsia="ko-KR"/>
                    </w:rPr>
                    <w:t>sub-channels</w:t>
                  </w:r>
                  <w:r>
                    <w:rPr>
                      <w:color w:val="FF0000"/>
                      <w:sz w:val="20"/>
                      <w:szCs w:val="20"/>
                      <w:lang w:eastAsia="ko-KR"/>
                    </w:rPr>
                    <w:t xml:space="preserve"> </w:t>
                  </w:r>
                  <w:r>
                    <w:rPr>
                      <w:sz w:val="20"/>
                      <w:szCs w:val="20"/>
                      <w:lang w:eastAsia="ko-KR"/>
                    </w:rPr>
                    <w:t xml:space="preserve">used for </w:t>
                  </w:r>
                  <w:r>
                    <w:rPr>
                      <w:strike/>
                      <w:color w:val="FF0000"/>
                      <w:sz w:val="20"/>
                      <w:szCs w:val="20"/>
                      <w:lang w:eastAsia="ko-KR"/>
                    </w:rPr>
                    <w:t>its</w:t>
                  </w:r>
                  <w:r>
                    <w:rPr>
                      <w:sz w:val="20"/>
                      <w:szCs w:val="20"/>
                      <w:lang w:eastAsia="ko-KR"/>
                    </w:rPr>
                    <w:t xml:space="preserve"> </w:t>
                  </w:r>
                  <w:r>
                    <w:rPr>
                      <w:color w:val="FF0000"/>
                      <w:sz w:val="20"/>
                      <w:szCs w:val="20"/>
                      <w:lang w:eastAsia="ko-KR"/>
                    </w:rPr>
                    <w:t>their</w:t>
                  </w:r>
                  <w:r>
                    <w:rPr>
                      <w:sz w:val="20"/>
                      <w:szCs w:val="20"/>
                      <w:lang w:eastAsia="ko-KR"/>
                    </w:rPr>
                    <w:t xml:space="preserve"> transmissions in slots [</w:t>
                  </w:r>
                  <w:r>
                    <w:rPr>
                      <w:i/>
                      <w:iCs/>
                      <w:sz w:val="20"/>
                      <w:szCs w:val="20"/>
                      <w:lang w:eastAsia="ko-KR"/>
                    </w:rPr>
                    <w:t>n-a</w:t>
                  </w:r>
                  <w:r>
                    <w:rPr>
                      <w:sz w:val="20"/>
                      <w:szCs w:val="20"/>
                      <w:lang w:eastAsia="ko-KR"/>
                    </w:rPr>
                    <w:t xml:space="preserve">, </w:t>
                  </w:r>
                  <w:r>
                    <w:rPr>
                      <w:i/>
                      <w:iCs/>
                      <w:sz w:val="20"/>
                      <w:szCs w:val="20"/>
                      <w:lang w:eastAsia="ko-KR"/>
                    </w:rPr>
                    <w:t>n-1</w:t>
                  </w:r>
                  <w:r>
                    <w:rPr>
                      <w:sz w:val="20"/>
                      <w:szCs w:val="20"/>
                      <w:lang w:eastAsia="ko-KR"/>
                    </w:rPr>
                    <w:t>] and granted in slots [</w:t>
                  </w:r>
                  <w:r>
                    <w:rPr>
                      <w:i/>
                      <w:iCs/>
                      <w:sz w:val="20"/>
                      <w:szCs w:val="20"/>
                      <w:lang w:eastAsia="ko-KR"/>
                    </w:rPr>
                    <w:t>n</w:t>
                  </w:r>
                  <w:r>
                    <w:rPr>
                      <w:sz w:val="20"/>
                      <w:szCs w:val="20"/>
                      <w:lang w:eastAsia="ko-KR"/>
                    </w:rPr>
                    <w:t xml:space="preserve">, </w:t>
                  </w:r>
                  <w:r>
                    <w:rPr>
                      <w:i/>
                      <w:iCs/>
                      <w:sz w:val="20"/>
                      <w:szCs w:val="20"/>
                      <w:lang w:eastAsia="ko-KR"/>
                    </w:rPr>
                    <w:t>n+b</w:t>
                  </w:r>
                  <w:r>
                    <w:rPr>
                      <w:sz w:val="20"/>
                      <w:szCs w:val="20"/>
                      <w:lang w:eastAsia="ko-KR"/>
                    </w:rPr>
                    <w:t xml:space="preserve">] divided by the total number of configured </w:t>
                  </w:r>
                  <w:r>
                    <w:rPr>
                      <w:color w:val="FF0000"/>
                      <w:sz w:val="20"/>
                      <w:szCs w:val="20"/>
                      <w:lang w:eastAsia="ko-KR"/>
                    </w:rPr>
                    <w:t xml:space="preserve">pairs of </w:t>
                  </w:r>
                  <w:r>
                    <w:rPr>
                      <w:color w:val="FF0000"/>
                      <w:sz w:val="20"/>
                      <w:szCs w:val="20"/>
                    </w:rPr>
                    <w:t xml:space="preserve">sidelink PRS resources and the associated PSCCHs </w:t>
                  </w:r>
                  <w:r>
                    <w:rPr>
                      <w:strike/>
                      <w:color w:val="FF0000"/>
                      <w:sz w:val="20"/>
                      <w:szCs w:val="20"/>
                      <w:lang w:eastAsia="ko-KR"/>
                    </w:rPr>
                    <w:t>sub-channels</w:t>
                  </w:r>
                  <w:r>
                    <w:rPr>
                      <w:color w:val="FF0000"/>
                      <w:sz w:val="20"/>
                      <w:szCs w:val="20"/>
                      <w:lang w:eastAsia="ko-KR"/>
                    </w:rPr>
                    <w:t xml:space="preserve"> </w:t>
                  </w:r>
                  <w:r>
                    <w:rPr>
                      <w:sz w:val="20"/>
                      <w:szCs w:val="20"/>
                      <w:lang w:eastAsia="ko-KR"/>
                    </w:rPr>
                    <w:t>in the transmission pool over [</w:t>
                  </w:r>
                  <w:r>
                    <w:rPr>
                      <w:i/>
                      <w:iCs/>
                      <w:sz w:val="20"/>
                      <w:szCs w:val="20"/>
                      <w:lang w:eastAsia="ko-KR"/>
                    </w:rPr>
                    <w:t>n-a</w:t>
                  </w:r>
                  <w:r>
                    <w:rPr>
                      <w:sz w:val="20"/>
                      <w:szCs w:val="20"/>
                      <w:lang w:eastAsia="ko-KR"/>
                    </w:rPr>
                    <w:t xml:space="preserve">, </w:t>
                  </w:r>
                  <w:r>
                    <w:rPr>
                      <w:i/>
                      <w:iCs/>
                      <w:sz w:val="20"/>
                      <w:szCs w:val="20"/>
                      <w:lang w:eastAsia="ko-KR"/>
                    </w:rPr>
                    <w:t>n+b</w:t>
                  </w:r>
                  <w:r>
                    <w:rPr>
                      <w:sz w:val="20"/>
                      <w:szCs w:val="20"/>
                      <w:lang w:eastAsia="ko-KR"/>
                    </w:rPr>
                    <w:t>].</w:t>
                  </w:r>
                </w:p>
              </w:tc>
            </w:tr>
          </w:tbl>
          <w:p w14:paraId="1A1754C9" w14:textId="77777777" w:rsidR="001136B0" w:rsidRDefault="001136B0">
            <w:pPr>
              <w:rPr>
                <w:rFonts w:eastAsiaTheme="minorEastAsia"/>
                <w:b/>
                <w:bCs/>
                <w:color w:val="000000"/>
                <w:sz w:val="20"/>
                <w:szCs w:val="20"/>
              </w:rPr>
            </w:pPr>
          </w:p>
        </w:tc>
      </w:tr>
      <w:tr w:rsidR="001136B0" w14:paraId="38EE1CE7" w14:textId="77777777">
        <w:tc>
          <w:tcPr>
            <w:tcW w:w="986" w:type="dxa"/>
          </w:tcPr>
          <w:p w14:paraId="3779A8F0" w14:textId="77777777" w:rsidR="001136B0" w:rsidRDefault="00A94B27">
            <w:pPr>
              <w:rPr>
                <w:rFonts w:eastAsiaTheme="minorEastAsia"/>
                <w:sz w:val="20"/>
                <w:szCs w:val="20"/>
                <w:lang w:eastAsia="zh-CN"/>
              </w:rPr>
            </w:pPr>
            <w:r>
              <w:rPr>
                <w:rFonts w:eastAsiaTheme="minorEastAsia"/>
                <w:sz w:val="20"/>
                <w:szCs w:val="20"/>
                <w:lang w:eastAsia="zh-CN"/>
              </w:rPr>
              <w:t>CATT, CICTCI</w:t>
            </w:r>
          </w:p>
        </w:tc>
        <w:tc>
          <w:tcPr>
            <w:tcW w:w="8940" w:type="dxa"/>
          </w:tcPr>
          <w:p w14:paraId="5152CB04" w14:textId="77777777" w:rsidR="001136B0" w:rsidRDefault="00A94B27">
            <w:pPr>
              <w:pStyle w:val="3GPPText"/>
              <w:rPr>
                <w:sz w:val="20"/>
              </w:rPr>
            </w:pPr>
            <w:r>
              <w:rPr>
                <w:rFonts w:hint="eastAsia"/>
                <w:b/>
                <w:sz w:val="20"/>
                <w:lang w:eastAsia="zh-CN"/>
              </w:rPr>
              <w:t xml:space="preserve">Proposal </w:t>
            </w:r>
            <w:r>
              <w:rPr>
                <w:b/>
                <w:sz w:val="20"/>
                <w:lang w:eastAsia="zh-CN"/>
              </w:rPr>
              <w:t>13</w:t>
            </w:r>
            <w:r>
              <w:rPr>
                <w:rFonts w:hint="eastAsia"/>
                <w:b/>
                <w:sz w:val="20"/>
                <w:lang w:eastAsia="zh-CN"/>
              </w:rPr>
              <w:t xml:space="preserve">: </w:t>
            </w:r>
            <w:r>
              <w:rPr>
                <w:b/>
                <w:sz w:val="20"/>
                <w:lang w:eastAsia="zh-CN"/>
              </w:rPr>
              <w:t xml:space="preserve">SL PRS-CBR for a dedicated resource pool measured in slot n is defined as the portion of SL PRS resources used for </w:t>
            </w:r>
            <w:r>
              <w:rPr>
                <w:rFonts w:hint="eastAsia"/>
                <w:b/>
                <w:sz w:val="20"/>
                <w:lang w:eastAsia="zh-CN"/>
              </w:rPr>
              <w:t>its</w:t>
            </w:r>
            <w:r>
              <w:rPr>
                <w:b/>
                <w:sz w:val="20"/>
                <w:lang w:eastAsia="zh-CN"/>
              </w:rPr>
              <w:t xml:space="preserve"> transmission in the dedicated resource pool, whose SL PRS-RSSI measured by the UE exceed a (pre-)configured threshold sensed over a CBR measurement window [n-a, n-1], wherein a is equal to 100 or 100•2^µ slots, according to the new higher layer parameter sl-TimeWindowSizeCBR-positioning.</w:t>
            </w:r>
          </w:p>
          <w:p w14:paraId="70432B65" w14:textId="77777777" w:rsidR="001136B0" w:rsidRDefault="00A94B27">
            <w:pPr>
              <w:pStyle w:val="3GPPText"/>
              <w:rPr>
                <w:b/>
                <w:sz w:val="20"/>
              </w:rPr>
            </w:pPr>
            <w:r>
              <w:rPr>
                <w:rFonts w:hint="eastAsia"/>
                <w:b/>
                <w:sz w:val="20"/>
                <w:lang w:eastAsia="zh-CN"/>
              </w:rPr>
              <w:t xml:space="preserve">Proposal </w:t>
            </w:r>
            <w:r>
              <w:rPr>
                <w:b/>
                <w:sz w:val="20"/>
                <w:lang w:eastAsia="zh-CN"/>
              </w:rPr>
              <w:t>14</w:t>
            </w:r>
            <w:r>
              <w:rPr>
                <w:rFonts w:hint="eastAsia"/>
                <w:b/>
                <w:sz w:val="20"/>
                <w:lang w:eastAsia="zh-CN"/>
              </w:rPr>
              <w:t xml:space="preserve">: </w:t>
            </w:r>
            <w:r>
              <w:rPr>
                <w:b/>
                <w:sz w:val="20"/>
                <w:lang w:eastAsia="zh-CN"/>
              </w:rPr>
              <w:t>SL PRS-CR for a dedicated resource pool evaluated at slot n is defined as the total number of SL PRS resources used for its transmissions in slots [n-a, n-1] and granted in slots [n, n+b] divided by the total number of configured SL PRS resources in the dedicated resource pool over [n-a, n+b].</w:t>
            </w:r>
          </w:p>
          <w:p w14:paraId="5BE4C4D1" w14:textId="77777777" w:rsidR="001136B0" w:rsidRDefault="00A94B27">
            <w:pPr>
              <w:spacing w:after="50"/>
              <w:jc w:val="both"/>
              <w:rPr>
                <w:rFonts w:eastAsiaTheme="minorEastAsia"/>
                <w:b/>
                <w:iCs/>
                <w:sz w:val="20"/>
                <w:szCs w:val="20"/>
                <w:lang w:eastAsia="zh-CN"/>
              </w:rPr>
            </w:pPr>
            <w:r>
              <w:rPr>
                <w:rFonts w:eastAsiaTheme="minorEastAsia"/>
                <w:b/>
                <w:iCs/>
                <w:sz w:val="20"/>
                <w:szCs w:val="20"/>
                <w:lang w:eastAsia="zh-CN"/>
              </w:rPr>
              <w:t xml:space="preserve">Proposal 15: </w:t>
            </w:r>
            <w:r>
              <w:rPr>
                <w:b/>
                <w:bCs/>
                <w:iCs/>
                <w:sz w:val="20"/>
                <w:szCs w:val="20"/>
              </w:rPr>
              <w:t xml:space="preserve">Modify the description of current specification regarding the </w:t>
            </w:r>
            <w:r>
              <w:rPr>
                <w:b/>
                <w:sz w:val="20"/>
                <w:szCs w:val="20"/>
                <w:lang w:val="en-GB" w:eastAsia="zh-CN"/>
              </w:rPr>
              <w:t>definition</w:t>
            </w:r>
            <w:r>
              <w:rPr>
                <w:rFonts w:eastAsiaTheme="minorEastAsia" w:hint="eastAsia"/>
                <w:b/>
                <w:sz w:val="20"/>
                <w:szCs w:val="20"/>
                <w:lang w:val="en-GB" w:eastAsia="zh-CN"/>
              </w:rPr>
              <w:t>s</w:t>
            </w:r>
            <w:r>
              <w:rPr>
                <w:b/>
                <w:sz w:val="20"/>
                <w:szCs w:val="20"/>
                <w:lang w:val="en-GB" w:eastAsia="zh-CN"/>
              </w:rPr>
              <w:t xml:space="preserve"> of </w:t>
            </w:r>
            <w:r>
              <w:rPr>
                <w:b/>
                <w:sz w:val="20"/>
                <w:szCs w:val="20"/>
                <w:lang w:eastAsia="zh-CN"/>
              </w:rPr>
              <w:t>SL PRS-CBR</w:t>
            </w:r>
            <w:r>
              <w:rPr>
                <w:b/>
                <w:sz w:val="20"/>
                <w:szCs w:val="20"/>
                <w:lang w:val="en-GB" w:eastAsia="zh-CN"/>
              </w:rPr>
              <w:t xml:space="preserve"> </w:t>
            </w:r>
            <w:r>
              <w:rPr>
                <w:rFonts w:eastAsiaTheme="minorEastAsia"/>
                <w:b/>
                <w:sz w:val="20"/>
                <w:szCs w:val="20"/>
                <w:lang w:val="en-GB" w:eastAsia="zh-CN"/>
              </w:rPr>
              <w:t xml:space="preserve">and </w:t>
            </w:r>
            <w:r>
              <w:rPr>
                <w:b/>
                <w:sz w:val="20"/>
                <w:szCs w:val="20"/>
                <w:lang w:val="en-GB" w:eastAsia="zh-CN"/>
              </w:rPr>
              <w:t>SL PRS-CR for a dedicated resource pool</w:t>
            </w:r>
            <w:r>
              <w:rPr>
                <w:b/>
                <w:bCs/>
                <w:iCs/>
                <w:sz w:val="20"/>
                <w:szCs w:val="20"/>
              </w:rPr>
              <w:t xml:space="preserve"> and</w:t>
            </w:r>
            <w:r>
              <w:rPr>
                <w:rFonts w:eastAsiaTheme="minorEastAsia"/>
                <w:b/>
                <w:bCs/>
                <w:iCs/>
                <w:sz w:val="20"/>
                <w:szCs w:val="20"/>
                <w:lang w:eastAsia="zh-CN"/>
              </w:rPr>
              <w:t xml:space="preserve"> adopt TP #7</w:t>
            </w:r>
          </w:p>
          <w:p w14:paraId="725F5AF7"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#7</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6058ED31" w14:textId="77777777">
              <w:tc>
                <w:tcPr>
                  <w:tcW w:w="2694" w:type="dxa"/>
                  <w:tcBorders>
                    <w:top w:val="single" w:sz="4" w:space="0" w:color="auto"/>
                    <w:left w:val="single" w:sz="4" w:space="0" w:color="auto"/>
                  </w:tcBorders>
                </w:tcPr>
                <w:p w14:paraId="4F31BC27"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420BF8E9" w14:textId="77777777" w:rsidR="001136B0" w:rsidRDefault="00A94B27">
                  <w:pPr>
                    <w:pStyle w:val="CRCoverPage"/>
                    <w:spacing w:after="0"/>
                    <w:ind w:left="100"/>
                  </w:pPr>
                  <w:r>
                    <w:t xml:space="preserve">Corrections on </w:t>
                  </w:r>
                  <w:r>
                    <w:rPr>
                      <w:rFonts w:hint="eastAsia"/>
                      <w:lang w:eastAsia="zh-CN"/>
                    </w:rPr>
                    <w:t>c</w:t>
                  </w:r>
                  <w:r>
                    <w:t>ongestion control for SL-PRS</w:t>
                  </w:r>
                </w:p>
              </w:tc>
            </w:tr>
            <w:tr w:rsidR="001136B0" w14:paraId="0DD8473E" w14:textId="77777777">
              <w:tc>
                <w:tcPr>
                  <w:tcW w:w="2694" w:type="dxa"/>
                  <w:tcBorders>
                    <w:left w:val="single" w:sz="4" w:space="0" w:color="auto"/>
                  </w:tcBorders>
                </w:tcPr>
                <w:p w14:paraId="4E9055E1" w14:textId="77777777" w:rsidR="001136B0" w:rsidRDefault="001136B0">
                  <w:pPr>
                    <w:pStyle w:val="CRCoverPage"/>
                    <w:spacing w:after="0"/>
                    <w:rPr>
                      <w:b/>
                      <w:i/>
                    </w:rPr>
                  </w:pPr>
                </w:p>
              </w:tc>
              <w:tc>
                <w:tcPr>
                  <w:tcW w:w="6378" w:type="dxa"/>
                  <w:tcBorders>
                    <w:right w:val="single" w:sz="4" w:space="0" w:color="auto"/>
                  </w:tcBorders>
                </w:tcPr>
                <w:p w14:paraId="123B73DB" w14:textId="77777777" w:rsidR="001136B0" w:rsidRDefault="001136B0">
                  <w:pPr>
                    <w:pStyle w:val="CRCoverPage"/>
                    <w:spacing w:after="0"/>
                  </w:pPr>
                </w:p>
              </w:tc>
            </w:tr>
            <w:tr w:rsidR="001136B0" w14:paraId="5B24B2CC" w14:textId="77777777">
              <w:tc>
                <w:tcPr>
                  <w:tcW w:w="2694" w:type="dxa"/>
                  <w:tcBorders>
                    <w:left w:val="single" w:sz="4" w:space="0" w:color="auto"/>
                  </w:tcBorders>
                </w:tcPr>
                <w:p w14:paraId="3D31CF38"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AE76BF0" w14:textId="77777777" w:rsidR="001136B0" w:rsidRDefault="00A94B27">
                  <w:pPr>
                    <w:pStyle w:val="CRCoverPage"/>
                    <w:spacing w:after="0"/>
                    <w:ind w:left="100"/>
                    <w:rPr>
                      <w:lang w:eastAsia="zh-CN"/>
                    </w:rPr>
                  </w:pPr>
                  <w:r>
                    <w:rPr>
                      <w:rFonts w:hint="eastAsia"/>
                      <w:lang w:eastAsia="zh-CN"/>
                    </w:rPr>
                    <w:t>I</w:t>
                  </w:r>
                  <w:r>
                    <w:rPr>
                      <w:lang w:eastAsia="zh-CN"/>
                    </w:rPr>
                    <w:t xml:space="preserve">n clause </w:t>
                  </w:r>
                  <w:r>
                    <w:rPr>
                      <w:rFonts w:hint="eastAsia"/>
                      <w:lang w:eastAsia="zh-CN"/>
                    </w:rPr>
                    <w:t>5.1</w:t>
                  </w:r>
                  <w:r>
                    <w:rPr>
                      <w:lang w:eastAsia="zh-CN"/>
                    </w:rPr>
                    <w:t xml:space="preserve">, </w:t>
                  </w:r>
                  <w:r>
                    <w:rPr>
                      <w:rFonts w:hint="eastAsia"/>
                      <w:lang w:eastAsia="zh-CN"/>
                    </w:rPr>
                    <w:t xml:space="preserve">add </w:t>
                  </w:r>
                  <w:r>
                    <w:rPr>
                      <w:lang w:eastAsia="zh-CN"/>
                    </w:rPr>
                    <w:t>the definition</w:t>
                  </w:r>
                  <w:r>
                    <w:rPr>
                      <w:rFonts w:hint="eastAsia"/>
                      <w:lang w:eastAsia="zh-CN"/>
                    </w:rPr>
                    <w:t>s</w:t>
                  </w:r>
                  <w:r>
                    <w:rPr>
                      <w:lang w:eastAsia="zh-CN"/>
                    </w:rPr>
                    <w:t xml:space="preserve"> of SL PRS-CBR and SL PRS-CR for a dedicated resource pool.</w:t>
                  </w:r>
                </w:p>
              </w:tc>
            </w:tr>
            <w:tr w:rsidR="001136B0" w14:paraId="2B36BB3E" w14:textId="77777777">
              <w:tc>
                <w:tcPr>
                  <w:tcW w:w="2694" w:type="dxa"/>
                  <w:tcBorders>
                    <w:left w:val="single" w:sz="4" w:space="0" w:color="auto"/>
                  </w:tcBorders>
                </w:tcPr>
                <w:p w14:paraId="29EC296E" w14:textId="77777777" w:rsidR="001136B0" w:rsidRDefault="001136B0">
                  <w:pPr>
                    <w:pStyle w:val="CRCoverPage"/>
                    <w:spacing w:after="0"/>
                    <w:rPr>
                      <w:b/>
                      <w:i/>
                    </w:rPr>
                  </w:pPr>
                </w:p>
              </w:tc>
              <w:tc>
                <w:tcPr>
                  <w:tcW w:w="6378" w:type="dxa"/>
                  <w:tcBorders>
                    <w:right w:val="single" w:sz="4" w:space="0" w:color="auto"/>
                  </w:tcBorders>
                </w:tcPr>
                <w:p w14:paraId="63FE3B53" w14:textId="77777777" w:rsidR="001136B0" w:rsidRDefault="001136B0">
                  <w:pPr>
                    <w:pStyle w:val="CRCoverPage"/>
                    <w:spacing w:after="0"/>
                  </w:pPr>
                </w:p>
              </w:tc>
            </w:tr>
            <w:tr w:rsidR="001136B0" w14:paraId="3310AEB8" w14:textId="77777777">
              <w:tc>
                <w:tcPr>
                  <w:tcW w:w="2694" w:type="dxa"/>
                  <w:tcBorders>
                    <w:left w:val="single" w:sz="4" w:space="0" w:color="auto"/>
                    <w:bottom w:val="single" w:sz="4" w:space="0" w:color="auto"/>
                  </w:tcBorders>
                </w:tcPr>
                <w:p w14:paraId="6DB9F610"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221BB07" w14:textId="77777777" w:rsidR="001136B0" w:rsidRDefault="00A94B27">
                  <w:pPr>
                    <w:pStyle w:val="CRCoverPage"/>
                    <w:spacing w:after="0"/>
                    <w:ind w:left="100"/>
                  </w:pPr>
                  <w:r>
                    <w:rPr>
                      <w:rFonts w:hint="eastAsia"/>
                      <w:lang w:eastAsia="zh-CN"/>
                    </w:rPr>
                    <w:t>C</w:t>
                  </w:r>
                  <w:r>
                    <w:t xml:space="preserve">ongestion control </w:t>
                  </w:r>
                  <w:r>
                    <w:rPr>
                      <w:rFonts w:hint="eastAsia"/>
                      <w:lang w:eastAsia="zh-CN"/>
                    </w:rPr>
                    <w:t xml:space="preserve">is not supported </w:t>
                  </w:r>
                  <w:r>
                    <w:t>for SL-PRS</w:t>
                  </w:r>
                  <w:r>
                    <w:rPr>
                      <w:rFonts w:hint="eastAsia"/>
                      <w:lang w:eastAsia="zh-CN"/>
                    </w:rPr>
                    <w:t xml:space="preserve"> </w:t>
                  </w:r>
                  <w:r>
                    <w:rPr>
                      <w:rFonts w:eastAsiaTheme="minorEastAsia"/>
                      <w:lang w:eastAsia="zh-CN"/>
                    </w:rPr>
                    <w:t>.</w:t>
                  </w:r>
                </w:p>
              </w:tc>
            </w:tr>
          </w:tbl>
          <w:p w14:paraId="220BA502" w14:textId="77777777" w:rsidR="001136B0" w:rsidRDefault="001136B0">
            <w:pPr>
              <w:jc w:val="both"/>
              <w:rPr>
                <w:rFonts w:eastAsiaTheme="minorEastAsia"/>
                <w:color w:val="FF0000"/>
                <w:sz w:val="20"/>
                <w:szCs w:val="20"/>
                <w:lang w:eastAsia="zh-CN"/>
              </w:rPr>
            </w:pPr>
          </w:p>
          <w:p w14:paraId="33C6013D" w14:textId="77777777" w:rsidR="001136B0" w:rsidRDefault="00A94B27">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5</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4E2A4DE3" w14:textId="77777777" w:rsidR="001136B0" w:rsidRDefault="00A94B27">
            <w:pPr>
              <w:pStyle w:val="Heading2"/>
              <w:ind w:left="0" w:firstLine="0"/>
              <w:rPr>
                <w:rFonts w:eastAsiaTheme="minorEastAsia"/>
                <w:b/>
                <w:sz w:val="20"/>
                <w:szCs w:val="20"/>
              </w:rPr>
            </w:pPr>
            <w:bookmarkStart w:id="753" w:name="_Toc44881106"/>
            <w:bookmarkStart w:id="754" w:name="_Toc11163809"/>
            <w:bookmarkStart w:id="755" w:name="_Toc29901442"/>
            <w:bookmarkStart w:id="756" w:name="_Toc29901489"/>
            <w:bookmarkStart w:id="757" w:name="_Toc35596370"/>
            <w:bookmarkStart w:id="758" w:name="_Toc51776276"/>
            <w:bookmarkStart w:id="759" w:name="_Toc98515705"/>
            <w:bookmarkStart w:id="760" w:name="_Toc29045101"/>
            <w:bookmarkStart w:id="761" w:name="_Toc26473663"/>
            <w:bookmarkStart w:id="762" w:name="_Toc35596396"/>
            <w:bookmarkStart w:id="763" w:name="_Toc29045127"/>
            <w:bookmarkStart w:id="764" w:name="_Toc524695286"/>
            <w:bookmarkStart w:id="765" w:name="_Toc29901468"/>
            <w:bookmarkStart w:id="766" w:name="_Toc51776302"/>
            <w:bookmarkStart w:id="767" w:name="_Toc44881132"/>
            <w:bookmarkStart w:id="768" w:name="_Toc98515731"/>
            <w:bookmarkStart w:id="769" w:name="_Toc29901515"/>
            <w:r>
              <w:rPr>
                <w:sz w:val="20"/>
                <w:szCs w:val="20"/>
              </w:rPr>
              <w:t>5.1</w:t>
            </w:r>
            <w:r>
              <w:rPr>
                <w:sz w:val="20"/>
                <w:szCs w:val="20"/>
              </w:rPr>
              <w:tab/>
              <w:t>UE measurement capabilities</w:t>
            </w:r>
            <w:bookmarkEnd w:id="753"/>
            <w:bookmarkEnd w:id="754"/>
            <w:bookmarkEnd w:id="755"/>
            <w:bookmarkEnd w:id="756"/>
            <w:bookmarkEnd w:id="757"/>
            <w:bookmarkEnd w:id="758"/>
            <w:bookmarkEnd w:id="759"/>
            <w:bookmarkEnd w:id="760"/>
            <w:bookmarkEnd w:id="761"/>
          </w:p>
          <w:p w14:paraId="47FAD74E"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bookmarkEnd w:id="762"/>
          <w:bookmarkEnd w:id="763"/>
          <w:bookmarkEnd w:id="764"/>
          <w:bookmarkEnd w:id="765"/>
          <w:bookmarkEnd w:id="766"/>
          <w:bookmarkEnd w:id="767"/>
          <w:bookmarkEnd w:id="768"/>
          <w:bookmarkEnd w:id="769"/>
          <w:p w14:paraId="7D229D01" w14:textId="77777777" w:rsidR="001136B0" w:rsidRDefault="00A94B27">
            <w:pPr>
              <w:pStyle w:val="Heading3"/>
              <w:rPr>
                <w:rFonts w:ascii="Arial" w:hAnsi="Arial" w:cs="Arial"/>
                <w:b/>
                <w:sz w:val="20"/>
                <w:szCs w:val="20"/>
                <w:lang w:eastAsia="ko-KR"/>
              </w:rPr>
            </w:pPr>
            <w:r>
              <w:rPr>
                <w:rFonts w:ascii="Arial" w:hAnsi="Arial" w:cs="Arial"/>
                <w:sz w:val="20"/>
                <w:szCs w:val="20"/>
              </w:rPr>
              <w:t>5.1.</w:t>
            </w:r>
            <w:r>
              <w:rPr>
                <w:rFonts w:ascii="Arial" w:eastAsiaTheme="minorEastAsia" w:hAnsi="Arial" w:cs="Arial" w:hint="eastAsia"/>
                <w:sz w:val="20"/>
                <w:szCs w:val="20"/>
              </w:rPr>
              <w:t>45</w:t>
            </w:r>
            <w:r>
              <w:rPr>
                <w:rFonts w:ascii="Arial" w:hAnsi="Arial" w:cs="Arial"/>
                <w:sz w:val="20"/>
                <w:szCs w:val="20"/>
              </w:rPr>
              <w:tab/>
              <w:t>Sidelink PRS c</w:t>
            </w:r>
            <w:r>
              <w:rPr>
                <w:rFonts w:ascii="Arial" w:hAnsi="Arial" w:cs="Arial"/>
                <w:sz w:val="20"/>
                <w:szCs w:val="20"/>
                <w:lang w:eastAsia="ko-KR"/>
              </w:rPr>
              <w:t>hannel occupancy ratio (SL PRS-CR)</w:t>
            </w:r>
          </w:p>
          <w:p w14:paraId="33EE2F1E" w14:textId="77777777" w:rsidR="001136B0" w:rsidRDefault="001136B0">
            <w:pPr>
              <w:pStyle w:val="TH"/>
              <w:ind w:left="800"/>
              <w:rPr>
                <w:lang w:eastAsia="ko-KR"/>
              </w:rPr>
            </w:pP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8"/>
              <w:gridCol w:w="7787"/>
            </w:tblGrid>
            <w:tr w:rsidR="001136B0" w14:paraId="49FCFA1B" w14:textId="77777777">
              <w:trPr>
                <w:cantSplit/>
                <w:jc w:val="center"/>
              </w:trPr>
              <w:tc>
                <w:tcPr>
                  <w:tcW w:w="1308" w:type="dxa"/>
                  <w:tcBorders>
                    <w:top w:val="single" w:sz="4" w:space="0" w:color="auto"/>
                    <w:left w:val="single" w:sz="4" w:space="0" w:color="auto"/>
                    <w:bottom w:val="single" w:sz="4" w:space="0" w:color="auto"/>
                    <w:right w:val="single" w:sz="4" w:space="0" w:color="auto"/>
                  </w:tcBorders>
                </w:tcPr>
                <w:p w14:paraId="53926033" w14:textId="77777777" w:rsidR="001136B0" w:rsidRDefault="00A94B27">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1815740" w14:textId="77777777" w:rsidR="001136B0" w:rsidRDefault="00A94B27">
                  <w:pPr>
                    <w:pStyle w:val="TAL"/>
                    <w:rPr>
                      <w:sz w:val="20"/>
                      <w:szCs w:val="20"/>
                      <w:lang w:eastAsia="zh-CN"/>
                    </w:rPr>
                  </w:pPr>
                  <w:r>
                    <w:rPr>
                      <w:sz w:val="20"/>
                      <w:szCs w:val="20"/>
                      <w:lang w:eastAsia="ko-KR"/>
                    </w:rPr>
                    <w:t xml:space="preserve">Sidelink </w:t>
                  </w:r>
                  <w:r>
                    <w:rPr>
                      <w:rFonts w:hint="eastAsia"/>
                      <w:sz w:val="20"/>
                      <w:szCs w:val="20"/>
                      <w:lang w:eastAsia="zh-CN"/>
                    </w:rPr>
                    <w:t xml:space="preserve">PRS </w:t>
                  </w:r>
                  <w:r>
                    <w:rPr>
                      <w:sz w:val="20"/>
                      <w:szCs w:val="20"/>
                      <w:lang w:eastAsia="ko-KR"/>
                    </w:rPr>
                    <w:t>Channel Occupancy Ratio (</w:t>
                  </w:r>
                  <w:r>
                    <w:rPr>
                      <w:sz w:val="20"/>
                      <w:szCs w:val="20"/>
                      <w:lang w:eastAsia="zh-CN"/>
                    </w:rPr>
                    <w:t>SL PRS-CR</w:t>
                  </w:r>
                  <w:r>
                    <w:rPr>
                      <w:sz w:val="20"/>
                      <w:szCs w:val="20"/>
                      <w:lang w:eastAsia="ko-KR"/>
                    </w:rPr>
                    <w:t xml:space="preserve">) </w:t>
                  </w:r>
                  <w:r>
                    <w:rPr>
                      <w:sz w:val="20"/>
                      <w:szCs w:val="20"/>
                      <w:lang w:eastAsia="zh-CN"/>
                    </w:rPr>
                    <w:t xml:space="preserve">for a dedicated resource pool evaluated at slot </w:t>
                  </w:r>
                  <w:r>
                    <w:rPr>
                      <w:i/>
                      <w:sz w:val="20"/>
                      <w:szCs w:val="20"/>
                      <w:lang w:eastAsia="zh-CN"/>
                    </w:rPr>
                    <w:t>n</w:t>
                  </w:r>
                  <w:r>
                    <w:rPr>
                      <w:sz w:val="20"/>
                      <w:szCs w:val="20"/>
                      <w:lang w:eastAsia="zh-CN"/>
                    </w:rPr>
                    <w:t xml:space="preserve"> is defined as the total number of SL PRS resources used for its transmissions in slots [</w:t>
                  </w:r>
                  <w:r>
                    <w:rPr>
                      <w:i/>
                      <w:sz w:val="20"/>
                      <w:szCs w:val="20"/>
                      <w:lang w:eastAsia="zh-CN"/>
                    </w:rPr>
                    <w:t>n-a, n-1</w:t>
                  </w:r>
                  <w:r>
                    <w:rPr>
                      <w:sz w:val="20"/>
                      <w:szCs w:val="20"/>
                      <w:lang w:eastAsia="zh-CN"/>
                    </w:rPr>
                    <w:t>] and granted in slots [</w:t>
                  </w:r>
                  <w:r>
                    <w:rPr>
                      <w:i/>
                      <w:sz w:val="20"/>
                      <w:szCs w:val="20"/>
                      <w:lang w:eastAsia="zh-CN"/>
                    </w:rPr>
                    <w:t>n, n+b</w:t>
                  </w:r>
                  <w:r>
                    <w:rPr>
                      <w:sz w:val="20"/>
                      <w:szCs w:val="20"/>
                      <w:lang w:eastAsia="zh-CN"/>
                    </w:rPr>
                    <w:t>] divided by the total number of configured SL PRS resources in the dedicated resource pool over [</w:t>
                  </w:r>
                  <w:r>
                    <w:rPr>
                      <w:i/>
                      <w:sz w:val="20"/>
                      <w:szCs w:val="20"/>
                      <w:lang w:eastAsia="zh-CN"/>
                    </w:rPr>
                    <w:t>n-a, n+b</w:t>
                  </w:r>
                  <w:r>
                    <w:rPr>
                      <w:sz w:val="20"/>
                      <w:szCs w:val="20"/>
                      <w:lang w:eastAsia="zh-CN"/>
                    </w:rPr>
                    <w:t>].</w:t>
                  </w:r>
                </w:p>
              </w:tc>
            </w:tr>
            <w:tr w:rsidR="001136B0" w14:paraId="37DDA14B" w14:textId="77777777">
              <w:trPr>
                <w:cantSplit/>
                <w:jc w:val="center"/>
              </w:trPr>
              <w:tc>
                <w:tcPr>
                  <w:tcW w:w="1308" w:type="dxa"/>
                  <w:tcBorders>
                    <w:top w:val="single" w:sz="4" w:space="0" w:color="auto"/>
                    <w:left w:val="single" w:sz="4" w:space="0" w:color="auto"/>
                    <w:bottom w:val="single" w:sz="4" w:space="0" w:color="auto"/>
                    <w:right w:val="single" w:sz="4" w:space="0" w:color="auto"/>
                  </w:tcBorders>
                </w:tcPr>
                <w:p w14:paraId="0913BF12" w14:textId="77777777" w:rsidR="001136B0" w:rsidRDefault="00A94B27">
                  <w:pPr>
                    <w:pStyle w:val="TAL"/>
                    <w:rPr>
                      <w:b/>
                      <w:sz w:val="20"/>
                      <w:szCs w:val="20"/>
                      <w:lang w:eastAsia="en-GB"/>
                    </w:rPr>
                  </w:pPr>
                  <w:r>
                    <w:rPr>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595C02C" w14:textId="77777777" w:rsidR="001136B0" w:rsidRDefault="00A94B27">
                  <w:pPr>
                    <w:pStyle w:val="TAL"/>
                    <w:rPr>
                      <w:sz w:val="20"/>
                      <w:szCs w:val="20"/>
                      <w:lang w:eastAsia="en-GB"/>
                    </w:rPr>
                  </w:pPr>
                  <w:r>
                    <w:rPr>
                      <w:sz w:val="20"/>
                      <w:szCs w:val="20"/>
                      <w:lang w:eastAsia="en-GB"/>
                    </w:rPr>
                    <w:t>RRC_IDLE intra-frequency,</w:t>
                  </w:r>
                </w:p>
                <w:p w14:paraId="6CFA3F62" w14:textId="77777777" w:rsidR="001136B0" w:rsidRDefault="00A94B27">
                  <w:pPr>
                    <w:pStyle w:val="TAL"/>
                    <w:rPr>
                      <w:sz w:val="20"/>
                      <w:szCs w:val="20"/>
                      <w:lang w:eastAsia="en-GB"/>
                    </w:rPr>
                  </w:pPr>
                  <w:r>
                    <w:rPr>
                      <w:sz w:val="20"/>
                      <w:szCs w:val="20"/>
                      <w:lang w:eastAsia="en-GB"/>
                    </w:rPr>
                    <w:t>RRC_IDLE inter-frequency,</w:t>
                  </w:r>
                </w:p>
                <w:p w14:paraId="575E85EA" w14:textId="77777777" w:rsidR="001136B0" w:rsidRDefault="00A94B27">
                  <w:pPr>
                    <w:pStyle w:val="TAL"/>
                    <w:rPr>
                      <w:sz w:val="20"/>
                      <w:szCs w:val="20"/>
                      <w:lang w:eastAsia="en-GB"/>
                    </w:rPr>
                  </w:pPr>
                  <w:r>
                    <w:rPr>
                      <w:sz w:val="20"/>
                      <w:szCs w:val="20"/>
                      <w:lang w:eastAsia="en-GB"/>
                    </w:rPr>
                    <w:t>RRC_CONNECTED intra-frequency,</w:t>
                  </w:r>
                </w:p>
                <w:p w14:paraId="604450D3" w14:textId="77777777" w:rsidR="001136B0" w:rsidRDefault="00A94B27">
                  <w:pPr>
                    <w:pStyle w:val="TAL"/>
                    <w:rPr>
                      <w:sz w:val="20"/>
                      <w:szCs w:val="20"/>
                      <w:lang w:eastAsia="en-GB"/>
                    </w:rPr>
                  </w:pPr>
                  <w:r>
                    <w:rPr>
                      <w:sz w:val="20"/>
                      <w:szCs w:val="20"/>
                      <w:lang w:eastAsia="en-GB"/>
                    </w:rPr>
                    <w:t>RRC_CONNECTED inter-frequency</w:t>
                  </w:r>
                </w:p>
              </w:tc>
            </w:tr>
          </w:tbl>
          <w:p w14:paraId="4C8190A3" w14:textId="77777777" w:rsidR="001136B0" w:rsidRDefault="001136B0">
            <w:pPr>
              <w:pStyle w:val="FP"/>
            </w:pPr>
          </w:p>
          <w:p w14:paraId="2196A79D" w14:textId="77777777" w:rsidR="001136B0" w:rsidRDefault="00A94B27">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Pr>
                <w:rFonts w:cs="Arial"/>
                <w:vertAlign w:val="superscript"/>
              </w:rPr>
              <w:t>µ</w:t>
            </w:r>
            <w:r>
              <w:t xml:space="preserve"> slots</w:t>
            </w:r>
            <w:r>
              <w:rPr>
                <w:iCs/>
                <w:lang w:eastAsia="ko-KR"/>
              </w:rPr>
              <w:t xml:space="preserve">, </w:t>
            </w:r>
            <w:r>
              <w:t xml:space="preserve">according to higher layer parameter </w:t>
            </w:r>
            <w:r>
              <w:rPr>
                <w:i/>
                <w:iCs/>
              </w:rPr>
              <w:t>sl-TimeWindowSizeCR</w:t>
            </w:r>
            <w:r>
              <w:rPr>
                <w:rFonts w:eastAsiaTheme="minorEastAsia"/>
                <w:i/>
                <w:lang w:eastAsia="zh-CN"/>
              </w:rPr>
              <w:t>-positioning</w:t>
            </w:r>
            <w:r>
              <w:rPr>
                <w:lang w:eastAsia="ko-KR"/>
              </w:rPr>
              <w:t>, b &lt; (a+b+1)/2, and n+b shall not exceed the last transmission opportunity of the grant for the current transmission.</w:t>
            </w:r>
          </w:p>
          <w:p w14:paraId="2BA9092E" w14:textId="77777777" w:rsidR="001136B0" w:rsidRDefault="00A94B27">
            <w:pPr>
              <w:pStyle w:val="NO"/>
              <w:rPr>
                <w:rFonts w:ascii="Calibri" w:hAnsi="Calibri"/>
                <w:lang w:val="en-US" w:eastAsia="ko-KR"/>
              </w:rPr>
            </w:pPr>
            <w:r>
              <w:rPr>
                <w:lang w:eastAsia="ko-KR"/>
              </w:rPr>
              <w:t>NOTE 2:</w:t>
            </w:r>
            <w:r>
              <w:rPr>
                <w:lang w:eastAsia="ko-KR"/>
              </w:rPr>
              <w:tab/>
              <w:t xml:space="preserve">SL </w:t>
            </w:r>
            <w:r>
              <w:rPr>
                <w:rFonts w:eastAsiaTheme="minorEastAsia" w:hint="eastAsia"/>
                <w:lang w:eastAsia="zh-CN"/>
              </w:rPr>
              <w:t>PRS-</w:t>
            </w:r>
            <w:r>
              <w:rPr>
                <w:lang w:eastAsia="ko-KR"/>
              </w:rPr>
              <w:t>CR is evaluated for each (re)transmission.</w:t>
            </w:r>
          </w:p>
          <w:p w14:paraId="0ED1E6B5" w14:textId="77777777" w:rsidR="001136B0" w:rsidRDefault="00A94B27">
            <w:pPr>
              <w:pStyle w:val="NO"/>
              <w:rPr>
                <w:lang w:eastAsia="ko-KR"/>
              </w:rPr>
            </w:pPr>
            <w:r>
              <w:rPr>
                <w:lang w:eastAsia="ko-KR"/>
              </w:rPr>
              <w:t>NOTE 3:</w:t>
            </w:r>
            <w:r>
              <w:rPr>
                <w:lang w:eastAsia="ko-KR"/>
              </w:rPr>
              <w:tab/>
              <w:t xml:space="preserve">In evaluating SL </w:t>
            </w:r>
            <w:r>
              <w:rPr>
                <w:rFonts w:eastAsiaTheme="minorEastAsia" w:hint="eastAsia"/>
                <w:lang w:eastAsia="zh-CN"/>
              </w:rPr>
              <w:t>PRS-</w:t>
            </w:r>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258C5BB0" w14:textId="77777777" w:rsidR="001136B0" w:rsidRDefault="00A94B27">
            <w:pPr>
              <w:pStyle w:val="NO"/>
              <w:rPr>
                <w:lang w:eastAsia="ko-KR"/>
              </w:rPr>
            </w:pPr>
            <w:r>
              <w:rPr>
                <w:lang w:eastAsia="ko-KR"/>
              </w:rPr>
              <w:t>NOTE 4:</w:t>
            </w:r>
            <w:r>
              <w:rPr>
                <w:lang w:eastAsia="ko-KR"/>
              </w:rPr>
              <w:tab/>
              <w:t>The slot index is based on physical slot index.</w:t>
            </w:r>
          </w:p>
          <w:p w14:paraId="14A62FAE" w14:textId="77777777" w:rsidR="001136B0" w:rsidRDefault="00A94B27">
            <w:pPr>
              <w:pStyle w:val="NO"/>
              <w:rPr>
                <w:lang w:eastAsia="ko-KR"/>
              </w:rPr>
            </w:pPr>
            <w:r>
              <w:rPr>
                <w:lang w:eastAsia="ko-KR"/>
              </w:rPr>
              <w:t>NOTE 5:</w:t>
            </w:r>
            <w:r>
              <w:rPr>
                <w:lang w:eastAsia="ko-KR"/>
              </w:rPr>
              <w:tab/>
              <w:t xml:space="preserve">SL </w:t>
            </w:r>
            <w:r>
              <w:rPr>
                <w:rFonts w:eastAsiaTheme="minorEastAsia" w:hint="eastAsia"/>
                <w:lang w:eastAsia="zh-CN"/>
              </w:rPr>
              <w:t>PRS-</w:t>
            </w:r>
            <w:r>
              <w:rPr>
                <w:lang w:eastAsia="ko-KR"/>
              </w:rPr>
              <w:t>CR can be computed per priority level</w:t>
            </w:r>
          </w:p>
          <w:p w14:paraId="467FD74A" w14:textId="77777777" w:rsidR="001136B0" w:rsidRDefault="00A94B27">
            <w:pPr>
              <w:pStyle w:val="NO"/>
              <w:rPr>
                <w:rFonts w:eastAsiaTheme="minorEastAsia"/>
                <w:lang w:eastAsia="zh-CN"/>
              </w:rPr>
            </w:pPr>
            <w:r>
              <w:t>NOTE 6:</w:t>
            </w:r>
            <w:r>
              <w:tab/>
              <w:t>A resource is considered granted if it is a member of a selected sidelink grant as defined in TS 38.321 [7].</w:t>
            </w:r>
          </w:p>
          <w:p w14:paraId="31730AC0" w14:textId="77777777" w:rsidR="001136B0" w:rsidRDefault="001136B0">
            <w:pPr>
              <w:pStyle w:val="0Maintext"/>
              <w:rPr>
                <w:lang w:eastAsia="zh-CN"/>
              </w:rPr>
            </w:pPr>
          </w:p>
          <w:p w14:paraId="25702B90" w14:textId="77777777" w:rsidR="001136B0" w:rsidRDefault="00A94B27">
            <w:pPr>
              <w:pStyle w:val="Heading3"/>
              <w:rPr>
                <w:rFonts w:ascii="Arial" w:hAnsi="Arial" w:cs="Arial"/>
                <w:b/>
                <w:sz w:val="20"/>
                <w:szCs w:val="20"/>
              </w:rPr>
            </w:pPr>
            <w:bookmarkStart w:id="770" w:name="_Toc524695285"/>
            <w:bookmarkStart w:id="771" w:name="_Toc29045128"/>
            <w:bookmarkStart w:id="772" w:name="_Toc98515732"/>
            <w:bookmarkStart w:id="773" w:name="_Toc51776303"/>
            <w:bookmarkStart w:id="774" w:name="_Toc35596397"/>
            <w:bookmarkStart w:id="775" w:name="_Toc29901516"/>
            <w:bookmarkStart w:id="776" w:name="_Toc29901469"/>
            <w:bookmarkStart w:id="777" w:name="_Toc44881133"/>
            <w:r>
              <w:rPr>
                <w:rFonts w:ascii="Arial" w:hAnsi="Arial" w:cs="Arial"/>
                <w:sz w:val="20"/>
                <w:szCs w:val="20"/>
              </w:rPr>
              <w:t>5.1.</w:t>
            </w:r>
            <w:r>
              <w:rPr>
                <w:rFonts w:ascii="Arial" w:eastAsiaTheme="minorEastAsia" w:hAnsi="Arial" w:cs="Arial" w:hint="eastAsia"/>
                <w:sz w:val="20"/>
                <w:szCs w:val="20"/>
              </w:rPr>
              <w:t>46</w:t>
            </w:r>
            <w:r>
              <w:rPr>
                <w:rFonts w:ascii="Arial" w:hAnsi="Arial" w:cs="Arial"/>
                <w:sz w:val="20"/>
                <w:szCs w:val="20"/>
              </w:rPr>
              <w:tab/>
              <w:t xml:space="preserve">Sidelink PRS channel busy ratio (SL </w:t>
            </w:r>
            <w:r>
              <w:rPr>
                <w:rFonts w:ascii="Arial" w:hAnsi="Arial" w:cs="Arial"/>
                <w:sz w:val="20"/>
                <w:szCs w:val="20"/>
                <w:lang w:eastAsia="ko-KR"/>
              </w:rPr>
              <w:t>PRS-</w:t>
            </w:r>
            <w:r>
              <w:rPr>
                <w:rFonts w:ascii="Arial" w:hAnsi="Arial" w:cs="Arial"/>
                <w:sz w:val="20"/>
                <w:szCs w:val="20"/>
              </w:rPr>
              <w:t>CBR)</w:t>
            </w:r>
            <w:bookmarkEnd w:id="770"/>
            <w:bookmarkEnd w:id="771"/>
            <w:bookmarkEnd w:id="772"/>
            <w:bookmarkEnd w:id="773"/>
            <w:bookmarkEnd w:id="774"/>
            <w:bookmarkEnd w:id="775"/>
            <w:bookmarkEnd w:id="776"/>
            <w:bookmarkEnd w:id="777"/>
          </w:p>
          <w:p w14:paraId="5B43F58C" w14:textId="77777777" w:rsidR="001136B0" w:rsidRDefault="001136B0">
            <w:pPr>
              <w:pStyle w:val="TH"/>
              <w:ind w:left="800"/>
              <w:rPr>
                <w:lang w:eastAsia="ko-KR"/>
              </w:rPr>
            </w:pP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
              <w:gridCol w:w="1426"/>
              <w:gridCol w:w="7693"/>
            </w:tblGrid>
            <w:tr w:rsidR="001136B0" w14:paraId="6506457D" w14:textId="77777777">
              <w:trPr>
                <w:gridBefore w:val="1"/>
                <w:wBefore w:w="49" w:type="dxa"/>
                <w:cantSplit/>
                <w:jc w:val="center"/>
              </w:trPr>
              <w:tc>
                <w:tcPr>
                  <w:tcW w:w="1426" w:type="dxa"/>
                  <w:tcBorders>
                    <w:top w:val="single" w:sz="4" w:space="0" w:color="auto"/>
                    <w:left w:val="single" w:sz="4" w:space="0" w:color="auto"/>
                    <w:bottom w:val="single" w:sz="4" w:space="0" w:color="auto"/>
                    <w:right w:val="single" w:sz="4" w:space="0" w:color="auto"/>
                  </w:tcBorders>
                </w:tcPr>
                <w:p w14:paraId="592FEB94" w14:textId="77777777" w:rsidR="001136B0" w:rsidRDefault="00A94B27">
                  <w:pPr>
                    <w:pStyle w:val="TAL"/>
                    <w:rPr>
                      <w:b/>
                      <w:sz w:val="20"/>
                      <w:szCs w:val="20"/>
                      <w:lang w:eastAsia="en-GB"/>
                    </w:rPr>
                  </w:pPr>
                  <w:r>
                    <w:rPr>
                      <w:b/>
                      <w:sz w:val="20"/>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1E6D5FF0" w14:textId="77777777" w:rsidR="001136B0" w:rsidRDefault="00A94B27">
                  <w:pPr>
                    <w:pStyle w:val="TAL"/>
                    <w:rPr>
                      <w:sz w:val="20"/>
                      <w:szCs w:val="20"/>
                      <w:lang w:eastAsia="zh-CN"/>
                    </w:rPr>
                  </w:pPr>
                  <w:r>
                    <w:rPr>
                      <w:sz w:val="20"/>
                      <w:szCs w:val="20"/>
                      <w:lang w:eastAsia="zh-CN"/>
                    </w:rPr>
                    <w:t xml:space="preserve">Sidelink </w:t>
                  </w:r>
                  <w:r>
                    <w:rPr>
                      <w:rFonts w:hint="eastAsia"/>
                      <w:sz w:val="20"/>
                      <w:szCs w:val="20"/>
                      <w:lang w:eastAsia="zh-CN"/>
                    </w:rPr>
                    <w:t xml:space="preserve">PRS </w:t>
                  </w:r>
                  <w:r>
                    <w:rPr>
                      <w:sz w:val="20"/>
                      <w:szCs w:val="20"/>
                    </w:rPr>
                    <w:t>Channel Busy Ratio</w:t>
                  </w:r>
                  <w:r>
                    <w:rPr>
                      <w:sz w:val="20"/>
                      <w:szCs w:val="20"/>
                      <w:lang w:eastAsia="zh-CN"/>
                    </w:rPr>
                    <w:t xml:space="preserve"> </w:t>
                  </w:r>
                  <w:r>
                    <w:rPr>
                      <w:rFonts w:hint="eastAsia"/>
                      <w:sz w:val="20"/>
                      <w:szCs w:val="20"/>
                      <w:lang w:eastAsia="zh-CN"/>
                    </w:rPr>
                    <w:t xml:space="preserve">(SL </w:t>
                  </w:r>
                  <w:r>
                    <w:rPr>
                      <w:sz w:val="20"/>
                      <w:szCs w:val="20"/>
                      <w:lang w:eastAsia="zh-CN"/>
                    </w:rPr>
                    <w:t>PRS-CBR</w:t>
                  </w:r>
                  <w:r>
                    <w:rPr>
                      <w:rFonts w:hint="eastAsia"/>
                      <w:sz w:val="20"/>
                      <w:szCs w:val="20"/>
                      <w:lang w:eastAsia="zh-CN"/>
                    </w:rPr>
                    <w:t>)</w:t>
                  </w:r>
                  <w:r>
                    <w:rPr>
                      <w:sz w:val="20"/>
                      <w:szCs w:val="20"/>
                      <w:lang w:eastAsia="zh-CN"/>
                    </w:rPr>
                    <w:t xml:space="preserve"> for a dedicated resource pool measured in slot </w:t>
                  </w:r>
                  <w:r>
                    <w:rPr>
                      <w:i/>
                      <w:sz w:val="20"/>
                      <w:szCs w:val="20"/>
                      <w:lang w:eastAsia="zh-CN"/>
                    </w:rPr>
                    <w:t>n</w:t>
                  </w:r>
                  <w:r>
                    <w:rPr>
                      <w:sz w:val="20"/>
                      <w:szCs w:val="20"/>
                      <w:lang w:eastAsia="zh-CN"/>
                    </w:rPr>
                    <w:t xml:space="preserve"> is defined as the portion of SL PRS resources used for its transmission in the dedicated resource pool</w:t>
                  </w:r>
                  <w:r>
                    <w:rPr>
                      <w:rFonts w:hint="eastAsia"/>
                      <w:sz w:val="20"/>
                      <w:szCs w:val="20"/>
                      <w:lang w:eastAsia="zh-CN"/>
                    </w:rPr>
                    <w:t>,</w:t>
                  </w:r>
                  <w:r>
                    <w:rPr>
                      <w:sz w:val="20"/>
                      <w:szCs w:val="20"/>
                      <w:lang w:eastAsia="zh-CN"/>
                    </w:rPr>
                    <w:t xml:space="preserve"> whose SL PRS-RSSI measured by the UE exceed a (pre-)configured threshold sensed over a CBR measurement window [</w:t>
                  </w:r>
                  <w:r>
                    <w:rPr>
                      <w:i/>
                      <w:sz w:val="20"/>
                      <w:szCs w:val="20"/>
                      <w:lang w:eastAsia="zh-CN"/>
                    </w:rPr>
                    <w:t>n-a</w:t>
                  </w:r>
                  <w:r>
                    <w:rPr>
                      <w:sz w:val="20"/>
                      <w:szCs w:val="20"/>
                      <w:lang w:eastAsia="zh-CN"/>
                    </w:rPr>
                    <w:t xml:space="preserve">, </w:t>
                  </w:r>
                  <w:r>
                    <w:rPr>
                      <w:i/>
                      <w:sz w:val="20"/>
                      <w:szCs w:val="20"/>
                      <w:lang w:eastAsia="zh-CN"/>
                    </w:rPr>
                    <w:t>n-1</w:t>
                  </w:r>
                  <w:r>
                    <w:rPr>
                      <w:sz w:val="20"/>
                      <w:szCs w:val="20"/>
                      <w:lang w:eastAsia="zh-CN"/>
                    </w:rPr>
                    <w:t xml:space="preserve">], wherein a is equal to 100 or </w:t>
                  </w:r>
                  <w:r>
                    <w:rPr>
                      <w:sz w:val="20"/>
                      <w:szCs w:val="20"/>
                    </w:rPr>
                    <w:t>100·2</w:t>
                  </w:r>
                  <w:r>
                    <w:rPr>
                      <w:sz w:val="20"/>
                      <w:szCs w:val="20"/>
                      <w:vertAlign w:val="superscript"/>
                    </w:rPr>
                    <w:t>µ</w:t>
                  </w:r>
                  <w:r>
                    <w:rPr>
                      <w:rFonts w:hint="eastAsia"/>
                      <w:sz w:val="20"/>
                      <w:szCs w:val="20"/>
                      <w:vertAlign w:val="superscript"/>
                      <w:lang w:eastAsia="zh-CN"/>
                    </w:rPr>
                    <w:t xml:space="preserve"> </w:t>
                  </w:r>
                  <w:r>
                    <w:rPr>
                      <w:sz w:val="20"/>
                      <w:szCs w:val="20"/>
                      <w:lang w:eastAsia="zh-CN"/>
                    </w:rPr>
                    <w:t xml:space="preserve">slots, according to the new higher layer parameter </w:t>
                  </w:r>
                  <w:r>
                    <w:rPr>
                      <w:i/>
                      <w:sz w:val="20"/>
                      <w:szCs w:val="20"/>
                      <w:lang w:eastAsia="zh-CN"/>
                    </w:rPr>
                    <w:t>sl-TimeWindowSizeCBR-positioning</w:t>
                  </w:r>
                  <w:r>
                    <w:rPr>
                      <w:sz w:val="20"/>
                      <w:szCs w:val="20"/>
                      <w:lang w:eastAsia="zh-CN"/>
                    </w:rPr>
                    <w:t>.</w:t>
                  </w:r>
                </w:p>
              </w:tc>
            </w:tr>
            <w:tr w:rsidR="001136B0" w14:paraId="23A04EF7" w14:textId="77777777">
              <w:trPr>
                <w:cantSplit/>
                <w:jc w:val="center"/>
              </w:trPr>
              <w:tc>
                <w:tcPr>
                  <w:tcW w:w="1475" w:type="dxa"/>
                  <w:gridSpan w:val="2"/>
                  <w:tcBorders>
                    <w:top w:val="single" w:sz="4" w:space="0" w:color="auto"/>
                    <w:left w:val="single" w:sz="4" w:space="0" w:color="auto"/>
                    <w:bottom w:val="single" w:sz="4" w:space="0" w:color="auto"/>
                    <w:right w:val="single" w:sz="4" w:space="0" w:color="auto"/>
                  </w:tcBorders>
                </w:tcPr>
                <w:p w14:paraId="3CA4BB4E" w14:textId="77777777" w:rsidR="001136B0" w:rsidRDefault="00A94B27">
                  <w:pPr>
                    <w:pStyle w:val="TAL"/>
                    <w:rPr>
                      <w:b/>
                      <w:sz w:val="20"/>
                      <w:szCs w:val="20"/>
                      <w:lang w:eastAsia="en-GB"/>
                    </w:rPr>
                  </w:pPr>
                  <w:r>
                    <w:rPr>
                      <w:b/>
                      <w:sz w:val="20"/>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tcPr>
                <w:p w14:paraId="16B27296" w14:textId="77777777" w:rsidR="001136B0" w:rsidRDefault="00A94B27">
                  <w:pPr>
                    <w:pStyle w:val="TAL"/>
                    <w:rPr>
                      <w:sz w:val="20"/>
                      <w:szCs w:val="20"/>
                      <w:lang w:eastAsia="en-GB"/>
                    </w:rPr>
                  </w:pPr>
                  <w:r>
                    <w:rPr>
                      <w:sz w:val="20"/>
                      <w:szCs w:val="20"/>
                      <w:lang w:eastAsia="en-GB"/>
                    </w:rPr>
                    <w:t>RRC_IDLE intra-frequency,</w:t>
                  </w:r>
                </w:p>
                <w:p w14:paraId="56E29066" w14:textId="77777777" w:rsidR="001136B0" w:rsidRDefault="00A94B27">
                  <w:pPr>
                    <w:pStyle w:val="TAL"/>
                    <w:rPr>
                      <w:sz w:val="20"/>
                      <w:szCs w:val="20"/>
                      <w:lang w:eastAsia="en-GB"/>
                    </w:rPr>
                  </w:pPr>
                  <w:r>
                    <w:rPr>
                      <w:sz w:val="20"/>
                      <w:szCs w:val="20"/>
                      <w:lang w:eastAsia="en-GB"/>
                    </w:rPr>
                    <w:t>RRC_IDLE inter-frequency,</w:t>
                  </w:r>
                </w:p>
                <w:p w14:paraId="4CCA83D4" w14:textId="77777777" w:rsidR="001136B0" w:rsidRDefault="00A94B27">
                  <w:pPr>
                    <w:pStyle w:val="TAL"/>
                    <w:rPr>
                      <w:sz w:val="20"/>
                      <w:szCs w:val="20"/>
                      <w:lang w:eastAsia="en-GB"/>
                    </w:rPr>
                  </w:pPr>
                  <w:r>
                    <w:rPr>
                      <w:sz w:val="20"/>
                      <w:szCs w:val="20"/>
                      <w:lang w:eastAsia="en-GB"/>
                    </w:rPr>
                    <w:t>RRC_CONNECTED intra-frequency,</w:t>
                  </w:r>
                </w:p>
                <w:p w14:paraId="10302FA4" w14:textId="77777777" w:rsidR="001136B0" w:rsidRDefault="00A94B27">
                  <w:pPr>
                    <w:pStyle w:val="TAL"/>
                    <w:rPr>
                      <w:sz w:val="20"/>
                      <w:szCs w:val="20"/>
                      <w:lang w:eastAsia="en-GB"/>
                    </w:rPr>
                  </w:pPr>
                  <w:r>
                    <w:rPr>
                      <w:sz w:val="20"/>
                      <w:szCs w:val="20"/>
                      <w:lang w:eastAsia="en-GB"/>
                    </w:rPr>
                    <w:t>RRC_CONNECTED inter-frequency</w:t>
                  </w:r>
                </w:p>
              </w:tc>
            </w:tr>
          </w:tbl>
          <w:p w14:paraId="58022FE6" w14:textId="77777777" w:rsidR="001136B0" w:rsidRDefault="001136B0">
            <w:pPr>
              <w:pStyle w:val="FP"/>
            </w:pPr>
          </w:p>
          <w:p w14:paraId="66F4600C" w14:textId="77777777" w:rsidR="001136B0" w:rsidRDefault="00A94B27">
            <w:pPr>
              <w:pStyle w:val="NO"/>
            </w:pPr>
            <w:r>
              <w:t>NOTE 1:</w:t>
            </w:r>
            <w:r>
              <w:tab/>
              <w:t>The slot index is based on physical slot index.</w:t>
            </w:r>
          </w:p>
          <w:p w14:paraId="48158FDD"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7E3CF383" w14:textId="77777777" w:rsidR="001136B0" w:rsidRDefault="00A94B27">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5</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0356EDD1" w14:textId="77777777" w:rsidR="001136B0" w:rsidRDefault="001136B0">
            <w:pPr>
              <w:overflowPunct w:val="0"/>
              <w:autoSpaceDE w:val="0"/>
              <w:autoSpaceDN w:val="0"/>
              <w:adjustRightInd w:val="0"/>
              <w:jc w:val="both"/>
              <w:textAlignment w:val="baseline"/>
              <w:rPr>
                <w:rFonts w:eastAsiaTheme="minorEastAsia"/>
                <w:i/>
                <w:sz w:val="20"/>
                <w:szCs w:val="20"/>
                <w:lang w:eastAsia="ko-KR"/>
              </w:rPr>
            </w:pPr>
          </w:p>
        </w:tc>
      </w:tr>
      <w:tr w:rsidR="001136B0" w14:paraId="1926843C" w14:textId="77777777">
        <w:tc>
          <w:tcPr>
            <w:tcW w:w="986" w:type="dxa"/>
          </w:tcPr>
          <w:p w14:paraId="21D7A9AE" w14:textId="77777777" w:rsidR="001136B0" w:rsidRDefault="00A94B27">
            <w:pPr>
              <w:rPr>
                <w:rFonts w:eastAsiaTheme="minorEastAsia"/>
                <w:sz w:val="20"/>
                <w:szCs w:val="20"/>
                <w:lang w:eastAsia="zh-CN"/>
              </w:rPr>
            </w:pPr>
            <w:r>
              <w:rPr>
                <w:rFonts w:eastAsiaTheme="minorEastAsia"/>
                <w:sz w:val="20"/>
                <w:szCs w:val="20"/>
                <w:lang w:eastAsia="zh-CN"/>
              </w:rPr>
              <w:t>OPPO</w:t>
            </w:r>
          </w:p>
        </w:tc>
        <w:tc>
          <w:tcPr>
            <w:tcW w:w="8940" w:type="dxa"/>
          </w:tcPr>
          <w:p w14:paraId="699530EE" w14:textId="77777777" w:rsidR="001136B0" w:rsidRDefault="00A94B27" w:rsidP="007C0FBE">
            <w:pPr>
              <w:spacing w:beforeLines="100" w:before="240" w:afterLines="50" w:after="120"/>
              <w:rPr>
                <w:rFonts w:eastAsiaTheme="minorEastAsia" w:cs="Times"/>
                <w:sz w:val="20"/>
                <w:szCs w:val="20"/>
                <w:lang w:eastAsia="zh-CN"/>
              </w:rPr>
            </w:pPr>
            <w:bookmarkStart w:id="778" w:name="_Toc146787669"/>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1</w:t>
            </w:r>
            <w:r w:rsidR="001136B0">
              <w:rPr>
                <w:rFonts w:eastAsiaTheme="minorEastAsia"/>
                <w:b/>
                <w:bCs/>
                <w:color w:val="000000"/>
                <w:sz w:val="20"/>
                <w:szCs w:val="20"/>
              </w:rPr>
              <w:fldChar w:fldCharType="end"/>
            </w:r>
            <w:r>
              <w:rPr>
                <w:rFonts w:eastAsiaTheme="minorEastAsia"/>
                <w:b/>
                <w:bCs/>
                <w:color w:val="000000"/>
                <w:sz w:val="20"/>
                <w:szCs w:val="20"/>
              </w:rPr>
              <w:t>: In dedicated resource pool CR is defined based on the number of SL PRS resources occupied by a UE.</w:t>
            </w:r>
            <w:bookmarkEnd w:id="778"/>
          </w:p>
          <w:p w14:paraId="1B83078F" w14:textId="77777777" w:rsidR="001136B0" w:rsidRDefault="00A94B27" w:rsidP="007C0FBE">
            <w:pPr>
              <w:widowControl w:val="0"/>
              <w:spacing w:beforeLines="100" w:before="240" w:afterLines="50" w:after="120"/>
              <w:rPr>
                <w:rFonts w:eastAsiaTheme="minorEastAsia" w:cs="Times"/>
                <w:sz w:val="20"/>
                <w:szCs w:val="20"/>
                <w:lang w:eastAsia="zh-CN"/>
              </w:rPr>
            </w:pPr>
            <w:bookmarkStart w:id="779" w:name="_Toc146787670"/>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2</w:t>
            </w:r>
            <w:r w:rsidR="001136B0">
              <w:rPr>
                <w:rFonts w:eastAsiaTheme="minorEastAsia"/>
                <w:b/>
                <w:bCs/>
                <w:color w:val="000000"/>
                <w:sz w:val="20"/>
                <w:szCs w:val="20"/>
              </w:rPr>
              <w:fldChar w:fldCharType="end"/>
            </w:r>
            <w:r>
              <w:rPr>
                <w:rFonts w:eastAsiaTheme="minorEastAsia"/>
                <w:b/>
                <w:bCs/>
                <w:color w:val="000000"/>
                <w:sz w:val="20"/>
                <w:szCs w:val="20"/>
              </w:rPr>
              <w:t>: In dedicated resource pool SL RSSI is defined as the total received power (in [W]) observed in a OFDM symbol, and CBR is defined as the portion of OFDM symbols with SL RSSI exceeding the (pre-)configured threshold.</w:t>
            </w:r>
            <w:bookmarkEnd w:id="779"/>
          </w:p>
          <w:p w14:paraId="0CC5BE69" w14:textId="77777777" w:rsidR="001136B0" w:rsidRDefault="001136B0">
            <w:pPr>
              <w:rPr>
                <w:rFonts w:ascii="Arial" w:hAnsi="Arial" w:cs="Arial"/>
                <w:b/>
                <w:bCs/>
                <w:sz w:val="20"/>
                <w:szCs w:val="20"/>
              </w:rPr>
            </w:pPr>
          </w:p>
        </w:tc>
      </w:tr>
      <w:tr w:rsidR="001136B0" w14:paraId="780AB166" w14:textId="77777777">
        <w:tc>
          <w:tcPr>
            <w:tcW w:w="986" w:type="dxa"/>
          </w:tcPr>
          <w:p w14:paraId="75ABAD36" w14:textId="77777777" w:rsidR="001136B0" w:rsidRDefault="00A94B27">
            <w:pPr>
              <w:rPr>
                <w:rFonts w:eastAsiaTheme="minorEastAsia"/>
                <w:sz w:val="20"/>
                <w:szCs w:val="20"/>
                <w:lang w:eastAsia="zh-CN"/>
              </w:rPr>
            </w:pPr>
            <w:r>
              <w:rPr>
                <w:rFonts w:eastAsiaTheme="minorEastAsia"/>
                <w:sz w:val="20"/>
                <w:szCs w:val="20"/>
                <w:lang w:eastAsia="zh-CN"/>
              </w:rPr>
              <w:t>CMCC</w:t>
            </w:r>
          </w:p>
        </w:tc>
        <w:tc>
          <w:tcPr>
            <w:tcW w:w="8940" w:type="dxa"/>
          </w:tcPr>
          <w:p w14:paraId="5620F264" w14:textId="77777777" w:rsidR="001136B0" w:rsidRDefault="00A94B27" w:rsidP="007C0FBE">
            <w:pPr>
              <w:spacing w:beforeLines="50" w:before="120" w:afterLines="50" w:after="120" w:line="288" w:lineRule="auto"/>
              <w:jc w:val="both"/>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roposal 4: Support the following definition of SL PRS CBR: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5"/>
              <w:gridCol w:w="7076"/>
            </w:tblGrid>
            <w:tr w:rsidR="001136B0" w14:paraId="5B4E93F5"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8FFD73F" w14:textId="77777777" w:rsidR="001136B0" w:rsidRDefault="00A94B27">
                  <w:pPr>
                    <w:keepNext/>
                    <w:keepLines/>
                    <w:rPr>
                      <w:rFonts w:ascii="Arial" w:hAnsi="Arial" w:cs="Arial"/>
                      <w:b/>
                      <w:sz w:val="20"/>
                      <w:szCs w:val="20"/>
                      <w:lang w:eastAsia="en-GB"/>
                    </w:rPr>
                  </w:pPr>
                  <w:r>
                    <w:rPr>
                      <w:rFonts w:ascii="Arial" w:hAnsi="Arial" w:cs="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F15B77" w14:textId="77777777" w:rsidR="001136B0" w:rsidRDefault="00A94B27">
                  <w:pPr>
                    <w:keepNext/>
                    <w:keepLines/>
                    <w:rPr>
                      <w:rFonts w:ascii="Arial" w:hAnsi="Arial" w:cs="Arial"/>
                      <w:sz w:val="20"/>
                      <w:szCs w:val="20"/>
                      <w:lang w:eastAsia="en-GB"/>
                    </w:rPr>
                  </w:pPr>
                  <w:r>
                    <w:rPr>
                      <w:rFonts w:ascii="Arial" w:hAnsi="Arial" w:cs="Arial"/>
                      <w:sz w:val="20"/>
                      <w:szCs w:val="20"/>
                    </w:rPr>
                    <w:t xml:space="preserve">SL PRS Channel Busy Ratio (SL PRS CBR) measured in slot </w:t>
                  </w:r>
                  <w:r>
                    <w:rPr>
                      <w:rFonts w:ascii="Arial" w:hAnsi="Arial" w:cs="Arial"/>
                      <w:i/>
                      <w:sz w:val="20"/>
                      <w:szCs w:val="20"/>
                    </w:rPr>
                    <w:t>n</w:t>
                  </w:r>
                  <w:r>
                    <w:rPr>
                      <w:rFonts w:ascii="Arial" w:hAnsi="Arial" w:cs="Arial"/>
                      <w:sz w:val="20"/>
                      <w:szCs w:val="20"/>
                    </w:rPr>
                    <w:t xml:space="preserve"> is defined as the portion of SL PRS resources in the dedicated resource pool whose SL PRS RSSI measured by the UE exceed a (pre-)configured threshold sensed over a CBR measurement window [</w:t>
                  </w:r>
                  <w:r>
                    <w:rPr>
                      <w:rFonts w:ascii="Arial" w:hAnsi="Arial" w:cs="Arial"/>
                      <w:i/>
                      <w:sz w:val="20"/>
                      <w:szCs w:val="20"/>
                    </w:rPr>
                    <w:t>n</w:t>
                  </w:r>
                  <w:r>
                    <w:rPr>
                      <w:rFonts w:ascii="Arial" w:hAnsi="Arial" w:cs="Arial"/>
                      <w:sz w:val="20"/>
                      <w:szCs w:val="20"/>
                    </w:rPr>
                    <w:t>-</w:t>
                  </w:r>
                  <w:r>
                    <w:rPr>
                      <w:rFonts w:ascii="Arial" w:hAnsi="Arial" w:cs="Arial"/>
                      <w:i/>
                      <w:sz w:val="20"/>
                      <w:szCs w:val="20"/>
                    </w:rPr>
                    <w:t>a</w:t>
                  </w:r>
                  <w:r>
                    <w:rPr>
                      <w:rFonts w:ascii="Arial" w:hAnsi="Arial" w:cs="Arial"/>
                      <w:sz w:val="20"/>
                      <w:szCs w:val="20"/>
                    </w:rPr>
                    <w:t xml:space="preserve">, </w:t>
                  </w:r>
                  <w:r>
                    <w:rPr>
                      <w:rFonts w:ascii="Arial" w:hAnsi="Arial" w:cs="Arial"/>
                      <w:i/>
                      <w:sz w:val="20"/>
                      <w:szCs w:val="20"/>
                    </w:rPr>
                    <w:t>n</w:t>
                  </w:r>
                  <w:r>
                    <w:rPr>
                      <w:rFonts w:ascii="Arial" w:hAnsi="Arial" w:cs="Arial"/>
                      <w:sz w:val="20"/>
                      <w:szCs w:val="20"/>
                    </w:rPr>
                    <w:t xml:space="preserve">-1], wherein </w:t>
                  </w:r>
                  <w:r>
                    <w:rPr>
                      <w:rFonts w:ascii="Arial" w:hAnsi="Arial" w:cs="Arial"/>
                      <w:i/>
                      <w:sz w:val="20"/>
                      <w:szCs w:val="20"/>
                    </w:rPr>
                    <w:t>a</w:t>
                  </w:r>
                  <w:r>
                    <w:rPr>
                      <w:rFonts w:ascii="Arial" w:hAnsi="Arial" w:cs="Arial"/>
                      <w:sz w:val="20"/>
                      <w:szCs w:val="20"/>
                    </w:rPr>
                    <w:t xml:space="preserve"> is equal to 100 or 100·2</w:t>
                  </w:r>
                  <w:r>
                    <w:rPr>
                      <w:rFonts w:ascii="Arial" w:hAnsi="Arial" w:cs="Arial"/>
                      <w:sz w:val="20"/>
                      <w:szCs w:val="20"/>
                      <w:vertAlign w:val="superscript"/>
                    </w:rPr>
                    <w:t>µ</w:t>
                  </w:r>
                  <w:r>
                    <w:rPr>
                      <w:rFonts w:ascii="Arial" w:hAnsi="Arial" w:cs="Arial"/>
                      <w:sz w:val="20"/>
                      <w:szCs w:val="20"/>
                    </w:rPr>
                    <w:t xml:space="preserve"> slots,</w:t>
                  </w:r>
                  <w:r>
                    <w:rPr>
                      <w:rFonts w:ascii="Arial" w:hAnsi="Arial" w:cs="Arial"/>
                      <w:iCs/>
                      <w:sz w:val="20"/>
                      <w:szCs w:val="20"/>
                      <w:lang w:eastAsia="ko-KR"/>
                    </w:rPr>
                    <w:t xml:space="preserve"> </w:t>
                  </w:r>
                  <w:r>
                    <w:rPr>
                      <w:rFonts w:ascii="Arial" w:hAnsi="Arial" w:cs="Arial"/>
                      <w:sz w:val="20"/>
                      <w:szCs w:val="20"/>
                    </w:rPr>
                    <w:t>according to [</w:t>
                  </w:r>
                  <w:r>
                    <w:rPr>
                      <w:rFonts w:ascii="Arial" w:hAnsi="Arial" w:cs="Arial"/>
                      <w:i/>
                      <w:iCs/>
                      <w:sz w:val="20"/>
                      <w:szCs w:val="20"/>
                    </w:rPr>
                    <w:t>higher layer parameter</w:t>
                  </w:r>
                  <w:r>
                    <w:rPr>
                      <w:rFonts w:ascii="Arial" w:hAnsi="Arial" w:cs="Arial"/>
                      <w:sz w:val="20"/>
                      <w:szCs w:val="20"/>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bl>
          <w:p w14:paraId="708F12E4" w14:textId="77777777" w:rsidR="001136B0" w:rsidRDefault="00A94B27" w:rsidP="007C0FBE">
            <w:pPr>
              <w:spacing w:beforeLines="50" w:before="120" w:afterLines="50" w:after="120" w:line="288" w:lineRule="auto"/>
              <w:jc w:val="both"/>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roposal 5: Support the following definition of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136B0" w14:paraId="4840CBE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BD49C74" w14:textId="77777777" w:rsidR="001136B0" w:rsidRDefault="00A94B27">
                  <w:pPr>
                    <w:keepNext/>
                    <w:keepLines/>
                    <w:rPr>
                      <w:rFonts w:ascii="Arial" w:hAnsi="Arial" w:cs="Arial"/>
                      <w:b/>
                      <w:sz w:val="20"/>
                      <w:szCs w:val="20"/>
                      <w:lang w:eastAsia="en-GB"/>
                    </w:rPr>
                  </w:pPr>
                  <w:r>
                    <w:rPr>
                      <w:rFonts w:ascii="Arial" w:hAnsi="Arial" w:cs="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682F012" w14:textId="77777777" w:rsidR="001136B0" w:rsidRDefault="00A94B27">
                  <w:pPr>
                    <w:keepNext/>
                    <w:keepLines/>
                    <w:rPr>
                      <w:rFonts w:ascii="Arial" w:hAnsi="Arial" w:cs="Arial"/>
                      <w:sz w:val="20"/>
                      <w:szCs w:val="20"/>
                      <w:lang w:eastAsia="en-GB"/>
                    </w:rPr>
                  </w:pPr>
                  <w:r>
                    <w:rPr>
                      <w:rFonts w:ascii="Arial" w:hAnsi="Arial" w:cs="Arial"/>
                      <w:sz w:val="20"/>
                      <w:szCs w:val="20"/>
                      <w:lang w:eastAsia="ko-KR"/>
                    </w:rPr>
                    <w:t xml:space="preserve">Sidelink PRS Channel Occupancy Ratio (SL PRS CR) evaluated at slot </w:t>
                  </w:r>
                  <w:r>
                    <w:rPr>
                      <w:rFonts w:ascii="Arial" w:hAnsi="Arial" w:cs="Arial"/>
                      <w:i/>
                      <w:iCs/>
                      <w:sz w:val="20"/>
                      <w:szCs w:val="20"/>
                      <w:lang w:eastAsia="ko-KR"/>
                    </w:rPr>
                    <w:t>n</w:t>
                  </w:r>
                  <w:r>
                    <w:rPr>
                      <w:rFonts w:ascii="Arial" w:hAnsi="Arial" w:cs="Arial"/>
                      <w:sz w:val="20"/>
                      <w:szCs w:val="20"/>
                      <w:lang w:eastAsia="ko-KR"/>
                    </w:rPr>
                    <w:t xml:space="preserve"> is defined as the total number of SL PRS resources in the dedicated resource pool used for its transmissions in slots [</w:t>
                  </w:r>
                  <w:r>
                    <w:rPr>
                      <w:rFonts w:ascii="Arial" w:hAnsi="Arial" w:cs="Arial"/>
                      <w:i/>
                      <w:iCs/>
                      <w:sz w:val="20"/>
                      <w:szCs w:val="20"/>
                      <w:lang w:eastAsia="ko-KR"/>
                    </w:rPr>
                    <w:t>n-a</w:t>
                  </w:r>
                  <w:r>
                    <w:rPr>
                      <w:rFonts w:ascii="Arial" w:hAnsi="Arial" w:cs="Arial"/>
                      <w:sz w:val="20"/>
                      <w:szCs w:val="20"/>
                      <w:lang w:eastAsia="ko-KR"/>
                    </w:rPr>
                    <w:t xml:space="preserve">, </w:t>
                  </w:r>
                  <w:r>
                    <w:rPr>
                      <w:rFonts w:ascii="Arial" w:hAnsi="Arial" w:cs="Arial"/>
                      <w:i/>
                      <w:iCs/>
                      <w:sz w:val="20"/>
                      <w:szCs w:val="20"/>
                      <w:lang w:eastAsia="ko-KR"/>
                    </w:rPr>
                    <w:t>n-1</w:t>
                  </w:r>
                  <w:r>
                    <w:rPr>
                      <w:rFonts w:ascii="Arial" w:hAnsi="Arial" w:cs="Arial"/>
                      <w:sz w:val="20"/>
                      <w:szCs w:val="20"/>
                      <w:lang w:eastAsia="ko-KR"/>
                    </w:rPr>
                    <w:t>] and granted in slots [</w:t>
                  </w:r>
                  <w:r>
                    <w:rPr>
                      <w:rFonts w:ascii="Arial" w:hAnsi="Arial" w:cs="Arial"/>
                      <w:i/>
                      <w:iCs/>
                      <w:sz w:val="20"/>
                      <w:szCs w:val="20"/>
                      <w:lang w:eastAsia="ko-KR"/>
                    </w:rPr>
                    <w:t>n</w:t>
                  </w:r>
                  <w:r>
                    <w:rPr>
                      <w:rFonts w:ascii="Arial" w:hAnsi="Arial" w:cs="Arial"/>
                      <w:sz w:val="20"/>
                      <w:szCs w:val="20"/>
                      <w:lang w:eastAsia="ko-KR"/>
                    </w:rPr>
                    <w:t xml:space="preserve">, </w:t>
                  </w:r>
                  <w:r>
                    <w:rPr>
                      <w:rFonts w:ascii="Arial" w:hAnsi="Arial" w:cs="Arial"/>
                      <w:i/>
                      <w:iCs/>
                      <w:sz w:val="20"/>
                      <w:szCs w:val="20"/>
                      <w:lang w:eastAsia="ko-KR"/>
                    </w:rPr>
                    <w:t>n+b</w:t>
                  </w:r>
                  <w:r>
                    <w:rPr>
                      <w:rFonts w:ascii="Arial" w:hAnsi="Arial" w:cs="Arial"/>
                      <w:sz w:val="20"/>
                      <w:szCs w:val="20"/>
                      <w:lang w:eastAsia="ko-KR"/>
                    </w:rPr>
                    <w:t>] divided by the total number of configured SL PRS resources in the transmission pool over [</w:t>
                  </w:r>
                  <w:r>
                    <w:rPr>
                      <w:rFonts w:ascii="Arial" w:hAnsi="Arial" w:cs="Arial"/>
                      <w:i/>
                      <w:iCs/>
                      <w:sz w:val="20"/>
                      <w:szCs w:val="20"/>
                      <w:lang w:eastAsia="ko-KR"/>
                    </w:rPr>
                    <w:t>n-a</w:t>
                  </w:r>
                  <w:r>
                    <w:rPr>
                      <w:rFonts w:ascii="Arial" w:hAnsi="Arial" w:cs="Arial"/>
                      <w:sz w:val="20"/>
                      <w:szCs w:val="20"/>
                      <w:lang w:eastAsia="ko-KR"/>
                    </w:rPr>
                    <w:t xml:space="preserve">, </w:t>
                  </w:r>
                  <w:r>
                    <w:rPr>
                      <w:rFonts w:ascii="Arial" w:hAnsi="Arial" w:cs="Arial"/>
                      <w:i/>
                      <w:iCs/>
                      <w:sz w:val="20"/>
                      <w:szCs w:val="20"/>
                      <w:lang w:eastAsia="ko-KR"/>
                    </w:rPr>
                    <w:t>n+b</w:t>
                  </w:r>
                  <w:r>
                    <w:rPr>
                      <w:rFonts w:ascii="Arial" w:hAnsi="Arial" w:cs="Arial"/>
                      <w:sz w:val="20"/>
                      <w:szCs w:val="20"/>
                      <w:lang w:eastAsia="ko-KR"/>
                    </w:rPr>
                    <w:t>].</w:t>
                  </w:r>
                </w:p>
              </w:tc>
            </w:tr>
          </w:tbl>
          <w:p w14:paraId="78DAAC23" w14:textId="77777777" w:rsidR="001136B0" w:rsidRDefault="001136B0">
            <w:pPr>
              <w:rPr>
                <w:rFonts w:ascii="Arial" w:hAnsi="Arial" w:cs="Arial"/>
                <w:b/>
                <w:bCs/>
                <w:sz w:val="20"/>
                <w:szCs w:val="20"/>
                <w:u w:val="single"/>
              </w:rPr>
            </w:pPr>
          </w:p>
        </w:tc>
      </w:tr>
      <w:tr w:rsidR="001136B0" w14:paraId="742AC87C" w14:textId="77777777">
        <w:tc>
          <w:tcPr>
            <w:tcW w:w="986" w:type="dxa"/>
          </w:tcPr>
          <w:p w14:paraId="4D448B78" w14:textId="77777777" w:rsidR="001136B0" w:rsidRDefault="00A94B27">
            <w:pPr>
              <w:rPr>
                <w:rFonts w:eastAsiaTheme="minorEastAsia"/>
                <w:sz w:val="20"/>
                <w:szCs w:val="20"/>
                <w:lang w:eastAsia="zh-CN"/>
              </w:rPr>
            </w:pPr>
            <w:r>
              <w:rPr>
                <w:rFonts w:eastAsiaTheme="minorEastAsia"/>
                <w:sz w:val="20"/>
                <w:szCs w:val="20"/>
                <w:lang w:eastAsia="zh-CN"/>
              </w:rPr>
              <w:t>Panasonic</w:t>
            </w:r>
          </w:p>
        </w:tc>
        <w:tc>
          <w:tcPr>
            <w:tcW w:w="8940" w:type="dxa"/>
          </w:tcPr>
          <w:p w14:paraId="59A74658" w14:textId="77777777" w:rsidR="001136B0" w:rsidRDefault="00A94B27">
            <w:pPr>
              <w:pStyle w:val="Caption"/>
              <w:rPr>
                <w:rFonts w:eastAsia="DengXian"/>
                <w:bCs w:val="0"/>
                <w:iCs/>
                <w:lang w:val="en-SG" w:eastAsia="zh-CN"/>
              </w:rPr>
            </w:pPr>
            <w:bookmarkStart w:id="780" w:name="_Toc146791139"/>
            <w:r>
              <w:t xml:space="preserve">Proposal </w:t>
            </w:r>
            <w:r w:rsidR="001136B0">
              <w:fldChar w:fldCharType="begin"/>
            </w:r>
            <w:r>
              <w:instrText xml:space="preserve"> SEQ Proposal \* ARABIC </w:instrText>
            </w:r>
            <w:r w:rsidR="001136B0">
              <w:fldChar w:fldCharType="separate"/>
            </w:r>
            <w:r>
              <w:t>1</w:t>
            </w:r>
            <w:r w:rsidR="001136B0">
              <w:fldChar w:fldCharType="end"/>
            </w:r>
            <w:r>
              <w:t xml:space="preserve">: CBR for SL-PRS in dedicated resource pool is </w:t>
            </w:r>
            <w:r>
              <w:rPr>
                <w:rFonts w:eastAsia="DengXian"/>
                <w:iCs/>
                <w:lang w:val="en-SG" w:eastAsia="zh-CN"/>
              </w:rPr>
              <w:t>defined as a portion of SL-PRS minimum granularity resources over where the RSSI measurement exceeding a (pre-)configured threshold</w:t>
            </w:r>
            <w:bookmarkEnd w:id="780"/>
          </w:p>
          <w:p w14:paraId="01429050" w14:textId="77777777" w:rsidR="001136B0" w:rsidRDefault="00A94B27">
            <w:pPr>
              <w:pStyle w:val="Caption"/>
              <w:rPr>
                <w:rFonts w:eastAsia="DengXian"/>
                <w:iCs/>
                <w:lang w:val="en-SG" w:eastAsia="zh-CN"/>
              </w:rPr>
            </w:pPr>
            <w:bookmarkStart w:id="781" w:name="_Toc146791140"/>
            <w:r>
              <w:t xml:space="preserve">Proposal </w:t>
            </w:r>
            <w:r w:rsidR="001136B0">
              <w:fldChar w:fldCharType="begin"/>
            </w:r>
            <w:r>
              <w:instrText xml:space="preserve"> SEQ Proposal \* ARABIC </w:instrText>
            </w:r>
            <w:r w:rsidR="001136B0">
              <w:fldChar w:fldCharType="separate"/>
            </w:r>
            <w:r>
              <w:t>2</w:t>
            </w:r>
            <w:r w:rsidR="001136B0">
              <w:fldChar w:fldCharType="end"/>
            </w:r>
            <w:r>
              <w:t xml:space="preserve">: CR for SL-PRS in dedicated resource pool is </w:t>
            </w:r>
            <w:r>
              <w:rPr>
                <w:rFonts w:eastAsia="DengXian"/>
                <w:iCs/>
                <w:lang w:val="en-SG" w:eastAsia="zh-CN"/>
              </w:rPr>
              <w:t>defined</w:t>
            </w:r>
            <w:r>
              <w:rPr>
                <w:rFonts w:eastAsia="DengXian" w:hint="eastAsia"/>
                <w:iCs/>
                <w:lang w:val="en-SG" w:eastAsia="zh-CN"/>
              </w:rPr>
              <w:t xml:space="preserve"> </w:t>
            </w:r>
            <w:r>
              <w:rPr>
                <w:rFonts w:eastAsia="DengXian"/>
                <w:iCs/>
                <w:lang w:val="en-SG" w:eastAsia="zh-CN"/>
              </w:rPr>
              <w:t xml:space="preserve">as </w:t>
            </w:r>
            <w:r>
              <w:rPr>
                <w:rFonts w:eastAsia="DengXian" w:hint="eastAsia"/>
                <w:iCs/>
                <w:lang w:val="en-SG" w:eastAsia="zh-CN"/>
              </w:rPr>
              <w:t xml:space="preserve">the </w:t>
            </w:r>
            <w:r>
              <w:rPr>
                <w:rFonts w:eastAsia="DengXian"/>
                <w:iCs/>
                <w:lang w:val="en-SG" w:eastAsia="zh-CN"/>
              </w:rPr>
              <w:t>portion</w:t>
            </w:r>
            <w:r>
              <w:rPr>
                <w:rFonts w:eastAsia="DengXian" w:hint="eastAsia"/>
                <w:iCs/>
                <w:lang w:val="en-SG" w:eastAsia="zh-CN"/>
              </w:rPr>
              <w:t xml:space="preserve"> of SL</w:t>
            </w:r>
            <w:r>
              <w:rPr>
                <w:rFonts w:eastAsia="DengXian"/>
                <w:iCs/>
                <w:lang w:val="en-SG" w:eastAsia="zh-CN"/>
              </w:rPr>
              <w:t>-</w:t>
            </w:r>
            <w:r>
              <w:rPr>
                <w:rFonts w:eastAsia="DengXian" w:hint="eastAsia"/>
                <w:iCs/>
                <w:lang w:val="en-SG" w:eastAsia="zh-CN"/>
              </w:rPr>
              <w:t xml:space="preserve">PRS resources used for transmissions in </w:t>
            </w:r>
            <w:r>
              <w:rPr>
                <w:rFonts w:eastAsia="DengXian"/>
                <w:iCs/>
                <w:lang w:val="en-SG" w:eastAsia="zh-CN"/>
              </w:rPr>
              <w:t xml:space="preserve">slots [n-a, n-1] with the granted resource in slots [n+1, n+b] over </w:t>
            </w:r>
            <w:r>
              <w:rPr>
                <w:rFonts w:eastAsia="DengXian" w:hint="eastAsia"/>
                <w:iCs/>
                <w:lang w:val="en-SG" w:eastAsia="zh-CN"/>
              </w:rPr>
              <w:t xml:space="preserve">the total number of </w:t>
            </w:r>
            <w:r>
              <w:rPr>
                <w:rFonts w:eastAsia="DengXian"/>
                <w:iCs/>
                <w:lang w:val="en-SG" w:eastAsia="zh-CN"/>
              </w:rPr>
              <w:t>available</w:t>
            </w:r>
            <w:r>
              <w:rPr>
                <w:rFonts w:eastAsia="DengXian" w:hint="eastAsia"/>
                <w:iCs/>
                <w:lang w:val="en-SG" w:eastAsia="zh-CN"/>
              </w:rPr>
              <w:t xml:space="preserve"> SL</w:t>
            </w:r>
            <w:r>
              <w:rPr>
                <w:rFonts w:eastAsia="DengXian"/>
                <w:iCs/>
                <w:lang w:val="en-SG" w:eastAsia="zh-CN"/>
              </w:rPr>
              <w:t>-</w:t>
            </w:r>
            <w:r>
              <w:rPr>
                <w:rFonts w:eastAsia="DengXian" w:hint="eastAsia"/>
                <w:iCs/>
                <w:lang w:val="en-SG" w:eastAsia="zh-CN"/>
              </w:rPr>
              <w:t xml:space="preserve">PRS resources </w:t>
            </w:r>
            <w:r>
              <w:rPr>
                <w:rFonts w:eastAsia="DengXian"/>
                <w:iCs/>
                <w:lang w:val="en-SG" w:eastAsia="zh-CN"/>
              </w:rPr>
              <w:t>in</w:t>
            </w:r>
            <w:r>
              <w:rPr>
                <w:rFonts w:eastAsia="DengXian" w:hint="eastAsia"/>
                <w:iCs/>
                <w:lang w:val="en-SG" w:eastAsia="zh-CN"/>
              </w:rPr>
              <w:t xml:space="preserve"> </w:t>
            </w:r>
            <w:r>
              <w:rPr>
                <w:rFonts w:eastAsia="DengXian"/>
                <w:iCs/>
                <w:lang w:val="en-SG" w:eastAsia="zh-CN"/>
              </w:rPr>
              <w:t xml:space="preserve">the slot </w:t>
            </w:r>
            <w:r>
              <w:rPr>
                <w:rFonts w:eastAsia="DengXian" w:hint="eastAsia"/>
                <w:iCs/>
                <w:lang w:val="en-SG" w:eastAsia="zh-CN"/>
              </w:rPr>
              <w:t xml:space="preserve">range of </w:t>
            </w:r>
            <w:r>
              <w:rPr>
                <w:rFonts w:eastAsia="DengXian"/>
                <w:iCs/>
                <w:lang w:val="en-SG" w:eastAsia="zh-CN"/>
              </w:rPr>
              <w:t>[n-a. n+b]</w:t>
            </w:r>
            <w:bookmarkEnd w:id="781"/>
          </w:p>
          <w:p w14:paraId="71A70794" w14:textId="77777777" w:rsidR="001136B0" w:rsidRDefault="00A94B27">
            <w:pPr>
              <w:pStyle w:val="Caption"/>
            </w:pPr>
            <w:bookmarkStart w:id="782" w:name="_Toc146791141"/>
            <w:r>
              <w:t xml:space="preserve">Proposal </w:t>
            </w:r>
            <w:r w:rsidR="001136B0">
              <w:fldChar w:fldCharType="begin"/>
            </w:r>
            <w:r>
              <w:instrText xml:space="preserve"> SEQ Proposal \* ARABIC </w:instrText>
            </w:r>
            <w:r w:rsidR="001136B0">
              <w:fldChar w:fldCharType="separate"/>
            </w:r>
            <w:r>
              <w:t>3</w:t>
            </w:r>
            <w:r w:rsidR="001136B0">
              <w:fldChar w:fldCharType="end"/>
            </w:r>
            <w:r>
              <w:t>: A SL UE may be initialized with a CBR levels prior to the measurement</w:t>
            </w:r>
            <w:bookmarkEnd w:id="782"/>
            <w:r>
              <w:t xml:space="preserve"> </w:t>
            </w:r>
          </w:p>
          <w:p w14:paraId="2FDAB3A7" w14:textId="77777777" w:rsidR="001136B0" w:rsidRDefault="001136B0">
            <w:pPr>
              <w:rPr>
                <w:rFonts w:eastAsia="Batang"/>
                <w:sz w:val="20"/>
                <w:szCs w:val="20"/>
                <w:lang w:val="en-SG" w:eastAsia="zh-CN"/>
              </w:rPr>
            </w:pPr>
          </w:p>
        </w:tc>
      </w:tr>
      <w:tr w:rsidR="001136B0" w14:paraId="0E4A82C7" w14:textId="77777777">
        <w:tc>
          <w:tcPr>
            <w:tcW w:w="986" w:type="dxa"/>
          </w:tcPr>
          <w:p w14:paraId="285A2D71" w14:textId="77777777" w:rsidR="001136B0" w:rsidRDefault="00A94B27">
            <w:pPr>
              <w:rPr>
                <w:rFonts w:eastAsiaTheme="minorEastAsia"/>
                <w:sz w:val="20"/>
                <w:szCs w:val="20"/>
                <w:lang w:eastAsia="zh-CN"/>
              </w:rPr>
            </w:pPr>
            <w:r>
              <w:rPr>
                <w:rFonts w:eastAsiaTheme="minorEastAsia"/>
                <w:sz w:val="20"/>
                <w:szCs w:val="20"/>
                <w:lang w:eastAsia="zh-CN"/>
              </w:rPr>
              <w:t>Apple</w:t>
            </w:r>
          </w:p>
        </w:tc>
        <w:tc>
          <w:tcPr>
            <w:tcW w:w="8940" w:type="dxa"/>
          </w:tcPr>
          <w:p w14:paraId="268E0D36" w14:textId="77777777" w:rsidR="001136B0" w:rsidRDefault="001136B0">
            <w:pPr>
              <w:tabs>
                <w:tab w:val="left" w:pos="640"/>
              </w:tabs>
              <w:jc w:val="both"/>
              <w:rPr>
                <w:b/>
                <w:bCs/>
                <w:i/>
                <w:iCs/>
                <w:sz w:val="20"/>
                <w:szCs w:val="20"/>
                <w:lang w:val="en-GB"/>
              </w:rPr>
            </w:pPr>
          </w:p>
          <w:p w14:paraId="329D9D32" w14:textId="77777777" w:rsidR="001136B0" w:rsidRDefault="00A94B27">
            <w:pPr>
              <w:spacing w:after="160" w:line="259" w:lineRule="auto"/>
              <w:contextualSpacing/>
              <w:jc w:val="both"/>
              <w:rPr>
                <w:b/>
                <w:bCs/>
                <w:i/>
                <w:iCs/>
                <w:sz w:val="20"/>
                <w:szCs w:val="20"/>
              </w:rPr>
            </w:pPr>
            <w:r>
              <w:rPr>
                <w:b/>
                <w:bCs/>
                <w:i/>
                <w:iCs/>
                <w:sz w:val="20"/>
                <w:szCs w:val="20"/>
                <w:lang w:val="en-GB"/>
              </w:rPr>
              <w:t xml:space="preserve">Proposal 3: </w:t>
            </w:r>
            <w:r>
              <w:rPr>
                <w:b/>
                <w:bCs/>
                <w:i/>
                <w:iCs/>
                <w:sz w:val="20"/>
                <w:szCs w:val="20"/>
              </w:rPr>
              <w:t>For the dedicated resource pool, the mapping between the PSSCH and the SL-PRS is explicit so that a single resource allocation procedure is sufficient to reserve both channels. There should be no support for  SL-PRS based sensing.</w:t>
            </w:r>
          </w:p>
          <w:p w14:paraId="63A45311" w14:textId="77777777" w:rsidR="001136B0" w:rsidRDefault="001136B0">
            <w:pPr>
              <w:spacing w:after="160" w:line="259" w:lineRule="auto"/>
              <w:contextualSpacing/>
              <w:jc w:val="both"/>
              <w:rPr>
                <w:sz w:val="20"/>
                <w:szCs w:val="20"/>
              </w:rPr>
            </w:pPr>
          </w:p>
          <w:p w14:paraId="32138D17" w14:textId="77777777" w:rsidR="001136B0" w:rsidRDefault="00A94B27">
            <w:pPr>
              <w:spacing w:line="259" w:lineRule="auto"/>
              <w:contextualSpacing/>
              <w:jc w:val="both"/>
              <w:rPr>
                <w:b/>
                <w:bCs/>
                <w:i/>
                <w:iCs/>
                <w:sz w:val="20"/>
                <w:szCs w:val="20"/>
              </w:rPr>
            </w:pPr>
            <w:r>
              <w:rPr>
                <w:b/>
                <w:bCs/>
                <w:i/>
                <w:iCs/>
                <w:sz w:val="20"/>
                <w:szCs w:val="20"/>
                <w:lang w:val="en-GB"/>
              </w:rPr>
              <w:t xml:space="preserve">Proposal 4: </w:t>
            </w:r>
            <w:r>
              <w:rPr>
                <w:b/>
                <w:bCs/>
                <w:i/>
                <w:iCs/>
                <w:sz w:val="20"/>
                <w:szCs w:val="20"/>
              </w:rPr>
              <w:t xml:space="preserve">For Scheme 2, in a dedicated resource pool, using Rel-16 resource (re)-selection procedure the following elements should potentially be modified: </w:t>
            </w:r>
          </w:p>
          <w:p w14:paraId="331883FF" w14:textId="77777777" w:rsidR="001136B0" w:rsidRDefault="00A94B27">
            <w:pPr>
              <w:numPr>
                <w:ilvl w:val="0"/>
                <w:numId w:val="56"/>
              </w:numPr>
              <w:contextualSpacing/>
              <w:rPr>
                <w:b/>
                <w:bCs/>
                <w:i/>
                <w:sz w:val="20"/>
                <w:szCs w:val="20"/>
              </w:rPr>
            </w:pPr>
            <w:r>
              <w:rPr>
                <w:b/>
                <w:bCs/>
                <w:i/>
                <w:sz w:val="20"/>
                <w:szCs w:val="20"/>
              </w:rPr>
              <w:t>Modification 3: For the SL-PRS priority:</w:t>
            </w:r>
          </w:p>
          <w:p w14:paraId="4E8CA2E8" w14:textId="77777777" w:rsidR="001136B0" w:rsidRDefault="00A94B27">
            <w:pPr>
              <w:numPr>
                <w:ilvl w:val="1"/>
                <w:numId w:val="56"/>
              </w:numPr>
              <w:contextualSpacing/>
              <w:rPr>
                <w:b/>
                <w:bCs/>
                <w:i/>
                <w:sz w:val="20"/>
                <w:szCs w:val="20"/>
              </w:rPr>
            </w:pPr>
            <w:r>
              <w:rPr>
                <w:b/>
                <w:bCs/>
                <w:i/>
                <w:sz w:val="20"/>
                <w:szCs w:val="20"/>
              </w:rPr>
              <w:t>Option 2: Multiple L1 SL-PRS priority are allowed  in a resource pool</w:t>
            </w:r>
          </w:p>
          <w:p w14:paraId="04526CE3" w14:textId="77777777" w:rsidR="001136B0" w:rsidRDefault="00A94B27">
            <w:pPr>
              <w:numPr>
                <w:ilvl w:val="0"/>
                <w:numId w:val="56"/>
              </w:numPr>
              <w:contextualSpacing/>
              <w:rPr>
                <w:b/>
                <w:bCs/>
                <w:i/>
                <w:sz w:val="20"/>
                <w:szCs w:val="20"/>
              </w:rPr>
            </w:pPr>
            <w:r>
              <w:rPr>
                <w:b/>
                <w:bCs/>
                <w:i/>
                <w:sz w:val="20"/>
                <w:szCs w:val="20"/>
              </w:rPr>
              <w:t>Modification 4: For the definition of a candidate resource within the resource selection window:</w:t>
            </w:r>
          </w:p>
          <w:p w14:paraId="6927E255" w14:textId="77777777" w:rsidR="001136B0" w:rsidRDefault="00A94B27">
            <w:pPr>
              <w:numPr>
                <w:ilvl w:val="1"/>
                <w:numId w:val="56"/>
              </w:numPr>
              <w:contextualSpacing/>
              <w:rPr>
                <w:b/>
                <w:bCs/>
                <w:i/>
                <w:sz w:val="20"/>
                <w:szCs w:val="20"/>
              </w:rPr>
            </w:pPr>
            <w:r>
              <w:rPr>
                <w:b/>
                <w:bCs/>
                <w:i/>
                <w:sz w:val="20"/>
                <w:szCs w:val="20"/>
              </w:rPr>
              <w:t>A resource is defined in terms of a sub-channel for PSCCH and its associated SL-PRS resources in a slot</w:t>
            </w:r>
          </w:p>
          <w:p w14:paraId="3A22B49D" w14:textId="77777777" w:rsidR="001136B0" w:rsidRDefault="001136B0">
            <w:pPr>
              <w:jc w:val="both"/>
              <w:rPr>
                <w:b/>
                <w:bCs/>
                <w:i/>
                <w:iCs/>
                <w:sz w:val="20"/>
                <w:szCs w:val="20"/>
                <w:lang w:val="en-GB"/>
              </w:rPr>
            </w:pPr>
          </w:p>
          <w:p w14:paraId="6077CDCA" w14:textId="77777777" w:rsidR="001136B0" w:rsidRDefault="00A94B27">
            <w:pPr>
              <w:jc w:val="both"/>
              <w:rPr>
                <w:b/>
                <w:bCs/>
                <w:i/>
                <w:iCs/>
                <w:sz w:val="20"/>
                <w:szCs w:val="20"/>
              </w:rPr>
            </w:pPr>
            <w:r>
              <w:rPr>
                <w:b/>
                <w:bCs/>
                <w:i/>
                <w:iCs/>
                <w:sz w:val="20"/>
                <w:szCs w:val="20"/>
              </w:rPr>
              <w:t xml:space="preserve">Proposal 5:  For congestion control the following need to be defined: </w:t>
            </w:r>
          </w:p>
          <w:p w14:paraId="6F1EA7A8" w14:textId="77777777" w:rsidR="001136B0" w:rsidRDefault="00A94B27">
            <w:pPr>
              <w:numPr>
                <w:ilvl w:val="0"/>
                <w:numId w:val="56"/>
              </w:numPr>
              <w:contextualSpacing/>
              <w:rPr>
                <w:b/>
                <w:bCs/>
                <w:i/>
                <w:iCs/>
                <w:sz w:val="20"/>
                <w:szCs w:val="20"/>
              </w:rPr>
            </w:pPr>
            <w:r>
              <w:rPr>
                <w:b/>
                <w:bCs/>
                <w:i/>
                <w:iCs/>
                <w:sz w:val="20"/>
                <w:szCs w:val="20"/>
              </w:rPr>
              <w:t>CBR and CR definition for SL-PRS</w:t>
            </w:r>
          </w:p>
          <w:p w14:paraId="0612B9BE" w14:textId="77777777" w:rsidR="001136B0" w:rsidRDefault="00A94B27">
            <w:pPr>
              <w:numPr>
                <w:ilvl w:val="1"/>
                <w:numId w:val="56"/>
              </w:numPr>
              <w:contextualSpacing/>
              <w:rPr>
                <w:b/>
                <w:bCs/>
                <w:i/>
                <w:iCs/>
                <w:sz w:val="20"/>
                <w:szCs w:val="20"/>
              </w:rPr>
            </w:pPr>
            <w:r>
              <w:rPr>
                <w:b/>
                <w:bCs/>
                <w:i/>
                <w:iCs/>
                <w:sz w:val="20"/>
                <w:szCs w:val="20"/>
              </w:rPr>
              <w:t>to redefine the CBR/CR for the dedicated resource pools, there is a need to normalize the time and frequency resources used in the estimates.</w:t>
            </w:r>
          </w:p>
          <w:p w14:paraId="176C5C1B" w14:textId="77777777" w:rsidR="001136B0" w:rsidRDefault="00A94B27">
            <w:pPr>
              <w:numPr>
                <w:ilvl w:val="2"/>
                <w:numId w:val="56"/>
              </w:numPr>
              <w:contextualSpacing/>
              <w:rPr>
                <w:b/>
                <w:bCs/>
                <w:i/>
                <w:iCs/>
                <w:sz w:val="20"/>
                <w:szCs w:val="20"/>
              </w:rPr>
            </w:pPr>
            <w:r>
              <w:rPr>
                <w:b/>
                <w:bCs/>
                <w:i/>
                <w:iCs/>
                <w:sz w:val="20"/>
                <w:szCs w:val="20"/>
              </w:rPr>
              <w:t>Define a SL-PRS allocation unit (made up of the frequency domain allocation unit (e.g. sub-channels)   and time domain allocation unti (e.g. sub-slot)).</w:t>
            </w:r>
          </w:p>
          <w:p w14:paraId="3316467C" w14:textId="77777777" w:rsidR="001136B0" w:rsidRDefault="00A94B27">
            <w:pPr>
              <w:pStyle w:val="ListParagraph"/>
              <w:numPr>
                <w:ilvl w:val="2"/>
                <w:numId w:val="56"/>
              </w:numPr>
              <w:spacing w:after="0" w:line="240" w:lineRule="auto"/>
              <w:contextualSpacing w:val="0"/>
              <w:rPr>
                <w:rFonts w:ascii="Times New Roman" w:eastAsia="Times New Roman" w:hAnsi="Times New Roman"/>
                <w:b/>
                <w:bCs/>
                <w:i/>
                <w:iCs/>
                <w:sz w:val="20"/>
                <w:szCs w:val="20"/>
                <w:lang w:eastAsia="zh-CN"/>
              </w:rPr>
            </w:pPr>
            <w:r>
              <w:rPr>
                <w:rFonts w:ascii="Times New Roman" w:eastAsia="Times New Roman" w:hAnsi="Times New Roman"/>
                <w:b/>
                <w:bCs/>
                <w:i/>
                <w:iCs/>
                <w:sz w:val="20"/>
                <w:szCs w:val="20"/>
                <w:lang w:eastAsia="zh-CN"/>
              </w:rPr>
              <w:t>The Sidelink-PRS Channel Occupancy Ratio (SL-PRS CR) evaluated at slot n is defined as the total number SL-PRS allocation units divided by the comb size used for its transmissions in slots [n-a, n-1] and granted in slots [n, n+b] divided by the total number of configured SL-PRS allocation units in the transmission pool over [n-a, n+b]</w:t>
            </w:r>
          </w:p>
          <w:p w14:paraId="789AD23E" w14:textId="77777777" w:rsidR="001136B0" w:rsidRDefault="00A94B27">
            <w:pPr>
              <w:pStyle w:val="ListParagraph"/>
              <w:numPr>
                <w:ilvl w:val="2"/>
                <w:numId w:val="56"/>
              </w:numPr>
              <w:spacing w:after="0" w:line="240" w:lineRule="auto"/>
              <w:contextualSpacing w:val="0"/>
              <w:rPr>
                <w:rFonts w:ascii="Times New Roman" w:eastAsia="Times New Roman" w:hAnsi="Times New Roman"/>
                <w:b/>
                <w:bCs/>
                <w:i/>
                <w:iCs/>
                <w:sz w:val="20"/>
                <w:szCs w:val="20"/>
                <w:lang w:eastAsia="zh-CN"/>
              </w:rPr>
            </w:pPr>
            <w:r>
              <w:rPr>
                <w:b/>
                <w:bCs/>
                <w:i/>
                <w:iCs/>
                <w:sz w:val="20"/>
                <w:szCs w:val="20"/>
              </w:rPr>
              <w:t>SL-PRS Channel Busy Ratio (SL CBR) measured in slot n is defined as the portion of PRS-allocation units in the resource pool whose SL RSSI measured by the UE exceed a (pre-)configured threshold sensed over a CBR measurement window [n-a, n-1]</w:t>
            </w:r>
          </w:p>
          <w:p w14:paraId="66809480" w14:textId="77777777" w:rsidR="001136B0" w:rsidRDefault="00A94B27">
            <w:pPr>
              <w:numPr>
                <w:ilvl w:val="0"/>
                <w:numId w:val="56"/>
              </w:numPr>
              <w:contextualSpacing/>
              <w:rPr>
                <w:b/>
                <w:bCs/>
                <w:i/>
                <w:iCs/>
                <w:sz w:val="20"/>
                <w:szCs w:val="20"/>
              </w:rPr>
            </w:pPr>
            <w:r>
              <w:rPr>
                <w:b/>
                <w:bCs/>
                <w:i/>
                <w:iCs/>
                <w:sz w:val="20"/>
                <w:szCs w:val="20"/>
              </w:rPr>
              <w:t>Congestion control processing time</w:t>
            </w:r>
          </w:p>
          <w:p w14:paraId="6DCDD5A1" w14:textId="77777777" w:rsidR="001136B0" w:rsidRDefault="00A94B27">
            <w:pPr>
              <w:numPr>
                <w:ilvl w:val="1"/>
                <w:numId w:val="56"/>
              </w:numPr>
              <w:contextualSpacing/>
              <w:rPr>
                <w:b/>
                <w:bCs/>
                <w:i/>
                <w:iCs/>
                <w:sz w:val="20"/>
                <w:szCs w:val="20"/>
              </w:rPr>
            </w:pPr>
            <w:r>
              <w:rPr>
                <w:b/>
                <w:bCs/>
                <w:i/>
                <w:iCs/>
                <w:sz w:val="20"/>
                <w:szCs w:val="20"/>
              </w:rPr>
              <w:t>Can be configured separately from that of the time window for the shared channel</w:t>
            </w:r>
          </w:p>
          <w:p w14:paraId="0C89673F" w14:textId="77777777" w:rsidR="001136B0" w:rsidRDefault="001136B0">
            <w:pPr>
              <w:spacing w:line="259" w:lineRule="auto"/>
              <w:jc w:val="both"/>
              <w:rPr>
                <w:b/>
                <w:bCs/>
                <w:sz w:val="20"/>
                <w:szCs w:val="20"/>
              </w:rPr>
            </w:pPr>
          </w:p>
        </w:tc>
      </w:tr>
      <w:tr w:rsidR="001136B0" w14:paraId="03AFB146" w14:textId="77777777">
        <w:tc>
          <w:tcPr>
            <w:tcW w:w="986" w:type="dxa"/>
          </w:tcPr>
          <w:p w14:paraId="5B87CA2F" w14:textId="77777777" w:rsidR="001136B0" w:rsidRDefault="00A94B27">
            <w:pPr>
              <w:rPr>
                <w:rFonts w:eastAsiaTheme="minorEastAsia"/>
                <w:sz w:val="20"/>
                <w:szCs w:val="20"/>
                <w:lang w:eastAsia="zh-CN"/>
              </w:rPr>
            </w:pPr>
            <w:r>
              <w:rPr>
                <w:rFonts w:eastAsiaTheme="minorEastAsia"/>
                <w:sz w:val="20"/>
                <w:szCs w:val="20"/>
                <w:lang w:eastAsia="zh-CN"/>
              </w:rPr>
              <w:t>Qualcomm</w:t>
            </w:r>
          </w:p>
        </w:tc>
        <w:tc>
          <w:tcPr>
            <w:tcW w:w="8940" w:type="dxa"/>
          </w:tcPr>
          <w:p w14:paraId="03644844" w14:textId="77777777" w:rsidR="001136B0" w:rsidRDefault="00A94B27">
            <w:pPr>
              <w:pStyle w:val="Caption"/>
            </w:pPr>
            <w:r>
              <w:t xml:space="preserve">Proposal </w:t>
            </w:r>
            <w:r w:rsidR="001136B0">
              <w:fldChar w:fldCharType="begin"/>
            </w:r>
            <w:r>
              <w:instrText xml:space="preserve"> SEQ Proposal \* ARABIC </w:instrText>
            </w:r>
            <w:r w:rsidR="001136B0">
              <w:fldChar w:fldCharType="separate"/>
            </w:r>
            <w:r>
              <w:t>2</w:t>
            </w:r>
            <w:r w:rsidR="001136B0">
              <w:fldChar w:fldCharType="end"/>
            </w:r>
            <w:r>
              <w:t>: Adopt the following TPs for TS 38.215 to capture CR measurement, CBR measurement, and RSSI measurement granularity in a dedicated resource pool.</w:t>
            </w:r>
          </w:p>
          <w:tbl>
            <w:tblPr>
              <w:tblStyle w:val="TableGrid"/>
              <w:tblW w:w="0" w:type="auto"/>
              <w:tblLook w:val="04A0" w:firstRow="1" w:lastRow="0" w:firstColumn="1" w:lastColumn="0" w:noHBand="0" w:noVBand="1"/>
            </w:tblPr>
            <w:tblGrid>
              <w:gridCol w:w="8921"/>
            </w:tblGrid>
            <w:tr w:rsidR="001136B0" w14:paraId="1DBA7276" w14:textId="77777777">
              <w:tc>
                <w:tcPr>
                  <w:tcW w:w="9629" w:type="dxa"/>
                </w:tcPr>
                <w:p w14:paraId="39350E5A" w14:textId="77777777" w:rsidR="001136B0" w:rsidRDefault="00A94B27">
                  <w:pPr>
                    <w:pStyle w:val="Heading3"/>
                    <w:rPr>
                      <w:sz w:val="20"/>
                      <w:szCs w:val="20"/>
                    </w:rPr>
                  </w:pPr>
                  <w:r>
                    <w:rPr>
                      <w:sz w:val="20"/>
                      <w:szCs w:val="20"/>
                    </w:rPr>
                    <w:t>5.1.44</w:t>
                  </w:r>
                  <w:r>
                    <w:rPr>
                      <w:sz w:val="20"/>
                      <w:szCs w:val="20"/>
                    </w:rPr>
                    <w:tab/>
                    <w:t>Sidelink PRS received signal strength indicator (SL PRS-RSSI)</w:t>
                  </w:r>
                </w:p>
                <w:p w14:paraId="43746EA2" w14:textId="77777777" w:rsidR="001136B0" w:rsidRDefault="001136B0">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4"/>
                    <w:gridCol w:w="6881"/>
                  </w:tblGrid>
                  <w:tr w:rsidR="001136B0" w14:paraId="49265D37"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4C511D1" w14:textId="77777777" w:rsidR="001136B0" w:rsidRDefault="00A94B27">
                        <w:pPr>
                          <w:keepNext/>
                          <w:keepLines/>
                          <w:rPr>
                            <w:rFonts w:ascii="Arial" w:hAnsi="Arial"/>
                            <w:b/>
                            <w:sz w:val="20"/>
                            <w:szCs w:val="20"/>
                            <w:lang w:eastAsia="en-GB"/>
                          </w:rPr>
                        </w:pPr>
                        <w:r>
                          <w:rPr>
                            <w:rFonts w:ascii="Arial" w:hAnsi="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7497E60" w14:textId="77777777" w:rsidR="001136B0" w:rsidRDefault="00A94B27">
                        <w:pPr>
                          <w:keepNext/>
                          <w:keepLines/>
                          <w:rPr>
                            <w:rFonts w:ascii="Arial" w:hAnsi="Arial"/>
                            <w:sz w:val="20"/>
                            <w:szCs w:val="20"/>
                            <w:lang w:eastAsia="en-GB"/>
                          </w:rPr>
                        </w:pPr>
                        <w:r>
                          <w:rPr>
                            <w:rFonts w:ascii="Arial" w:hAnsi="Arial"/>
                            <w:sz w:val="20"/>
                            <w:szCs w:val="20"/>
                            <w:lang w:eastAsia="en-GB"/>
                          </w:rPr>
                          <w:t xml:space="preserve">Sidelink PRS </w:t>
                        </w:r>
                        <w:r>
                          <w:rPr>
                            <w:rFonts w:ascii="Arial" w:hAnsi="Arial"/>
                            <w:sz w:val="20"/>
                            <w:szCs w:val="20"/>
                          </w:rPr>
                          <w:t xml:space="preserve">Received Signal Strength Indicator </w:t>
                        </w:r>
                        <w:r>
                          <w:rPr>
                            <w:rFonts w:ascii="Arial" w:hAnsi="Arial"/>
                            <w:sz w:val="20"/>
                            <w:szCs w:val="20"/>
                            <w:lang w:eastAsia="en-GB"/>
                          </w:rPr>
                          <w:t xml:space="preserve">(SL PRS-RSSI) is defined as the linear average of the total received power (in [W]) observed in OFDM symbols </w:t>
                        </w:r>
                        <w:ins w:id="783" w:author="Gabi Sarkis" w:date="2023-09-28T07:59:00Z">
                          <w:r>
                            <w:rPr>
                              <w:rFonts w:ascii="Arial" w:hAnsi="Arial"/>
                              <w:sz w:val="20"/>
                              <w:szCs w:val="20"/>
                              <w:lang w:eastAsia="en-GB"/>
                            </w:rPr>
                            <w:t xml:space="preserve">in the subchannels </w:t>
                          </w:r>
                        </w:ins>
                        <w:del w:id="784" w:author="Gabi Sarkis" w:date="2023-09-28T09:11:00Z">
                          <w:r>
                            <w:rPr>
                              <w:rFonts w:ascii="Arial" w:hAnsi="Arial"/>
                              <w:sz w:val="20"/>
                              <w:szCs w:val="20"/>
                              <w:lang w:eastAsia="en-GB"/>
                            </w:rPr>
                            <w:delText xml:space="preserve">of </w:delText>
                          </w:r>
                        </w:del>
                        <w:ins w:id="785" w:author="Gabi Sarkis" w:date="2023-09-28T09:11:00Z">
                          <w:r>
                            <w:rPr>
                              <w:rFonts w:ascii="Arial" w:hAnsi="Arial"/>
                              <w:sz w:val="20"/>
                              <w:szCs w:val="20"/>
                              <w:lang w:eastAsia="en-GB"/>
                            </w:rPr>
                            <w:t xml:space="preserve">containing </w:t>
                          </w:r>
                        </w:ins>
                        <w:ins w:id="786" w:author="Gabi Sarkis" w:date="2023-09-28T07:59:00Z">
                          <w:r>
                            <w:rPr>
                              <w:rFonts w:ascii="Arial" w:hAnsi="Arial"/>
                              <w:sz w:val="20"/>
                              <w:szCs w:val="20"/>
                              <w:lang w:eastAsia="en-GB"/>
                            </w:rPr>
                            <w:t xml:space="preserve">an </w:t>
                          </w:r>
                        </w:ins>
                        <w:r>
                          <w:rPr>
                            <w:rFonts w:ascii="Arial" w:hAnsi="Arial"/>
                            <w:sz w:val="20"/>
                            <w:szCs w:val="20"/>
                            <w:lang w:eastAsia="en-GB"/>
                          </w:rPr>
                          <w:t xml:space="preserve">SL-PRS </w:t>
                        </w:r>
                        <w:ins w:id="787" w:author="Gabi Sarkis" w:date="2023-09-28T07:59:00Z">
                          <w:r>
                            <w:rPr>
                              <w:rFonts w:ascii="Arial" w:hAnsi="Arial"/>
                              <w:sz w:val="20"/>
                              <w:szCs w:val="20"/>
                              <w:lang w:eastAsia="en-GB"/>
                            </w:rPr>
                            <w:t xml:space="preserve">resource </w:t>
                          </w:r>
                        </w:ins>
                        <w:r>
                          <w:rPr>
                            <w:rFonts w:ascii="Arial" w:hAnsi="Arial"/>
                            <w:sz w:val="20"/>
                            <w:szCs w:val="20"/>
                            <w:lang w:eastAsia="en-GB"/>
                          </w:rPr>
                          <w:t xml:space="preserve">and </w:t>
                        </w:r>
                        <w:ins w:id="788" w:author="Gabi Sarkis" w:date="2023-09-28T07:58:00Z">
                          <w:r>
                            <w:rPr>
                              <w:rFonts w:ascii="Arial" w:hAnsi="Arial"/>
                              <w:sz w:val="20"/>
                              <w:szCs w:val="20"/>
                              <w:lang w:eastAsia="en-GB"/>
                            </w:rPr>
                            <w:t xml:space="preserve">the subchannels of </w:t>
                          </w:r>
                        </w:ins>
                        <w:ins w:id="789" w:author="Gabi Sarkis" w:date="2023-09-28T07:59:00Z">
                          <w:r>
                            <w:rPr>
                              <w:rFonts w:ascii="Arial" w:hAnsi="Arial"/>
                              <w:sz w:val="20"/>
                              <w:szCs w:val="20"/>
                              <w:lang w:eastAsia="en-GB"/>
                            </w:rPr>
                            <w:t xml:space="preserve">the </w:t>
                          </w:r>
                        </w:ins>
                        <w:r>
                          <w:rPr>
                            <w:rFonts w:ascii="Arial" w:hAnsi="Arial"/>
                            <w:sz w:val="20"/>
                            <w:szCs w:val="20"/>
                            <w:lang w:eastAsia="en-GB"/>
                          </w:rPr>
                          <w:t>PSCCH</w:t>
                        </w:r>
                        <w:ins w:id="790" w:author="Gabi Sarkis" w:date="2023-09-28T07:59:00Z">
                          <w:r>
                            <w:rPr>
                              <w:rFonts w:ascii="Arial" w:hAnsi="Arial"/>
                              <w:sz w:val="20"/>
                              <w:szCs w:val="20"/>
                              <w:lang w:eastAsia="en-GB"/>
                            </w:rPr>
                            <w:t xml:space="preserve"> associated with that SL-PRS resource</w:t>
                          </w:r>
                        </w:ins>
                        <w:r>
                          <w:rPr>
                            <w:rFonts w:ascii="Arial" w:hAnsi="Arial"/>
                            <w:sz w:val="20"/>
                            <w:szCs w:val="20"/>
                            <w:lang w:eastAsia="en-GB"/>
                          </w:rPr>
                          <w:t xml:space="preserve"> of slots configured for PSCCH and SL-PRS.</w:t>
                        </w:r>
                      </w:p>
                      <w:p w14:paraId="598227F4" w14:textId="77777777" w:rsidR="001136B0" w:rsidRDefault="001136B0">
                        <w:pPr>
                          <w:keepNext/>
                          <w:keepLines/>
                          <w:rPr>
                            <w:rFonts w:ascii="Arial" w:hAnsi="Arial"/>
                            <w:sz w:val="20"/>
                            <w:szCs w:val="20"/>
                            <w:lang w:eastAsia="en-GB"/>
                          </w:rPr>
                        </w:pPr>
                      </w:p>
                      <w:p w14:paraId="714397E0" w14:textId="77777777" w:rsidR="001136B0" w:rsidRDefault="00A94B27">
                        <w:pPr>
                          <w:keepNext/>
                          <w:keepLines/>
                          <w:rPr>
                            <w:rFonts w:ascii="Arial" w:hAnsi="Arial"/>
                            <w:sz w:val="20"/>
                            <w:szCs w:val="20"/>
                            <w:lang w:eastAsia="en-GB"/>
                          </w:rPr>
                        </w:pPr>
                        <w:r>
                          <w:rPr>
                            <w:rFonts w:ascii="Arial" w:hAnsi="Arial"/>
                            <w:sz w:val="20"/>
                            <w:szCs w:val="20"/>
                          </w:rPr>
                          <w:t xml:space="preserve">For frequency range 1, the reference point for the </w:t>
                        </w:r>
                        <w:r>
                          <w:rPr>
                            <w:rFonts w:ascii="Arial" w:hAnsi="Arial"/>
                            <w:sz w:val="20"/>
                            <w:szCs w:val="20"/>
                            <w:lang w:eastAsia="en-GB"/>
                          </w:rPr>
                          <w:t>SL PRS-RSSI</w:t>
                        </w:r>
                        <w:r>
                          <w:rPr>
                            <w:rFonts w:ascii="Arial" w:hAnsi="Arial"/>
                            <w:sz w:val="20"/>
                            <w:szCs w:val="20"/>
                          </w:rPr>
                          <w:t xml:space="preserve"> shall be the antenna connector of the UE. For frequency range 2, </w:t>
                        </w:r>
                        <w:r>
                          <w:rPr>
                            <w:rFonts w:ascii="Arial" w:hAnsi="Arial"/>
                            <w:sz w:val="20"/>
                            <w:szCs w:val="20"/>
                            <w:lang w:eastAsia="en-GB"/>
                          </w:rPr>
                          <w:t>SL PRS-RSSI</w:t>
                        </w:r>
                        <w:r>
                          <w:rPr>
                            <w:rFonts w:ascii="Arial" w:hAnsi="Arial"/>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rFonts w:ascii="Arial" w:hAnsi="Arial"/>
                            <w:sz w:val="20"/>
                            <w:szCs w:val="20"/>
                            <w:lang w:eastAsia="en-GB"/>
                          </w:rPr>
                          <w:t>SL PRS-RSSI</w:t>
                        </w:r>
                        <w:r>
                          <w:rPr>
                            <w:rFonts w:ascii="Arial" w:hAnsi="Arial"/>
                            <w:sz w:val="20"/>
                            <w:szCs w:val="20"/>
                          </w:rPr>
                          <w:t xml:space="preserve"> of any of the individual receiver branches.</w:t>
                        </w:r>
                      </w:p>
                    </w:tc>
                  </w:tr>
                  <w:tr w:rsidR="001136B0" w14:paraId="42AEA94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FD2F619" w14:textId="77777777" w:rsidR="001136B0" w:rsidRDefault="00A94B27">
                        <w:pPr>
                          <w:keepNext/>
                          <w:keepLines/>
                          <w:rPr>
                            <w:rFonts w:ascii="Arial" w:hAnsi="Arial"/>
                            <w:b/>
                            <w:sz w:val="20"/>
                            <w:szCs w:val="20"/>
                            <w:lang w:eastAsia="en-GB"/>
                          </w:rPr>
                        </w:pPr>
                        <w:r>
                          <w:rPr>
                            <w:rFonts w:ascii="Arial" w:hAnsi="Arial"/>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B38053C" w14:textId="77777777" w:rsidR="001136B0" w:rsidRDefault="00A94B27">
                        <w:pPr>
                          <w:keepNext/>
                          <w:keepLines/>
                          <w:rPr>
                            <w:rFonts w:ascii="Arial" w:hAnsi="Arial"/>
                            <w:sz w:val="20"/>
                            <w:szCs w:val="20"/>
                            <w:lang w:eastAsia="en-GB"/>
                          </w:rPr>
                        </w:pPr>
                        <w:r>
                          <w:rPr>
                            <w:rFonts w:ascii="Arial" w:hAnsi="Arial"/>
                            <w:sz w:val="20"/>
                            <w:szCs w:val="20"/>
                            <w:lang w:eastAsia="en-GB"/>
                          </w:rPr>
                          <w:t>RRC_CONNECTED,</w:t>
                        </w:r>
                      </w:p>
                      <w:p w14:paraId="6F2D94B4" w14:textId="77777777" w:rsidR="001136B0" w:rsidRDefault="00A94B27">
                        <w:pPr>
                          <w:keepNext/>
                          <w:keepLines/>
                          <w:rPr>
                            <w:rFonts w:ascii="Arial" w:hAnsi="Arial"/>
                            <w:sz w:val="20"/>
                            <w:szCs w:val="20"/>
                            <w:lang w:eastAsia="en-GB"/>
                          </w:rPr>
                        </w:pPr>
                        <w:r>
                          <w:rPr>
                            <w:rFonts w:ascii="Arial" w:hAnsi="Arial"/>
                            <w:sz w:val="20"/>
                            <w:szCs w:val="20"/>
                            <w:lang w:eastAsia="en-GB"/>
                          </w:rPr>
                          <w:t>RRC_IDLE</w:t>
                        </w:r>
                      </w:p>
                    </w:tc>
                  </w:tr>
                </w:tbl>
                <w:p w14:paraId="41A144F0" w14:textId="77777777" w:rsidR="001136B0" w:rsidRDefault="001136B0">
                  <w:pPr>
                    <w:rPr>
                      <w:sz w:val="20"/>
                      <w:szCs w:val="20"/>
                    </w:rPr>
                  </w:pPr>
                </w:p>
                <w:p w14:paraId="62DE88D9" w14:textId="77777777" w:rsidR="001136B0" w:rsidRDefault="00A94B27">
                  <w:pPr>
                    <w:pStyle w:val="Heading3"/>
                    <w:rPr>
                      <w:sz w:val="20"/>
                      <w:szCs w:val="20"/>
                      <w:lang w:eastAsia="ko-KR"/>
                    </w:rPr>
                  </w:pPr>
                  <w:bookmarkStart w:id="791" w:name="_Toc57991522"/>
                  <w:r>
                    <w:rPr>
                      <w:sz w:val="20"/>
                      <w:szCs w:val="20"/>
                    </w:rPr>
                    <w:t>5.1.45</w:t>
                  </w:r>
                  <w:r>
                    <w:rPr>
                      <w:sz w:val="20"/>
                      <w:szCs w:val="20"/>
                    </w:rPr>
                    <w:tab/>
                    <w:t>Sidelink c</w:t>
                  </w:r>
                  <w:r>
                    <w:rPr>
                      <w:sz w:val="20"/>
                      <w:szCs w:val="20"/>
                      <w:lang w:eastAsia="ko-KR"/>
                    </w:rPr>
                    <w:t>hannel occupancy ratio (SL PRS-CR)</w:t>
                  </w:r>
                  <w:bookmarkEnd w:id="791"/>
                </w:p>
                <w:tbl>
                  <w:tblPr>
                    <w:tblStyle w:val="TableGrid"/>
                    <w:tblW w:w="0" w:type="auto"/>
                    <w:tblLook w:val="04A0" w:firstRow="1" w:lastRow="0" w:firstColumn="1" w:lastColumn="0" w:noHBand="0" w:noVBand="1"/>
                  </w:tblPr>
                  <w:tblGrid>
                    <w:gridCol w:w="1787"/>
                    <w:gridCol w:w="6908"/>
                  </w:tblGrid>
                  <w:tr w:rsidR="001136B0" w14:paraId="3D6C4714" w14:textId="77777777">
                    <w:tc>
                      <w:tcPr>
                        <w:tcW w:w="1860" w:type="dxa"/>
                      </w:tcPr>
                      <w:p w14:paraId="0E34C89F" w14:textId="77777777" w:rsidR="001136B0" w:rsidRDefault="00A94B27">
                        <w:pPr>
                          <w:pStyle w:val="TH"/>
                          <w:jc w:val="both"/>
                          <w:rPr>
                            <w:lang w:eastAsia="ko-KR"/>
                          </w:rPr>
                        </w:pPr>
                        <w:ins w:id="792" w:author="Gabi Sarkis" w:date="2023-09-28T16:38:00Z">
                          <w:r>
                            <w:rPr>
                              <w:lang w:eastAsia="ko-KR"/>
                            </w:rPr>
                            <w:t>Definition</w:t>
                          </w:r>
                        </w:ins>
                      </w:p>
                    </w:tc>
                    <w:tc>
                      <w:tcPr>
                        <w:tcW w:w="7543" w:type="dxa"/>
                      </w:tcPr>
                      <w:p w14:paraId="1A0142CC" w14:textId="77777777" w:rsidR="001136B0" w:rsidRDefault="00A94B27">
                        <w:pPr>
                          <w:pStyle w:val="TH"/>
                          <w:jc w:val="both"/>
                          <w:rPr>
                            <w:b w:val="0"/>
                            <w:bCs/>
                            <w:lang w:eastAsia="ko-KR"/>
                          </w:rPr>
                        </w:pPr>
                        <w:ins w:id="793" w:author="Gabi Sarkis" w:date="2023-09-28T16:38:00Z">
                          <w:r>
                            <w:rPr>
                              <w:b w:val="0"/>
                              <w:bCs/>
                              <w:lang w:eastAsia="ko-KR"/>
                            </w:rPr>
                            <w:t>SL PRS Channel Occupancy Ratio (SL PRS-CR) evaluated at slot n</w:t>
                          </w:r>
                        </w:ins>
                        <w:ins w:id="794" w:author="Gabi Sarkis" w:date="2023-09-28T16:43:00Z">
                          <w:r>
                            <w:rPr>
                              <w:b w:val="0"/>
                              <w:bCs/>
                              <w:lang w:eastAsia="ko-KR"/>
                            </w:rPr>
                            <w:t xml:space="preserve"> for an SL PRS Resource with ID d</w:t>
                          </w:r>
                        </w:ins>
                        <w:ins w:id="795" w:author="Gabi Sarkis" w:date="2023-09-28T16:38:00Z">
                          <w:r>
                            <w:rPr>
                              <w:b w:val="0"/>
                              <w:bCs/>
                              <w:lang w:eastAsia="ko-KR"/>
                            </w:rPr>
                            <w:t xml:space="preserve"> is defined as the total number of SL PRS resource</w:t>
                          </w:r>
                        </w:ins>
                        <w:ins w:id="796" w:author="Gabi Sarkis" w:date="2023-09-28T16:43:00Z">
                          <w:r>
                            <w:rPr>
                              <w:b w:val="0"/>
                              <w:bCs/>
                              <w:lang w:eastAsia="ko-KR"/>
                            </w:rPr>
                            <w:t xml:space="preserve"> d instances</w:t>
                          </w:r>
                        </w:ins>
                        <w:ins w:id="797" w:author="Gabi Sarkis" w:date="2023-09-28T16:38:00Z">
                          <w:r>
                            <w:rPr>
                              <w:b w:val="0"/>
                              <w:bCs/>
                              <w:lang w:eastAsia="ko-KR"/>
                            </w:rPr>
                            <w:t xml:space="preserve"> used for its transmissions in slots [n-a, n-1] and granted in slots [n, n+b] divided by the total number of </w:t>
                          </w:r>
                        </w:ins>
                        <w:ins w:id="798" w:author="Gabi Sarkis" w:date="2023-09-28T16:44:00Z">
                          <w:r>
                            <w:rPr>
                              <w:b w:val="0"/>
                              <w:bCs/>
                              <w:lang w:eastAsia="ko-KR"/>
                            </w:rPr>
                            <w:t>SL PRS Resource d instances</w:t>
                          </w:r>
                        </w:ins>
                        <w:ins w:id="799" w:author="Gabi Sarkis" w:date="2023-09-28T16:38:00Z">
                          <w:r>
                            <w:rPr>
                              <w:b w:val="0"/>
                              <w:bCs/>
                              <w:lang w:eastAsia="ko-KR"/>
                            </w:rPr>
                            <w:t xml:space="preserve"> in the transmission pool over [n-a, n+b].</w:t>
                          </w:r>
                        </w:ins>
                      </w:p>
                    </w:tc>
                  </w:tr>
                  <w:tr w:rsidR="001136B0" w14:paraId="37E09301" w14:textId="77777777">
                    <w:tc>
                      <w:tcPr>
                        <w:tcW w:w="1860" w:type="dxa"/>
                      </w:tcPr>
                      <w:p w14:paraId="7DEFA23A" w14:textId="77777777" w:rsidR="001136B0" w:rsidRDefault="00A94B27">
                        <w:pPr>
                          <w:pStyle w:val="TH"/>
                          <w:jc w:val="both"/>
                          <w:rPr>
                            <w:lang w:eastAsia="ko-KR"/>
                          </w:rPr>
                        </w:pPr>
                        <w:ins w:id="800" w:author="Gabi Sarkis" w:date="2023-09-28T16:38:00Z">
                          <w:r>
                            <w:rPr>
                              <w:lang w:eastAsia="en-GB"/>
                            </w:rPr>
                            <w:t>Applicable for</w:t>
                          </w:r>
                        </w:ins>
                      </w:p>
                    </w:tc>
                    <w:tc>
                      <w:tcPr>
                        <w:tcW w:w="7543" w:type="dxa"/>
                      </w:tcPr>
                      <w:p w14:paraId="6D2F94B6" w14:textId="77777777" w:rsidR="001136B0" w:rsidRDefault="00A94B27">
                        <w:pPr>
                          <w:keepNext/>
                          <w:keepLines/>
                          <w:rPr>
                            <w:ins w:id="801" w:author="Gabi Sarkis" w:date="2023-09-28T16:38:00Z"/>
                            <w:rFonts w:ascii="Arial" w:hAnsi="Arial"/>
                            <w:sz w:val="20"/>
                            <w:szCs w:val="20"/>
                            <w:lang w:eastAsia="en-GB"/>
                          </w:rPr>
                        </w:pPr>
                        <w:ins w:id="802" w:author="Gabi Sarkis" w:date="2023-09-28T16:38:00Z">
                          <w:r>
                            <w:rPr>
                              <w:rFonts w:ascii="Arial" w:hAnsi="Arial"/>
                              <w:sz w:val="20"/>
                              <w:szCs w:val="20"/>
                              <w:lang w:eastAsia="en-GB"/>
                            </w:rPr>
                            <w:t>RRC_CONNECTED,</w:t>
                          </w:r>
                        </w:ins>
                      </w:p>
                      <w:p w14:paraId="5568FDE1" w14:textId="77777777" w:rsidR="001136B0" w:rsidRDefault="00A94B27">
                        <w:pPr>
                          <w:pStyle w:val="TH"/>
                          <w:jc w:val="both"/>
                          <w:rPr>
                            <w:b w:val="0"/>
                            <w:bCs/>
                            <w:lang w:eastAsia="ko-KR"/>
                          </w:rPr>
                        </w:pPr>
                        <w:ins w:id="803" w:author="Gabi Sarkis" w:date="2023-09-28T16:38:00Z">
                          <w:r>
                            <w:rPr>
                              <w:b w:val="0"/>
                              <w:bCs/>
                              <w:lang w:eastAsia="en-GB"/>
                            </w:rPr>
                            <w:t>RRC_IDLE</w:t>
                          </w:r>
                        </w:ins>
                      </w:p>
                    </w:tc>
                  </w:tr>
                </w:tbl>
                <w:p w14:paraId="3D746747" w14:textId="77777777" w:rsidR="001136B0" w:rsidRDefault="001136B0">
                  <w:pPr>
                    <w:pStyle w:val="FP"/>
                  </w:pPr>
                </w:p>
                <w:p w14:paraId="35AAE76F" w14:textId="77777777" w:rsidR="001136B0" w:rsidRDefault="00A94B27">
                  <w:pPr>
                    <w:pStyle w:val="NO"/>
                    <w:rPr>
                      <w:ins w:id="804" w:author="Gabi Sarkis" w:date="2023-09-28T16:38:00Z"/>
                      <w:rFonts w:ascii="Times" w:hAnsi="Times" w:cs="Times"/>
                      <w:lang w:eastAsia="ko-KR"/>
                    </w:rPr>
                  </w:pPr>
                  <w:ins w:id="805" w:author="Gabi Sarkis" w:date="2023-09-28T16:38: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Pr>
                        <w:rFonts w:cs="Arial"/>
                        <w:vertAlign w:val="superscript"/>
                      </w:rPr>
                      <w:t>µ</w:t>
                    </w:r>
                    <w:r>
                      <w:t xml:space="preserve"> slots</w:t>
                    </w:r>
                    <w:r>
                      <w:rPr>
                        <w:iCs/>
                        <w:lang w:eastAsia="ko-KR"/>
                      </w:rPr>
                      <w:t xml:space="preserve">, </w:t>
                    </w:r>
                    <w:r>
                      <w:t xml:space="preserve">according to higher layer parameter </w:t>
                    </w:r>
                    <w:r>
                      <w:rPr>
                        <w:i/>
                        <w:iCs/>
                      </w:rPr>
                      <w:t>sl-TimeWindowSizeCR</w:t>
                    </w:r>
                    <w:r>
                      <w:rPr>
                        <w:lang w:eastAsia="ko-KR"/>
                      </w:rPr>
                      <w:t>, b &lt; (a+b+1)/2, and n+b shall not exceed the last transmission opportunity of the grant for the current transmission.</w:t>
                    </w:r>
                  </w:ins>
                </w:p>
                <w:p w14:paraId="787D6297" w14:textId="77777777" w:rsidR="001136B0" w:rsidRDefault="00A94B27">
                  <w:pPr>
                    <w:pStyle w:val="NO"/>
                    <w:rPr>
                      <w:ins w:id="806" w:author="Gabi Sarkis" w:date="2023-09-28T16:38:00Z"/>
                      <w:rFonts w:ascii="Calibri" w:hAnsi="Calibri"/>
                      <w:lang w:val="en-US" w:eastAsia="ko-KR"/>
                    </w:rPr>
                  </w:pPr>
                  <w:ins w:id="807" w:author="Gabi Sarkis" w:date="2023-09-28T16:38:00Z">
                    <w:r>
                      <w:rPr>
                        <w:lang w:eastAsia="ko-KR"/>
                      </w:rPr>
                      <w:t>NOTE 2:</w:t>
                    </w:r>
                    <w:r>
                      <w:rPr>
                        <w:lang w:eastAsia="ko-KR"/>
                      </w:rPr>
                      <w:tab/>
                      <w:t xml:space="preserve">SL </w:t>
                    </w:r>
                  </w:ins>
                  <w:ins w:id="808" w:author="Gabi Sarkis" w:date="2023-09-28T16:44:00Z">
                    <w:r>
                      <w:rPr>
                        <w:lang w:val="en-US" w:eastAsia="ko-KR"/>
                      </w:rPr>
                      <w:t>PRS-</w:t>
                    </w:r>
                  </w:ins>
                  <w:ins w:id="809" w:author="Gabi Sarkis" w:date="2023-09-28T16:38:00Z">
                    <w:r>
                      <w:rPr>
                        <w:lang w:eastAsia="ko-KR"/>
                      </w:rPr>
                      <w:t>CR is evaluated for each (re)transmission.</w:t>
                    </w:r>
                  </w:ins>
                </w:p>
                <w:p w14:paraId="7D3C2FD1" w14:textId="77777777" w:rsidR="001136B0" w:rsidRDefault="00A94B27">
                  <w:pPr>
                    <w:pStyle w:val="NO"/>
                    <w:rPr>
                      <w:ins w:id="810" w:author="Gabi Sarkis" w:date="2023-09-28T16:38:00Z"/>
                      <w:lang w:eastAsia="ko-KR"/>
                    </w:rPr>
                  </w:pPr>
                  <w:ins w:id="811" w:author="Gabi Sarkis" w:date="2023-09-28T16:38:00Z">
                    <w:r>
                      <w:rPr>
                        <w:lang w:eastAsia="ko-KR"/>
                      </w:rPr>
                      <w:t>NOTE 3:</w:t>
                    </w:r>
                    <w:r>
                      <w:rPr>
                        <w:lang w:eastAsia="ko-KR"/>
                      </w:rPr>
                      <w:tab/>
                      <w:t xml:space="preserve">In evaluating SL </w:t>
                    </w:r>
                  </w:ins>
                  <w:ins w:id="812" w:author="Gabi Sarkis" w:date="2023-09-28T16:44:00Z">
                    <w:r>
                      <w:rPr>
                        <w:lang w:val="en-US" w:eastAsia="ko-KR"/>
                      </w:rPr>
                      <w:t>PRS-</w:t>
                    </w:r>
                  </w:ins>
                  <w:ins w:id="813" w:author="Gabi Sarkis" w:date="2023-09-28T16:38:00Z">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xml:space="preserve">] without </w:t>
                    </w:r>
                  </w:ins>
                  <w:ins w:id="814" w:author="Gabi Sarkis" w:date="2023-09-28T16:44:00Z">
                    <w:r>
                      <w:rPr>
                        <w:lang w:val="en-US" w:eastAsia="ko-KR"/>
                      </w:rPr>
                      <w:t xml:space="preserve">transmission </w:t>
                    </w:r>
                  </w:ins>
                  <w:ins w:id="815" w:author="Gabi Sarkis" w:date="2023-09-28T16:38:00Z">
                    <w:r>
                      <w:rPr>
                        <w:lang w:eastAsia="ko-KR"/>
                      </w:rPr>
                      <w:t>dropping.</w:t>
                    </w:r>
                  </w:ins>
                </w:p>
                <w:p w14:paraId="09035399" w14:textId="77777777" w:rsidR="001136B0" w:rsidRDefault="00A94B27">
                  <w:pPr>
                    <w:pStyle w:val="NO"/>
                    <w:rPr>
                      <w:ins w:id="816" w:author="Gabi Sarkis" w:date="2023-09-28T16:38:00Z"/>
                      <w:lang w:eastAsia="ko-KR"/>
                    </w:rPr>
                  </w:pPr>
                  <w:ins w:id="817" w:author="Gabi Sarkis" w:date="2023-09-28T16:38:00Z">
                    <w:r>
                      <w:rPr>
                        <w:lang w:eastAsia="ko-KR"/>
                      </w:rPr>
                      <w:t>NOTE 4:</w:t>
                    </w:r>
                    <w:r>
                      <w:rPr>
                        <w:lang w:eastAsia="ko-KR"/>
                      </w:rPr>
                      <w:tab/>
                      <w:t>The slot index is based on physical slot index.</w:t>
                    </w:r>
                  </w:ins>
                </w:p>
                <w:p w14:paraId="5FAAD2FF" w14:textId="77777777" w:rsidR="001136B0" w:rsidRDefault="00A94B27">
                  <w:pPr>
                    <w:pStyle w:val="NO"/>
                    <w:rPr>
                      <w:ins w:id="818" w:author="Gabi Sarkis" w:date="2023-09-28T16:38:00Z"/>
                      <w:lang w:eastAsia="ko-KR"/>
                    </w:rPr>
                  </w:pPr>
                  <w:ins w:id="819" w:author="Gabi Sarkis" w:date="2023-09-28T16:38:00Z">
                    <w:r>
                      <w:rPr>
                        <w:lang w:eastAsia="ko-KR"/>
                      </w:rPr>
                      <w:t>NOTE 5:</w:t>
                    </w:r>
                    <w:r>
                      <w:rPr>
                        <w:lang w:eastAsia="ko-KR"/>
                      </w:rPr>
                      <w:tab/>
                      <w:t xml:space="preserve">SL </w:t>
                    </w:r>
                  </w:ins>
                  <w:ins w:id="820" w:author="Gabi Sarkis" w:date="2023-09-28T16:46:00Z">
                    <w:r>
                      <w:rPr>
                        <w:lang w:val="en-US" w:eastAsia="ko-KR"/>
                      </w:rPr>
                      <w:t>PRS-</w:t>
                    </w:r>
                  </w:ins>
                  <w:ins w:id="821" w:author="Gabi Sarkis" w:date="2023-09-28T16:38:00Z">
                    <w:r>
                      <w:rPr>
                        <w:lang w:eastAsia="ko-KR"/>
                      </w:rPr>
                      <w:t>CR can be computed per priority level</w:t>
                    </w:r>
                  </w:ins>
                </w:p>
                <w:p w14:paraId="376D663E" w14:textId="77777777" w:rsidR="001136B0" w:rsidRDefault="00A94B27">
                  <w:pPr>
                    <w:pStyle w:val="NO"/>
                    <w:rPr>
                      <w:ins w:id="822" w:author="Gabi Sarkis" w:date="2023-09-28T16:38:00Z"/>
                      <w:lang w:eastAsia="zh-CN"/>
                    </w:rPr>
                  </w:pPr>
                  <w:ins w:id="823" w:author="Gabi Sarkis" w:date="2023-09-28T16:38:00Z">
                    <w:r>
                      <w:t>NOTE 6:</w:t>
                    </w:r>
                    <w:r>
                      <w:tab/>
                      <w:t>A resource is considered granted if it is a member of a selected sidelink grant as defined in TS 38.321 [7].</w:t>
                    </w:r>
                  </w:ins>
                </w:p>
                <w:p w14:paraId="7AF817AF" w14:textId="77777777" w:rsidR="001136B0" w:rsidRDefault="001136B0">
                  <w:pPr>
                    <w:rPr>
                      <w:sz w:val="20"/>
                      <w:szCs w:val="20"/>
                    </w:rPr>
                  </w:pPr>
                </w:p>
                <w:p w14:paraId="1AB19980" w14:textId="77777777" w:rsidR="001136B0" w:rsidRDefault="00A94B27">
                  <w:pPr>
                    <w:pStyle w:val="Heading3"/>
                    <w:rPr>
                      <w:sz w:val="20"/>
                      <w:szCs w:val="20"/>
                    </w:rPr>
                  </w:pPr>
                  <w:r>
                    <w:rPr>
                      <w:sz w:val="20"/>
                      <w:szCs w:val="20"/>
                    </w:rPr>
                    <w:t>5.1.46</w:t>
                  </w:r>
                  <w:r>
                    <w:rPr>
                      <w:sz w:val="20"/>
                      <w:szCs w:val="20"/>
                    </w:rPr>
                    <w:tab/>
                    <w:t>Sidelink PRS channel busy ratio (SL PRS-CBR)</w:t>
                  </w:r>
                </w:p>
                <w:tbl>
                  <w:tblPr>
                    <w:tblStyle w:val="TableGrid"/>
                    <w:tblW w:w="0" w:type="auto"/>
                    <w:tblLook w:val="04A0" w:firstRow="1" w:lastRow="0" w:firstColumn="1" w:lastColumn="0" w:noHBand="0" w:noVBand="1"/>
                  </w:tblPr>
                  <w:tblGrid>
                    <w:gridCol w:w="1859"/>
                    <w:gridCol w:w="6836"/>
                  </w:tblGrid>
                  <w:tr w:rsidR="001136B0" w14:paraId="383A2C0B" w14:textId="77777777">
                    <w:tc>
                      <w:tcPr>
                        <w:tcW w:w="1950" w:type="dxa"/>
                      </w:tcPr>
                      <w:p w14:paraId="2A5A7FF8" w14:textId="77777777" w:rsidR="001136B0" w:rsidRDefault="00A94B27">
                        <w:pPr>
                          <w:pStyle w:val="TH"/>
                          <w:jc w:val="both"/>
                        </w:pPr>
                        <w:ins w:id="824" w:author="Gabi Sarkis" w:date="2023-09-28T08:06:00Z">
                          <w:r>
                            <w:rPr>
                              <w:lang w:eastAsia="en-GB"/>
                            </w:rPr>
                            <w:t>Definition</w:t>
                          </w:r>
                        </w:ins>
                      </w:p>
                    </w:tc>
                    <w:tc>
                      <w:tcPr>
                        <w:tcW w:w="7453" w:type="dxa"/>
                      </w:tcPr>
                      <w:p w14:paraId="6CEC16F8" w14:textId="77777777" w:rsidR="001136B0" w:rsidRDefault="00A94B27">
                        <w:pPr>
                          <w:pStyle w:val="TH"/>
                          <w:jc w:val="both"/>
                          <w:rPr>
                            <w:b w:val="0"/>
                            <w:bCs/>
                          </w:rPr>
                        </w:pPr>
                        <w:ins w:id="825" w:author="Gabi Sarkis" w:date="2023-09-28T08:06:00Z">
                          <w:r>
                            <w:rPr>
                              <w:b w:val="0"/>
                              <w:bCs/>
                              <w:lang w:eastAsia="en-GB"/>
                            </w:rPr>
                            <w:t>SL PRS Channel Busy Ratio (SL PRS-CBR) measured in slot n</w:t>
                          </w:r>
                        </w:ins>
                        <w:ins w:id="826" w:author="Gabi Sarkis" w:date="2023-09-28T16:47:00Z">
                          <w:r>
                            <w:rPr>
                              <w:b w:val="0"/>
                              <w:bCs/>
                              <w:lang w:eastAsia="en-GB"/>
                            </w:rPr>
                            <w:t xml:space="preserve"> for an SL-PRS Resource with ID d</w:t>
                          </w:r>
                        </w:ins>
                        <w:ins w:id="827" w:author="Gabi Sarkis" w:date="2023-09-28T08:06:00Z">
                          <w:r>
                            <w:rPr>
                              <w:b w:val="0"/>
                              <w:bCs/>
                              <w:lang w:eastAsia="en-GB"/>
                            </w:rPr>
                            <w:t xml:space="preserve"> is defined as the portion of SL</w:t>
                          </w:r>
                        </w:ins>
                        <w:ins w:id="828" w:author="Gabi Sarkis" w:date="2023-09-28T16:39:00Z">
                          <w:r>
                            <w:rPr>
                              <w:b w:val="0"/>
                              <w:bCs/>
                              <w:lang w:eastAsia="en-GB"/>
                            </w:rPr>
                            <w:t xml:space="preserve"> </w:t>
                          </w:r>
                        </w:ins>
                        <w:ins w:id="829" w:author="Gabi Sarkis" w:date="2023-09-28T08:06:00Z">
                          <w:r>
                            <w:rPr>
                              <w:b w:val="0"/>
                              <w:bCs/>
                              <w:lang w:eastAsia="en-GB"/>
                            </w:rPr>
                            <w:t>PRS resource</w:t>
                          </w:r>
                        </w:ins>
                        <w:ins w:id="830" w:author="Gabi Sarkis" w:date="2023-09-28T16:47:00Z">
                          <w:r>
                            <w:rPr>
                              <w:b w:val="0"/>
                              <w:bCs/>
                              <w:lang w:eastAsia="en-GB"/>
                            </w:rPr>
                            <w:t xml:space="preserve"> d instances</w:t>
                          </w:r>
                        </w:ins>
                        <w:ins w:id="831" w:author="Gabi Sarkis" w:date="2023-09-28T08:06:00Z">
                          <w:r>
                            <w:rPr>
                              <w:b w:val="0"/>
                              <w:bCs/>
                              <w:lang w:eastAsia="en-GB"/>
                            </w:rPr>
                            <w:t xml:space="preserve"> in the resource pool whose SL PRS-RSSI measured by the UE exceed a (pre-)configured threshold sensed over a</w:t>
                          </w:r>
                        </w:ins>
                        <w:ins w:id="832" w:author="Gabi Sarkis" w:date="2023-09-28T16:36:00Z">
                          <w:r>
                            <w:rPr>
                              <w:b w:val="0"/>
                              <w:bCs/>
                              <w:lang w:eastAsia="en-GB"/>
                            </w:rPr>
                            <w:t xml:space="preserve"> SL</w:t>
                          </w:r>
                        </w:ins>
                        <w:ins w:id="833" w:author="Gabi Sarkis" w:date="2023-09-28T08:06:00Z">
                          <w:r>
                            <w:rPr>
                              <w:b w:val="0"/>
                              <w:bCs/>
                              <w:lang w:eastAsia="en-GB"/>
                            </w:rPr>
                            <w:t xml:space="preserve"> PRS-CBR measurement window [n-a, n-1], wherein a is equal to 100 or 100·2µ slots, according to higher layer parameter </w:t>
                          </w:r>
                          <w:r>
                            <w:rPr>
                              <w:b w:val="0"/>
                              <w:bCs/>
                              <w:i/>
                              <w:iCs/>
                              <w:lang w:eastAsia="en-GB"/>
                            </w:rPr>
                            <w:t>sl-TimeWindowSizePrsCBR</w:t>
                          </w:r>
                          <w:r>
                            <w:rPr>
                              <w:b w:val="0"/>
                              <w:bCs/>
                              <w:lang w:eastAsia="en-GB"/>
                            </w:rPr>
                            <w:t>.</w:t>
                          </w:r>
                        </w:ins>
                      </w:p>
                    </w:tc>
                  </w:tr>
                  <w:tr w:rsidR="001136B0" w14:paraId="0C3C2967" w14:textId="77777777">
                    <w:tc>
                      <w:tcPr>
                        <w:tcW w:w="1950" w:type="dxa"/>
                      </w:tcPr>
                      <w:p w14:paraId="2AB876E4" w14:textId="77777777" w:rsidR="001136B0" w:rsidRDefault="00A94B27">
                        <w:pPr>
                          <w:pStyle w:val="TH"/>
                          <w:jc w:val="both"/>
                        </w:pPr>
                        <w:ins w:id="834" w:author="Gabi Sarkis" w:date="2023-09-28T08:06:00Z">
                          <w:r>
                            <w:rPr>
                              <w:lang w:eastAsia="en-GB"/>
                            </w:rPr>
                            <w:t>Applicable for</w:t>
                          </w:r>
                        </w:ins>
                      </w:p>
                    </w:tc>
                    <w:tc>
                      <w:tcPr>
                        <w:tcW w:w="7453" w:type="dxa"/>
                      </w:tcPr>
                      <w:p w14:paraId="01B5DAF4" w14:textId="77777777" w:rsidR="001136B0" w:rsidRDefault="00A94B27">
                        <w:pPr>
                          <w:pStyle w:val="TAL"/>
                          <w:rPr>
                            <w:ins w:id="835" w:author="Gabi Sarkis" w:date="2023-09-28T08:06:00Z"/>
                            <w:sz w:val="20"/>
                            <w:szCs w:val="20"/>
                            <w:lang w:eastAsia="en-GB"/>
                          </w:rPr>
                        </w:pPr>
                        <w:ins w:id="836" w:author="Gabi Sarkis" w:date="2023-09-28T08:06:00Z">
                          <w:r>
                            <w:rPr>
                              <w:sz w:val="20"/>
                              <w:szCs w:val="20"/>
                              <w:lang w:eastAsia="en-GB"/>
                            </w:rPr>
                            <w:t>RRC_CONNECTED,</w:t>
                          </w:r>
                        </w:ins>
                      </w:p>
                      <w:p w14:paraId="389D791D" w14:textId="77777777" w:rsidR="001136B0" w:rsidRDefault="00A94B27">
                        <w:pPr>
                          <w:pStyle w:val="TH"/>
                          <w:jc w:val="both"/>
                          <w:rPr>
                            <w:b w:val="0"/>
                            <w:bCs/>
                          </w:rPr>
                        </w:pPr>
                        <w:ins w:id="837" w:author="Gabi Sarkis" w:date="2023-09-28T08:06:00Z">
                          <w:r>
                            <w:rPr>
                              <w:b w:val="0"/>
                              <w:bCs/>
                              <w:lang w:eastAsia="en-GB"/>
                            </w:rPr>
                            <w:t>RRC_IDLE</w:t>
                          </w:r>
                        </w:ins>
                      </w:p>
                    </w:tc>
                  </w:tr>
                </w:tbl>
                <w:p w14:paraId="7B0D130E" w14:textId="77777777" w:rsidR="001136B0" w:rsidRDefault="00A94B27">
                  <w:pPr>
                    <w:pStyle w:val="NO"/>
                    <w:rPr>
                      <w:ins w:id="838" w:author="Gabi Sarkis" w:date="2023-09-28T08:06:00Z"/>
                    </w:rPr>
                  </w:pPr>
                  <w:ins w:id="839" w:author="Gabi Sarkis" w:date="2023-09-28T08:06:00Z">
                    <w:r>
                      <w:t>NOTE 1:</w:t>
                    </w:r>
                    <w:r>
                      <w:tab/>
                      <w:t>The slot index is based on physical slot index.</w:t>
                    </w:r>
                  </w:ins>
                </w:p>
                <w:p w14:paraId="3FA0FA98" w14:textId="77777777" w:rsidR="001136B0" w:rsidRDefault="001136B0">
                  <w:pPr>
                    <w:rPr>
                      <w:sz w:val="20"/>
                      <w:szCs w:val="20"/>
                    </w:rPr>
                  </w:pPr>
                </w:p>
              </w:tc>
            </w:tr>
          </w:tbl>
          <w:p w14:paraId="14C5D929" w14:textId="77777777" w:rsidR="001136B0" w:rsidRDefault="001136B0">
            <w:pPr>
              <w:rPr>
                <w:sz w:val="20"/>
                <w:szCs w:val="20"/>
              </w:rPr>
            </w:pPr>
          </w:p>
          <w:p w14:paraId="0528A788" w14:textId="77777777" w:rsidR="001136B0" w:rsidRDefault="001136B0">
            <w:pPr>
              <w:tabs>
                <w:tab w:val="left" w:pos="640"/>
              </w:tabs>
              <w:jc w:val="both"/>
              <w:rPr>
                <w:b/>
                <w:bCs/>
                <w:i/>
                <w:iCs/>
                <w:sz w:val="20"/>
                <w:szCs w:val="20"/>
              </w:rPr>
            </w:pPr>
          </w:p>
        </w:tc>
      </w:tr>
    </w:tbl>
    <w:p w14:paraId="06308BFF" w14:textId="77777777" w:rsidR="001136B0" w:rsidRDefault="001136B0"/>
    <w:p w14:paraId="0F7766A5" w14:textId="77777777" w:rsidR="001136B0" w:rsidRDefault="00A94B27">
      <w:pPr>
        <w:pStyle w:val="0Maintext"/>
        <w:rPr>
          <w:highlight w:val="yellow"/>
        </w:rPr>
      </w:pPr>
      <w:r>
        <w:rPr>
          <w:highlight w:val="yellow"/>
        </w:rPr>
        <w:t>[HIGH] Feature Lead Proposal 3.5.3.A-v0</w:t>
      </w:r>
    </w:p>
    <w:p w14:paraId="72A97379" w14:textId="77777777" w:rsidR="001136B0" w:rsidRDefault="00A94B27" w:rsidP="007C0FBE">
      <w:pPr>
        <w:pStyle w:val="ListParagraph"/>
        <w:numPr>
          <w:ilvl w:val="0"/>
          <w:numId w:val="96"/>
        </w:numPr>
        <w:snapToGrid w:val="0"/>
        <w:spacing w:beforeLines="50" w:before="120" w:afterLines="50" w:after="120"/>
        <w:jc w:val="both"/>
        <w:rPr>
          <w:rFonts w:ascii="Times New Roman" w:eastAsia="Times New Roman" w:hAnsi="Times New Roman" w:cs="Times New Roman"/>
          <w:bCs/>
          <w:iCs/>
          <w:sz w:val="24"/>
          <w:szCs w:val="24"/>
          <w:lang w:val="en-GB"/>
        </w:rPr>
      </w:pPr>
      <w:r>
        <w:rPr>
          <w:rFonts w:ascii="Times New Roman" w:eastAsia="Times New Roman" w:hAnsi="Times New Roman" w:cs="Times New Roman"/>
          <w:bCs/>
          <w:iCs/>
          <w:sz w:val="24"/>
          <w:szCs w:val="24"/>
          <w:lang w:val="en-GB"/>
        </w:rPr>
        <w:t xml:space="preserve">Sidelink </w:t>
      </w:r>
      <w:r>
        <w:rPr>
          <w:rFonts w:ascii="Times New Roman" w:eastAsia="Times New Roman" w:hAnsi="Times New Roman" w:cs="Times New Roman"/>
          <w:b/>
          <w:iCs/>
          <w:sz w:val="24"/>
          <w:szCs w:val="24"/>
          <w:lang w:val="en-GB"/>
        </w:rPr>
        <w:t>PRS Received Signal Strength Indicator (SL PRS-RSSI)</w:t>
      </w:r>
      <w:r>
        <w:rPr>
          <w:rFonts w:ascii="Times New Roman" w:eastAsia="Times New Roman" w:hAnsi="Times New Roman" w:cs="Times New Roman"/>
          <w:bCs/>
          <w:iCs/>
          <w:sz w:val="24"/>
          <w:szCs w:val="24"/>
          <w:lang w:val="en-GB"/>
        </w:rPr>
        <w:t xml:space="preserve"> is defined as the linear average of the total received power (in [W]) observed in</w:t>
      </w:r>
      <w:ins w:id="840" w:author="ZTE-Mengzhen" w:date="2023-09-27T09:42:00Z">
        <w:r>
          <w:rPr>
            <w:rFonts w:ascii="Times New Roman" w:eastAsia="Times New Roman" w:hAnsi="Times New Roman" w:cs="Times New Roman"/>
            <w:bCs/>
            <w:iCs/>
            <w:sz w:val="24"/>
            <w:szCs w:val="24"/>
            <w:lang w:val="en-GB"/>
          </w:rPr>
          <w:t xml:space="preserve"> </w:t>
        </w:r>
      </w:ins>
      <w:r>
        <w:rPr>
          <w:rFonts w:ascii="Times New Roman" w:eastAsia="Times New Roman" w:hAnsi="Times New Roman" w:cs="Times New Roman"/>
          <w:bCs/>
          <w:iCs/>
          <w:sz w:val="24"/>
          <w:szCs w:val="24"/>
          <w:lang w:val="en-GB"/>
        </w:rPr>
        <w:t>(downselection needed):</w:t>
      </w:r>
    </w:p>
    <w:p w14:paraId="69BFD740" w14:textId="77777777" w:rsidR="001136B0" w:rsidRDefault="00A94B27" w:rsidP="007C0FBE">
      <w:pPr>
        <w:pStyle w:val="ListParagraph"/>
        <w:numPr>
          <w:ilvl w:val="1"/>
          <w:numId w:val="96"/>
        </w:numPr>
        <w:snapToGrid w:val="0"/>
        <w:spacing w:beforeLines="50" w:before="120" w:afterLines="50" w:after="120" w:line="240" w:lineRule="auto"/>
        <w:jc w:val="both"/>
        <w:rPr>
          <w:rFonts w:ascii="Times New Roman" w:hAnsi="Times New Roman" w:cs="Times New Roman"/>
          <w:bCs/>
          <w:iCs/>
          <w:sz w:val="24"/>
          <w:szCs w:val="24"/>
          <w:lang w:val="en-GB"/>
        </w:rPr>
      </w:pPr>
      <w:r>
        <w:rPr>
          <w:rFonts w:ascii="Times New Roman" w:hAnsi="Times New Roman" w:cs="Times New Roman"/>
          <w:b/>
          <w:iCs/>
          <w:sz w:val="24"/>
          <w:szCs w:val="24"/>
          <w:lang w:val="en-GB"/>
        </w:rPr>
        <w:t>Alt. A.1:</w:t>
      </w:r>
      <w:r>
        <w:rPr>
          <w:rFonts w:ascii="Times New Roman" w:hAnsi="Times New Roman" w:cs="Times New Roman"/>
          <w:bCs/>
          <w:iCs/>
          <w:sz w:val="24"/>
          <w:szCs w:val="24"/>
          <w:lang w:val="en-GB"/>
        </w:rPr>
        <w:t xml:space="preserve"> </w:t>
      </w:r>
      <w:ins w:id="841" w:author="ZTE-Mengzhen" w:date="2023-09-27T09:42:00Z">
        <w:r>
          <w:rPr>
            <w:rFonts w:ascii="Times New Roman" w:hAnsi="Times New Roman" w:cs="Times New Roman"/>
            <w:bCs/>
            <w:iCs/>
            <w:sz w:val="24"/>
            <w:szCs w:val="24"/>
            <w:lang w:val="en-GB"/>
          </w:rPr>
          <w:t>the resource elements in</w:t>
        </w:r>
      </w:ins>
      <w:r>
        <w:rPr>
          <w:rFonts w:ascii="Times New Roman" w:hAnsi="Times New Roman" w:cs="Times New Roman"/>
          <w:bCs/>
          <w:iCs/>
          <w:sz w:val="24"/>
          <w:szCs w:val="24"/>
          <w:lang w:val="en-GB"/>
        </w:rPr>
        <w:t xml:space="preserve"> OFDM symbols of </w:t>
      </w:r>
      <w:ins w:id="842" w:author="ZTE-Mengzhen" w:date="2023-09-27T09:42:00Z">
        <w:r>
          <w:rPr>
            <w:rFonts w:ascii="Times New Roman" w:hAnsi="Times New Roman" w:cs="Times New Roman"/>
            <w:bCs/>
            <w:iCs/>
            <w:sz w:val="24"/>
            <w:szCs w:val="24"/>
            <w:lang w:val="en-GB"/>
          </w:rPr>
          <w:t xml:space="preserve">a </w:t>
        </w:r>
      </w:ins>
      <w:r>
        <w:rPr>
          <w:rFonts w:ascii="Times New Roman" w:hAnsi="Times New Roman" w:cs="Times New Roman"/>
          <w:bCs/>
          <w:iCs/>
          <w:sz w:val="24"/>
          <w:szCs w:val="24"/>
          <w:lang w:val="en-GB"/>
        </w:rPr>
        <w:t>SL-PRS</w:t>
      </w:r>
      <w:ins w:id="843" w:author="ZTE-Mengzhen" w:date="2023-09-27T09:42:00Z">
        <w:r>
          <w:rPr>
            <w:rFonts w:ascii="Times New Roman" w:hAnsi="Times New Roman" w:cs="Times New Roman"/>
            <w:bCs/>
            <w:iCs/>
            <w:sz w:val="24"/>
            <w:szCs w:val="24"/>
            <w:lang w:val="en-GB"/>
          </w:rPr>
          <w:t xml:space="preserve"> resource</w:t>
        </w:r>
      </w:ins>
      <w:r>
        <w:rPr>
          <w:rFonts w:ascii="Times New Roman" w:hAnsi="Times New Roman" w:cs="Times New Roman"/>
          <w:bCs/>
          <w:iCs/>
          <w:sz w:val="24"/>
          <w:szCs w:val="24"/>
          <w:lang w:val="en-GB"/>
        </w:rPr>
        <w:t xml:space="preserve"> and</w:t>
      </w:r>
      <w:ins w:id="844" w:author="ZTE-Mengzhen" w:date="2023-09-27T09:42:00Z">
        <w:r>
          <w:rPr>
            <w:rFonts w:ascii="Times New Roman" w:hAnsi="Times New Roman" w:cs="Times New Roman"/>
            <w:bCs/>
            <w:iCs/>
            <w:sz w:val="24"/>
            <w:szCs w:val="24"/>
            <w:lang w:val="en-GB"/>
          </w:rPr>
          <w:t xml:space="preserve"> the associated</w:t>
        </w:r>
      </w:ins>
      <w:r>
        <w:rPr>
          <w:rFonts w:ascii="Times New Roman" w:hAnsi="Times New Roman" w:cs="Times New Roman"/>
          <w:bCs/>
          <w:iCs/>
          <w:sz w:val="24"/>
          <w:szCs w:val="24"/>
          <w:lang w:val="en-GB"/>
        </w:rPr>
        <w:t xml:space="preserve"> PSCCH of</w:t>
      </w:r>
      <w:ins w:id="845" w:author="ZTE-Mengzhen" w:date="2023-09-27T09:42:00Z">
        <w:r>
          <w:rPr>
            <w:rFonts w:ascii="Times New Roman" w:hAnsi="Times New Roman" w:cs="Times New Roman"/>
            <w:bCs/>
            <w:iCs/>
            <w:sz w:val="24"/>
            <w:szCs w:val="24"/>
            <w:lang w:val="en-GB"/>
          </w:rPr>
          <w:t xml:space="preserve"> a</w:t>
        </w:r>
      </w:ins>
      <w:r>
        <w:rPr>
          <w:rFonts w:ascii="Times New Roman" w:hAnsi="Times New Roman" w:cs="Times New Roman"/>
          <w:bCs/>
          <w:iCs/>
          <w:sz w:val="24"/>
          <w:szCs w:val="24"/>
          <w:lang w:val="en-GB"/>
        </w:rPr>
        <w:t xml:space="preserve"> slot</w:t>
      </w:r>
      <w:del w:id="846" w:author="ZTE-Mengzhen" w:date="2023-09-27T09:42:00Z">
        <w:r>
          <w:rPr>
            <w:rFonts w:ascii="Times New Roman" w:hAnsi="Times New Roman" w:cs="Times New Roman"/>
            <w:bCs/>
            <w:iCs/>
            <w:sz w:val="24"/>
            <w:szCs w:val="24"/>
            <w:lang w:val="en-GB"/>
          </w:rPr>
          <w:delText>s</w:delText>
        </w:r>
      </w:del>
      <w:r>
        <w:rPr>
          <w:rFonts w:ascii="Times New Roman" w:hAnsi="Times New Roman" w:cs="Times New Roman"/>
          <w:bCs/>
          <w:iCs/>
          <w:sz w:val="24"/>
          <w:szCs w:val="24"/>
          <w:lang w:val="en-GB"/>
        </w:rPr>
        <w:t xml:space="preserve"> configured for PSCCH and SL-PRS.</w:t>
      </w:r>
    </w:p>
    <w:p w14:paraId="7FB19A79" w14:textId="77777777" w:rsidR="001136B0" w:rsidRDefault="00A94B27">
      <w:pPr>
        <w:pStyle w:val="ListParagraph"/>
        <w:keepNext/>
        <w:keepLines/>
        <w:numPr>
          <w:ilvl w:val="1"/>
          <w:numId w:val="96"/>
        </w:numPr>
        <w:spacing w:after="0" w:line="240" w:lineRule="auto"/>
        <w:rPr>
          <w:rFonts w:ascii="Times New Roman" w:hAnsi="Times New Roman" w:cs="Times New Roman"/>
          <w:sz w:val="24"/>
          <w:szCs w:val="24"/>
          <w:lang w:eastAsia="en-GB"/>
        </w:rPr>
      </w:pPr>
      <w:r>
        <w:rPr>
          <w:rFonts w:ascii="Times New Roman" w:hAnsi="Times New Roman" w:cs="Times New Roman"/>
          <w:b/>
          <w:bCs/>
          <w:sz w:val="24"/>
          <w:szCs w:val="24"/>
          <w:lang w:eastAsia="en-GB"/>
        </w:rPr>
        <w:t xml:space="preserve">Alt. </w:t>
      </w:r>
      <w:r>
        <w:rPr>
          <w:rFonts w:ascii="Times New Roman" w:hAnsi="Times New Roman" w:cs="Times New Roman"/>
          <w:b/>
          <w:bCs/>
          <w:iCs/>
          <w:sz w:val="24"/>
          <w:szCs w:val="24"/>
          <w:lang w:val="en-GB"/>
        </w:rPr>
        <w:t>A.</w:t>
      </w:r>
      <w:r>
        <w:rPr>
          <w:rFonts w:ascii="Times New Roman" w:hAnsi="Times New Roman" w:cs="Times New Roman"/>
          <w:b/>
          <w:bCs/>
          <w:sz w:val="24"/>
          <w:szCs w:val="24"/>
          <w:lang w:eastAsia="en-GB"/>
        </w:rPr>
        <w:t>2</w:t>
      </w:r>
      <w:r>
        <w:rPr>
          <w:b/>
          <w:bCs/>
          <w:sz w:val="24"/>
          <w:szCs w:val="24"/>
          <w:lang w:eastAsia="en-GB"/>
        </w:rPr>
        <w:t>:</w:t>
      </w:r>
      <w:r>
        <w:rPr>
          <w:sz w:val="24"/>
          <w:szCs w:val="24"/>
          <w:lang w:eastAsia="en-GB"/>
        </w:rPr>
        <w:t xml:space="preserve"> </w:t>
      </w:r>
      <w:r>
        <w:rPr>
          <w:rFonts w:ascii="Times New Roman" w:hAnsi="Times New Roman" w:cs="Times New Roman"/>
          <w:sz w:val="24"/>
          <w:szCs w:val="24"/>
          <w:lang w:eastAsia="en-GB"/>
        </w:rPr>
        <w:t xml:space="preserve">OFDM symbols </w:t>
      </w:r>
      <w:ins w:id="847" w:author="Gabi Sarkis" w:date="2023-09-28T07:59:00Z">
        <w:r>
          <w:rPr>
            <w:rFonts w:ascii="Times New Roman" w:hAnsi="Times New Roman" w:cs="Times New Roman"/>
            <w:sz w:val="24"/>
            <w:szCs w:val="24"/>
            <w:lang w:eastAsia="en-GB"/>
          </w:rPr>
          <w:t xml:space="preserve">in the subchannels </w:t>
        </w:r>
      </w:ins>
      <w:del w:id="848" w:author="Gabi Sarkis" w:date="2023-09-28T09:11:00Z">
        <w:r>
          <w:rPr>
            <w:rFonts w:ascii="Times New Roman" w:hAnsi="Times New Roman" w:cs="Times New Roman"/>
            <w:sz w:val="24"/>
            <w:szCs w:val="24"/>
            <w:lang w:eastAsia="en-GB"/>
          </w:rPr>
          <w:delText xml:space="preserve">of </w:delText>
        </w:r>
      </w:del>
      <w:ins w:id="849" w:author="Gabi Sarkis" w:date="2023-09-28T09:11:00Z">
        <w:r>
          <w:rPr>
            <w:rFonts w:ascii="Times New Roman" w:hAnsi="Times New Roman" w:cs="Times New Roman"/>
            <w:sz w:val="24"/>
            <w:szCs w:val="24"/>
            <w:lang w:eastAsia="en-GB"/>
          </w:rPr>
          <w:t xml:space="preserve">containing </w:t>
        </w:r>
      </w:ins>
      <w:ins w:id="850" w:author="Gabi Sarkis" w:date="2023-09-28T07:59:00Z">
        <w:r>
          <w:rPr>
            <w:rFonts w:ascii="Times New Roman" w:hAnsi="Times New Roman" w:cs="Times New Roman"/>
            <w:sz w:val="24"/>
            <w:szCs w:val="24"/>
            <w:lang w:eastAsia="en-GB"/>
          </w:rPr>
          <w:t xml:space="preserve">an </w:t>
        </w:r>
      </w:ins>
      <w:r>
        <w:rPr>
          <w:rFonts w:ascii="Times New Roman" w:hAnsi="Times New Roman" w:cs="Times New Roman"/>
          <w:sz w:val="24"/>
          <w:szCs w:val="24"/>
          <w:lang w:eastAsia="en-GB"/>
        </w:rPr>
        <w:t xml:space="preserve">SL-PRS </w:t>
      </w:r>
      <w:ins w:id="851" w:author="Gabi Sarkis" w:date="2023-09-28T07:59:00Z">
        <w:r>
          <w:rPr>
            <w:rFonts w:ascii="Times New Roman" w:hAnsi="Times New Roman" w:cs="Times New Roman"/>
            <w:sz w:val="24"/>
            <w:szCs w:val="24"/>
            <w:lang w:eastAsia="en-GB"/>
          </w:rPr>
          <w:t xml:space="preserve">resource </w:t>
        </w:r>
      </w:ins>
      <w:r>
        <w:rPr>
          <w:rFonts w:ascii="Times New Roman" w:hAnsi="Times New Roman" w:cs="Times New Roman"/>
          <w:sz w:val="24"/>
          <w:szCs w:val="24"/>
          <w:lang w:eastAsia="en-GB"/>
        </w:rPr>
        <w:t xml:space="preserve">and </w:t>
      </w:r>
      <w:ins w:id="852" w:author="Gabi Sarkis" w:date="2023-09-28T07:58:00Z">
        <w:r>
          <w:rPr>
            <w:rFonts w:ascii="Times New Roman" w:hAnsi="Times New Roman" w:cs="Times New Roman"/>
            <w:sz w:val="24"/>
            <w:szCs w:val="24"/>
            <w:lang w:eastAsia="en-GB"/>
          </w:rPr>
          <w:t xml:space="preserve">the subchannel of </w:t>
        </w:r>
      </w:ins>
      <w:ins w:id="853" w:author="Gabi Sarkis" w:date="2023-09-28T07:59:00Z">
        <w:r>
          <w:rPr>
            <w:rFonts w:ascii="Times New Roman" w:hAnsi="Times New Roman" w:cs="Times New Roman"/>
            <w:sz w:val="24"/>
            <w:szCs w:val="24"/>
            <w:lang w:eastAsia="en-GB"/>
          </w:rPr>
          <w:t xml:space="preserve">the </w:t>
        </w:r>
      </w:ins>
      <w:r>
        <w:rPr>
          <w:rFonts w:ascii="Times New Roman" w:hAnsi="Times New Roman" w:cs="Times New Roman"/>
          <w:sz w:val="24"/>
          <w:szCs w:val="24"/>
          <w:lang w:eastAsia="en-GB"/>
        </w:rPr>
        <w:t>PSCCH</w:t>
      </w:r>
      <w:ins w:id="854" w:author="Gabi Sarkis" w:date="2023-09-28T07:59:00Z">
        <w:r>
          <w:rPr>
            <w:rFonts w:ascii="Times New Roman" w:hAnsi="Times New Roman" w:cs="Times New Roman"/>
            <w:sz w:val="24"/>
            <w:szCs w:val="24"/>
            <w:lang w:eastAsia="en-GB"/>
          </w:rPr>
          <w:t xml:space="preserve"> associated with that SL-PRS resource</w:t>
        </w:r>
      </w:ins>
      <w:r>
        <w:rPr>
          <w:rFonts w:ascii="Times New Roman" w:hAnsi="Times New Roman" w:cs="Times New Roman"/>
          <w:sz w:val="24"/>
          <w:szCs w:val="24"/>
          <w:lang w:eastAsia="en-GB"/>
        </w:rPr>
        <w:t xml:space="preserve"> of slots configured for PSCCH and SL-PRS.</w:t>
      </w:r>
    </w:p>
    <w:p w14:paraId="5B800732" w14:textId="77777777" w:rsidR="001136B0" w:rsidRDefault="00A94B27">
      <w:pPr>
        <w:pStyle w:val="TH"/>
        <w:numPr>
          <w:ilvl w:val="0"/>
          <w:numId w:val="96"/>
        </w:numPr>
        <w:spacing w:before="0" w:after="0"/>
        <w:jc w:val="both"/>
        <w:rPr>
          <w:rFonts w:ascii="Times New Roman" w:hAnsi="Times New Roman"/>
          <w:b w:val="0"/>
          <w:bCs/>
          <w:iCs/>
          <w:sz w:val="24"/>
          <w:szCs w:val="24"/>
          <w:lang w:val="en-GB"/>
        </w:rPr>
      </w:pPr>
      <w:r>
        <w:rPr>
          <w:rFonts w:ascii="Times New Roman" w:hAnsi="Times New Roman"/>
          <w:b w:val="0"/>
          <w:bCs/>
          <w:iCs/>
          <w:sz w:val="24"/>
          <w:szCs w:val="24"/>
          <w:lang w:val="en-GB"/>
        </w:rPr>
        <w:t xml:space="preserve">With regards to the </w:t>
      </w:r>
      <w:r>
        <w:rPr>
          <w:rFonts w:ascii="Times New Roman" w:hAnsi="Times New Roman"/>
          <w:iCs/>
          <w:sz w:val="24"/>
          <w:szCs w:val="24"/>
          <w:lang w:val="en-GB"/>
        </w:rPr>
        <w:t>SL PRS Channel Occupancy Ratio (SL PRS CR)</w:t>
      </w:r>
      <w:r>
        <w:rPr>
          <w:rFonts w:ascii="Times New Roman" w:hAnsi="Times New Roman"/>
          <w:b w:val="0"/>
          <w:bCs/>
          <w:iCs/>
          <w:sz w:val="24"/>
          <w:szCs w:val="24"/>
          <w:lang w:val="en-GB"/>
        </w:rPr>
        <w:t xml:space="preserve">, downselect to one of the following alternatives: </w:t>
      </w:r>
    </w:p>
    <w:p w14:paraId="59A0F117" w14:textId="77777777" w:rsidR="001136B0" w:rsidRDefault="00A94B27">
      <w:pPr>
        <w:pStyle w:val="TH"/>
        <w:numPr>
          <w:ilvl w:val="1"/>
          <w:numId w:val="96"/>
        </w:numPr>
        <w:spacing w:before="0" w:after="0"/>
        <w:jc w:val="both"/>
        <w:rPr>
          <w:rFonts w:ascii="Times New Roman" w:hAnsi="Times New Roman"/>
          <w:b w:val="0"/>
          <w:bCs/>
          <w:sz w:val="22"/>
          <w:szCs w:val="22"/>
          <w:lang w:eastAsia="ko-KR"/>
        </w:rPr>
      </w:pPr>
      <w:r>
        <w:rPr>
          <w:rFonts w:ascii="Times New Roman" w:hAnsi="Times New Roman"/>
          <w:sz w:val="22"/>
          <w:szCs w:val="22"/>
          <w:lang w:eastAsia="ko-KR"/>
        </w:rPr>
        <w:t>Alt. B.1:</w:t>
      </w:r>
      <w:r>
        <w:rPr>
          <w:rFonts w:ascii="Times New Roman" w:hAnsi="Times New Roman"/>
          <w:b w:val="0"/>
          <w:bCs/>
          <w:sz w:val="22"/>
          <w:szCs w:val="22"/>
          <w:lang w:eastAsia="ko-KR"/>
        </w:rPr>
        <w:t xml:space="preserve"> Sidelink PRS Channel Occupancy Ratio (SL PRS CR) evaluated at slot </w:t>
      </w:r>
      <w:r>
        <w:rPr>
          <w:rFonts w:ascii="Times New Roman" w:hAnsi="Times New Roman"/>
          <w:b w:val="0"/>
          <w:bCs/>
          <w:i/>
          <w:iCs/>
          <w:sz w:val="22"/>
          <w:szCs w:val="22"/>
          <w:lang w:eastAsia="ko-KR"/>
        </w:rPr>
        <w:t>n</w:t>
      </w:r>
      <w:r>
        <w:rPr>
          <w:rFonts w:ascii="Times New Roman" w:hAnsi="Times New Roman"/>
          <w:b w:val="0"/>
          <w:bCs/>
          <w:sz w:val="22"/>
          <w:szCs w:val="22"/>
          <w:lang w:eastAsia="ko-KR"/>
        </w:rPr>
        <w:t xml:space="preserve"> is defined as the </w:t>
      </w:r>
      <w:r>
        <w:rPr>
          <w:rFonts w:ascii="Times New Roman" w:hAnsi="Times New Roman"/>
          <w:b w:val="0"/>
          <w:bCs/>
          <w:color w:val="FF0000"/>
          <w:sz w:val="22"/>
          <w:szCs w:val="22"/>
          <w:lang w:eastAsia="ko-KR"/>
        </w:rPr>
        <w:t>total number of SL PRS resources</w:t>
      </w:r>
      <w:r>
        <w:rPr>
          <w:rFonts w:ascii="Times New Roman" w:hAnsi="Times New Roman"/>
          <w:b w:val="0"/>
          <w:bCs/>
          <w:sz w:val="22"/>
          <w:szCs w:val="22"/>
          <w:lang w:eastAsia="ko-KR"/>
        </w:rPr>
        <w:t xml:space="preserve"> in the dedicated resource pool used for its transmissions in slots [</w:t>
      </w:r>
      <w:r>
        <w:rPr>
          <w:rFonts w:ascii="Times New Roman" w:hAnsi="Times New Roman"/>
          <w:b w:val="0"/>
          <w:bCs/>
          <w:i/>
          <w:iCs/>
          <w:sz w:val="22"/>
          <w:szCs w:val="22"/>
          <w:lang w:eastAsia="ko-KR"/>
        </w:rPr>
        <w:t>n-a</w:t>
      </w:r>
      <w:r>
        <w:rPr>
          <w:rFonts w:ascii="Times New Roman" w:hAnsi="Times New Roman"/>
          <w:b w:val="0"/>
          <w:bCs/>
          <w:sz w:val="22"/>
          <w:szCs w:val="22"/>
          <w:lang w:eastAsia="ko-KR"/>
        </w:rPr>
        <w:t xml:space="preserve">, </w:t>
      </w:r>
      <w:r>
        <w:rPr>
          <w:rFonts w:ascii="Times New Roman" w:hAnsi="Times New Roman"/>
          <w:b w:val="0"/>
          <w:bCs/>
          <w:i/>
          <w:iCs/>
          <w:sz w:val="22"/>
          <w:szCs w:val="22"/>
          <w:lang w:eastAsia="ko-KR"/>
        </w:rPr>
        <w:t>n-1</w:t>
      </w:r>
      <w:r>
        <w:rPr>
          <w:rFonts w:ascii="Times New Roman" w:hAnsi="Times New Roman"/>
          <w:b w:val="0"/>
          <w:bCs/>
          <w:sz w:val="22"/>
          <w:szCs w:val="22"/>
          <w:lang w:eastAsia="ko-KR"/>
        </w:rPr>
        <w:t>] and granted in slots [</w:t>
      </w:r>
      <w:r>
        <w:rPr>
          <w:rFonts w:ascii="Times New Roman" w:hAnsi="Times New Roman"/>
          <w:b w:val="0"/>
          <w:bCs/>
          <w:i/>
          <w:iCs/>
          <w:sz w:val="22"/>
          <w:szCs w:val="22"/>
          <w:lang w:eastAsia="ko-KR"/>
        </w:rPr>
        <w:t>n</w:t>
      </w:r>
      <w:r>
        <w:rPr>
          <w:rFonts w:ascii="Times New Roman" w:hAnsi="Times New Roman"/>
          <w:b w:val="0"/>
          <w:bCs/>
          <w:sz w:val="22"/>
          <w:szCs w:val="22"/>
          <w:lang w:eastAsia="ko-KR"/>
        </w:rPr>
        <w:t xml:space="preserve">, </w:t>
      </w:r>
      <w:r>
        <w:rPr>
          <w:rFonts w:ascii="Times New Roman" w:hAnsi="Times New Roman"/>
          <w:b w:val="0"/>
          <w:bCs/>
          <w:i/>
          <w:iCs/>
          <w:sz w:val="22"/>
          <w:szCs w:val="22"/>
          <w:lang w:eastAsia="ko-KR"/>
        </w:rPr>
        <w:t>n+b</w:t>
      </w:r>
      <w:r>
        <w:rPr>
          <w:rFonts w:ascii="Times New Roman" w:hAnsi="Times New Roman"/>
          <w:b w:val="0"/>
          <w:bCs/>
          <w:sz w:val="22"/>
          <w:szCs w:val="22"/>
          <w:lang w:eastAsia="ko-KR"/>
        </w:rPr>
        <w:t xml:space="preserve">] divided by the </w:t>
      </w:r>
      <w:r>
        <w:rPr>
          <w:rFonts w:ascii="Times New Roman" w:hAnsi="Times New Roman"/>
          <w:b w:val="0"/>
          <w:bCs/>
          <w:color w:val="FF0000"/>
          <w:sz w:val="22"/>
          <w:szCs w:val="22"/>
          <w:lang w:eastAsia="ko-KR"/>
        </w:rPr>
        <w:t xml:space="preserve">total number of configured SL PRS resources </w:t>
      </w:r>
      <w:r>
        <w:rPr>
          <w:rFonts w:ascii="Times New Roman" w:hAnsi="Times New Roman"/>
          <w:b w:val="0"/>
          <w:bCs/>
          <w:sz w:val="22"/>
          <w:szCs w:val="22"/>
          <w:lang w:eastAsia="ko-KR"/>
        </w:rPr>
        <w:t>in the transmission pool over [</w:t>
      </w:r>
      <w:r>
        <w:rPr>
          <w:rFonts w:ascii="Times New Roman" w:hAnsi="Times New Roman"/>
          <w:b w:val="0"/>
          <w:bCs/>
          <w:i/>
          <w:iCs/>
          <w:sz w:val="22"/>
          <w:szCs w:val="22"/>
          <w:lang w:eastAsia="ko-KR"/>
        </w:rPr>
        <w:t>n-a</w:t>
      </w:r>
      <w:r>
        <w:rPr>
          <w:rFonts w:ascii="Times New Roman" w:hAnsi="Times New Roman"/>
          <w:b w:val="0"/>
          <w:bCs/>
          <w:sz w:val="22"/>
          <w:szCs w:val="22"/>
          <w:lang w:eastAsia="ko-KR"/>
        </w:rPr>
        <w:t xml:space="preserve">, </w:t>
      </w:r>
      <w:r>
        <w:rPr>
          <w:rFonts w:ascii="Times New Roman" w:hAnsi="Times New Roman"/>
          <w:b w:val="0"/>
          <w:bCs/>
          <w:i/>
          <w:iCs/>
          <w:sz w:val="22"/>
          <w:szCs w:val="22"/>
          <w:lang w:eastAsia="ko-KR"/>
        </w:rPr>
        <w:t>n+b</w:t>
      </w:r>
      <w:r>
        <w:rPr>
          <w:rFonts w:ascii="Times New Roman" w:hAnsi="Times New Roman"/>
          <w:b w:val="0"/>
          <w:bCs/>
          <w:sz w:val="22"/>
          <w:szCs w:val="22"/>
          <w:lang w:eastAsia="ko-KR"/>
        </w:rPr>
        <w:t>].</w:t>
      </w:r>
    </w:p>
    <w:p w14:paraId="0E4DD6BA" w14:textId="77777777" w:rsidR="001136B0" w:rsidRDefault="00A94B27">
      <w:pPr>
        <w:pStyle w:val="TH"/>
        <w:numPr>
          <w:ilvl w:val="1"/>
          <w:numId w:val="96"/>
        </w:numPr>
        <w:spacing w:before="0" w:after="0"/>
        <w:jc w:val="both"/>
        <w:rPr>
          <w:rFonts w:ascii="Times New Roman" w:hAnsi="Times New Roman"/>
          <w:b w:val="0"/>
          <w:bCs/>
          <w:sz w:val="22"/>
          <w:szCs w:val="22"/>
          <w:lang w:eastAsia="ko-KR"/>
        </w:rPr>
      </w:pPr>
      <w:r>
        <w:rPr>
          <w:rFonts w:ascii="Times New Roman" w:hAnsi="Times New Roman"/>
          <w:sz w:val="22"/>
          <w:szCs w:val="22"/>
          <w:lang w:eastAsia="ko-KR"/>
        </w:rPr>
        <w:t>Alt. B.2:</w:t>
      </w:r>
      <w:r>
        <w:rPr>
          <w:rFonts w:ascii="Times New Roman" w:hAnsi="Times New Roman"/>
          <w:b w:val="0"/>
          <w:bCs/>
          <w:sz w:val="22"/>
          <w:szCs w:val="22"/>
          <w:lang w:eastAsia="ko-KR"/>
        </w:rPr>
        <w:t xml:space="preserve"> SL PRS Channel Occupancy Ratio (SL PRS CR) evaluated at slot n </w:t>
      </w:r>
      <w:r>
        <w:rPr>
          <w:rFonts w:ascii="Times New Roman" w:hAnsi="Times New Roman"/>
          <w:b w:val="0"/>
          <w:bCs/>
          <w:color w:val="FF0000"/>
          <w:sz w:val="22"/>
          <w:szCs w:val="22"/>
          <w:lang w:eastAsia="ko-KR"/>
        </w:rPr>
        <w:t xml:space="preserve">for an SL PRS Resource with ID d </w:t>
      </w:r>
      <w:r>
        <w:rPr>
          <w:rFonts w:ascii="Times New Roman" w:hAnsi="Times New Roman"/>
          <w:b w:val="0"/>
          <w:bCs/>
          <w:sz w:val="22"/>
          <w:szCs w:val="22"/>
          <w:lang w:eastAsia="ko-KR"/>
        </w:rPr>
        <w:t xml:space="preserve">is defined as the </w:t>
      </w:r>
      <w:r>
        <w:rPr>
          <w:rFonts w:ascii="Times New Roman" w:hAnsi="Times New Roman"/>
          <w:b w:val="0"/>
          <w:bCs/>
          <w:color w:val="FF0000"/>
          <w:sz w:val="22"/>
          <w:szCs w:val="22"/>
          <w:lang w:eastAsia="ko-KR"/>
        </w:rPr>
        <w:t xml:space="preserve">total number of SL PRS resource d instances </w:t>
      </w:r>
      <w:r>
        <w:rPr>
          <w:rFonts w:ascii="Times New Roman" w:hAnsi="Times New Roman"/>
          <w:b w:val="0"/>
          <w:bCs/>
          <w:sz w:val="22"/>
          <w:szCs w:val="22"/>
          <w:lang w:eastAsia="ko-KR"/>
        </w:rPr>
        <w:t xml:space="preserve">used for its transmissions in slots [n-a, n-1] and granted in slots [n, n+b] divided by </w:t>
      </w:r>
      <w:r>
        <w:rPr>
          <w:rFonts w:ascii="Times New Roman" w:hAnsi="Times New Roman"/>
          <w:b w:val="0"/>
          <w:bCs/>
          <w:color w:val="FF0000"/>
          <w:sz w:val="22"/>
          <w:szCs w:val="22"/>
          <w:lang w:eastAsia="ko-KR"/>
        </w:rPr>
        <w:t xml:space="preserve">the total number of SL PRS Resource d </w:t>
      </w:r>
      <w:r>
        <w:rPr>
          <w:rFonts w:ascii="Times New Roman" w:hAnsi="Times New Roman"/>
          <w:b w:val="0"/>
          <w:bCs/>
          <w:sz w:val="22"/>
          <w:szCs w:val="22"/>
          <w:lang w:eastAsia="ko-KR"/>
        </w:rPr>
        <w:t>instances in the transmission pool over [n-a, n+b].</w:t>
      </w:r>
    </w:p>
    <w:p w14:paraId="5B33491A" w14:textId="77777777" w:rsidR="001136B0" w:rsidRDefault="00A94B27">
      <w:pPr>
        <w:pStyle w:val="ListParagraph"/>
        <w:keepNext/>
        <w:keepLines/>
        <w:numPr>
          <w:ilvl w:val="1"/>
          <w:numId w:val="96"/>
        </w:numPr>
        <w:spacing w:after="0"/>
        <w:jc w:val="both"/>
        <w:rPr>
          <w:rFonts w:ascii="Times New Roman" w:hAnsi="Times New Roman" w:cs="Times New Roman"/>
          <w:bCs/>
          <w:lang w:eastAsia="en-GB"/>
        </w:rPr>
      </w:pPr>
      <w:r>
        <w:rPr>
          <w:rFonts w:ascii="Times New Roman" w:hAnsi="Times New Roman" w:cs="Times New Roman"/>
          <w:b/>
          <w:lang w:eastAsia="en-GB"/>
        </w:rPr>
        <w:t xml:space="preserve">Alt. </w:t>
      </w:r>
      <w:r>
        <w:rPr>
          <w:rFonts w:ascii="Times New Roman" w:hAnsi="Times New Roman"/>
          <w:lang w:eastAsia="ko-KR"/>
        </w:rPr>
        <w:t>B.</w:t>
      </w:r>
      <w:r>
        <w:rPr>
          <w:rFonts w:ascii="Times New Roman" w:hAnsi="Times New Roman" w:cs="Times New Roman"/>
          <w:b/>
          <w:lang w:eastAsia="en-GB"/>
        </w:rPr>
        <w:t>3:</w:t>
      </w:r>
      <w:r>
        <w:rPr>
          <w:rFonts w:ascii="Times New Roman" w:hAnsi="Times New Roman" w:cs="Times New Roman"/>
          <w:bCs/>
          <w:lang w:eastAsia="en-GB"/>
        </w:rPr>
        <w:t xml:space="preserve"> </w:t>
      </w:r>
      <w:r>
        <w:rPr>
          <w:rFonts w:ascii="Times New Roman" w:hAnsi="Times New Roman" w:cs="Times New Roman"/>
          <w:bCs/>
          <w:lang w:eastAsia="ko-KR"/>
        </w:rPr>
        <w:t xml:space="preserve">Sidelink </w:t>
      </w:r>
      <w:r>
        <w:rPr>
          <w:rFonts w:ascii="Times New Roman" w:hAnsi="Times New Roman" w:cs="Times New Roman"/>
          <w:bCs/>
          <w:color w:val="FF0000"/>
          <w:lang w:eastAsia="ko-KR"/>
        </w:rPr>
        <w:t>PRS</w:t>
      </w:r>
      <w:r>
        <w:rPr>
          <w:rFonts w:ascii="Times New Roman" w:hAnsi="Times New Roman" w:cs="Times New Roman"/>
          <w:bCs/>
          <w:lang w:eastAsia="ko-KR"/>
        </w:rPr>
        <w:t xml:space="preserve"> Channel Occupancy Ratio (SL PRS CR) evaluated at slot </w:t>
      </w:r>
      <w:r>
        <w:rPr>
          <w:rFonts w:ascii="Times New Roman" w:hAnsi="Times New Roman" w:cs="Times New Roman"/>
          <w:bCs/>
          <w:i/>
          <w:iCs/>
          <w:lang w:eastAsia="ko-KR"/>
        </w:rPr>
        <w:t>n</w:t>
      </w:r>
      <w:r>
        <w:rPr>
          <w:rFonts w:ascii="Times New Roman" w:hAnsi="Times New Roman" w:cs="Times New Roman"/>
          <w:bCs/>
          <w:lang w:eastAsia="ko-KR"/>
        </w:rPr>
        <w:t xml:space="preserve"> is defined as the total number of </w:t>
      </w:r>
      <w:r>
        <w:rPr>
          <w:rFonts w:ascii="Times New Roman" w:hAnsi="Times New Roman" w:cs="Times New Roman"/>
          <w:bCs/>
          <w:color w:val="FF0000"/>
          <w:lang w:eastAsia="ko-KR"/>
        </w:rPr>
        <w:t xml:space="preserve">the pairs of </w:t>
      </w:r>
      <w:r>
        <w:rPr>
          <w:rFonts w:ascii="Times New Roman" w:hAnsi="Times New Roman" w:cs="Times New Roman"/>
          <w:bCs/>
          <w:color w:val="FF0000"/>
        </w:rPr>
        <w:t xml:space="preserve">sidelink PRS resources and the associated PSCCHs </w:t>
      </w:r>
      <w:r>
        <w:rPr>
          <w:rFonts w:ascii="Times New Roman" w:hAnsi="Times New Roman" w:cs="Times New Roman"/>
          <w:bCs/>
          <w:lang w:eastAsia="ko-KR"/>
        </w:rPr>
        <w:t>used for their transmissions in slots [</w:t>
      </w:r>
      <w:r>
        <w:rPr>
          <w:rFonts w:ascii="Times New Roman" w:hAnsi="Times New Roman" w:cs="Times New Roman"/>
          <w:bCs/>
          <w:i/>
          <w:iCs/>
          <w:lang w:eastAsia="ko-KR"/>
        </w:rPr>
        <w:t>n-a</w:t>
      </w:r>
      <w:r>
        <w:rPr>
          <w:rFonts w:ascii="Times New Roman" w:hAnsi="Times New Roman" w:cs="Times New Roman"/>
          <w:bCs/>
          <w:lang w:eastAsia="ko-KR"/>
        </w:rPr>
        <w:t xml:space="preserve">, </w:t>
      </w:r>
      <w:r>
        <w:rPr>
          <w:rFonts w:ascii="Times New Roman" w:hAnsi="Times New Roman" w:cs="Times New Roman"/>
          <w:bCs/>
          <w:i/>
          <w:iCs/>
          <w:lang w:eastAsia="ko-KR"/>
        </w:rPr>
        <w:t>n-1</w:t>
      </w:r>
      <w:r>
        <w:rPr>
          <w:rFonts w:ascii="Times New Roman" w:hAnsi="Times New Roman" w:cs="Times New Roman"/>
          <w:bCs/>
          <w:lang w:eastAsia="ko-KR"/>
        </w:rPr>
        <w:t>] and granted in slots [</w:t>
      </w:r>
      <w:r>
        <w:rPr>
          <w:rFonts w:ascii="Times New Roman" w:hAnsi="Times New Roman" w:cs="Times New Roman"/>
          <w:bCs/>
          <w:i/>
          <w:iCs/>
          <w:lang w:eastAsia="ko-KR"/>
        </w:rPr>
        <w:t>n</w:t>
      </w:r>
      <w:r>
        <w:rPr>
          <w:rFonts w:ascii="Times New Roman" w:hAnsi="Times New Roman" w:cs="Times New Roman"/>
          <w:bCs/>
          <w:lang w:eastAsia="ko-KR"/>
        </w:rPr>
        <w:t xml:space="preserve">, </w:t>
      </w:r>
      <w:r>
        <w:rPr>
          <w:rFonts w:ascii="Times New Roman" w:hAnsi="Times New Roman" w:cs="Times New Roman"/>
          <w:bCs/>
          <w:i/>
          <w:iCs/>
          <w:lang w:eastAsia="ko-KR"/>
        </w:rPr>
        <w:t>n+b</w:t>
      </w:r>
      <w:r>
        <w:rPr>
          <w:rFonts w:ascii="Times New Roman" w:hAnsi="Times New Roman" w:cs="Times New Roman"/>
          <w:bCs/>
          <w:lang w:eastAsia="ko-KR"/>
        </w:rPr>
        <w:t xml:space="preserve">] divided by the total number of configured </w:t>
      </w:r>
      <w:r>
        <w:rPr>
          <w:rFonts w:ascii="Times New Roman" w:hAnsi="Times New Roman" w:cs="Times New Roman"/>
          <w:bCs/>
          <w:color w:val="FF0000"/>
          <w:lang w:eastAsia="ko-KR"/>
        </w:rPr>
        <w:t xml:space="preserve">pairs of </w:t>
      </w:r>
      <w:r>
        <w:rPr>
          <w:rFonts w:ascii="Times New Roman" w:hAnsi="Times New Roman" w:cs="Times New Roman"/>
          <w:bCs/>
          <w:color w:val="FF0000"/>
        </w:rPr>
        <w:t xml:space="preserve">sidelink PRS resources and the associated PSCCHs </w:t>
      </w:r>
      <w:r>
        <w:rPr>
          <w:rFonts w:ascii="Times New Roman" w:hAnsi="Times New Roman" w:cs="Times New Roman"/>
          <w:bCs/>
          <w:lang w:eastAsia="ko-KR"/>
        </w:rPr>
        <w:t>in the transmission pool over [</w:t>
      </w:r>
      <w:r>
        <w:rPr>
          <w:rFonts w:ascii="Times New Roman" w:hAnsi="Times New Roman" w:cs="Times New Roman"/>
          <w:bCs/>
          <w:i/>
          <w:iCs/>
          <w:lang w:eastAsia="ko-KR"/>
        </w:rPr>
        <w:t>n-a</w:t>
      </w:r>
      <w:r>
        <w:rPr>
          <w:rFonts w:ascii="Times New Roman" w:hAnsi="Times New Roman" w:cs="Times New Roman"/>
          <w:bCs/>
          <w:lang w:eastAsia="ko-KR"/>
        </w:rPr>
        <w:t xml:space="preserve">, </w:t>
      </w:r>
      <w:r>
        <w:rPr>
          <w:rFonts w:ascii="Times New Roman" w:hAnsi="Times New Roman" w:cs="Times New Roman"/>
          <w:bCs/>
          <w:i/>
          <w:iCs/>
          <w:lang w:eastAsia="ko-KR"/>
        </w:rPr>
        <w:t>n+b</w:t>
      </w:r>
      <w:r>
        <w:rPr>
          <w:rFonts w:ascii="Times New Roman" w:hAnsi="Times New Roman" w:cs="Times New Roman"/>
          <w:bCs/>
          <w:lang w:eastAsia="ko-KR"/>
        </w:rPr>
        <w:t>].</w:t>
      </w:r>
    </w:p>
    <w:p w14:paraId="598858BD" w14:textId="77777777" w:rsidR="001136B0" w:rsidRDefault="00A94B27">
      <w:pPr>
        <w:pStyle w:val="TH"/>
        <w:numPr>
          <w:ilvl w:val="0"/>
          <w:numId w:val="96"/>
        </w:numPr>
        <w:spacing w:before="0" w:after="0"/>
        <w:jc w:val="both"/>
        <w:rPr>
          <w:rFonts w:ascii="Times New Roman" w:hAnsi="Times New Roman"/>
          <w:b w:val="0"/>
          <w:bCs/>
          <w:sz w:val="22"/>
          <w:szCs w:val="22"/>
          <w:lang w:eastAsia="ko-KR"/>
        </w:rPr>
      </w:pPr>
      <w:r>
        <w:rPr>
          <w:rFonts w:ascii="Times New Roman" w:hAnsi="Times New Roman"/>
          <w:b w:val="0"/>
          <w:bCs/>
          <w:sz w:val="22"/>
          <w:szCs w:val="22"/>
          <w:lang w:eastAsia="ko-KR"/>
        </w:rPr>
        <w:t xml:space="preserve">With regards to the </w:t>
      </w:r>
      <w:r>
        <w:rPr>
          <w:rFonts w:ascii="Times New Roman" w:hAnsi="Times New Roman"/>
          <w:sz w:val="22"/>
          <w:szCs w:val="22"/>
        </w:rPr>
        <w:t>SL PRS Channel Busy Ratio (SL PRS CBR)</w:t>
      </w:r>
      <w:r>
        <w:rPr>
          <w:rFonts w:ascii="Times New Roman" w:hAnsi="Times New Roman"/>
          <w:b w:val="0"/>
          <w:bCs/>
          <w:sz w:val="22"/>
          <w:szCs w:val="22"/>
          <w:lang w:eastAsia="ko-KR"/>
        </w:rPr>
        <w:t xml:space="preserve">, downselect to one of the following alternatives: </w:t>
      </w:r>
    </w:p>
    <w:p w14:paraId="5EC132E2" w14:textId="77777777" w:rsidR="001136B0" w:rsidRDefault="00A94B27">
      <w:pPr>
        <w:pStyle w:val="TH"/>
        <w:numPr>
          <w:ilvl w:val="1"/>
          <w:numId w:val="96"/>
        </w:numPr>
        <w:spacing w:after="0"/>
        <w:jc w:val="both"/>
        <w:rPr>
          <w:rFonts w:ascii="Times New Roman" w:hAnsi="Times New Roman"/>
          <w:sz w:val="22"/>
          <w:szCs w:val="22"/>
        </w:rPr>
      </w:pPr>
      <w:r>
        <w:rPr>
          <w:rFonts w:ascii="Times New Roman" w:hAnsi="Times New Roman"/>
          <w:sz w:val="22"/>
          <w:szCs w:val="22"/>
        </w:rPr>
        <w:t>Alt. C.1:</w:t>
      </w:r>
      <w:r>
        <w:rPr>
          <w:rFonts w:ascii="Times New Roman" w:hAnsi="Times New Roman"/>
          <w:b w:val="0"/>
          <w:bCs/>
          <w:sz w:val="22"/>
          <w:szCs w:val="22"/>
        </w:rPr>
        <w:t xml:space="preserve"> SL PRS Channel Busy Ratio (SL PRS CBR) measured in slot n is defined </w:t>
      </w:r>
      <w:r>
        <w:rPr>
          <w:rFonts w:ascii="Times New Roman" w:hAnsi="Times New Roman"/>
          <w:b w:val="0"/>
          <w:bCs/>
          <w:color w:val="FF0000"/>
          <w:sz w:val="22"/>
          <w:szCs w:val="22"/>
        </w:rPr>
        <w:t xml:space="preserve">as the portion of SL PRS resources </w:t>
      </w:r>
      <w:r>
        <w:rPr>
          <w:rFonts w:ascii="Times New Roman" w:hAnsi="Times New Roman"/>
          <w:b w:val="0"/>
          <w:bCs/>
          <w:sz w:val="22"/>
          <w:szCs w:val="22"/>
        </w:rPr>
        <w:t xml:space="preserve">in the dedicated resource pool whose SL PRS RSSI measured by the UE exceed a (pre-)configured threshold sensed over a </w:t>
      </w:r>
      <w:r>
        <w:rPr>
          <w:rFonts w:ascii="Times New Roman" w:hAnsi="Times New Roman"/>
          <w:b w:val="0"/>
          <w:bCs/>
          <w:sz w:val="22"/>
          <w:szCs w:val="22"/>
          <w:lang w:eastAsia="en-GB"/>
        </w:rPr>
        <w:t>SL PRS-</w:t>
      </w:r>
      <w:r>
        <w:rPr>
          <w:rFonts w:ascii="Times New Roman" w:hAnsi="Times New Roman"/>
          <w:b w:val="0"/>
          <w:bCs/>
          <w:sz w:val="22"/>
          <w:szCs w:val="22"/>
        </w:rPr>
        <w:t>CBR measurement window [n-a, n-1], wherein a is equal to 100 or 100·2µ slots, according to [sl-TimeWindowSizeCBR-positioning].</w:t>
      </w:r>
    </w:p>
    <w:p w14:paraId="34C9FB58" w14:textId="77777777" w:rsidR="001136B0" w:rsidRDefault="00A94B27">
      <w:pPr>
        <w:pStyle w:val="TH"/>
        <w:numPr>
          <w:ilvl w:val="1"/>
          <w:numId w:val="96"/>
        </w:numPr>
        <w:spacing w:after="0"/>
        <w:jc w:val="both"/>
        <w:rPr>
          <w:rFonts w:ascii="Times New Roman" w:hAnsi="Times New Roman"/>
          <w:b w:val="0"/>
          <w:bCs/>
          <w:sz w:val="22"/>
          <w:szCs w:val="22"/>
        </w:rPr>
      </w:pPr>
      <w:r>
        <w:rPr>
          <w:rFonts w:ascii="Times New Roman" w:hAnsi="Times New Roman"/>
          <w:sz w:val="22"/>
          <w:szCs w:val="22"/>
        </w:rPr>
        <w:t xml:space="preserve">Alt. C.2: </w:t>
      </w:r>
      <w:r>
        <w:rPr>
          <w:rFonts w:ascii="Times New Roman" w:hAnsi="Times New Roman"/>
          <w:b w:val="0"/>
          <w:bCs/>
          <w:sz w:val="22"/>
          <w:szCs w:val="22"/>
          <w:lang w:eastAsia="en-GB"/>
        </w:rPr>
        <w:t xml:space="preserve">SL PRS Channel Busy Ratio (SL PRS CBR) measured in slot n </w:t>
      </w:r>
      <w:r>
        <w:rPr>
          <w:rFonts w:ascii="Times New Roman" w:hAnsi="Times New Roman"/>
          <w:b w:val="0"/>
          <w:bCs/>
          <w:color w:val="FF0000"/>
          <w:sz w:val="22"/>
          <w:szCs w:val="22"/>
          <w:lang w:eastAsia="en-GB"/>
        </w:rPr>
        <w:t xml:space="preserve">for an SL-PRS Resource with ID d </w:t>
      </w:r>
      <w:r>
        <w:rPr>
          <w:rFonts w:ascii="Times New Roman" w:hAnsi="Times New Roman"/>
          <w:b w:val="0"/>
          <w:bCs/>
          <w:sz w:val="22"/>
          <w:szCs w:val="22"/>
          <w:lang w:eastAsia="en-GB"/>
        </w:rPr>
        <w:t xml:space="preserve">is defined as the </w:t>
      </w:r>
      <w:r>
        <w:rPr>
          <w:rFonts w:ascii="Times New Roman" w:hAnsi="Times New Roman"/>
          <w:b w:val="0"/>
          <w:bCs/>
          <w:color w:val="FF0000"/>
          <w:sz w:val="22"/>
          <w:szCs w:val="22"/>
          <w:lang w:eastAsia="en-GB"/>
        </w:rPr>
        <w:t xml:space="preserve">portion of SL PRS resource d instances </w:t>
      </w:r>
      <w:r>
        <w:rPr>
          <w:rFonts w:ascii="Times New Roman" w:hAnsi="Times New Roman"/>
          <w:b w:val="0"/>
          <w:bCs/>
          <w:sz w:val="22"/>
          <w:szCs w:val="22"/>
          <w:lang w:eastAsia="en-GB"/>
        </w:rPr>
        <w:t xml:space="preserve">in the resource pool whose SL PRS-RSSI measured by the UE exceed a (pre-)configured threshold sensed over a SL PRS-CBR measurement window [n-a, n-1], wherein a is equal to 100 or 100·2µ slots, according to higher layer parameter </w:t>
      </w:r>
      <w:r>
        <w:rPr>
          <w:rFonts w:ascii="Times New Roman" w:hAnsi="Times New Roman"/>
          <w:b w:val="0"/>
          <w:bCs/>
          <w:sz w:val="22"/>
          <w:szCs w:val="22"/>
        </w:rPr>
        <w:t>[sl-TimeWindowSizeCBR-positioning]</w:t>
      </w:r>
      <w:r>
        <w:rPr>
          <w:rFonts w:ascii="Times New Roman" w:hAnsi="Times New Roman"/>
          <w:b w:val="0"/>
          <w:bCs/>
          <w:sz w:val="22"/>
          <w:szCs w:val="22"/>
          <w:lang w:eastAsia="en-GB"/>
        </w:rPr>
        <w:t>.</w:t>
      </w:r>
    </w:p>
    <w:p w14:paraId="43BC2062" w14:textId="77777777" w:rsidR="001136B0" w:rsidRDefault="00A94B27">
      <w:pPr>
        <w:pStyle w:val="TH"/>
        <w:numPr>
          <w:ilvl w:val="1"/>
          <w:numId w:val="96"/>
        </w:numPr>
        <w:jc w:val="both"/>
        <w:rPr>
          <w:rFonts w:ascii="Times New Roman" w:hAnsi="Times New Roman"/>
          <w:b w:val="0"/>
          <w:bCs/>
          <w:sz w:val="22"/>
          <w:szCs w:val="22"/>
        </w:rPr>
      </w:pPr>
      <w:r>
        <w:rPr>
          <w:rFonts w:ascii="Times New Roman" w:hAnsi="Times New Roman"/>
          <w:sz w:val="22"/>
          <w:szCs w:val="22"/>
        </w:rPr>
        <w:t>Alt. C.3:</w:t>
      </w:r>
      <w:r>
        <w:rPr>
          <w:rFonts w:ascii="Times New Roman" w:hAnsi="Times New Roman"/>
          <w:b w:val="0"/>
          <w:bCs/>
          <w:sz w:val="22"/>
          <w:szCs w:val="22"/>
        </w:rPr>
        <w:t xml:space="preserve"> </w:t>
      </w:r>
      <w:r>
        <w:rPr>
          <w:rFonts w:ascii="Times New Roman" w:hAnsi="Times New Roman"/>
          <w:b w:val="0"/>
          <w:bCs/>
          <w:sz w:val="22"/>
          <w:szCs w:val="22"/>
          <w:lang w:val="en-GB"/>
        </w:rPr>
        <w:t xml:space="preserve">SL </w:t>
      </w:r>
      <w:r>
        <w:rPr>
          <w:rFonts w:ascii="Times New Roman" w:hAnsi="Times New Roman"/>
          <w:b w:val="0"/>
          <w:bCs/>
          <w:color w:val="FF0000"/>
          <w:sz w:val="22"/>
          <w:szCs w:val="22"/>
          <w:lang w:val="en-GB"/>
        </w:rPr>
        <w:t>PRS</w:t>
      </w:r>
      <w:r>
        <w:rPr>
          <w:rFonts w:ascii="Times New Roman" w:hAnsi="Times New Roman"/>
          <w:b w:val="0"/>
          <w:bCs/>
          <w:sz w:val="22"/>
          <w:szCs w:val="22"/>
          <w:lang w:val="en-GB"/>
        </w:rPr>
        <w:t xml:space="preserve"> Channel Busy Ratio (SL PRS CBR) measured in slot </w:t>
      </w:r>
      <w:r>
        <w:rPr>
          <w:rFonts w:ascii="Times New Roman" w:hAnsi="Times New Roman"/>
          <w:b w:val="0"/>
          <w:bCs/>
          <w:i/>
          <w:sz w:val="22"/>
          <w:szCs w:val="22"/>
          <w:lang w:val="en-GB"/>
        </w:rPr>
        <w:t>n</w:t>
      </w:r>
      <w:r>
        <w:rPr>
          <w:rFonts w:ascii="Times New Roman" w:hAnsi="Times New Roman"/>
          <w:b w:val="0"/>
          <w:bCs/>
          <w:sz w:val="22"/>
          <w:szCs w:val="22"/>
          <w:lang w:val="en-GB"/>
        </w:rPr>
        <w:t xml:space="preserve"> is defined as the </w:t>
      </w:r>
      <w:r>
        <w:rPr>
          <w:rFonts w:ascii="Times New Roman" w:hAnsi="Times New Roman"/>
          <w:b w:val="0"/>
          <w:bCs/>
          <w:color w:val="FF0000"/>
          <w:sz w:val="22"/>
          <w:szCs w:val="22"/>
          <w:lang w:val="en-GB"/>
        </w:rPr>
        <w:t>number</w:t>
      </w:r>
      <w:r>
        <w:rPr>
          <w:rFonts w:ascii="Times New Roman" w:hAnsi="Times New Roman"/>
          <w:b w:val="0"/>
          <w:bCs/>
          <w:sz w:val="22"/>
          <w:szCs w:val="22"/>
          <w:lang w:val="en-GB"/>
        </w:rPr>
        <w:t xml:space="preserve"> of </w:t>
      </w:r>
      <w:r>
        <w:rPr>
          <w:rFonts w:ascii="Times New Roman" w:hAnsi="Times New Roman"/>
          <w:b w:val="0"/>
          <w:bCs/>
          <w:color w:val="FF0000"/>
          <w:sz w:val="22"/>
          <w:szCs w:val="22"/>
          <w:lang w:val="en-GB"/>
        </w:rPr>
        <w:t xml:space="preserve">the pairs of sidelink PRS resources and the associated PSCCHs </w:t>
      </w:r>
      <w:r>
        <w:rPr>
          <w:rFonts w:ascii="Times New Roman" w:hAnsi="Times New Roman"/>
          <w:b w:val="0"/>
          <w:bCs/>
          <w:sz w:val="22"/>
          <w:szCs w:val="22"/>
          <w:lang w:val="en-GB"/>
        </w:rPr>
        <w:t xml:space="preserve">in the resource pool whose SL RSSI measured by the UE exceed a (pre-)configured threshold sensed over a </w:t>
      </w:r>
      <w:r>
        <w:rPr>
          <w:rFonts w:ascii="Times New Roman" w:hAnsi="Times New Roman"/>
          <w:b w:val="0"/>
          <w:bCs/>
          <w:sz w:val="22"/>
          <w:szCs w:val="22"/>
          <w:lang w:eastAsia="en-GB"/>
        </w:rPr>
        <w:t>SL PRS-</w:t>
      </w:r>
      <w:r>
        <w:rPr>
          <w:rFonts w:ascii="Times New Roman" w:hAnsi="Times New Roman"/>
          <w:b w:val="0"/>
          <w:bCs/>
          <w:sz w:val="22"/>
          <w:szCs w:val="22"/>
          <w:lang w:val="en-GB"/>
        </w:rPr>
        <w:t>CBR measurement window [</w:t>
      </w:r>
      <w:r>
        <w:rPr>
          <w:rFonts w:ascii="Times New Roman" w:hAnsi="Times New Roman"/>
          <w:b w:val="0"/>
          <w:bCs/>
          <w:i/>
          <w:sz w:val="22"/>
          <w:szCs w:val="22"/>
          <w:lang w:val="en-GB"/>
        </w:rPr>
        <w:t>n</w:t>
      </w:r>
      <w:r>
        <w:rPr>
          <w:rFonts w:ascii="Times New Roman" w:hAnsi="Times New Roman"/>
          <w:b w:val="0"/>
          <w:bCs/>
          <w:sz w:val="22"/>
          <w:szCs w:val="22"/>
          <w:lang w:val="en-GB"/>
        </w:rPr>
        <w:t>-</w:t>
      </w:r>
      <w:r>
        <w:rPr>
          <w:rFonts w:ascii="Times New Roman" w:hAnsi="Times New Roman"/>
          <w:b w:val="0"/>
          <w:bCs/>
          <w:i/>
          <w:sz w:val="22"/>
          <w:szCs w:val="22"/>
          <w:lang w:val="en-GB"/>
        </w:rPr>
        <w:t>a</w:t>
      </w:r>
      <w:r>
        <w:rPr>
          <w:rFonts w:ascii="Times New Roman" w:hAnsi="Times New Roman"/>
          <w:b w:val="0"/>
          <w:bCs/>
          <w:sz w:val="22"/>
          <w:szCs w:val="22"/>
          <w:lang w:val="en-GB"/>
        </w:rPr>
        <w:t xml:space="preserve">, </w:t>
      </w:r>
      <w:r>
        <w:rPr>
          <w:rFonts w:ascii="Times New Roman" w:hAnsi="Times New Roman"/>
          <w:b w:val="0"/>
          <w:bCs/>
          <w:i/>
          <w:sz w:val="22"/>
          <w:szCs w:val="22"/>
          <w:lang w:val="en-GB"/>
        </w:rPr>
        <w:t>n</w:t>
      </w:r>
      <w:r>
        <w:rPr>
          <w:rFonts w:ascii="Times New Roman" w:hAnsi="Times New Roman"/>
          <w:b w:val="0"/>
          <w:bCs/>
          <w:sz w:val="22"/>
          <w:szCs w:val="22"/>
          <w:lang w:val="en-GB"/>
        </w:rPr>
        <w:t xml:space="preserve">-1], wherein </w:t>
      </w:r>
      <w:r>
        <w:rPr>
          <w:rFonts w:ascii="Times New Roman" w:hAnsi="Times New Roman"/>
          <w:b w:val="0"/>
          <w:bCs/>
          <w:i/>
          <w:sz w:val="22"/>
          <w:szCs w:val="22"/>
          <w:lang w:val="en-GB"/>
        </w:rPr>
        <w:t>a</w:t>
      </w:r>
      <w:r>
        <w:rPr>
          <w:rFonts w:ascii="Times New Roman" w:hAnsi="Times New Roman"/>
          <w:b w:val="0"/>
          <w:bCs/>
          <w:sz w:val="22"/>
          <w:szCs w:val="22"/>
          <w:lang w:val="en-GB"/>
        </w:rPr>
        <w:t xml:space="preserve"> is equal to 100 or 100·2</w:t>
      </w:r>
      <w:r>
        <w:rPr>
          <w:rFonts w:ascii="Times New Roman" w:hAnsi="Times New Roman"/>
          <w:b w:val="0"/>
          <w:bCs/>
          <w:sz w:val="22"/>
          <w:szCs w:val="22"/>
          <w:vertAlign w:val="superscript"/>
          <w:lang w:val="en-GB"/>
        </w:rPr>
        <w:t>µ</w:t>
      </w:r>
      <w:r>
        <w:rPr>
          <w:rFonts w:ascii="Times New Roman" w:hAnsi="Times New Roman"/>
          <w:b w:val="0"/>
          <w:bCs/>
          <w:sz w:val="22"/>
          <w:szCs w:val="22"/>
          <w:lang w:val="en-GB"/>
        </w:rPr>
        <w:t xml:space="preserve"> slots,</w:t>
      </w:r>
      <w:r>
        <w:rPr>
          <w:rFonts w:ascii="Times New Roman" w:hAnsi="Times New Roman"/>
          <w:b w:val="0"/>
          <w:bCs/>
          <w:iCs/>
          <w:sz w:val="22"/>
          <w:szCs w:val="22"/>
          <w:lang w:val="en-GB"/>
        </w:rPr>
        <w:t xml:space="preserve"> </w:t>
      </w:r>
      <w:r>
        <w:rPr>
          <w:rFonts w:ascii="Times New Roman" w:hAnsi="Times New Roman"/>
          <w:b w:val="0"/>
          <w:bCs/>
          <w:sz w:val="22"/>
          <w:szCs w:val="22"/>
          <w:lang w:val="en-GB"/>
        </w:rPr>
        <w:t xml:space="preserve">according to higher layer parameter </w:t>
      </w:r>
      <w:r>
        <w:rPr>
          <w:rFonts w:ascii="Times New Roman" w:hAnsi="Times New Roman"/>
          <w:b w:val="0"/>
          <w:bCs/>
          <w:i/>
          <w:iCs/>
          <w:sz w:val="22"/>
          <w:szCs w:val="22"/>
          <w:lang w:val="en-GB"/>
        </w:rPr>
        <w:t>[</w:t>
      </w:r>
      <w:r>
        <w:rPr>
          <w:rFonts w:ascii="Times New Roman" w:hAnsi="Times New Roman"/>
          <w:b w:val="0"/>
          <w:bCs/>
          <w:sz w:val="22"/>
          <w:szCs w:val="22"/>
        </w:rPr>
        <w:t>sl-TimeWindowSizeCBR-positioning]</w:t>
      </w:r>
      <w:r>
        <w:rPr>
          <w:rFonts w:ascii="Times New Roman" w:hAnsi="Times New Roman"/>
          <w:b w:val="0"/>
          <w:bCs/>
          <w:i/>
          <w:iCs/>
          <w:sz w:val="22"/>
          <w:szCs w:val="22"/>
          <w:lang w:val="en-GB"/>
        </w:rPr>
        <w:t xml:space="preserve"> </w:t>
      </w:r>
      <w:r>
        <w:rPr>
          <w:rFonts w:ascii="Times New Roman" w:hAnsi="Times New Roman"/>
          <w:b w:val="0"/>
          <w:bCs/>
          <w:color w:val="FF0000"/>
          <w:sz w:val="22"/>
          <w:szCs w:val="22"/>
          <w:lang w:val="en-GB"/>
        </w:rPr>
        <w:t>divided by the total number of the configured pairs of sidelink PRS resources and the associated PSCCHs in the transmission pool over the CBR measurement window</w:t>
      </w:r>
      <w:r>
        <w:rPr>
          <w:rFonts w:ascii="Times New Roman" w:hAnsi="Times New Roman"/>
          <w:b w:val="0"/>
          <w:bCs/>
          <w:sz w:val="22"/>
          <w:szCs w:val="22"/>
          <w:lang w:val="en-GB"/>
        </w:rPr>
        <w:t>.</w:t>
      </w:r>
    </w:p>
    <w:p w14:paraId="23331909"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7D0B22DB" w14:textId="77777777">
        <w:tc>
          <w:tcPr>
            <w:tcW w:w="1430" w:type="dxa"/>
          </w:tcPr>
          <w:p w14:paraId="7A54220B"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496" w:type="dxa"/>
          </w:tcPr>
          <w:p w14:paraId="08AAED8C" w14:textId="77777777" w:rsidR="001136B0" w:rsidRDefault="00A94B27">
            <w:pPr>
              <w:rPr>
                <w:rFonts w:eastAsiaTheme="minorEastAsia"/>
                <w:lang w:eastAsia="zh-CN"/>
              </w:rPr>
            </w:pPr>
            <w:r>
              <w:rPr>
                <w:rFonts w:eastAsiaTheme="minorEastAsia" w:hint="eastAsia"/>
                <w:lang w:eastAsia="zh-CN"/>
              </w:rPr>
              <w:t xml:space="preserve">We prefer the </w:t>
            </w:r>
            <w:r>
              <w:rPr>
                <w:rFonts w:eastAsiaTheme="minorEastAsia"/>
                <w:lang w:eastAsia="zh-CN"/>
              </w:rPr>
              <w:t>following</w:t>
            </w:r>
            <w:r>
              <w:rPr>
                <w:rFonts w:eastAsiaTheme="minorEastAsia" w:hint="eastAsia"/>
                <w:lang w:eastAsia="zh-CN"/>
              </w:rPr>
              <w:t xml:space="preserve"> alternatives:</w:t>
            </w:r>
          </w:p>
          <w:p w14:paraId="2067B68E" w14:textId="77777777" w:rsidR="001136B0" w:rsidRDefault="00A94B27">
            <w:pPr>
              <w:rPr>
                <w:rFonts w:eastAsiaTheme="minorEastAsia"/>
                <w:lang w:val="de-DE" w:eastAsia="zh-CN"/>
              </w:rPr>
            </w:pPr>
            <w:r>
              <w:rPr>
                <w:rFonts w:eastAsiaTheme="minorEastAsia" w:hint="eastAsia"/>
                <w:lang w:val="de-DE" w:eastAsia="zh-CN"/>
              </w:rPr>
              <w:t>Alt. A.1</w:t>
            </w:r>
          </w:p>
          <w:p w14:paraId="45D31CE2" w14:textId="77777777" w:rsidR="001136B0" w:rsidRDefault="00A94B27">
            <w:pPr>
              <w:rPr>
                <w:rFonts w:eastAsiaTheme="minorEastAsia"/>
                <w:lang w:val="de-DE" w:eastAsia="zh-CN"/>
              </w:rPr>
            </w:pPr>
            <w:r>
              <w:rPr>
                <w:rFonts w:eastAsiaTheme="minorEastAsia" w:hint="eastAsia"/>
                <w:lang w:val="de-DE" w:eastAsia="zh-CN"/>
              </w:rPr>
              <w:t>Alt. B.1</w:t>
            </w:r>
          </w:p>
          <w:p w14:paraId="4F07E5E3" w14:textId="77777777" w:rsidR="001136B0" w:rsidRDefault="00A94B27">
            <w:pPr>
              <w:rPr>
                <w:rFonts w:eastAsiaTheme="minorEastAsia"/>
                <w:lang w:val="de-DE" w:eastAsia="zh-CN"/>
              </w:rPr>
            </w:pPr>
            <w:r>
              <w:rPr>
                <w:rFonts w:eastAsiaTheme="minorEastAsia" w:hint="eastAsia"/>
                <w:lang w:val="de-DE" w:eastAsia="zh-CN"/>
              </w:rPr>
              <w:t>Alt. C.1</w:t>
            </w:r>
          </w:p>
        </w:tc>
      </w:tr>
      <w:tr w:rsidR="001136B0" w14:paraId="0D741CEB" w14:textId="77777777">
        <w:tc>
          <w:tcPr>
            <w:tcW w:w="1430" w:type="dxa"/>
          </w:tcPr>
          <w:p w14:paraId="2F453341"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0CCC1CA8" w14:textId="77777777" w:rsidR="001136B0" w:rsidRDefault="00A94B27">
            <w:pPr>
              <w:rPr>
                <w:rFonts w:eastAsiaTheme="minorEastAsia"/>
                <w:lang w:eastAsia="zh-CN"/>
              </w:rPr>
            </w:pPr>
            <w:r>
              <w:rPr>
                <w:rFonts w:eastAsiaTheme="minorEastAsia"/>
                <w:lang w:eastAsia="zh-CN"/>
              </w:rPr>
              <w:t>Same view as CATT</w:t>
            </w:r>
          </w:p>
        </w:tc>
      </w:tr>
      <w:tr w:rsidR="001136B0" w14:paraId="3027F51A" w14:textId="77777777">
        <w:tc>
          <w:tcPr>
            <w:tcW w:w="1430" w:type="dxa"/>
          </w:tcPr>
          <w:p w14:paraId="3A862C94"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4868EF00" w14:textId="77777777" w:rsidR="001136B0" w:rsidRDefault="00A94B27">
            <w:pPr>
              <w:rPr>
                <w:rFonts w:eastAsiaTheme="minorEastAsia"/>
                <w:sz w:val="40"/>
                <w:szCs w:val="40"/>
                <w:lang w:eastAsia="zh-CN"/>
              </w:rPr>
            </w:pPr>
            <w:r>
              <w:rPr>
                <w:rFonts w:eastAsiaTheme="minorEastAsia" w:hint="eastAsia"/>
                <w:lang w:eastAsia="zh-CN"/>
              </w:rPr>
              <w:t>For</w:t>
            </w:r>
            <w:r>
              <w:rPr>
                <w:rFonts w:eastAsiaTheme="minorEastAsia"/>
                <w:lang w:eastAsia="zh-CN"/>
              </w:rPr>
              <w:t xml:space="preserve"> PRS-RSSI, measuring each RE of a SL PRS resource is not desirable as it would complicate the RSSI measurement and necessitate the update of UE capability on congestion control processing time; furthermore, as discussed in 8.3.1.1, SL PRS </w:t>
            </w:r>
            <w:r>
              <w:rPr>
                <w:rFonts w:eastAsiaTheme="minorEastAsia" w:hint="eastAsia"/>
                <w:lang w:eastAsia="zh-CN"/>
              </w:rPr>
              <w:t>band</w:t>
            </w:r>
            <w:r>
              <w:rPr>
                <w:rFonts w:eastAsiaTheme="minorEastAsia"/>
                <w:lang w:eastAsia="zh-CN"/>
              </w:rPr>
              <w:t xml:space="preserve">width is all PRBs of the resource pool, it is not accurate to only measure sub-channels and also not necessary to average the measurements on different sub-channels. </w:t>
            </w:r>
            <w:r>
              <w:rPr>
                <w:rFonts w:eastAsiaTheme="minorEastAsia"/>
                <w:sz w:val="40"/>
                <w:szCs w:val="40"/>
                <w:lang w:eastAsia="zh-CN"/>
              </w:rPr>
              <w:t>Next, as transmit power of SL PRS is always same as associated PSCCH, there is no need to measure RSSI on PSCCH symbols.</w:t>
            </w:r>
          </w:p>
          <w:p w14:paraId="7CA5A68B" w14:textId="77777777" w:rsidR="001136B0" w:rsidRDefault="00A94B27">
            <w:pPr>
              <w:pStyle w:val="ListParagraph"/>
              <w:keepNext/>
              <w:keepLines/>
              <w:numPr>
                <w:ilvl w:val="1"/>
                <w:numId w:val="96"/>
              </w:numPr>
              <w:spacing w:after="0" w:line="240" w:lineRule="auto"/>
              <w:rPr>
                <w:rFonts w:ascii="Times New Roman" w:hAnsi="Times New Roman" w:cs="Times New Roman"/>
                <w:sz w:val="24"/>
                <w:szCs w:val="24"/>
                <w:lang w:eastAsia="en-GB"/>
              </w:rPr>
            </w:pPr>
            <w:r>
              <w:rPr>
                <w:rFonts w:ascii="Times New Roman" w:hAnsi="Times New Roman" w:cs="Times New Roman"/>
                <w:b/>
                <w:bCs/>
                <w:sz w:val="24"/>
                <w:szCs w:val="24"/>
                <w:lang w:eastAsia="en-GB"/>
              </w:rPr>
              <w:t xml:space="preserve">Alt. </w:t>
            </w:r>
            <w:r>
              <w:rPr>
                <w:rFonts w:ascii="Times New Roman" w:hAnsi="Times New Roman" w:cs="Times New Roman"/>
                <w:b/>
                <w:bCs/>
                <w:iCs/>
                <w:sz w:val="24"/>
                <w:szCs w:val="24"/>
                <w:lang w:val="en-GB"/>
              </w:rPr>
              <w:t>A.</w:t>
            </w:r>
            <w:r>
              <w:rPr>
                <w:rFonts w:ascii="Times New Roman" w:hAnsi="Times New Roman" w:cs="Times New Roman"/>
                <w:b/>
                <w:bCs/>
                <w:sz w:val="24"/>
                <w:szCs w:val="24"/>
                <w:lang w:eastAsia="en-GB"/>
              </w:rPr>
              <w:t>2</w:t>
            </w:r>
            <w:r>
              <w:rPr>
                <w:b/>
                <w:bCs/>
                <w:sz w:val="24"/>
                <w:szCs w:val="24"/>
                <w:lang w:eastAsia="en-GB"/>
              </w:rPr>
              <w:t>:</w:t>
            </w:r>
            <w:r>
              <w:rPr>
                <w:sz w:val="24"/>
                <w:szCs w:val="24"/>
                <w:lang w:eastAsia="en-GB"/>
              </w:rPr>
              <w:t xml:space="preserve"> </w:t>
            </w:r>
            <w:r>
              <w:rPr>
                <w:rFonts w:ascii="Times New Roman" w:hAnsi="Times New Roman" w:cs="Times New Roman"/>
                <w:sz w:val="24"/>
                <w:szCs w:val="24"/>
                <w:lang w:eastAsia="en-GB"/>
              </w:rPr>
              <w:t xml:space="preserve">OFDM symbols </w:t>
            </w:r>
            <w:ins w:id="855" w:author="Gabi Sarkis" w:date="2023-09-28T07:59:00Z">
              <w:del w:id="856" w:author="Shichang Zhang" w:date="2023-10-07T21:12:00Z">
                <w:r>
                  <w:rPr>
                    <w:rFonts w:ascii="Times New Roman" w:hAnsi="Times New Roman" w:cs="Times New Roman"/>
                    <w:sz w:val="24"/>
                    <w:szCs w:val="24"/>
                    <w:lang w:eastAsia="en-GB"/>
                  </w:rPr>
                  <w:delText xml:space="preserve">in the subchannels </w:delText>
                </w:r>
              </w:del>
            </w:ins>
            <w:del w:id="857" w:author="Gabi Sarkis" w:date="2023-09-28T09:11:00Z">
              <w:r>
                <w:rPr>
                  <w:rFonts w:ascii="Times New Roman" w:hAnsi="Times New Roman" w:cs="Times New Roman"/>
                  <w:sz w:val="24"/>
                  <w:szCs w:val="24"/>
                  <w:lang w:eastAsia="en-GB"/>
                </w:rPr>
                <w:delText xml:space="preserve">of </w:delText>
              </w:r>
            </w:del>
            <w:ins w:id="858" w:author="Gabi Sarkis" w:date="2023-09-28T09:11:00Z">
              <w:r>
                <w:rPr>
                  <w:rFonts w:ascii="Times New Roman" w:hAnsi="Times New Roman" w:cs="Times New Roman"/>
                  <w:sz w:val="24"/>
                  <w:szCs w:val="24"/>
                  <w:lang w:eastAsia="en-GB"/>
                </w:rPr>
                <w:t xml:space="preserve">containing </w:t>
              </w:r>
            </w:ins>
            <w:ins w:id="859" w:author="Gabi Sarkis" w:date="2023-09-28T07:59:00Z">
              <w:r>
                <w:rPr>
                  <w:rFonts w:ascii="Times New Roman" w:hAnsi="Times New Roman" w:cs="Times New Roman"/>
                  <w:sz w:val="24"/>
                  <w:szCs w:val="24"/>
                  <w:lang w:eastAsia="en-GB"/>
                </w:rPr>
                <w:t xml:space="preserve">an </w:t>
              </w:r>
            </w:ins>
            <w:r>
              <w:rPr>
                <w:rFonts w:ascii="Times New Roman" w:hAnsi="Times New Roman" w:cs="Times New Roman"/>
                <w:sz w:val="24"/>
                <w:szCs w:val="24"/>
                <w:lang w:eastAsia="en-GB"/>
              </w:rPr>
              <w:t xml:space="preserve">SL-PRS </w:t>
            </w:r>
            <w:ins w:id="860" w:author="Gabi Sarkis" w:date="2023-09-28T07:59:00Z">
              <w:r>
                <w:rPr>
                  <w:rFonts w:ascii="Times New Roman" w:hAnsi="Times New Roman" w:cs="Times New Roman"/>
                  <w:sz w:val="24"/>
                  <w:szCs w:val="24"/>
                  <w:lang w:eastAsia="en-GB"/>
                </w:rPr>
                <w:t xml:space="preserve">resource </w:t>
              </w:r>
            </w:ins>
            <w:del w:id="861" w:author="Shichang Zhang" w:date="2023-10-07T21:25:00Z">
              <w:r>
                <w:rPr>
                  <w:rFonts w:ascii="Times New Roman" w:hAnsi="Times New Roman" w:cs="Times New Roman"/>
                  <w:sz w:val="24"/>
                  <w:szCs w:val="24"/>
                  <w:lang w:eastAsia="en-GB"/>
                </w:rPr>
                <w:delText xml:space="preserve">and </w:delText>
              </w:r>
            </w:del>
            <w:ins w:id="862" w:author="Gabi Sarkis" w:date="2023-09-28T07:58:00Z">
              <w:del w:id="863" w:author="Shichang Zhang" w:date="2023-10-07T21:25:00Z">
                <w:r>
                  <w:rPr>
                    <w:rFonts w:ascii="Times New Roman" w:hAnsi="Times New Roman" w:cs="Times New Roman"/>
                    <w:sz w:val="24"/>
                    <w:szCs w:val="24"/>
                    <w:lang w:eastAsia="en-GB"/>
                  </w:rPr>
                  <w:delText xml:space="preserve">the subchannel of </w:delText>
                </w:r>
              </w:del>
            </w:ins>
            <w:ins w:id="864" w:author="Gabi Sarkis" w:date="2023-09-28T07:59:00Z">
              <w:del w:id="865" w:author="Shichang Zhang" w:date="2023-10-07T21:25:00Z">
                <w:r>
                  <w:rPr>
                    <w:rFonts w:ascii="Times New Roman" w:hAnsi="Times New Roman" w:cs="Times New Roman"/>
                    <w:sz w:val="24"/>
                    <w:szCs w:val="24"/>
                    <w:lang w:eastAsia="en-GB"/>
                  </w:rPr>
                  <w:delText xml:space="preserve">the </w:delText>
                </w:r>
              </w:del>
            </w:ins>
            <w:del w:id="866" w:author="Shichang Zhang" w:date="2023-10-07T21:25:00Z">
              <w:r>
                <w:rPr>
                  <w:rFonts w:ascii="Times New Roman" w:hAnsi="Times New Roman" w:cs="Times New Roman"/>
                  <w:sz w:val="24"/>
                  <w:szCs w:val="24"/>
                  <w:lang w:eastAsia="en-GB"/>
                </w:rPr>
                <w:delText>PSCCH</w:delText>
              </w:r>
            </w:del>
            <w:ins w:id="867" w:author="Gabi Sarkis" w:date="2023-09-28T07:59:00Z">
              <w:del w:id="868" w:author="Shichang Zhang" w:date="2023-10-07T21:25:00Z">
                <w:r>
                  <w:rPr>
                    <w:rFonts w:ascii="Times New Roman" w:hAnsi="Times New Roman" w:cs="Times New Roman"/>
                    <w:sz w:val="24"/>
                    <w:szCs w:val="24"/>
                    <w:lang w:eastAsia="en-GB"/>
                  </w:rPr>
                  <w:delText xml:space="preserve"> associated with </w:delText>
                </w:r>
              </w:del>
              <w:del w:id="869" w:author="Shichang Zhang" w:date="2023-10-07T21:13:00Z">
                <w:r>
                  <w:rPr>
                    <w:rFonts w:ascii="Times New Roman" w:hAnsi="Times New Roman" w:cs="Times New Roman"/>
                    <w:sz w:val="24"/>
                    <w:szCs w:val="24"/>
                    <w:lang w:eastAsia="en-GB"/>
                  </w:rPr>
                  <w:delText xml:space="preserve">that </w:delText>
                </w:r>
              </w:del>
              <w:del w:id="870" w:author="Shichang Zhang" w:date="2023-10-07T21:25:00Z">
                <w:r>
                  <w:rPr>
                    <w:rFonts w:ascii="Times New Roman" w:hAnsi="Times New Roman" w:cs="Times New Roman"/>
                    <w:sz w:val="24"/>
                    <w:szCs w:val="24"/>
                    <w:lang w:eastAsia="en-GB"/>
                  </w:rPr>
                  <w:delText>SL-PRS resource</w:delText>
                </w:r>
              </w:del>
            </w:ins>
            <w:del w:id="871" w:author="Shichang Zhang" w:date="2023-10-07T21:25:00Z">
              <w:r>
                <w:rPr>
                  <w:rFonts w:ascii="Times New Roman" w:hAnsi="Times New Roman" w:cs="Times New Roman"/>
                  <w:sz w:val="24"/>
                  <w:szCs w:val="24"/>
                  <w:lang w:eastAsia="en-GB"/>
                </w:rPr>
                <w:delText xml:space="preserve"> of</w:delText>
              </w:r>
            </w:del>
            <w:r>
              <w:rPr>
                <w:rFonts w:ascii="Times New Roman" w:hAnsi="Times New Roman" w:cs="Times New Roman"/>
                <w:sz w:val="24"/>
                <w:szCs w:val="24"/>
                <w:lang w:eastAsia="en-GB"/>
              </w:rPr>
              <w:t xml:space="preserve"> </w:t>
            </w:r>
            <w:ins w:id="872" w:author="Shichang Zhang" w:date="2023-10-07T21:25:00Z">
              <w:r>
                <w:rPr>
                  <w:rFonts w:ascii="Times New Roman" w:hAnsi="Times New Roman" w:cs="Times New Roman"/>
                  <w:sz w:val="24"/>
                  <w:szCs w:val="24"/>
                  <w:lang w:eastAsia="en-GB"/>
                </w:rPr>
                <w:t xml:space="preserve">in a </w:t>
              </w:r>
            </w:ins>
            <w:r>
              <w:rPr>
                <w:rFonts w:ascii="Times New Roman" w:hAnsi="Times New Roman" w:cs="Times New Roman"/>
                <w:sz w:val="24"/>
                <w:szCs w:val="24"/>
                <w:lang w:eastAsia="en-GB"/>
              </w:rPr>
              <w:t>slot</w:t>
            </w:r>
            <w:del w:id="873" w:author="Shichang Zhang" w:date="2023-10-07T21:25:00Z">
              <w:r>
                <w:rPr>
                  <w:rFonts w:ascii="Times New Roman" w:hAnsi="Times New Roman" w:cs="Times New Roman"/>
                  <w:sz w:val="24"/>
                  <w:szCs w:val="24"/>
                  <w:lang w:eastAsia="en-GB"/>
                </w:rPr>
                <w:delText>s</w:delText>
              </w:r>
            </w:del>
            <w:r>
              <w:rPr>
                <w:rFonts w:ascii="Times New Roman" w:hAnsi="Times New Roman" w:cs="Times New Roman"/>
                <w:sz w:val="24"/>
                <w:szCs w:val="24"/>
                <w:lang w:eastAsia="en-GB"/>
              </w:rPr>
              <w:t xml:space="preserve"> configured for </w:t>
            </w:r>
            <w:del w:id="874" w:author="Shichang Zhang" w:date="2023-10-07T21:25:00Z">
              <w:r>
                <w:rPr>
                  <w:rFonts w:ascii="Times New Roman" w:hAnsi="Times New Roman" w:cs="Times New Roman"/>
                  <w:sz w:val="24"/>
                  <w:szCs w:val="24"/>
                  <w:lang w:eastAsia="en-GB"/>
                </w:rPr>
                <w:delText xml:space="preserve">PSCCH and </w:delText>
              </w:r>
            </w:del>
            <w:r>
              <w:rPr>
                <w:rFonts w:ascii="Times New Roman" w:hAnsi="Times New Roman" w:cs="Times New Roman"/>
                <w:sz w:val="24"/>
                <w:szCs w:val="24"/>
                <w:lang w:eastAsia="en-GB"/>
              </w:rPr>
              <w:t>SL-PRS.</w:t>
            </w:r>
          </w:p>
          <w:p w14:paraId="79F310A3" w14:textId="77777777" w:rsidR="001136B0" w:rsidRDefault="001136B0">
            <w:pPr>
              <w:rPr>
                <w:rFonts w:eastAsiaTheme="minorEastAsia"/>
                <w:lang w:eastAsia="zh-CN"/>
              </w:rPr>
            </w:pPr>
          </w:p>
          <w:p w14:paraId="7CD23E03" w14:textId="77777777" w:rsidR="001136B0" w:rsidRDefault="001136B0">
            <w:pPr>
              <w:rPr>
                <w:rFonts w:eastAsiaTheme="minorEastAsia"/>
                <w:lang w:eastAsia="zh-CN"/>
              </w:rPr>
            </w:pPr>
          </w:p>
          <w:p w14:paraId="28A20296" w14:textId="77777777" w:rsidR="001136B0" w:rsidRDefault="00A94B27">
            <w:pPr>
              <w:rPr>
                <w:rFonts w:eastAsiaTheme="minorEastAsia"/>
                <w:lang w:eastAsia="zh-CN"/>
              </w:rPr>
            </w:pPr>
            <w:r>
              <w:rPr>
                <w:rFonts w:eastAsiaTheme="minorEastAsia"/>
                <w:lang w:eastAsia="zh-CN"/>
              </w:rPr>
              <w:t>For SL PRS CR,  support Alt B.1.</w:t>
            </w:r>
          </w:p>
          <w:p w14:paraId="6A49F3F4" w14:textId="77777777" w:rsidR="001136B0" w:rsidRDefault="00A94B27">
            <w:pPr>
              <w:rPr>
                <w:rFonts w:eastAsiaTheme="minorEastAsia"/>
                <w:lang w:eastAsia="zh-CN"/>
              </w:rPr>
            </w:pPr>
            <w:r>
              <w:rPr>
                <w:rFonts w:eastAsiaTheme="minorEastAsia"/>
                <w:lang w:eastAsia="zh-CN"/>
              </w:rPr>
              <w:t>SL PRS CBR, support Alt C.1.</w:t>
            </w:r>
          </w:p>
          <w:p w14:paraId="3220D213" w14:textId="77777777" w:rsidR="001136B0" w:rsidRDefault="001136B0">
            <w:pPr>
              <w:rPr>
                <w:rFonts w:eastAsiaTheme="minorEastAsia"/>
                <w:lang w:eastAsia="zh-CN"/>
              </w:rPr>
            </w:pPr>
          </w:p>
        </w:tc>
      </w:tr>
      <w:tr w:rsidR="001136B0" w14:paraId="4768A16B" w14:textId="77777777">
        <w:tc>
          <w:tcPr>
            <w:tcW w:w="1430" w:type="dxa"/>
          </w:tcPr>
          <w:p w14:paraId="07F2A3E4"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2861336" w14:textId="77777777" w:rsidR="001136B0" w:rsidRDefault="00A94B27">
            <w:pPr>
              <w:rPr>
                <w:iCs/>
                <w:lang w:val="de-DE"/>
              </w:rPr>
            </w:pPr>
            <w:r>
              <w:rPr>
                <w:iCs/>
                <w:lang w:val="de-DE"/>
              </w:rPr>
              <w:t>Alt. A.1</w:t>
            </w:r>
          </w:p>
          <w:p w14:paraId="6C9BA6A0" w14:textId="77777777" w:rsidR="001136B0" w:rsidRDefault="00A94B27">
            <w:pPr>
              <w:rPr>
                <w:rFonts w:eastAsiaTheme="minorEastAsia"/>
                <w:lang w:val="de-DE" w:eastAsia="zh-CN"/>
              </w:rPr>
            </w:pPr>
            <w:bookmarkStart w:id="875" w:name="OLE_LINK74"/>
            <w:r>
              <w:rPr>
                <w:rFonts w:eastAsiaTheme="minorEastAsia" w:hint="eastAsia"/>
                <w:lang w:val="de-DE" w:eastAsia="zh-CN"/>
              </w:rPr>
              <w:t>A</w:t>
            </w:r>
            <w:r>
              <w:rPr>
                <w:rFonts w:eastAsiaTheme="minorEastAsia"/>
                <w:lang w:val="de-DE" w:eastAsia="zh-CN"/>
              </w:rPr>
              <w:t>lt. B.2</w:t>
            </w:r>
          </w:p>
          <w:bookmarkEnd w:id="875"/>
          <w:p w14:paraId="2A54482E" w14:textId="77777777" w:rsidR="001136B0" w:rsidRDefault="00A94B27">
            <w:pPr>
              <w:rPr>
                <w:rFonts w:eastAsiaTheme="minorEastAsia"/>
                <w:lang w:val="de-DE" w:eastAsia="zh-CN"/>
              </w:rPr>
            </w:pPr>
            <w:r>
              <w:rPr>
                <w:rFonts w:eastAsiaTheme="minorEastAsia"/>
                <w:lang w:val="de-DE" w:eastAsia="zh-CN"/>
              </w:rPr>
              <w:t>Alt. C.2</w:t>
            </w:r>
          </w:p>
          <w:p w14:paraId="7E61E772" w14:textId="77777777" w:rsidR="001136B0" w:rsidRDefault="001136B0">
            <w:pPr>
              <w:rPr>
                <w:rFonts w:eastAsiaTheme="minorEastAsia"/>
                <w:lang w:val="de-DE" w:eastAsia="zh-CN"/>
              </w:rPr>
            </w:pPr>
          </w:p>
          <w:p w14:paraId="0CF8FF59" w14:textId="77777777" w:rsidR="001136B0" w:rsidRDefault="00A94B27">
            <w:pPr>
              <w:rPr>
                <w:rFonts w:eastAsiaTheme="minorEastAsia"/>
                <w:lang w:eastAsia="zh-CN"/>
              </w:rPr>
            </w:pPr>
            <w:r>
              <w:rPr>
                <w:rFonts w:eastAsiaTheme="minorEastAsia" w:hint="eastAsia"/>
                <w:lang w:eastAsia="zh-CN"/>
              </w:rPr>
              <w:t>W</w:t>
            </w:r>
            <w:r>
              <w:rPr>
                <w:rFonts w:eastAsiaTheme="minorEastAsia"/>
                <w:lang w:eastAsia="zh-CN"/>
              </w:rPr>
              <w:t>e prefer to define a SL PRS resource level CR/CBR measurement.</w:t>
            </w:r>
          </w:p>
        </w:tc>
      </w:tr>
      <w:tr w:rsidR="001136B0" w14:paraId="31810353" w14:textId="77777777">
        <w:tc>
          <w:tcPr>
            <w:tcW w:w="1430" w:type="dxa"/>
          </w:tcPr>
          <w:p w14:paraId="14056688"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2E3B2F06" w14:textId="77777777" w:rsidR="001136B0" w:rsidRDefault="00A94B27">
            <w:pPr>
              <w:rPr>
                <w:rFonts w:eastAsiaTheme="minorEastAsia"/>
                <w:lang w:eastAsia="ko-KR"/>
              </w:rPr>
            </w:pPr>
            <w:r>
              <w:rPr>
                <w:rFonts w:eastAsiaTheme="minorEastAsia"/>
                <w:b/>
                <w:lang w:eastAsia="ko-KR"/>
              </w:rPr>
              <w:t>F</w:t>
            </w:r>
            <w:r>
              <w:rPr>
                <w:rFonts w:eastAsiaTheme="minorEastAsia" w:hint="eastAsia"/>
                <w:b/>
                <w:lang w:eastAsia="ko-KR"/>
              </w:rPr>
              <w:t xml:space="preserve">or </w:t>
            </w:r>
            <w:r>
              <w:rPr>
                <w:rFonts w:eastAsiaTheme="minorEastAsia"/>
                <w:b/>
                <w:lang w:eastAsia="ko-KR"/>
              </w:rPr>
              <w:t>RSSI,</w:t>
            </w:r>
            <w:r>
              <w:rPr>
                <w:rFonts w:eastAsiaTheme="minorEastAsia"/>
                <w:lang w:eastAsia="ko-KR"/>
              </w:rPr>
              <w:t xml:space="preserve"> we think that the measurement consist of the followings .</w:t>
            </w:r>
          </w:p>
          <w:p w14:paraId="2F87B4D3" w14:textId="77777777" w:rsidR="001136B0" w:rsidRDefault="00A94B27">
            <w:pPr>
              <w:rPr>
                <w:rFonts w:eastAsiaTheme="minorEastAsia"/>
                <w:lang w:eastAsia="ko-KR"/>
              </w:rPr>
            </w:pPr>
            <w:r>
              <w:rPr>
                <w:rFonts w:eastAsiaTheme="minorEastAsia"/>
                <w:lang w:eastAsia="ko-KR"/>
              </w:rPr>
              <w:t xml:space="preserve">  1) total received power per symbol is measured, as same as legacy.</w:t>
            </w:r>
          </w:p>
          <w:p w14:paraId="0430CC9C" w14:textId="77777777" w:rsidR="001136B0" w:rsidRDefault="00A94B27">
            <w:pPr>
              <w:ind w:firstLine="240"/>
              <w:rPr>
                <w:rFonts w:eastAsiaTheme="minorEastAsia"/>
                <w:lang w:eastAsia="ko-KR"/>
              </w:rPr>
            </w:pPr>
            <w:r>
              <w:rPr>
                <w:rFonts w:eastAsiaTheme="minorEastAsia"/>
                <w:lang w:eastAsia="ko-KR"/>
              </w:rPr>
              <w:t>2) for each symbol measurement, only the contributions from SL PRS resource and the associated PSCCH are measured, similar to sub-channel measurement in legacy.</w:t>
            </w:r>
          </w:p>
          <w:p w14:paraId="5F263ADC" w14:textId="77777777" w:rsidR="001136B0" w:rsidRDefault="00A94B27">
            <w:pPr>
              <w:ind w:firstLine="240"/>
              <w:rPr>
                <w:rFonts w:eastAsiaTheme="minorEastAsia"/>
                <w:lang w:eastAsia="ko-KR"/>
              </w:rPr>
            </w:pPr>
            <w:r>
              <w:rPr>
                <w:rFonts w:eastAsiaTheme="minorEastAsia"/>
                <w:lang w:eastAsia="ko-KR"/>
              </w:rPr>
              <w:t>3) the average of all the relevant symbol power measurements is the final RSSI measurement.</w:t>
            </w:r>
          </w:p>
          <w:p w14:paraId="58AD00FB" w14:textId="77777777" w:rsidR="001136B0" w:rsidRDefault="001136B0">
            <w:pPr>
              <w:rPr>
                <w:rFonts w:eastAsiaTheme="minorEastAsia"/>
                <w:lang w:eastAsia="ko-KR"/>
              </w:rPr>
            </w:pPr>
          </w:p>
          <w:p w14:paraId="000B8F14" w14:textId="77777777" w:rsidR="001136B0" w:rsidRDefault="00A94B27">
            <w:pPr>
              <w:rPr>
                <w:rFonts w:eastAsiaTheme="minorEastAsia"/>
                <w:lang w:eastAsia="ko-KR"/>
              </w:rPr>
            </w:pPr>
            <w:r>
              <w:rPr>
                <w:rFonts w:eastAsiaTheme="minorEastAsia"/>
                <w:lang w:eastAsia="ko-KR"/>
              </w:rPr>
              <w:t>From the above perspective, Alt 1 is not clear on 1), and Alt 2 is not relevant to 2). So we propose the following Alt 3.</w:t>
            </w:r>
          </w:p>
          <w:p w14:paraId="567CA956" w14:textId="77777777" w:rsidR="001136B0" w:rsidRDefault="001136B0">
            <w:pPr>
              <w:rPr>
                <w:rFonts w:eastAsiaTheme="minorEastAsia"/>
                <w:lang w:eastAsia="ko-KR"/>
              </w:rPr>
            </w:pPr>
          </w:p>
          <w:p w14:paraId="0779357E" w14:textId="77777777" w:rsidR="001136B0" w:rsidRDefault="00A94B27">
            <w:pPr>
              <w:keepNext/>
              <w:keepLines/>
              <w:rPr>
                <w:rFonts w:ascii="Arial" w:hAnsi="Arial"/>
                <w:sz w:val="20"/>
                <w:szCs w:val="20"/>
                <w:lang w:val="en-GB" w:eastAsia="en-GB"/>
              </w:rPr>
            </w:pPr>
            <w:r>
              <w:rPr>
                <w:b/>
                <w:iCs/>
                <w:color w:val="00B050"/>
                <w:lang w:val="en-GB"/>
              </w:rPr>
              <w:t>Alt. A.3:</w:t>
            </w:r>
            <w:r>
              <w:rPr>
                <w:bCs/>
                <w:iCs/>
                <w:color w:val="00B050"/>
                <w:lang w:val="en-GB"/>
              </w:rPr>
              <w:t xml:space="preserve"> </w:t>
            </w:r>
            <w:r>
              <w:rPr>
                <w:rFonts w:ascii="Arial" w:hAnsi="Arial"/>
                <w:sz w:val="20"/>
                <w:szCs w:val="20"/>
                <w:lang w:val="en-GB" w:eastAsia="en-GB"/>
              </w:rPr>
              <w:t xml:space="preserve">Sidelink PRS </w:t>
            </w:r>
            <w:r>
              <w:rPr>
                <w:rFonts w:ascii="Arial" w:hAnsi="Arial"/>
                <w:sz w:val="20"/>
                <w:szCs w:val="20"/>
                <w:lang w:val="en-GB"/>
              </w:rPr>
              <w:t xml:space="preserve">Received Signal Strength Indicator </w:t>
            </w:r>
            <w:r>
              <w:rPr>
                <w:rFonts w:ascii="Arial" w:hAnsi="Arial"/>
                <w:sz w:val="20"/>
                <w:szCs w:val="20"/>
                <w:lang w:val="en-GB" w:eastAsia="en-GB"/>
              </w:rPr>
              <w:t xml:space="preserve">(SL PRS-RSSI) is defined as the linear average of the total received power (in [W]) observed </w:t>
            </w:r>
            <w:r>
              <w:rPr>
                <w:rFonts w:ascii="Arial" w:hAnsi="Arial"/>
                <w:color w:val="FF0000"/>
                <w:sz w:val="20"/>
                <w:szCs w:val="20"/>
                <w:lang w:val="en-GB" w:eastAsia="en-GB"/>
              </w:rPr>
              <w:t xml:space="preserve">in the sidelink PRS resource and the associated PSCCH </w:t>
            </w:r>
            <w:r>
              <w:rPr>
                <w:rFonts w:ascii="Arial" w:hAnsi="Arial"/>
                <w:sz w:val="20"/>
                <w:szCs w:val="20"/>
                <w:lang w:val="en-GB" w:eastAsia="en-GB"/>
              </w:rPr>
              <w:t xml:space="preserve">in OFDM symbols </w:t>
            </w:r>
            <w:r>
              <w:rPr>
                <w:rFonts w:ascii="Arial" w:hAnsi="Arial"/>
                <w:strike/>
                <w:color w:val="FF0000"/>
                <w:sz w:val="20"/>
                <w:szCs w:val="20"/>
                <w:lang w:val="en-GB" w:eastAsia="en-GB"/>
              </w:rPr>
              <w:t>of SL PRS and PSCCH</w:t>
            </w:r>
            <w:r>
              <w:rPr>
                <w:rFonts w:ascii="Arial" w:hAnsi="Arial"/>
                <w:color w:val="FF0000"/>
                <w:sz w:val="20"/>
                <w:szCs w:val="20"/>
                <w:lang w:val="en-GB" w:eastAsia="en-GB"/>
              </w:rPr>
              <w:t xml:space="preserve"> </w:t>
            </w:r>
            <w:r>
              <w:rPr>
                <w:rFonts w:ascii="Arial" w:hAnsi="Arial"/>
                <w:sz w:val="20"/>
                <w:szCs w:val="20"/>
                <w:lang w:val="en-GB" w:eastAsia="en-GB"/>
              </w:rPr>
              <w:t>of slots configured for PSCCH and SL-PRS.</w:t>
            </w:r>
          </w:p>
          <w:p w14:paraId="5005DD71" w14:textId="77777777" w:rsidR="001136B0" w:rsidRDefault="001136B0">
            <w:pPr>
              <w:rPr>
                <w:rFonts w:eastAsiaTheme="minorEastAsia"/>
                <w:lang w:val="en-GB" w:eastAsia="ko-KR"/>
              </w:rPr>
            </w:pPr>
          </w:p>
          <w:p w14:paraId="0C0D1A83" w14:textId="77777777" w:rsidR="001136B0" w:rsidRDefault="00A94B27">
            <w:pPr>
              <w:rPr>
                <w:rFonts w:eastAsiaTheme="minorEastAsia"/>
                <w:lang w:val="en-GB" w:eastAsia="ko-KR"/>
              </w:rPr>
            </w:pPr>
            <w:r>
              <w:rPr>
                <w:rFonts w:eastAsiaTheme="minorEastAsia"/>
                <w:b/>
                <w:lang w:val="en-GB" w:eastAsia="ko-KR"/>
              </w:rPr>
              <w:t>For CR,</w:t>
            </w:r>
            <w:r>
              <w:rPr>
                <w:rFonts w:eastAsiaTheme="minorEastAsia"/>
                <w:lang w:val="en-GB" w:eastAsia="ko-KR"/>
              </w:rPr>
              <w:t xml:space="preserve"> we’re ok with either Alt B.1 or Alt B.3 since the results will be same. We don’t support CBR measurement per SL PRS resource ID in Alt B.2.</w:t>
            </w:r>
          </w:p>
          <w:p w14:paraId="6DBEBAA0" w14:textId="77777777" w:rsidR="001136B0" w:rsidRDefault="001136B0">
            <w:pPr>
              <w:rPr>
                <w:rFonts w:eastAsiaTheme="minorEastAsia"/>
                <w:lang w:val="en-GB" w:eastAsia="ko-KR"/>
              </w:rPr>
            </w:pPr>
          </w:p>
          <w:p w14:paraId="490A7E51" w14:textId="77777777" w:rsidR="001136B0" w:rsidRDefault="00A94B27">
            <w:pPr>
              <w:rPr>
                <w:rFonts w:eastAsiaTheme="minorEastAsia"/>
                <w:lang w:val="en-GB" w:eastAsia="ko-KR"/>
              </w:rPr>
            </w:pPr>
            <w:r>
              <w:rPr>
                <w:rFonts w:eastAsiaTheme="minorEastAsia"/>
                <w:b/>
                <w:lang w:val="en-GB" w:eastAsia="ko-KR"/>
              </w:rPr>
              <w:t>For CBR,</w:t>
            </w:r>
            <w:r>
              <w:rPr>
                <w:rFonts w:eastAsiaTheme="minorEastAsia"/>
                <w:lang w:val="en-GB" w:eastAsia="ko-KR"/>
              </w:rPr>
              <w:t xml:space="preserve"> we’re ok with either Alt C.1(with modification below) or Alt C.3 with similar reason as CR case. The wording ‘the portion’ in Alt C.1 is not clear in that the total number of SL PRS resources is not that of the ‘</w:t>
            </w:r>
            <w:r>
              <w:rPr>
                <w:rFonts w:eastAsiaTheme="minorEastAsia"/>
                <w:u w:val="single"/>
                <w:lang w:val="en-GB" w:eastAsia="ko-KR"/>
              </w:rPr>
              <w:t>possible</w:t>
            </w:r>
            <w:r>
              <w:rPr>
                <w:rFonts w:eastAsiaTheme="minorEastAsia"/>
                <w:lang w:val="en-GB" w:eastAsia="ko-KR"/>
              </w:rPr>
              <w:t>’ SL PRS resources in a slot, but that of the ‘</w:t>
            </w:r>
            <w:r>
              <w:rPr>
                <w:rFonts w:eastAsiaTheme="minorEastAsia"/>
                <w:u w:val="single"/>
                <w:lang w:val="en-GB" w:eastAsia="ko-KR"/>
              </w:rPr>
              <w:t>configured</w:t>
            </w:r>
            <w:r>
              <w:rPr>
                <w:rFonts w:eastAsiaTheme="minorEastAsia"/>
                <w:lang w:val="en-GB" w:eastAsia="ko-KR"/>
              </w:rPr>
              <w:t>’ SL PRS resources in a slot. In this sense, we prefer to replace ‘the portion’ as structure of “the number of A divided by total number of B, as in Alt B.1." We don’t support CBR measurement per SL PRS resource ID in Alt C.2.</w:t>
            </w:r>
          </w:p>
          <w:p w14:paraId="329CBC5F" w14:textId="77777777" w:rsidR="001136B0" w:rsidRDefault="001136B0">
            <w:pPr>
              <w:rPr>
                <w:rFonts w:eastAsiaTheme="minorEastAsia"/>
                <w:lang w:val="en-GB" w:eastAsia="ko-KR"/>
              </w:rPr>
            </w:pPr>
          </w:p>
          <w:p w14:paraId="41F36546" w14:textId="77777777" w:rsidR="001136B0" w:rsidRDefault="00A94B27">
            <w:pPr>
              <w:rPr>
                <w:iCs/>
                <w:lang w:val="en-GB"/>
              </w:rPr>
            </w:pPr>
            <w:r>
              <w:rPr>
                <w:color w:val="00B050"/>
                <w:sz w:val="22"/>
                <w:szCs w:val="22"/>
              </w:rPr>
              <w:t>Alt. C.1’</w:t>
            </w:r>
            <w:r>
              <w:rPr>
                <w:sz w:val="22"/>
                <w:szCs w:val="22"/>
              </w:rPr>
              <w:t>:</w:t>
            </w:r>
            <w:r>
              <w:rPr>
                <w:b/>
                <w:bCs/>
                <w:sz w:val="22"/>
                <w:szCs w:val="22"/>
              </w:rPr>
              <w:t xml:space="preserve"> SL PRS Channel Busy Ratio (SL PRS CBR) measured in slot n is defined </w:t>
            </w:r>
            <w:r>
              <w:rPr>
                <w:b/>
                <w:bCs/>
                <w:color w:val="FF0000"/>
                <w:sz w:val="22"/>
                <w:szCs w:val="22"/>
              </w:rPr>
              <w:t xml:space="preserve">as the </w:t>
            </w:r>
            <w:r>
              <w:rPr>
                <w:b/>
                <w:bCs/>
                <w:strike/>
                <w:color w:val="FF0000"/>
                <w:sz w:val="22"/>
                <w:szCs w:val="22"/>
              </w:rPr>
              <w:t xml:space="preserve">portion </w:t>
            </w:r>
            <w:r>
              <w:rPr>
                <w:b/>
                <w:bCs/>
                <w:color w:val="00B050"/>
                <w:sz w:val="22"/>
                <w:szCs w:val="22"/>
              </w:rPr>
              <w:t>number</w:t>
            </w:r>
            <w:r>
              <w:rPr>
                <w:b/>
                <w:bCs/>
                <w:color w:val="FF0000"/>
                <w:sz w:val="22"/>
                <w:szCs w:val="22"/>
              </w:rPr>
              <w:t xml:space="preserve"> of SL PRS resources </w:t>
            </w:r>
            <w:r>
              <w:rPr>
                <w:b/>
                <w:bCs/>
                <w:sz w:val="22"/>
                <w:szCs w:val="22"/>
              </w:rPr>
              <w:t xml:space="preserve">in the dedicated resource pool whose SL PRS RSSI measured by the UE exceed a (pre-)configured threshold sensed over a </w:t>
            </w:r>
            <w:r>
              <w:rPr>
                <w:b/>
                <w:bCs/>
                <w:sz w:val="22"/>
                <w:szCs w:val="22"/>
                <w:lang w:eastAsia="en-GB"/>
              </w:rPr>
              <w:t>SL PRS-</w:t>
            </w:r>
            <w:r>
              <w:rPr>
                <w:b/>
                <w:bCs/>
                <w:sz w:val="22"/>
                <w:szCs w:val="22"/>
              </w:rPr>
              <w:t xml:space="preserve">CBR measurement window [n-a, n-1], wherein a is equal to 100 or 100·2µ slots, according to [sl-TimeWindowSizeCBR-positioning] </w:t>
            </w:r>
            <w:r>
              <w:rPr>
                <w:bCs/>
                <w:color w:val="00B050"/>
                <w:sz w:val="22"/>
                <w:szCs w:val="22"/>
                <w:lang w:val="en-GB"/>
              </w:rPr>
              <w:t xml:space="preserve">divided by the total number of the configured sidelink PRS resources in the </w:t>
            </w:r>
            <w:r>
              <w:rPr>
                <w:b/>
                <w:bCs/>
                <w:color w:val="00B050"/>
                <w:sz w:val="22"/>
                <w:szCs w:val="22"/>
                <w:lang w:val="en-GB"/>
              </w:rPr>
              <w:t>transmission pool over</w:t>
            </w:r>
            <w:r>
              <w:rPr>
                <w:bCs/>
                <w:color w:val="00B050"/>
                <w:sz w:val="22"/>
                <w:szCs w:val="22"/>
                <w:lang w:val="en-GB"/>
              </w:rPr>
              <w:t xml:space="preserve"> </w:t>
            </w:r>
            <w:r>
              <w:rPr>
                <w:b/>
                <w:bCs/>
                <w:color w:val="00B050"/>
                <w:sz w:val="22"/>
                <w:szCs w:val="22"/>
              </w:rPr>
              <w:t>[n-a, n-1].</w:t>
            </w:r>
          </w:p>
        </w:tc>
      </w:tr>
      <w:tr w:rsidR="001136B0" w14:paraId="62A84BAD" w14:textId="77777777">
        <w:tc>
          <w:tcPr>
            <w:tcW w:w="1430" w:type="dxa"/>
          </w:tcPr>
          <w:p w14:paraId="3D695946"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0D92AF45" w14:textId="77777777" w:rsidR="001136B0" w:rsidRDefault="00A94B27">
            <w:pPr>
              <w:rPr>
                <w:rFonts w:eastAsia="SimSun"/>
                <w:lang w:eastAsia="zh-CN"/>
              </w:rPr>
            </w:pPr>
            <w:r>
              <w:rPr>
                <w:rFonts w:eastAsia="SimSun" w:hint="eastAsia"/>
                <w:lang w:eastAsia="zh-CN"/>
              </w:rPr>
              <w:t>Alt. A.1: for SL positioning, since SL PRS CBR is redefined considering SL PRS resource allocation, the definition of SL PS RSSI shall also on the basis of a SL PRS resource and its associated PSCCH. One SL PRS resource only occupy part of the REs in each symbol due to the comb pattern.</w:t>
            </w:r>
          </w:p>
          <w:p w14:paraId="4F5A9F91" w14:textId="77777777" w:rsidR="001136B0" w:rsidRDefault="00A94B27">
            <w:pPr>
              <w:rPr>
                <w:rFonts w:eastAsia="SimSun"/>
                <w:lang w:eastAsia="zh-CN"/>
              </w:rPr>
            </w:pPr>
            <w:r>
              <w:rPr>
                <w:rFonts w:eastAsia="SimSun" w:hint="eastAsia"/>
                <w:lang w:eastAsia="zh-CN"/>
              </w:rPr>
              <w:t xml:space="preserve">Alt. B.1 and Alt. C.1: for SL PRS CR, </w:t>
            </w:r>
            <w:r>
              <w:rPr>
                <w:rFonts w:eastAsia="SimSun"/>
                <w:lang w:eastAsia="zh-CN"/>
              </w:rPr>
              <w:t>“</w:t>
            </w:r>
            <w:r>
              <w:rPr>
                <w:rFonts w:eastAsia="SimSun" w:hint="eastAsia"/>
                <w:lang w:eastAsia="zh-CN"/>
              </w:rPr>
              <w:t>the total number of (pre-)configured SL PRS resources over a window</w:t>
            </w:r>
            <w:r>
              <w:rPr>
                <w:rFonts w:eastAsia="SimSun"/>
                <w:lang w:eastAsia="zh-CN"/>
              </w:rPr>
              <w:t>”</w:t>
            </w:r>
            <w:r>
              <w:rPr>
                <w:rFonts w:eastAsia="SimSun" w:hint="eastAsia"/>
                <w:lang w:eastAsia="zh-CN"/>
              </w:rPr>
              <w:t xml:space="preserve"> represents </w:t>
            </w:r>
            <w:r>
              <w:rPr>
                <w:rFonts w:eastAsia="SimSun"/>
                <w:lang w:eastAsia="zh-CN"/>
              </w:rPr>
              <w:t>“</w:t>
            </w:r>
            <w:r>
              <w:rPr>
                <w:rFonts w:eastAsia="SimSun" w:hint="eastAsia"/>
                <w:lang w:eastAsia="zh-CN"/>
              </w:rPr>
              <w:t>the total number of (pre-)configured SL PRS resources in a slot</w:t>
            </w:r>
            <w:r>
              <w:rPr>
                <w:rFonts w:eastAsia="SimSun"/>
                <w:lang w:eastAsia="zh-CN"/>
              </w:rPr>
              <w:t>”</w:t>
            </w:r>
            <w:r>
              <w:rPr>
                <w:rFonts w:eastAsia="SimSun" w:hint="eastAsia"/>
                <w:lang w:eastAsia="zh-CN"/>
              </w:rPr>
              <w:t xml:space="preserve"> * </w:t>
            </w:r>
            <w:r>
              <w:rPr>
                <w:rFonts w:eastAsia="SimSun"/>
                <w:lang w:eastAsia="zh-CN"/>
              </w:rPr>
              <w:t>“</w:t>
            </w:r>
            <w:r>
              <w:rPr>
                <w:rFonts w:eastAsia="SimSun" w:hint="eastAsia"/>
                <w:lang w:eastAsia="zh-CN"/>
              </w:rPr>
              <w:t>number of slots in the window</w:t>
            </w:r>
            <w:r>
              <w:rPr>
                <w:rFonts w:eastAsia="SimSun"/>
                <w:lang w:eastAsia="zh-CN"/>
              </w:rPr>
              <w:t>”</w:t>
            </w:r>
          </w:p>
        </w:tc>
      </w:tr>
      <w:tr w:rsidR="001136B0" w14:paraId="10889138" w14:textId="77777777">
        <w:tc>
          <w:tcPr>
            <w:tcW w:w="1430" w:type="dxa"/>
          </w:tcPr>
          <w:p w14:paraId="6D6C090E"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64A45CCA" w14:textId="77777777" w:rsidR="001136B0" w:rsidRDefault="00A94B27">
            <w:pPr>
              <w:rPr>
                <w:rFonts w:eastAsia="SimSun"/>
                <w:lang w:eastAsia="zh-CN"/>
              </w:rPr>
            </w:pPr>
            <w:r>
              <w:t xml:space="preserve">We prefer the congestion control measurement is per SL-PRS resource. Thus, we support Alt. A. 1, Alt. B. 1 and Alt. C.1. </w:t>
            </w:r>
          </w:p>
        </w:tc>
      </w:tr>
      <w:tr w:rsidR="001136B0" w14:paraId="49708BEF" w14:textId="77777777">
        <w:tc>
          <w:tcPr>
            <w:tcW w:w="1430" w:type="dxa"/>
          </w:tcPr>
          <w:p w14:paraId="6237D108" w14:textId="77777777" w:rsidR="001136B0" w:rsidRDefault="00A94B27">
            <w:pPr>
              <w:widowControl w:val="0"/>
              <w:rPr>
                <w:lang w:eastAsia="zh-CN"/>
              </w:rPr>
            </w:pPr>
            <w:r>
              <w:rPr>
                <w:lang w:eastAsia="zh-CN"/>
              </w:rPr>
              <w:t>Futurewei</w:t>
            </w:r>
          </w:p>
        </w:tc>
        <w:tc>
          <w:tcPr>
            <w:tcW w:w="8496" w:type="dxa"/>
          </w:tcPr>
          <w:p w14:paraId="125B08E2" w14:textId="77777777" w:rsidR="001136B0" w:rsidRDefault="00A94B27">
            <w:pPr>
              <w:widowControl w:val="0"/>
              <w:rPr>
                <w:rFonts w:eastAsiaTheme="minorEastAsia"/>
                <w:lang w:val="de-DE" w:eastAsia="zh-CN"/>
              </w:rPr>
            </w:pPr>
            <w:r>
              <w:rPr>
                <w:rFonts w:eastAsiaTheme="minorEastAsia"/>
                <w:lang w:val="de-DE" w:eastAsia="zh-CN"/>
              </w:rPr>
              <w:t xml:space="preserve">Alt A.1, Alt B.1  and Alt C.1 </w:t>
            </w:r>
          </w:p>
        </w:tc>
      </w:tr>
      <w:tr w:rsidR="001136B0" w14:paraId="537DD33A" w14:textId="77777777">
        <w:tc>
          <w:tcPr>
            <w:tcW w:w="1430" w:type="dxa"/>
          </w:tcPr>
          <w:p w14:paraId="7DB534C0" w14:textId="77777777" w:rsidR="001136B0" w:rsidRDefault="00A94B27">
            <w:pPr>
              <w:widowControl w:val="0"/>
              <w:rPr>
                <w:lang w:eastAsia="zh-CN"/>
              </w:rPr>
            </w:pPr>
            <w:r>
              <w:rPr>
                <w:lang w:eastAsia="zh-CN"/>
              </w:rPr>
              <w:t>Huawei, HiSilicon</w:t>
            </w:r>
          </w:p>
        </w:tc>
        <w:tc>
          <w:tcPr>
            <w:tcW w:w="8496" w:type="dxa"/>
          </w:tcPr>
          <w:p w14:paraId="2BB59D4A" w14:textId="77777777" w:rsidR="001136B0" w:rsidRDefault="00A94B27">
            <w:pPr>
              <w:rPr>
                <w:rFonts w:eastAsiaTheme="minorEastAsia"/>
                <w:lang w:eastAsia="zh-CN"/>
              </w:rPr>
            </w:pPr>
            <w:r>
              <w:rPr>
                <w:iCs/>
                <w:lang w:val="en-GB"/>
              </w:rPr>
              <w:t xml:space="preserve">For SL PRS-RSSI, </w:t>
            </w:r>
            <w:r>
              <w:rPr>
                <w:rFonts w:eastAsiaTheme="minorEastAsia"/>
                <w:lang w:eastAsia="zh-CN"/>
              </w:rPr>
              <w:t>Alt.A.1.</w:t>
            </w:r>
          </w:p>
          <w:p w14:paraId="715FFD51" w14:textId="77777777" w:rsidR="001136B0" w:rsidRDefault="001136B0">
            <w:pPr>
              <w:rPr>
                <w:rFonts w:eastAsiaTheme="minorEastAsia"/>
                <w:lang w:eastAsia="zh-CN"/>
              </w:rPr>
            </w:pPr>
          </w:p>
          <w:p w14:paraId="0A85F9AD" w14:textId="77777777" w:rsidR="001136B0" w:rsidRDefault="00A94B27">
            <w:pPr>
              <w:rPr>
                <w:rFonts w:eastAsiaTheme="minorEastAsia"/>
                <w:lang w:eastAsia="zh-CN"/>
              </w:rPr>
            </w:pPr>
            <w:r>
              <w:rPr>
                <w:rFonts w:eastAsiaTheme="minorEastAsia"/>
                <w:lang w:eastAsia="zh-CN"/>
              </w:rPr>
              <w:t>For CR, Alt.B.1</w:t>
            </w:r>
          </w:p>
          <w:p w14:paraId="50C80F07" w14:textId="77777777" w:rsidR="001136B0" w:rsidRDefault="001136B0">
            <w:pPr>
              <w:rPr>
                <w:rFonts w:eastAsiaTheme="minorEastAsia"/>
                <w:lang w:eastAsia="zh-CN"/>
              </w:rPr>
            </w:pPr>
          </w:p>
          <w:p w14:paraId="25F56DB1" w14:textId="77777777" w:rsidR="001136B0" w:rsidRDefault="00A94B27">
            <w:pPr>
              <w:widowControl w:val="0"/>
              <w:rPr>
                <w:rFonts w:eastAsiaTheme="minorEastAsia"/>
                <w:lang w:eastAsia="zh-CN"/>
              </w:rPr>
            </w:pPr>
            <w:r>
              <w:rPr>
                <w:rFonts w:eastAsiaTheme="minorEastAsia" w:hint="eastAsia"/>
                <w:lang w:eastAsia="zh-CN"/>
              </w:rPr>
              <w:t>F</w:t>
            </w:r>
            <w:r>
              <w:rPr>
                <w:rFonts w:eastAsiaTheme="minorEastAsia"/>
                <w:lang w:eastAsia="zh-CN"/>
              </w:rPr>
              <w:t>or CBR, Alt.C.1</w:t>
            </w:r>
          </w:p>
        </w:tc>
      </w:tr>
      <w:tr w:rsidR="001136B0" w14:paraId="661CB2B4" w14:textId="77777777">
        <w:tc>
          <w:tcPr>
            <w:tcW w:w="1430" w:type="dxa"/>
          </w:tcPr>
          <w:p w14:paraId="1D1D2D31" w14:textId="77777777" w:rsidR="001136B0" w:rsidRDefault="00A94B27">
            <w:pPr>
              <w:widowControl w:val="0"/>
              <w:rPr>
                <w:lang w:eastAsia="zh-CN"/>
              </w:rPr>
            </w:pPr>
            <w:r>
              <w:t>Panasonic</w:t>
            </w:r>
          </w:p>
        </w:tc>
        <w:tc>
          <w:tcPr>
            <w:tcW w:w="8496" w:type="dxa"/>
          </w:tcPr>
          <w:p w14:paraId="035B7178" w14:textId="77777777" w:rsidR="001136B0" w:rsidRDefault="00A94B27">
            <w:pPr>
              <w:rPr>
                <w:iCs/>
                <w:lang w:val="en-GB"/>
              </w:rPr>
            </w:pPr>
            <w:r>
              <w:t xml:space="preserve">We support A1, B1 and C1. </w:t>
            </w:r>
          </w:p>
        </w:tc>
      </w:tr>
      <w:tr w:rsidR="001136B0" w14:paraId="063DCE9C" w14:textId="77777777">
        <w:tc>
          <w:tcPr>
            <w:tcW w:w="1430" w:type="dxa"/>
          </w:tcPr>
          <w:p w14:paraId="76008060" w14:textId="77777777" w:rsidR="001136B0" w:rsidRDefault="00A94B27">
            <w:pPr>
              <w:widowControl w:val="0"/>
            </w:pPr>
            <w:r>
              <w:t>Apple</w:t>
            </w:r>
          </w:p>
        </w:tc>
        <w:tc>
          <w:tcPr>
            <w:tcW w:w="8496" w:type="dxa"/>
          </w:tcPr>
          <w:p w14:paraId="0C49CCAD" w14:textId="77777777" w:rsidR="001136B0" w:rsidRDefault="00A94B27">
            <w:r>
              <w:t>A1, B1, C1</w:t>
            </w:r>
          </w:p>
        </w:tc>
      </w:tr>
      <w:tr w:rsidR="001136B0" w14:paraId="0FB20718" w14:textId="77777777">
        <w:tc>
          <w:tcPr>
            <w:tcW w:w="1430" w:type="dxa"/>
          </w:tcPr>
          <w:p w14:paraId="0C2BEE46" w14:textId="77777777" w:rsidR="001136B0" w:rsidRDefault="00A94B27">
            <w:pPr>
              <w:widowControl w:val="0"/>
            </w:pPr>
            <w:r>
              <w:t>Qualcomm</w:t>
            </w:r>
          </w:p>
        </w:tc>
        <w:tc>
          <w:tcPr>
            <w:tcW w:w="8496" w:type="dxa"/>
          </w:tcPr>
          <w:p w14:paraId="0C609E5E" w14:textId="77777777" w:rsidR="001136B0" w:rsidRDefault="00A94B27">
            <w:r>
              <w:t>SL PRS RSSI: We support Alt A2. We share OPPO’s implementation concerns with the per RE measurement and are ok with their updated wording. The wording in Alt A1 is still not clear that only the REs of an SL PRS resource are measured.</w:t>
            </w:r>
          </w:p>
          <w:p w14:paraId="71A832B2" w14:textId="77777777" w:rsidR="001136B0" w:rsidRDefault="001136B0"/>
          <w:p w14:paraId="5CADB97E" w14:textId="77777777" w:rsidR="001136B0" w:rsidRDefault="00A94B27">
            <w:r>
              <w:t>We prefer Alt B2 and Alt C2.</w:t>
            </w:r>
          </w:p>
        </w:tc>
      </w:tr>
      <w:tr w:rsidR="001136B0" w14:paraId="76A80236" w14:textId="77777777">
        <w:tc>
          <w:tcPr>
            <w:tcW w:w="1430" w:type="dxa"/>
          </w:tcPr>
          <w:p w14:paraId="3BC6E1E9"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57D57857" w14:textId="77777777" w:rsidR="001136B0" w:rsidRDefault="00A94B27">
            <w:r>
              <w:t>We prefer</w:t>
            </w:r>
          </w:p>
          <w:p w14:paraId="3376937F" w14:textId="77777777" w:rsidR="001136B0" w:rsidRDefault="00A94B27">
            <w:r>
              <w:t>Alt. A.1</w:t>
            </w:r>
          </w:p>
          <w:p w14:paraId="67054C92" w14:textId="77777777" w:rsidR="001136B0" w:rsidRDefault="00A94B27">
            <w:r>
              <w:t>Alt. B.1</w:t>
            </w:r>
          </w:p>
          <w:p w14:paraId="51576A49" w14:textId="77777777" w:rsidR="001136B0" w:rsidRDefault="00A94B27">
            <w:r>
              <w:t>Alt. C.1</w:t>
            </w:r>
          </w:p>
          <w:p w14:paraId="219545EB" w14:textId="77777777" w:rsidR="001136B0" w:rsidRDefault="001136B0"/>
        </w:tc>
      </w:tr>
    </w:tbl>
    <w:p w14:paraId="2669DA83" w14:textId="77777777" w:rsidR="001136B0" w:rsidRDefault="001136B0"/>
    <w:p w14:paraId="45F0A809" w14:textId="77777777" w:rsidR="001136B0" w:rsidRDefault="00A94B27">
      <w:r>
        <w:t xml:space="preserve">Alt A1: </w:t>
      </w:r>
    </w:p>
    <w:p w14:paraId="3C6B2FF2" w14:textId="77777777" w:rsidR="001136B0" w:rsidRDefault="00A94B27">
      <w:pPr>
        <w:pStyle w:val="ListParagraph"/>
        <w:numPr>
          <w:ilvl w:val="0"/>
          <w:numId w:val="97"/>
        </w:numPr>
      </w:pPr>
      <w:r>
        <w:t>CATT, vivo, Interdigital, Futurewei, Huawei, HiSilicon, Pansonic, Apple, ZTE</w:t>
      </w:r>
    </w:p>
    <w:p w14:paraId="771B261C" w14:textId="77777777" w:rsidR="001136B0" w:rsidRDefault="00A94B27">
      <w:r>
        <w:t xml:space="preserve">Alt. A2: </w:t>
      </w:r>
    </w:p>
    <w:p w14:paraId="67920026" w14:textId="77777777" w:rsidR="001136B0" w:rsidRDefault="00A94B27">
      <w:pPr>
        <w:pStyle w:val="ListParagraph"/>
        <w:numPr>
          <w:ilvl w:val="0"/>
          <w:numId w:val="97"/>
        </w:numPr>
      </w:pPr>
      <w:r>
        <w:t xml:space="preserve">OPPO, Qualcomm </w:t>
      </w:r>
    </w:p>
    <w:p w14:paraId="671C94EF" w14:textId="77777777" w:rsidR="001136B0" w:rsidRDefault="00A94B27">
      <w:r>
        <w:t xml:space="preserve">Alt. B1, C1: </w:t>
      </w:r>
    </w:p>
    <w:p w14:paraId="4E8A7A94" w14:textId="77777777" w:rsidR="001136B0" w:rsidRDefault="00A94B27">
      <w:pPr>
        <w:pStyle w:val="ListParagraph"/>
        <w:numPr>
          <w:ilvl w:val="0"/>
          <w:numId w:val="97"/>
        </w:numPr>
      </w:pPr>
      <w:r>
        <w:t>CATT, vivo, OPPO, Interdigital, Futurewei, Huawei, HiSilicon, Pansonic, Apple, ZTE</w:t>
      </w:r>
    </w:p>
    <w:p w14:paraId="318D4CDE" w14:textId="77777777" w:rsidR="001136B0" w:rsidRDefault="00A94B27">
      <w:r>
        <w:t xml:space="preserve">Alt. B2, C2: </w:t>
      </w:r>
    </w:p>
    <w:p w14:paraId="14CAB6F8" w14:textId="77777777" w:rsidR="001136B0" w:rsidRDefault="00A94B27">
      <w:pPr>
        <w:pStyle w:val="ListParagraph"/>
        <w:numPr>
          <w:ilvl w:val="0"/>
          <w:numId w:val="97"/>
        </w:numPr>
      </w:pPr>
      <w:r>
        <w:t>Qualcomm, Xiaomi</w:t>
      </w:r>
    </w:p>
    <w:p w14:paraId="3FDA0529" w14:textId="77777777" w:rsidR="001136B0" w:rsidRDefault="001136B0"/>
    <w:p w14:paraId="2A04D129" w14:textId="77777777" w:rsidR="001136B0" w:rsidRDefault="00A94B27">
      <w:pPr>
        <w:pStyle w:val="0Maintext"/>
        <w:rPr>
          <w:highlight w:val="yellow"/>
        </w:rPr>
      </w:pPr>
      <w:r>
        <w:rPr>
          <w:highlight w:val="yellow"/>
        </w:rPr>
        <w:t>[HIGH] Feature Lead Proposal 3.5.3.A-v1</w:t>
      </w:r>
    </w:p>
    <w:p w14:paraId="15D8CE84" w14:textId="77777777" w:rsidR="001136B0" w:rsidRDefault="00A94B27">
      <w:pPr>
        <w:pStyle w:val="TH"/>
        <w:numPr>
          <w:ilvl w:val="0"/>
          <w:numId w:val="96"/>
        </w:numPr>
        <w:spacing w:before="0" w:after="0"/>
        <w:jc w:val="both"/>
        <w:rPr>
          <w:rFonts w:ascii="Times New Roman" w:hAnsi="Times New Roman"/>
          <w:b w:val="0"/>
          <w:bCs/>
          <w:iCs/>
          <w:sz w:val="22"/>
          <w:szCs w:val="22"/>
          <w:lang w:val="en-GB"/>
        </w:rPr>
      </w:pPr>
      <w:r>
        <w:rPr>
          <w:rFonts w:ascii="Times New Roman" w:hAnsi="Times New Roman"/>
          <w:b w:val="0"/>
          <w:bCs/>
          <w:iCs/>
          <w:sz w:val="22"/>
          <w:szCs w:val="22"/>
          <w:lang w:val="en-GB"/>
        </w:rPr>
        <w:t xml:space="preserve">With regards to the </w:t>
      </w:r>
      <w:r>
        <w:rPr>
          <w:rFonts w:ascii="Times New Roman" w:hAnsi="Times New Roman"/>
          <w:iCs/>
          <w:sz w:val="22"/>
          <w:szCs w:val="22"/>
          <w:lang w:val="en-GB"/>
        </w:rPr>
        <w:t>SL PRS Channel Occupancy Ratio (SL PRS CR)</w:t>
      </w:r>
      <w:r>
        <w:rPr>
          <w:rFonts w:ascii="Times New Roman" w:hAnsi="Times New Roman"/>
          <w:b w:val="0"/>
          <w:bCs/>
          <w:iCs/>
          <w:sz w:val="22"/>
          <w:szCs w:val="22"/>
          <w:lang w:val="en-GB"/>
        </w:rPr>
        <w:t xml:space="preserve">, downselect to one of the following alternatives: </w:t>
      </w:r>
    </w:p>
    <w:p w14:paraId="39774F68" w14:textId="77777777" w:rsidR="001136B0" w:rsidRDefault="00A94B27">
      <w:pPr>
        <w:pStyle w:val="TH"/>
        <w:numPr>
          <w:ilvl w:val="1"/>
          <w:numId w:val="96"/>
        </w:numPr>
        <w:spacing w:before="0" w:after="0"/>
        <w:jc w:val="both"/>
        <w:rPr>
          <w:rFonts w:ascii="Times New Roman" w:hAnsi="Times New Roman"/>
          <w:b w:val="0"/>
          <w:bCs/>
          <w:lang w:eastAsia="ko-KR"/>
        </w:rPr>
      </w:pPr>
      <w:r>
        <w:rPr>
          <w:rFonts w:ascii="Times New Roman" w:hAnsi="Times New Roman"/>
          <w:lang w:eastAsia="ko-KR"/>
        </w:rPr>
        <w:t>Alt. B.1:</w:t>
      </w:r>
      <w:r>
        <w:rPr>
          <w:rFonts w:ascii="Times New Roman" w:hAnsi="Times New Roman"/>
          <w:b w:val="0"/>
          <w:bCs/>
          <w:lang w:eastAsia="ko-KR"/>
        </w:rPr>
        <w:t xml:space="preserve"> Sidelink PRS Channel Occupancy Ratio (SL PRS CR) evaluated at slot </w:t>
      </w:r>
      <w:r>
        <w:rPr>
          <w:rFonts w:ascii="Times New Roman" w:hAnsi="Times New Roman"/>
          <w:b w:val="0"/>
          <w:bCs/>
          <w:i/>
          <w:iCs/>
          <w:lang w:eastAsia="ko-KR"/>
        </w:rPr>
        <w:t>n</w:t>
      </w:r>
      <w:r>
        <w:rPr>
          <w:rFonts w:ascii="Times New Roman" w:hAnsi="Times New Roman"/>
          <w:b w:val="0"/>
          <w:bCs/>
          <w:lang w:eastAsia="ko-KR"/>
        </w:rPr>
        <w:t xml:space="preserve"> is defined as the </w:t>
      </w:r>
      <w:r>
        <w:rPr>
          <w:rFonts w:ascii="Times New Roman" w:hAnsi="Times New Roman"/>
          <w:b w:val="0"/>
          <w:bCs/>
          <w:color w:val="FF0000"/>
          <w:lang w:eastAsia="ko-KR"/>
        </w:rPr>
        <w:t>total number of SL PRS resources</w:t>
      </w:r>
      <w:r>
        <w:rPr>
          <w:rFonts w:ascii="Times New Roman" w:hAnsi="Times New Roman"/>
          <w:b w:val="0"/>
          <w:bCs/>
          <w:lang w:eastAsia="ko-KR"/>
        </w:rPr>
        <w:t xml:space="preserve"> in the dedicated resource pool used for its transmissions in slots [</w:t>
      </w:r>
      <w:r>
        <w:rPr>
          <w:rFonts w:ascii="Times New Roman" w:hAnsi="Times New Roman"/>
          <w:b w:val="0"/>
          <w:bCs/>
          <w:i/>
          <w:iCs/>
          <w:lang w:eastAsia="ko-KR"/>
        </w:rPr>
        <w:t>n-a</w:t>
      </w:r>
      <w:r>
        <w:rPr>
          <w:rFonts w:ascii="Times New Roman" w:hAnsi="Times New Roman"/>
          <w:b w:val="0"/>
          <w:bCs/>
          <w:lang w:eastAsia="ko-KR"/>
        </w:rPr>
        <w:t xml:space="preserve">, </w:t>
      </w:r>
      <w:r>
        <w:rPr>
          <w:rFonts w:ascii="Times New Roman" w:hAnsi="Times New Roman"/>
          <w:b w:val="0"/>
          <w:bCs/>
          <w:i/>
          <w:iCs/>
          <w:lang w:eastAsia="ko-KR"/>
        </w:rPr>
        <w:t>n-1</w:t>
      </w:r>
      <w:r>
        <w:rPr>
          <w:rFonts w:ascii="Times New Roman" w:hAnsi="Times New Roman"/>
          <w:b w:val="0"/>
          <w:bCs/>
          <w:lang w:eastAsia="ko-KR"/>
        </w:rPr>
        <w:t>] and granted in slots [</w:t>
      </w:r>
      <w:r>
        <w:rPr>
          <w:rFonts w:ascii="Times New Roman" w:hAnsi="Times New Roman"/>
          <w:b w:val="0"/>
          <w:bCs/>
          <w:i/>
          <w:iCs/>
          <w:lang w:eastAsia="ko-KR"/>
        </w:rPr>
        <w:t>n</w:t>
      </w:r>
      <w:r>
        <w:rPr>
          <w:rFonts w:ascii="Times New Roman" w:hAnsi="Times New Roman"/>
          <w:b w:val="0"/>
          <w:bCs/>
          <w:lang w:eastAsia="ko-KR"/>
        </w:rPr>
        <w:t xml:space="preserve">, </w:t>
      </w:r>
      <w:r>
        <w:rPr>
          <w:rFonts w:ascii="Times New Roman" w:hAnsi="Times New Roman"/>
          <w:b w:val="0"/>
          <w:bCs/>
          <w:i/>
          <w:iCs/>
          <w:lang w:eastAsia="ko-KR"/>
        </w:rPr>
        <w:t>n+b</w:t>
      </w:r>
      <w:r>
        <w:rPr>
          <w:rFonts w:ascii="Times New Roman" w:hAnsi="Times New Roman"/>
          <w:b w:val="0"/>
          <w:bCs/>
          <w:lang w:eastAsia="ko-KR"/>
        </w:rPr>
        <w:t xml:space="preserve">] divided by the </w:t>
      </w:r>
      <w:r>
        <w:rPr>
          <w:rFonts w:ascii="Times New Roman" w:hAnsi="Times New Roman"/>
          <w:b w:val="0"/>
          <w:bCs/>
          <w:color w:val="FF0000"/>
          <w:lang w:eastAsia="ko-KR"/>
        </w:rPr>
        <w:t xml:space="preserve">total number of configured SL PRS resources </w:t>
      </w:r>
      <w:r>
        <w:rPr>
          <w:rFonts w:ascii="Times New Roman" w:hAnsi="Times New Roman"/>
          <w:b w:val="0"/>
          <w:bCs/>
          <w:lang w:eastAsia="ko-KR"/>
        </w:rPr>
        <w:t>in the transmission pool over [</w:t>
      </w:r>
      <w:r>
        <w:rPr>
          <w:rFonts w:ascii="Times New Roman" w:hAnsi="Times New Roman"/>
          <w:b w:val="0"/>
          <w:bCs/>
          <w:i/>
          <w:iCs/>
          <w:lang w:eastAsia="ko-KR"/>
        </w:rPr>
        <w:t>n-a</w:t>
      </w:r>
      <w:r>
        <w:rPr>
          <w:rFonts w:ascii="Times New Roman" w:hAnsi="Times New Roman"/>
          <w:b w:val="0"/>
          <w:bCs/>
          <w:lang w:eastAsia="ko-KR"/>
        </w:rPr>
        <w:t xml:space="preserve">, </w:t>
      </w:r>
      <w:r>
        <w:rPr>
          <w:rFonts w:ascii="Times New Roman" w:hAnsi="Times New Roman"/>
          <w:b w:val="0"/>
          <w:bCs/>
          <w:i/>
          <w:iCs/>
          <w:lang w:eastAsia="ko-KR"/>
        </w:rPr>
        <w:t>n+b</w:t>
      </w:r>
      <w:r>
        <w:rPr>
          <w:rFonts w:ascii="Times New Roman" w:hAnsi="Times New Roman"/>
          <w:b w:val="0"/>
          <w:bCs/>
          <w:lang w:eastAsia="ko-KR"/>
        </w:rPr>
        <w:t>].</w:t>
      </w:r>
    </w:p>
    <w:p w14:paraId="312E1E20" w14:textId="77777777" w:rsidR="001136B0" w:rsidRDefault="00A94B27">
      <w:pPr>
        <w:pStyle w:val="TH"/>
        <w:numPr>
          <w:ilvl w:val="1"/>
          <w:numId w:val="96"/>
        </w:numPr>
        <w:spacing w:before="0" w:after="0"/>
        <w:jc w:val="both"/>
        <w:rPr>
          <w:rFonts w:ascii="Times New Roman" w:hAnsi="Times New Roman"/>
          <w:b w:val="0"/>
          <w:bCs/>
          <w:lang w:eastAsia="ko-KR"/>
        </w:rPr>
      </w:pPr>
      <w:r>
        <w:rPr>
          <w:rFonts w:ascii="Times New Roman" w:hAnsi="Times New Roman"/>
          <w:lang w:eastAsia="ko-KR"/>
        </w:rPr>
        <w:t>Alt. B.2:</w:t>
      </w:r>
      <w:r>
        <w:rPr>
          <w:rFonts w:ascii="Times New Roman" w:hAnsi="Times New Roman"/>
          <w:b w:val="0"/>
          <w:bCs/>
          <w:lang w:eastAsia="ko-KR"/>
        </w:rPr>
        <w:t xml:space="preserve"> SL PRS Channel Occupancy Ratio (SL PRS CR) evaluated at slot n </w:t>
      </w:r>
      <w:r>
        <w:rPr>
          <w:rFonts w:ascii="Times New Roman" w:hAnsi="Times New Roman"/>
          <w:b w:val="0"/>
          <w:bCs/>
          <w:color w:val="FF0000"/>
          <w:lang w:eastAsia="ko-KR"/>
        </w:rPr>
        <w:t xml:space="preserve">for an SL PRS Resource with ID d </w:t>
      </w:r>
      <w:r>
        <w:rPr>
          <w:rFonts w:ascii="Times New Roman" w:hAnsi="Times New Roman"/>
          <w:b w:val="0"/>
          <w:bCs/>
          <w:lang w:eastAsia="ko-KR"/>
        </w:rPr>
        <w:t xml:space="preserve">is defined as the </w:t>
      </w:r>
      <w:r>
        <w:rPr>
          <w:rFonts w:ascii="Times New Roman" w:hAnsi="Times New Roman"/>
          <w:b w:val="0"/>
          <w:bCs/>
          <w:color w:val="FF0000"/>
          <w:lang w:eastAsia="ko-KR"/>
        </w:rPr>
        <w:t xml:space="preserve">total number of SL PRS resource d instances </w:t>
      </w:r>
      <w:r>
        <w:rPr>
          <w:rFonts w:ascii="Times New Roman" w:hAnsi="Times New Roman"/>
          <w:b w:val="0"/>
          <w:bCs/>
          <w:lang w:eastAsia="ko-KR"/>
        </w:rPr>
        <w:t xml:space="preserve">used for its transmissions in slots [n-a, n-1] and granted in slots [n, n+b] divided by </w:t>
      </w:r>
      <w:r>
        <w:rPr>
          <w:rFonts w:ascii="Times New Roman" w:hAnsi="Times New Roman"/>
          <w:b w:val="0"/>
          <w:bCs/>
          <w:color w:val="FF0000"/>
          <w:lang w:eastAsia="ko-KR"/>
        </w:rPr>
        <w:t xml:space="preserve">the total number of SL PRS Resource d </w:t>
      </w:r>
      <w:r>
        <w:rPr>
          <w:rFonts w:ascii="Times New Roman" w:hAnsi="Times New Roman"/>
          <w:b w:val="0"/>
          <w:bCs/>
          <w:lang w:eastAsia="ko-KR"/>
        </w:rPr>
        <w:t>instances in the transmission pool over [n-a, n+b].</w:t>
      </w:r>
    </w:p>
    <w:p w14:paraId="51468731" w14:textId="77777777" w:rsidR="001136B0" w:rsidRDefault="00A94B27">
      <w:pPr>
        <w:pStyle w:val="TH"/>
        <w:numPr>
          <w:ilvl w:val="0"/>
          <w:numId w:val="96"/>
        </w:numPr>
        <w:spacing w:before="0" w:after="0"/>
        <w:jc w:val="both"/>
        <w:rPr>
          <w:rFonts w:ascii="Times New Roman" w:hAnsi="Times New Roman"/>
          <w:b w:val="0"/>
          <w:bCs/>
          <w:lang w:eastAsia="ko-KR"/>
        </w:rPr>
      </w:pPr>
      <w:r>
        <w:rPr>
          <w:rFonts w:ascii="Times New Roman" w:hAnsi="Times New Roman"/>
          <w:b w:val="0"/>
          <w:bCs/>
          <w:lang w:eastAsia="ko-KR"/>
        </w:rPr>
        <w:t xml:space="preserve">With regards to the </w:t>
      </w:r>
      <w:r>
        <w:rPr>
          <w:rFonts w:ascii="Times New Roman" w:hAnsi="Times New Roman"/>
        </w:rPr>
        <w:t>SL PRS Channel Busy Ratio (SL PRS CBR)</w:t>
      </w:r>
      <w:r>
        <w:rPr>
          <w:rFonts w:ascii="Times New Roman" w:hAnsi="Times New Roman"/>
          <w:b w:val="0"/>
          <w:bCs/>
          <w:lang w:eastAsia="ko-KR"/>
        </w:rPr>
        <w:t xml:space="preserve">, downselect to one of the following alternatives: </w:t>
      </w:r>
    </w:p>
    <w:p w14:paraId="19BD4D47" w14:textId="77777777" w:rsidR="001136B0" w:rsidRDefault="00A94B27">
      <w:pPr>
        <w:pStyle w:val="TH"/>
        <w:numPr>
          <w:ilvl w:val="1"/>
          <w:numId w:val="96"/>
        </w:numPr>
        <w:spacing w:after="0"/>
        <w:jc w:val="both"/>
        <w:rPr>
          <w:rFonts w:ascii="Times New Roman" w:hAnsi="Times New Roman"/>
        </w:rPr>
      </w:pPr>
      <w:r>
        <w:rPr>
          <w:rFonts w:ascii="Times New Roman" w:hAnsi="Times New Roman"/>
        </w:rPr>
        <w:t>Alt. C.1:</w:t>
      </w:r>
      <w:r>
        <w:rPr>
          <w:rFonts w:ascii="Times New Roman" w:hAnsi="Times New Roman"/>
          <w:b w:val="0"/>
          <w:bCs/>
        </w:rPr>
        <w:t xml:space="preserve"> </w:t>
      </w:r>
    </w:p>
    <w:p w14:paraId="0E4A548B" w14:textId="77777777" w:rsidR="001136B0" w:rsidRDefault="00A94B27">
      <w:pPr>
        <w:pStyle w:val="TH"/>
        <w:numPr>
          <w:ilvl w:val="2"/>
          <w:numId w:val="96"/>
        </w:numPr>
        <w:spacing w:after="0"/>
        <w:jc w:val="both"/>
        <w:rPr>
          <w:rFonts w:ascii="Times New Roman" w:hAnsi="Times New Roman"/>
        </w:rPr>
      </w:pPr>
      <w:r>
        <w:rPr>
          <w:rFonts w:ascii="Times New Roman" w:hAnsi="Times New Roman"/>
          <w:b w:val="0"/>
          <w:bCs/>
        </w:rPr>
        <w:t xml:space="preserve">V1: SL PRS Channel Busy Ratio (SL PRS CBR) measured in slot n is defined </w:t>
      </w:r>
      <w:r>
        <w:rPr>
          <w:rFonts w:ascii="Times New Roman" w:hAnsi="Times New Roman"/>
          <w:b w:val="0"/>
          <w:bCs/>
          <w:color w:val="FF0000"/>
        </w:rPr>
        <w:t xml:space="preserve">as the portion of SL PRS resources </w:t>
      </w:r>
      <w:r>
        <w:rPr>
          <w:rFonts w:ascii="Times New Roman" w:hAnsi="Times New Roman"/>
          <w:b w:val="0"/>
          <w:bCs/>
        </w:rPr>
        <w:t xml:space="preserve">in the dedicated resource pool whose SL PRS RSSI measured by the UE exceed a (pre-)configured threshold sensed over a </w:t>
      </w:r>
      <w:r>
        <w:rPr>
          <w:rFonts w:ascii="Times New Roman" w:hAnsi="Times New Roman"/>
          <w:b w:val="0"/>
          <w:bCs/>
          <w:lang w:eastAsia="en-GB"/>
        </w:rPr>
        <w:t>SL PRS-</w:t>
      </w:r>
      <w:r>
        <w:rPr>
          <w:rFonts w:ascii="Times New Roman" w:hAnsi="Times New Roman"/>
          <w:b w:val="0"/>
          <w:bCs/>
        </w:rPr>
        <w:t>CBR measurement window [n-a, n-1], wherein a is equal to 100 or 100·2µ slots, according to [sl-TimeWindowSizeCBR-positioning].</w:t>
      </w:r>
    </w:p>
    <w:p w14:paraId="549A115E" w14:textId="77777777" w:rsidR="001136B0" w:rsidRDefault="00A94B27">
      <w:pPr>
        <w:pStyle w:val="TH"/>
        <w:numPr>
          <w:ilvl w:val="2"/>
          <w:numId w:val="96"/>
        </w:numPr>
        <w:spacing w:after="0"/>
        <w:jc w:val="both"/>
        <w:rPr>
          <w:rFonts w:ascii="Times New Roman" w:hAnsi="Times New Roman"/>
          <w:b w:val="0"/>
          <w:bCs/>
        </w:rPr>
      </w:pPr>
      <w:r>
        <w:rPr>
          <w:rFonts w:ascii="Times New Roman" w:hAnsi="Times New Roman"/>
          <w:b w:val="0"/>
          <w:bCs/>
        </w:rPr>
        <w:t xml:space="preserve">V2: SL PRS Channel Busy Ratio (SL PRS CBR) measured in slot n is defined </w:t>
      </w:r>
      <w:r>
        <w:rPr>
          <w:rFonts w:ascii="Times New Roman" w:hAnsi="Times New Roman"/>
          <w:b w:val="0"/>
          <w:bCs/>
          <w:color w:val="FF0000"/>
        </w:rPr>
        <w:t xml:space="preserve">as the </w:t>
      </w:r>
      <w:r>
        <w:rPr>
          <w:rFonts w:ascii="Times New Roman" w:hAnsi="Times New Roman"/>
          <w:b w:val="0"/>
          <w:bCs/>
          <w:strike/>
          <w:color w:val="FF0000"/>
        </w:rPr>
        <w:t xml:space="preserve">portion </w:t>
      </w:r>
      <w:r>
        <w:rPr>
          <w:rFonts w:ascii="Times New Roman" w:hAnsi="Times New Roman"/>
          <w:b w:val="0"/>
          <w:bCs/>
          <w:color w:val="00B050"/>
        </w:rPr>
        <w:t>number</w:t>
      </w:r>
      <w:r>
        <w:rPr>
          <w:rFonts w:ascii="Times New Roman" w:hAnsi="Times New Roman"/>
          <w:b w:val="0"/>
          <w:bCs/>
          <w:color w:val="FF0000"/>
        </w:rPr>
        <w:t xml:space="preserve"> of SL PRS resources </w:t>
      </w:r>
      <w:r>
        <w:rPr>
          <w:rFonts w:ascii="Times New Roman" w:hAnsi="Times New Roman"/>
          <w:b w:val="0"/>
          <w:bCs/>
        </w:rPr>
        <w:t xml:space="preserve">in the dedicated resource pool whose SL PRS RSSI measured by the UE exceed a (pre-)configured threshold sensed over a </w:t>
      </w:r>
      <w:r>
        <w:rPr>
          <w:rFonts w:ascii="Times New Roman" w:hAnsi="Times New Roman"/>
          <w:b w:val="0"/>
          <w:bCs/>
          <w:lang w:eastAsia="en-GB"/>
        </w:rPr>
        <w:t>SL PRS-</w:t>
      </w:r>
      <w:r>
        <w:rPr>
          <w:rFonts w:ascii="Times New Roman" w:hAnsi="Times New Roman"/>
          <w:b w:val="0"/>
          <w:bCs/>
        </w:rPr>
        <w:t xml:space="preserve">CBR measurement window [n-a, n-1], wherein a is equal to 100 or 100·2µ slots, according to [sl-TimeWindowSizeCBR-positioning] </w:t>
      </w:r>
      <w:r>
        <w:rPr>
          <w:rFonts w:ascii="Times New Roman" w:hAnsi="Times New Roman"/>
          <w:b w:val="0"/>
          <w:bCs/>
          <w:color w:val="00B050"/>
          <w:lang w:val="en-GB"/>
        </w:rPr>
        <w:t xml:space="preserve">divided by the total number of the configured sidelink PRS resources in the transmission pool over </w:t>
      </w:r>
      <w:r>
        <w:rPr>
          <w:rFonts w:ascii="Times New Roman" w:hAnsi="Times New Roman"/>
          <w:b w:val="0"/>
          <w:bCs/>
          <w:color w:val="00B050"/>
        </w:rPr>
        <w:t>[n-a, n-1].</w:t>
      </w:r>
    </w:p>
    <w:p w14:paraId="359917D2" w14:textId="77777777" w:rsidR="001136B0" w:rsidRDefault="00A94B27">
      <w:pPr>
        <w:pStyle w:val="TH"/>
        <w:numPr>
          <w:ilvl w:val="1"/>
          <w:numId w:val="96"/>
        </w:numPr>
        <w:spacing w:after="0"/>
        <w:jc w:val="both"/>
        <w:rPr>
          <w:rFonts w:ascii="Times New Roman" w:hAnsi="Times New Roman"/>
          <w:b w:val="0"/>
          <w:bCs/>
        </w:rPr>
      </w:pPr>
      <w:r>
        <w:rPr>
          <w:rFonts w:ascii="Times New Roman" w:hAnsi="Times New Roman"/>
        </w:rPr>
        <w:t xml:space="preserve">Alt. C.2: </w:t>
      </w:r>
      <w:r>
        <w:rPr>
          <w:rFonts w:ascii="Times New Roman" w:hAnsi="Times New Roman"/>
          <w:b w:val="0"/>
          <w:bCs/>
          <w:lang w:eastAsia="en-GB"/>
        </w:rPr>
        <w:t xml:space="preserve">SL PRS Channel Busy Ratio (SL PRS CBR) measured in slot n </w:t>
      </w:r>
      <w:r>
        <w:rPr>
          <w:rFonts w:ascii="Times New Roman" w:hAnsi="Times New Roman"/>
          <w:b w:val="0"/>
          <w:bCs/>
          <w:color w:val="FF0000"/>
          <w:lang w:eastAsia="en-GB"/>
        </w:rPr>
        <w:t xml:space="preserve">for an SL-PRS Resource with ID d </w:t>
      </w:r>
      <w:r>
        <w:rPr>
          <w:rFonts w:ascii="Times New Roman" w:hAnsi="Times New Roman"/>
          <w:b w:val="0"/>
          <w:bCs/>
          <w:lang w:eastAsia="en-GB"/>
        </w:rPr>
        <w:t xml:space="preserve">is defined as the </w:t>
      </w:r>
      <w:r>
        <w:rPr>
          <w:rFonts w:ascii="Times New Roman" w:hAnsi="Times New Roman"/>
          <w:b w:val="0"/>
          <w:bCs/>
          <w:color w:val="FF0000"/>
          <w:lang w:eastAsia="en-GB"/>
        </w:rPr>
        <w:t xml:space="preserve">portion of SL PRS resource d instances </w:t>
      </w:r>
      <w:r>
        <w:rPr>
          <w:rFonts w:ascii="Times New Roman" w:hAnsi="Times New Roman"/>
          <w:b w:val="0"/>
          <w:bCs/>
          <w:lang w:eastAsia="en-GB"/>
        </w:rPr>
        <w:t xml:space="preserve">in the resource pool whose SL PRS-RSSI measured by the UE exceed a (pre-)configured threshold sensed over a SL PRS-CBR measurement window [n-a, n-1], wherein a is equal to 100 or 100·2µ slots, according to higher layer parameter </w:t>
      </w:r>
      <w:r>
        <w:rPr>
          <w:rFonts w:ascii="Times New Roman" w:hAnsi="Times New Roman"/>
          <w:b w:val="0"/>
          <w:bCs/>
        </w:rPr>
        <w:t>[sl-TimeWindowSizeCBR-positioning]</w:t>
      </w:r>
      <w:r>
        <w:rPr>
          <w:rFonts w:ascii="Times New Roman" w:hAnsi="Times New Roman"/>
          <w:b w:val="0"/>
          <w:bCs/>
          <w:lang w:eastAsia="en-GB"/>
        </w:rPr>
        <w:t>.</w:t>
      </w:r>
    </w:p>
    <w:p w14:paraId="4D339081" w14:textId="77777777" w:rsidR="001136B0" w:rsidRDefault="001136B0">
      <w:pPr>
        <w:pStyle w:val="TH"/>
        <w:spacing w:after="0"/>
        <w:ind w:left="1440"/>
        <w:jc w:val="both"/>
        <w:rPr>
          <w:rFonts w:ascii="Times New Roman" w:hAnsi="Times New Roman"/>
          <w:b w:val="0"/>
          <w:bCs/>
        </w:rPr>
      </w:pPr>
    </w:p>
    <w:p w14:paraId="4E3B8E10"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097"/>
        <w:gridCol w:w="8829"/>
      </w:tblGrid>
      <w:tr w:rsidR="001136B0" w14:paraId="47B80577" w14:textId="77777777">
        <w:tc>
          <w:tcPr>
            <w:tcW w:w="1097" w:type="dxa"/>
          </w:tcPr>
          <w:p w14:paraId="5DC5D68D" w14:textId="77777777" w:rsidR="001136B0" w:rsidRDefault="00A94B27">
            <w:r>
              <w:rPr>
                <w:rFonts w:hint="eastAsia"/>
                <w:lang w:eastAsia="ko-KR"/>
              </w:rPr>
              <w:t>LGE</w:t>
            </w:r>
          </w:p>
        </w:tc>
        <w:tc>
          <w:tcPr>
            <w:tcW w:w="8829" w:type="dxa"/>
          </w:tcPr>
          <w:p w14:paraId="09C4B7CB" w14:textId="77777777" w:rsidR="001136B0" w:rsidRDefault="00A94B27">
            <w:pPr>
              <w:rPr>
                <w:lang w:eastAsia="ko-KR"/>
              </w:rPr>
            </w:pPr>
            <w:r>
              <w:rPr>
                <w:rFonts w:hint="eastAsia"/>
                <w:lang w:eastAsia="ko-KR"/>
              </w:rPr>
              <w:t>We</w:t>
            </w:r>
            <w:r>
              <w:rPr>
                <w:lang w:eastAsia="ko-KR"/>
              </w:rPr>
              <w:t xml:space="preserve"> support B.1. There is no need for CR/CBR measurement per SL PRS resource ID.</w:t>
            </w:r>
          </w:p>
          <w:p w14:paraId="5ACB8EAE" w14:textId="77777777" w:rsidR="001136B0" w:rsidRDefault="001136B0">
            <w:pPr>
              <w:rPr>
                <w:lang w:eastAsia="ko-KR"/>
              </w:rPr>
            </w:pPr>
          </w:p>
          <w:p w14:paraId="4E2DA24B" w14:textId="77777777" w:rsidR="001136B0" w:rsidRDefault="00A94B27">
            <w:r>
              <w:rPr>
                <w:lang w:eastAsia="ko-KR"/>
              </w:rPr>
              <w:t>We support C.1. Among C.1, we prefer V2 in that it clarifies the meaning of ‘</w:t>
            </w:r>
            <w:r>
              <w:rPr>
                <w:u w:val="single"/>
                <w:lang w:eastAsia="ko-KR"/>
              </w:rPr>
              <w:t>portion</w:t>
            </w:r>
            <w:r>
              <w:rPr>
                <w:lang w:eastAsia="ko-KR"/>
              </w:rPr>
              <w:t>’ so that only the ‘</w:t>
            </w:r>
            <w:r>
              <w:rPr>
                <w:u w:val="single"/>
                <w:lang w:eastAsia="ko-KR"/>
              </w:rPr>
              <w:t>configured</w:t>
            </w:r>
            <w:r>
              <w:rPr>
                <w:lang w:eastAsia="ko-KR"/>
              </w:rPr>
              <w:t xml:space="preserve">’ SL PRS resources should be counted as the total number of available SL PRS resources within </w:t>
            </w:r>
            <w:r>
              <w:rPr>
                <w:bCs/>
              </w:rPr>
              <w:t>[n-a, n-1].</w:t>
            </w:r>
          </w:p>
        </w:tc>
      </w:tr>
      <w:tr w:rsidR="001136B0" w14:paraId="7827AFE5" w14:textId="77777777">
        <w:tc>
          <w:tcPr>
            <w:tcW w:w="1097" w:type="dxa"/>
          </w:tcPr>
          <w:p w14:paraId="79B6877C" w14:textId="77777777" w:rsidR="001136B0" w:rsidRDefault="00A94B27">
            <w:r>
              <w:rPr>
                <w:rFonts w:eastAsia="SimSun" w:hint="eastAsia"/>
                <w:lang w:eastAsia="zh-CN"/>
              </w:rPr>
              <w:t>CATT</w:t>
            </w:r>
          </w:p>
        </w:tc>
        <w:tc>
          <w:tcPr>
            <w:tcW w:w="8829" w:type="dxa"/>
          </w:tcPr>
          <w:p w14:paraId="6A789768" w14:textId="77777777" w:rsidR="001136B0" w:rsidRDefault="00A94B27">
            <w:pPr>
              <w:rPr>
                <w:rFonts w:eastAsia="SimSun"/>
                <w:lang w:eastAsia="zh-CN"/>
              </w:rPr>
            </w:pPr>
            <w:r>
              <w:rPr>
                <w:rFonts w:eastAsia="SimSun" w:hint="eastAsia"/>
                <w:lang w:eastAsia="zh-CN"/>
              </w:rPr>
              <w:t xml:space="preserve">For the definition of SL PRS CR, we prefer B.1, because </w:t>
            </w:r>
            <w:r>
              <w:rPr>
                <w:rFonts w:eastAsia="SimSun"/>
                <w:lang w:eastAsia="zh-CN"/>
              </w:rPr>
              <w:t>“an SL PRS Resource with ID d”</w:t>
            </w:r>
            <w:r>
              <w:rPr>
                <w:rFonts w:eastAsia="SimSun" w:hint="eastAsia"/>
                <w:lang w:eastAsia="zh-CN"/>
              </w:rPr>
              <w:t xml:space="preserve"> is not needed mentioned in the definition, the SL PRS CR should be defined on the per UE basis.</w:t>
            </w:r>
          </w:p>
          <w:p w14:paraId="2F555842" w14:textId="77777777" w:rsidR="001136B0" w:rsidRDefault="00A94B27">
            <w:r>
              <w:rPr>
                <w:rFonts w:eastAsia="SimSun" w:hint="eastAsia"/>
                <w:lang w:eastAsia="zh-CN"/>
              </w:rPr>
              <w:t xml:space="preserve">For the definition of SL PRS CBR, we prefer C.1, v1 will be better because the wording of portion seems </w:t>
            </w:r>
            <w:r>
              <w:rPr>
                <w:rFonts w:eastAsia="SimSun"/>
                <w:lang w:eastAsia="zh-CN"/>
              </w:rPr>
              <w:t>concise</w:t>
            </w:r>
            <w:r>
              <w:rPr>
                <w:rFonts w:eastAsia="SimSun" w:hint="eastAsia"/>
                <w:lang w:eastAsia="zh-CN"/>
              </w:rPr>
              <w:t xml:space="preserve"> and clear.</w:t>
            </w:r>
          </w:p>
        </w:tc>
      </w:tr>
      <w:tr w:rsidR="001136B0" w14:paraId="57B83088" w14:textId="77777777">
        <w:tc>
          <w:tcPr>
            <w:tcW w:w="1097" w:type="dxa"/>
          </w:tcPr>
          <w:p w14:paraId="2593CED1" w14:textId="77777777" w:rsidR="001136B0" w:rsidRDefault="00A94B27">
            <w:pPr>
              <w:rPr>
                <w:rFonts w:eastAsia="Malgun Gothic"/>
                <w:lang w:eastAsia="ko-KR"/>
              </w:rPr>
            </w:pPr>
            <w:r>
              <w:rPr>
                <w:rFonts w:eastAsia="Malgun Gothic" w:hint="eastAsia"/>
                <w:lang w:eastAsia="ko-KR"/>
              </w:rPr>
              <w:t>S</w:t>
            </w:r>
            <w:r>
              <w:rPr>
                <w:rFonts w:eastAsia="Malgun Gothic"/>
                <w:lang w:eastAsia="ko-KR"/>
              </w:rPr>
              <w:t>amsung</w:t>
            </w:r>
          </w:p>
        </w:tc>
        <w:tc>
          <w:tcPr>
            <w:tcW w:w="8829" w:type="dxa"/>
          </w:tcPr>
          <w:p w14:paraId="3271EDAF" w14:textId="77777777" w:rsidR="001136B0" w:rsidRDefault="00A94B27">
            <w:pPr>
              <w:rPr>
                <w:rFonts w:eastAsia="Malgun Gothic"/>
                <w:lang w:eastAsia="ko-KR"/>
              </w:rPr>
            </w:pPr>
            <w:r>
              <w:rPr>
                <w:rFonts w:eastAsia="Malgun Gothic" w:hint="eastAsia"/>
                <w:lang w:eastAsia="ko-KR"/>
              </w:rPr>
              <w:t>W</w:t>
            </w:r>
            <w:r>
              <w:rPr>
                <w:rFonts w:eastAsia="Malgun Gothic"/>
                <w:lang w:eastAsia="ko-KR"/>
              </w:rPr>
              <w:t>e support B1 and C1 (v1).</w:t>
            </w:r>
          </w:p>
        </w:tc>
      </w:tr>
      <w:tr w:rsidR="001136B0" w14:paraId="7B7F4AFD" w14:textId="77777777">
        <w:tc>
          <w:tcPr>
            <w:tcW w:w="1097" w:type="dxa"/>
          </w:tcPr>
          <w:p w14:paraId="502AC911" w14:textId="77777777" w:rsidR="001136B0" w:rsidRDefault="00A94B27">
            <w:pPr>
              <w:rPr>
                <w:rFonts w:eastAsia="Malgun Gothic"/>
                <w:lang w:eastAsia="ko-KR"/>
              </w:rPr>
            </w:pPr>
            <w:r>
              <w:rPr>
                <w:rFonts w:eastAsia="SimSun"/>
                <w:lang w:eastAsia="zh-CN"/>
              </w:rPr>
              <w:t>Nokia, NSB</w:t>
            </w:r>
          </w:p>
        </w:tc>
        <w:tc>
          <w:tcPr>
            <w:tcW w:w="8829" w:type="dxa"/>
          </w:tcPr>
          <w:p w14:paraId="14706E17" w14:textId="77777777" w:rsidR="001136B0" w:rsidRDefault="00A94B27">
            <w:pPr>
              <w:rPr>
                <w:rFonts w:eastAsia="SimSun"/>
                <w:lang w:eastAsia="zh-CN"/>
              </w:rPr>
            </w:pPr>
            <w:r>
              <w:rPr>
                <w:rFonts w:eastAsia="SimSun"/>
                <w:lang w:eastAsia="zh-CN"/>
              </w:rPr>
              <w:t>We prefer</w:t>
            </w:r>
          </w:p>
          <w:p w14:paraId="383C24D3" w14:textId="77777777" w:rsidR="001136B0" w:rsidRDefault="00A94B27">
            <w:pPr>
              <w:rPr>
                <w:rFonts w:eastAsia="SimSun"/>
                <w:lang w:eastAsia="zh-CN"/>
              </w:rPr>
            </w:pPr>
            <w:r>
              <w:rPr>
                <w:rFonts w:eastAsia="SimSun"/>
                <w:lang w:eastAsia="zh-CN"/>
              </w:rPr>
              <w:t>Alt B.1</w:t>
            </w:r>
          </w:p>
          <w:p w14:paraId="765D7C87" w14:textId="77777777" w:rsidR="001136B0" w:rsidRDefault="00A94B27">
            <w:pPr>
              <w:rPr>
                <w:rFonts w:eastAsia="Malgun Gothic"/>
                <w:lang w:eastAsia="ko-KR"/>
              </w:rPr>
            </w:pPr>
            <w:r>
              <w:rPr>
                <w:rFonts w:eastAsia="SimSun"/>
                <w:lang w:eastAsia="zh-CN"/>
              </w:rPr>
              <w:t>Alt C.1 - V1. The wording with ‘portion’ is similar to the wording in legacy SL CBR definition.</w:t>
            </w:r>
          </w:p>
        </w:tc>
      </w:tr>
    </w:tbl>
    <w:p w14:paraId="5D6CC72A" w14:textId="77777777" w:rsidR="001136B0" w:rsidRDefault="001136B0"/>
    <w:p w14:paraId="31218ED2" w14:textId="77777777" w:rsidR="001136B0" w:rsidRDefault="001136B0"/>
    <w:p w14:paraId="6F70CBBA" w14:textId="77777777" w:rsidR="001136B0" w:rsidRDefault="00A94B27">
      <w:pPr>
        <w:pStyle w:val="Heading4"/>
        <w:spacing w:before="0" w:after="0"/>
        <w:rPr>
          <w:bCs/>
          <w:iCs/>
        </w:rPr>
      </w:pPr>
      <w:r>
        <w:rPr>
          <w:bCs/>
          <w:iCs/>
        </w:rPr>
        <w:t>3.5.4 Parameters that can be affected from congenstion control</w:t>
      </w:r>
    </w:p>
    <w:p w14:paraId="55449CAC" w14:textId="77777777" w:rsidR="001136B0" w:rsidRDefault="001136B0"/>
    <w:tbl>
      <w:tblPr>
        <w:tblStyle w:val="TableGrid"/>
        <w:tblW w:w="0" w:type="auto"/>
        <w:tblLook w:val="04A0" w:firstRow="1" w:lastRow="0" w:firstColumn="1" w:lastColumn="0" w:noHBand="0" w:noVBand="1"/>
      </w:tblPr>
      <w:tblGrid>
        <w:gridCol w:w="9926"/>
      </w:tblGrid>
      <w:tr w:rsidR="001136B0" w14:paraId="6ADFB907" w14:textId="77777777">
        <w:tc>
          <w:tcPr>
            <w:tcW w:w="9926" w:type="dxa"/>
          </w:tcPr>
          <w:p w14:paraId="443B674C" w14:textId="77777777" w:rsidR="001136B0" w:rsidRDefault="00A94B27">
            <w:pPr>
              <w:rPr>
                <w:b/>
                <w:sz w:val="20"/>
                <w:szCs w:val="20"/>
              </w:rPr>
            </w:pPr>
            <w:r>
              <w:rPr>
                <w:b/>
                <w:sz w:val="20"/>
                <w:szCs w:val="20"/>
                <w:highlight w:val="green"/>
              </w:rPr>
              <w:t>Agreement</w:t>
            </w:r>
          </w:p>
          <w:p w14:paraId="35F6AF45" w14:textId="77777777" w:rsidR="001136B0" w:rsidRDefault="00A94B27">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53AEA9AE"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6EB05A37"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7E81E04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5786A83D"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63F103E6"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02F834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29CCADF0"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2C3993ED"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37ECA65E" w14:textId="77777777" w:rsidR="001136B0" w:rsidRDefault="001136B0">
            <w:pPr>
              <w:rPr>
                <w:sz w:val="20"/>
                <w:szCs w:val="20"/>
              </w:rPr>
            </w:pPr>
          </w:p>
          <w:p w14:paraId="0CB731A1" w14:textId="77777777" w:rsidR="001136B0" w:rsidRDefault="00A94B27">
            <w:pPr>
              <w:rPr>
                <w:iCs/>
                <w:sz w:val="20"/>
                <w:szCs w:val="20"/>
              </w:rPr>
            </w:pPr>
            <w:r>
              <w:rPr>
                <w:iCs/>
                <w:sz w:val="20"/>
                <w:szCs w:val="20"/>
                <w:highlight w:val="green"/>
              </w:rPr>
              <w:t>Agreement</w:t>
            </w:r>
          </w:p>
          <w:p w14:paraId="6AF799EB" w14:textId="77777777" w:rsidR="001136B0" w:rsidRDefault="00A94B27">
            <w:pPr>
              <w:rPr>
                <w:sz w:val="20"/>
                <w:szCs w:val="20"/>
              </w:rPr>
            </w:pPr>
            <w:r>
              <w:rPr>
                <w:sz w:val="20"/>
                <w:szCs w:val="20"/>
              </w:rPr>
              <w:t xml:space="preserve">In Scheme 2, </w:t>
            </w:r>
          </w:p>
          <w:p w14:paraId="37D8C18F" w14:textId="77777777" w:rsidR="001136B0" w:rsidRDefault="00A94B27">
            <w:pPr>
              <w:numPr>
                <w:ilvl w:val="0"/>
                <w:numId w:val="39"/>
              </w:numPr>
              <w:contextualSpacing/>
              <w:rPr>
                <w:sz w:val="20"/>
                <w:szCs w:val="20"/>
              </w:rPr>
            </w:pPr>
            <w:r>
              <w:rPr>
                <w:sz w:val="20"/>
                <w:szCs w:val="20"/>
              </w:rPr>
              <w:t xml:space="preserve">For a dedicated resource pool for positioning, </w:t>
            </w:r>
          </w:p>
          <w:p w14:paraId="11866817" w14:textId="77777777" w:rsidR="001136B0" w:rsidRDefault="00A94B27">
            <w:pPr>
              <w:numPr>
                <w:ilvl w:val="1"/>
                <w:numId w:val="39"/>
              </w:numPr>
              <w:contextualSpacing/>
              <w:rPr>
                <w:sz w:val="20"/>
                <w:szCs w:val="20"/>
              </w:rPr>
            </w:pPr>
            <w:r>
              <w:rPr>
                <w:sz w:val="20"/>
                <w:szCs w:val="20"/>
              </w:rPr>
              <w:t>congestion control can restrict at least the following range of parameters for SL PRS configuration per resource pool by CBR and priority:</w:t>
            </w:r>
          </w:p>
          <w:p w14:paraId="6C53E55D" w14:textId="77777777" w:rsidR="001136B0" w:rsidRDefault="00A94B27">
            <w:pPr>
              <w:numPr>
                <w:ilvl w:val="2"/>
                <w:numId w:val="39"/>
              </w:numPr>
              <w:contextualSpacing/>
              <w:rPr>
                <w:sz w:val="20"/>
                <w:szCs w:val="20"/>
              </w:rPr>
            </w:pPr>
            <w:r>
              <w:rPr>
                <w:sz w:val="20"/>
                <w:szCs w:val="20"/>
              </w:rPr>
              <w:t>Maximum SL PRS transmission power</w:t>
            </w:r>
          </w:p>
          <w:p w14:paraId="699304AA" w14:textId="77777777" w:rsidR="001136B0" w:rsidRDefault="00A94B27">
            <w:pPr>
              <w:numPr>
                <w:ilvl w:val="2"/>
                <w:numId w:val="39"/>
              </w:numPr>
              <w:contextualSpacing/>
              <w:rPr>
                <w:sz w:val="20"/>
                <w:szCs w:val="20"/>
              </w:rPr>
            </w:pPr>
            <w:r>
              <w:rPr>
                <w:sz w:val="20"/>
                <w:szCs w:val="20"/>
              </w:rPr>
              <w:t>Maximum Number of SL PRS (re-)transmissions</w:t>
            </w:r>
          </w:p>
          <w:p w14:paraId="4826CC8B" w14:textId="77777777" w:rsidR="001136B0" w:rsidRDefault="00A94B27">
            <w:pPr>
              <w:numPr>
                <w:ilvl w:val="2"/>
                <w:numId w:val="39"/>
              </w:numPr>
              <w:contextualSpacing/>
              <w:rPr>
                <w:sz w:val="20"/>
                <w:szCs w:val="20"/>
              </w:rPr>
            </w:pPr>
            <w:r>
              <w:rPr>
                <w:sz w:val="20"/>
                <w:szCs w:val="20"/>
              </w:rPr>
              <w:t xml:space="preserve">Discuss further the following four SL PRS transmission parameters: </w:t>
            </w:r>
          </w:p>
          <w:p w14:paraId="1381C1B9" w14:textId="77777777" w:rsidR="001136B0" w:rsidRDefault="00A94B27">
            <w:pPr>
              <w:numPr>
                <w:ilvl w:val="3"/>
                <w:numId w:val="98"/>
              </w:numPr>
              <w:contextualSpacing/>
              <w:rPr>
                <w:sz w:val="20"/>
                <w:szCs w:val="20"/>
              </w:rPr>
            </w:pPr>
            <w:r>
              <w:rPr>
                <w:sz w:val="20"/>
                <w:szCs w:val="20"/>
              </w:rPr>
              <w:t>Minimum Periodicity of SL PRS</w:t>
            </w:r>
          </w:p>
          <w:p w14:paraId="73F185C9" w14:textId="77777777" w:rsidR="001136B0" w:rsidRDefault="00A94B27">
            <w:pPr>
              <w:numPr>
                <w:ilvl w:val="3"/>
                <w:numId w:val="98"/>
              </w:numPr>
              <w:contextualSpacing/>
              <w:rPr>
                <w:sz w:val="20"/>
                <w:szCs w:val="20"/>
              </w:rPr>
            </w:pPr>
            <w:r>
              <w:rPr>
                <w:sz w:val="20"/>
                <w:szCs w:val="20"/>
              </w:rPr>
              <w:t>Maximum Number of SL PRS resources in a slot</w:t>
            </w:r>
          </w:p>
          <w:p w14:paraId="13A656F9" w14:textId="77777777" w:rsidR="001136B0" w:rsidRDefault="00A94B27">
            <w:pPr>
              <w:numPr>
                <w:ilvl w:val="3"/>
                <w:numId w:val="98"/>
              </w:numPr>
              <w:contextualSpacing/>
              <w:rPr>
                <w:sz w:val="20"/>
                <w:szCs w:val="20"/>
              </w:rPr>
            </w:pPr>
            <w:r>
              <w:rPr>
                <w:sz w:val="20"/>
                <w:szCs w:val="20"/>
              </w:rPr>
              <w:t>Maximum comb-size of a SL PRS resource in a slot</w:t>
            </w:r>
          </w:p>
          <w:p w14:paraId="6F63581C" w14:textId="77777777" w:rsidR="001136B0" w:rsidRDefault="00A94B27">
            <w:pPr>
              <w:numPr>
                <w:ilvl w:val="3"/>
                <w:numId w:val="98"/>
              </w:numPr>
              <w:contextualSpacing/>
              <w:rPr>
                <w:sz w:val="20"/>
                <w:szCs w:val="20"/>
              </w:rPr>
            </w:pPr>
            <w:r>
              <w:rPr>
                <w:sz w:val="20"/>
                <w:szCs w:val="20"/>
              </w:rPr>
              <w:t>Maximum Number of OFDM symbols of a SL PRS resource in a slot</w:t>
            </w:r>
          </w:p>
          <w:p w14:paraId="51381937" w14:textId="77777777" w:rsidR="001136B0" w:rsidRDefault="00A94B27">
            <w:pPr>
              <w:numPr>
                <w:ilvl w:val="1"/>
                <w:numId w:val="39"/>
              </w:numPr>
              <w:contextualSpacing/>
              <w:rPr>
                <w:sz w:val="20"/>
                <w:szCs w:val="20"/>
              </w:rPr>
            </w:pPr>
            <w:r>
              <w:rPr>
                <w:sz w:val="20"/>
                <w:szCs w:val="20"/>
              </w:rPr>
              <w:t xml:space="preserve">For congestion control </w:t>
            </w:r>
            <w:r>
              <w:rPr>
                <w:rFonts w:eastAsia="SimSun"/>
                <w:sz w:val="20"/>
                <w:szCs w:val="20"/>
              </w:rPr>
              <w:t xml:space="preserve">similar to </w:t>
            </w:r>
            <w:r>
              <w:rPr>
                <w:sz w:val="20"/>
                <w:szCs w:val="20"/>
              </w:rPr>
              <w:t>legacy, the CR limits are (pre)-configured per priority in a resource pool</w:t>
            </w:r>
          </w:p>
          <w:p w14:paraId="702C344F" w14:textId="77777777" w:rsidR="001136B0" w:rsidRDefault="00A94B27">
            <w:pPr>
              <w:numPr>
                <w:ilvl w:val="2"/>
                <w:numId w:val="39"/>
              </w:numPr>
              <w:contextualSpacing/>
              <w:rPr>
                <w:sz w:val="20"/>
                <w:szCs w:val="20"/>
              </w:rPr>
            </w:pPr>
            <w:r>
              <w:rPr>
                <w:sz w:val="20"/>
                <w:szCs w:val="20"/>
              </w:rPr>
              <w:t xml:space="preserve">Note: Similar to SL communication how to achieve the CR limit is left to UE implementation. </w:t>
            </w:r>
          </w:p>
        </w:tc>
      </w:tr>
    </w:tbl>
    <w:p w14:paraId="23CA24FA" w14:textId="77777777" w:rsidR="001136B0" w:rsidRDefault="001136B0"/>
    <w:p w14:paraId="1CF93FCC" w14:textId="77777777" w:rsidR="001136B0" w:rsidRDefault="001136B0"/>
    <w:tbl>
      <w:tblPr>
        <w:tblStyle w:val="TableGrid"/>
        <w:tblW w:w="0" w:type="auto"/>
        <w:tblLook w:val="04A0" w:firstRow="1" w:lastRow="0" w:firstColumn="1" w:lastColumn="0" w:noHBand="0" w:noVBand="1"/>
      </w:tblPr>
      <w:tblGrid>
        <w:gridCol w:w="1642"/>
        <w:gridCol w:w="8173"/>
      </w:tblGrid>
      <w:tr w:rsidR="001136B0" w14:paraId="0DE2E0C3" w14:textId="77777777">
        <w:tc>
          <w:tcPr>
            <w:tcW w:w="1642" w:type="dxa"/>
          </w:tcPr>
          <w:p w14:paraId="211138B2" w14:textId="77777777" w:rsidR="001136B0" w:rsidRDefault="00A94B27">
            <w:pPr>
              <w:rPr>
                <w:rFonts w:eastAsiaTheme="minorEastAsia"/>
                <w:sz w:val="20"/>
                <w:szCs w:val="20"/>
                <w:lang w:eastAsia="zh-CN"/>
              </w:rPr>
            </w:pPr>
            <w:r>
              <w:rPr>
                <w:rFonts w:eastAsiaTheme="minorEastAsia"/>
                <w:sz w:val="20"/>
                <w:szCs w:val="20"/>
                <w:lang w:eastAsia="zh-CN"/>
              </w:rPr>
              <w:t>Nokia, NSB</w:t>
            </w:r>
          </w:p>
        </w:tc>
        <w:tc>
          <w:tcPr>
            <w:tcW w:w="8173" w:type="dxa"/>
          </w:tcPr>
          <w:p w14:paraId="2CB8D85C" w14:textId="77777777" w:rsidR="001136B0" w:rsidRDefault="00A94B27">
            <w:pPr>
              <w:spacing w:before="240"/>
              <w:jc w:val="both"/>
              <w:rPr>
                <w:b/>
                <w:bCs/>
                <w:sz w:val="20"/>
                <w:szCs w:val="20"/>
              </w:rPr>
            </w:pPr>
            <w:bookmarkStart w:id="876" w:name="Observation96210"/>
            <w:bookmarkStart w:id="877" w:name="Observation53660"/>
            <w:bookmarkStart w:id="878" w:name="Observation49951"/>
            <w:r>
              <w:rPr>
                <w:b/>
                <w:bCs/>
                <w:sz w:val="20"/>
                <w:szCs w:val="20"/>
              </w:rPr>
              <w:t xml:space="preserve">Observation </w:t>
            </w:r>
            <w:r w:rsidR="001136B0">
              <w:rPr>
                <w:b/>
                <w:bCs/>
                <w:iCs/>
                <w:sz w:val="20"/>
                <w:szCs w:val="20"/>
              </w:rPr>
              <w:fldChar w:fldCharType="begin"/>
            </w:r>
            <w:r>
              <w:rPr>
                <w:b/>
                <w:bCs/>
                <w:iCs/>
                <w:sz w:val="20"/>
                <w:szCs w:val="20"/>
              </w:rPr>
              <w:instrText xml:space="preserve"> SEQ Obs \* Arabic </w:instrText>
            </w:r>
            <w:r w:rsidR="001136B0">
              <w:rPr>
                <w:b/>
                <w:bCs/>
                <w:iCs/>
                <w:sz w:val="20"/>
                <w:szCs w:val="20"/>
              </w:rPr>
              <w:fldChar w:fldCharType="separate"/>
            </w:r>
            <w:r>
              <w:rPr>
                <w:b/>
                <w:bCs/>
                <w:iCs/>
                <w:sz w:val="20"/>
                <w:szCs w:val="20"/>
              </w:rPr>
              <w:t>4</w:t>
            </w:r>
            <w:r w:rsidR="001136B0">
              <w:rPr>
                <w:b/>
                <w:bCs/>
                <w:iCs/>
                <w:sz w:val="20"/>
                <w:szCs w:val="20"/>
              </w:rPr>
              <w:fldChar w:fldCharType="end"/>
            </w:r>
            <w:r>
              <w:rPr>
                <w:b/>
                <w:bCs/>
                <w:sz w:val="20"/>
                <w:szCs w:val="20"/>
              </w:rPr>
              <w:t>: Adapting minimum periodicity of SL PRS with SL CBR may be beneficial. However, the higher layer may determine the periodicity of SL PRS.</w:t>
            </w:r>
          </w:p>
          <w:p w14:paraId="4A511724" w14:textId="77777777" w:rsidR="001136B0" w:rsidRDefault="00A94B27">
            <w:pPr>
              <w:spacing w:before="240"/>
              <w:jc w:val="both"/>
              <w:rPr>
                <w:b/>
                <w:bCs/>
                <w:sz w:val="20"/>
                <w:szCs w:val="20"/>
              </w:rPr>
            </w:pPr>
            <w:bookmarkStart w:id="879" w:name="Proposal36317"/>
            <w:bookmarkStart w:id="880" w:name="Proposal41169"/>
            <w:bookmarkStart w:id="881" w:name="Proposal92574"/>
            <w:bookmarkEnd w:id="876"/>
            <w:bookmarkEnd w:id="877"/>
            <w:bookmarkEnd w:id="878"/>
            <w:r>
              <w:rPr>
                <w:b/>
                <w:bCs/>
                <w:sz w:val="20"/>
                <w:szCs w:val="20"/>
              </w:rPr>
              <w:t xml:space="preserve">Proposal </w:t>
            </w:r>
            <w:r w:rsidR="001136B0">
              <w:rPr>
                <w:b/>
                <w:sz w:val="20"/>
                <w:szCs w:val="20"/>
              </w:rPr>
              <w:fldChar w:fldCharType="begin"/>
            </w:r>
            <w:r>
              <w:rPr>
                <w:b/>
                <w:bCs/>
                <w:sz w:val="20"/>
                <w:szCs w:val="20"/>
              </w:rPr>
              <w:instrText xml:space="preserve"> SEQ Proposal \* Arabic </w:instrText>
            </w:r>
            <w:r w:rsidR="001136B0">
              <w:rPr>
                <w:b/>
                <w:sz w:val="20"/>
                <w:szCs w:val="20"/>
              </w:rPr>
              <w:fldChar w:fldCharType="separate"/>
            </w:r>
            <w:r>
              <w:rPr>
                <w:b/>
                <w:bCs/>
                <w:sz w:val="20"/>
                <w:szCs w:val="20"/>
              </w:rPr>
              <w:t>6</w:t>
            </w:r>
            <w:r w:rsidR="001136B0">
              <w:rPr>
                <w:b/>
                <w:sz w:val="20"/>
                <w:szCs w:val="20"/>
              </w:rPr>
              <w:fldChar w:fldCharType="end"/>
            </w:r>
            <w:r>
              <w:rPr>
                <w:b/>
                <w:bCs/>
                <w:sz w:val="20"/>
                <w:szCs w:val="20"/>
              </w:rPr>
              <w:t xml:space="preserve">: For congestion control, up to other WGs to decide on 'Minimum Periodicity of SL PRS’. </w:t>
            </w:r>
          </w:p>
          <w:p w14:paraId="23F19220" w14:textId="77777777" w:rsidR="001136B0" w:rsidRDefault="00A94B27">
            <w:pPr>
              <w:spacing w:before="240"/>
              <w:jc w:val="both"/>
              <w:rPr>
                <w:b/>
                <w:bCs/>
                <w:sz w:val="20"/>
                <w:szCs w:val="20"/>
              </w:rPr>
            </w:pPr>
            <w:bookmarkStart w:id="882" w:name="Proposal36318"/>
            <w:bookmarkStart w:id="883" w:name="Proposal41170"/>
            <w:bookmarkStart w:id="884" w:name="Proposal92575"/>
            <w:bookmarkEnd w:id="879"/>
            <w:bookmarkEnd w:id="880"/>
            <w:bookmarkEnd w:id="881"/>
            <w:r>
              <w:rPr>
                <w:b/>
                <w:bCs/>
                <w:sz w:val="20"/>
                <w:szCs w:val="20"/>
              </w:rPr>
              <w:t xml:space="preserve">Proposal </w:t>
            </w:r>
            <w:r w:rsidR="001136B0">
              <w:rPr>
                <w:b/>
                <w:sz w:val="20"/>
                <w:szCs w:val="20"/>
              </w:rPr>
              <w:fldChar w:fldCharType="begin"/>
            </w:r>
            <w:r>
              <w:rPr>
                <w:b/>
                <w:bCs/>
                <w:sz w:val="20"/>
                <w:szCs w:val="20"/>
              </w:rPr>
              <w:instrText xml:space="preserve"> SEQ Proposal \* Arabic </w:instrText>
            </w:r>
            <w:r w:rsidR="001136B0">
              <w:rPr>
                <w:b/>
                <w:sz w:val="20"/>
                <w:szCs w:val="20"/>
              </w:rPr>
              <w:fldChar w:fldCharType="separate"/>
            </w:r>
            <w:r>
              <w:rPr>
                <w:b/>
                <w:bCs/>
                <w:sz w:val="20"/>
                <w:szCs w:val="20"/>
              </w:rPr>
              <w:t>7</w:t>
            </w:r>
            <w:r w:rsidR="001136B0">
              <w:rPr>
                <w:b/>
                <w:sz w:val="20"/>
                <w:szCs w:val="20"/>
              </w:rPr>
              <w:fldChar w:fldCharType="end"/>
            </w:r>
            <w:r>
              <w:rPr>
                <w:b/>
                <w:bCs/>
                <w:sz w:val="20"/>
                <w:szCs w:val="20"/>
              </w:rPr>
              <w:t>: For congestion control, do not consider ‘Maximum Number of SL PRS resources in a slot SL’, ‘Maximum comb-size of a SL PRS resource in a slot’ and ‘Maximum Number of OFDM symbols of a SL PRS resource in a slot’ SL PRS transmission parameters.</w:t>
            </w:r>
          </w:p>
          <w:bookmarkEnd w:id="882"/>
          <w:bookmarkEnd w:id="883"/>
          <w:bookmarkEnd w:id="884"/>
          <w:p w14:paraId="057FAB7F" w14:textId="77777777" w:rsidR="001136B0" w:rsidRDefault="001136B0">
            <w:pPr>
              <w:jc w:val="both"/>
              <w:rPr>
                <w:rFonts w:eastAsiaTheme="minorEastAsia"/>
                <w:sz w:val="20"/>
                <w:szCs w:val="20"/>
                <w:lang w:eastAsia="zh-CN"/>
              </w:rPr>
            </w:pPr>
          </w:p>
        </w:tc>
      </w:tr>
      <w:tr w:rsidR="001136B0" w14:paraId="3622F022" w14:textId="77777777">
        <w:tc>
          <w:tcPr>
            <w:tcW w:w="1642" w:type="dxa"/>
          </w:tcPr>
          <w:p w14:paraId="53D5401A" w14:textId="77777777" w:rsidR="001136B0" w:rsidRDefault="00A94B27">
            <w:pPr>
              <w:rPr>
                <w:rFonts w:eastAsiaTheme="minorEastAsia"/>
                <w:sz w:val="20"/>
                <w:szCs w:val="20"/>
                <w:lang w:eastAsia="zh-CN"/>
              </w:rPr>
            </w:pPr>
            <w:r>
              <w:rPr>
                <w:rFonts w:eastAsiaTheme="minorEastAsia"/>
                <w:sz w:val="20"/>
                <w:szCs w:val="20"/>
                <w:lang w:eastAsia="zh-CN"/>
              </w:rPr>
              <w:t>Huawei, HiSilicon</w:t>
            </w:r>
          </w:p>
        </w:tc>
        <w:tc>
          <w:tcPr>
            <w:tcW w:w="8173" w:type="dxa"/>
          </w:tcPr>
          <w:p w14:paraId="3709062E" w14:textId="77777777" w:rsidR="001136B0" w:rsidRDefault="00A94B27">
            <w:pPr>
              <w:rPr>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16</w:t>
            </w:r>
            <w:r w:rsidR="001136B0">
              <w:rPr>
                <w:b/>
                <w:i/>
                <w:sz w:val="20"/>
                <w:szCs w:val="20"/>
              </w:rPr>
              <w:fldChar w:fldCharType="end"/>
            </w:r>
            <w:r>
              <w:rPr>
                <w:b/>
                <w:i/>
                <w:sz w:val="20"/>
                <w:szCs w:val="20"/>
              </w:rPr>
              <w:t>: For the dedicated resource pool under congestion control, a retransmission is counted if it uses the non-periodic reserved resource by a previous (re)transmission of SL-PRS.</w:t>
            </w:r>
          </w:p>
          <w:p w14:paraId="703ED94A" w14:textId="77777777" w:rsidR="001136B0" w:rsidRDefault="001136B0">
            <w:pPr>
              <w:jc w:val="both"/>
              <w:rPr>
                <w:b/>
                <w:bCs/>
                <w:sz w:val="20"/>
                <w:szCs w:val="20"/>
              </w:rPr>
            </w:pPr>
          </w:p>
        </w:tc>
      </w:tr>
      <w:tr w:rsidR="001136B0" w14:paraId="2635809C" w14:textId="77777777">
        <w:tc>
          <w:tcPr>
            <w:tcW w:w="1642" w:type="dxa"/>
          </w:tcPr>
          <w:p w14:paraId="756312C1" w14:textId="77777777" w:rsidR="001136B0" w:rsidRDefault="00A94B27">
            <w:pPr>
              <w:rPr>
                <w:rFonts w:eastAsiaTheme="minorEastAsia"/>
                <w:sz w:val="20"/>
                <w:szCs w:val="20"/>
                <w:lang w:eastAsia="zh-CN"/>
              </w:rPr>
            </w:pPr>
            <w:r>
              <w:rPr>
                <w:rFonts w:eastAsiaTheme="minorEastAsia"/>
                <w:sz w:val="20"/>
                <w:szCs w:val="20"/>
                <w:lang w:eastAsia="zh-CN"/>
              </w:rPr>
              <w:t>Futurewei</w:t>
            </w:r>
          </w:p>
        </w:tc>
        <w:tc>
          <w:tcPr>
            <w:tcW w:w="8173" w:type="dxa"/>
          </w:tcPr>
          <w:p w14:paraId="74D35E1C" w14:textId="77777777" w:rsidR="001136B0" w:rsidRDefault="00A94B27">
            <w:pPr>
              <w:rPr>
                <w:sz w:val="20"/>
                <w:szCs w:val="20"/>
              </w:rPr>
            </w:pPr>
            <w:r>
              <w:rPr>
                <w:sz w:val="20"/>
                <w:szCs w:val="20"/>
              </w:rPr>
              <w:t>In addition, it was decided that the discussion remains open for another set of parameters:</w:t>
            </w:r>
          </w:p>
          <w:p w14:paraId="6BCE5CDE" w14:textId="77777777" w:rsidR="001136B0" w:rsidRDefault="00A94B27">
            <w:pPr>
              <w:numPr>
                <w:ilvl w:val="2"/>
                <w:numId w:val="39"/>
              </w:numPr>
              <w:ind w:left="792"/>
              <w:contextualSpacing/>
              <w:rPr>
                <w:rFonts w:eastAsia="Batang"/>
                <w:i/>
                <w:iCs/>
                <w:sz w:val="20"/>
                <w:szCs w:val="20"/>
                <w:lang w:val="en-GB"/>
              </w:rPr>
            </w:pPr>
            <w:r>
              <w:rPr>
                <w:rFonts w:eastAsia="Batang"/>
                <w:i/>
                <w:iCs/>
                <w:sz w:val="20"/>
                <w:szCs w:val="20"/>
                <w:lang w:val="en-GB"/>
              </w:rPr>
              <w:t xml:space="preserve">Discuss further the following four SL PRS transmission parameters: </w:t>
            </w:r>
          </w:p>
          <w:p w14:paraId="66CDA4DC" w14:textId="77777777" w:rsidR="001136B0" w:rsidRDefault="00A94B27">
            <w:pPr>
              <w:numPr>
                <w:ilvl w:val="3"/>
                <w:numId w:val="98"/>
              </w:numPr>
              <w:ind w:left="1512"/>
              <w:contextualSpacing/>
              <w:rPr>
                <w:rFonts w:eastAsia="Batang"/>
                <w:i/>
                <w:iCs/>
                <w:sz w:val="20"/>
                <w:szCs w:val="20"/>
                <w:lang w:val="en-GB"/>
              </w:rPr>
            </w:pPr>
            <w:r>
              <w:rPr>
                <w:rFonts w:eastAsia="Batang"/>
                <w:i/>
                <w:iCs/>
                <w:sz w:val="20"/>
                <w:szCs w:val="20"/>
                <w:lang w:val="en-GB"/>
              </w:rPr>
              <w:t>Minimum Periodicity of SL PRS</w:t>
            </w:r>
          </w:p>
          <w:p w14:paraId="7A3A81A2" w14:textId="77777777" w:rsidR="001136B0" w:rsidRDefault="00A94B27">
            <w:pPr>
              <w:numPr>
                <w:ilvl w:val="3"/>
                <w:numId w:val="98"/>
              </w:numPr>
              <w:ind w:left="1512"/>
              <w:contextualSpacing/>
              <w:rPr>
                <w:rFonts w:eastAsia="Batang"/>
                <w:i/>
                <w:iCs/>
                <w:sz w:val="20"/>
                <w:szCs w:val="20"/>
                <w:lang w:val="en-GB"/>
              </w:rPr>
            </w:pPr>
            <w:r>
              <w:rPr>
                <w:rFonts w:eastAsia="Batang"/>
                <w:i/>
                <w:iCs/>
                <w:sz w:val="20"/>
                <w:szCs w:val="20"/>
                <w:lang w:val="en-GB"/>
              </w:rPr>
              <w:t>Maximum Number of SL PRS resources in a slot</w:t>
            </w:r>
          </w:p>
          <w:p w14:paraId="318C0B67" w14:textId="77777777" w:rsidR="001136B0" w:rsidRDefault="00A94B27">
            <w:pPr>
              <w:numPr>
                <w:ilvl w:val="3"/>
                <w:numId w:val="98"/>
              </w:numPr>
              <w:ind w:left="1512"/>
              <w:contextualSpacing/>
              <w:rPr>
                <w:rFonts w:eastAsia="Batang"/>
                <w:i/>
                <w:iCs/>
                <w:sz w:val="20"/>
                <w:szCs w:val="20"/>
                <w:lang w:val="en-GB"/>
              </w:rPr>
            </w:pPr>
            <w:r>
              <w:rPr>
                <w:rFonts w:eastAsia="Batang"/>
                <w:i/>
                <w:iCs/>
                <w:sz w:val="20"/>
                <w:szCs w:val="20"/>
                <w:lang w:val="en-GB"/>
              </w:rPr>
              <w:t>Maximum comb-size of a SL PRS resource in a slot</w:t>
            </w:r>
          </w:p>
          <w:p w14:paraId="649E4974" w14:textId="77777777" w:rsidR="001136B0" w:rsidRDefault="00A94B27">
            <w:pPr>
              <w:numPr>
                <w:ilvl w:val="3"/>
                <w:numId w:val="98"/>
              </w:numPr>
              <w:ind w:left="1512"/>
              <w:contextualSpacing/>
              <w:rPr>
                <w:rFonts w:eastAsia="Batang"/>
                <w:i/>
                <w:iCs/>
                <w:sz w:val="20"/>
                <w:szCs w:val="20"/>
                <w:lang w:val="en-GB"/>
              </w:rPr>
            </w:pPr>
            <w:r>
              <w:rPr>
                <w:rFonts w:eastAsia="Batang"/>
                <w:i/>
                <w:iCs/>
                <w:sz w:val="20"/>
                <w:szCs w:val="20"/>
                <w:lang w:val="en-GB"/>
              </w:rPr>
              <w:t>Maximum Number of OFDM symbols of a SL PRS resource in a slot</w:t>
            </w:r>
          </w:p>
          <w:p w14:paraId="2774DB95" w14:textId="77777777" w:rsidR="001136B0" w:rsidRDefault="001136B0">
            <w:pPr>
              <w:rPr>
                <w:sz w:val="20"/>
                <w:szCs w:val="20"/>
              </w:rPr>
            </w:pPr>
          </w:p>
          <w:p w14:paraId="4918A0F2" w14:textId="77777777" w:rsidR="001136B0" w:rsidRDefault="00A94B27">
            <w:pPr>
              <w:rPr>
                <w:sz w:val="20"/>
                <w:szCs w:val="20"/>
              </w:rPr>
            </w:pPr>
            <w:r>
              <w:rPr>
                <w:sz w:val="20"/>
                <w:szCs w:val="20"/>
              </w:rPr>
              <w:t>We observe that among these parameters left for further discussion the minimum periodicity of SL-PRS has a direct impact on CR metric, and therefore it is a good candidate to be used for the congestion control purposes.</w:t>
            </w:r>
          </w:p>
          <w:p w14:paraId="50E33822" w14:textId="77777777" w:rsidR="001136B0" w:rsidRDefault="00A94B27">
            <w:pPr>
              <w:rPr>
                <w:b/>
                <w:bCs/>
                <w:sz w:val="20"/>
                <w:szCs w:val="20"/>
              </w:rPr>
            </w:pPr>
            <w:r>
              <w:rPr>
                <w:b/>
                <w:bCs/>
                <w:sz w:val="20"/>
                <w:szCs w:val="20"/>
              </w:rPr>
              <w:t>Proposal 5: Congestion control can restrict the range of the minimum periodicity of SL-PRS for SL-PRS configuration per resource pool by CBR and priority.</w:t>
            </w:r>
          </w:p>
          <w:p w14:paraId="37ED507C" w14:textId="77777777" w:rsidR="001136B0" w:rsidRDefault="001136B0">
            <w:pPr>
              <w:jc w:val="both"/>
              <w:rPr>
                <w:bCs/>
                <w:sz w:val="20"/>
                <w:szCs w:val="20"/>
              </w:rPr>
            </w:pPr>
          </w:p>
        </w:tc>
      </w:tr>
      <w:tr w:rsidR="001136B0" w14:paraId="09642C43" w14:textId="77777777">
        <w:tc>
          <w:tcPr>
            <w:tcW w:w="1642" w:type="dxa"/>
          </w:tcPr>
          <w:p w14:paraId="6D93B929" w14:textId="77777777" w:rsidR="001136B0" w:rsidRDefault="00A94B27">
            <w:pPr>
              <w:rPr>
                <w:rFonts w:eastAsiaTheme="minorEastAsia"/>
                <w:sz w:val="20"/>
                <w:szCs w:val="20"/>
                <w:lang w:eastAsia="zh-CN"/>
              </w:rPr>
            </w:pPr>
            <w:r>
              <w:rPr>
                <w:rFonts w:eastAsiaTheme="minorEastAsia"/>
                <w:sz w:val="20"/>
                <w:szCs w:val="20"/>
                <w:lang w:eastAsia="zh-CN"/>
              </w:rPr>
              <w:t>Intel</w:t>
            </w:r>
          </w:p>
        </w:tc>
        <w:tc>
          <w:tcPr>
            <w:tcW w:w="8173" w:type="dxa"/>
          </w:tcPr>
          <w:p w14:paraId="57334797" w14:textId="77777777" w:rsidR="001136B0" w:rsidRDefault="001136B0">
            <w:pPr>
              <w:spacing w:before="120" w:after="120"/>
              <w:jc w:val="both"/>
              <w:rPr>
                <w:sz w:val="20"/>
                <w:szCs w:val="20"/>
                <w:lang w:val="en-GB" w:eastAsia="zh-CN"/>
              </w:rPr>
            </w:pPr>
          </w:p>
          <w:p w14:paraId="654E42B2" w14:textId="77777777" w:rsidR="001136B0" w:rsidRDefault="001136B0">
            <w:pPr>
              <w:pStyle w:val="3GPPText"/>
              <w:numPr>
                <w:ilvl w:val="0"/>
                <w:numId w:val="47"/>
              </w:numPr>
              <w:overflowPunct/>
              <w:autoSpaceDE/>
              <w:autoSpaceDN/>
              <w:adjustRightInd/>
              <w:spacing w:line="259" w:lineRule="auto"/>
              <w:textAlignment w:val="auto"/>
              <w:rPr>
                <w:sz w:val="20"/>
              </w:rPr>
            </w:pPr>
          </w:p>
          <w:p w14:paraId="06619483" w14:textId="77777777" w:rsidR="001136B0" w:rsidRDefault="00A94B27">
            <w:pPr>
              <w:pStyle w:val="Style3GPPTextBold4"/>
              <w:rPr>
                <w:rFonts w:ascii="Times New Roman" w:hAnsi="Times New Roman" w:cs="Times New Roman"/>
                <w:szCs w:val="20"/>
              </w:rPr>
            </w:pPr>
            <w:r>
              <w:rPr>
                <w:rFonts w:ascii="Times New Roman" w:hAnsi="Times New Roman" w:cs="Times New Roman"/>
                <w:szCs w:val="20"/>
              </w:rPr>
              <w:t xml:space="preserve">No further restrictions of the SL PRS transmissions parameters are defined. </w:t>
            </w:r>
          </w:p>
          <w:p w14:paraId="688B2401" w14:textId="77777777" w:rsidR="001136B0" w:rsidRDefault="00A94B27">
            <w:pPr>
              <w:pStyle w:val="Style3GPPTextBold4"/>
              <w:rPr>
                <w:rFonts w:ascii="Times New Roman" w:hAnsi="Times New Roman" w:cs="Times New Roman"/>
                <w:szCs w:val="20"/>
              </w:rPr>
            </w:pPr>
            <w:r>
              <w:rPr>
                <w:rFonts w:ascii="Times New Roman" w:hAnsi="Times New Roman" w:cs="Times New Roman"/>
                <w:szCs w:val="20"/>
              </w:rPr>
              <w:t>For the restricted SL PRS transmissions parameters, the SL communication value ranges are reused.</w:t>
            </w:r>
          </w:p>
          <w:p w14:paraId="3CF11FF7" w14:textId="77777777" w:rsidR="001136B0" w:rsidRDefault="001136B0">
            <w:pPr>
              <w:pStyle w:val="3GPPNormalText"/>
              <w:spacing w:after="0"/>
              <w:jc w:val="left"/>
              <w:rPr>
                <w:b/>
                <w:bCs/>
                <w:sz w:val="20"/>
                <w:szCs w:val="20"/>
              </w:rPr>
            </w:pPr>
          </w:p>
        </w:tc>
      </w:tr>
      <w:tr w:rsidR="001136B0" w14:paraId="2970E175" w14:textId="77777777">
        <w:tc>
          <w:tcPr>
            <w:tcW w:w="1642" w:type="dxa"/>
          </w:tcPr>
          <w:p w14:paraId="6302BE89" w14:textId="77777777" w:rsidR="001136B0" w:rsidRDefault="00A94B27">
            <w:pPr>
              <w:rPr>
                <w:rFonts w:eastAsiaTheme="minorEastAsia"/>
                <w:sz w:val="20"/>
                <w:szCs w:val="20"/>
                <w:lang w:eastAsia="zh-CN"/>
              </w:rPr>
            </w:pPr>
            <w:r>
              <w:rPr>
                <w:rFonts w:eastAsiaTheme="minorEastAsia"/>
                <w:sz w:val="20"/>
                <w:szCs w:val="20"/>
                <w:lang w:eastAsia="zh-CN"/>
              </w:rPr>
              <w:t>ZTE</w:t>
            </w:r>
          </w:p>
        </w:tc>
        <w:tc>
          <w:tcPr>
            <w:tcW w:w="8173" w:type="dxa"/>
          </w:tcPr>
          <w:p w14:paraId="7B547072" w14:textId="77777777" w:rsidR="001136B0" w:rsidRDefault="00A94B27" w:rsidP="007C0FBE">
            <w:pPr>
              <w:snapToGrid w:val="0"/>
              <w:spacing w:beforeLines="50" w:before="120" w:afterLines="50" w:after="120"/>
              <w:jc w:val="both"/>
              <w:rPr>
                <w:bCs/>
                <w:i/>
                <w:iCs/>
                <w:sz w:val="20"/>
                <w:szCs w:val="20"/>
              </w:rPr>
            </w:pPr>
            <w:r>
              <w:rPr>
                <w:rFonts w:hint="eastAsia"/>
                <w:b/>
                <w:bCs/>
                <w:i/>
                <w:iCs/>
                <w:sz w:val="20"/>
                <w:szCs w:val="20"/>
              </w:rPr>
              <w:t>P</w:t>
            </w:r>
            <w:r>
              <w:rPr>
                <w:b/>
                <w:bCs/>
                <w:i/>
                <w:iCs/>
                <w:sz w:val="20"/>
                <w:szCs w:val="20"/>
              </w:rPr>
              <w:t>roposal 9</w:t>
            </w:r>
            <w:r>
              <w:rPr>
                <w:bCs/>
                <w:i/>
                <w:iCs/>
                <w:sz w:val="20"/>
                <w:szCs w:val="20"/>
              </w:rPr>
              <w:t>: For a dedicated resource pool, congestion control can restrict the maximum SL PRS transmission periodicity, maximum number of OFDM symbols and minimum comb size by CBR and priority.</w:t>
            </w:r>
          </w:p>
          <w:p w14:paraId="716ACE15" w14:textId="77777777" w:rsidR="001136B0" w:rsidRDefault="001136B0">
            <w:pPr>
              <w:pStyle w:val="BodyText"/>
              <w:spacing w:after="0" w:line="260" w:lineRule="exact"/>
              <w:jc w:val="both"/>
              <w:rPr>
                <w:rFonts w:eastAsiaTheme="minorEastAsia"/>
                <w:b/>
                <w:i/>
                <w:sz w:val="20"/>
                <w:szCs w:val="20"/>
              </w:rPr>
            </w:pPr>
          </w:p>
        </w:tc>
      </w:tr>
      <w:tr w:rsidR="001136B0" w14:paraId="2E28C8E9" w14:textId="77777777">
        <w:tc>
          <w:tcPr>
            <w:tcW w:w="1642" w:type="dxa"/>
          </w:tcPr>
          <w:p w14:paraId="6A8619A5" w14:textId="77777777" w:rsidR="001136B0" w:rsidRDefault="00A94B27">
            <w:pPr>
              <w:rPr>
                <w:rFonts w:eastAsiaTheme="minorEastAsia"/>
                <w:sz w:val="20"/>
                <w:szCs w:val="20"/>
                <w:lang w:eastAsia="zh-CN"/>
              </w:rPr>
            </w:pPr>
            <w:r>
              <w:rPr>
                <w:rFonts w:eastAsiaTheme="minorEastAsia"/>
                <w:sz w:val="20"/>
                <w:szCs w:val="20"/>
                <w:lang w:eastAsia="zh-CN"/>
              </w:rPr>
              <w:t>LGE</w:t>
            </w:r>
          </w:p>
        </w:tc>
        <w:tc>
          <w:tcPr>
            <w:tcW w:w="8173" w:type="dxa"/>
          </w:tcPr>
          <w:p w14:paraId="3592CE78"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15:</w:t>
            </w:r>
            <w:r>
              <w:rPr>
                <w:rFonts w:ascii="Calibri" w:eastAsia="Batang" w:hAnsi="Calibri" w:cs="Calibri"/>
                <w:i/>
                <w:sz w:val="20"/>
                <w:szCs w:val="20"/>
              </w:rPr>
              <w:t xml:space="preserve"> No additional parameters are defined to be restricted based on CBR and priority.</w:t>
            </w:r>
          </w:p>
          <w:p w14:paraId="5C07B147" w14:textId="77777777" w:rsidR="001136B0" w:rsidRDefault="001136B0">
            <w:pPr>
              <w:pStyle w:val="Style3GPPTextBold4"/>
              <w:numPr>
                <w:ilvl w:val="0"/>
                <w:numId w:val="0"/>
              </w:numPr>
              <w:spacing w:before="0" w:after="0"/>
              <w:ind w:left="284"/>
              <w:rPr>
                <w:rFonts w:ascii="Times New Roman" w:hAnsi="Times New Roman" w:cs="Times New Roman"/>
                <w:szCs w:val="20"/>
              </w:rPr>
            </w:pPr>
          </w:p>
        </w:tc>
      </w:tr>
      <w:tr w:rsidR="001136B0" w14:paraId="464FCF11" w14:textId="77777777">
        <w:tc>
          <w:tcPr>
            <w:tcW w:w="1642" w:type="dxa"/>
          </w:tcPr>
          <w:p w14:paraId="6DB05D7F" w14:textId="77777777" w:rsidR="001136B0" w:rsidRDefault="00A94B27">
            <w:pPr>
              <w:rPr>
                <w:rFonts w:eastAsiaTheme="minorEastAsia"/>
                <w:sz w:val="20"/>
                <w:szCs w:val="20"/>
                <w:lang w:eastAsia="zh-CN"/>
              </w:rPr>
            </w:pPr>
            <w:r>
              <w:rPr>
                <w:rFonts w:eastAsiaTheme="minorEastAsia"/>
                <w:sz w:val="20"/>
                <w:szCs w:val="20"/>
                <w:lang w:eastAsia="zh-CN"/>
              </w:rPr>
              <w:t>CATT, CICTCI</w:t>
            </w:r>
          </w:p>
        </w:tc>
        <w:tc>
          <w:tcPr>
            <w:tcW w:w="8173" w:type="dxa"/>
          </w:tcPr>
          <w:p w14:paraId="21FFBC96" w14:textId="77777777" w:rsidR="001136B0" w:rsidRDefault="00A94B27" w:rsidP="007C0FBE">
            <w:pPr>
              <w:spacing w:afterLines="50" w:after="120"/>
              <w:jc w:val="both"/>
              <w:rPr>
                <w:rFonts w:eastAsiaTheme="minorEastAsia"/>
                <w:b/>
                <w:sz w:val="20"/>
                <w:szCs w:val="20"/>
                <w:lang w:eastAsia="zh-CN"/>
              </w:rPr>
            </w:pPr>
            <w:r>
              <w:rPr>
                <w:b/>
                <w:sz w:val="20"/>
                <w:szCs w:val="20"/>
                <w:lang w:eastAsia="zh-CN"/>
              </w:rPr>
              <w:t>Proposal</w:t>
            </w:r>
            <w:r>
              <w:rPr>
                <w:rFonts w:eastAsiaTheme="minorEastAsia"/>
                <w:b/>
                <w:sz w:val="20"/>
                <w:szCs w:val="20"/>
                <w:lang w:eastAsia="zh-CN"/>
              </w:rPr>
              <w:t xml:space="preserve"> 16</w:t>
            </w:r>
            <w:r>
              <w:rPr>
                <w:b/>
                <w:sz w:val="20"/>
                <w:szCs w:val="20"/>
                <w:lang w:eastAsia="zh-CN"/>
              </w:rPr>
              <w:t>:</w:t>
            </w:r>
            <w:r>
              <w:rPr>
                <w:rFonts w:eastAsiaTheme="minorEastAsia"/>
                <w:b/>
                <w:sz w:val="20"/>
                <w:szCs w:val="20"/>
                <w:lang w:eastAsia="zh-CN"/>
              </w:rPr>
              <w:t xml:space="preserve"> For a dedicated resource pool, the </w:t>
            </w:r>
            <w:r>
              <w:rPr>
                <w:rFonts w:eastAsiaTheme="minorEastAsia" w:hint="eastAsia"/>
                <w:b/>
                <w:sz w:val="20"/>
                <w:szCs w:val="20"/>
                <w:lang w:eastAsia="zh-CN"/>
              </w:rPr>
              <w:t>f</w:t>
            </w:r>
            <w:r>
              <w:rPr>
                <w:rFonts w:eastAsiaTheme="minorEastAsia"/>
                <w:b/>
                <w:sz w:val="20"/>
                <w:szCs w:val="20"/>
                <w:lang w:eastAsia="zh-CN"/>
              </w:rPr>
              <w:t xml:space="preserve">ollowing four SL PRS transmission parameters </w:t>
            </w:r>
            <w:r>
              <w:rPr>
                <w:rFonts w:eastAsiaTheme="minorEastAsia" w:hint="eastAsia"/>
                <w:b/>
                <w:sz w:val="20"/>
                <w:szCs w:val="20"/>
                <w:lang w:eastAsia="zh-CN"/>
              </w:rPr>
              <w:t>can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p w14:paraId="6AF28C40" w14:textId="77777777" w:rsidR="001136B0" w:rsidRDefault="00A94B27">
            <w:pPr>
              <w:numPr>
                <w:ilvl w:val="0"/>
                <w:numId w:val="71"/>
              </w:numPr>
              <w:spacing w:line="259" w:lineRule="auto"/>
              <w:contextualSpacing/>
              <w:rPr>
                <w:b/>
                <w:sz w:val="20"/>
                <w:szCs w:val="20"/>
                <w:lang w:val="en-GB" w:eastAsia="zh-CN"/>
              </w:rPr>
            </w:pPr>
            <w:r>
              <w:rPr>
                <w:b/>
                <w:sz w:val="20"/>
                <w:szCs w:val="20"/>
                <w:lang w:val="en-GB" w:eastAsia="zh-CN"/>
              </w:rPr>
              <w:t>Minimum Periodicity of SL PRS</w:t>
            </w:r>
          </w:p>
          <w:p w14:paraId="75FB5135" w14:textId="77777777" w:rsidR="001136B0" w:rsidRDefault="00A94B27">
            <w:pPr>
              <w:numPr>
                <w:ilvl w:val="0"/>
                <w:numId w:val="71"/>
              </w:numPr>
              <w:spacing w:line="259" w:lineRule="auto"/>
              <w:contextualSpacing/>
              <w:rPr>
                <w:b/>
                <w:sz w:val="20"/>
                <w:szCs w:val="20"/>
                <w:lang w:val="en-GB" w:eastAsia="zh-CN"/>
              </w:rPr>
            </w:pPr>
            <w:r>
              <w:rPr>
                <w:b/>
                <w:sz w:val="20"/>
                <w:szCs w:val="20"/>
                <w:lang w:val="en-GB" w:eastAsia="zh-CN"/>
              </w:rPr>
              <w:t>Maximum Number of SL PRS resources in a slot</w:t>
            </w:r>
          </w:p>
          <w:p w14:paraId="45675610" w14:textId="77777777" w:rsidR="001136B0" w:rsidRDefault="00A94B27">
            <w:pPr>
              <w:numPr>
                <w:ilvl w:val="0"/>
                <w:numId w:val="71"/>
              </w:numPr>
              <w:spacing w:line="259" w:lineRule="auto"/>
              <w:contextualSpacing/>
              <w:rPr>
                <w:b/>
                <w:sz w:val="20"/>
                <w:szCs w:val="20"/>
                <w:lang w:val="en-GB" w:eastAsia="zh-CN"/>
              </w:rPr>
            </w:pPr>
            <w:r>
              <w:rPr>
                <w:b/>
                <w:sz w:val="20"/>
                <w:szCs w:val="20"/>
                <w:lang w:val="en-GB" w:eastAsia="zh-CN"/>
              </w:rPr>
              <w:t>Maximum comb-size of a SL PRS resource in a slot</w:t>
            </w:r>
          </w:p>
          <w:p w14:paraId="285D8EBD" w14:textId="77777777" w:rsidR="001136B0" w:rsidRDefault="00A94B27">
            <w:pPr>
              <w:numPr>
                <w:ilvl w:val="0"/>
                <w:numId w:val="71"/>
              </w:numPr>
              <w:spacing w:line="259" w:lineRule="auto"/>
              <w:contextualSpacing/>
              <w:rPr>
                <w:b/>
                <w:sz w:val="20"/>
                <w:szCs w:val="20"/>
                <w:lang w:val="en-GB" w:eastAsia="zh-CN"/>
              </w:rPr>
            </w:pPr>
            <w:r>
              <w:rPr>
                <w:b/>
                <w:sz w:val="20"/>
                <w:szCs w:val="20"/>
                <w:lang w:val="en-GB" w:eastAsia="zh-CN"/>
              </w:rPr>
              <w:t>Maximum Number of OFDM symbols of a SL PRS resource in a slot</w:t>
            </w:r>
          </w:p>
          <w:p w14:paraId="2839A3DB" w14:textId="77777777" w:rsidR="001136B0" w:rsidRDefault="001136B0">
            <w:pPr>
              <w:spacing w:line="259" w:lineRule="auto"/>
              <w:contextualSpacing/>
              <w:rPr>
                <w:rFonts w:eastAsiaTheme="minorEastAsia"/>
                <w:b/>
                <w:sz w:val="20"/>
                <w:szCs w:val="20"/>
                <w:lang w:eastAsia="zh-CN"/>
              </w:rPr>
            </w:pPr>
          </w:p>
        </w:tc>
      </w:tr>
      <w:tr w:rsidR="001136B0" w14:paraId="50F3AC8F" w14:textId="77777777">
        <w:tc>
          <w:tcPr>
            <w:tcW w:w="1642" w:type="dxa"/>
          </w:tcPr>
          <w:p w14:paraId="7EC79617" w14:textId="77777777" w:rsidR="001136B0" w:rsidRDefault="00A94B27">
            <w:pPr>
              <w:rPr>
                <w:rFonts w:eastAsiaTheme="minorEastAsia"/>
                <w:sz w:val="20"/>
                <w:szCs w:val="20"/>
                <w:lang w:eastAsia="zh-CN"/>
              </w:rPr>
            </w:pPr>
            <w:r>
              <w:rPr>
                <w:rFonts w:eastAsiaTheme="minorEastAsia"/>
                <w:sz w:val="20"/>
                <w:szCs w:val="20"/>
                <w:lang w:eastAsia="zh-CN"/>
              </w:rPr>
              <w:t>Panasonic</w:t>
            </w:r>
          </w:p>
        </w:tc>
        <w:tc>
          <w:tcPr>
            <w:tcW w:w="8173" w:type="dxa"/>
          </w:tcPr>
          <w:p w14:paraId="49D5E52B" w14:textId="77777777" w:rsidR="001136B0" w:rsidRDefault="00A94B27">
            <w:pPr>
              <w:pStyle w:val="Caption"/>
            </w:pPr>
            <w:bookmarkStart w:id="885" w:name="_Toc146791142"/>
            <w:r>
              <w:t xml:space="preserve">Proposal </w:t>
            </w:r>
            <w:r w:rsidR="001136B0">
              <w:fldChar w:fldCharType="begin"/>
            </w:r>
            <w:r>
              <w:instrText xml:space="preserve"> SEQ Proposal \* ARABIC </w:instrText>
            </w:r>
            <w:r w:rsidR="001136B0">
              <w:fldChar w:fldCharType="separate"/>
            </w:r>
            <w:r>
              <w:t>3</w:t>
            </w:r>
            <w:r w:rsidR="001136B0">
              <w:fldChar w:fldCharType="end"/>
            </w:r>
            <w:r>
              <w:t xml:space="preserve">: A SL UE may be initialized with a CBR levels prior to the measurement </w:t>
            </w:r>
          </w:p>
          <w:p w14:paraId="2DC5835B" w14:textId="77777777" w:rsidR="001136B0" w:rsidRDefault="00A94B27">
            <w:pPr>
              <w:pStyle w:val="Caption"/>
              <w:rPr>
                <w:lang w:eastAsia="zh-CN"/>
              </w:rPr>
            </w:pPr>
            <w:r>
              <w:t xml:space="preserve">Proposal </w:t>
            </w:r>
            <w:r w:rsidR="001136B0">
              <w:fldChar w:fldCharType="begin"/>
            </w:r>
            <w:r>
              <w:instrText xml:space="preserve"> SEQ Proposal \* ARABIC </w:instrText>
            </w:r>
            <w:r w:rsidR="001136B0">
              <w:fldChar w:fldCharType="separate"/>
            </w:r>
            <w:r>
              <w:t>4</w:t>
            </w:r>
            <w:r w:rsidR="001136B0">
              <w:fldChar w:fldCharType="end"/>
            </w:r>
            <w:r>
              <w:t xml:space="preserve">: </w:t>
            </w:r>
            <w:r>
              <w:rPr>
                <w:lang w:eastAsia="zh-CN"/>
              </w:rPr>
              <w:t>Congestion control parameters could be (pre-)configured for each CBR levels of a dedicated resource pool for a UE.</w:t>
            </w:r>
            <w:bookmarkEnd w:id="885"/>
            <w:r>
              <w:rPr>
                <w:lang w:eastAsia="zh-CN"/>
              </w:rPr>
              <w:t xml:space="preserve"> </w:t>
            </w:r>
          </w:p>
          <w:p w14:paraId="0D4D00A5" w14:textId="77777777" w:rsidR="001136B0" w:rsidRDefault="00A94B27">
            <w:pPr>
              <w:pStyle w:val="Caption"/>
              <w:rPr>
                <w:lang w:eastAsia="zh-CN"/>
              </w:rPr>
            </w:pPr>
            <w:bookmarkStart w:id="886" w:name="_Toc146791143"/>
            <w:r>
              <w:t xml:space="preserve">Proposal </w:t>
            </w:r>
            <w:r w:rsidR="001136B0">
              <w:fldChar w:fldCharType="begin"/>
            </w:r>
            <w:r>
              <w:instrText xml:space="preserve"> SEQ Proposal \* ARABIC </w:instrText>
            </w:r>
            <w:r w:rsidR="001136B0">
              <w:fldChar w:fldCharType="separate"/>
            </w:r>
            <w:r>
              <w:t>5</w:t>
            </w:r>
            <w:r w:rsidR="001136B0">
              <w:fldChar w:fldCharType="end"/>
            </w:r>
            <w:r>
              <w:t xml:space="preserve">: </w:t>
            </w:r>
            <w:r>
              <w:rPr>
                <w:lang w:eastAsia="zh-CN"/>
              </w:rPr>
              <w:t>A UE may be configured to defer or drop a SL-PRS transmission for congestion control.</w:t>
            </w:r>
            <w:bookmarkEnd w:id="886"/>
          </w:p>
          <w:p w14:paraId="5E1E7176" w14:textId="77777777" w:rsidR="001136B0" w:rsidRDefault="001136B0">
            <w:pPr>
              <w:ind w:left="360"/>
              <w:contextualSpacing/>
              <w:rPr>
                <w:b/>
                <w:bCs/>
                <w:i/>
                <w:iCs/>
                <w:sz w:val="20"/>
                <w:szCs w:val="20"/>
              </w:rPr>
            </w:pPr>
          </w:p>
        </w:tc>
      </w:tr>
      <w:tr w:rsidR="001136B0" w14:paraId="2401A608" w14:textId="77777777">
        <w:tc>
          <w:tcPr>
            <w:tcW w:w="1642" w:type="dxa"/>
          </w:tcPr>
          <w:p w14:paraId="2F2FCAFC" w14:textId="77777777" w:rsidR="001136B0" w:rsidRDefault="00A94B27">
            <w:pPr>
              <w:rPr>
                <w:rFonts w:eastAsiaTheme="minorEastAsia"/>
                <w:sz w:val="20"/>
                <w:szCs w:val="20"/>
                <w:lang w:eastAsia="zh-CN"/>
              </w:rPr>
            </w:pPr>
            <w:r>
              <w:rPr>
                <w:rFonts w:eastAsiaTheme="minorEastAsia"/>
                <w:sz w:val="20"/>
                <w:szCs w:val="20"/>
                <w:lang w:eastAsia="zh-CN"/>
              </w:rPr>
              <w:t>Interdigital</w:t>
            </w:r>
          </w:p>
        </w:tc>
        <w:tc>
          <w:tcPr>
            <w:tcW w:w="8173" w:type="dxa"/>
          </w:tcPr>
          <w:p w14:paraId="578AE1A3" w14:textId="77777777" w:rsidR="001136B0" w:rsidRDefault="00A94B27">
            <w:pPr>
              <w:rPr>
                <w:b/>
                <w:bCs/>
                <w:sz w:val="20"/>
                <w:szCs w:val="20"/>
              </w:rPr>
            </w:pPr>
            <w:r>
              <w:rPr>
                <w:b/>
                <w:bCs/>
                <w:sz w:val="20"/>
                <w:szCs w:val="20"/>
              </w:rPr>
              <w:t xml:space="preserve">Proposal 3: Support at least the following additional SL-PRS transmission parameters for congestion control restriction in a dedicated resource pool. </w:t>
            </w:r>
          </w:p>
          <w:p w14:paraId="05FF1DFC" w14:textId="77777777" w:rsidR="001136B0" w:rsidRDefault="00A94B27">
            <w:pPr>
              <w:pStyle w:val="ListParagraph"/>
              <w:numPr>
                <w:ilvl w:val="0"/>
                <w:numId w:val="99"/>
              </w:numPr>
              <w:spacing w:before="120" w:after="0" w:line="240" w:lineRule="auto"/>
              <w:contextualSpacing w:val="0"/>
              <w:jc w:val="both"/>
              <w:rPr>
                <w:b/>
                <w:bCs/>
                <w:sz w:val="20"/>
                <w:szCs w:val="20"/>
                <w:lang w:eastAsia="zh-CN"/>
              </w:rPr>
            </w:pPr>
            <w:r>
              <w:rPr>
                <w:b/>
                <w:bCs/>
                <w:sz w:val="20"/>
                <w:szCs w:val="20"/>
                <w:lang w:eastAsia="zh-CN"/>
              </w:rPr>
              <w:t>Maximum comb-size of a SL PRS resource in a slot</w:t>
            </w:r>
          </w:p>
          <w:p w14:paraId="272DF203" w14:textId="77777777" w:rsidR="001136B0" w:rsidRDefault="00A94B27">
            <w:pPr>
              <w:pStyle w:val="ListParagraph"/>
              <w:numPr>
                <w:ilvl w:val="0"/>
                <w:numId w:val="99"/>
              </w:numPr>
              <w:spacing w:before="120" w:after="0" w:line="240" w:lineRule="auto"/>
              <w:contextualSpacing w:val="0"/>
              <w:jc w:val="both"/>
              <w:rPr>
                <w:b/>
                <w:bCs/>
                <w:sz w:val="20"/>
                <w:szCs w:val="20"/>
                <w:lang w:eastAsia="zh-CN"/>
              </w:rPr>
            </w:pPr>
            <w:r>
              <w:rPr>
                <w:b/>
                <w:bCs/>
                <w:sz w:val="20"/>
                <w:szCs w:val="20"/>
                <w:lang w:eastAsia="zh-CN"/>
              </w:rPr>
              <w:t>Maximum Number of OFDM symbols of a SL PRS resource in a slot</w:t>
            </w:r>
          </w:p>
          <w:p w14:paraId="28AA300A" w14:textId="77777777" w:rsidR="001136B0" w:rsidRDefault="001136B0">
            <w:pPr>
              <w:rPr>
                <w:rFonts w:eastAsiaTheme="minorEastAsia"/>
                <w:b/>
                <w:bCs/>
                <w:color w:val="000000"/>
                <w:sz w:val="20"/>
                <w:szCs w:val="20"/>
              </w:rPr>
            </w:pPr>
          </w:p>
        </w:tc>
      </w:tr>
      <w:tr w:rsidR="001136B0" w14:paraId="1257830F" w14:textId="77777777">
        <w:tc>
          <w:tcPr>
            <w:tcW w:w="1642" w:type="dxa"/>
          </w:tcPr>
          <w:p w14:paraId="6E4B55CC" w14:textId="77777777" w:rsidR="001136B0" w:rsidRDefault="00A94B27">
            <w:pPr>
              <w:rPr>
                <w:rFonts w:eastAsiaTheme="minorEastAsia"/>
                <w:sz w:val="20"/>
                <w:szCs w:val="20"/>
                <w:lang w:eastAsia="zh-CN"/>
              </w:rPr>
            </w:pPr>
            <w:r>
              <w:rPr>
                <w:rFonts w:eastAsiaTheme="minorEastAsia"/>
                <w:sz w:val="20"/>
                <w:szCs w:val="20"/>
                <w:lang w:eastAsia="zh-CN"/>
              </w:rPr>
              <w:t>Continental</w:t>
            </w:r>
          </w:p>
        </w:tc>
        <w:tc>
          <w:tcPr>
            <w:tcW w:w="8173" w:type="dxa"/>
          </w:tcPr>
          <w:p w14:paraId="5B276B98" w14:textId="77777777" w:rsidR="001136B0" w:rsidRDefault="00A94B27">
            <w:pPr>
              <w:pStyle w:val="ListParagraph"/>
              <w:ind w:left="0"/>
              <w:rPr>
                <w:rFonts w:ascii="Arial" w:hAnsi="Arial" w:cs="Arial"/>
                <w:b/>
                <w:bCs/>
                <w:sz w:val="20"/>
                <w:szCs w:val="20"/>
              </w:rPr>
            </w:pPr>
            <w:r>
              <w:rPr>
                <w:rFonts w:ascii="Arial" w:hAnsi="Arial" w:cs="Arial"/>
                <w:b/>
                <w:bCs/>
                <w:sz w:val="20"/>
                <w:szCs w:val="20"/>
                <w:u w:val="single"/>
              </w:rPr>
              <w:t>Proposal 3.1</w:t>
            </w:r>
            <w:r>
              <w:rPr>
                <w:rFonts w:ascii="Arial" w:hAnsi="Arial" w:cs="Arial"/>
                <w:b/>
                <w:bCs/>
                <w:sz w:val="20"/>
                <w:szCs w:val="20"/>
              </w:rPr>
              <w:t xml:space="preserve">: The minimum periodicity of SL PRS and maximum number of SL PRS resources in a slot should be affected based on the congestion control metrics evaluation by the UEs. </w:t>
            </w:r>
          </w:p>
        </w:tc>
      </w:tr>
      <w:tr w:rsidR="001136B0" w14:paraId="04955490" w14:textId="77777777">
        <w:tc>
          <w:tcPr>
            <w:tcW w:w="1642" w:type="dxa"/>
          </w:tcPr>
          <w:p w14:paraId="424B8BF3" w14:textId="77777777" w:rsidR="001136B0" w:rsidRDefault="00A94B27">
            <w:pPr>
              <w:rPr>
                <w:rFonts w:eastAsiaTheme="minorEastAsia"/>
                <w:sz w:val="20"/>
                <w:szCs w:val="20"/>
                <w:lang w:eastAsia="zh-CN"/>
              </w:rPr>
            </w:pPr>
            <w:r>
              <w:rPr>
                <w:rFonts w:eastAsiaTheme="minorEastAsia"/>
                <w:sz w:val="20"/>
                <w:szCs w:val="20"/>
                <w:lang w:eastAsia="zh-CN"/>
              </w:rPr>
              <w:t>Lenovo</w:t>
            </w:r>
          </w:p>
        </w:tc>
        <w:tc>
          <w:tcPr>
            <w:tcW w:w="8173" w:type="dxa"/>
          </w:tcPr>
          <w:p w14:paraId="6744B747" w14:textId="77777777" w:rsidR="001136B0" w:rsidRDefault="001136B0">
            <w:pPr>
              <w:jc w:val="both"/>
              <w:rPr>
                <w:sz w:val="20"/>
                <w:szCs w:val="20"/>
                <w:lang w:eastAsia="zh-CN"/>
              </w:rPr>
            </w:pPr>
          </w:p>
          <w:p w14:paraId="5237FC01" w14:textId="77777777" w:rsidR="001136B0" w:rsidRDefault="00A94B27">
            <w:pPr>
              <w:jc w:val="both"/>
              <w:rPr>
                <w:b/>
                <w:bCs/>
                <w:i/>
                <w:iCs/>
                <w:sz w:val="20"/>
                <w:szCs w:val="20"/>
                <w:lang w:eastAsia="zh-CN"/>
              </w:rPr>
            </w:pPr>
            <w:r>
              <w:rPr>
                <w:b/>
                <w:bCs/>
                <w:i/>
                <w:iCs/>
                <w:sz w:val="20"/>
                <w:szCs w:val="20"/>
                <w:lang w:eastAsia="zh-CN"/>
              </w:rPr>
              <w:t>Proposal 3:  For additional parameters to assist in restricting SL-PRS transmission per resource pool, at least support the following:</w:t>
            </w:r>
          </w:p>
          <w:p w14:paraId="48CB8AB4" w14:textId="77777777" w:rsidR="001136B0" w:rsidRDefault="00A94B27">
            <w:pPr>
              <w:pStyle w:val="ListParagraph"/>
              <w:numPr>
                <w:ilvl w:val="0"/>
                <w:numId w:val="100"/>
              </w:numPr>
              <w:spacing w:after="200" w:line="276" w:lineRule="auto"/>
              <w:rPr>
                <w:b/>
                <w:bCs/>
                <w:i/>
                <w:iCs/>
                <w:sz w:val="20"/>
                <w:szCs w:val="20"/>
                <w:lang w:eastAsia="zh-CN"/>
              </w:rPr>
            </w:pPr>
            <w:r>
              <w:rPr>
                <w:b/>
                <w:bCs/>
                <w:i/>
                <w:iCs/>
                <w:sz w:val="20"/>
                <w:szCs w:val="20"/>
                <w:lang w:val="en-GB" w:eastAsia="zh-CN"/>
              </w:rPr>
              <w:t>Maximum</w:t>
            </w:r>
            <w:r>
              <w:rPr>
                <w:b/>
                <w:bCs/>
                <w:i/>
                <w:iCs/>
                <w:sz w:val="20"/>
                <w:szCs w:val="20"/>
                <w:lang w:eastAsia="zh-CN"/>
              </w:rPr>
              <w:t xml:space="preserve"> Number of SL PRS resources in a slot</w:t>
            </w:r>
          </w:p>
          <w:p w14:paraId="4394FB26" w14:textId="77777777" w:rsidR="001136B0" w:rsidRDefault="00A94B27">
            <w:pPr>
              <w:pStyle w:val="ListParagraph"/>
              <w:numPr>
                <w:ilvl w:val="0"/>
                <w:numId w:val="100"/>
              </w:numPr>
              <w:spacing w:after="0" w:line="276" w:lineRule="auto"/>
              <w:jc w:val="both"/>
              <w:rPr>
                <w:b/>
                <w:bCs/>
                <w:i/>
                <w:iCs/>
                <w:sz w:val="20"/>
                <w:szCs w:val="20"/>
                <w:lang w:eastAsia="zh-CN"/>
              </w:rPr>
            </w:pPr>
            <w:r>
              <w:rPr>
                <w:b/>
                <w:bCs/>
                <w:i/>
                <w:iCs/>
                <w:sz w:val="20"/>
                <w:szCs w:val="20"/>
                <w:lang w:val="en-GB"/>
              </w:rPr>
              <w:t>Maximum</w:t>
            </w:r>
            <w:r>
              <w:rPr>
                <w:b/>
                <w:bCs/>
                <w:i/>
                <w:iCs/>
                <w:sz w:val="20"/>
                <w:szCs w:val="20"/>
              </w:rPr>
              <w:t xml:space="preserve"> comb-size of a SL PRS resource in a slot</w:t>
            </w:r>
          </w:p>
          <w:p w14:paraId="4573BFE4" w14:textId="77777777" w:rsidR="001136B0" w:rsidRDefault="001136B0">
            <w:pPr>
              <w:spacing w:line="276" w:lineRule="auto"/>
              <w:rPr>
                <w:b/>
                <w:bCs/>
                <w:i/>
                <w:iCs/>
                <w:sz w:val="20"/>
                <w:szCs w:val="20"/>
                <w:lang w:eastAsia="zh-CN"/>
              </w:rPr>
            </w:pPr>
          </w:p>
        </w:tc>
      </w:tr>
      <w:tr w:rsidR="001136B0" w14:paraId="73B8B0F3" w14:textId="77777777">
        <w:tc>
          <w:tcPr>
            <w:tcW w:w="1642" w:type="dxa"/>
          </w:tcPr>
          <w:p w14:paraId="6FD9DDC5" w14:textId="77777777" w:rsidR="001136B0" w:rsidRDefault="00A94B27">
            <w:pPr>
              <w:rPr>
                <w:rFonts w:eastAsiaTheme="minorEastAsia"/>
                <w:sz w:val="20"/>
                <w:szCs w:val="20"/>
                <w:lang w:eastAsia="zh-CN"/>
              </w:rPr>
            </w:pPr>
            <w:r>
              <w:rPr>
                <w:rFonts w:eastAsiaTheme="minorEastAsia"/>
                <w:sz w:val="20"/>
                <w:szCs w:val="20"/>
                <w:lang w:eastAsia="zh-CN"/>
              </w:rPr>
              <w:t>Ericsson</w:t>
            </w:r>
          </w:p>
        </w:tc>
        <w:tc>
          <w:tcPr>
            <w:tcW w:w="8173" w:type="dxa"/>
          </w:tcPr>
          <w:p w14:paraId="141DB705" w14:textId="77777777" w:rsidR="001136B0" w:rsidRDefault="00A94B27">
            <w:pPr>
              <w:pStyle w:val="Proposal"/>
              <w:numPr>
                <w:ilvl w:val="0"/>
                <w:numId w:val="101"/>
              </w:numPr>
              <w:overflowPunct/>
              <w:autoSpaceDE/>
              <w:autoSpaceDN/>
              <w:adjustRightInd/>
              <w:spacing w:line="259" w:lineRule="auto"/>
              <w:textAlignment w:val="auto"/>
            </w:pPr>
            <w:bookmarkStart w:id="887" w:name="_Toc146912637"/>
            <w:r>
              <w:t>The UE can drop the SL PRS transmission if the CR exceeds a threshold.</w:t>
            </w:r>
            <w:bookmarkEnd w:id="887"/>
          </w:p>
          <w:p w14:paraId="5302F662" w14:textId="77777777" w:rsidR="001136B0" w:rsidRDefault="00A94B27">
            <w:pPr>
              <w:pStyle w:val="Proposal"/>
              <w:numPr>
                <w:ilvl w:val="0"/>
                <w:numId w:val="101"/>
              </w:numPr>
              <w:overflowPunct/>
              <w:autoSpaceDE/>
              <w:autoSpaceDN/>
              <w:adjustRightInd/>
              <w:spacing w:line="259" w:lineRule="auto"/>
              <w:textAlignment w:val="auto"/>
            </w:pPr>
            <w:bookmarkStart w:id="888" w:name="_Toc146912636"/>
            <w:r>
              <w:t>In a dedicated resource pool for positioning, congestion control can limit the following SL PRS configuration parameters per resource pool based on CBR and priority: Minimum Periodicity of SL PRS, Maximum Number of SL PRS resources in a slot, Maximum comb-size of a SL PRS resource in a slot, and Maximum Number of OFDM symbols of a SL PRS resource in a slot.</w:t>
            </w:r>
            <w:bookmarkEnd w:id="888"/>
          </w:p>
          <w:p w14:paraId="33B2F6F4" w14:textId="77777777" w:rsidR="001136B0" w:rsidRDefault="001136B0">
            <w:pPr>
              <w:pStyle w:val="Caption"/>
              <w:wordWrap/>
              <w:spacing w:after="0"/>
              <w:rPr>
                <w:lang w:val="en-GB"/>
              </w:rPr>
            </w:pPr>
          </w:p>
        </w:tc>
      </w:tr>
      <w:tr w:rsidR="001136B0" w14:paraId="5038BBA1" w14:textId="77777777">
        <w:tc>
          <w:tcPr>
            <w:tcW w:w="1642" w:type="dxa"/>
          </w:tcPr>
          <w:p w14:paraId="0F6950F8" w14:textId="77777777" w:rsidR="001136B0" w:rsidRDefault="00A94B27">
            <w:pPr>
              <w:rPr>
                <w:rFonts w:eastAsiaTheme="minorEastAsia"/>
                <w:sz w:val="20"/>
                <w:szCs w:val="20"/>
                <w:lang w:eastAsia="zh-CN"/>
              </w:rPr>
            </w:pPr>
            <w:r>
              <w:rPr>
                <w:rFonts w:eastAsiaTheme="minorEastAsia"/>
                <w:sz w:val="20"/>
                <w:szCs w:val="20"/>
                <w:lang w:eastAsia="zh-CN"/>
              </w:rPr>
              <w:t>Apple</w:t>
            </w:r>
          </w:p>
        </w:tc>
        <w:tc>
          <w:tcPr>
            <w:tcW w:w="8173" w:type="dxa"/>
          </w:tcPr>
          <w:p w14:paraId="5653E2C7" w14:textId="77777777" w:rsidR="001136B0" w:rsidRDefault="00A94B27">
            <w:pPr>
              <w:numPr>
                <w:ilvl w:val="0"/>
                <w:numId w:val="56"/>
              </w:numPr>
              <w:contextualSpacing/>
              <w:rPr>
                <w:b/>
                <w:bCs/>
                <w:i/>
                <w:iCs/>
                <w:sz w:val="20"/>
                <w:szCs w:val="20"/>
              </w:rPr>
            </w:pPr>
            <w:r>
              <w:rPr>
                <w:b/>
                <w:bCs/>
                <w:i/>
                <w:iCs/>
                <w:sz w:val="20"/>
                <w:szCs w:val="20"/>
              </w:rPr>
              <w:t>Which parameters  of a SL-PRS configuration could be impacted by the congestion control mechanism, the mapping between congestion measurements, SL-PRS priority and SL-PRS parameters</w:t>
            </w:r>
          </w:p>
          <w:p w14:paraId="6B2FDE55" w14:textId="77777777" w:rsidR="001136B0" w:rsidRDefault="00A94B27">
            <w:pPr>
              <w:numPr>
                <w:ilvl w:val="1"/>
                <w:numId w:val="56"/>
              </w:numPr>
              <w:tabs>
                <w:tab w:val="left" w:pos="640"/>
              </w:tabs>
              <w:contextualSpacing/>
              <w:rPr>
                <w:b/>
                <w:bCs/>
                <w:i/>
                <w:iCs/>
                <w:sz w:val="20"/>
                <w:szCs w:val="20"/>
              </w:rPr>
            </w:pPr>
            <w:r>
              <w:rPr>
                <w:b/>
                <w:bCs/>
                <w:i/>
                <w:iCs/>
                <w:sz w:val="20"/>
                <w:szCs w:val="20"/>
              </w:rPr>
              <w:t># of SL-PRS resources</w:t>
            </w:r>
          </w:p>
          <w:p w14:paraId="26714E41" w14:textId="77777777" w:rsidR="001136B0" w:rsidRDefault="00A94B27">
            <w:pPr>
              <w:numPr>
                <w:ilvl w:val="1"/>
                <w:numId w:val="56"/>
              </w:numPr>
              <w:tabs>
                <w:tab w:val="left" w:pos="640"/>
              </w:tabs>
              <w:contextualSpacing/>
              <w:rPr>
                <w:b/>
                <w:bCs/>
                <w:i/>
                <w:iCs/>
                <w:sz w:val="20"/>
                <w:szCs w:val="20"/>
              </w:rPr>
            </w:pPr>
            <w:r>
              <w:rPr>
                <w:b/>
                <w:bCs/>
                <w:i/>
                <w:iCs/>
                <w:sz w:val="20"/>
                <w:szCs w:val="20"/>
              </w:rPr>
              <w:t># physical resources for SL-PRS resource e.g. increase comb-size, reduce time resource e.g. OFDM symbols</w:t>
            </w:r>
          </w:p>
          <w:p w14:paraId="63D3D254" w14:textId="77777777" w:rsidR="001136B0" w:rsidRDefault="00A94B27">
            <w:pPr>
              <w:numPr>
                <w:ilvl w:val="1"/>
                <w:numId w:val="56"/>
              </w:numPr>
              <w:contextualSpacing/>
              <w:rPr>
                <w:b/>
                <w:bCs/>
                <w:i/>
                <w:iCs/>
                <w:sz w:val="20"/>
                <w:szCs w:val="20"/>
              </w:rPr>
            </w:pPr>
            <w:r>
              <w:rPr>
                <w:b/>
                <w:bCs/>
                <w:i/>
                <w:iCs/>
                <w:sz w:val="20"/>
                <w:szCs w:val="20"/>
              </w:rPr>
              <w:t>Periodicity of SL-PRS</w:t>
            </w:r>
          </w:p>
        </w:tc>
      </w:tr>
    </w:tbl>
    <w:p w14:paraId="2B82E489" w14:textId="77777777" w:rsidR="001136B0" w:rsidRDefault="001136B0">
      <w:pPr>
        <w:pStyle w:val="0Maintext"/>
      </w:pPr>
    </w:p>
    <w:p w14:paraId="57861577" w14:textId="77777777" w:rsidR="001136B0" w:rsidRDefault="00A94B27">
      <w:pPr>
        <w:pStyle w:val="0Maintext"/>
        <w:rPr>
          <w:highlight w:val="yellow"/>
        </w:rPr>
      </w:pPr>
      <w:r>
        <w:rPr>
          <w:highlight w:val="yellow"/>
        </w:rPr>
        <w:t>[MEDIUM] Feature Lead Proposal 3.5.4-v0</w:t>
      </w:r>
    </w:p>
    <w:p w14:paraId="4DF24AD3" w14:textId="77777777" w:rsidR="001136B0" w:rsidRDefault="00A94B27" w:rsidP="007C0FBE">
      <w:pPr>
        <w:spacing w:afterLines="50" w:after="120"/>
        <w:jc w:val="both"/>
        <w:rPr>
          <w:rFonts w:eastAsiaTheme="minorEastAsia"/>
          <w:bCs/>
          <w:sz w:val="20"/>
          <w:szCs w:val="20"/>
          <w:lang w:eastAsia="zh-CN"/>
        </w:rPr>
      </w:pPr>
      <w:r>
        <w:rPr>
          <w:rFonts w:eastAsiaTheme="minorEastAsia"/>
          <w:bCs/>
          <w:sz w:val="20"/>
          <w:szCs w:val="20"/>
          <w:lang w:eastAsia="zh-CN"/>
        </w:rPr>
        <w:t xml:space="preserve">For a dedicated resource pool, more input is required whether you support to have the </w:t>
      </w:r>
      <w:r>
        <w:rPr>
          <w:rFonts w:eastAsiaTheme="minorEastAsia" w:hint="eastAsia"/>
          <w:bCs/>
          <w:sz w:val="20"/>
          <w:szCs w:val="20"/>
          <w:lang w:eastAsia="zh-CN"/>
        </w:rPr>
        <w:t>f</w:t>
      </w:r>
      <w:r>
        <w:rPr>
          <w:rFonts w:eastAsiaTheme="minorEastAsia"/>
          <w:bCs/>
          <w:sz w:val="20"/>
          <w:szCs w:val="20"/>
          <w:lang w:eastAsia="zh-CN"/>
        </w:rPr>
        <w:t>ollowing SL PRS transmission parameters to</w:t>
      </w:r>
      <w:r>
        <w:rPr>
          <w:rFonts w:eastAsiaTheme="minorEastAsia" w:hint="eastAsia"/>
          <w:bCs/>
          <w:sz w:val="20"/>
          <w:szCs w:val="20"/>
          <w:lang w:eastAsia="zh-CN"/>
        </w:rPr>
        <w:t xml:space="preserve"> be</w:t>
      </w:r>
      <w:r>
        <w:rPr>
          <w:rFonts w:eastAsiaTheme="minorEastAsia"/>
          <w:bCs/>
          <w:sz w:val="20"/>
          <w:szCs w:val="20"/>
          <w:lang w:eastAsia="zh-CN"/>
        </w:rPr>
        <w:t xml:space="preserve"> </w:t>
      </w:r>
      <w:r>
        <w:rPr>
          <w:rFonts w:eastAsiaTheme="minorEastAsia" w:hint="eastAsia"/>
          <w:bCs/>
          <w:sz w:val="20"/>
          <w:szCs w:val="20"/>
          <w:lang w:eastAsia="zh-CN"/>
        </w:rPr>
        <w:t>restric</w:t>
      </w:r>
      <w:r>
        <w:rPr>
          <w:rFonts w:eastAsiaTheme="minorEastAsia"/>
          <w:bCs/>
          <w:sz w:val="20"/>
          <w:szCs w:val="20"/>
          <w:lang w:eastAsia="zh-CN"/>
        </w:rPr>
        <w:t xml:space="preserve">ted by SL </w:t>
      </w:r>
      <w:r>
        <w:rPr>
          <w:rFonts w:eastAsiaTheme="minorEastAsia" w:hint="eastAsia"/>
          <w:bCs/>
          <w:sz w:val="20"/>
          <w:szCs w:val="20"/>
          <w:lang w:eastAsia="zh-CN"/>
        </w:rPr>
        <w:t>PRS-</w:t>
      </w:r>
      <w:r>
        <w:rPr>
          <w:rFonts w:eastAsiaTheme="minorEastAsia"/>
          <w:bCs/>
          <w:sz w:val="20"/>
          <w:szCs w:val="20"/>
          <w:lang w:eastAsia="zh-CN"/>
        </w:rPr>
        <w:t>CBR</w:t>
      </w:r>
      <w:r>
        <w:rPr>
          <w:rFonts w:eastAsiaTheme="minorEastAsia" w:hint="eastAsia"/>
          <w:bCs/>
          <w:sz w:val="20"/>
          <w:szCs w:val="20"/>
          <w:lang w:eastAsia="zh-CN"/>
        </w:rPr>
        <w:t xml:space="preserve"> and priority</w:t>
      </w:r>
      <w:r>
        <w:rPr>
          <w:rFonts w:eastAsiaTheme="minorEastAsia"/>
          <w:bCs/>
          <w:sz w:val="20"/>
          <w:szCs w:val="20"/>
          <w:lang w:eastAsia="zh-CN"/>
        </w:rPr>
        <w:t>. Curernt status based on the submitted documents is shown below:</w:t>
      </w:r>
    </w:p>
    <w:tbl>
      <w:tblPr>
        <w:tblStyle w:val="TableGrid"/>
        <w:tblW w:w="0" w:type="auto"/>
        <w:tblInd w:w="-113" w:type="dxa"/>
        <w:tblLook w:val="04A0" w:firstRow="1" w:lastRow="0" w:firstColumn="1" w:lastColumn="0" w:noHBand="0" w:noVBand="1"/>
      </w:tblPr>
      <w:tblGrid>
        <w:gridCol w:w="2538"/>
        <w:gridCol w:w="2790"/>
        <w:gridCol w:w="2970"/>
        <w:gridCol w:w="1741"/>
      </w:tblGrid>
      <w:tr w:rsidR="001136B0" w14:paraId="2BC30238" w14:textId="77777777">
        <w:tc>
          <w:tcPr>
            <w:tcW w:w="2538" w:type="dxa"/>
          </w:tcPr>
          <w:p w14:paraId="632D5D43" w14:textId="77777777" w:rsidR="001136B0" w:rsidRDefault="00A94B27">
            <w:pPr>
              <w:spacing w:line="259" w:lineRule="auto"/>
              <w:ind w:left="360"/>
              <w:contextualSpacing/>
              <w:jc w:val="center"/>
              <w:rPr>
                <w:b/>
                <w:sz w:val="20"/>
                <w:szCs w:val="20"/>
                <w:lang w:val="en-GB" w:eastAsia="zh-CN"/>
              </w:rPr>
            </w:pPr>
            <w:r>
              <w:rPr>
                <w:rFonts w:eastAsiaTheme="minorEastAsia"/>
                <w:b/>
                <w:sz w:val="20"/>
                <w:szCs w:val="20"/>
                <w:lang w:eastAsia="zh-CN"/>
              </w:rPr>
              <w:t>SL PRS transmission parameter</w:t>
            </w:r>
          </w:p>
        </w:tc>
        <w:tc>
          <w:tcPr>
            <w:tcW w:w="2790" w:type="dxa"/>
          </w:tcPr>
          <w:p w14:paraId="5E5FC0A9" w14:textId="77777777" w:rsidR="001136B0" w:rsidRDefault="00A94B27" w:rsidP="007C0FBE">
            <w:pPr>
              <w:spacing w:afterLines="50" w:after="120"/>
              <w:jc w:val="center"/>
              <w:rPr>
                <w:rFonts w:eastAsiaTheme="minorEastAsia"/>
                <w:b/>
                <w:sz w:val="20"/>
                <w:szCs w:val="20"/>
                <w:lang w:eastAsia="zh-CN"/>
              </w:rPr>
            </w:pPr>
            <w:r>
              <w:rPr>
                <w:rFonts w:eastAsiaTheme="minorEastAsia"/>
                <w:b/>
                <w:sz w:val="20"/>
                <w:szCs w:val="20"/>
                <w:lang w:eastAsia="zh-CN"/>
              </w:rPr>
              <w:t>Support  to</w:t>
            </w:r>
            <w:r>
              <w:rPr>
                <w:rFonts w:eastAsiaTheme="minorEastAsia" w:hint="eastAsia"/>
                <w:b/>
                <w:sz w:val="20"/>
                <w:szCs w:val="20"/>
                <w:lang w:eastAsia="zh-CN"/>
              </w:rPr>
              <w:t xml:space="preserve">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tc>
        <w:tc>
          <w:tcPr>
            <w:tcW w:w="2970" w:type="dxa"/>
          </w:tcPr>
          <w:p w14:paraId="1A6EEDC3" w14:textId="77777777" w:rsidR="001136B0" w:rsidRDefault="00A94B27" w:rsidP="007C0FBE">
            <w:pPr>
              <w:spacing w:afterLines="50" w:after="120"/>
              <w:jc w:val="center"/>
              <w:rPr>
                <w:rFonts w:eastAsiaTheme="minorEastAsia"/>
                <w:b/>
                <w:sz w:val="20"/>
                <w:szCs w:val="20"/>
                <w:lang w:eastAsia="zh-CN"/>
              </w:rPr>
            </w:pPr>
            <w:r>
              <w:rPr>
                <w:rFonts w:eastAsiaTheme="minorEastAsia"/>
                <w:b/>
                <w:sz w:val="20"/>
                <w:szCs w:val="20"/>
                <w:lang w:eastAsia="zh-CN"/>
              </w:rPr>
              <w:t>Do not support to</w:t>
            </w:r>
            <w:r>
              <w:rPr>
                <w:rFonts w:eastAsiaTheme="minorEastAsia" w:hint="eastAsia"/>
                <w:b/>
                <w:sz w:val="20"/>
                <w:szCs w:val="20"/>
                <w:lang w:eastAsia="zh-CN"/>
              </w:rPr>
              <w:t xml:space="preserve">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tc>
        <w:tc>
          <w:tcPr>
            <w:tcW w:w="1741" w:type="dxa"/>
          </w:tcPr>
          <w:p w14:paraId="2CA40791" w14:textId="77777777" w:rsidR="001136B0" w:rsidRDefault="00A94B27" w:rsidP="007C0FBE">
            <w:pPr>
              <w:spacing w:afterLines="50" w:after="120"/>
              <w:jc w:val="center"/>
              <w:rPr>
                <w:rFonts w:eastAsiaTheme="minorEastAsia"/>
                <w:b/>
                <w:sz w:val="20"/>
                <w:szCs w:val="20"/>
                <w:lang w:eastAsia="zh-CN"/>
              </w:rPr>
            </w:pPr>
            <w:r>
              <w:rPr>
                <w:rFonts w:eastAsiaTheme="minorEastAsia"/>
                <w:b/>
                <w:sz w:val="20"/>
                <w:szCs w:val="20"/>
                <w:lang w:eastAsia="zh-CN"/>
              </w:rPr>
              <w:t>Up to other WGs to decide</w:t>
            </w:r>
          </w:p>
        </w:tc>
      </w:tr>
      <w:tr w:rsidR="001136B0" w14:paraId="6439B592" w14:textId="77777777">
        <w:tc>
          <w:tcPr>
            <w:tcW w:w="2538" w:type="dxa"/>
          </w:tcPr>
          <w:p w14:paraId="7338EF30" w14:textId="77777777" w:rsidR="001136B0" w:rsidRDefault="00A94B27">
            <w:pPr>
              <w:spacing w:line="259" w:lineRule="auto"/>
              <w:contextualSpacing/>
              <w:rPr>
                <w:b/>
                <w:sz w:val="20"/>
                <w:szCs w:val="20"/>
                <w:lang w:val="en-GB" w:eastAsia="zh-CN"/>
              </w:rPr>
            </w:pPr>
            <w:r>
              <w:rPr>
                <w:b/>
                <w:sz w:val="20"/>
                <w:szCs w:val="20"/>
                <w:lang w:val="en-GB" w:eastAsia="zh-CN"/>
              </w:rPr>
              <w:t>Minimum Periodicity of SL PRS</w:t>
            </w:r>
          </w:p>
        </w:tc>
        <w:tc>
          <w:tcPr>
            <w:tcW w:w="2790" w:type="dxa"/>
          </w:tcPr>
          <w:p w14:paraId="6A3D0443" w14:textId="77777777" w:rsidR="001136B0" w:rsidRDefault="00A94B27" w:rsidP="007C0FBE">
            <w:pPr>
              <w:spacing w:afterLines="50" w:after="120"/>
              <w:jc w:val="both"/>
              <w:rPr>
                <w:rFonts w:eastAsiaTheme="minorEastAsia"/>
                <w:bCs/>
                <w:sz w:val="20"/>
                <w:szCs w:val="20"/>
                <w:lang w:eastAsia="zh-CN"/>
              </w:rPr>
            </w:pPr>
            <w:r>
              <w:rPr>
                <w:rFonts w:eastAsiaTheme="minorEastAsia"/>
                <w:sz w:val="20"/>
                <w:szCs w:val="20"/>
                <w:lang w:eastAsia="zh-CN"/>
              </w:rPr>
              <w:t xml:space="preserve">CATT, CICT , ZTE , Continental, Futurewei, Ericsson, Apple, </w:t>
            </w:r>
            <w:r>
              <w:rPr>
                <w:rFonts w:eastAsiaTheme="minorEastAsia"/>
                <w:color w:val="00B050"/>
                <w:sz w:val="20"/>
                <w:szCs w:val="20"/>
                <w:lang w:eastAsia="zh-CN"/>
              </w:rPr>
              <w:t>OPPO</w:t>
            </w:r>
          </w:p>
        </w:tc>
        <w:tc>
          <w:tcPr>
            <w:tcW w:w="2970" w:type="dxa"/>
          </w:tcPr>
          <w:p w14:paraId="41D97A0C" w14:textId="77777777" w:rsidR="001136B0" w:rsidRDefault="00A94B27" w:rsidP="007C0FBE">
            <w:pPr>
              <w:spacing w:afterLines="50" w:after="120"/>
              <w:jc w:val="both"/>
              <w:rPr>
                <w:rFonts w:eastAsiaTheme="minorEastAsia"/>
                <w:bCs/>
                <w:sz w:val="20"/>
                <w:szCs w:val="20"/>
                <w:lang w:eastAsia="zh-CN"/>
              </w:rPr>
            </w:pPr>
            <w:r>
              <w:rPr>
                <w:rFonts w:eastAsiaTheme="minorEastAsia"/>
                <w:sz w:val="20"/>
                <w:szCs w:val="20"/>
                <w:lang w:eastAsia="zh-CN"/>
              </w:rPr>
              <w:t>Intel, LGE</w:t>
            </w:r>
          </w:p>
        </w:tc>
        <w:tc>
          <w:tcPr>
            <w:tcW w:w="1741" w:type="dxa"/>
          </w:tcPr>
          <w:p w14:paraId="4F2BF3ED" w14:textId="77777777" w:rsidR="001136B0" w:rsidRDefault="00A94B27" w:rsidP="007C0FBE">
            <w:pPr>
              <w:spacing w:afterLines="50" w:after="120"/>
              <w:jc w:val="both"/>
              <w:rPr>
                <w:rFonts w:eastAsiaTheme="minorEastAsia"/>
                <w:sz w:val="20"/>
                <w:szCs w:val="20"/>
                <w:lang w:eastAsia="zh-CN"/>
              </w:rPr>
            </w:pPr>
            <w:r>
              <w:rPr>
                <w:rFonts w:eastAsiaTheme="minorEastAsia"/>
                <w:sz w:val="20"/>
                <w:szCs w:val="20"/>
                <w:lang w:eastAsia="zh-CN"/>
              </w:rPr>
              <w:t>Nokia, NSB</w:t>
            </w:r>
          </w:p>
        </w:tc>
      </w:tr>
      <w:tr w:rsidR="001136B0" w14:paraId="4FADAC2A" w14:textId="77777777">
        <w:tc>
          <w:tcPr>
            <w:tcW w:w="2538" w:type="dxa"/>
          </w:tcPr>
          <w:p w14:paraId="14F78027" w14:textId="77777777" w:rsidR="001136B0" w:rsidRDefault="00A94B27">
            <w:pPr>
              <w:spacing w:line="259" w:lineRule="auto"/>
              <w:contextualSpacing/>
              <w:rPr>
                <w:b/>
                <w:sz w:val="20"/>
                <w:szCs w:val="20"/>
                <w:lang w:val="en-GB" w:eastAsia="zh-CN"/>
              </w:rPr>
            </w:pPr>
            <w:r>
              <w:rPr>
                <w:b/>
                <w:sz w:val="20"/>
                <w:szCs w:val="20"/>
                <w:lang w:val="en-GB" w:eastAsia="zh-CN"/>
              </w:rPr>
              <w:t>Maximum Number of SL PRS resources in a slot</w:t>
            </w:r>
          </w:p>
        </w:tc>
        <w:tc>
          <w:tcPr>
            <w:tcW w:w="2790" w:type="dxa"/>
          </w:tcPr>
          <w:p w14:paraId="75FC1109" w14:textId="77777777" w:rsidR="001136B0" w:rsidRDefault="00A94B27" w:rsidP="007C0FBE">
            <w:pPr>
              <w:spacing w:afterLines="50" w:after="120"/>
              <w:jc w:val="both"/>
              <w:rPr>
                <w:rFonts w:eastAsiaTheme="minorEastAsia"/>
                <w:bCs/>
                <w:sz w:val="20"/>
                <w:szCs w:val="20"/>
                <w:lang w:val="fr-FR" w:eastAsia="zh-CN"/>
              </w:rPr>
            </w:pPr>
            <w:r>
              <w:rPr>
                <w:rFonts w:eastAsiaTheme="minorEastAsia"/>
                <w:sz w:val="20"/>
                <w:szCs w:val="20"/>
                <w:lang w:val="fr-FR" w:eastAsia="zh-CN"/>
              </w:rPr>
              <w:t>CATT, CICT,Lenovo, Continental, Ericsson, Apple</w:t>
            </w:r>
          </w:p>
        </w:tc>
        <w:tc>
          <w:tcPr>
            <w:tcW w:w="2970" w:type="dxa"/>
          </w:tcPr>
          <w:p w14:paraId="6226814D" w14:textId="77777777" w:rsidR="001136B0" w:rsidRDefault="00A94B27" w:rsidP="007C0FBE">
            <w:pPr>
              <w:spacing w:afterLines="50" w:after="120"/>
              <w:jc w:val="both"/>
              <w:rPr>
                <w:rFonts w:eastAsiaTheme="minorEastAsia"/>
                <w:bCs/>
                <w:sz w:val="20"/>
                <w:szCs w:val="20"/>
                <w:lang w:val="de-DE" w:eastAsia="zh-CN"/>
              </w:rPr>
            </w:pPr>
            <w:r>
              <w:rPr>
                <w:rFonts w:eastAsiaTheme="minorEastAsia"/>
                <w:sz w:val="20"/>
                <w:szCs w:val="20"/>
                <w:lang w:val="de-DE" w:eastAsia="zh-CN"/>
              </w:rPr>
              <w:t xml:space="preserve">Intel, LGE, Nokia, NSB, </w:t>
            </w:r>
            <w:r>
              <w:rPr>
                <w:rFonts w:eastAsiaTheme="minorEastAsia"/>
                <w:color w:val="00B050"/>
                <w:sz w:val="20"/>
                <w:szCs w:val="20"/>
                <w:lang w:val="de-DE" w:eastAsia="zh-CN"/>
              </w:rPr>
              <w:t>OPPO</w:t>
            </w:r>
          </w:p>
        </w:tc>
        <w:tc>
          <w:tcPr>
            <w:tcW w:w="1741" w:type="dxa"/>
          </w:tcPr>
          <w:p w14:paraId="7A3B4AB3" w14:textId="77777777" w:rsidR="001136B0" w:rsidRDefault="00A94B27" w:rsidP="007C0FBE">
            <w:pPr>
              <w:spacing w:afterLines="50" w:after="120"/>
              <w:jc w:val="both"/>
              <w:rPr>
                <w:rFonts w:eastAsiaTheme="minorEastAsia"/>
                <w:sz w:val="20"/>
                <w:szCs w:val="20"/>
                <w:lang w:eastAsia="zh-CN"/>
              </w:rPr>
            </w:pPr>
            <w:ins w:id="889"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r w:rsidR="001136B0" w14:paraId="304A1FB0" w14:textId="77777777">
        <w:tc>
          <w:tcPr>
            <w:tcW w:w="2538" w:type="dxa"/>
          </w:tcPr>
          <w:p w14:paraId="54B299E7" w14:textId="77777777" w:rsidR="001136B0" w:rsidRDefault="00A94B27">
            <w:pPr>
              <w:spacing w:line="259" w:lineRule="auto"/>
              <w:contextualSpacing/>
              <w:rPr>
                <w:b/>
                <w:sz w:val="20"/>
                <w:szCs w:val="20"/>
                <w:lang w:val="en-GB" w:eastAsia="zh-CN"/>
              </w:rPr>
            </w:pPr>
            <w:r>
              <w:rPr>
                <w:b/>
                <w:sz w:val="20"/>
                <w:szCs w:val="20"/>
                <w:lang w:val="en-GB" w:eastAsia="zh-CN"/>
              </w:rPr>
              <w:t>Maximum comb-size of a SL PRS resource in a slot</w:t>
            </w:r>
          </w:p>
        </w:tc>
        <w:tc>
          <w:tcPr>
            <w:tcW w:w="2790" w:type="dxa"/>
          </w:tcPr>
          <w:p w14:paraId="62C71A2B" w14:textId="77777777" w:rsidR="001136B0" w:rsidRDefault="00A94B27" w:rsidP="007C0FBE">
            <w:pPr>
              <w:spacing w:afterLines="50" w:after="120"/>
              <w:jc w:val="both"/>
              <w:rPr>
                <w:rFonts w:eastAsiaTheme="minorEastAsia"/>
                <w:bCs/>
                <w:sz w:val="20"/>
                <w:szCs w:val="20"/>
                <w:lang w:val="fr-FR" w:eastAsia="zh-CN"/>
              </w:rPr>
            </w:pPr>
            <w:r>
              <w:rPr>
                <w:rFonts w:eastAsiaTheme="minorEastAsia"/>
                <w:sz w:val="20"/>
                <w:szCs w:val="20"/>
                <w:lang w:val="fr-FR" w:eastAsia="zh-CN"/>
              </w:rPr>
              <w:t>CATT, CICT ,Lenovo, ZTE , Interdigital, Ericsson, Apple</w:t>
            </w:r>
          </w:p>
        </w:tc>
        <w:tc>
          <w:tcPr>
            <w:tcW w:w="2970" w:type="dxa"/>
          </w:tcPr>
          <w:p w14:paraId="0B43C901" w14:textId="77777777" w:rsidR="001136B0" w:rsidRDefault="00A94B27" w:rsidP="007C0FBE">
            <w:pPr>
              <w:spacing w:afterLines="50" w:after="120"/>
              <w:jc w:val="both"/>
              <w:rPr>
                <w:rFonts w:eastAsiaTheme="minorEastAsia"/>
                <w:bCs/>
                <w:sz w:val="20"/>
                <w:szCs w:val="20"/>
                <w:lang w:val="de-DE" w:eastAsia="zh-CN"/>
              </w:rPr>
            </w:pPr>
            <w:r>
              <w:rPr>
                <w:rFonts w:eastAsiaTheme="minorEastAsia"/>
                <w:sz w:val="20"/>
                <w:szCs w:val="20"/>
                <w:lang w:val="de-DE" w:eastAsia="zh-CN"/>
              </w:rPr>
              <w:t xml:space="preserve">Intel, LGE, Nokia, NSB, </w:t>
            </w:r>
            <w:r>
              <w:rPr>
                <w:rFonts w:eastAsiaTheme="minorEastAsia"/>
                <w:color w:val="00B050"/>
                <w:sz w:val="20"/>
                <w:szCs w:val="20"/>
                <w:lang w:val="de-DE" w:eastAsia="zh-CN"/>
              </w:rPr>
              <w:t>OPPO</w:t>
            </w:r>
          </w:p>
        </w:tc>
        <w:tc>
          <w:tcPr>
            <w:tcW w:w="1741" w:type="dxa"/>
          </w:tcPr>
          <w:p w14:paraId="4282D59F" w14:textId="77777777" w:rsidR="001136B0" w:rsidRDefault="00A94B27" w:rsidP="007C0FBE">
            <w:pPr>
              <w:spacing w:afterLines="50" w:after="120"/>
              <w:jc w:val="both"/>
              <w:rPr>
                <w:rFonts w:eastAsiaTheme="minorEastAsia"/>
                <w:sz w:val="20"/>
                <w:szCs w:val="20"/>
                <w:lang w:eastAsia="zh-CN"/>
              </w:rPr>
            </w:pPr>
            <w:ins w:id="890"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r w:rsidR="001136B0" w14:paraId="7664283E" w14:textId="77777777">
        <w:tc>
          <w:tcPr>
            <w:tcW w:w="2538" w:type="dxa"/>
          </w:tcPr>
          <w:p w14:paraId="26AE5E22" w14:textId="77777777" w:rsidR="001136B0" w:rsidRDefault="00A94B27">
            <w:pPr>
              <w:spacing w:line="259" w:lineRule="auto"/>
              <w:contextualSpacing/>
              <w:rPr>
                <w:b/>
                <w:sz w:val="20"/>
                <w:szCs w:val="20"/>
                <w:lang w:val="en-GB" w:eastAsia="zh-CN"/>
              </w:rPr>
            </w:pPr>
            <w:r>
              <w:rPr>
                <w:b/>
                <w:sz w:val="20"/>
                <w:szCs w:val="20"/>
                <w:lang w:val="en-GB" w:eastAsia="zh-CN"/>
              </w:rPr>
              <w:t>Maximum Number of OFDM symbols of a SL PRS resource in a slot</w:t>
            </w:r>
          </w:p>
        </w:tc>
        <w:tc>
          <w:tcPr>
            <w:tcW w:w="2790" w:type="dxa"/>
          </w:tcPr>
          <w:p w14:paraId="0A5E04DD" w14:textId="77777777" w:rsidR="001136B0" w:rsidRDefault="00A94B27" w:rsidP="007C0FBE">
            <w:pPr>
              <w:spacing w:afterLines="50" w:after="120"/>
              <w:jc w:val="both"/>
              <w:rPr>
                <w:rFonts w:eastAsiaTheme="minorEastAsia"/>
                <w:bCs/>
                <w:sz w:val="20"/>
                <w:szCs w:val="20"/>
                <w:lang w:val="de-DE" w:eastAsia="zh-CN"/>
              </w:rPr>
            </w:pPr>
            <w:r>
              <w:rPr>
                <w:rFonts w:eastAsiaTheme="minorEastAsia"/>
                <w:sz w:val="20"/>
                <w:szCs w:val="20"/>
                <w:lang w:val="de-DE" w:eastAsia="zh-CN"/>
              </w:rPr>
              <w:t>CATT, CICTCI , ZTE , Interdigital, Ericsson, Apple</w:t>
            </w:r>
          </w:p>
        </w:tc>
        <w:tc>
          <w:tcPr>
            <w:tcW w:w="2970" w:type="dxa"/>
          </w:tcPr>
          <w:p w14:paraId="53ED42D6" w14:textId="77777777" w:rsidR="001136B0" w:rsidRDefault="00A94B27" w:rsidP="007C0FBE">
            <w:pPr>
              <w:spacing w:afterLines="50" w:after="120"/>
              <w:jc w:val="both"/>
              <w:rPr>
                <w:rFonts w:eastAsiaTheme="minorEastAsia"/>
                <w:bCs/>
                <w:sz w:val="20"/>
                <w:szCs w:val="20"/>
                <w:lang w:val="de-DE" w:eastAsia="zh-CN"/>
              </w:rPr>
            </w:pPr>
            <w:r>
              <w:rPr>
                <w:rFonts w:eastAsiaTheme="minorEastAsia"/>
                <w:sz w:val="20"/>
                <w:szCs w:val="20"/>
                <w:lang w:val="de-DE" w:eastAsia="zh-CN"/>
              </w:rPr>
              <w:t xml:space="preserve">Intel, LGE, Nokia, NSB, </w:t>
            </w:r>
            <w:r>
              <w:rPr>
                <w:rFonts w:eastAsiaTheme="minorEastAsia"/>
                <w:color w:val="00B050"/>
                <w:sz w:val="20"/>
                <w:szCs w:val="20"/>
                <w:lang w:val="de-DE" w:eastAsia="zh-CN"/>
              </w:rPr>
              <w:t>OPPO</w:t>
            </w:r>
          </w:p>
        </w:tc>
        <w:tc>
          <w:tcPr>
            <w:tcW w:w="1741" w:type="dxa"/>
          </w:tcPr>
          <w:p w14:paraId="502A008E" w14:textId="77777777" w:rsidR="001136B0" w:rsidRDefault="00A94B27" w:rsidP="007C0FBE">
            <w:pPr>
              <w:spacing w:afterLines="50" w:after="120"/>
              <w:jc w:val="both"/>
              <w:rPr>
                <w:rFonts w:eastAsiaTheme="minorEastAsia"/>
                <w:sz w:val="20"/>
                <w:szCs w:val="20"/>
                <w:lang w:eastAsia="zh-CN"/>
              </w:rPr>
            </w:pPr>
            <w:ins w:id="891"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bl>
    <w:p w14:paraId="7B68B87F" w14:textId="77777777" w:rsidR="001136B0" w:rsidRDefault="001136B0">
      <w:pPr>
        <w:pStyle w:val="0Maintext"/>
        <w:rPr>
          <w:highlight w:val="yellow"/>
        </w:rPr>
      </w:pPr>
    </w:p>
    <w:p w14:paraId="7B7AE894"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13A0555E" w14:textId="77777777">
        <w:tc>
          <w:tcPr>
            <w:tcW w:w="1430" w:type="dxa"/>
          </w:tcPr>
          <w:p w14:paraId="35396D21"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496" w:type="dxa"/>
          </w:tcPr>
          <w:p w14:paraId="771C4C19" w14:textId="77777777" w:rsidR="001136B0" w:rsidRDefault="00A94B27">
            <w:pPr>
              <w:rPr>
                <w:rFonts w:eastAsiaTheme="minorEastAsia"/>
                <w:lang w:eastAsia="zh-CN"/>
              </w:rPr>
            </w:pPr>
            <w:r>
              <w:rPr>
                <w:rFonts w:eastAsiaTheme="minorEastAsia" w:hint="eastAsia"/>
                <w:lang w:eastAsia="zh-CN"/>
              </w:rPr>
              <w:t xml:space="preserve">We support all </w:t>
            </w:r>
            <w:r>
              <w:rPr>
                <w:rFonts w:eastAsiaTheme="minorEastAsia"/>
                <w:lang w:eastAsia="zh-CN"/>
              </w:rPr>
              <w:t>four SL PRS transmission parameters can be restricted by SL PRS-CBR and priority</w:t>
            </w:r>
            <w:r>
              <w:rPr>
                <w:rFonts w:eastAsiaTheme="minorEastAsia" w:hint="eastAsia"/>
                <w:lang w:eastAsia="zh-CN"/>
              </w:rPr>
              <w:t xml:space="preserve">. </w:t>
            </w:r>
          </w:p>
        </w:tc>
      </w:tr>
      <w:tr w:rsidR="001136B0" w14:paraId="243E4C02" w14:textId="77777777">
        <w:tc>
          <w:tcPr>
            <w:tcW w:w="1430" w:type="dxa"/>
          </w:tcPr>
          <w:p w14:paraId="08F7BB69"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22DD70D4" w14:textId="77777777" w:rsidR="001136B0" w:rsidRDefault="00A94B27">
            <w:pPr>
              <w:rPr>
                <w:rFonts w:eastAsiaTheme="minorEastAsia"/>
                <w:lang w:eastAsia="zh-CN"/>
              </w:rPr>
            </w:pPr>
            <w:r>
              <w:rPr>
                <w:rFonts w:eastAsiaTheme="minorEastAsia"/>
                <w:lang w:eastAsia="zh-CN"/>
              </w:rPr>
              <w:t>We think this issue also depends on how to determine the Set of SL-PRS resource ID (s) provided by higher layer, and it may depend on RAN2 discussion.</w:t>
            </w:r>
          </w:p>
        </w:tc>
      </w:tr>
      <w:tr w:rsidR="001136B0" w14:paraId="7E2CF62B" w14:textId="77777777">
        <w:tc>
          <w:tcPr>
            <w:tcW w:w="1430" w:type="dxa"/>
          </w:tcPr>
          <w:p w14:paraId="04F6BE2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2"/>
                <w:szCs w:val="24"/>
                <w:lang w:val="en-US" w:eastAsia="ko-KR"/>
              </w:rPr>
              <w:t>LGE</w:t>
            </w:r>
          </w:p>
        </w:tc>
        <w:tc>
          <w:tcPr>
            <w:tcW w:w="8496" w:type="dxa"/>
          </w:tcPr>
          <w:p w14:paraId="08E96DFB" w14:textId="77777777" w:rsidR="001136B0" w:rsidRDefault="00A94B27">
            <w:pPr>
              <w:rPr>
                <w:rFonts w:eastAsiaTheme="minorEastAsia"/>
                <w:lang w:eastAsia="zh-CN"/>
              </w:rPr>
            </w:pPr>
            <w:r>
              <w:rPr>
                <w:rFonts w:eastAsiaTheme="minorEastAsia" w:hint="eastAsia"/>
                <w:sz w:val="22"/>
                <w:lang w:eastAsia="ko-KR"/>
              </w:rPr>
              <w:t>We haven</w:t>
            </w:r>
            <w:r>
              <w:rPr>
                <w:rFonts w:eastAsiaTheme="minorEastAsia"/>
                <w:sz w:val="22"/>
                <w:lang w:eastAsia="ko-KR"/>
              </w:rPr>
              <w:t>’t restrict the periodicity according to CBR in Rel.16 SL communication. The last 3 items are configured in a resource pool, which cannot be restricted according to CBR. Otherwise different UE’s CBR measurement will cause different use of those parameters, which make the whole SL PRS transmssion system broken.</w:t>
            </w:r>
          </w:p>
        </w:tc>
      </w:tr>
      <w:tr w:rsidR="001136B0" w14:paraId="0CB005A3" w14:textId="77777777">
        <w:tc>
          <w:tcPr>
            <w:tcW w:w="1430" w:type="dxa"/>
          </w:tcPr>
          <w:p w14:paraId="1DECD479"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219FDB62" w14:textId="77777777" w:rsidR="001136B0" w:rsidRDefault="00A94B27">
            <w:pPr>
              <w:rPr>
                <w:rFonts w:eastAsia="SimSun"/>
                <w:lang w:eastAsia="ko-KR"/>
              </w:rPr>
            </w:pPr>
            <w:r>
              <w:rPr>
                <w:rFonts w:eastAsia="SimSun" w:hint="eastAsia"/>
                <w:lang w:eastAsia="zh-CN"/>
              </w:rPr>
              <w:t xml:space="preserve">For the row of </w:t>
            </w:r>
            <w:r>
              <w:rPr>
                <w:rFonts w:eastAsia="SimSun"/>
                <w:lang w:eastAsia="zh-CN"/>
              </w:rPr>
              <w:t>“</w:t>
            </w:r>
            <w:r>
              <w:rPr>
                <w:rFonts w:eastAsia="SimSun" w:hint="eastAsia"/>
                <w:lang w:eastAsia="zh-CN"/>
              </w:rPr>
              <w:t>maximum comb-size of a SL PRS resource in a slot</w:t>
            </w:r>
            <w:r>
              <w:rPr>
                <w:rFonts w:eastAsia="SimSun"/>
                <w:lang w:eastAsia="zh-CN"/>
              </w:rPr>
              <w:t>”</w:t>
            </w:r>
            <w:r>
              <w:rPr>
                <w:rFonts w:eastAsia="SimSun" w:hint="eastAsia"/>
                <w:lang w:eastAsia="zh-CN"/>
              </w:rPr>
              <w:t xml:space="preserve">, we think it should be the </w:t>
            </w:r>
            <w:r>
              <w:rPr>
                <w:rFonts w:eastAsia="SimSun"/>
                <w:lang w:eastAsia="zh-CN"/>
              </w:rPr>
              <w:t>“</w:t>
            </w:r>
            <w:r>
              <w:rPr>
                <w:rFonts w:eastAsia="SimSun" w:hint="eastAsia"/>
                <w:color w:val="0000FF"/>
                <w:lang w:eastAsia="zh-CN"/>
              </w:rPr>
              <w:t>minimum comb-size</w:t>
            </w:r>
            <w:r>
              <w:rPr>
                <w:rFonts w:eastAsia="SimSun" w:hint="eastAsia"/>
                <w:lang w:eastAsia="zh-CN"/>
              </w:rPr>
              <w:t xml:space="preserve"> of a SL PRS resource in a slot</w:t>
            </w:r>
            <w:r>
              <w:rPr>
                <w:rFonts w:eastAsia="SimSun"/>
                <w:lang w:eastAsia="zh-CN"/>
              </w:rPr>
              <w:t>”</w:t>
            </w:r>
            <w:r>
              <w:rPr>
                <w:rFonts w:eastAsia="SimSun" w:hint="eastAsia"/>
                <w:lang w:eastAsia="zh-CN"/>
              </w:rPr>
              <w:t>. when the channel is busy, the minimum comb-size can be restricted. Then, UE can only select the SL-PRS resource with larger comb-size in order to potentially multiplex more UEs.</w:t>
            </w:r>
          </w:p>
        </w:tc>
      </w:tr>
      <w:tr w:rsidR="001136B0" w14:paraId="5E065AE9" w14:textId="77777777">
        <w:tc>
          <w:tcPr>
            <w:tcW w:w="1430" w:type="dxa"/>
          </w:tcPr>
          <w:p w14:paraId="57D4F92F"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2068580B" w14:textId="77777777" w:rsidR="001136B0" w:rsidRDefault="00A94B27">
            <w:pPr>
              <w:rPr>
                <w:rFonts w:eastAsia="SimSun"/>
                <w:lang w:eastAsia="zh-CN"/>
              </w:rPr>
            </w:pPr>
            <w:r>
              <w:t xml:space="preserve">We think it is important to reduce the resourced used by each UE when congestion level is high. Thus, we support restriction of parameters of maximum comb-size and number of OFDM symbols. Also, we are open to support restriction of the other listed parameters for the purpose of progress. </w:t>
            </w:r>
          </w:p>
        </w:tc>
      </w:tr>
      <w:tr w:rsidR="001136B0" w14:paraId="0E3DD484" w14:textId="77777777">
        <w:tc>
          <w:tcPr>
            <w:tcW w:w="1430" w:type="dxa"/>
          </w:tcPr>
          <w:p w14:paraId="34DA9056" w14:textId="77777777" w:rsidR="001136B0" w:rsidRDefault="00A94B27">
            <w:pPr>
              <w:widowControl w:val="0"/>
              <w:rPr>
                <w:lang w:eastAsia="zh-CN"/>
              </w:rPr>
            </w:pPr>
            <w:r>
              <w:rPr>
                <w:lang w:eastAsia="zh-CN"/>
              </w:rPr>
              <w:t>Futurewei</w:t>
            </w:r>
          </w:p>
        </w:tc>
        <w:tc>
          <w:tcPr>
            <w:tcW w:w="8496" w:type="dxa"/>
          </w:tcPr>
          <w:p w14:paraId="3FDFF81A" w14:textId="77777777" w:rsidR="001136B0" w:rsidRDefault="00A94B27">
            <w:pPr>
              <w:widowControl w:val="0"/>
              <w:rPr>
                <w:rFonts w:eastAsiaTheme="minorEastAsia"/>
                <w:lang w:eastAsia="zh-CN"/>
              </w:rPr>
            </w:pPr>
            <w:r>
              <w:rPr>
                <w:rFonts w:eastAsiaTheme="minorEastAsia"/>
                <w:lang w:eastAsia="zh-CN"/>
              </w:rPr>
              <w:t>We prefer Minimum Periodicity of SL PRS. We could compromise to any other combination , however would prefer a limited number of parameters (just an additional one)</w:t>
            </w:r>
          </w:p>
        </w:tc>
      </w:tr>
      <w:tr w:rsidR="001136B0" w14:paraId="50B6E086" w14:textId="77777777">
        <w:tc>
          <w:tcPr>
            <w:tcW w:w="1430" w:type="dxa"/>
          </w:tcPr>
          <w:p w14:paraId="750E81F9" w14:textId="77777777" w:rsidR="001136B0" w:rsidRDefault="00A94B27">
            <w:pPr>
              <w:widowControl w:val="0"/>
              <w:rPr>
                <w:lang w:eastAsia="zh-CN"/>
              </w:rPr>
            </w:pPr>
            <w:r>
              <w:rPr>
                <w:rFonts w:eastAsiaTheme="minorEastAsia"/>
                <w:bCs/>
                <w:lang w:eastAsia="zh-CN"/>
              </w:rPr>
              <w:t>Huawei, HiSilicon</w:t>
            </w:r>
          </w:p>
        </w:tc>
        <w:tc>
          <w:tcPr>
            <w:tcW w:w="8496" w:type="dxa"/>
          </w:tcPr>
          <w:p w14:paraId="489D2C3C" w14:textId="77777777" w:rsidR="001136B0" w:rsidRDefault="00A94B27">
            <w:pPr>
              <w:widowControl w:val="0"/>
              <w:rPr>
                <w:rFonts w:eastAsiaTheme="minorEastAsia"/>
                <w:lang w:eastAsia="zh-CN"/>
              </w:rPr>
            </w:pPr>
            <w:r>
              <w:rPr>
                <w:rFonts w:eastAsiaTheme="minorEastAsia" w:hint="eastAsia"/>
                <w:lang w:eastAsia="zh-CN"/>
              </w:rPr>
              <w:t>W</w:t>
            </w:r>
            <w:r>
              <w:rPr>
                <w:rFonts w:eastAsiaTheme="minorEastAsia"/>
                <w:lang w:eastAsia="zh-CN"/>
              </w:rPr>
              <w:t>e do not support any of the parameters. In addition, we suggest to focus on the current agreed parameters, where the number of retransmission for SL-PRS is not properly defined yet.</w:t>
            </w:r>
          </w:p>
        </w:tc>
      </w:tr>
      <w:tr w:rsidR="001136B0" w14:paraId="09B598AA" w14:textId="77777777">
        <w:tc>
          <w:tcPr>
            <w:tcW w:w="1430" w:type="dxa"/>
          </w:tcPr>
          <w:p w14:paraId="12D04FA5" w14:textId="77777777" w:rsidR="001136B0" w:rsidRDefault="00A94B27">
            <w:pPr>
              <w:widowControl w:val="0"/>
              <w:rPr>
                <w:rFonts w:eastAsiaTheme="minorEastAsia"/>
                <w:bCs/>
                <w:lang w:eastAsia="zh-CN"/>
              </w:rPr>
            </w:pPr>
            <w:r>
              <w:rPr>
                <w:rFonts w:eastAsiaTheme="minorEastAsia"/>
                <w:bCs/>
                <w:lang w:eastAsia="zh-CN"/>
              </w:rPr>
              <w:t>Apple</w:t>
            </w:r>
          </w:p>
        </w:tc>
        <w:tc>
          <w:tcPr>
            <w:tcW w:w="8496" w:type="dxa"/>
          </w:tcPr>
          <w:p w14:paraId="5C8C340C" w14:textId="77777777" w:rsidR="001136B0" w:rsidRDefault="00A94B27">
            <w:pPr>
              <w:widowControl w:val="0"/>
              <w:rPr>
                <w:rFonts w:eastAsiaTheme="minorEastAsia"/>
                <w:lang w:eastAsia="zh-CN"/>
              </w:rPr>
            </w:pPr>
            <w:r>
              <w:rPr>
                <w:rFonts w:eastAsiaTheme="minorEastAsia"/>
                <w:lang w:eastAsia="zh-CN"/>
              </w:rPr>
              <w:t>Support all 4</w:t>
            </w:r>
          </w:p>
        </w:tc>
      </w:tr>
      <w:tr w:rsidR="001136B0" w14:paraId="23423DBB" w14:textId="77777777">
        <w:tc>
          <w:tcPr>
            <w:tcW w:w="1430" w:type="dxa"/>
          </w:tcPr>
          <w:p w14:paraId="16AE5F3E" w14:textId="77777777" w:rsidR="001136B0" w:rsidRDefault="00A94B27">
            <w:pPr>
              <w:widowControl w:val="0"/>
              <w:rPr>
                <w:rFonts w:eastAsiaTheme="minorEastAsia"/>
                <w:bCs/>
                <w:lang w:eastAsia="zh-CN"/>
              </w:rPr>
            </w:pPr>
            <w:r>
              <w:rPr>
                <w:rFonts w:eastAsiaTheme="minorEastAsia"/>
                <w:bCs/>
                <w:lang w:eastAsia="zh-CN"/>
              </w:rPr>
              <w:t>Qualcomm</w:t>
            </w:r>
          </w:p>
        </w:tc>
        <w:tc>
          <w:tcPr>
            <w:tcW w:w="8496" w:type="dxa"/>
          </w:tcPr>
          <w:p w14:paraId="3A888AD1" w14:textId="77777777" w:rsidR="001136B0" w:rsidRDefault="00A94B27">
            <w:pPr>
              <w:widowControl w:val="0"/>
              <w:rPr>
                <w:rFonts w:eastAsiaTheme="minorEastAsia"/>
                <w:lang w:eastAsia="zh-CN"/>
              </w:rPr>
            </w:pPr>
            <w:r>
              <w:rPr>
                <w:rFonts w:eastAsiaTheme="minorEastAsia"/>
                <w:lang w:eastAsia="zh-CN"/>
              </w:rPr>
              <w:t>We do not support any of the proposed parameters. Some are application level parameters (e.g. periodicity) and show not be adjusted at all by the physical layer. For others (e.g. comb size, number of symbols), we’re not clear they would actually alleviate congestion. Lastly, the maximum number of resources in a slot requires an RRC reconfiguration.</w:t>
            </w:r>
          </w:p>
        </w:tc>
      </w:tr>
    </w:tbl>
    <w:p w14:paraId="3F47058D" w14:textId="77777777" w:rsidR="001136B0" w:rsidRDefault="001136B0">
      <w:pPr>
        <w:pStyle w:val="0Maintext"/>
        <w:ind w:firstLine="0"/>
        <w:rPr>
          <w:lang w:val="en-US"/>
        </w:rPr>
      </w:pPr>
    </w:p>
    <w:p w14:paraId="22ACCB2A" w14:textId="77777777" w:rsidR="001136B0" w:rsidRDefault="00A94B27">
      <w:pPr>
        <w:pStyle w:val="Heading4"/>
        <w:spacing w:before="0" w:after="0"/>
        <w:rPr>
          <w:bCs/>
          <w:iCs/>
        </w:rPr>
      </w:pPr>
      <w:r>
        <w:rPr>
          <w:bCs/>
          <w:iCs/>
        </w:rPr>
        <w:t>3.5.5 Reporting of CBR measurements to LMF</w:t>
      </w:r>
    </w:p>
    <w:p w14:paraId="59FAD509" w14:textId="77777777" w:rsidR="001136B0" w:rsidRDefault="001136B0"/>
    <w:tbl>
      <w:tblPr>
        <w:tblStyle w:val="TableGrid"/>
        <w:tblW w:w="0" w:type="auto"/>
        <w:tblLook w:val="04A0" w:firstRow="1" w:lastRow="0" w:firstColumn="1" w:lastColumn="0" w:noHBand="0" w:noVBand="1"/>
      </w:tblPr>
      <w:tblGrid>
        <w:gridCol w:w="9926"/>
      </w:tblGrid>
      <w:tr w:rsidR="001136B0" w14:paraId="6809E2C8" w14:textId="77777777">
        <w:tc>
          <w:tcPr>
            <w:tcW w:w="9926" w:type="dxa"/>
          </w:tcPr>
          <w:p w14:paraId="06CB9EC1" w14:textId="77777777" w:rsidR="001136B0" w:rsidRDefault="00A94B27">
            <w:pPr>
              <w:rPr>
                <w:rFonts w:ascii="Times" w:eastAsia="Batang" w:hAnsi="Times"/>
                <w:iCs/>
              </w:rPr>
            </w:pPr>
            <w:r>
              <w:rPr>
                <w:rFonts w:ascii="Times" w:eastAsia="Batang" w:hAnsi="Times"/>
                <w:iCs/>
                <w:highlight w:val="green"/>
              </w:rPr>
              <w:t>Agreement</w:t>
            </w:r>
          </w:p>
          <w:p w14:paraId="4C95F57B" w14:textId="77777777" w:rsidR="001136B0" w:rsidRDefault="00A94B27">
            <w:pPr>
              <w:rPr>
                <w:rFonts w:ascii="Times" w:eastAsia="Batang" w:hAnsi="Times"/>
              </w:rPr>
            </w:pPr>
            <w:r>
              <w:rPr>
                <w:rFonts w:ascii="Times" w:eastAsia="Batang" w:hAnsi="Times"/>
              </w:rPr>
              <w:t xml:space="preserve">In Scheme 2, with regards to the congestion control for SL PRS: </w:t>
            </w:r>
          </w:p>
          <w:p w14:paraId="2FF73F55" w14:textId="77777777" w:rsidR="001136B0" w:rsidRDefault="00A94B27">
            <w:pPr>
              <w:numPr>
                <w:ilvl w:val="0"/>
                <w:numId w:val="39"/>
              </w:numPr>
              <w:contextualSpacing/>
              <w:rPr>
                <w:rFonts w:ascii="Times" w:eastAsia="Batang" w:hAnsi="Times"/>
              </w:rPr>
            </w:pPr>
            <w:r>
              <w:rPr>
                <w:rFonts w:ascii="Times" w:eastAsia="Batang" w:hAnsi="Times" w:hint="eastAsia"/>
              </w:rPr>
              <w:t>S</w:t>
            </w:r>
            <w:r>
              <w:rPr>
                <w:rFonts w:ascii="Times" w:eastAsia="Batang" w:hAnsi="Times"/>
              </w:rPr>
              <w:t>L-PRS congestion processing time: based on both SCS and UE capability, similar to legacy</w:t>
            </w:r>
          </w:p>
          <w:p w14:paraId="3B457CF1" w14:textId="77777777" w:rsidR="001136B0" w:rsidRDefault="00A94B27">
            <w:pPr>
              <w:numPr>
                <w:ilvl w:val="0"/>
                <w:numId w:val="39"/>
              </w:numPr>
              <w:contextualSpacing/>
              <w:rPr>
                <w:rFonts w:ascii="Times" w:eastAsia="Batang" w:hAnsi="Times"/>
              </w:rPr>
            </w:pPr>
            <w:r>
              <w:rPr>
                <w:rFonts w:ascii="Times" w:eastAsia="Batang" w:hAnsi="Times"/>
              </w:rPr>
              <w:t>The maximum number of CBR ranges for SL positioning is 8</w:t>
            </w:r>
          </w:p>
          <w:p w14:paraId="73D6F3F4" w14:textId="77777777" w:rsidR="001136B0" w:rsidRDefault="00A94B27">
            <w:pPr>
              <w:numPr>
                <w:ilvl w:val="0"/>
                <w:numId w:val="39"/>
              </w:numPr>
              <w:contextualSpacing/>
              <w:rPr>
                <w:rFonts w:ascii="Times" w:eastAsia="Batang" w:hAnsi="Times"/>
              </w:rPr>
            </w:pPr>
            <w:r>
              <w:rPr>
                <w:rFonts w:ascii="Times" w:eastAsia="Batang" w:hAnsi="Times"/>
              </w:rPr>
              <w:t>Number of CBR levels is 16</w:t>
            </w:r>
          </w:p>
          <w:p w14:paraId="1859BFA5" w14:textId="77777777" w:rsidR="001136B0" w:rsidRDefault="00A94B27">
            <w:pPr>
              <w:numPr>
                <w:ilvl w:val="0"/>
                <w:numId w:val="39"/>
              </w:numPr>
              <w:contextualSpacing/>
              <w:rPr>
                <w:rFonts w:ascii="Times" w:eastAsia="Batang" w:hAnsi="Times"/>
              </w:rPr>
            </w:pPr>
            <w:r>
              <w:rPr>
                <w:rFonts w:ascii="Times" w:eastAsia="Batang" w:hAnsi="Times"/>
              </w:rPr>
              <w:t xml:space="preserve">CBR measurement for SL PRS can be reported to gNB </w:t>
            </w:r>
          </w:p>
          <w:p w14:paraId="4619D4EA" w14:textId="77777777" w:rsidR="001136B0" w:rsidRDefault="00A94B27">
            <w:r>
              <w:rPr>
                <w:rFonts w:ascii="Times" w:eastAsia="Batang" w:hAnsi="Times"/>
              </w:rPr>
              <w:t>FFS: Whether it is needed to be reported to LMF or another UE</w:t>
            </w:r>
          </w:p>
        </w:tc>
      </w:tr>
    </w:tbl>
    <w:p w14:paraId="5E4E0153" w14:textId="77777777" w:rsidR="001136B0" w:rsidRDefault="001136B0"/>
    <w:tbl>
      <w:tblPr>
        <w:tblStyle w:val="TableGrid"/>
        <w:tblW w:w="0" w:type="auto"/>
        <w:tblLook w:val="04A0" w:firstRow="1" w:lastRow="0" w:firstColumn="1" w:lastColumn="0" w:noHBand="0" w:noVBand="1"/>
      </w:tblPr>
      <w:tblGrid>
        <w:gridCol w:w="1642"/>
        <w:gridCol w:w="8173"/>
      </w:tblGrid>
      <w:tr w:rsidR="001136B0" w14:paraId="6F664BCA" w14:textId="77777777">
        <w:tc>
          <w:tcPr>
            <w:tcW w:w="1642" w:type="dxa"/>
          </w:tcPr>
          <w:p w14:paraId="7195B1DA" w14:textId="77777777" w:rsidR="001136B0" w:rsidRDefault="00A94B27">
            <w:pPr>
              <w:rPr>
                <w:rFonts w:eastAsiaTheme="minorEastAsia"/>
                <w:sz w:val="20"/>
                <w:szCs w:val="20"/>
                <w:lang w:eastAsia="zh-CN"/>
              </w:rPr>
            </w:pPr>
            <w:r>
              <w:rPr>
                <w:rFonts w:eastAsiaTheme="minorEastAsia"/>
                <w:sz w:val="20"/>
                <w:szCs w:val="20"/>
                <w:lang w:eastAsia="zh-CN"/>
              </w:rPr>
              <w:t>Nokia, NSB</w:t>
            </w:r>
          </w:p>
        </w:tc>
        <w:tc>
          <w:tcPr>
            <w:tcW w:w="8173" w:type="dxa"/>
          </w:tcPr>
          <w:p w14:paraId="16D4FD32" w14:textId="77777777" w:rsidR="001136B0" w:rsidRDefault="00A94B27">
            <w:pPr>
              <w:jc w:val="both"/>
              <w:rPr>
                <w:bCs/>
                <w:sz w:val="20"/>
                <w:szCs w:val="20"/>
              </w:rPr>
            </w:pPr>
            <w:bookmarkStart w:id="892" w:name="Proposal92576"/>
            <w:bookmarkStart w:id="893" w:name="Proposal36319"/>
            <w:bookmarkStart w:id="894" w:name="Proposal41171"/>
            <w:r>
              <w:rPr>
                <w:b/>
                <w:bCs/>
                <w:sz w:val="20"/>
                <w:szCs w:val="20"/>
              </w:rPr>
              <w:t xml:space="preserve">Proposal </w:t>
            </w:r>
            <w:r w:rsidR="001136B0">
              <w:rPr>
                <w:b/>
                <w:sz w:val="20"/>
                <w:szCs w:val="20"/>
              </w:rPr>
              <w:fldChar w:fldCharType="begin"/>
            </w:r>
            <w:r>
              <w:rPr>
                <w:b/>
                <w:bCs/>
                <w:sz w:val="20"/>
                <w:szCs w:val="20"/>
              </w:rPr>
              <w:instrText xml:space="preserve"> SEQ Proposal \* Arabic </w:instrText>
            </w:r>
            <w:r w:rsidR="001136B0">
              <w:rPr>
                <w:b/>
                <w:sz w:val="20"/>
                <w:szCs w:val="20"/>
              </w:rPr>
              <w:fldChar w:fldCharType="separate"/>
            </w:r>
            <w:r>
              <w:rPr>
                <w:b/>
                <w:bCs/>
                <w:sz w:val="20"/>
                <w:szCs w:val="20"/>
              </w:rPr>
              <w:t>8</w:t>
            </w:r>
            <w:r w:rsidR="001136B0">
              <w:rPr>
                <w:b/>
                <w:sz w:val="20"/>
                <w:szCs w:val="20"/>
              </w:rPr>
              <w:fldChar w:fldCharType="end"/>
            </w:r>
            <w:r>
              <w:rPr>
                <w:b/>
                <w:bCs/>
                <w:sz w:val="20"/>
                <w:szCs w:val="20"/>
              </w:rPr>
              <w:t>: If the higher layer congestion control is adopted at LMF or server UE, support reporting SL CBR to LMF or another UE.</w:t>
            </w:r>
          </w:p>
          <w:bookmarkEnd w:id="892"/>
          <w:bookmarkEnd w:id="893"/>
          <w:bookmarkEnd w:id="894"/>
          <w:p w14:paraId="04022A87" w14:textId="77777777" w:rsidR="001136B0" w:rsidRDefault="001136B0">
            <w:pPr>
              <w:jc w:val="both"/>
              <w:rPr>
                <w:sz w:val="20"/>
                <w:szCs w:val="20"/>
              </w:rPr>
            </w:pPr>
          </w:p>
          <w:p w14:paraId="62263BD5" w14:textId="77777777" w:rsidR="001136B0" w:rsidRDefault="00A94B27">
            <w:pPr>
              <w:jc w:val="both"/>
              <w:rPr>
                <w:sz w:val="20"/>
                <w:szCs w:val="20"/>
              </w:rPr>
            </w:pPr>
            <w:bookmarkStart w:id="895" w:name="Proposal36320"/>
            <w:bookmarkStart w:id="896" w:name="Proposal41172"/>
            <w:bookmarkStart w:id="897" w:name="Proposal92577"/>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9</w:t>
            </w:r>
            <w:r w:rsidR="001136B0">
              <w:rPr>
                <w:b/>
                <w:sz w:val="20"/>
                <w:szCs w:val="20"/>
                <w:shd w:val="clear" w:color="auto" w:fill="E6E6E6"/>
              </w:rPr>
              <w:fldChar w:fldCharType="end"/>
            </w:r>
            <w:r>
              <w:rPr>
                <w:b/>
                <w:bCs/>
                <w:sz w:val="20"/>
                <w:szCs w:val="20"/>
              </w:rPr>
              <w:t xml:space="preserve">: For congestion control, a UE may take into account the congestion information (CBR/CR) of </w:t>
            </w:r>
            <w:r>
              <w:rPr>
                <w:b/>
                <w:i/>
                <w:sz w:val="20"/>
                <w:szCs w:val="20"/>
              </w:rPr>
              <w:t>other</w:t>
            </w:r>
            <w:r>
              <w:rPr>
                <w:b/>
                <w:bCs/>
                <w:sz w:val="20"/>
                <w:szCs w:val="20"/>
              </w:rPr>
              <w:t xml:space="preserve"> UEs (e.g., anchors in the same SL positioning session) to adjust its own SL PRS transmission parameters at least when the higher layer determines the parameters (e.g., SL PRS periodicity). </w:t>
            </w:r>
          </w:p>
          <w:bookmarkEnd w:id="895"/>
          <w:bookmarkEnd w:id="896"/>
          <w:bookmarkEnd w:id="897"/>
          <w:p w14:paraId="6FD23C75" w14:textId="77777777" w:rsidR="001136B0" w:rsidRDefault="001136B0">
            <w:pPr>
              <w:jc w:val="both"/>
              <w:rPr>
                <w:sz w:val="20"/>
                <w:szCs w:val="20"/>
              </w:rPr>
            </w:pPr>
          </w:p>
        </w:tc>
      </w:tr>
      <w:tr w:rsidR="001136B0" w14:paraId="01969674" w14:textId="77777777">
        <w:tc>
          <w:tcPr>
            <w:tcW w:w="1642" w:type="dxa"/>
          </w:tcPr>
          <w:p w14:paraId="427664D1" w14:textId="77777777" w:rsidR="001136B0" w:rsidRDefault="00A94B27">
            <w:pPr>
              <w:rPr>
                <w:rFonts w:eastAsiaTheme="minorEastAsia"/>
                <w:sz w:val="20"/>
                <w:szCs w:val="20"/>
                <w:lang w:eastAsia="zh-CN"/>
              </w:rPr>
            </w:pPr>
            <w:r>
              <w:rPr>
                <w:rFonts w:eastAsiaTheme="minorEastAsia"/>
                <w:sz w:val="20"/>
                <w:szCs w:val="20"/>
                <w:lang w:eastAsia="zh-CN"/>
              </w:rPr>
              <w:t>CATT, CICTCI</w:t>
            </w:r>
          </w:p>
        </w:tc>
        <w:tc>
          <w:tcPr>
            <w:tcW w:w="8173" w:type="dxa"/>
          </w:tcPr>
          <w:p w14:paraId="53067713" w14:textId="77777777" w:rsidR="001136B0" w:rsidRDefault="00A94B27" w:rsidP="007C0FBE">
            <w:pPr>
              <w:spacing w:afterLines="50" w:after="120"/>
              <w:jc w:val="both"/>
              <w:rPr>
                <w:rFonts w:eastAsiaTheme="minorEastAsia"/>
                <w:b/>
                <w:sz w:val="20"/>
                <w:szCs w:val="20"/>
                <w:lang w:val="en-GB" w:eastAsia="zh-CN"/>
              </w:rPr>
            </w:pPr>
            <w:bookmarkStart w:id="898" w:name="OLE_LINK2"/>
            <w:bookmarkStart w:id="899" w:name="OLE_LINK1"/>
            <w:r>
              <w:rPr>
                <w:b/>
                <w:sz w:val="20"/>
                <w:szCs w:val="20"/>
                <w:lang w:eastAsia="zh-CN"/>
              </w:rPr>
              <w:t>Proposal</w:t>
            </w:r>
            <w:r>
              <w:rPr>
                <w:rFonts w:eastAsiaTheme="minorEastAsia"/>
                <w:b/>
                <w:sz w:val="20"/>
                <w:szCs w:val="20"/>
                <w:lang w:eastAsia="zh-CN"/>
              </w:rPr>
              <w:t xml:space="preserve"> 17</w:t>
            </w:r>
            <w:r>
              <w:rPr>
                <w:b/>
                <w:sz w:val="20"/>
                <w:szCs w:val="20"/>
                <w:lang w:eastAsia="zh-CN"/>
              </w:rPr>
              <w:t>:</w:t>
            </w:r>
            <w:r>
              <w:rPr>
                <w:rFonts w:eastAsiaTheme="minorEastAsia"/>
                <w:b/>
                <w:sz w:val="20"/>
                <w:szCs w:val="20"/>
                <w:lang w:eastAsia="zh-CN"/>
              </w:rPr>
              <w:t xml:space="preserve"> For a dedicated resource pool,</w:t>
            </w:r>
            <w:r>
              <w:rPr>
                <w:b/>
                <w:sz w:val="20"/>
                <w:szCs w:val="20"/>
              </w:rPr>
              <w:t xml:space="preserve"> </w:t>
            </w:r>
            <w:r>
              <w:rPr>
                <w:rFonts w:eastAsiaTheme="minorEastAsia"/>
                <w:b/>
                <w:sz w:val="20"/>
                <w:szCs w:val="20"/>
                <w:lang w:eastAsia="zh-CN"/>
              </w:rPr>
              <w:t>with regards to the congestion control for SL PRS</w:t>
            </w:r>
            <w:r>
              <w:rPr>
                <w:rFonts w:eastAsiaTheme="minorEastAsia" w:hint="eastAsia"/>
                <w:b/>
                <w:sz w:val="20"/>
                <w:szCs w:val="20"/>
                <w:lang w:eastAsia="zh-CN"/>
              </w:rPr>
              <w:t xml:space="preserve">, </w:t>
            </w:r>
            <w:r>
              <w:rPr>
                <w:rFonts w:eastAsiaTheme="minorEastAsia"/>
                <w:b/>
                <w:sz w:val="20"/>
                <w:szCs w:val="20"/>
                <w:lang w:eastAsia="zh-CN"/>
              </w:rPr>
              <w:t xml:space="preserve">CBR measurement for SL PRS can be reported to </w:t>
            </w:r>
            <w:r>
              <w:rPr>
                <w:rFonts w:eastAsiaTheme="minorEastAsia" w:hint="eastAsia"/>
                <w:b/>
                <w:sz w:val="20"/>
                <w:szCs w:val="20"/>
                <w:lang w:eastAsia="zh-CN"/>
              </w:rPr>
              <w:t>LMF</w:t>
            </w:r>
            <w:r>
              <w:rPr>
                <w:rFonts w:eastAsiaTheme="minorEastAsia"/>
                <w:b/>
                <w:sz w:val="20"/>
                <w:szCs w:val="20"/>
                <w:lang w:eastAsia="zh-CN"/>
              </w:rPr>
              <w:t>(only for in-coverage scenario)</w:t>
            </w:r>
            <w:r>
              <w:rPr>
                <w:rFonts w:eastAsiaTheme="minorEastAsia" w:hint="eastAsia"/>
                <w:b/>
                <w:sz w:val="20"/>
                <w:szCs w:val="20"/>
                <w:lang w:eastAsia="zh-CN"/>
              </w:rPr>
              <w:t xml:space="preserve"> or another UE,</w:t>
            </w:r>
            <w:r>
              <w:rPr>
                <w:rFonts w:eastAsiaTheme="minorEastAsia"/>
                <w:b/>
                <w:sz w:val="20"/>
                <w:szCs w:val="20"/>
                <w:lang w:val="en-GB" w:eastAsia="zh-CN"/>
              </w:rPr>
              <w:t xml:space="preserve"> in order to LMF or another UE can be involved into the restriction of </w:t>
            </w:r>
            <w:r>
              <w:rPr>
                <w:b/>
                <w:sz w:val="20"/>
                <w:szCs w:val="20"/>
              </w:rPr>
              <w:t>parameters for SL PRS configuration per resource pool by CBR and priority</w:t>
            </w:r>
            <w:r>
              <w:rPr>
                <w:rFonts w:eastAsiaTheme="minorEastAsia" w:hint="eastAsia"/>
                <w:b/>
                <w:sz w:val="20"/>
                <w:szCs w:val="20"/>
                <w:lang w:eastAsia="zh-CN"/>
              </w:rPr>
              <w:t>.</w:t>
            </w:r>
          </w:p>
          <w:bookmarkEnd w:id="898"/>
          <w:bookmarkEnd w:id="899"/>
          <w:p w14:paraId="3A12E2E1" w14:textId="77777777" w:rsidR="001136B0" w:rsidRDefault="001136B0">
            <w:pPr>
              <w:jc w:val="both"/>
              <w:rPr>
                <w:b/>
                <w:bCs/>
                <w:sz w:val="20"/>
                <w:szCs w:val="20"/>
                <w:lang w:val="en-GB"/>
              </w:rPr>
            </w:pPr>
          </w:p>
        </w:tc>
      </w:tr>
      <w:tr w:rsidR="001136B0" w14:paraId="5C6AEC94" w14:textId="77777777">
        <w:tc>
          <w:tcPr>
            <w:tcW w:w="1642" w:type="dxa"/>
          </w:tcPr>
          <w:p w14:paraId="091682E9" w14:textId="77777777" w:rsidR="001136B0" w:rsidRDefault="00A94B27">
            <w:pPr>
              <w:rPr>
                <w:rFonts w:eastAsiaTheme="minorEastAsia"/>
                <w:sz w:val="20"/>
                <w:szCs w:val="20"/>
                <w:lang w:eastAsia="zh-CN"/>
              </w:rPr>
            </w:pPr>
            <w:r>
              <w:rPr>
                <w:rFonts w:eastAsiaTheme="minorEastAsia"/>
                <w:sz w:val="20"/>
                <w:szCs w:val="20"/>
                <w:lang w:eastAsia="zh-CN"/>
              </w:rPr>
              <w:t>Lenovo</w:t>
            </w:r>
          </w:p>
        </w:tc>
        <w:tc>
          <w:tcPr>
            <w:tcW w:w="8173" w:type="dxa"/>
          </w:tcPr>
          <w:p w14:paraId="3FA8E2E9" w14:textId="77777777" w:rsidR="001136B0" w:rsidRDefault="00A94B27">
            <w:pPr>
              <w:spacing w:before="240"/>
              <w:jc w:val="both"/>
              <w:rPr>
                <w:sz w:val="20"/>
                <w:szCs w:val="20"/>
                <w:lang w:eastAsia="zh-CN"/>
              </w:rPr>
            </w:pPr>
            <w:r>
              <w:rPr>
                <w:b/>
                <w:bCs/>
                <w:i/>
                <w:iCs/>
                <w:sz w:val="20"/>
                <w:szCs w:val="20"/>
                <w:lang w:eastAsia="zh-CN"/>
              </w:rPr>
              <w:t>Proposal 4:  RAN1 to support CBR reporting to at least another UE.</w:t>
            </w:r>
          </w:p>
          <w:p w14:paraId="4D15E7D0" w14:textId="77777777" w:rsidR="001136B0" w:rsidRDefault="001136B0">
            <w:pPr>
              <w:pStyle w:val="BodyText"/>
              <w:spacing w:after="0" w:line="260" w:lineRule="exact"/>
              <w:jc w:val="both"/>
              <w:rPr>
                <w:rFonts w:eastAsiaTheme="minorEastAsia"/>
                <w:b/>
                <w:i/>
                <w:sz w:val="20"/>
                <w:szCs w:val="20"/>
              </w:rPr>
            </w:pPr>
          </w:p>
        </w:tc>
      </w:tr>
      <w:tr w:rsidR="001136B0" w14:paraId="30B11BF8" w14:textId="77777777">
        <w:tc>
          <w:tcPr>
            <w:tcW w:w="1642" w:type="dxa"/>
          </w:tcPr>
          <w:p w14:paraId="0D02D7B0" w14:textId="77777777" w:rsidR="001136B0" w:rsidRDefault="00A94B27">
            <w:pPr>
              <w:rPr>
                <w:rFonts w:eastAsiaTheme="minorEastAsia"/>
                <w:sz w:val="20"/>
                <w:szCs w:val="20"/>
                <w:lang w:eastAsia="zh-CN"/>
              </w:rPr>
            </w:pPr>
            <w:r>
              <w:rPr>
                <w:rFonts w:eastAsiaTheme="minorEastAsia"/>
                <w:sz w:val="20"/>
                <w:szCs w:val="20"/>
                <w:lang w:eastAsia="zh-CN"/>
              </w:rPr>
              <w:t>Ericsson</w:t>
            </w:r>
          </w:p>
        </w:tc>
        <w:tc>
          <w:tcPr>
            <w:tcW w:w="8173" w:type="dxa"/>
          </w:tcPr>
          <w:p w14:paraId="41194052" w14:textId="77777777" w:rsidR="001136B0" w:rsidRDefault="00A94B27">
            <w:pPr>
              <w:pStyle w:val="Proposal"/>
              <w:numPr>
                <w:ilvl w:val="0"/>
                <w:numId w:val="102"/>
              </w:numPr>
              <w:overflowPunct/>
              <w:autoSpaceDE/>
              <w:autoSpaceDN/>
              <w:adjustRightInd/>
              <w:spacing w:line="259" w:lineRule="auto"/>
              <w:textAlignment w:val="auto"/>
            </w:pPr>
            <w:bookmarkStart w:id="900" w:name="_Toc146912638"/>
            <w:r>
              <w:t>There is no need for reporting of congestion control parameters to the LMF or another UE.</w:t>
            </w:r>
            <w:bookmarkEnd w:id="900"/>
          </w:p>
          <w:p w14:paraId="00C56B46" w14:textId="77777777" w:rsidR="001136B0" w:rsidRDefault="001136B0">
            <w:pPr>
              <w:pStyle w:val="Caption"/>
              <w:wordWrap/>
              <w:spacing w:after="0"/>
            </w:pPr>
          </w:p>
        </w:tc>
      </w:tr>
      <w:tr w:rsidR="001136B0" w14:paraId="2EFF77ED" w14:textId="77777777">
        <w:tc>
          <w:tcPr>
            <w:tcW w:w="1642" w:type="dxa"/>
          </w:tcPr>
          <w:p w14:paraId="158AD423" w14:textId="77777777" w:rsidR="001136B0" w:rsidRDefault="00A94B27">
            <w:pPr>
              <w:rPr>
                <w:rFonts w:eastAsiaTheme="minorEastAsia"/>
                <w:sz w:val="20"/>
                <w:szCs w:val="20"/>
                <w:lang w:eastAsia="zh-CN"/>
              </w:rPr>
            </w:pPr>
            <w:r>
              <w:rPr>
                <w:rFonts w:eastAsiaTheme="minorEastAsia"/>
                <w:sz w:val="20"/>
                <w:szCs w:val="20"/>
                <w:lang w:eastAsia="zh-CN"/>
              </w:rPr>
              <w:t>OPPO</w:t>
            </w:r>
          </w:p>
        </w:tc>
        <w:tc>
          <w:tcPr>
            <w:tcW w:w="8173" w:type="dxa"/>
          </w:tcPr>
          <w:p w14:paraId="09F8F5EF" w14:textId="77777777" w:rsidR="001136B0" w:rsidRDefault="00A94B27" w:rsidP="007C0FBE">
            <w:pPr>
              <w:widowControl w:val="0"/>
              <w:spacing w:beforeLines="100" w:before="240" w:afterLines="50" w:after="120"/>
              <w:rPr>
                <w:rFonts w:eastAsiaTheme="minorEastAsia" w:cs="Times"/>
                <w:sz w:val="20"/>
                <w:szCs w:val="20"/>
                <w:lang w:eastAsia="zh-CN"/>
              </w:rPr>
            </w:pPr>
            <w:bookmarkStart w:id="901" w:name="_Toc146787671"/>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3</w:t>
            </w:r>
            <w:r w:rsidR="001136B0">
              <w:rPr>
                <w:rFonts w:eastAsiaTheme="minorEastAsia"/>
                <w:b/>
                <w:bCs/>
                <w:color w:val="000000"/>
                <w:sz w:val="20"/>
                <w:szCs w:val="20"/>
              </w:rPr>
              <w:fldChar w:fldCharType="end"/>
            </w:r>
            <w:r>
              <w:rPr>
                <w:rFonts w:eastAsiaTheme="minorEastAsia"/>
                <w:b/>
                <w:bCs/>
                <w:color w:val="000000"/>
                <w:sz w:val="20"/>
                <w:szCs w:val="20"/>
              </w:rPr>
              <w:t>: CBR measurement for SL PRS is NOT reported to LMF or another UE.</w:t>
            </w:r>
            <w:bookmarkEnd w:id="901"/>
          </w:p>
        </w:tc>
      </w:tr>
    </w:tbl>
    <w:p w14:paraId="19A893BB" w14:textId="77777777" w:rsidR="001136B0" w:rsidRDefault="001136B0"/>
    <w:p w14:paraId="733839D8" w14:textId="77777777" w:rsidR="001136B0" w:rsidRDefault="00A94B27">
      <w:pPr>
        <w:pStyle w:val="0Maintext"/>
        <w:rPr>
          <w:highlight w:val="yellow"/>
        </w:rPr>
      </w:pPr>
      <w:r>
        <w:rPr>
          <w:highlight w:val="yellow"/>
        </w:rPr>
        <w:t>[MEDIUM] Feature Lead Proposal 3.5.5-v0</w:t>
      </w:r>
    </w:p>
    <w:p w14:paraId="4F1011E9" w14:textId="77777777" w:rsidR="001136B0" w:rsidRDefault="00A94B27">
      <w:pPr>
        <w:pStyle w:val="0Maintext"/>
        <w:spacing w:after="0" w:afterAutospacing="0"/>
        <w:ind w:firstLine="0"/>
        <w:rPr>
          <w:lang w:eastAsia="zh-CN"/>
        </w:rPr>
      </w:pPr>
      <w:r>
        <w:rPr>
          <w:lang w:eastAsia="zh-CN"/>
        </w:rPr>
        <w:t xml:space="preserve">Companies are encouraged to provide more views with regards to the following: </w:t>
      </w:r>
    </w:p>
    <w:p w14:paraId="368BF23C" w14:textId="77777777" w:rsidR="001136B0" w:rsidRDefault="00A94B27">
      <w:pPr>
        <w:pStyle w:val="0Maintext"/>
        <w:numPr>
          <w:ilvl w:val="0"/>
          <w:numId w:val="103"/>
        </w:numPr>
        <w:spacing w:after="0" w:afterAutospacing="0"/>
        <w:rPr>
          <w:lang w:eastAsia="zh-CN"/>
        </w:rPr>
      </w:pPr>
      <w:r>
        <w:t>CBR measurement for SL PRS can be reported to:</w:t>
      </w:r>
    </w:p>
    <w:tbl>
      <w:tblPr>
        <w:tblStyle w:val="TableGrid"/>
        <w:tblW w:w="7980" w:type="dxa"/>
        <w:tblInd w:w="745" w:type="dxa"/>
        <w:tblLook w:val="04A0" w:firstRow="1" w:lastRow="0" w:firstColumn="1" w:lastColumn="0" w:noHBand="0" w:noVBand="1"/>
      </w:tblPr>
      <w:tblGrid>
        <w:gridCol w:w="1615"/>
        <w:gridCol w:w="3060"/>
        <w:gridCol w:w="3305"/>
      </w:tblGrid>
      <w:tr w:rsidR="001136B0" w14:paraId="4685C29F" w14:textId="77777777">
        <w:tc>
          <w:tcPr>
            <w:tcW w:w="1615" w:type="dxa"/>
          </w:tcPr>
          <w:p w14:paraId="31D8B26D" w14:textId="77777777" w:rsidR="001136B0" w:rsidRDefault="001136B0">
            <w:pPr>
              <w:keepNext/>
              <w:keepLines/>
              <w:spacing w:before="40"/>
              <w:outlineLvl w:val="4"/>
              <w:rPr>
                <w:sz w:val="20"/>
                <w:szCs w:val="20"/>
              </w:rPr>
            </w:pPr>
          </w:p>
        </w:tc>
        <w:tc>
          <w:tcPr>
            <w:tcW w:w="3060" w:type="dxa"/>
          </w:tcPr>
          <w:p w14:paraId="6141D623" w14:textId="77777777" w:rsidR="001136B0" w:rsidRDefault="00A94B27">
            <w:pPr>
              <w:keepNext/>
              <w:keepLines/>
              <w:spacing w:before="40"/>
              <w:outlineLvl w:val="4"/>
              <w:rPr>
                <w:b/>
                <w:bCs/>
                <w:sz w:val="20"/>
                <w:szCs w:val="20"/>
              </w:rPr>
            </w:pPr>
            <w:r>
              <w:rPr>
                <w:b/>
                <w:bCs/>
                <w:sz w:val="20"/>
                <w:szCs w:val="20"/>
              </w:rPr>
              <w:t>Support</w:t>
            </w:r>
          </w:p>
        </w:tc>
        <w:tc>
          <w:tcPr>
            <w:tcW w:w="3305" w:type="dxa"/>
          </w:tcPr>
          <w:p w14:paraId="35C0F50D" w14:textId="77777777" w:rsidR="001136B0" w:rsidRDefault="00A94B27">
            <w:pPr>
              <w:keepNext/>
              <w:keepLines/>
              <w:spacing w:before="40"/>
              <w:outlineLvl w:val="4"/>
              <w:rPr>
                <w:b/>
                <w:bCs/>
                <w:sz w:val="20"/>
                <w:szCs w:val="20"/>
              </w:rPr>
            </w:pPr>
            <w:r>
              <w:rPr>
                <w:b/>
                <w:bCs/>
                <w:sz w:val="20"/>
                <w:szCs w:val="20"/>
              </w:rPr>
              <w:t>Not support</w:t>
            </w:r>
          </w:p>
        </w:tc>
      </w:tr>
      <w:tr w:rsidR="001136B0" w14:paraId="3B8B3D63" w14:textId="77777777">
        <w:tc>
          <w:tcPr>
            <w:tcW w:w="1615" w:type="dxa"/>
          </w:tcPr>
          <w:p w14:paraId="148831DE" w14:textId="77777777" w:rsidR="001136B0" w:rsidRDefault="00A94B27">
            <w:pPr>
              <w:keepNext/>
              <w:keepLines/>
              <w:spacing w:before="40"/>
              <w:outlineLvl w:val="4"/>
              <w:rPr>
                <w:b/>
                <w:bCs/>
                <w:sz w:val="20"/>
                <w:szCs w:val="20"/>
              </w:rPr>
            </w:pPr>
            <w:r>
              <w:rPr>
                <w:b/>
                <w:bCs/>
                <w:sz w:val="20"/>
                <w:szCs w:val="20"/>
              </w:rPr>
              <w:t>An LMF</w:t>
            </w:r>
          </w:p>
        </w:tc>
        <w:tc>
          <w:tcPr>
            <w:tcW w:w="3060" w:type="dxa"/>
          </w:tcPr>
          <w:p w14:paraId="47EDDEE6" w14:textId="77777777" w:rsidR="001136B0" w:rsidRDefault="00A94B27">
            <w:pPr>
              <w:keepNext/>
              <w:keepLines/>
              <w:spacing w:before="40"/>
              <w:outlineLvl w:val="4"/>
              <w:rPr>
                <w:sz w:val="20"/>
                <w:szCs w:val="20"/>
              </w:rPr>
            </w:pPr>
            <w:r>
              <w:rPr>
                <w:sz w:val="20"/>
                <w:szCs w:val="20"/>
              </w:rPr>
              <w:t>CATT, CICTCI, Nokia</w:t>
            </w:r>
          </w:p>
        </w:tc>
        <w:tc>
          <w:tcPr>
            <w:tcW w:w="3305" w:type="dxa"/>
          </w:tcPr>
          <w:p w14:paraId="0B8D01D0" w14:textId="77777777" w:rsidR="001136B0" w:rsidRDefault="00A94B27">
            <w:pPr>
              <w:keepNext/>
              <w:keepLines/>
              <w:spacing w:before="40"/>
              <w:outlineLvl w:val="4"/>
              <w:rPr>
                <w:sz w:val="20"/>
                <w:szCs w:val="20"/>
                <w:lang w:val="de-DE"/>
              </w:rPr>
            </w:pPr>
            <w:r>
              <w:rPr>
                <w:sz w:val="20"/>
                <w:szCs w:val="20"/>
                <w:lang w:val="de-DE"/>
              </w:rPr>
              <w:t>Ericsson, OPPO, xiaomi, LGE, Huawei, HiSilicon</w:t>
            </w:r>
          </w:p>
        </w:tc>
      </w:tr>
      <w:tr w:rsidR="001136B0" w14:paraId="2FB77D81" w14:textId="77777777">
        <w:tc>
          <w:tcPr>
            <w:tcW w:w="1615" w:type="dxa"/>
          </w:tcPr>
          <w:p w14:paraId="67BEDAFA" w14:textId="77777777" w:rsidR="001136B0" w:rsidRDefault="00A94B27">
            <w:pPr>
              <w:keepNext/>
              <w:keepLines/>
              <w:spacing w:before="40"/>
              <w:outlineLvl w:val="4"/>
              <w:rPr>
                <w:b/>
                <w:bCs/>
                <w:sz w:val="20"/>
                <w:szCs w:val="20"/>
              </w:rPr>
            </w:pPr>
            <w:r>
              <w:rPr>
                <w:b/>
                <w:bCs/>
                <w:sz w:val="20"/>
                <w:szCs w:val="20"/>
              </w:rPr>
              <w:t>Another UE</w:t>
            </w:r>
          </w:p>
        </w:tc>
        <w:tc>
          <w:tcPr>
            <w:tcW w:w="3060" w:type="dxa"/>
          </w:tcPr>
          <w:p w14:paraId="1FE384C2" w14:textId="77777777" w:rsidR="001136B0" w:rsidRDefault="00A94B27">
            <w:pPr>
              <w:keepNext/>
              <w:keepLines/>
              <w:spacing w:before="40"/>
              <w:outlineLvl w:val="4"/>
              <w:rPr>
                <w:sz w:val="20"/>
                <w:szCs w:val="20"/>
              </w:rPr>
            </w:pPr>
            <w:r>
              <w:rPr>
                <w:sz w:val="20"/>
                <w:szCs w:val="20"/>
              </w:rPr>
              <w:t>CATT, CICTCI, Lenovo, Nokia</w:t>
            </w:r>
          </w:p>
        </w:tc>
        <w:tc>
          <w:tcPr>
            <w:tcW w:w="3305" w:type="dxa"/>
          </w:tcPr>
          <w:p w14:paraId="7668DB71" w14:textId="77777777" w:rsidR="001136B0" w:rsidRDefault="00A94B27">
            <w:pPr>
              <w:keepNext/>
              <w:keepLines/>
              <w:spacing w:before="40"/>
              <w:outlineLvl w:val="4"/>
              <w:rPr>
                <w:sz w:val="20"/>
                <w:szCs w:val="20"/>
                <w:lang w:val="de-DE"/>
              </w:rPr>
            </w:pPr>
            <w:r>
              <w:rPr>
                <w:sz w:val="20"/>
                <w:szCs w:val="20"/>
                <w:lang w:val="de-DE"/>
              </w:rPr>
              <w:t>Ericsson, OPPO, Xiaomi, LGE, Huawei, HiSilicon</w:t>
            </w:r>
          </w:p>
        </w:tc>
      </w:tr>
    </w:tbl>
    <w:p w14:paraId="2D5696A8" w14:textId="77777777" w:rsidR="001136B0" w:rsidRDefault="00A94B27">
      <w:pPr>
        <w:pStyle w:val="0Maintext"/>
        <w:numPr>
          <w:ilvl w:val="0"/>
          <w:numId w:val="97"/>
        </w:numPr>
      </w:pPr>
      <w:r>
        <w:t>Unlcelear the usage / clarify the benefit: vivo, ZTE, Futurewei</w:t>
      </w:r>
    </w:p>
    <w:p w14:paraId="6DDE67DF"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70"/>
        <w:gridCol w:w="8656"/>
      </w:tblGrid>
      <w:tr w:rsidR="001136B0" w14:paraId="4EC6AD5B" w14:textId="77777777">
        <w:tc>
          <w:tcPr>
            <w:tcW w:w="1270" w:type="dxa"/>
          </w:tcPr>
          <w:p w14:paraId="0843C2BD"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656" w:type="dxa"/>
          </w:tcPr>
          <w:p w14:paraId="2A926F5B" w14:textId="77777777" w:rsidR="001136B0" w:rsidRDefault="00A94B27">
            <w:pPr>
              <w:rPr>
                <w:rFonts w:eastAsiaTheme="minorEastAsia"/>
                <w:lang w:eastAsia="zh-CN"/>
              </w:rPr>
            </w:pPr>
            <w:r>
              <w:t>Support</w:t>
            </w:r>
            <w:r>
              <w:rPr>
                <w:rFonts w:eastAsiaTheme="minorEastAsia" w:hint="eastAsia"/>
                <w:lang w:eastAsia="zh-CN"/>
              </w:rPr>
              <w:t xml:space="preserve"> </w:t>
            </w:r>
            <w:r>
              <w:rPr>
                <w:rFonts w:eastAsiaTheme="minorEastAsia"/>
                <w:lang w:eastAsia="zh-CN"/>
              </w:rPr>
              <w:t>CBR measurement for SL PRS can be reported to LMF(only for in-coverage scenario) or another UE</w:t>
            </w:r>
            <w:r>
              <w:rPr>
                <w:rFonts w:eastAsiaTheme="minorEastAsia" w:hint="eastAsia"/>
                <w:lang w:eastAsia="zh-CN"/>
              </w:rPr>
              <w:t>.</w:t>
            </w:r>
          </w:p>
        </w:tc>
      </w:tr>
      <w:tr w:rsidR="001136B0" w14:paraId="64A08D9D" w14:textId="77777777">
        <w:tc>
          <w:tcPr>
            <w:tcW w:w="1270" w:type="dxa"/>
          </w:tcPr>
          <w:p w14:paraId="36F557D9"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656" w:type="dxa"/>
          </w:tcPr>
          <w:p w14:paraId="7D37E6DC" w14:textId="77777777" w:rsidR="001136B0" w:rsidRDefault="00A94B27">
            <w:pPr>
              <w:rPr>
                <w:rFonts w:eastAsiaTheme="minorEastAsia"/>
                <w:lang w:eastAsia="zh-CN"/>
              </w:rPr>
            </w:pPr>
            <w:r>
              <w:rPr>
                <w:rFonts w:eastAsiaTheme="minorEastAsia"/>
                <w:lang w:eastAsia="zh-CN"/>
              </w:rPr>
              <w:t>We prefer to clarify the function and benefit first for CBR resport</w:t>
            </w:r>
          </w:p>
        </w:tc>
      </w:tr>
      <w:tr w:rsidR="001136B0" w14:paraId="4B7EDFAB" w14:textId="77777777">
        <w:tc>
          <w:tcPr>
            <w:tcW w:w="1270" w:type="dxa"/>
          </w:tcPr>
          <w:p w14:paraId="7E65BE70"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656" w:type="dxa"/>
          </w:tcPr>
          <w:p w14:paraId="2047B8F0" w14:textId="77777777" w:rsidR="001136B0" w:rsidRDefault="00A94B27">
            <w:pPr>
              <w:rPr>
                <w:rFonts w:eastAsiaTheme="minorEastAsia"/>
                <w:lang w:eastAsia="zh-CN"/>
              </w:rPr>
            </w:pPr>
            <w:r>
              <w:rPr>
                <w:rFonts w:eastAsiaTheme="minorEastAsia" w:hint="eastAsia"/>
                <w:lang w:eastAsia="zh-CN"/>
              </w:rPr>
              <w:t>N</w:t>
            </w:r>
            <w:r>
              <w:rPr>
                <w:rFonts w:eastAsiaTheme="minorEastAsia"/>
                <w:lang w:eastAsia="zh-CN"/>
              </w:rPr>
              <w:t>o.</w:t>
            </w:r>
          </w:p>
          <w:p w14:paraId="7A8E988A" w14:textId="77777777" w:rsidR="001136B0" w:rsidRDefault="00A94B27">
            <w:pPr>
              <w:rPr>
                <w:rFonts w:eastAsiaTheme="minorEastAsia"/>
                <w:lang w:eastAsia="zh-CN"/>
              </w:rPr>
            </w:pPr>
            <w:r>
              <w:rPr>
                <w:rFonts w:eastAsiaTheme="minorEastAsia" w:hint="eastAsia"/>
                <w:lang w:eastAsia="zh-CN"/>
              </w:rPr>
              <w:t>T</w:t>
            </w:r>
            <w:r>
              <w:rPr>
                <w:rFonts w:eastAsiaTheme="minorEastAsia"/>
                <w:lang w:eastAsia="zh-CN"/>
              </w:rPr>
              <w:t>his may need UE even in Scheme 1 to support CBR/CR measurement, but we think we do not support this feature yet.</w:t>
            </w:r>
          </w:p>
        </w:tc>
      </w:tr>
      <w:tr w:rsidR="001136B0" w14:paraId="0B81DD05" w14:textId="77777777">
        <w:tc>
          <w:tcPr>
            <w:tcW w:w="1270" w:type="dxa"/>
          </w:tcPr>
          <w:p w14:paraId="5D576E9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2"/>
                <w:szCs w:val="24"/>
                <w:lang w:val="en-US" w:eastAsia="ko-KR"/>
              </w:rPr>
              <w:t>LGE</w:t>
            </w:r>
          </w:p>
        </w:tc>
        <w:tc>
          <w:tcPr>
            <w:tcW w:w="8656" w:type="dxa"/>
          </w:tcPr>
          <w:p w14:paraId="7E39D3DE" w14:textId="77777777" w:rsidR="001136B0" w:rsidRDefault="00A94B27">
            <w:pPr>
              <w:rPr>
                <w:rFonts w:eastAsiaTheme="minorEastAsia"/>
                <w:lang w:eastAsia="zh-CN"/>
              </w:rPr>
            </w:pPr>
            <w:r>
              <w:rPr>
                <w:rFonts w:eastAsiaTheme="minorEastAsia" w:hint="eastAsia"/>
                <w:sz w:val="22"/>
                <w:lang w:eastAsia="ko-KR"/>
              </w:rPr>
              <w:t xml:space="preserve">Not support. </w:t>
            </w:r>
            <w:r>
              <w:rPr>
                <w:rFonts w:eastAsiaTheme="minorEastAsia"/>
                <w:sz w:val="22"/>
                <w:lang w:eastAsia="ko-KR"/>
              </w:rPr>
              <w:t>We already agree CBR report from UE to gNB, which is quite sufficient for scheme 1 operation.</w:t>
            </w:r>
          </w:p>
        </w:tc>
      </w:tr>
      <w:tr w:rsidR="001136B0" w14:paraId="0DE7889B" w14:textId="77777777">
        <w:tc>
          <w:tcPr>
            <w:tcW w:w="1270" w:type="dxa"/>
          </w:tcPr>
          <w:p w14:paraId="1008B58D" w14:textId="77777777" w:rsidR="001136B0" w:rsidRDefault="00A94B27">
            <w:pPr>
              <w:pStyle w:val="0Maintext"/>
              <w:spacing w:after="0" w:afterAutospacing="0"/>
              <w:ind w:firstLine="0"/>
              <w:rPr>
                <w:rFonts w:eastAsiaTheme="minorEastAsia" w:cs="Times New Roman"/>
                <w:bCs/>
                <w:sz w:val="22"/>
                <w:szCs w:val="24"/>
                <w:lang w:val="en-US" w:eastAsia="ko-KR"/>
              </w:rPr>
            </w:pPr>
            <w:r>
              <w:rPr>
                <w:rFonts w:eastAsia="SimSun" w:cs="Times New Roman" w:hint="eastAsia"/>
                <w:b/>
                <w:bCs/>
                <w:sz w:val="24"/>
                <w:szCs w:val="24"/>
                <w:lang w:val="en-US" w:eastAsia="zh-CN"/>
              </w:rPr>
              <w:t>ZTE</w:t>
            </w:r>
          </w:p>
        </w:tc>
        <w:tc>
          <w:tcPr>
            <w:tcW w:w="8656" w:type="dxa"/>
          </w:tcPr>
          <w:p w14:paraId="3929A68F" w14:textId="77777777" w:rsidR="001136B0" w:rsidRDefault="00A94B27">
            <w:pPr>
              <w:rPr>
                <w:rFonts w:eastAsiaTheme="minorEastAsia"/>
                <w:sz w:val="22"/>
                <w:lang w:eastAsia="ko-KR"/>
              </w:rPr>
            </w:pPr>
            <w:r>
              <w:rPr>
                <w:rFonts w:eastAsia="SimSun" w:hint="eastAsia"/>
                <w:lang w:eastAsia="zh-CN"/>
              </w:rPr>
              <w:t>We can be Ok with this proposal once the benefit is clearer.</w:t>
            </w:r>
          </w:p>
        </w:tc>
      </w:tr>
      <w:tr w:rsidR="001136B0" w14:paraId="31BFD4DC" w14:textId="77777777">
        <w:tc>
          <w:tcPr>
            <w:tcW w:w="1270" w:type="dxa"/>
          </w:tcPr>
          <w:p w14:paraId="06704ED2"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656" w:type="dxa"/>
          </w:tcPr>
          <w:p w14:paraId="1D8C7DB9" w14:textId="77777777" w:rsidR="001136B0" w:rsidRDefault="00A94B27">
            <w:pPr>
              <w:rPr>
                <w:rFonts w:eastAsia="SimSun"/>
                <w:lang w:eastAsia="zh-CN"/>
              </w:rPr>
            </w:pPr>
            <w:r>
              <w:rPr>
                <w:rFonts w:eastAsia="SimSun"/>
                <w:lang w:eastAsia="zh-CN"/>
              </w:rPr>
              <w:t>Same as other companies, we would like to know this is used.</w:t>
            </w:r>
          </w:p>
        </w:tc>
      </w:tr>
      <w:tr w:rsidR="001136B0" w14:paraId="5CD2ADC9" w14:textId="77777777">
        <w:tc>
          <w:tcPr>
            <w:tcW w:w="1270" w:type="dxa"/>
          </w:tcPr>
          <w:p w14:paraId="2755CDAC"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Theme="minorEastAsia" w:cs="Times New Roman"/>
                <w:bCs/>
                <w:sz w:val="24"/>
                <w:szCs w:val="24"/>
                <w:lang w:val="en-US" w:eastAsia="zh-CN"/>
              </w:rPr>
              <w:t>Huawei, HiSIlicon</w:t>
            </w:r>
          </w:p>
        </w:tc>
        <w:tc>
          <w:tcPr>
            <w:tcW w:w="8656" w:type="dxa"/>
          </w:tcPr>
          <w:p w14:paraId="21BFF97B" w14:textId="77777777" w:rsidR="001136B0" w:rsidRDefault="00A94B27">
            <w:pPr>
              <w:rPr>
                <w:rFonts w:eastAsia="SimSun"/>
                <w:lang w:eastAsia="zh-CN"/>
              </w:rPr>
            </w:pPr>
            <w:r>
              <w:rPr>
                <w:rFonts w:eastAsiaTheme="minorEastAsia"/>
                <w:lang w:eastAsia="zh-CN"/>
              </w:rPr>
              <w:t>None</w:t>
            </w:r>
          </w:p>
        </w:tc>
      </w:tr>
      <w:tr w:rsidR="001136B0" w14:paraId="1333D4A4" w14:textId="77777777">
        <w:tc>
          <w:tcPr>
            <w:tcW w:w="1270" w:type="dxa"/>
          </w:tcPr>
          <w:p w14:paraId="1961EA83"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656" w:type="dxa"/>
          </w:tcPr>
          <w:p w14:paraId="5C6E6C0B" w14:textId="77777777" w:rsidR="001136B0" w:rsidRDefault="00A94B27">
            <w:r>
              <w:t>Support reporting CBR measurement for SL PRS to LMF or another UE if congestion control is also performed at LMF or another UE e.g., CBR-based SL PRS periodicity adaptation.</w:t>
            </w:r>
          </w:p>
        </w:tc>
      </w:tr>
    </w:tbl>
    <w:p w14:paraId="4671479B" w14:textId="77777777" w:rsidR="001136B0" w:rsidRDefault="001136B0"/>
    <w:p w14:paraId="02D4EFB6" w14:textId="77777777" w:rsidR="001136B0" w:rsidRDefault="00A94B27">
      <w:pPr>
        <w:pStyle w:val="0Maintext"/>
        <w:spacing w:after="0" w:afterAutospacing="0"/>
        <w:ind w:firstLine="0"/>
        <w:rPr>
          <w:lang w:eastAsia="zh-CN"/>
        </w:rPr>
      </w:pPr>
      <w:r>
        <w:rPr>
          <w:lang w:eastAsia="zh-CN"/>
        </w:rPr>
        <w:t xml:space="preserve">Companies are encouraged to provide more views with regards to the following: </w:t>
      </w:r>
    </w:p>
    <w:p w14:paraId="3DFCC9E5" w14:textId="77777777" w:rsidR="001136B0" w:rsidRDefault="00A94B27">
      <w:pPr>
        <w:pStyle w:val="0Maintext"/>
        <w:numPr>
          <w:ilvl w:val="0"/>
          <w:numId w:val="103"/>
        </w:numPr>
        <w:spacing w:after="0" w:afterAutospacing="0"/>
        <w:rPr>
          <w:lang w:eastAsia="zh-CN"/>
        </w:rPr>
      </w:pPr>
      <w:r>
        <w:t>CBR measurement for SL PRS can be reported to:</w:t>
      </w:r>
    </w:p>
    <w:tbl>
      <w:tblPr>
        <w:tblStyle w:val="TableGrid"/>
        <w:tblW w:w="7980" w:type="dxa"/>
        <w:tblInd w:w="745" w:type="dxa"/>
        <w:tblLook w:val="04A0" w:firstRow="1" w:lastRow="0" w:firstColumn="1" w:lastColumn="0" w:noHBand="0" w:noVBand="1"/>
      </w:tblPr>
      <w:tblGrid>
        <w:gridCol w:w="1615"/>
        <w:gridCol w:w="3060"/>
        <w:gridCol w:w="3305"/>
      </w:tblGrid>
      <w:tr w:rsidR="001136B0" w14:paraId="60DB31F1" w14:textId="77777777">
        <w:tc>
          <w:tcPr>
            <w:tcW w:w="1615" w:type="dxa"/>
          </w:tcPr>
          <w:p w14:paraId="25DA398D" w14:textId="77777777" w:rsidR="001136B0" w:rsidRDefault="001136B0">
            <w:pPr>
              <w:keepNext/>
              <w:keepLines/>
              <w:spacing w:before="40"/>
              <w:outlineLvl w:val="4"/>
              <w:rPr>
                <w:sz w:val="20"/>
                <w:szCs w:val="20"/>
              </w:rPr>
            </w:pPr>
          </w:p>
        </w:tc>
        <w:tc>
          <w:tcPr>
            <w:tcW w:w="3060" w:type="dxa"/>
          </w:tcPr>
          <w:p w14:paraId="3FDE9B28" w14:textId="77777777" w:rsidR="001136B0" w:rsidRDefault="00A94B27">
            <w:pPr>
              <w:keepNext/>
              <w:keepLines/>
              <w:spacing w:before="40"/>
              <w:outlineLvl w:val="4"/>
              <w:rPr>
                <w:b/>
                <w:bCs/>
                <w:sz w:val="20"/>
                <w:szCs w:val="20"/>
              </w:rPr>
            </w:pPr>
            <w:r>
              <w:rPr>
                <w:b/>
                <w:bCs/>
                <w:sz w:val="20"/>
                <w:szCs w:val="20"/>
              </w:rPr>
              <w:t>Support</w:t>
            </w:r>
          </w:p>
        </w:tc>
        <w:tc>
          <w:tcPr>
            <w:tcW w:w="3305" w:type="dxa"/>
          </w:tcPr>
          <w:p w14:paraId="59F32B91" w14:textId="77777777" w:rsidR="001136B0" w:rsidRDefault="00A94B27">
            <w:pPr>
              <w:keepNext/>
              <w:keepLines/>
              <w:spacing w:before="40"/>
              <w:outlineLvl w:val="4"/>
              <w:rPr>
                <w:b/>
                <w:bCs/>
                <w:sz w:val="20"/>
                <w:szCs w:val="20"/>
              </w:rPr>
            </w:pPr>
            <w:r>
              <w:rPr>
                <w:b/>
                <w:bCs/>
                <w:sz w:val="20"/>
                <w:szCs w:val="20"/>
              </w:rPr>
              <w:t>Not support</w:t>
            </w:r>
          </w:p>
        </w:tc>
      </w:tr>
      <w:tr w:rsidR="001136B0" w14:paraId="6C51CEB6" w14:textId="77777777">
        <w:tc>
          <w:tcPr>
            <w:tcW w:w="1615" w:type="dxa"/>
          </w:tcPr>
          <w:p w14:paraId="5417C357" w14:textId="77777777" w:rsidR="001136B0" w:rsidRDefault="00A94B27">
            <w:pPr>
              <w:keepNext/>
              <w:keepLines/>
              <w:spacing w:before="40"/>
              <w:outlineLvl w:val="4"/>
              <w:rPr>
                <w:b/>
                <w:bCs/>
                <w:sz w:val="20"/>
                <w:szCs w:val="20"/>
              </w:rPr>
            </w:pPr>
            <w:r>
              <w:rPr>
                <w:b/>
                <w:bCs/>
                <w:sz w:val="20"/>
                <w:szCs w:val="20"/>
              </w:rPr>
              <w:t>An LMF</w:t>
            </w:r>
          </w:p>
        </w:tc>
        <w:tc>
          <w:tcPr>
            <w:tcW w:w="3060" w:type="dxa"/>
          </w:tcPr>
          <w:p w14:paraId="2EADC3D0" w14:textId="77777777" w:rsidR="001136B0" w:rsidRDefault="00A94B27">
            <w:pPr>
              <w:keepNext/>
              <w:keepLines/>
              <w:spacing w:before="40"/>
              <w:outlineLvl w:val="4"/>
              <w:rPr>
                <w:sz w:val="20"/>
                <w:szCs w:val="20"/>
              </w:rPr>
            </w:pPr>
            <w:r>
              <w:rPr>
                <w:sz w:val="20"/>
                <w:szCs w:val="20"/>
              </w:rPr>
              <w:t>CATT, CICTCI, Nokia</w:t>
            </w:r>
          </w:p>
        </w:tc>
        <w:tc>
          <w:tcPr>
            <w:tcW w:w="3305" w:type="dxa"/>
          </w:tcPr>
          <w:p w14:paraId="5B3DC8EB" w14:textId="77777777" w:rsidR="001136B0" w:rsidRDefault="00A94B27">
            <w:pPr>
              <w:keepNext/>
              <w:keepLines/>
              <w:spacing w:before="40"/>
              <w:outlineLvl w:val="4"/>
              <w:rPr>
                <w:sz w:val="20"/>
                <w:szCs w:val="20"/>
                <w:lang w:val="de-DE"/>
              </w:rPr>
            </w:pPr>
            <w:r>
              <w:rPr>
                <w:sz w:val="20"/>
                <w:szCs w:val="20"/>
                <w:lang w:val="de-DE"/>
              </w:rPr>
              <w:t>Ericsson, OPPO, xiaomi, LGE, Huawei, HiSilicon</w:t>
            </w:r>
          </w:p>
        </w:tc>
      </w:tr>
      <w:tr w:rsidR="001136B0" w14:paraId="1EE91A94" w14:textId="77777777">
        <w:tc>
          <w:tcPr>
            <w:tcW w:w="1615" w:type="dxa"/>
          </w:tcPr>
          <w:p w14:paraId="1974192D" w14:textId="77777777" w:rsidR="001136B0" w:rsidRDefault="00A94B27">
            <w:pPr>
              <w:keepNext/>
              <w:keepLines/>
              <w:spacing w:before="40"/>
              <w:outlineLvl w:val="4"/>
              <w:rPr>
                <w:b/>
                <w:bCs/>
                <w:sz w:val="20"/>
                <w:szCs w:val="20"/>
              </w:rPr>
            </w:pPr>
            <w:r>
              <w:rPr>
                <w:b/>
                <w:bCs/>
                <w:sz w:val="20"/>
                <w:szCs w:val="20"/>
              </w:rPr>
              <w:t>Another UE</w:t>
            </w:r>
          </w:p>
        </w:tc>
        <w:tc>
          <w:tcPr>
            <w:tcW w:w="3060" w:type="dxa"/>
          </w:tcPr>
          <w:p w14:paraId="15F68CF8" w14:textId="77777777" w:rsidR="001136B0" w:rsidRDefault="00A94B27">
            <w:pPr>
              <w:keepNext/>
              <w:keepLines/>
              <w:spacing w:before="40"/>
              <w:outlineLvl w:val="4"/>
              <w:rPr>
                <w:sz w:val="20"/>
                <w:szCs w:val="20"/>
              </w:rPr>
            </w:pPr>
            <w:r>
              <w:rPr>
                <w:sz w:val="20"/>
                <w:szCs w:val="20"/>
              </w:rPr>
              <w:t>CATT, CICTCI, Lenovo, Nokia</w:t>
            </w:r>
          </w:p>
        </w:tc>
        <w:tc>
          <w:tcPr>
            <w:tcW w:w="3305" w:type="dxa"/>
          </w:tcPr>
          <w:p w14:paraId="2E8AD3B9" w14:textId="77777777" w:rsidR="001136B0" w:rsidRDefault="00A94B27">
            <w:pPr>
              <w:keepNext/>
              <w:keepLines/>
              <w:spacing w:before="40"/>
              <w:outlineLvl w:val="4"/>
              <w:rPr>
                <w:sz w:val="20"/>
                <w:szCs w:val="20"/>
                <w:lang w:val="de-DE"/>
              </w:rPr>
            </w:pPr>
            <w:r>
              <w:rPr>
                <w:sz w:val="20"/>
                <w:szCs w:val="20"/>
                <w:lang w:val="de-DE"/>
              </w:rPr>
              <w:t>Ericsson, OPPO, Xiaomi, LGE, Huawei, HiSilicon</w:t>
            </w:r>
          </w:p>
        </w:tc>
      </w:tr>
    </w:tbl>
    <w:p w14:paraId="6FAD6658" w14:textId="77777777" w:rsidR="001136B0" w:rsidRDefault="00A94B27">
      <w:pPr>
        <w:pStyle w:val="0Maintext"/>
        <w:numPr>
          <w:ilvl w:val="0"/>
          <w:numId w:val="97"/>
        </w:numPr>
      </w:pPr>
      <w:r>
        <w:t>Unclear the usage / clarify the benefit: vivo, ZTE, Futurewei</w:t>
      </w:r>
    </w:p>
    <w:p w14:paraId="6A3C4237" w14:textId="77777777" w:rsidR="001136B0" w:rsidRDefault="00A94B27">
      <w:pPr>
        <w:pStyle w:val="0Maintext"/>
        <w:rPr>
          <w:highlight w:val="yellow"/>
        </w:rPr>
      </w:pPr>
      <w:r>
        <w:rPr>
          <w:highlight w:val="yellow"/>
        </w:rPr>
        <w:t>[MEDIUM] Feature Lead Proposal 3.5.5-v1</w:t>
      </w:r>
    </w:p>
    <w:p w14:paraId="24C528C0" w14:textId="77777777" w:rsidR="001136B0" w:rsidRDefault="00A94B27">
      <w:pPr>
        <w:rPr>
          <w:lang w:val="en-GB"/>
        </w:rPr>
      </w:pPr>
      <w:r>
        <w:rPr>
          <w:lang w:val="en-GB"/>
        </w:rPr>
        <w:t xml:space="preserve">From RAN1 perspective, whether to support or not </w:t>
      </w:r>
      <w:r>
        <w:rPr>
          <w:bCs/>
          <w:iCs/>
        </w:rPr>
        <w:t>reporting of CBR measurements to LMF or another UE, is left up to other WGs</w:t>
      </w:r>
    </w:p>
    <w:p w14:paraId="3AB90F63"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70"/>
        <w:gridCol w:w="8656"/>
      </w:tblGrid>
      <w:tr w:rsidR="001136B0" w14:paraId="2EE4C80F" w14:textId="77777777">
        <w:tc>
          <w:tcPr>
            <w:tcW w:w="1270" w:type="dxa"/>
          </w:tcPr>
          <w:p w14:paraId="6890274C"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LGE</w:t>
            </w:r>
          </w:p>
        </w:tc>
        <w:tc>
          <w:tcPr>
            <w:tcW w:w="8656" w:type="dxa"/>
          </w:tcPr>
          <w:p w14:paraId="7D4082BF" w14:textId="77777777" w:rsidR="001136B0" w:rsidRDefault="00A94B27">
            <w:pPr>
              <w:rPr>
                <w:rFonts w:eastAsiaTheme="minorEastAsia"/>
                <w:lang w:eastAsia="ko-KR"/>
              </w:rPr>
            </w:pPr>
            <w:r>
              <w:rPr>
                <w:rFonts w:eastAsiaTheme="minorEastAsia" w:hint="eastAsia"/>
                <w:lang w:eastAsia="ko-KR"/>
              </w:rPr>
              <w:t>We don</w:t>
            </w:r>
            <w:r>
              <w:rPr>
                <w:rFonts w:eastAsiaTheme="minorEastAsia"/>
                <w:lang w:eastAsia="ko-KR"/>
              </w:rPr>
              <w:t>’t support the reporting operation, but we’re ok with FL proposal.</w:t>
            </w:r>
          </w:p>
        </w:tc>
      </w:tr>
      <w:tr w:rsidR="001136B0" w14:paraId="609D8DFE" w14:textId="77777777">
        <w:tc>
          <w:tcPr>
            <w:tcW w:w="1270" w:type="dxa"/>
          </w:tcPr>
          <w:p w14:paraId="19DBA5DE" w14:textId="77777777" w:rsidR="001136B0" w:rsidRDefault="00A94B27">
            <w:pPr>
              <w:pStyle w:val="0Maintext"/>
              <w:spacing w:after="0" w:afterAutospacing="0"/>
              <w:ind w:firstLine="0"/>
              <w:rPr>
                <w:rFonts w:cs="Times New Roman"/>
                <w:bCs/>
                <w:sz w:val="24"/>
                <w:szCs w:val="24"/>
                <w:lang w:val="en-US" w:eastAsia="ko-KR"/>
              </w:rPr>
            </w:pPr>
            <w:r>
              <w:rPr>
                <w:rFonts w:cs="Times New Roman" w:hint="eastAsia"/>
                <w:bCs/>
                <w:sz w:val="24"/>
                <w:szCs w:val="24"/>
                <w:lang w:val="en-US" w:eastAsia="ko-KR"/>
              </w:rPr>
              <w:t>S</w:t>
            </w:r>
            <w:r>
              <w:rPr>
                <w:rFonts w:cs="Times New Roman"/>
                <w:bCs/>
                <w:sz w:val="24"/>
                <w:szCs w:val="24"/>
                <w:lang w:val="en-US" w:eastAsia="ko-KR"/>
              </w:rPr>
              <w:t>amsung</w:t>
            </w:r>
          </w:p>
        </w:tc>
        <w:tc>
          <w:tcPr>
            <w:tcW w:w="8656" w:type="dxa"/>
          </w:tcPr>
          <w:p w14:paraId="1A76F4E4" w14:textId="77777777" w:rsidR="001136B0" w:rsidRDefault="00A94B27">
            <w:pPr>
              <w:rPr>
                <w:rFonts w:eastAsia="Malgun Gothic"/>
                <w:lang w:eastAsia="ko-KR"/>
              </w:rPr>
            </w:pPr>
            <w:r>
              <w:rPr>
                <w:rFonts w:eastAsia="Malgun Gothic" w:hint="eastAsia"/>
                <w:lang w:eastAsia="ko-KR"/>
              </w:rPr>
              <w:t>O</w:t>
            </w:r>
            <w:r>
              <w:rPr>
                <w:rFonts w:eastAsia="Malgun Gothic"/>
                <w:lang w:eastAsia="ko-KR"/>
              </w:rPr>
              <w:t>K with FL proposal.</w:t>
            </w:r>
          </w:p>
        </w:tc>
      </w:tr>
      <w:tr w:rsidR="001136B0" w14:paraId="57D896C1" w14:textId="77777777">
        <w:tc>
          <w:tcPr>
            <w:tcW w:w="1270" w:type="dxa"/>
          </w:tcPr>
          <w:p w14:paraId="175D27D6" w14:textId="77777777" w:rsidR="001136B0" w:rsidRDefault="00A94B27">
            <w:pPr>
              <w:pStyle w:val="0Maintext"/>
              <w:spacing w:after="0" w:afterAutospacing="0"/>
              <w:ind w:firstLine="0"/>
              <w:rPr>
                <w:rFonts w:cs="Times New Roman"/>
                <w:bCs/>
                <w:sz w:val="24"/>
                <w:szCs w:val="24"/>
                <w:lang w:val="en-US" w:eastAsia="ko-KR"/>
              </w:rPr>
            </w:pPr>
            <w:r>
              <w:rPr>
                <w:rFonts w:eastAsia="Times New Roman" w:cs="Times New Roman"/>
                <w:bCs/>
                <w:sz w:val="24"/>
                <w:szCs w:val="24"/>
                <w:lang w:val="en-US" w:eastAsia="ko-KR"/>
              </w:rPr>
              <w:t>Nokia, NSB</w:t>
            </w:r>
          </w:p>
        </w:tc>
        <w:tc>
          <w:tcPr>
            <w:tcW w:w="8656" w:type="dxa"/>
          </w:tcPr>
          <w:p w14:paraId="6BCDF90F" w14:textId="77777777" w:rsidR="001136B0" w:rsidRDefault="00A94B27">
            <w:pPr>
              <w:rPr>
                <w:rFonts w:eastAsia="Malgun Gothic"/>
                <w:lang w:eastAsia="ko-KR"/>
              </w:rPr>
            </w:pPr>
            <w:r>
              <w:rPr>
                <w:rFonts w:eastAsiaTheme="minorEastAsia"/>
                <w:lang w:eastAsia="ko-KR"/>
              </w:rPr>
              <w:t>Support since the other WGs may consider additional SL PRS transmission parameters e.g., Minimum Periodicity of SL PRS, adaptation at LMF or another UE for congestion control.</w:t>
            </w:r>
          </w:p>
        </w:tc>
      </w:tr>
    </w:tbl>
    <w:p w14:paraId="2B1C4FF1" w14:textId="77777777" w:rsidR="001136B0" w:rsidRDefault="001136B0"/>
    <w:p w14:paraId="7833A49E" w14:textId="77777777" w:rsidR="001136B0" w:rsidRDefault="00A94B27">
      <w:pPr>
        <w:pStyle w:val="Heading4"/>
        <w:spacing w:before="0" w:after="0"/>
      </w:pPr>
      <w:r>
        <w:t xml:space="preserve">3.5.6 </w:t>
      </w:r>
      <w:r>
        <w:rPr>
          <w:rFonts w:eastAsia="Times New Roman"/>
        </w:rPr>
        <w:t>IUC in shared Resource pool</w:t>
      </w:r>
    </w:p>
    <w:p w14:paraId="703F39F5" w14:textId="77777777" w:rsidR="001136B0" w:rsidRDefault="001136B0"/>
    <w:tbl>
      <w:tblPr>
        <w:tblStyle w:val="TableGrid"/>
        <w:tblW w:w="0" w:type="auto"/>
        <w:tblLook w:val="04A0" w:firstRow="1" w:lastRow="0" w:firstColumn="1" w:lastColumn="0" w:noHBand="0" w:noVBand="1"/>
      </w:tblPr>
      <w:tblGrid>
        <w:gridCol w:w="9926"/>
      </w:tblGrid>
      <w:tr w:rsidR="001136B0" w14:paraId="7B848781" w14:textId="77777777">
        <w:tc>
          <w:tcPr>
            <w:tcW w:w="9926" w:type="dxa"/>
          </w:tcPr>
          <w:p w14:paraId="449F4FE2" w14:textId="77777777" w:rsidR="001136B0" w:rsidRDefault="00A94B27" w:rsidP="007C0FBE">
            <w:pPr>
              <w:spacing w:beforeLines="50" w:before="120"/>
              <w:rPr>
                <w:b/>
                <w:sz w:val="20"/>
                <w:szCs w:val="20"/>
              </w:rPr>
            </w:pPr>
            <w:r>
              <w:rPr>
                <w:sz w:val="20"/>
                <w:szCs w:val="20"/>
              </w:rPr>
              <w:t xml:space="preserve"> </w:t>
            </w:r>
            <w:r>
              <w:rPr>
                <w:b/>
                <w:sz w:val="20"/>
                <w:szCs w:val="20"/>
                <w:highlight w:val="green"/>
              </w:rPr>
              <w:t>Agreement</w:t>
            </w:r>
          </w:p>
          <w:p w14:paraId="2EC86FE3" w14:textId="77777777" w:rsidR="001136B0" w:rsidRDefault="00A94B27">
            <w:pPr>
              <w:contextualSpacing/>
              <w:rPr>
                <w:sz w:val="20"/>
                <w:szCs w:val="20"/>
              </w:rPr>
            </w:pPr>
            <w:r>
              <w:rPr>
                <w:sz w:val="20"/>
                <w:szCs w:val="20"/>
              </w:rPr>
              <w:t>For the shared resource pool, reuse the existing IUC signaling of both Scheme 1 and Scheme 2.</w:t>
            </w:r>
          </w:p>
          <w:p w14:paraId="5A7928B0" w14:textId="77777777" w:rsidR="001136B0" w:rsidRDefault="00A94B27">
            <w:pPr>
              <w:numPr>
                <w:ilvl w:val="0"/>
                <w:numId w:val="56"/>
              </w:numPr>
              <w:contextualSpacing/>
              <w:rPr>
                <w:rFonts w:eastAsiaTheme="minorEastAsia"/>
                <w:sz w:val="20"/>
                <w:szCs w:val="20"/>
                <w:lang w:eastAsia="zh-CN"/>
              </w:rPr>
            </w:pPr>
            <w:r>
              <w:rPr>
                <w:sz w:val="20"/>
                <w:szCs w:val="20"/>
              </w:rPr>
              <w:t xml:space="preserve">SL-PRS transmissions are treated as any other legacy transmission for SL communication when considering IUC information exchanges. </w:t>
            </w:r>
          </w:p>
          <w:p w14:paraId="751ABDE1" w14:textId="77777777" w:rsidR="001136B0" w:rsidRDefault="001136B0">
            <w:pPr>
              <w:rPr>
                <w:b/>
                <w:iCs/>
                <w:sz w:val="20"/>
                <w:szCs w:val="20"/>
              </w:rPr>
            </w:pPr>
          </w:p>
          <w:p w14:paraId="1DF347B1" w14:textId="77777777" w:rsidR="001136B0" w:rsidRDefault="00A94B27">
            <w:pPr>
              <w:rPr>
                <w:b/>
                <w:iCs/>
                <w:sz w:val="20"/>
                <w:szCs w:val="20"/>
              </w:rPr>
            </w:pPr>
            <w:r>
              <w:rPr>
                <w:b/>
                <w:iCs/>
                <w:sz w:val="20"/>
                <w:szCs w:val="20"/>
              </w:rPr>
              <w:t>Conclusion</w:t>
            </w:r>
          </w:p>
          <w:p w14:paraId="19121AF5" w14:textId="77777777" w:rsidR="001136B0" w:rsidRDefault="00A94B27">
            <w:pPr>
              <w:rPr>
                <w:iCs/>
                <w:sz w:val="20"/>
                <w:szCs w:val="20"/>
              </w:rPr>
            </w:pPr>
            <w:r>
              <w:rPr>
                <w:iCs/>
                <w:sz w:val="20"/>
                <w:szCs w:val="20"/>
              </w:rPr>
              <w:t>For Rel-18 sidelink positioning:</w:t>
            </w:r>
          </w:p>
          <w:p w14:paraId="66A0F1AF" w14:textId="77777777" w:rsidR="001136B0" w:rsidRDefault="00A94B27">
            <w:pPr>
              <w:pStyle w:val="ListParagraph"/>
              <w:numPr>
                <w:ilvl w:val="0"/>
                <w:numId w:val="104"/>
              </w:num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For the dedicated resource pool, IUC signalling is not supported</w:t>
            </w:r>
          </w:p>
          <w:p w14:paraId="4764A7C2" w14:textId="77777777" w:rsidR="001136B0" w:rsidRDefault="00A94B27">
            <w:pPr>
              <w:contextualSpacing/>
              <w:rPr>
                <w:sz w:val="20"/>
                <w:szCs w:val="20"/>
              </w:rPr>
            </w:pPr>
            <w:r>
              <w:rPr>
                <w:rFonts w:eastAsia="Batang"/>
                <w:sz w:val="20"/>
                <w:szCs w:val="20"/>
              </w:rPr>
              <w:t>Do not support that a UE can reserve a SL-PRS resource for the transmission of another UE</w:t>
            </w:r>
          </w:p>
        </w:tc>
      </w:tr>
    </w:tbl>
    <w:p w14:paraId="264F4B63" w14:textId="77777777" w:rsidR="001136B0" w:rsidRDefault="001136B0"/>
    <w:tbl>
      <w:tblPr>
        <w:tblStyle w:val="TableGrid"/>
        <w:tblW w:w="0" w:type="auto"/>
        <w:tblLook w:val="04A0" w:firstRow="1" w:lastRow="0" w:firstColumn="1" w:lastColumn="0" w:noHBand="0" w:noVBand="1"/>
      </w:tblPr>
      <w:tblGrid>
        <w:gridCol w:w="766"/>
        <w:gridCol w:w="9160"/>
      </w:tblGrid>
      <w:tr w:rsidR="001136B0" w14:paraId="574CB1F0" w14:textId="77777777">
        <w:tc>
          <w:tcPr>
            <w:tcW w:w="766" w:type="dxa"/>
          </w:tcPr>
          <w:p w14:paraId="4B0BE19E" w14:textId="77777777" w:rsidR="001136B0" w:rsidRDefault="00A94B27">
            <w:pPr>
              <w:rPr>
                <w:sz w:val="16"/>
                <w:szCs w:val="16"/>
              </w:rPr>
            </w:pPr>
            <w:r>
              <w:rPr>
                <w:sz w:val="16"/>
                <w:szCs w:val="16"/>
              </w:rPr>
              <w:t>NEC</w:t>
            </w:r>
          </w:p>
        </w:tc>
        <w:tc>
          <w:tcPr>
            <w:tcW w:w="9160" w:type="dxa"/>
          </w:tcPr>
          <w:p w14:paraId="21DB3D45" w14:textId="77777777" w:rsidR="001136B0" w:rsidRDefault="00A94B27" w:rsidP="007C0FBE">
            <w:pPr>
              <w:spacing w:beforeLines="50" w:before="120" w:afterLines="50" w:after="120"/>
              <w:jc w:val="both"/>
              <w:rPr>
                <w:sz w:val="16"/>
                <w:szCs w:val="16"/>
                <w:lang w:eastAsia="ko-KR"/>
              </w:rPr>
            </w:pPr>
            <w:r>
              <w:rPr>
                <w:sz w:val="16"/>
                <w:szCs w:val="16"/>
                <w:lang w:eastAsia="ko-KR"/>
              </w:rPr>
              <w:t>Further, the specific features in positioning procedure, such as the bi-directional transmission of SL-PRS/measurement report and the parallel positioning sessions with low latency in typical positioning methods, should be considered for SL-PRS resource allocation. Hence, at least the enhancement on the requesting/providing form and content may be necessary for the application of IUC in SL positioning.</w:t>
            </w:r>
          </w:p>
          <w:p w14:paraId="72CA55DB" w14:textId="77777777" w:rsidR="001136B0" w:rsidRDefault="00A94B27">
            <w:pPr>
              <w:pStyle w:val="1st-Proposal-YJ"/>
              <w:spacing w:before="120" w:after="120"/>
              <w:rPr>
                <w:rFonts w:eastAsia="SimSun"/>
                <w:sz w:val="16"/>
                <w:szCs w:val="16"/>
              </w:rPr>
            </w:pPr>
            <w:r>
              <w:rPr>
                <w:rFonts w:eastAsia="SimSun"/>
                <w:sz w:val="16"/>
                <w:szCs w:val="16"/>
              </w:rPr>
              <w:t>Proposal 3: Regarding the existing IUC procedure for the shared resource pool, necessary enhancements on the positioning related signaling and information should be supported.</w:t>
            </w:r>
          </w:p>
        </w:tc>
      </w:tr>
      <w:tr w:rsidR="001136B0" w14:paraId="7AD573E9" w14:textId="77777777">
        <w:tc>
          <w:tcPr>
            <w:tcW w:w="766" w:type="dxa"/>
          </w:tcPr>
          <w:p w14:paraId="345315EF" w14:textId="77777777" w:rsidR="001136B0" w:rsidRDefault="00A94B27">
            <w:pPr>
              <w:rPr>
                <w:sz w:val="16"/>
                <w:szCs w:val="16"/>
              </w:rPr>
            </w:pPr>
            <w:r>
              <w:rPr>
                <w:sz w:val="16"/>
                <w:szCs w:val="16"/>
              </w:rPr>
              <w:t>Lenovo</w:t>
            </w:r>
          </w:p>
        </w:tc>
        <w:tc>
          <w:tcPr>
            <w:tcW w:w="9160" w:type="dxa"/>
          </w:tcPr>
          <w:p w14:paraId="727D522E" w14:textId="77777777" w:rsidR="001136B0" w:rsidRDefault="00A94B27">
            <w:pPr>
              <w:rPr>
                <w:b/>
                <w:bCs/>
                <w:i/>
                <w:iCs/>
                <w:sz w:val="16"/>
                <w:szCs w:val="16"/>
                <w:lang w:eastAsia="zh-CN"/>
              </w:rPr>
            </w:pPr>
            <w:r>
              <w:rPr>
                <w:b/>
                <w:bCs/>
                <w:i/>
                <w:iCs/>
                <w:sz w:val="16"/>
                <w:szCs w:val="16"/>
                <w:lang w:eastAsia="zh-CN"/>
              </w:rPr>
              <w:t>Proposal 5:  In a shared pool, support extending SCI format 2-C by including additional SL PRS specific information including comb size (M, N) and associated offset information and SL PRS bandwidth information for enabling both IUC scheme 1 and 2.</w:t>
            </w:r>
          </w:p>
          <w:p w14:paraId="4CC69F2E" w14:textId="77777777" w:rsidR="001136B0" w:rsidRDefault="001136B0">
            <w:pPr>
              <w:rPr>
                <w:i/>
                <w:iCs/>
                <w:sz w:val="16"/>
                <w:szCs w:val="16"/>
                <w:lang w:eastAsia="zh-CN"/>
              </w:rPr>
            </w:pPr>
          </w:p>
        </w:tc>
      </w:tr>
      <w:tr w:rsidR="001136B0" w14:paraId="42509F4F" w14:textId="77777777">
        <w:tc>
          <w:tcPr>
            <w:tcW w:w="766" w:type="dxa"/>
          </w:tcPr>
          <w:p w14:paraId="69CCA76E" w14:textId="77777777" w:rsidR="001136B0" w:rsidRDefault="00A94B27">
            <w:pPr>
              <w:rPr>
                <w:sz w:val="16"/>
                <w:szCs w:val="16"/>
              </w:rPr>
            </w:pPr>
            <w:r>
              <w:rPr>
                <w:sz w:val="20"/>
                <w:szCs w:val="20"/>
              </w:rPr>
              <w:t>OPPO</w:t>
            </w:r>
          </w:p>
        </w:tc>
        <w:tc>
          <w:tcPr>
            <w:tcW w:w="9160" w:type="dxa"/>
          </w:tcPr>
          <w:p w14:paraId="6B40157A" w14:textId="77777777" w:rsidR="001136B0" w:rsidRDefault="00A94B27" w:rsidP="007C0FBE">
            <w:pPr>
              <w:spacing w:beforeLines="100" w:before="240" w:afterLines="100" w:after="240"/>
              <w:rPr>
                <w:rFonts w:eastAsiaTheme="minorEastAsia"/>
                <w:b/>
                <w:bCs/>
                <w:color w:val="000000"/>
                <w:sz w:val="20"/>
                <w:szCs w:val="20"/>
              </w:rPr>
            </w:pPr>
            <w:bookmarkStart w:id="902" w:name="_Toc146787673"/>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5</w:t>
            </w:r>
            <w:r w:rsidR="001136B0">
              <w:rPr>
                <w:rFonts w:eastAsiaTheme="minorEastAsia"/>
                <w:b/>
                <w:bCs/>
                <w:color w:val="000000"/>
                <w:sz w:val="20"/>
                <w:szCs w:val="20"/>
              </w:rPr>
              <w:fldChar w:fldCharType="end"/>
            </w:r>
            <w:r>
              <w:rPr>
                <w:rFonts w:eastAsiaTheme="minorEastAsia"/>
                <w:b/>
                <w:bCs/>
                <w:color w:val="000000"/>
                <w:sz w:val="20"/>
                <w:szCs w:val="20"/>
              </w:rPr>
              <w:t xml:space="preserve">: For support of IUC in shared resource pool, value 1 of parameter </w:t>
            </w:r>
            <w:r>
              <w:rPr>
                <w:rFonts w:eastAsiaTheme="minorEastAsia"/>
                <w:b/>
                <w:bCs/>
                <w:i/>
                <w:iCs/>
                <w:color w:val="000000"/>
                <w:sz w:val="20"/>
                <w:szCs w:val="20"/>
              </w:rPr>
              <w:t xml:space="preserve">sl-TriggerConditionRequest </w:t>
            </w:r>
            <w:r>
              <w:rPr>
                <w:rFonts w:eastAsiaTheme="minorEastAsia"/>
                <w:b/>
                <w:bCs/>
                <w:color w:val="000000"/>
                <w:sz w:val="20"/>
                <w:szCs w:val="20"/>
              </w:rPr>
              <w:t xml:space="preserve">means the explicit request can be triggered only when UE-B has data </w:t>
            </w:r>
            <w:r>
              <w:rPr>
                <w:rFonts w:eastAsiaTheme="minorEastAsia"/>
                <w:b/>
                <w:bCs/>
                <w:i/>
                <w:iCs/>
                <w:color w:val="000000"/>
                <w:sz w:val="20"/>
                <w:szCs w:val="20"/>
                <w:highlight w:val="green"/>
              </w:rPr>
              <w:t>or SL PRS</w:t>
            </w:r>
            <w:r>
              <w:rPr>
                <w:rFonts w:eastAsiaTheme="minorEastAsia"/>
                <w:b/>
                <w:bCs/>
                <w:color w:val="000000"/>
                <w:sz w:val="20"/>
                <w:szCs w:val="20"/>
              </w:rPr>
              <w:t xml:space="preserve"> to be transmitted to UE-A.</w:t>
            </w:r>
            <w:bookmarkEnd w:id="902"/>
            <w:r>
              <w:rPr>
                <w:rFonts w:eastAsiaTheme="minorEastAsia"/>
                <w:b/>
                <w:bCs/>
                <w:color w:val="000000"/>
                <w:sz w:val="20"/>
                <w:szCs w:val="20"/>
              </w:rPr>
              <w:t xml:space="preserve"> </w:t>
            </w:r>
          </w:p>
          <w:p w14:paraId="1484E674" w14:textId="77777777" w:rsidR="001136B0" w:rsidRDefault="00A94B27" w:rsidP="007C0FBE">
            <w:pPr>
              <w:spacing w:beforeLines="100" w:before="240" w:afterLines="100" w:after="240"/>
              <w:rPr>
                <w:rFonts w:eastAsiaTheme="minorEastAsia"/>
                <w:b/>
                <w:bCs/>
                <w:color w:val="000000"/>
                <w:sz w:val="20"/>
                <w:szCs w:val="20"/>
              </w:rPr>
            </w:pPr>
            <w:bookmarkStart w:id="903" w:name="_Toc146787674"/>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6</w:t>
            </w:r>
            <w:r w:rsidR="001136B0">
              <w:rPr>
                <w:rFonts w:eastAsiaTheme="minorEastAsia"/>
                <w:b/>
                <w:bCs/>
                <w:color w:val="000000"/>
                <w:sz w:val="20"/>
                <w:szCs w:val="20"/>
              </w:rPr>
              <w:fldChar w:fldCharType="end"/>
            </w:r>
            <w:r>
              <w:rPr>
                <w:rFonts w:eastAsiaTheme="minorEastAsia"/>
                <w:b/>
                <w:bCs/>
                <w:color w:val="000000"/>
                <w:sz w:val="20"/>
                <w:szCs w:val="20"/>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b/>
                <w:bCs/>
                <w:color w:val="000000"/>
                <w:sz w:val="20"/>
                <w:szCs w:val="20"/>
                <w:highlight w:val="green"/>
              </w:rPr>
              <w:t>SL PRS</w:t>
            </w:r>
            <w:r>
              <w:rPr>
                <w:rFonts w:eastAsiaTheme="minorEastAsia"/>
                <w:b/>
                <w:bCs/>
                <w:color w:val="000000"/>
                <w:sz w:val="20"/>
                <w:szCs w:val="20"/>
              </w:rPr>
              <w:t xml:space="preserve"> for whose transmission the preferred/non-preferred resource set is being determined.</w:t>
            </w:r>
            <w:bookmarkEnd w:id="903"/>
          </w:p>
          <w:p w14:paraId="4989B0CE" w14:textId="77777777" w:rsidR="001136B0" w:rsidRDefault="001136B0">
            <w:pPr>
              <w:rPr>
                <w:b/>
                <w:bCs/>
                <w:i/>
                <w:iCs/>
                <w:sz w:val="16"/>
                <w:szCs w:val="16"/>
                <w:lang w:eastAsia="zh-CN"/>
              </w:rPr>
            </w:pPr>
          </w:p>
        </w:tc>
      </w:tr>
    </w:tbl>
    <w:p w14:paraId="29FC76B0" w14:textId="77777777" w:rsidR="001136B0" w:rsidRDefault="001136B0"/>
    <w:p w14:paraId="5562015F" w14:textId="77777777" w:rsidR="001136B0" w:rsidRDefault="00A94B27" w:rsidP="00BF3209">
      <w:pPr>
        <w:pStyle w:val="0Maintext"/>
        <w:rPr>
          <w:highlight w:val="yellow"/>
        </w:rPr>
      </w:pPr>
      <w:r>
        <w:rPr>
          <w:highlight w:val="yellow"/>
        </w:rPr>
        <w:t>[LOW] Feature Lead Proposal 3.5.6-v0</w:t>
      </w:r>
    </w:p>
    <w:p w14:paraId="2BDB85A3" w14:textId="77777777" w:rsidR="001136B0" w:rsidRDefault="00A94B27">
      <w:pPr>
        <w:pStyle w:val="0Maintext"/>
        <w:spacing w:after="0" w:afterAutospacing="0"/>
        <w:ind w:firstLine="0"/>
      </w:pPr>
      <w:r>
        <w:t>For support of IUC in shared resource pool, please provide your views if you support any of the following issues:</w:t>
      </w:r>
    </w:p>
    <w:p w14:paraId="1FA275D0" w14:textId="77777777" w:rsidR="001136B0" w:rsidRDefault="00A94B27">
      <w:pPr>
        <w:pStyle w:val="ListParagraph"/>
        <w:numPr>
          <w:ilvl w:val="0"/>
          <w:numId w:val="105"/>
        </w:numPr>
        <w:spacing w:after="0"/>
        <w:rPr>
          <w:rFonts w:eastAsiaTheme="minorEastAsia"/>
          <w:b/>
          <w:bCs/>
          <w:color w:val="000000"/>
          <w:sz w:val="20"/>
          <w:szCs w:val="20"/>
        </w:rPr>
      </w:pPr>
      <w:r>
        <w:rPr>
          <w:rFonts w:eastAsiaTheme="minorEastAsia"/>
          <w:b/>
          <w:bCs/>
          <w:color w:val="000000"/>
          <w:sz w:val="20"/>
          <w:szCs w:val="20"/>
        </w:rPr>
        <w:t xml:space="preserve">Issue 1: </w:t>
      </w:r>
      <w:r>
        <w:rPr>
          <w:rFonts w:eastAsiaTheme="minorEastAsia"/>
          <w:color w:val="000000"/>
          <w:sz w:val="20"/>
          <w:szCs w:val="20"/>
        </w:rPr>
        <w:t xml:space="preserve">value 1 of parameter </w:t>
      </w:r>
      <w:r>
        <w:rPr>
          <w:rFonts w:eastAsiaTheme="minorEastAsia"/>
          <w:i/>
          <w:iCs/>
          <w:color w:val="000000"/>
          <w:sz w:val="20"/>
          <w:szCs w:val="20"/>
        </w:rPr>
        <w:t xml:space="preserve">sl-TriggerConditionRequest </w:t>
      </w:r>
      <w:r>
        <w:rPr>
          <w:rFonts w:eastAsiaTheme="minorEastAsia"/>
          <w:color w:val="000000"/>
          <w:sz w:val="20"/>
          <w:szCs w:val="20"/>
        </w:rPr>
        <w:t xml:space="preserve">means the explicit request can be triggered only when UE-B has data </w:t>
      </w:r>
      <w:r>
        <w:rPr>
          <w:rFonts w:eastAsiaTheme="minorEastAsia"/>
          <w:b/>
          <w:bCs/>
          <w:i/>
          <w:iCs/>
          <w:color w:val="000000"/>
          <w:sz w:val="20"/>
          <w:szCs w:val="20"/>
          <w:highlight w:val="green"/>
          <w:u w:val="single"/>
        </w:rPr>
        <w:t>or SL PRS</w:t>
      </w:r>
      <w:r>
        <w:rPr>
          <w:rFonts w:eastAsiaTheme="minorEastAsia"/>
          <w:color w:val="000000"/>
          <w:sz w:val="20"/>
          <w:szCs w:val="20"/>
        </w:rPr>
        <w:t xml:space="preserve"> to be transmitted to UE-A.</w:t>
      </w:r>
    </w:p>
    <w:p w14:paraId="368E7DDC" w14:textId="77777777" w:rsidR="001136B0" w:rsidRDefault="00A94B27">
      <w:pPr>
        <w:pStyle w:val="ListParagraph"/>
        <w:numPr>
          <w:ilvl w:val="0"/>
          <w:numId w:val="105"/>
        </w:numPr>
        <w:spacing w:after="0"/>
        <w:rPr>
          <w:rFonts w:eastAsiaTheme="minorEastAsia"/>
          <w:color w:val="000000"/>
          <w:sz w:val="20"/>
          <w:szCs w:val="20"/>
        </w:rPr>
      </w:pPr>
      <w:r>
        <w:rPr>
          <w:rFonts w:eastAsiaTheme="minorEastAsia"/>
          <w:b/>
          <w:bCs/>
          <w:color w:val="000000"/>
          <w:sz w:val="20"/>
          <w:szCs w:val="20"/>
        </w:rPr>
        <w:t xml:space="preserve">Issue 2: </w:t>
      </w:r>
      <w:r>
        <w:rPr>
          <w:rFonts w:eastAsiaTheme="minorEastAsia"/>
          <w:color w:val="000000"/>
          <w:sz w:val="20"/>
          <w:szCs w:val="20"/>
        </w:rPr>
        <w:t xml:space="preserve">UE include/preclude resources(s) in slot(s) in which the UE does not expect to perform SL reception due to half duplex operation, if the UE is a destination UE of a TB </w:t>
      </w:r>
      <w:r>
        <w:rPr>
          <w:rFonts w:eastAsiaTheme="minorEastAsia"/>
          <w:b/>
          <w:bCs/>
          <w:i/>
          <w:iCs/>
          <w:color w:val="000000"/>
          <w:sz w:val="20"/>
          <w:szCs w:val="20"/>
          <w:u w:val="single"/>
        </w:rPr>
        <w:t xml:space="preserve">or </w:t>
      </w:r>
      <w:r>
        <w:rPr>
          <w:rFonts w:eastAsiaTheme="minorEastAsia"/>
          <w:b/>
          <w:bCs/>
          <w:i/>
          <w:iCs/>
          <w:color w:val="000000"/>
          <w:sz w:val="20"/>
          <w:szCs w:val="20"/>
          <w:highlight w:val="green"/>
          <w:u w:val="single"/>
        </w:rPr>
        <w:t>SL PRS</w:t>
      </w:r>
      <w:r>
        <w:rPr>
          <w:rFonts w:eastAsiaTheme="minorEastAsia"/>
          <w:color w:val="000000"/>
          <w:sz w:val="20"/>
          <w:szCs w:val="20"/>
        </w:rPr>
        <w:t xml:space="preserve"> for whose transmission the preferred/non-preferred resource set is being determined.</w:t>
      </w:r>
    </w:p>
    <w:p w14:paraId="137F3DD6" w14:textId="77777777" w:rsidR="001136B0" w:rsidRDefault="00A94B27" w:rsidP="00BF3209">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1136B0" w14:paraId="378391B9" w14:textId="77777777">
        <w:tc>
          <w:tcPr>
            <w:tcW w:w="1430" w:type="dxa"/>
          </w:tcPr>
          <w:p w14:paraId="1373F736"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62DF9C7F" w14:textId="77777777" w:rsidR="001136B0" w:rsidRDefault="00A94B27">
            <w:pPr>
              <w:rPr>
                <w:rFonts w:eastAsiaTheme="minorEastAsia"/>
                <w:lang w:eastAsia="zh-CN"/>
              </w:rPr>
            </w:pPr>
            <w:r>
              <w:rPr>
                <w:rFonts w:eastAsiaTheme="minorEastAsia"/>
                <w:lang w:eastAsia="zh-CN"/>
              </w:rPr>
              <w:t>Considering IUC for SL PRS is not supported and the IUC will be used when TB or data exists, the modification may not needed.</w:t>
            </w:r>
          </w:p>
        </w:tc>
      </w:tr>
      <w:tr w:rsidR="001136B0" w14:paraId="149FFBA0" w14:textId="77777777">
        <w:tc>
          <w:tcPr>
            <w:tcW w:w="1430" w:type="dxa"/>
          </w:tcPr>
          <w:p w14:paraId="4D7A3B0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653746B2" w14:textId="77777777" w:rsidR="001136B0" w:rsidRDefault="00A94B27">
            <w:pPr>
              <w:rPr>
                <w:rFonts w:eastAsiaTheme="minorEastAsia"/>
                <w:lang w:eastAsia="zh-CN"/>
              </w:rPr>
            </w:pPr>
            <w:r>
              <w:rPr>
                <w:rFonts w:eastAsiaTheme="minorEastAsia"/>
                <w:lang w:eastAsia="zh-CN"/>
              </w:rPr>
              <w:t>Support, IUC is support in shared RP, without the clarification the exiting IUC procedures in specification cannot be applied when SL PRS is not transmitted with only a MAC CE, i.e., no TB.</w:t>
            </w:r>
          </w:p>
        </w:tc>
      </w:tr>
      <w:tr w:rsidR="001136B0" w14:paraId="7FF68D61" w14:textId="77777777">
        <w:tc>
          <w:tcPr>
            <w:tcW w:w="1430" w:type="dxa"/>
          </w:tcPr>
          <w:p w14:paraId="5884DE3F"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96" w:type="dxa"/>
          </w:tcPr>
          <w:p w14:paraId="7C4F0EC5" w14:textId="77777777" w:rsidR="001136B0" w:rsidRDefault="00A94B27">
            <w:pPr>
              <w:rPr>
                <w:rFonts w:eastAsiaTheme="minorEastAsia"/>
                <w:lang w:eastAsia="zh-CN"/>
              </w:rPr>
            </w:pPr>
            <w:r>
              <w:rPr>
                <w:rFonts w:eastAsiaTheme="minorEastAsia"/>
                <w:lang w:eastAsia="zh-CN"/>
              </w:rPr>
              <w:t>Support, at least for supported IUC in shared resource pool, neccssary enhancement on IUC is needed to make it work.</w:t>
            </w:r>
          </w:p>
        </w:tc>
      </w:tr>
      <w:tr w:rsidR="001136B0" w14:paraId="141C5148" w14:textId="77777777">
        <w:tc>
          <w:tcPr>
            <w:tcW w:w="1430" w:type="dxa"/>
          </w:tcPr>
          <w:p w14:paraId="309ABF25"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SimSun" w:cs="Times New Roman" w:hint="eastAsia"/>
                <w:b/>
                <w:bCs/>
                <w:sz w:val="24"/>
                <w:szCs w:val="24"/>
                <w:lang w:val="en-US" w:eastAsia="zh-CN"/>
              </w:rPr>
              <w:t>ZTE</w:t>
            </w:r>
          </w:p>
        </w:tc>
        <w:tc>
          <w:tcPr>
            <w:tcW w:w="8496" w:type="dxa"/>
          </w:tcPr>
          <w:p w14:paraId="3BA3C07D" w14:textId="77777777" w:rsidR="001136B0" w:rsidRDefault="00A94B27">
            <w:pPr>
              <w:rPr>
                <w:rFonts w:eastAsiaTheme="minorEastAsia"/>
                <w:lang w:eastAsia="zh-CN"/>
              </w:rPr>
            </w:pPr>
            <w:r>
              <w:rPr>
                <w:rFonts w:eastAsia="SimSun" w:hint="eastAsia"/>
                <w:lang w:eastAsia="zh-CN"/>
              </w:rPr>
              <w:t>This proposal is not needed from our side, it is based on RAN2</w:t>
            </w:r>
            <w:r>
              <w:rPr>
                <w:rFonts w:eastAsia="SimSun"/>
                <w:lang w:eastAsia="zh-CN"/>
              </w:rPr>
              <w:t>’</w:t>
            </w:r>
            <w:r>
              <w:rPr>
                <w:rFonts w:eastAsia="SimSun" w:hint="eastAsia"/>
                <w:lang w:eastAsia="zh-CN"/>
              </w:rPr>
              <w:t>s further discussion. RAN 2 may reach an agreement that even if there is no SL data to transmission, MAC layer still can construct the MAC PDU (only contains SL-SCH subheader and padding bits.)</w:t>
            </w:r>
          </w:p>
        </w:tc>
      </w:tr>
      <w:tr w:rsidR="001136B0" w14:paraId="72484B1A" w14:textId="77777777">
        <w:tc>
          <w:tcPr>
            <w:tcW w:w="1430" w:type="dxa"/>
          </w:tcPr>
          <w:p w14:paraId="1D66F0C7"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112FCFEC" w14:textId="77777777" w:rsidR="001136B0" w:rsidRDefault="00A94B27">
            <w:pPr>
              <w:rPr>
                <w:rFonts w:eastAsia="SimSun"/>
                <w:lang w:eastAsia="zh-CN"/>
              </w:rPr>
            </w:pPr>
            <w:r>
              <w:t xml:space="preserve">We support both issues.  </w:t>
            </w:r>
          </w:p>
        </w:tc>
      </w:tr>
      <w:tr w:rsidR="001136B0" w14:paraId="76D5530C" w14:textId="77777777">
        <w:tc>
          <w:tcPr>
            <w:tcW w:w="1430" w:type="dxa"/>
          </w:tcPr>
          <w:p w14:paraId="5A761164"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496" w:type="dxa"/>
          </w:tcPr>
          <w:p w14:paraId="7E86075C" w14:textId="77777777" w:rsidR="001136B0" w:rsidRDefault="00A94B27">
            <w:r>
              <w:t>Support</w:t>
            </w:r>
          </w:p>
        </w:tc>
      </w:tr>
      <w:tr w:rsidR="001136B0" w14:paraId="29A20232" w14:textId="77777777">
        <w:tc>
          <w:tcPr>
            <w:tcW w:w="1430" w:type="dxa"/>
          </w:tcPr>
          <w:p w14:paraId="70DFF2A9"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Theme="minorEastAsia" w:cs="Times New Roman"/>
                <w:bCs/>
                <w:sz w:val="24"/>
                <w:szCs w:val="24"/>
                <w:lang w:val="en-US" w:eastAsia="zh-CN"/>
              </w:rPr>
              <w:t>Huawei, HiSilicon</w:t>
            </w:r>
          </w:p>
        </w:tc>
        <w:tc>
          <w:tcPr>
            <w:tcW w:w="8496" w:type="dxa"/>
          </w:tcPr>
          <w:p w14:paraId="5A6D2E9C" w14:textId="77777777" w:rsidR="001136B0" w:rsidRDefault="00A94B27">
            <w:r>
              <w:rPr>
                <w:rFonts w:eastAsiaTheme="minorEastAsia" w:hint="eastAsia"/>
                <w:lang w:eastAsia="zh-CN"/>
              </w:rPr>
              <w:t>N</w:t>
            </w:r>
            <w:r>
              <w:rPr>
                <w:rFonts w:eastAsiaTheme="minorEastAsia"/>
                <w:lang w:eastAsia="zh-CN"/>
              </w:rPr>
              <w:t>o need to mention SL PRS. For shared RP, data will be generated if UE wants to transmit SL PRS.</w:t>
            </w:r>
          </w:p>
        </w:tc>
      </w:tr>
      <w:tr w:rsidR="001136B0" w14:paraId="7B74E9BA" w14:textId="77777777">
        <w:tc>
          <w:tcPr>
            <w:tcW w:w="1430" w:type="dxa"/>
          </w:tcPr>
          <w:p w14:paraId="473B04BE"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3E31B8ED" w14:textId="77777777" w:rsidR="001136B0" w:rsidRDefault="00A94B27">
            <w:r>
              <w:t>Issue 1: Agree</w:t>
            </w:r>
          </w:p>
          <w:p w14:paraId="14903604" w14:textId="77777777" w:rsidR="001136B0" w:rsidRDefault="00A94B27">
            <w:r>
              <w:t>Issue 2: Even if there are no data, there’ll still be a TB. So we don’t think anything is needed to Issue 2.</w:t>
            </w:r>
          </w:p>
        </w:tc>
      </w:tr>
      <w:tr w:rsidR="001136B0" w14:paraId="2C6A7EBF" w14:textId="77777777">
        <w:tc>
          <w:tcPr>
            <w:tcW w:w="1430" w:type="dxa"/>
          </w:tcPr>
          <w:p w14:paraId="4F378034"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LGE</w:t>
            </w:r>
          </w:p>
        </w:tc>
        <w:tc>
          <w:tcPr>
            <w:tcW w:w="8496" w:type="dxa"/>
          </w:tcPr>
          <w:p w14:paraId="1F3E19A5" w14:textId="77777777" w:rsidR="001136B0" w:rsidRDefault="00A94B27">
            <w:pPr>
              <w:rPr>
                <w:lang w:eastAsia="ko-KR"/>
              </w:rPr>
            </w:pPr>
            <w:r>
              <w:rPr>
                <w:rFonts w:hint="eastAsia"/>
                <w:lang w:eastAsia="ko-KR"/>
              </w:rPr>
              <w:t xml:space="preserve">SL PRS can be regarded as </w:t>
            </w:r>
            <w:r>
              <w:rPr>
                <w:lang w:eastAsia="ko-KR"/>
              </w:rPr>
              <w:t>‘</w:t>
            </w:r>
            <w:r>
              <w:rPr>
                <w:rFonts w:hint="eastAsia"/>
                <w:lang w:eastAsia="ko-KR"/>
              </w:rPr>
              <w:t>something</w:t>
            </w:r>
            <w:r>
              <w:rPr>
                <w:lang w:eastAsia="ko-KR"/>
              </w:rPr>
              <w:t>’ to be transmitted like TB, so anyway the proposed operations are needed.</w:t>
            </w:r>
          </w:p>
        </w:tc>
      </w:tr>
      <w:tr w:rsidR="001136B0" w14:paraId="4ABB05C1" w14:textId="77777777">
        <w:tc>
          <w:tcPr>
            <w:tcW w:w="1430" w:type="dxa"/>
          </w:tcPr>
          <w:p w14:paraId="0C8D3AE2" w14:textId="77777777" w:rsidR="001136B0" w:rsidRDefault="00A94B27">
            <w:pPr>
              <w:pStyle w:val="0Maintext"/>
              <w:spacing w:after="0" w:afterAutospacing="0"/>
              <w:ind w:firstLine="0"/>
              <w:rPr>
                <w:rFonts w:cs="Times New Roman"/>
                <w:bCs/>
                <w:sz w:val="24"/>
                <w:szCs w:val="24"/>
                <w:lang w:val="en-US" w:eastAsia="ko-KR"/>
              </w:rPr>
            </w:pPr>
            <w:r>
              <w:rPr>
                <w:rFonts w:cs="Times New Roman" w:hint="eastAsia"/>
                <w:bCs/>
                <w:sz w:val="24"/>
                <w:szCs w:val="24"/>
                <w:lang w:val="en-US" w:eastAsia="ko-KR"/>
              </w:rPr>
              <w:t>S</w:t>
            </w:r>
            <w:r>
              <w:rPr>
                <w:rFonts w:cs="Times New Roman"/>
                <w:bCs/>
                <w:sz w:val="24"/>
                <w:szCs w:val="24"/>
                <w:lang w:val="en-US" w:eastAsia="ko-KR"/>
              </w:rPr>
              <w:t>amsung</w:t>
            </w:r>
          </w:p>
        </w:tc>
        <w:tc>
          <w:tcPr>
            <w:tcW w:w="8496" w:type="dxa"/>
          </w:tcPr>
          <w:p w14:paraId="2118AD3F" w14:textId="77777777" w:rsidR="001136B0" w:rsidRDefault="00A94B27">
            <w:pPr>
              <w:rPr>
                <w:rFonts w:eastAsia="Malgun Gothic"/>
                <w:lang w:eastAsia="ko-KR"/>
              </w:rPr>
            </w:pPr>
            <w:r>
              <w:rPr>
                <w:rFonts w:eastAsia="Malgun Gothic" w:hint="eastAsia"/>
                <w:lang w:eastAsia="ko-KR"/>
              </w:rPr>
              <w:t>O</w:t>
            </w:r>
            <w:r>
              <w:rPr>
                <w:rFonts w:eastAsia="Malgun Gothic"/>
                <w:lang w:eastAsia="ko-KR"/>
              </w:rPr>
              <w:t>K for issue 1. For issue 2, we share the view with Nokia.</w:t>
            </w:r>
          </w:p>
        </w:tc>
      </w:tr>
      <w:tr w:rsidR="001136B0" w14:paraId="02CEED21" w14:textId="77777777">
        <w:tc>
          <w:tcPr>
            <w:tcW w:w="1430" w:type="dxa"/>
          </w:tcPr>
          <w:p w14:paraId="03D89BFA"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CATT</w:t>
            </w:r>
          </w:p>
        </w:tc>
        <w:tc>
          <w:tcPr>
            <w:tcW w:w="8496" w:type="dxa"/>
          </w:tcPr>
          <w:p w14:paraId="27E477A6" w14:textId="77777777" w:rsidR="001136B0" w:rsidRDefault="00A94B27">
            <w:pPr>
              <w:rPr>
                <w:lang w:eastAsia="ko-KR"/>
              </w:rPr>
            </w:pPr>
            <w:r>
              <w:rPr>
                <w:rFonts w:eastAsia="SimSun" w:hint="eastAsia"/>
                <w:lang w:eastAsia="zh-CN"/>
              </w:rPr>
              <w:t>It seems no need for the two changes, since</w:t>
            </w:r>
            <w:r>
              <w:rPr>
                <w:rFonts w:hint="eastAsia"/>
              </w:rPr>
              <w:t xml:space="preserve"> </w:t>
            </w:r>
            <w:r>
              <w:rPr>
                <w:rFonts w:eastAsia="SimSun" w:hint="eastAsia"/>
                <w:lang w:eastAsia="zh-CN"/>
              </w:rPr>
              <w:t xml:space="preserve">in the shared RP, </w:t>
            </w:r>
            <w:r>
              <w:rPr>
                <w:rFonts w:eastAsia="SimSun"/>
                <w:lang w:eastAsia="zh-CN"/>
              </w:rPr>
              <w:t>SL-PRS, associated PSCCH and PSSCH scheduled by the PSCCH are included in the same slot</w:t>
            </w:r>
            <w:r>
              <w:rPr>
                <w:rFonts w:eastAsia="SimSun" w:hint="eastAsia"/>
                <w:lang w:eastAsia="zh-CN"/>
              </w:rPr>
              <w:t xml:space="preserve">. IUC </w:t>
            </w:r>
            <w:r>
              <w:rPr>
                <w:rFonts w:eastAsia="SimSun"/>
                <w:lang w:eastAsia="zh-CN"/>
              </w:rPr>
              <w:t>can</w:t>
            </w:r>
            <w:r>
              <w:rPr>
                <w:rFonts w:eastAsia="SimSun" w:hint="eastAsia"/>
                <w:lang w:eastAsia="zh-CN"/>
              </w:rPr>
              <w:t xml:space="preserve"> only be used according the data, SL PRS seems not needed to be mentioned.</w:t>
            </w:r>
          </w:p>
        </w:tc>
      </w:tr>
    </w:tbl>
    <w:p w14:paraId="576BCBF3" w14:textId="77777777" w:rsidR="001136B0" w:rsidRDefault="001136B0"/>
    <w:p w14:paraId="5D7C15A0" w14:textId="77777777" w:rsidR="001136B0" w:rsidRDefault="001136B0"/>
    <w:p w14:paraId="7C567EA0" w14:textId="77777777" w:rsidR="001136B0" w:rsidRDefault="00A94B27">
      <w:pPr>
        <w:pStyle w:val="Heading1"/>
        <w:numPr>
          <w:ilvl w:val="0"/>
          <w:numId w:val="106"/>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Triggering of SL-PRS </w:t>
      </w:r>
    </w:p>
    <w:tbl>
      <w:tblPr>
        <w:tblStyle w:val="TableGrid"/>
        <w:tblW w:w="0" w:type="auto"/>
        <w:tblLook w:val="04A0" w:firstRow="1" w:lastRow="0" w:firstColumn="1" w:lastColumn="0" w:noHBand="0" w:noVBand="1"/>
      </w:tblPr>
      <w:tblGrid>
        <w:gridCol w:w="10152"/>
      </w:tblGrid>
      <w:tr w:rsidR="001136B0" w14:paraId="7A2B38F0" w14:textId="77777777">
        <w:tc>
          <w:tcPr>
            <w:tcW w:w="10152" w:type="dxa"/>
          </w:tcPr>
          <w:p w14:paraId="1D44C8B9" w14:textId="77777777" w:rsidR="001136B0" w:rsidRDefault="00A94B27">
            <w:pPr>
              <w:tabs>
                <w:tab w:val="left" w:pos="1276"/>
              </w:tabs>
              <w:rPr>
                <w:b/>
                <w:sz w:val="16"/>
                <w:szCs w:val="16"/>
              </w:rPr>
            </w:pPr>
            <w:r>
              <w:rPr>
                <w:b/>
                <w:sz w:val="16"/>
                <w:szCs w:val="16"/>
                <w:highlight w:val="green"/>
              </w:rPr>
              <w:t>Agreement</w:t>
            </w:r>
          </w:p>
          <w:p w14:paraId="72D519C6" w14:textId="77777777" w:rsidR="001136B0" w:rsidRDefault="00A94B27">
            <w:pPr>
              <w:rPr>
                <w:sz w:val="16"/>
                <w:szCs w:val="16"/>
              </w:rPr>
            </w:pPr>
            <w:r>
              <w:rPr>
                <w:sz w:val="16"/>
                <w:szCs w:val="16"/>
              </w:rPr>
              <w:t>With regards to the configuration/activation/deactivation/triggering of SL-PRS, study the following options:</w:t>
            </w:r>
          </w:p>
          <w:p w14:paraId="744AC673" w14:textId="77777777" w:rsidR="001136B0" w:rsidRDefault="00A94B27">
            <w:pPr>
              <w:numPr>
                <w:ilvl w:val="0"/>
                <w:numId w:val="74"/>
              </w:numPr>
              <w:rPr>
                <w:sz w:val="16"/>
                <w:szCs w:val="16"/>
              </w:rPr>
            </w:pPr>
            <w:r>
              <w:rPr>
                <w:sz w:val="16"/>
                <w:szCs w:val="16"/>
              </w:rPr>
              <w:t>Option 1: High-layer-only signaling involvement in the SL-PRS configuration</w:t>
            </w:r>
          </w:p>
          <w:p w14:paraId="73AC1DFD" w14:textId="77777777" w:rsidR="001136B0" w:rsidRDefault="00A94B27">
            <w:pPr>
              <w:numPr>
                <w:ilvl w:val="1"/>
                <w:numId w:val="74"/>
              </w:numPr>
              <w:rPr>
                <w:sz w:val="16"/>
                <w:szCs w:val="16"/>
              </w:rPr>
            </w:pPr>
            <w:r>
              <w:rPr>
                <w:sz w:val="16"/>
                <w:szCs w:val="16"/>
              </w:rPr>
              <w:t xml:space="preserve">No Lower layer involvement, e.g., SL-MAC-CE or SCI or DCI, for the activation or the triggering of a SL-PRS. </w:t>
            </w:r>
          </w:p>
          <w:p w14:paraId="2D0768A0" w14:textId="77777777" w:rsidR="001136B0" w:rsidRDefault="00A94B27">
            <w:pPr>
              <w:numPr>
                <w:ilvl w:val="1"/>
                <w:numId w:val="74"/>
              </w:numPr>
              <w:rPr>
                <w:sz w:val="16"/>
                <w:szCs w:val="16"/>
              </w:rPr>
            </w:pPr>
            <w:r>
              <w:rPr>
                <w:sz w:val="16"/>
                <w:szCs w:val="16"/>
              </w:rPr>
              <w:t>Based on the study, this option may correspond to</w:t>
            </w:r>
          </w:p>
          <w:p w14:paraId="10458364" w14:textId="77777777" w:rsidR="001136B0" w:rsidRDefault="00A94B27">
            <w:pPr>
              <w:numPr>
                <w:ilvl w:val="2"/>
                <w:numId w:val="74"/>
              </w:numPr>
              <w:rPr>
                <w:sz w:val="16"/>
                <w:szCs w:val="16"/>
              </w:rPr>
            </w:pPr>
            <w:r>
              <w:rPr>
                <w:sz w:val="16"/>
                <w:szCs w:val="16"/>
              </w:rPr>
              <w:t xml:space="preserve">A SL-PRS configuration that is a single-shot or multiple shots </w:t>
            </w:r>
          </w:p>
          <w:p w14:paraId="55CE4ED2" w14:textId="77777777" w:rsidR="001136B0" w:rsidRDefault="00A94B27">
            <w:pPr>
              <w:numPr>
                <w:ilvl w:val="2"/>
                <w:numId w:val="74"/>
              </w:numPr>
              <w:rPr>
                <w:sz w:val="16"/>
                <w:szCs w:val="16"/>
              </w:rPr>
            </w:pPr>
            <w:r>
              <w:rPr>
                <w:sz w:val="16"/>
                <w:szCs w:val="16"/>
              </w:rPr>
              <w:t>A high-layer configuration that may be received from an LMF, a gNB, or a UE</w:t>
            </w:r>
          </w:p>
          <w:p w14:paraId="66B2B0AB" w14:textId="77777777" w:rsidR="001136B0" w:rsidRDefault="00A94B27">
            <w:pPr>
              <w:numPr>
                <w:ilvl w:val="0"/>
                <w:numId w:val="74"/>
              </w:numPr>
              <w:rPr>
                <w:sz w:val="16"/>
                <w:szCs w:val="16"/>
              </w:rPr>
            </w:pPr>
            <w:r>
              <w:rPr>
                <w:sz w:val="16"/>
                <w:szCs w:val="16"/>
              </w:rPr>
              <w:t>Option 2: High-layer and lower-layer signaling involvement in the SL-PRS configuration</w:t>
            </w:r>
          </w:p>
          <w:p w14:paraId="70307CEA" w14:textId="77777777" w:rsidR="001136B0" w:rsidRDefault="00A94B27">
            <w:pPr>
              <w:numPr>
                <w:ilvl w:val="1"/>
                <w:numId w:val="74"/>
              </w:numPr>
              <w:rPr>
                <w:sz w:val="16"/>
                <w:szCs w:val="16"/>
              </w:rPr>
            </w:pPr>
            <w:r>
              <w:rPr>
                <w:sz w:val="16"/>
                <w:szCs w:val="16"/>
              </w:rPr>
              <w:t>Lower-layer may correspond to SL-MAC-CE, or SCI, or DCI</w:t>
            </w:r>
          </w:p>
          <w:p w14:paraId="0F351353" w14:textId="77777777" w:rsidR="001136B0" w:rsidRDefault="00A94B27">
            <w:pPr>
              <w:numPr>
                <w:ilvl w:val="1"/>
                <w:numId w:val="74"/>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2330370" w14:textId="77777777" w:rsidR="001136B0" w:rsidRDefault="00A94B27">
            <w:pPr>
              <w:numPr>
                <w:ilvl w:val="0"/>
                <w:numId w:val="74"/>
              </w:numPr>
              <w:rPr>
                <w:sz w:val="16"/>
                <w:szCs w:val="16"/>
              </w:rPr>
            </w:pPr>
            <w:r>
              <w:rPr>
                <w:sz w:val="16"/>
                <w:szCs w:val="16"/>
              </w:rPr>
              <w:t>Option 3: Only lower-layer signaling involvement in the SL-PRS configuration</w:t>
            </w:r>
          </w:p>
          <w:p w14:paraId="7A17A092" w14:textId="77777777" w:rsidR="001136B0" w:rsidRDefault="00A94B27">
            <w:pPr>
              <w:numPr>
                <w:ilvl w:val="1"/>
                <w:numId w:val="74"/>
              </w:numPr>
              <w:rPr>
                <w:sz w:val="16"/>
                <w:szCs w:val="16"/>
              </w:rPr>
            </w:pPr>
            <w:r>
              <w:rPr>
                <w:sz w:val="16"/>
                <w:szCs w:val="16"/>
              </w:rPr>
              <w:t>Lower-layer may correspond to SL-MAC-CE, or SCI, or DCI</w:t>
            </w:r>
          </w:p>
          <w:p w14:paraId="77780CC8" w14:textId="77777777" w:rsidR="001136B0" w:rsidRDefault="00A94B27">
            <w:pPr>
              <w:numPr>
                <w:ilvl w:val="0"/>
                <w:numId w:val="74"/>
              </w:numPr>
              <w:rPr>
                <w:sz w:val="16"/>
                <w:szCs w:val="16"/>
              </w:rPr>
            </w:pPr>
            <w:r>
              <w:rPr>
                <w:sz w:val="16"/>
                <w:szCs w:val="16"/>
              </w:rPr>
              <w:t>Note 1: Include aspects in the study related to flexibility, overhead, latency, and reliability as/if needed.</w:t>
            </w:r>
          </w:p>
          <w:p w14:paraId="538F3C48" w14:textId="77777777" w:rsidR="001136B0" w:rsidRDefault="001136B0">
            <w:pPr>
              <w:pStyle w:val="0Maintext"/>
              <w:spacing w:after="0" w:afterAutospacing="0"/>
              <w:ind w:firstLine="0"/>
              <w:rPr>
                <w:sz w:val="16"/>
                <w:szCs w:val="16"/>
                <w:highlight w:val="green"/>
              </w:rPr>
            </w:pPr>
          </w:p>
          <w:p w14:paraId="39087817" w14:textId="77777777" w:rsidR="001136B0" w:rsidRDefault="00A94B27">
            <w:pPr>
              <w:pStyle w:val="0Maintext"/>
              <w:spacing w:after="0" w:afterAutospacing="0"/>
              <w:ind w:firstLine="0"/>
              <w:rPr>
                <w:sz w:val="16"/>
                <w:szCs w:val="16"/>
              </w:rPr>
            </w:pPr>
            <w:r>
              <w:rPr>
                <w:sz w:val="16"/>
                <w:szCs w:val="16"/>
                <w:highlight w:val="green"/>
              </w:rPr>
              <w:t>Agreement</w:t>
            </w:r>
          </w:p>
          <w:p w14:paraId="14F3CD58" w14:textId="77777777" w:rsidR="001136B0" w:rsidRDefault="00A94B27">
            <w:pPr>
              <w:pStyle w:val="ListParagraph"/>
              <w:numPr>
                <w:ilvl w:val="0"/>
                <w:numId w:val="107"/>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68196B47" w14:textId="77777777" w:rsidR="001136B0" w:rsidRDefault="00A94B27">
            <w:pPr>
              <w:pStyle w:val="ListParagraph"/>
              <w:numPr>
                <w:ilvl w:val="0"/>
                <w:numId w:val="107"/>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3235797B" w14:textId="77777777" w:rsidR="001136B0" w:rsidRDefault="001136B0">
            <w:pPr>
              <w:spacing w:line="256" w:lineRule="auto"/>
              <w:jc w:val="both"/>
              <w:rPr>
                <w:sz w:val="16"/>
                <w:szCs w:val="16"/>
              </w:rPr>
            </w:pPr>
          </w:p>
          <w:p w14:paraId="488232BC" w14:textId="77777777" w:rsidR="001136B0" w:rsidRDefault="001136B0">
            <w:pPr>
              <w:spacing w:line="256" w:lineRule="auto"/>
              <w:jc w:val="both"/>
              <w:rPr>
                <w:sz w:val="16"/>
                <w:szCs w:val="16"/>
              </w:rPr>
            </w:pPr>
          </w:p>
          <w:p w14:paraId="45E121F9" w14:textId="77777777" w:rsidR="001136B0" w:rsidRDefault="00A94B27">
            <w:pPr>
              <w:rPr>
                <w:b/>
                <w:iCs/>
                <w:sz w:val="16"/>
                <w:szCs w:val="16"/>
              </w:rPr>
            </w:pPr>
            <w:r>
              <w:rPr>
                <w:b/>
                <w:iCs/>
                <w:sz w:val="16"/>
                <w:szCs w:val="16"/>
                <w:highlight w:val="green"/>
              </w:rPr>
              <w:t>Agreement</w:t>
            </w:r>
          </w:p>
          <w:p w14:paraId="68E138D4" w14:textId="77777777" w:rsidR="001136B0" w:rsidRDefault="00A94B27">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234E0205" w14:textId="77777777" w:rsidR="001136B0" w:rsidRDefault="00A94B27">
            <w:pPr>
              <w:numPr>
                <w:ilvl w:val="0"/>
                <w:numId w:val="88"/>
              </w:numPr>
              <w:spacing w:after="160" w:line="259" w:lineRule="auto"/>
              <w:contextualSpacing/>
              <w:rPr>
                <w:sz w:val="16"/>
                <w:szCs w:val="16"/>
              </w:rPr>
            </w:pPr>
            <w:r>
              <w:rPr>
                <w:sz w:val="16"/>
                <w:szCs w:val="16"/>
              </w:rPr>
              <w:t>Option 1: Support SL-PRS transmission triggering at the physical layer by the UE’s own higher layers.</w:t>
            </w:r>
          </w:p>
          <w:p w14:paraId="02B04DF7" w14:textId="77777777" w:rsidR="001136B0" w:rsidRDefault="00A94B27">
            <w:pPr>
              <w:numPr>
                <w:ilvl w:val="1"/>
                <w:numId w:val="88"/>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40ABAF88" w14:textId="77777777" w:rsidR="001136B0" w:rsidRDefault="00A94B27">
            <w:pPr>
              <w:numPr>
                <w:ilvl w:val="0"/>
                <w:numId w:val="88"/>
              </w:numPr>
              <w:spacing w:after="160" w:line="259" w:lineRule="auto"/>
              <w:contextualSpacing/>
              <w:rPr>
                <w:sz w:val="16"/>
                <w:szCs w:val="16"/>
              </w:rPr>
            </w:pPr>
            <w:r>
              <w:rPr>
                <w:sz w:val="16"/>
                <w:szCs w:val="16"/>
              </w:rPr>
              <w:t xml:space="preserve">Option 2: Support UE-A to request UE-B to transmit SL-PRS via lower layer signaling sent by UE-A. </w:t>
            </w:r>
          </w:p>
          <w:p w14:paraId="1579D418" w14:textId="77777777" w:rsidR="001136B0" w:rsidRDefault="00A94B27">
            <w:pPr>
              <w:numPr>
                <w:ilvl w:val="1"/>
                <w:numId w:val="88"/>
              </w:numPr>
              <w:spacing w:after="160" w:line="259" w:lineRule="auto"/>
              <w:contextualSpacing/>
              <w:rPr>
                <w:sz w:val="16"/>
                <w:szCs w:val="16"/>
              </w:rPr>
            </w:pPr>
            <w:r>
              <w:rPr>
                <w:sz w:val="16"/>
                <w:szCs w:val="16"/>
              </w:rPr>
              <w:t>FFS: Whether lower-layer signaling is SCI or SL MAC-CE</w:t>
            </w:r>
          </w:p>
          <w:p w14:paraId="7DCA6578" w14:textId="77777777" w:rsidR="001136B0" w:rsidRDefault="001136B0">
            <w:pPr>
              <w:spacing w:after="160" w:line="259" w:lineRule="auto"/>
              <w:contextualSpacing/>
              <w:rPr>
                <w:sz w:val="16"/>
                <w:szCs w:val="16"/>
              </w:rPr>
            </w:pPr>
          </w:p>
          <w:p w14:paraId="58A3BB1B" w14:textId="77777777" w:rsidR="001136B0" w:rsidRDefault="00A94B27">
            <w:pPr>
              <w:rPr>
                <w:b/>
                <w:iCs/>
                <w:sz w:val="16"/>
                <w:szCs w:val="16"/>
              </w:rPr>
            </w:pPr>
            <w:r>
              <w:rPr>
                <w:b/>
                <w:iCs/>
                <w:sz w:val="16"/>
                <w:szCs w:val="16"/>
                <w:highlight w:val="green"/>
              </w:rPr>
              <w:t>Agreement</w:t>
            </w:r>
          </w:p>
          <w:p w14:paraId="1C4DE73B" w14:textId="77777777" w:rsidR="001136B0" w:rsidRDefault="00A94B27">
            <w:pPr>
              <w:rPr>
                <w:iCs/>
                <w:sz w:val="16"/>
                <w:szCs w:val="16"/>
              </w:rPr>
            </w:pPr>
            <w:r>
              <w:rPr>
                <w:iCs/>
                <w:sz w:val="16"/>
                <w:szCs w:val="16"/>
              </w:rPr>
              <w:t>In Scheme 2, with regards to the triggering of SL-PRS,</w:t>
            </w:r>
          </w:p>
          <w:p w14:paraId="73AC95E7" w14:textId="77777777" w:rsidR="001136B0" w:rsidRDefault="00A94B27">
            <w:pPr>
              <w:numPr>
                <w:ilvl w:val="0"/>
                <w:numId w:val="88"/>
              </w:numPr>
              <w:rPr>
                <w:iCs/>
                <w:sz w:val="16"/>
                <w:szCs w:val="16"/>
              </w:rPr>
            </w:pPr>
            <w:r>
              <w:rPr>
                <w:iCs/>
                <w:sz w:val="16"/>
                <w:szCs w:val="16"/>
              </w:rPr>
              <w:t>Support SL-PRS transmission triggering at the physical layer by the UE’s own higher layers</w:t>
            </w:r>
          </w:p>
          <w:p w14:paraId="3EFFA618" w14:textId="77777777" w:rsidR="001136B0" w:rsidRDefault="00A94B27">
            <w:pPr>
              <w:numPr>
                <w:ilvl w:val="0"/>
                <w:numId w:val="88"/>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7093C533" w14:textId="77777777" w:rsidR="001136B0" w:rsidRDefault="00A94B27">
            <w:pPr>
              <w:numPr>
                <w:ilvl w:val="1"/>
                <w:numId w:val="88"/>
              </w:numPr>
              <w:rPr>
                <w:iCs/>
                <w:sz w:val="16"/>
                <w:szCs w:val="16"/>
              </w:rPr>
            </w:pPr>
            <w:r>
              <w:rPr>
                <w:iCs/>
                <w:sz w:val="16"/>
                <w:szCs w:val="16"/>
              </w:rPr>
              <w:t>Up to UE-B’s own higher layers to transmit SL-PRS in response to the lower layer request from UE-A</w:t>
            </w:r>
          </w:p>
          <w:p w14:paraId="7001379A" w14:textId="77777777" w:rsidR="001136B0" w:rsidRDefault="00A94B27">
            <w:pPr>
              <w:numPr>
                <w:ilvl w:val="1"/>
                <w:numId w:val="88"/>
              </w:numPr>
              <w:rPr>
                <w:iCs/>
                <w:sz w:val="16"/>
                <w:szCs w:val="16"/>
              </w:rPr>
            </w:pPr>
            <w:r>
              <w:rPr>
                <w:iCs/>
                <w:sz w:val="16"/>
                <w:szCs w:val="16"/>
              </w:rPr>
              <w:t>FFS: Lower layer signaling corresponds to SCI, MAC-CE, or SL-PRS</w:t>
            </w:r>
          </w:p>
          <w:p w14:paraId="79BEF55E" w14:textId="77777777" w:rsidR="001136B0" w:rsidRDefault="001136B0">
            <w:pPr>
              <w:spacing w:after="160" w:line="259" w:lineRule="auto"/>
              <w:contextualSpacing/>
              <w:rPr>
                <w:sz w:val="16"/>
                <w:szCs w:val="16"/>
              </w:rPr>
            </w:pPr>
          </w:p>
          <w:p w14:paraId="2DD8230A" w14:textId="77777777" w:rsidR="001136B0" w:rsidRDefault="00A94B27">
            <w:pPr>
              <w:rPr>
                <w:b/>
                <w:sz w:val="16"/>
                <w:szCs w:val="16"/>
              </w:rPr>
            </w:pPr>
            <w:r>
              <w:rPr>
                <w:b/>
                <w:sz w:val="16"/>
                <w:szCs w:val="16"/>
                <w:highlight w:val="green"/>
              </w:rPr>
              <w:t>Agreement</w:t>
            </w:r>
          </w:p>
          <w:p w14:paraId="57C51544" w14:textId="77777777" w:rsidR="001136B0" w:rsidRDefault="00A94B27">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3ECDBB5A" w14:textId="77777777" w:rsidR="001136B0" w:rsidRDefault="00A94B27">
            <w:pPr>
              <w:numPr>
                <w:ilvl w:val="0"/>
                <w:numId w:val="37"/>
              </w:numPr>
              <w:snapToGrid w:val="0"/>
              <w:ind w:left="720"/>
              <w:rPr>
                <w:sz w:val="16"/>
                <w:szCs w:val="16"/>
              </w:rPr>
            </w:pPr>
            <w:r>
              <w:rPr>
                <w:sz w:val="16"/>
                <w:szCs w:val="16"/>
              </w:rPr>
              <w:t>With regards to the lower-layer signalling, support SCI associated with SL-PRS transmission</w:t>
            </w:r>
          </w:p>
          <w:p w14:paraId="759949E1" w14:textId="77777777" w:rsidR="001136B0" w:rsidRDefault="00A94B27">
            <w:pPr>
              <w:numPr>
                <w:ilvl w:val="1"/>
                <w:numId w:val="37"/>
              </w:numPr>
              <w:snapToGrid w:val="0"/>
              <w:rPr>
                <w:sz w:val="16"/>
                <w:szCs w:val="16"/>
              </w:rPr>
            </w:pPr>
            <w:r>
              <w:rPr>
                <w:sz w:val="16"/>
                <w:szCs w:val="16"/>
              </w:rPr>
              <w:t>FFS: whether this is enabled by (pre)configuration</w:t>
            </w:r>
          </w:p>
          <w:p w14:paraId="14B422F2" w14:textId="77777777" w:rsidR="001136B0" w:rsidRDefault="00A94B27">
            <w:pPr>
              <w:numPr>
                <w:ilvl w:val="0"/>
                <w:numId w:val="37"/>
              </w:numPr>
              <w:snapToGrid w:val="0"/>
              <w:ind w:left="720"/>
              <w:rPr>
                <w:sz w:val="16"/>
                <w:szCs w:val="16"/>
              </w:rPr>
            </w:pPr>
            <w:r>
              <w:rPr>
                <w:rFonts w:hint="eastAsia"/>
                <w:sz w:val="16"/>
                <w:szCs w:val="16"/>
              </w:rPr>
              <w:t>F</w:t>
            </w:r>
            <w:r>
              <w:rPr>
                <w:sz w:val="16"/>
                <w:szCs w:val="16"/>
              </w:rPr>
              <w:t>FS: to support also SL-PRS</w:t>
            </w:r>
          </w:p>
          <w:p w14:paraId="5DAD4819" w14:textId="77777777" w:rsidR="001136B0" w:rsidRDefault="001136B0">
            <w:pPr>
              <w:spacing w:after="160" w:line="259" w:lineRule="auto"/>
              <w:contextualSpacing/>
              <w:rPr>
                <w:sz w:val="16"/>
                <w:szCs w:val="16"/>
              </w:rPr>
            </w:pPr>
          </w:p>
          <w:p w14:paraId="5BB3CB09" w14:textId="77777777" w:rsidR="001136B0" w:rsidRDefault="00A94B27">
            <w:pPr>
              <w:autoSpaceDE w:val="0"/>
              <w:autoSpaceDN w:val="0"/>
              <w:adjustRightInd w:val="0"/>
              <w:snapToGrid w:val="0"/>
              <w:contextualSpacing/>
              <w:jc w:val="both"/>
            </w:pPr>
            <w:r>
              <w:rPr>
                <w:highlight w:val="green"/>
              </w:rPr>
              <w:t>Agreement</w:t>
            </w:r>
          </w:p>
          <w:p w14:paraId="1B80FDF3" w14:textId="77777777" w:rsidR="001136B0" w:rsidRDefault="00A94B27">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3E9B1969" w14:textId="77777777" w:rsidR="001136B0" w:rsidRDefault="00A94B27">
            <w:pPr>
              <w:numPr>
                <w:ilvl w:val="2"/>
                <w:numId w:val="39"/>
              </w:numPr>
              <w:contextualSpacing/>
            </w:pPr>
            <w:r>
              <w:t>[OMITTED]</w:t>
            </w:r>
          </w:p>
          <w:p w14:paraId="5F2AAB95" w14:textId="77777777" w:rsidR="001136B0" w:rsidRDefault="00A94B27">
            <w:pPr>
              <w:numPr>
                <w:ilvl w:val="0"/>
                <w:numId w:val="39"/>
              </w:numPr>
              <w:contextualSpacing/>
            </w:pPr>
            <w:r>
              <w:t>Field 8: SL-PRS request – 0 or 1 bit</w:t>
            </w:r>
          </w:p>
          <w:p w14:paraId="03055630" w14:textId="77777777" w:rsidR="001136B0" w:rsidRDefault="00A94B27">
            <w:pPr>
              <w:numPr>
                <w:ilvl w:val="0"/>
                <w:numId w:val="39"/>
              </w:numPr>
              <w:contextualSpacing/>
            </w:pPr>
            <w:r>
              <w:t xml:space="preserve">Field 9: Reserved bits – up to (pre-)configuration </w:t>
            </w:r>
          </w:p>
          <w:p w14:paraId="7EC827DB" w14:textId="77777777" w:rsidR="001136B0" w:rsidRDefault="001136B0">
            <w:pPr>
              <w:contextualSpacing/>
            </w:pPr>
          </w:p>
          <w:p w14:paraId="5FADF425" w14:textId="77777777" w:rsidR="001136B0" w:rsidRDefault="00A94B27">
            <w:pPr>
              <w:rPr>
                <w:iCs/>
              </w:rPr>
            </w:pPr>
            <w:r>
              <w:rPr>
                <w:iCs/>
                <w:highlight w:val="darkYellow"/>
              </w:rPr>
              <w:t>Working assumption</w:t>
            </w:r>
          </w:p>
          <w:p w14:paraId="2F7C1C77" w14:textId="77777777" w:rsidR="001136B0" w:rsidRDefault="00A94B27">
            <w:pPr>
              <w:rPr>
                <w:szCs w:val="16"/>
              </w:rPr>
            </w:pPr>
            <w:r>
              <w:rPr>
                <w:szCs w:val="16"/>
              </w:rPr>
              <w:t>In Scheme 2, with regards to the triggering of SL-PRS, for the SCI-based triggering, the SL-PRS request, in either SCI-1B or SCI-2D, is an explicit field</w:t>
            </w:r>
          </w:p>
          <w:p w14:paraId="475CBFB8"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4C33E26A" w14:textId="77777777" w:rsidR="001136B0" w:rsidRDefault="001136B0">
            <w:pPr>
              <w:contextualSpacing/>
            </w:pPr>
          </w:p>
          <w:p w14:paraId="7D81DDE9" w14:textId="77777777" w:rsidR="001136B0" w:rsidRDefault="001136B0">
            <w:pPr>
              <w:spacing w:after="160" w:line="259" w:lineRule="auto"/>
              <w:contextualSpacing/>
              <w:rPr>
                <w:sz w:val="16"/>
                <w:szCs w:val="16"/>
              </w:rPr>
            </w:pPr>
          </w:p>
        </w:tc>
      </w:tr>
    </w:tbl>
    <w:p w14:paraId="673454C8" w14:textId="77777777" w:rsidR="001136B0" w:rsidRDefault="001136B0">
      <w:pPr>
        <w:rPr>
          <w:lang w:val="en-GB" w:eastAsia="ko-KR"/>
        </w:rPr>
      </w:pPr>
    </w:p>
    <w:p w14:paraId="5DA577C3" w14:textId="77777777" w:rsidR="001136B0" w:rsidRDefault="001136B0">
      <w:pPr>
        <w:rPr>
          <w:lang w:val="en-GB" w:eastAsia="ko-KR"/>
        </w:rPr>
      </w:pPr>
    </w:p>
    <w:tbl>
      <w:tblPr>
        <w:tblStyle w:val="TableGrid"/>
        <w:tblW w:w="0" w:type="auto"/>
        <w:tblLook w:val="04A0" w:firstRow="1" w:lastRow="0" w:firstColumn="1" w:lastColumn="0" w:noHBand="0" w:noVBand="1"/>
      </w:tblPr>
      <w:tblGrid>
        <w:gridCol w:w="1251"/>
        <w:gridCol w:w="8901"/>
      </w:tblGrid>
      <w:tr w:rsidR="001136B0" w14:paraId="0846E089" w14:textId="77777777">
        <w:tc>
          <w:tcPr>
            <w:tcW w:w="1227" w:type="dxa"/>
          </w:tcPr>
          <w:p w14:paraId="2FF05E64" w14:textId="77777777" w:rsidR="001136B0" w:rsidRDefault="00A94B27">
            <w:pPr>
              <w:pStyle w:val="3GPPNormalText"/>
              <w:rPr>
                <w:sz w:val="20"/>
                <w:szCs w:val="20"/>
                <w:lang w:val="en-GB"/>
              </w:rPr>
            </w:pPr>
            <w:r>
              <w:rPr>
                <w:sz w:val="20"/>
                <w:szCs w:val="20"/>
                <w:lang w:val="en-GB"/>
              </w:rPr>
              <w:t>Spreadtrumm</w:t>
            </w:r>
          </w:p>
        </w:tc>
        <w:tc>
          <w:tcPr>
            <w:tcW w:w="8699" w:type="dxa"/>
          </w:tcPr>
          <w:p w14:paraId="3361E10B" w14:textId="77777777" w:rsidR="001136B0" w:rsidRDefault="00A94B27">
            <w:pPr>
              <w:rPr>
                <w:b/>
                <w:i/>
                <w:sz w:val="20"/>
                <w:szCs w:val="20"/>
                <w:lang w:eastAsia="zh-CN"/>
              </w:rPr>
            </w:pPr>
            <w:r>
              <w:rPr>
                <w:b/>
                <w:i/>
                <w:sz w:val="20"/>
                <w:szCs w:val="20"/>
                <w:lang w:eastAsia="zh-CN"/>
              </w:rPr>
              <w:t>Proposal 2: Conform the following updated working assumption</w:t>
            </w:r>
          </w:p>
          <w:tbl>
            <w:tblPr>
              <w:tblStyle w:val="TableGrid"/>
              <w:tblW w:w="0" w:type="auto"/>
              <w:tblLook w:val="04A0" w:firstRow="1" w:lastRow="0" w:firstColumn="1" w:lastColumn="0" w:noHBand="0" w:noVBand="1"/>
            </w:tblPr>
            <w:tblGrid>
              <w:gridCol w:w="8675"/>
            </w:tblGrid>
            <w:tr w:rsidR="001136B0" w14:paraId="4337EF3A" w14:textId="77777777">
              <w:tc>
                <w:tcPr>
                  <w:tcW w:w="9307" w:type="dxa"/>
                </w:tcPr>
                <w:p w14:paraId="4D033E1C" w14:textId="77777777" w:rsidR="001136B0" w:rsidRDefault="00A94B27">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10728D38" w14:textId="77777777" w:rsidR="001136B0" w:rsidRDefault="00A94B27">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15A0570B" w14:textId="77777777" w:rsidR="001136B0" w:rsidRDefault="00A94B27">
                  <w:pPr>
                    <w:widowControl w:val="0"/>
                    <w:numPr>
                      <w:ilvl w:val="0"/>
                      <w:numId w:val="63"/>
                    </w:numPr>
                    <w:overflowPunct w:val="0"/>
                    <w:contextualSpacing/>
                    <w:textAlignment w:val="baseline"/>
                    <w:rPr>
                      <w:sz w:val="20"/>
                      <w:szCs w:val="20"/>
                      <w:lang w:val="en-GB" w:eastAsia="zh-CN"/>
                    </w:rPr>
                  </w:pPr>
                  <w:del w:id="904" w:author="雷珍珠 (Reven Lei)" w:date="2023-09-25T15:47:00Z">
                    <w:r>
                      <w:rPr>
                        <w:sz w:val="20"/>
                        <w:szCs w:val="20"/>
                        <w:lang w:val="en-GB" w:eastAsia="zh-CN"/>
                      </w:rPr>
                      <w:delText>If (pre-)configured per resource pool, then 1 bit is used, otherwise, it is 0 bits</w:delText>
                    </w:r>
                  </w:del>
                </w:p>
              </w:tc>
            </w:tr>
          </w:tbl>
          <w:p w14:paraId="53E160AE" w14:textId="77777777" w:rsidR="001136B0" w:rsidRDefault="001136B0">
            <w:pPr>
              <w:pStyle w:val="3GPPNormalText"/>
              <w:spacing w:after="0"/>
              <w:rPr>
                <w:b/>
                <w:bCs/>
                <w:sz w:val="20"/>
                <w:szCs w:val="20"/>
              </w:rPr>
            </w:pPr>
          </w:p>
        </w:tc>
      </w:tr>
      <w:tr w:rsidR="001136B0" w14:paraId="392F49B7" w14:textId="77777777">
        <w:tc>
          <w:tcPr>
            <w:tcW w:w="1227" w:type="dxa"/>
          </w:tcPr>
          <w:p w14:paraId="22209BC6" w14:textId="77777777" w:rsidR="001136B0" w:rsidRDefault="00A94B27">
            <w:pPr>
              <w:rPr>
                <w:sz w:val="20"/>
                <w:szCs w:val="20"/>
                <w:lang w:val="en-GB" w:eastAsia="ko-KR"/>
              </w:rPr>
            </w:pPr>
            <w:r>
              <w:rPr>
                <w:sz w:val="20"/>
                <w:szCs w:val="20"/>
                <w:lang w:val="en-GB" w:eastAsia="ko-KR"/>
              </w:rPr>
              <w:t>vivo</w:t>
            </w:r>
          </w:p>
        </w:tc>
        <w:tc>
          <w:tcPr>
            <w:tcW w:w="8699" w:type="dxa"/>
          </w:tcPr>
          <w:p w14:paraId="5804B0A7" w14:textId="77777777" w:rsidR="001136B0" w:rsidRDefault="001136B0">
            <w:pPr>
              <w:pStyle w:val="ListParagraph"/>
              <w:widowControl w:val="0"/>
              <w:numPr>
                <w:ilvl w:val="0"/>
                <w:numId w:val="44"/>
              </w:numPr>
              <w:spacing w:after="0" w:line="240" w:lineRule="auto"/>
              <w:contextualSpacing w:val="0"/>
              <w:jc w:val="both"/>
              <w:rPr>
                <w:b/>
                <w:i/>
                <w:sz w:val="20"/>
                <w:szCs w:val="20"/>
                <w:lang w:eastAsia="zh-CN"/>
              </w:rPr>
            </w:pPr>
            <w:bookmarkStart w:id="905" w:name="_Hlk142637942"/>
          </w:p>
          <w:p w14:paraId="46F9D993"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low</w:t>
            </w:r>
            <w:r>
              <w:rPr>
                <w:rFonts w:eastAsiaTheme="minorEastAsia"/>
                <w:b/>
                <w:i/>
                <w:sz w:val="20"/>
                <w:szCs w:val="20"/>
              </w:rPr>
              <w:t xml:space="preserve"> </w:t>
            </w:r>
            <w:r>
              <w:rPr>
                <w:rFonts w:eastAsiaTheme="minorEastAsia" w:hint="eastAsia"/>
                <w:b/>
                <w:i/>
                <w:sz w:val="20"/>
                <w:szCs w:val="20"/>
              </w:rPr>
              <w:t>layer</w:t>
            </w:r>
            <w:r>
              <w:rPr>
                <w:rFonts w:eastAsiaTheme="minorEastAsia"/>
                <w:b/>
                <w:i/>
                <w:sz w:val="20"/>
                <w:szCs w:val="20"/>
              </w:rPr>
              <w:t xml:space="preserve"> T</w:t>
            </w:r>
            <w:r>
              <w:rPr>
                <w:rFonts w:eastAsiaTheme="minorEastAsia" w:hint="eastAsia"/>
                <w:b/>
                <w:i/>
                <w:sz w:val="20"/>
                <w:szCs w:val="20"/>
              </w:rPr>
              <w:t>riggered</w:t>
            </w:r>
            <w:r>
              <w:rPr>
                <w:rFonts w:eastAsiaTheme="minorEastAsia"/>
                <w:b/>
                <w:i/>
                <w:sz w:val="20"/>
                <w:szCs w:val="20"/>
              </w:rPr>
              <w:t xml:space="preserve"> SL PRS</w:t>
            </w:r>
          </w:p>
          <w:p w14:paraId="7A1CAD3F" w14:textId="77777777" w:rsidR="001136B0" w:rsidRDefault="00A94B27">
            <w:pPr>
              <w:pStyle w:val="BodyText"/>
              <w:numPr>
                <w:ilvl w:val="1"/>
                <w:numId w:val="46"/>
              </w:numPr>
              <w:spacing w:line="260" w:lineRule="exact"/>
              <w:jc w:val="both"/>
              <w:rPr>
                <w:rFonts w:eastAsiaTheme="minorEastAsia"/>
                <w:b/>
                <w:i/>
                <w:sz w:val="20"/>
                <w:szCs w:val="20"/>
              </w:rPr>
            </w:pPr>
            <w:r>
              <w:rPr>
                <w:rFonts w:eastAsiaTheme="minorEastAsia"/>
                <w:b/>
                <w:i/>
                <w:sz w:val="20"/>
                <w:szCs w:val="20"/>
              </w:rPr>
              <w:t>The triggered SL-PRS should share the same configuration with the received SL PRS, including periodicity, bandwidth, and priority.</w:t>
            </w:r>
            <w:bookmarkEnd w:id="905"/>
          </w:p>
        </w:tc>
      </w:tr>
      <w:tr w:rsidR="001136B0" w14:paraId="28FBB989" w14:textId="77777777">
        <w:tc>
          <w:tcPr>
            <w:tcW w:w="1227" w:type="dxa"/>
          </w:tcPr>
          <w:p w14:paraId="662BC6D2" w14:textId="77777777" w:rsidR="001136B0" w:rsidRDefault="00A94B27">
            <w:pPr>
              <w:rPr>
                <w:sz w:val="20"/>
                <w:szCs w:val="20"/>
                <w:lang w:val="en-GB" w:eastAsia="ko-KR"/>
              </w:rPr>
            </w:pPr>
            <w:r>
              <w:rPr>
                <w:sz w:val="20"/>
                <w:szCs w:val="20"/>
                <w:lang w:val="en-GB" w:eastAsia="ko-KR"/>
              </w:rPr>
              <w:t>ZTE</w:t>
            </w:r>
          </w:p>
        </w:tc>
        <w:tc>
          <w:tcPr>
            <w:tcW w:w="8699" w:type="dxa"/>
          </w:tcPr>
          <w:p w14:paraId="38776239" w14:textId="77777777" w:rsidR="001136B0" w:rsidRDefault="00A94B27" w:rsidP="007C0FBE">
            <w:pPr>
              <w:autoSpaceDE w:val="0"/>
              <w:autoSpaceDN w:val="0"/>
              <w:adjustRightInd w:val="0"/>
              <w:snapToGrid w:val="0"/>
              <w:spacing w:beforeLines="50" w:before="120"/>
              <w:jc w:val="both"/>
              <w:rPr>
                <w:i/>
                <w:sz w:val="20"/>
                <w:szCs w:val="20"/>
              </w:rPr>
            </w:pPr>
            <w:r>
              <w:rPr>
                <w:rFonts w:hint="eastAsia"/>
                <w:b/>
                <w:i/>
                <w:sz w:val="20"/>
                <w:szCs w:val="20"/>
              </w:rPr>
              <w:t>P</w:t>
            </w:r>
            <w:r>
              <w:rPr>
                <w:b/>
                <w:i/>
                <w:sz w:val="20"/>
                <w:szCs w:val="20"/>
              </w:rPr>
              <w:t>roposal 10</w:t>
            </w:r>
            <w:r>
              <w:rPr>
                <w:i/>
                <w:sz w:val="20"/>
                <w:szCs w:val="20"/>
              </w:rPr>
              <w:t>: Confirm the following working assumption:</w:t>
            </w:r>
          </w:p>
          <w:p w14:paraId="56FFE8D1" w14:textId="77777777" w:rsidR="001136B0" w:rsidRDefault="00A94B27">
            <w:pPr>
              <w:snapToGrid w:val="0"/>
              <w:ind w:leftChars="400" w:left="960"/>
              <w:rPr>
                <w:rFonts w:ascii="Times" w:eastAsia="Batang" w:hAnsi="Times"/>
                <w:i/>
                <w:sz w:val="20"/>
                <w:szCs w:val="20"/>
                <w:lang w:val="en-GB"/>
              </w:rPr>
            </w:pPr>
            <w:r>
              <w:rPr>
                <w:rFonts w:ascii="Times" w:eastAsia="Batang" w:hAnsi="Times"/>
                <w:i/>
                <w:sz w:val="20"/>
                <w:szCs w:val="20"/>
                <w:lang w:val="en-GB"/>
              </w:rPr>
              <w:t>In Scheme 2, with regards to the triggering of SL-PRS, for the SCI-based triggering, the SL-PRS request, in either SCI-1B or SCI-2D, is an explicit field</w:t>
            </w:r>
          </w:p>
          <w:p w14:paraId="32937809" w14:textId="77777777" w:rsidR="001136B0" w:rsidRDefault="00A94B27" w:rsidP="007C0FBE">
            <w:pPr>
              <w:pStyle w:val="ListParagraph"/>
              <w:numPr>
                <w:ilvl w:val="0"/>
                <w:numId w:val="108"/>
              </w:numPr>
              <w:overflowPunct w:val="0"/>
              <w:autoSpaceDE w:val="0"/>
              <w:autoSpaceDN w:val="0"/>
              <w:adjustRightInd w:val="0"/>
              <w:snapToGrid w:val="0"/>
              <w:spacing w:after="0" w:line="240" w:lineRule="auto"/>
              <w:ind w:leftChars="700" w:left="2100"/>
              <w:jc w:val="both"/>
              <w:textAlignment w:val="baseline"/>
              <w:rPr>
                <w:i/>
                <w:sz w:val="20"/>
                <w:szCs w:val="20"/>
              </w:rPr>
            </w:pPr>
            <w:r>
              <w:rPr>
                <w:rFonts w:eastAsia="Times New Roman"/>
                <w:i/>
                <w:sz w:val="20"/>
                <w:szCs w:val="20"/>
                <w:lang w:val="en-GB"/>
              </w:rPr>
              <w:t>If (pre-)configured per resource pool, then 1 bit is used, otherwise, it is 0 bits</w:t>
            </w:r>
          </w:p>
          <w:p w14:paraId="5E70D080" w14:textId="77777777" w:rsidR="001136B0" w:rsidRDefault="001136B0">
            <w:pPr>
              <w:pStyle w:val="BodyText"/>
              <w:spacing w:after="0" w:line="260" w:lineRule="exact"/>
              <w:jc w:val="both"/>
              <w:rPr>
                <w:rFonts w:eastAsiaTheme="minorEastAsia"/>
                <w:b/>
                <w:i/>
                <w:sz w:val="20"/>
                <w:szCs w:val="20"/>
              </w:rPr>
            </w:pPr>
          </w:p>
        </w:tc>
      </w:tr>
      <w:tr w:rsidR="001136B0" w14:paraId="26BB5F44" w14:textId="77777777">
        <w:tc>
          <w:tcPr>
            <w:tcW w:w="1227" w:type="dxa"/>
          </w:tcPr>
          <w:p w14:paraId="5C0979FC" w14:textId="77777777" w:rsidR="001136B0" w:rsidRDefault="00A94B27">
            <w:pPr>
              <w:rPr>
                <w:sz w:val="20"/>
                <w:szCs w:val="20"/>
                <w:lang w:val="en-GB" w:eastAsia="ko-KR"/>
              </w:rPr>
            </w:pPr>
            <w:r>
              <w:rPr>
                <w:sz w:val="20"/>
                <w:szCs w:val="20"/>
                <w:lang w:val="en-GB" w:eastAsia="ko-KR"/>
              </w:rPr>
              <w:t>LGE</w:t>
            </w:r>
          </w:p>
        </w:tc>
        <w:tc>
          <w:tcPr>
            <w:tcW w:w="8699" w:type="dxa"/>
          </w:tcPr>
          <w:p w14:paraId="7299A1BE"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6:</w:t>
            </w:r>
            <w:r>
              <w:rPr>
                <w:rFonts w:ascii="Calibri" w:eastAsia="Batang" w:hAnsi="Calibri" w:cs="Calibri"/>
                <w:i/>
                <w:sz w:val="20"/>
                <w:szCs w:val="20"/>
              </w:rPr>
              <w:t xml:space="preserve"> Confirm WA for SL PRS resource selection triggering with understanding that MAC layer can be UE-B’s higher layer to transmit SL PRS in response to UE-A’s lower layer request.</w:t>
            </w:r>
          </w:p>
          <w:p w14:paraId="0ADEF721" w14:textId="77777777" w:rsidR="001136B0" w:rsidRDefault="001136B0">
            <w:pPr>
              <w:widowControl w:val="0"/>
              <w:jc w:val="both"/>
              <w:rPr>
                <w:b/>
                <w:i/>
                <w:sz w:val="20"/>
                <w:szCs w:val="20"/>
                <w:lang w:eastAsia="zh-CN"/>
              </w:rPr>
            </w:pPr>
          </w:p>
        </w:tc>
      </w:tr>
      <w:tr w:rsidR="001136B0" w14:paraId="20A0E393" w14:textId="77777777">
        <w:tc>
          <w:tcPr>
            <w:tcW w:w="1227" w:type="dxa"/>
          </w:tcPr>
          <w:p w14:paraId="7D4288F8" w14:textId="77777777" w:rsidR="001136B0" w:rsidRDefault="00A94B27">
            <w:pPr>
              <w:rPr>
                <w:sz w:val="20"/>
                <w:szCs w:val="20"/>
                <w:lang w:val="en-GB" w:eastAsia="ko-KR"/>
              </w:rPr>
            </w:pPr>
            <w:r>
              <w:rPr>
                <w:sz w:val="20"/>
                <w:szCs w:val="20"/>
                <w:lang w:val="en-GB" w:eastAsia="ko-KR"/>
              </w:rPr>
              <w:t>CATT, CICTCI</w:t>
            </w:r>
          </w:p>
        </w:tc>
        <w:tc>
          <w:tcPr>
            <w:tcW w:w="8699" w:type="dxa"/>
          </w:tcPr>
          <w:p w14:paraId="7C8D870E" w14:textId="77777777" w:rsidR="001136B0" w:rsidRDefault="00A94B27" w:rsidP="007C0FBE">
            <w:pPr>
              <w:spacing w:afterLines="50" w:after="120"/>
              <w:jc w:val="both"/>
              <w:rPr>
                <w:rFonts w:eastAsiaTheme="minorEastAsia"/>
                <w:b/>
                <w:bCs/>
                <w:iCs/>
                <w:sz w:val="20"/>
                <w:szCs w:val="20"/>
                <w:lang w:val="en-GB" w:eastAsia="zh-CN"/>
              </w:rPr>
            </w:pPr>
            <w:r>
              <w:rPr>
                <w:b/>
                <w:bCs/>
                <w:iCs/>
                <w:sz w:val="20"/>
                <w:szCs w:val="20"/>
                <w:lang w:val="en-GB" w:eastAsia="zh-CN"/>
              </w:rPr>
              <w:t xml:space="preserve">Proposal </w:t>
            </w:r>
            <w:r>
              <w:rPr>
                <w:rFonts w:eastAsiaTheme="minorEastAsia"/>
                <w:b/>
                <w:bCs/>
                <w:iCs/>
                <w:sz w:val="20"/>
                <w:szCs w:val="20"/>
                <w:lang w:val="en-GB" w:eastAsia="zh-CN"/>
              </w:rPr>
              <w:t>11</w:t>
            </w:r>
            <w:r>
              <w:rPr>
                <w:b/>
                <w:bCs/>
                <w:iCs/>
                <w:sz w:val="20"/>
                <w:szCs w:val="20"/>
                <w:lang w:val="en-GB" w:eastAsia="zh-CN"/>
              </w:rPr>
              <w:t xml:space="preserve">: </w:t>
            </w:r>
            <w:r>
              <w:rPr>
                <w:rFonts w:hint="eastAsia"/>
                <w:b/>
                <w:bCs/>
                <w:iCs/>
                <w:sz w:val="20"/>
                <w:szCs w:val="20"/>
                <w:lang w:val="en-GB" w:eastAsia="zh-CN"/>
              </w:rPr>
              <w:t>For SL-PRS resource allocation</w:t>
            </w:r>
            <w:r>
              <w:rPr>
                <w:b/>
                <w:bCs/>
                <w:iCs/>
                <w:sz w:val="20"/>
                <w:szCs w:val="20"/>
                <w:lang w:val="en-GB" w:eastAsia="zh-CN"/>
              </w:rPr>
              <w:t xml:space="preserve"> </w:t>
            </w:r>
            <w:r>
              <w:rPr>
                <w:rFonts w:hint="eastAsia"/>
                <w:b/>
                <w:bCs/>
                <w:iCs/>
                <w:sz w:val="20"/>
                <w:szCs w:val="20"/>
                <w:lang w:val="en-GB" w:eastAsia="zh-CN"/>
              </w:rPr>
              <w:t>s</w:t>
            </w:r>
            <w:r>
              <w:rPr>
                <w:b/>
                <w:bCs/>
                <w:iCs/>
                <w:sz w:val="20"/>
                <w:szCs w:val="20"/>
                <w:lang w:val="en-GB" w:eastAsia="zh-CN"/>
              </w:rPr>
              <w:t xml:space="preserve">cheme 2, </w:t>
            </w:r>
            <w:r>
              <w:rPr>
                <w:rFonts w:eastAsiaTheme="minorEastAsia" w:hint="eastAsia"/>
                <w:b/>
                <w:bCs/>
                <w:iCs/>
                <w:sz w:val="20"/>
                <w:szCs w:val="20"/>
                <w:lang w:val="en-GB" w:eastAsia="zh-CN"/>
              </w:rPr>
              <w:t>2 bits should be used for the SL-PRS request field in either SCI-1B or SCI-2D, which explicitly indicate the required number of SL-PRS transmissions.</w:t>
            </w:r>
          </w:p>
          <w:p w14:paraId="5C8312C1" w14:textId="77777777" w:rsidR="001136B0" w:rsidRDefault="00A94B27">
            <w:pPr>
              <w:spacing w:after="50"/>
              <w:jc w:val="both"/>
              <w:rPr>
                <w:rFonts w:eastAsiaTheme="minorEastAsia"/>
                <w:b/>
                <w:iCs/>
                <w:sz w:val="20"/>
                <w:szCs w:val="20"/>
                <w:lang w:eastAsia="zh-CN"/>
              </w:rPr>
            </w:pPr>
            <w:r>
              <w:rPr>
                <w:rFonts w:eastAsiaTheme="minorEastAsia"/>
                <w:b/>
                <w:iCs/>
                <w:sz w:val="20"/>
                <w:szCs w:val="20"/>
                <w:lang w:eastAsia="zh-CN"/>
              </w:rPr>
              <w:t xml:space="preserve">Proposal 12: </w:t>
            </w:r>
            <w:r>
              <w:rPr>
                <w:b/>
                <w:bCs/>
                <w:iCs/>
                <w:sz w:val="20"/>
                <w:szCs w:val="20"/>
              </w:rPr>
              <w:t xml:space="preserve">Modify the description of current specification regarding the </w:t>
            </w:r>
            <w:r>
              <w:rPr>
                <w:rFonts w:eastAsiaTheme="minorEastAsia" w:hint="eastAsia"/>
                <w:b/>
                <w:sz w:val="20"/>
                <w:szCs w:val="20"/>
                <w:lang w:val="en-GB" w:eastAsia="zh-CN"/>
              </w:rPr>
              <w:t>bitwidth of SL-PRS request field in SCI for Scheme 2</w:t>
            </w:r>
            <w:r>
              <w:rPr>
                <w:b/>
                <w:bCs/>
                <w:iCs/>
                <w:sz w:val="20"/>
                <w:szCs w:val="20"/>
              </w:rPr>
              <w:t xml:space="preserve"> and</w:t>
            </w:r>
            <w:r>
              <w:rPr>
                <w:rFonts w:eastAsiaTheme="minorEastAsia"/>
                <w:b/>
                <w:bCs/>
                <w:iCs/>
                <w:sz w:val="20"/>
                <w:szCs w:val="20"/>
                <w:lang w:eastAsia="zh-CN"/>
              </w:rPr>
              <w:t xml:space="preserve"> adopt TP #5</w:t>
            </w:r>
            <w:r>
              <w:rPr>
                <w:rFonts w:eastAsiaTheme="minorEastAsia" w:hint="eastAsia"/>
                <w:b/>
                <w:bCs/>
                <w:iCs/>
                <w:sz w:val="20"/>
                <w:szCs w:val="20"/>
                <w:lang w:eastAsia="zh-CN"/>
              </w:rPr>
              <w:t xml:space="preserve"> and TP #</w:t>
            </w:r>
            <w:r>
              <w:rPr>
                <w:rFonts w:eastAsiaTheme="minorEastAsia"/>
                <w:b/>
                <w:bCs/>
                <w:iCs/>
                <w:sz w:val="20"/>
                <w:szCs w:val="20"/>
                <w:lang w:eastAsia="zh-CN"/>
              </w:rPr>
              <w:t>6</w:t>
            </w:r>
            <w:r>
              <w:rPr>
                <w:rFonts w:eastAsiaTheme="minorEastAsia" w:hint="eastAsia"/>
                <w:b/>
                <w:bCs/>
                <w:iCs/>
                <w:sz w:val="20"/>
                <w:szCs w:val="20"/>
                <w:lang w:eastAsia="zh-CN"/>
              </w:rPr>
              <w:t>.</w:t>
            </w:r>
          </w:p>
          <w:p w14:paraId="2B735AE5"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7D8628F7" w14:textId="77777777">
              <w:tc>
                <w:tcPr>
                  <w:tcW w:w="2694" w:type="dxa"/>
                  <w:tcBorders>
                    <w:top w:val="single" w:sz="4" w:space="0" w:color="auto"/>
                    <w:left w:val="single" w:sz="4" w:space="0" w:color="auto"/>
                  </w:tcBorders>
                </w:tcPr>
                <w:p w14:paraId="0372C26F"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6499DB7D" w14:textId="77777777" w:rsidR="001136B0" w:rsidRDefault="00A94B27">
                  <w:pPr>
                    <w:pStyle w:val="CRCoverPage"/>
                    <w:spacing w:after="0"/>
                    <w:ind w:left="100"/>
                    <w:rPr>
                      <w:lang w:eastAsia="zh-CN"/>
                    </w:rPr>
                  </w:pPr>
                  <w:r>
                    <w:rPr>
                      <w:rFonts w:hint="eastAsia"/>
                      <w:lang w:eastAsia="zh-CN"/>
                    </w:rPr>
                    <w:t>Modify the bitwidth of SL-PRS request field in SCI format 2-D</w:t>
                  </w:r>
                </w:p>
              </w:tc>
            </w:tr>
            <w:tr w:rsidR="001136B0" w14:paraId="46A88D7F" w14:textId="77777777">
              <w:tc>
                <w:tcPr>
                  <w:tcW w:w="2694" w:type="dxa"/>
                  <w:tcBorders>
                    <w:left w:val="single" w:sz="4" w:space="0" w:color="auto"/>
                  </w:tcBorders>
                </w:tcPr>
                <w:p w14:paraId="1EDE94C7" w14:textId="77777777" w:rsidR="001136B0" w:rsidRDefault="001136B0">
                  <w:pPr>
                    <w:pStyle w:val="CRCoverPage"/>
                    <w:spacing w:after="0"/>
                    <w:rPr>
                      <w:b/>
                      <w:i/>
                    </w:rPr>
                  </w:pPr>
                </w:p>
              </w:tc>
              <w:tc>
                <w:tcPr>
                  <w:tcW w:w="6378" w:type="dxa"/>
                  <w:tcBorders>
                    <w:right w:val="single" w:sz="4" w:space="0" w:color="auto"/>
                  </w:tcBorders>
                </w:tcPr>
                <w:p w14:paraId="5BFE524F" w14:textId="77777777" w:rsidR="001136B0" w:rsidRDefault="001136B0">
                  <w:pPr>
                    <w:pStyle w:val="CRCoverPage"/>
                    <w:spacing w:after="0"/>
                  </w:pPr>
                </w:p>
              </w:tc>
            </w:tr>
            <w:tr w:rsidR="001136B0" w14:paraId="115CB399" w14:textId="77777777">
              <w:tc>
                <w:tcPr>
                  <w:tcW w:w="2694" w:type="dxa"/>
                  <w:tcBorders>
                    <w:left w:val="single" w:sz="4" w:space="0" w:color="auto"/>
                  </w:tcBorders>
                </w:tcPr>
                <w:p w14:paraId="4B491116"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4D214B90" w14:textId="77777777" w:rsidR="001136B0" w:rsidRDefault="00A94B27">
                  <w:pPr>
                    <w:pStyle w:val="CRCoverPage"/>
                    <w:spacing w:after="0"/>
                    <w:ind w:left="100"/>
                    <w:rPr>
                      <w:rFonts w:eastAsia="Times New Roman"/>
                      <w:lang w:eastAsia="zh-CN"/>
                    </w:rPr>
                  </w:pPr>
                  <w:r>
                    <w:rPr>
                      <w:rFonts w:hint="eastAsia"/>
                      <w:lang w:eastAsia="zh-CN"/>
                    </w:rPr>
                    <w:t>I</w:t>
                  </w:r>
                  <w:r>
                    <w:rPr>
                      <w:lang w:eastAsia="zh-CN"/>
                    </w:rPr>
                    <w:t xml:space="preserve">n clause </w:t>
                  </w:r>
                  <w:r>
                    <w:rPr>
                      <w:rFonts w:hint="eastAsia"/>
                      <w:lang w:eastAsia="zh-CN"/>
                    </w:rPr>
                    <w:t>8.4.1.4</w:t>
                  </w:r>
                  <w:r>
                    <w:rPr>
                      <w:lang w:eastAsia="zh-CN"/>
                    </w:rPr>
                    <w:t xml:space="preserve">, </w:t>
                  </w:r>
                  <w:r>
                    <w:rPr>
                      <w:rFonts w:hint="eastAsia"/>
                      <w:lang w:eastAsia="zh-CN"/>
                    </w:rPr>
                    <w:t>modify the bitwidth of SL-PRS request field in SCI format 2-D from 1bit to 2bits</w:t>
                  </w:r>
                  <w:r>
                    <w:rPr>
                      <w:lang w:eastAsia="zh-CN"/>
                    </w:rPr>
                    <w:t>.</w:t>
                  </w:r>
                </w:p>
              </w:tc>
            </w:tr>
            <w:tr w:rsidR="001136B0" w14:paraId="3B0B06CD" w14:textId="77777777">
              <w:tc>
                <w:tcPr>
                  <w:tcW w:w="2694" w:type="dxa"/>
                  <w:tcBorders>
                    <w:left w:val="single" w:sz="4" w:space="0" w:color="auto"/>
                  </w:tcBorders>
                </w:tcPr>
                <w:p w14:paraId="2C62B7B8" w14:textId="77777777" w:rsidR="001136B0" w:rsidRDefault="001136B0">
                  <w:pPr>
                    <w:pStyle w:val="CRCoverPage"/>
                    <w:spacing w:after="0"/>
                    <w:rPr>
                      <w:b/>
                      <w:i/>
                    </w:rPr>
                  </w:pPr>
                </w:p>
              </w:tc>
              <w:tc>
                <w:tcPr>
                  <w:tcW w:w="6378" w:type="dxa"/>
                  <w:tcBorders>
                    <w:right w:val="single" w:sz="4" w:space="0" w:color="auto"/>
                  </w:tcBorders>
                </w:tcPr>
                <w:p w14:paraId="622EDE17" w14:textId="77777777" w:rsidR="001136B0" w:rsidRDefault="001136B0">
                  <w:pPr>
                    <w:pStyle w:val="CRCoverPage"/>
                    <w:spacing w:after="0"/>
                  </w:pPr>
                </w:p>
              </w:tc>
            </w:tr>
            <w:tr w:rsidR="001136B0" w14:paraId="0CCB2E57" w14:textId="77777777">
              <w:tc>
                <w:tcPr>
                  <w:tcW w:w="2694" w:type="dxa"/>
                  <w:tcBorders>
                    <w:left w:val="single" w:sz="4" w:space="0" w:color="auto"/>
                    <w:bottom w:val="single" w:sz="4" w:space="0" w:color="auto"/>
                  </w:tcBorders>
                </w:tcPr>
                <w:p w14:paraId="3110B646"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692D6010" w14:textId="77777777" w:rsidR="001136B0" w:rsidRDefault="00A94B27">
                  <w:pPr>
                    <w:pStyle w:val="CRCoverPage"/>
                    <w:spacing w:after="0"/>
                    <w:ind w:left="100"/>
                  </w:pPr>
                  <w:r>
                    <w:rPr>
                      <w:rFonts w:hint="eastAsia"/>
                      <w:lang w:eastAsia="zh-CN"/>
                    </w:rPr>
                    <w:t>UE would not discriminate the number of SL-PRS transmission required by another UE.</w:t>
                  </w:r>
                </w:p>
              </w:tc>
            </w:tr>
          </w:tbl>
          <w:p w14:paraId="69BD81FD" w14:textId="77777777" w:rsidR="001136B0" w:rsidRDefault="001136B0" w:rsidP="007C0FBE">
            <w:pPr>
              <w:spacing w:afterLines="50" w:after="120"/>
              <w:jc w:val="both"/>
              <w:rPr>
                <w:rFonts w:eastAsiaTheme="minorEastAsia"/>
                <w:iCs/>
                <w:sz w:val="20"/>
                <w:szCs w:val="20"/>
                <w:lang w:eastAsia="zh-CN"/>
              </w:rPr>
            </w:pPr>
          </w:p>
          <w:p w14:paraId="2630C491" w14:textId="77777777" w:rsidR="001136B0" w:rsidRDefault="00A94B27">
            <w:pPr>
              <w:jc w:val="both"/>
              <w:rPr>
                <w:rFonts w:eastAsiaTheme="minorEastAsia"/>
                <w:color w:val="FF0000"/>
                <w:sz w:val="20"/>
                <w:szCs w:val="20"/>
                <w:lang w:eastAsia="zh-CN"/>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2</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37F1B99B" w14:textId="77777777" w:rsidR="001136B0" w:rsidRDefault="001136B0">
            <w:pPr>
              <w:jc w:val="both"/>
              <w:rPr>
                <w:rFonts w:eastAsiaTheme="minorEastAsia"/>
                <w:color w:val="FF0000"/>
                <w:sz w:val="20"/>
                <w:szCs w:val="20"/>
                <w:lang w:eastAsia="zh-CN"/>
              </w:rPr>
            </w:pPr>
          </w:p>
          <w:p w14:paraId="4F6A3B5C" w14:textId="77777777" w:rsidR="001136B0" w:rsidRDefault="00A94B27">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39742046" w14:textId="77777777" w:rsidR="001136B0" w:rsidRDefault="00A94B27">
            <w:pPr>
              <w:spacing w:after="180"/>
              <w:rPr>
                <w:rFonts w:eastAsia="SimSun"/>
                <w:sz w:val="20"/>
                <w:szCs w:val="20"/>
                <w:lang w:val="en-GB"/>
              </w:rPr>
            </w:pPr>
            <w:r>
              <w:rPr>
                <w:rFonts w:eastAsia="SimSun"/>
                <w:sz w:val="20"/>
                <w:szCs w:val="20"/>
                <w:lang w:val="en-GB"/>
              </w:rPr>
              <w:t>SCI format 2-D is used for the decoding of PSSCH and the scheduling of SL PRS for a shared resource pool</w:t>
            </w:r>
            <w:r>
              <w:rPr>
                <w:rFonts w:eastAsia="Meiryo"/>
                <w:kern w:val="24"/>
                <w:sz w:val="20"/>
                <w:szCs w:val="20"/>
                <w:lang w:val="en-GB" w:eastAsia="ja-JP"/>
              </w:rPr>
              <w:t>.</w:t>
            </w:r>
          </w:p>
          <w:p w14:paraId="3706EDD4" w14:textId="77777777" w:rsidR="001136B0" w:rsidRDefault="00A94B27">
            <w:pPr>
              <w:spacing w:after="180"/>
              <w:rPr>
                <w:rFonts w:eastAsia="SimSun"/>
                <w:sz w:val="20"/>
                <w:szCs w:val="20"/>
                <w:lang w:val="en-GB"/>
              </w:rPr>
            </w:pPr>
            <w:r>
              <w:rPr>
                <w:rFonts w:eastAsia="SimSun"/>
                <w:sz w:val="20"/>
                <w:szCs w:val="20"/>
                <w:lang w:val="en-GB"/>
              </w:rPr>
              <w:t>The following information is transmitted by means of the SCI format 2-D:</w:t>
            </w:r>
          </w:p>
          <w:p w14:paraId="1FDEB409" w14:textId="77777777" w:rsidR="001136B0" w:rsidRDefault="00A94B27">
            <w:pPr>
              <w:spacing w:after="180"/>
              <w:ind w:left="568" w:hanging="284"/>
              <w:rPr>
                <w:rFonts w:eastAsia="SimSun"/>
                <w:sz w:val="20"/>
                <w:szCs w:val="20"/>
                <w:lang w:val="en-GB" w:eastAsia="zh-CN"/>
              </w:rPr>
            </w:pPr>
            <w:r>
              <w:rPr>
                <w:rFonts w:eastAsia="SimSun"/>
                <w:sz w:val="20"/>
                <w:szCs w:val="20"/>
                <w:lang w:val="en-GB" w:eastAsia="ko-KR"/>
              </w:rPr>
              <w:t>-</w:t>
            </w:r>
            <w:r>
              <w:rPr>
                <w:rFonts w:eastAsia="SimSun"/>
                <w:sz w:val="20"/>
                <w:szCs w:val="20"/>
                <w:lang w:val="en-GB" w:eastAsia="ko-KR"/>
              </w:rPr>
              <w:tab/>
            </w:r>
            <w:r>
              <w:rPr>
                <w:rFonts w:eastAsia="SimSun"/>
                <w:sz w:val="20"/>
                <w:szCs w:val="20"/>
                <w:lang w:val="en-GB" w:eastAsia="zh-CN"/>
              </w:rPr>
              <w:t>SL PRS resource ID –</w:t>
            </w:r>
            <m:oMath>
              <m:r>
                <m:rPr>
                  <m:sty m:val="p"/>
                </m:rPr>
                <w:rPr>
                  <w:rFonts w:ascii="Cambria Math" w:eastAsia="SimSun" w:hAnsi="Cambria Math"/>
                  <w:sz w:val="20"/>
                  <w:szCs w:val="20"/>
                  <w:lang w:val="en-GB" w:eastAsia="zh-CN"/>
                </w:rPr>
                <m:t xml:space="preserve"> </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eastAsia="zh-CN"/>
                            </w:rPr>
                            <m:t>log</m:t>
                          </m:r>
                          <m:ctrlPr>
                            <w:rPr>
                              <w:rFonts w:ascii="Cambria Math" w:eastAsia="SimSun" w:hAnsi="Cambria Math" w:cs="SimSun"/>
                              <w:sz w:val="20"/>
                              <w:szCs w:val="20"/>
                              <w:lang w:val="en-GB"/>
                            </w:rPr>
                          </m:ctrlPr>
                        </m:e>
                        <m:sub>
                          <m:r>
                            <w:rPr>
                              <w:rFonts w:ascii="Cambria Math" w:eastAsia="SimSun" w:hAnsi="Cambria Math"/>
                              <w:sz w:val="20"/>
                              <w:szCs w:val="20"/>
                              <w:lang w:val="en-GB" w:eastAsia="zh-CN"/>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e>
                  </m:func>
                </m:e>
              </m:d>
              <m:r>
                <w:rPr>
                  <w:rFonts w:ascii="Cambria Math" w:eastAsia="SimSun" w:hAnsi="Cambria Math" w:cs="SimSun"/>
                  <w:sz w:val="20"/>
                  <w:szCs w:val="20"/>
                  <w:lang w:val="en-GB"/>
                </w:rPr>
                <m:t xml:space="preserve"> </m:t>
              </m:r>
            </m:oMath>
            <w:r>
              <w:rPr>
                <w:rFonts w:eastAsia="SimSun"/>
                <w:sz w:val="20"/>
                <w:szCs w:val="20"/>
                <w:lang w:val="en-GB" w:eastAsia="zh-CN"/>
              </w:rPr>
              <w:t xml:space="preserve">bits, where </w:t>
            </w:r>
            <w:r>
              <w:rPr>
                <w:rFonts w:ascii="Times" w:eastAsia="SimSun" w:hAnsi="Times"/>
                <w:sz w:val="20"/>
                <w:szCs w:val="20"/>
                <w:lang w:val="en-GB" w:eastAsia="zh-CN"/>
              </w:rPr>
              <w:t>t</w:t>
            </w:r>
            <w:r>
              <w:rPr>
                <w:rFonts w:eastAsia="SimSun"/>
                <w:sz w:val="20"/>
                <w:szCs w:val="20"/>
                <w:lang w:val="en-GB" w:eastAsia="zh-CN"/>
              </w:rPr>
              <w:t xml:space="preserve">he value </w:t>
            </w:r>
            <m:oMath>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oMath>
            <w:r>
              <w:rPr>
                <w:rFonts w:eastAsia="SimSun"/>
                <w:sz w:val="20"/>
                <w:szCs w:val="20"/>
                <w:lang w:val="en-GB" w:eastAsia="zh-CN"/>
              </w:rPr>
              <w:t xml:space="preserve"> is the total number of SL PRS resource IDs within a slot in a shared resource pool for SL PRS transmission and provided by the higher layer parameter </w:t>
            </w:r>
            <w:r>
              <w:rPr>
                <w:rFonts w:eastAsia="SimSun"/>
                <w:i/>
                <w:sz w:val="20"/>
                <w:szCs w:val="20"/>
                <w:lang w:val="en-GB" w:eastAsia="zh-CN"/>
              </w:rPr>
              <w:t>XYZ</w:t>
            </w:r>
            <w:r>
              <w:rPr>
                <w:rFonts w:eastAsia="SimSun"/>
                <w:sz w:val="20"/>
                <w:szCs w:val="20"/>
                <w:lang w:val="en-GB" w:eastAsia="zh-CN"/>
              </w:rPr>
              <w:t>.</w:t>
            </w:r>
          </w:p>
          <w:p w14:paraId="3DAD84D4" w14:textId="77777777" w:rsidR="001136B0" w:rsidRDefault="00A94B27">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SL PRS request – </w:t>
            </w:r>
            <w:r>
              <w:rPr>
                <w:rFonts w:eastAsia="SimSun"/>
                <w:strike/>
                <w:sz w:val="20"/>
                <w:szCs w:val="20"/>
                <w:lang w:val="en-GB" w:eastAsia="zh-CN"/>
              </w:rPr>
              <w:t>1</w:t>
            </w:r>
            <w:r>
              <w:rPr>
                <w:rFonts w:eastAsia="SimSun" w:hint="eastAsia"/>
                <w:sz w:val="20"/>
                <w:szCs w:val="20"/>
                <w:lang w:val="en-GB" w:eastAsia="zh-CN"/>
              </w:rPr>
              <w:t>2</w:t>
            </w:r>
            <w:r>
              <w:rPr>
                <w:rFonts w:eastAsia="SimSun"/>
                <w:sz w:val="20"/>
                <w:szCs w:val="20"/>
                <w:lang w:val="en-GB" w:eastAsia="zh-CN"/>
              </w:rPr>
              <w:t xml:space="preserve"> bit</w:t>
            </w:r>
            <w:r>
              <w:rPr>
                <w:rFonts w:eastAsia="SimSun" w:hint="eastAsia"/>
                <w:sz w:val="20"/>
                <w:szCs w:val="20"/>
                <w:lang w:val="en-GB" w:eastAsia="zh-CN"/>
              </w:rPr>
              <w:t>s</w:t>
            </w:r>
            <w:r>
              <w:rPr>
                <w:rFonts w:eastAsia="SimSun"/>
                <w:sz w:val="20"/>
                <w:szCs w:val="20"/>
                <w:lang w:val="en-GB" w:eastAsia="zh-CN"/>
              </w:rPr>
              <w:t xml:space="preserve"> as defined in clause x.x of </w:t>
            </w:r>
            <w:r>
              <w:rPr>
                <w:rFonts w:eastAsia="SimSun" w:hint="eastAsia"/>
                <w:sz w:val="20"/>
                <w:szCs w:val="20"/>
                <w:lang w:val="en-GB" w:eastAsia="zh-CN"/>
              </w:rPr>
              <w:t>[6, TS</w:t>
            </w:r>
            <w:r>
              <w:rPr>
                <w:rFonts w:eastAsia="SimSun"/>
                <w:sz w:val="20"/>
                <w:szCs w:val="20"/>
                <w:lang w:val="en-GB" w:eastAsia="zh-CN"/>
              </w:rPr>
              <w:t xml:space="preserve"> </w:t>
            </w:r>
            <w:r>
              <w:rPr>
                <w:rFonts w:eastAsia="SimSun" w:hint="eastAsia"/>
                <w:sz w:val="20"/>
                <w:szCs w:val="20"/>
                <w:lang w:val="en-GB" w:eastAsia="zh-CN"/>
              </w:rPr>
              <w:t>38.214]</w:t>
            </w:r>
            <w:r>
              <w:rPr>
                <w:rFonts w:eastAsia="SimSun"/>
                <w:sz w:val="20"/>
                <w:szCs w:val="20"/>
                <w:lang w:val="en-GB" w:eastAsia="zh-CN"/>
              </w:rPr>
              <w:t xml:space="preserve"> when the higher layer parameter </w:t>
            </w:r>
            <w:r>
              <w:rPr>
                <w:rFonts w:eastAsia="SimSun"/>
                <w:i/>
                <w:sz w:val="20"/>
                <w:szCs w:val="20"/>
                <w:lang w:val="en-GB" w:eastAsia="zh-CN"/>
              </w:rPr>
              <w:t>XYZ</w:t>
            </w:r>
            <w:r>
              <w:rPr>
                <w:rFonts w:eastAsia="SimSun"/>
                <w:sz w:val="20"/>
                <w:szCs w:val="20"/>
                <w:lang w:val="en-GB" w:eastAsia="zh-CN"/>
              </w:rPr>
              <w:t xml:space="preserve"> is provided; 0 bit otherwise.</w:t>
            </w:r>
          </w:p>
          <w:p w14:paraId="44CD7E66" w14:textId="77777777" w:rsidR="001136B0" w:rsidRDefault="00A94B27">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 2 bits. This field indicates the embedded SCI format as defined in Table 8.4.1.4-1.</w:t>
            </w:r>
          </w:p>
          <w:p w14:paraId="1A76F08A" w14:textId="77777777" w:rsidR="001136B0" w:rsidRDefault="00A94B27">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5FF69DAC" w14:textId="77777777" w:rsidR="001136B0" w:rsidRDefault="001136B0" w:rsidP="007C0FBE">
            <w:pPr>
              <w:spacing w:afterLines="50" w:after="120"/>
              <w:jc w:val="both"/>
              <w:rPr>
                <w:rFonts w:eastAsiaTheme="minorEastAsia"/>
                <w:iCs/>
                <w:sz w:val="20"/>
                <w:szCs w:val="20"/>
                <w:lang w:val="en-GB" w:eastAsia="zh-CN"/>
              </w:rPr>
            </w:pPr>
          </w:p>
          <w:p w14:paraId="130BAA86" w14:textId="77777777" w:rsidR="001136B0" w:rsidRDefault="00A94B27">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4199A4C1" w14:textId="77777777" w:rsidR="001136B0" w:rsidRDefault="00A94B27">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2</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3E52644B" w14:textId="77777777" w:rsidR="001136B0" w:rsidRDefault="001136B0">
            <w:pPr>
              <w:jc w:val="both"/>
              <w:rPr>
                <w:color w:val="FF0000"/>
                <w:sz w:val="20"/>
                <w:szCs w:val="20"/>
                <w:lang w:eastAsia="zh-CN"/>
              </w:rPr>
            </w:pPr>
          </w:p>
          <w:p w14:paraId="79DE6576"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#6</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4EF7E3B1" w14:textId="77777777">
              <w:tc>
                <w:tcPr>
                  <w:tcW w:w="2694" w:type="dxa"/>
                  <w:tcBorders>
                    <w:top w:val="single" w:sz="4" w:space="0" w:color="auto"/>
                    <w:left w:val="single" w:sz="4" w:space="0" w:color="auto"/>
                  </w:tcBorders>
                </w:tcPr>
                <w:p w14:paraId="63E7665D"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F4ED96C" w14:textId="77777777" w:rsidR="001136B0" w:rsidRDefault="00A94B27">
                  <w:pPr>
                    <w:pStyle w:val="CRCoverPage"/>
                    <w:spacing w:after="0"/>
                    <w:ind w:left="100"/>
                    <w:rPr>
                      <w:rFonts w:eastAsia="Times New Roman"/>
                      <w:lang w:eastAsia="zh-CN"/>
                    </w:rPr>
                  </w:pPr>
                  <w:r>
                    <w:rPr>
                      <w:rFonts w:hint="eastAsia"/>
                      <w:lang w:eastAsia="zh-CN"/>
                    </w:rPr>
                    <w:t>Support 2bits bitwidth for SL-PRS request field in SCI</w:t>
                  </w:r>
                </w:p>
              </w:tc>
            </w:tr>
            <w:tr w:rsidR="001136B0" w14:paraId="6B87E92D" w14:textId="77777777">
              <w:tc>
                <w:tcPr>
                  <w:tcW w:w="2694" w:type="dxa"/>
                  <w:tcBorders>
                    <w:left w:val="single" w:sz="4" w:space="0" w:color="auto"/>
                  </w:tcBorders>
                </w:tcPr>
                <w:p w14:paraId="16E6E6E1" w14:textId="77777777" w:rsidR="001136B0" w:rsidRDefault="001136B0">
                  <w:pPr>
                    <w:pStyle w:val="CRCoverPage"/>
                    <w:spacing w:after="0"/>
                    <w:rPr>
                      <w:b/>
                      <w:i/>
                    </w:rPr>
                  </w:pPr>
                </w:p>
              </w:tc>
              <w:tc>
                <w:tcPr>
                  <w:tcW w:w="6378" w:type="dxa"/>
                  <w:tcBorders>
                    <w:right w:val="single" w:sz="4" w:space="0" w:color="auto"/>
                  </w:tcBorders>
                </w:tcPr>
                <w:p w14:paraId="3333F698" w14:textId="77777777" w:rsidR="001136B0" w:rsidRDefault="001136B0">
                  <w:pPr>
                    <w:pStyle w:val="CRCoverPage"/>
                    <w:spacing w:after="0"/>
                  </w:pPr>
                </w:p>
              </w:tc>
            </w:tr>
            <w:tr w:rsidR="001136B0" w14:paraId="5970336D" w14:textId="77777777">
              <w:tc>
                <w:tcPr>
                  <w:tcW w:w="2694" w:type="dxa"/>
                  <w:tcBorders>
                    <w:left w:val="single" w:sz="4" w:space="0" w:color="auto"/>
                  </w:tcBorders>
                </w:tcPr>
                <w:p w14:paraId="580959E2"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9CA1AB9" w14:textId="77777777" w:rsidR="001136B0" w:rsidRDefault="00A94B27">
                  <w:pPr>
                    <w:pStyle w:val="CRCoverPage"/>
                    <w:spacing w:after="0"/>
                    <w:ind w:left="100"/>
                    <w:rPr>
                      <w:rFonts w:eastAsia="Times New Roman"/>
                      <w:lang w:eastAsia="zh-CN"/>
                    </w:rPr>
                  </w:pPr>
                  <w:r>
                    <w:rPr>
                      <w:rFonts w:hint="eastAsia"/>
                      <w:lang w:eastAsia="zh-CN"/>
                    </w:rPr>
                    <w:t>I</w:t>
                  </w:r>
                  <w:r>
                    <w:rPr>
                      <w:lang w:eastAsia="zh-CN"/>
                    </w:rPr>
                    <w:t xml:space="preserve">n clause </w:t>
                  </w:r>
                  <w:r>
                    <w:rPr>
                      <w:rFonts w:hint="eastAsia"/>
                      <w:lang w:eastAsia="zh-CN"/>
                    </w:rPr>
                    <w:t>8.4.4</w:t>
                  </w:r>
                  <w:r>
                    <w:rPr>
                      <w:lang w:eastAsia="zh-CN"/>
                    </w:rPr>
                    <w:t xml:space="preserve">, </w:t>
                  </w:r>
                  <w:r>
                    <w:rPr>
                      <w:rFonts w:hint="eastAsia"/>
                      <w:lang w:eastAsia="zh-CN"/>
                    </w:rPr>
                    <w:t>add a new value of 2 to support the 2bits SL PRS request field</w:t>
                  </w:r>
                  <w:r>
                    <w:rPr>
                      <w:lang w:eastAsia="zh-CN"/>
                    </w:rPr>
                    <w:t>.</w:t>
                  </w:r>
                </w:p>
              </w:tc>
            </w:tr>
            <w:tr w:rsidR="001136B0" w14:paraId="28457621" w14:textId="77777777">
              <w:tc>
                <w:tcPr>
                  <w:tcW w:w="2694" w:type="dxa"/>
                  <w:tcBorders>
                    <w:left w:val="single" w:sz="4" w:space="0" w:color="auto"/>
                  </w:tcBorders>
                </w:tcPr>
                <w:p w14:paraId="4071BF21" w14:textId="77777777" w:rsidR="001136B0" w:rsidRDefault="001136B0">
                  <w:pPr>
                    <w:pStyle w:val="CRCoverPage"/>
                    <w:spacing w:after="0"/>
                    <w:rPr>
                      <w:b/>
                      <w:i/>
                    </w:rPr>
                  </w:pPr>
                </w:p>
              </w:tc>
              <w:tc>
                <w:tcPr>
                  <w:tcW w:w="6378" w:type="dxa"/>
                  <w:tcBorders>
                    <w:right w:val="single" w:sz="4" w:space="0" w:color="auto"/>
                  </w:tcBorders>
                </w:tcPr>
                <w:p w14:paraId="66BE295B" w14:textId="77777777" w:rsidR="001136B0" w:rsidRDefault="001136B0">
                  <w:pPr>
                    <w:pStyle w:val="CRCoverPage"/>
                    <w:spacing w:after="0"/>
                  </w:pPr>
                </w:p>
              </w:tc>
            </w:tr>
            <w:tr w:rsidR="001136B0" w14:paraId="47126BD7" w14:textId="77777777">
              <w:tc>
                <w:tcPr>
                  <w:tcW w:w="2694" w:type="dxa"/>
                  <w:tcBorders>
                    <w:left w:val="single" w:sz="4" w:space="0" w:color="auto"/>
                    <w:bottom w:val="single" w:sz="4" w:space="0" w:color="auto"/>
                  </w:tcBorders>
                </w:tcPr>
                <w:p w14:paraId="0BD1A350"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472E6F1" w14:textId="77777777" w:rsidR="001136B0" w:rsidRDefault="00A94B27">
                  <w:pPr>
                    <w:pStyle w:val="CRCoverPage"/>
                    <w:spacing w:after="0"/>
                    <w:ind w:left="100"/>
                  </w:pPr>
                  <w:r>
                    <w:rPr>
                      <w:rFonts w:hint="eastAsia"/>
                      <w:lang w:eastAsia="zh-CN"/>
                    </w:rPr>
                    <w:t>UE would not discriminate the number of SL-PRS transmission required by another UE.</w:t>
                  </w:r>
                </w:p>
              </w:tc>
            </w:tr>
          </w:tbl>
          <w:p w14:paraId="28BFEB1A" w14:textId="77777777" w:rsidR="001136B0" w:rsidRDefault="001136B0">
            <w:pPr>
              <w:widowControl w:val="0"/>
              <w:spacing w:before="120" w:after="120"/>
              <w:jc w:val="both"/>
              <w:rPr>
                <w:rFonts w:eastAsiaTheme="minorEastAsia"/>
                <w:b/>
                <w:sz w:val="20"/>
                <w:szCs w:val="20"/>
                <w:u w:val="single"/>
              </w:rPr>
            </w:pPr>
          </w:p>
          <w:p w14:paraId="65AB0FAC" w14:textId="77777777" w:rsidR="001136B0" w:rsidRDefault="00A94B27">
            <w:pPr>
              <w:jc w:val="both"/>
              <w:rPr>
                <w:rFonts w:eastAsiaTheme="minorEastAsia"/>
                <w:color w:val="FF0000"/>
                <w:sz w:val="20"/>
                <w:szCs w:val="20"/>
                <w:lang w:eastAsia="zh-CN"/>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4</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6E852168" w14:textId="77777777" w:rsidR="001136B0" w:rsidRDefault="00A94B27">
            <w:pPr>
              <w:keepNext/>
              <w:keepLines/>
              <w:spacing w:before="120" w:after="180"/>
              <w:ind w:left="1134" w:hanging="1134"/>
              <w:outlineLvl w:val="2"/>
              <w:rPr>
                <w:rFonts w:ascii="Arial" w:eastAsia="SimSun" w:hAnsi="Arial"/>
                <w:color w:val="000000"/>
                <w:sz w:val="20"/>
                <w:szCs w:val="20"/>
                <w:lang w:eastAsia="zh-CN"/>
              </w:rPr>
            </w:pPr>
            <w:r>
              <w:rPr>
                <w:rFonts w:ascii="Arial" w:eastAsia="SimSun" w:hAnsi="Arial"/>
                <w:color w:val="000000"/>
                <w:sz w:val="20"/>
                <w:szCs w:val="20"/>
              </w:rPr>
              <w:t>8.4.4</w:t>
            </w:r>
            <w:r>
              <w:rPr>
                <w:rFonts w:ascii="Arial" w:eastAsia="SimSun" w:hAnsi="Arial"/>
                <w:color w:val="000000"/>
                <w:sz w:val="20"/>
                <w:szCs w:val="20"/>
              </w:rPr>
              <w:tab/>
              <w:t>SL PRS reception procedure</w:t>
            </w:r>
          </w:p>
          <w:p w14:paraId="045F9084" w14:textId="77777777" w:rsidR="001136B0" w:rsidRDefault="00A94B27">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6137C3A2" w14:textId="77777777" w:rsidR="001136B0" w:rsidRDefault="00A94B27">
            <w:pPr>
              <w:spacing w:after="180"/>
              <w:rPr>
                <w:rFonts w:eastAsia="SimSun"/>
                <w:sz w:val="20"/>
                <w:szCs w:val="20"/>
                <w:lang w:val="en-GB" w:eastAsia="zh-CN"/>
              </w:rPr>
            </w:pPr>
            <w:r>
              <w:rPr>
                <w:rFonts w:eastAsia="SimSun"/>
                <w:sz w:val="20"/>
                <w:szCs w:val="20"/>
              </w:rPr>
              <w:t xml:space="preserve">[ If the </w:t>
            </w:r>
            <w:r>
              <w:rPr>
                <w:rFonts w:eastAsia="SimSun"/>
                <w:i/>
                <w:iCs/>
                <w:sz w:val="20"/>
                <w:szCs w:val="20"/>
                <w:lang w:val="en-GB" w:eastAsia="zh-CN"/>
              </w:rPr>
              <w:t>'[SL PRS request]</w:t>
            </w:r>
            <w:r>
              <w:rPr>
                <w:rFonts w:eastAsia="SimSun"/>
                <w:i/>
                <w:iCs/>
                <w:sz w:val="20"/>
                <w:szCs w:val="20"/>
                <w:lang w:eastAsia="zh-CN"/>
              </w:rPr>
              <w:t>'</w:t>
            </w:r>
            <w:r>
              <w:rPr>
                <w:rFonts w:eastAsia="SimSun"/>
                <w:sz w:val="20"/>
                <w:szCs w:val="20"/>
                <w:lang w:eastAsia="zh-CN"/>
              </w:rPr>
              <w:t xml:space="preserve"> field</w:t>
            </w:r>
            <w:r>
              <w:rPr>
                <w:rFonts w:eastAsia="SimSun"/>
                <w:sz w:val="20"/>
                <w:szCs w:val="20"/>
                <w:lang w:val="en-GB" w:eastAsia="zh-CN"/>
              </w:rPr>
              <w:t xml:space="preserve"> in the SCI associated with the received SL PRS is set to 1 </w:t>
            </w:r>
            <w:r>
              <w:rPr>
                <w:rFonts w:eastAsia="SimSun" w:hint="eastAsia"/>
                <w:sz w:val="20"/>
                <w:szCs w:val="20"/>
                <w:lang w:val="en-GB" w:eastAsia="zh-CN"/>
              </w:rPr>
              <w:t xml:space="preserve">or 2 </w:t>
            </w:r>
            <w:r>
              <w:rPr>
                <w:rFonts w:eastAsia="SimSun"/>
                <w:sz w:val="20"/>
                <w:szCs w:val="20"/>
                <w:lang w:val="en-GB" w:eastAsia="zh-CN"/>
              </w:rPr>
              <w:t>then the UE shall report this request for SL PRS transmission to higher layers.]</w:t>
            </w:r>
          </w:p>
          <w:p w14:paraId="33591A15" w14:textId="77777777" w:rsidR="001136B0" w:rsidRDefault="00A94B27">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7C4A779C" w14:textId="77777777" w:rsidR="001136B0" w:rsidRDefault="00A94B27">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4</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4FDB8FA9" w14:textId="77777777" w:rsidR="001136B0" w:rsidRDefault="001136B0">
            <w:pPr>
              <w:jc w:val="both"/>
              <w:rPr>
                <w:rFonts w:eastAsiaTheme="minorEastAsia"/>
                <w:color w:val="FF0000"/>
                <w:sz w:val="20"/>
                <w:szCs w:val="20"/>
                <w:lang w:eastAsia="zh-CN"/>
              </w:rPr>
            </w:pPr>
          </w:p>
          <w:p w14:paraId="35232721" w14:textId="77777777" w:rsidR="001136B0" w:rsidRDefault="001136B0">
            <w:pPr>
              <w:pStyle w:val="Caption"/>
              <w:wordWrap/>
              <w:spacing w:after="0"/>
            </w:pPr>
          </w:p>
        </w:tc>
      </w:tr>
      <w:tr w:rsidR="001136B0" w14:paraId="78421B83" w14:textId="77777777">
        <w:tc>
          <w:tcPr>
            <w:tcW w:w="1227" w:type="dxa"/>
          </w:tcPr>
          <w:p w14:paraId="574735EC" w14:textId="77777777" w:rsidR="001136B0" w:rsidRDefault="00A94B27">
            <w:pPr>
              <w:rPr>
                <w:sz w:val="20"/>
                <w:szCs w:val="20"/>
                <w:lang w:val="en-GB" w:eastAsia="ko-KR"/>
              </w:rPr>
            </w:pPr>
            <w:r>
              <w:rPr>
                <w:sz w:val="20"/>
                <w:szCs w:val="20"/>
                <w:lang w:val="en-GB" w:eastAsia="ko-KR"/>
              </w:rPr>
              <w:t>CMCC</w:t>
            </w:r>
          </w:p>
        </w:tc>
        <w:tc>
          <w:tcPr>
            <w:tcW w:w="8699" w:type="dxa"/>
          </w:tcPr>
          <w:tbl>
            <w:tblPr>
              <w:tblStyle w:val="TableGrid"/>
              <w:tblW w:w="0" w:type="auto"/>
              <w:tblLook w:val="04A0" w:firstRow="1" w:lastRow="0" w:firstColumn="1" w:lastColumn="0" w:noHBand="0" w:noVBand="1"/>
            </w:tblPr>
            <w:tblGrid>
              <w:gridCol w:w="8675"/>
            </w:tblGrid>
            <w:tr w:rsidR="001136B0" w14:paraId="4B4729A1" w14:textId="77777777">
              <w:tc>
                <w:tcPr>
                  <w:tcW w:w="10055" w:type="dxa"/>
                </w:tcPr>
                <w:p w14:paraId="61EC8F6D" w14:textId="77777777" w:rsidR="001136B0" w:rsidRDefault="00A94B27">
                  <w:pPr>
                    <w:rPr>
                      <w:sz w:val="20"/>
                      <w:szCs w:val="20"/>
                    </w:rPr>
                  </w:pPr>
                  <w:r>
                    <w:rPr>
                      <w:sz w:val="20"/>
                      <w:szCs w:val="20"/>
                    </w:rPr>
                    <w:t xml:space="preserve">[ If the </w:t>
                  </w:r>
                  <w:r>
                    <w:rPr>
                      <w:i/>
                      <w:iCs/>
                      <w:sz w:val="20"/>
                      <w:szCs w:val="20"/>
                      <w:lang w:eastAsia="zh-CN"/>
                    </w:rPr>
                    <w:t>'[SL PRS request]'</w:t>
                  </w:r>
                  <w:r>
                    <w:rPr>
                      <w:sz w:val="20"/>
                      <w:szCs w:val="20"/>
                      <w:lang w:eastAsia="zh-CN"/>
                    </w:rPr>
                    <w:t xml:space="preserve"> field in the SCI associated with the received SL PRS is set to 1 then the UE shall report this request for SL PRS transmission to higher layers.]</w:t>
                  </w:r>
                </w:p>
              </w:tc>
            </w:tr>
          </w:tbl>
          <w:p w14:paraId="0414E7F3"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W</w:t>
            </w:r>
            <w:r>
              <w:rPr>
                <w:rFonts w:ascii="Arial" w:hAnsi="Arial" w:cs="Arial"/>
                <w:sz w:val="20"/>
                <w:szCs w:val="20"/>
                <w:lang w:eastAsia="zh-CN"/>
              </w:rPr>
              <w:t xml:space="preserve">e don’t think the physical layer behaviour to report such request to higher layers should be captured. In NR sidelink, a similar mechanism, inter-UE coordination, has been specified, in which MAC layer will acquire IUC request information from PHY layer, but no explicit PHY layer behaviour was captured in TS 38.214. Therefore, we suggest the following changes to the CR </w:t>
            </w:r>
            <w:r>
              <w:fldChar w:fldCharType="begin"/>
            </w:r>
            <w:r>
              <w:instrText xml:space="preserve"> REF _Ref146544906 \r \h  \* MERGEFORMAT </w:instrText>
            </w:r>
            <w:r>
              <w:fldChar w:fldCharType="separate"/>
            </w:r>
            <w:r>
              <w:rPr>
                <w:rFonts w:ascii="Arial" w:hAnsi="Arial" w:cs="Arial"/>
                <w:sz w:val="20"/>
                <w:szCs w:val="20"/>
                <w:lang w:eastAsia="zh-CN"/>
              </w:rPr>
              <w:t>[2]</w:t>
            </w:r>
            <w:r>
              <w:fldChar w:fldCharType="end"/>
            </w:r>
            <w:r>
              <w:rPr>
                <w:rFonts w:ascii="Arial" w:hAnsi="Arial" w:cs="Arial"/>
                <w:sz w:val="20"/>
                <w:szCs w:val="20"/>
                <w:lang w:eastAsia="zh-CN"/>
              </w:rPr>
              <w:t>.</w:t>
            </w:r>
          </w:p>
          <w:p w14:paraId="3112FC51"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11: Adopt the following text proposal:</w:t>
            </w:r>
          </w:p>
          <w:p w14:paraId="40667B41"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36933F8F"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8.4.4              SL PRS reception procedure</w:t>
            </w:r>
          </w:p>
          <w:p w14:paraId="49FA2DB6"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1DB87403" w14:textId="77777777" w:rsidR="001136B0" w:rsidRDefault="00A94B27">
            <w:pPr>
              <w:rPr>
                <w:sz w:val="20"/>
                <w:szCs w:val="20"/>
              </w:rPr>
            </w:pPr>
            <w:r>
              <w:rPr>
                <w:sz w:val="20"/>
                <w:szCs w:val="20"/>
              </w:rPr>
              <w:t>The UE may be provided with expected SL AoA and uncertainty range of the expected SL AoA via [higher layer parameter].</w:t>
            </w:r>
          </w:p>
          <w:p w14:paraId="48476936" w14:textId="77777777" w:rsidR="001136B0" w:rsidRDefault="00A94B27">
            <w:pPr>
              <w:rPr>
                <w:sz w:val="20"/>
                <w:szCs w:val="20"/>
              </w:rPr>
            </w:pPr>
            <w:r>
              <w:rPr>
                <w:sz w:val="20"/>
                <w:szCs w:val="20"/>
              </w:rPr>
              <w:t>The UE may report quality metric [</w:t>
            </w:r>
            <w:r>
              <w:rPr>
                <w:i/>
                <w:iCs/>
                <w:sz w:val="20"/>
                <w:szCs w:val="20"/>
              </w:rPr>
              <w:t>time quality</w:t>
            </w:r>
            <w:r>
              <w:rPr>
                <w:sz w:val="20"/>
                <w:szCs w:val="20"/>
              </w:rPr>
              <w:t>] corresponding to the SL RSTD, SL RTOA or SL Rx-Tx time difference measurements. The UE may report quality metric [</w:t>
            </w:r>
            <w:r>
              <w:rPr>
                <w:i/>
                <w:iCs/>
                <w:sz w:val="20"/>
                <w:szCs w:val="20"/>
              </w:rPr>
              <w:t>angle quality</w:t>
            </w:r>
            <w:r>
              <w:rPr>
                <w:sz w:val="20"/>
                <w:szCs w:val="20"/>
              </w:rPr>
              <w:t>] corresponding to the SL AoA measurement.</w:t>
            </w:r>
          </w:p>
          <w:p w14:paraId="769C1973" w14:textId="77777777" w:rsidR="001136B0" w:rsidRDefault="00A94B27">
            <w:pPr>
              <w:rPr>
                <w:del w:id="906" w:author="Jingwen Zhang" w:date="2023-09-25T17:26:00Z"/>
                <w:sz w:val="20"/>
                <w:szCs w:val="20"/>
              </w:rPr>
            </w:pPr>
            <w:del w:id="907" w:author="Jingwen Zhang" w:date="2023-09-25T17:26:00Z">
              <w:r>
                <w:rPr>
                  <w:sz w:val="20"/>
                  <w:szCs w:val="20"/>
                </w:rPr>
                <w:delText xml:space="preserve">[ If the </w:delText>
              </w:r>
              <w:r>
                <w:rPr>
                  <w:i/>
                  <w:iCs/>
                  <w:sz w:val="20"/>
                  <w:szCs w:val="20"/>
                  <w:lang w:eastAsia="zh-CN"/>
                </w:rPr>
                <w:delText>'[SL PRS request]'</w:delText>
              </w:r>
              <w:r>
                <w:rPr>
                  <w:sz w:val="20"/>
                  <w:szCs w:val="20"/>
                  <w:lang w:val="zh-CN" w:eastAsia="zh-CN"/>
                </w:rPr>
                <w:delText xml:space="preserve"> field</w:delText>
              </w:r>
              <w:r>
                <w:rPr>
                  <w:sz w:val="20"/>
                  <w:szCs w:val="20"/>
                  <w:lang w:eastAsia="zh-CN"/>
                </w:rPr>
                <w:delText xml:space="preserve"> in the SCI associated with the received SL PRS is set to 1 then the UE shall report this request for SL PRS transmission to higher layers.]</w:delText>
              </w:r>
            </w:del>
          </w:p>
          <w:p w14:paraId="5D895300"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tc>
      </w:tr>
      <w:tr w:rsidR="001136B0" w14:paraId="1F25D25F" w14:textId="77777777">
        <w:tc>
          <w:tcPr>
            <w:tcW w:w="1227" w:type="dxa"/>
          </w:tcPr>
          <w:p w14:paraId="1B265BBD" w14:textId="77777777" w:rsidR="001136B0" w:rsidRDefault="00A94B27">
            <w:pPr>
              <w:rPr>
                <w:sz w:val="20"/>
                <w:szCs w:val="20"/>
                <w:lang w:val="en-GB" w:eastAsia="ko-KR"/>
              </w:rPr>
            </w:pPr>
            <w:r>
              <w:rPr>
                <w:sz w:val="20"/>
                <w:szCs w:val="20"/>
                <w:lang w:val="en-GB" w:eastAsia="ko-KR"/>
              </w:rPr>
              <w:t>Toyota</w:t>
            </w:r>
          </w:p>
        </w:tc>
        <w:tc>
          <w:tcPr>
            <w:tcW w:w="8699" w:type="dxa"/>
          </w:tcPr>
          <w:p w14:paraId="299A31E9" w14:textId="77777777" w:rsidR="001136B0" w:rsidRDefault="00A94B27">
            <w:pPr>
              <w:spacing w:line="252" w:lineRule="auto"/>
              <w:jc w:val="both"/>
              <w:rPr>
                <w:b/>
                <w:bCs/>
                <w:color w:val="000000" w:themeColor="text1"/>
                <w:sz w:val="20"/>
                <w:szCs w:val="20"/>
              </w:rPr>
            </w:pPr>
            <w:bookmarkStart w:id="908" w:name="_Toc146817898"/>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1</w:t>
            </w:r>
            <w:r w:rsidR="001136B0">
              <w:rPr>
                <w:b/>
                <w:bCs/>
                <w:sz w:val="20"/>
                <w:szCs w:val="20"/>
              </w:rPr>
              <w:fldChar w:fldCharType="end"/>
            </w:r>
            <w:r>
              <w:rPr>
                <w:b/>
                <w:bCs/>
                <w:sz w:val="20"/>
                <w:szCs w:val="20"/>
              </w:rPr>
              <w:t>:</w:t>
            </w:r>
            <w:r>
              <w:rPr>
                <w:sz w:val="20"/>
                <w:szCs w:val="20"/>
              </w:rPr>
              <w:t xml:space="preserve"> </w:t>
            </w:r>
            <w:r>
              <w:rPr>
                <w:b/>
                <w:bCs/>
                <w:color w:val="000000" w:themeColor="text1"/>
                <w:sz w:val="20"/>
                <w:szCs w:val="20"/>
              </w:rPr>
              <w:t>Confirm the working assumption regarding the triggering of SL-PRS and introduce a corresponding pre-configuration RRC parameter per resource pool.</w:t>
            </w:r>
            <w:bookmarkEnd w:id="908"/>
          </w:p>
          <w:p w14:paraId="1B797FBA" w14:textId="77777777" w:rsidR="001136B0" w:rsidRDefault="001136B0">
            <w:pPr>
              <w:rPr>
                <w:rFonts w:eastAsiaTheme="minorEastAsia"/>
                <w:b/>
                <w:bCs/>
                <w:color w:val="000000"/>
                <w:sz w:val="20"/>
                <w:szCs w:val="20"/>
              </w:rPr>
            </w:pPr>
          </w:p>
        </w:tc>
      </w:tr>
      <w:tr w:rsidR="001136B0" w14:paraId="141D18C0" w14:textId="77777777">
        <w:tc>
          <w:tcPr>
            <w:tcW w:w="1227" w:type="dxa"/>
          </w:tcPr>
          <w:p w14:paraId="09044B26" w14:textId="77777777" w:rsidR="001136B0" w:rsidRDefault="00A94B27">
            <w:pPr>
              <w:rPr>
                <w:sz w:val="20"/>
                <w:szCs w:val="20"/>
                <w:lang w:val="en-GB" w:eastAsia="ko-KR"/>
              </w:rPr>
            </w:pPr>
            <w:r>
              <w:rPr>
                <w:sz w:val="20"/>
                <w:szCs w:val="20"/>
                <w:lang w:val="en-GB" w:eastAsia="ko-KR"/>
              </w:rPr>
              <w:t>Sony</w:t>
            </w:r>
          </w:p>
        </w:tc>
        <w:tc>
          <w:tcPr>
            <w:tcW w:w="8699" w:type="dxa"/>
          </w:tcPr>
          <w:p w14:paraId="04C3B2F8" w14:textId="77777777" w:rsidR="001136B0" w:rsidRDefault="00A94B27">
            <w:pPr>
              <w:pStyle w:val="Caption"/>
            </w:pPr>
            <w:bookmarkStart w:id="909" w:name="_Toc146862343"/>
            <w:r>
              <w:t xml:space="preserve">Proposal </w:t>
            </w:r>
            <w:r w:rsidR="001136B0">
              <w:fldChar w:fldCharType="begin"/>
            </w:r>
            <w:r>
              <w:instrText>SEQ Proposal \* ARABIC</w:instrText>
            </w:r>
            <w:r w:rsidR="001136B0">
              <w:fldChar w:fldCharType="separate"/>
            </w:r>
            <w:r>
              <w:t>3</w:t>
            </w:r>
            <w:r w:rsidR="001136B0">
              <w:fldChar w:fldCharType="end"/>
            </w:r>
            <w:r>
              <w:t>: Confirm the working assumption: In Scheme 2, with regards to the triggering of SL-PRS, for the SCI-based triggering, the SL-PRS request, in either SCI-1B or SCI-2D, is an explicit field</w:t>
            </w:r>
            <w:bookmarkEnd w:id="909"/>
          </w:p>
          <w:p w14:paraId="62B5967A" w14:textId="77777777" w:rsidR="001136B0" w:rsidRDefault="00A94B27">
            <w:pPr>
              <w:pStyle w:val="Caption"/>
            </w:pPr>
            <w:r>
              <w:t>•</w:t>
            </w:r>
            <w:r>
              <w:tab/>
              <w:t>If (pre-)configured per resource pool, then 1 bit is used, otherwise, it is 0 bits</w:t>
            </w:r>
          </w:p>
          <w:p w14:paraId="6B5AC3F9" w14:textId="77777777" w:rsidR="001136B0" w:rsidRDefault="001136B0">
            <w:pPr>
              <w:jc w:val="both"/>
              <w:rPr>
                <w:b/>
                <w:bCs/>
                <w:i/>
                <w:iCs/>
                <w:sz w:val="20"/>
                <w:szCs w:val="20"/>
                <w:lang w:eastAsia="zh-CN"/>
              </w:rPr>
            </w:pPr>
          </w:p>
        </w:tc>
      </w:tr>
      <w:tr w:rsidR="001136B0" w14:paraId="41AF443E" w14:textId="77777777">
        <w:tc>
          <w:tcPr>
            <w:tcW w:w="1227" w:type="dxa"/>
          </w:tcPr>
          <w:p w14:paraId="3B4B49CE" w14:textId="77777777" w:rsidR="001136B0" w:rsidRDefault="00A94B27">
            <w:pPr>
              <w:rPr>
                <w:sz w:val="20"/>
                <w:szCs w:val="20"/>
                <w:lang w:val="en-GB" w:eastAsia="ko-KR"/>
              </w:rPr>
            </w:pPr>
            <w:r>
              <w:rPr>
                <w:sz w:val="20"/>
                <w:szCs w:val="20"/>
                <w:lang w:val="en-GB" w:eastAsia="ko-KR"/>
              </w:rPr>
              <w:t>Lenovo</w:t>
            </w:r>
          </w:p>
        </w:tc>
        <w:tc>
          <w:tcPr>
            <w:tcW w:w="8699" w:type="dxa"/>
          </w:tcPr>
          <w:p w14:paraId="525B2553" w14:textId="77777777" w:rsidR="001136B0" w:rsidRDefault="00A94B27">
            <w:pPr>
              <w:spacing w:before="240"/>
              <w:jc w:val="both"/>
              <w:rPr>
                <w:sz w:val="20"/>
                <w:szCs w:val="20"/>
                <w:lang w:eastAsia="zh-CN"/>
              </w:rPr>
            </w:pPr>
            <w:r>
              <w:rPr>
                <w:b/>
                <w:bCs/>
                <w:i/>
                <w:iCs/>
                <w:sz w:val="20"/>
                <w:szCs w:val="20"/>
                <w:lang w:eastAsia="zh-CN"/>
              </w:rPr>
              <w:t>Proposal 6: RAN1 to confirm the working assumption of supporting triggering of SL-PRS, for the SCI-based triggering, the SL-PRS request, in either SCI-1B or SCI-2D, is an explicit field.</w:t>
            </w:r>
          </w:p>
          <w:p w14:paraId="0DB3B18E" w14:textId="77777777" w:rsidR="001136B0" w:rsidRDefault="001136B0">
            <w:pPr>
              <w:pStyle w:val="Caption"/>
              <w:wordWrap/>
              <w:spacing w:after="0"/>
              <w:rPr>
                <w:lang w:eastAsia="zh-CN"/>
              </w:rPr>
            </w:pPr>
          </w:p>
        </w:tc>
      </w:tr>
      <w:tr w:rsidR="001136B0" w14:paraId="37AA16D3" w14:textId="77777777">
        <w:tc>
          <w:tcPr>
            <w:tcW w:w="1227" w:type="dxa"/>
          </w:tcPr>
          <w:p w14:paraId="7BD9C614" w14:textId="77777777" w:rsidR="001136B0" w:rsidRDefault="00A94B27">
            <w:pPr>
              <w:rPr>
                <w:sz w:val="20"/>
                <w:szCs w:val="20"/>
                <w:lang w:val="en-GB" w:eastAsia="ko-KR"/>
              </w:rPr>
            </w:pPr>
            <w:r>
              <w:rPr>
                <w:sz w:val="20"/>
                <w:szCs w:val="20"/>
                <w:lang w:val="en-GB" w:eastAsia="ko-KR"/>
              </w:rPr>
              <w:t>ITL</w:t>
            </w:r>
          </w:p>
        </w:tc>
        <w:tc>
          <w:tcPr>
            <w:tcW w:w="8699" w:type="dxa"/>
          </w:tcPr>
          <w:p w14:paraId="6C90D903" w14:textId="77777777" w:rsidR="001136B0" w:rsidRDefault="001136B0">
            <w:pPr>
              <w:spacing w:line="288" w:lineRule="auto"/>
              <w:rPr>
                <w:rFonts w:eastAsia="Malgun Gothic"/>
                <w:b/>
                <w:snapToGrid w:val="0"/>
                <w:sz w:val="20"/>
                <w:szCs w:val="20"/>
                <w:u w:val="single"/>
              </w:rPr>
            </w:pPr>
          </w:p>
          <w:p w14:paraId="0BE229BA" w14:textId="77777777" w:rsidR="001136B0" w:rsidRDefault="00A94B27">
            <w:pPr>
              <w:spacing w:line="288" w:lineRule="auto"/>
              <w:rPr>
                <w:b/>
                <w:bCs/>
                <w:i/>
                <w:iCs/>
                <w:snapToGrid w:val="0"/>
                <w:sz w:val="20"/>
                <w:szCs w:val="20"/>
                <w:u w:val="single"/>
                <w:lang w:val="en-GB"/>
              </w:rPr>
            </w:pPr>
            <w:r>
              <w:rPr>
                <w:b/>
                <w:bCs/>
                <w:i/>
                <w:iCs/>
                <w:snapToGrid w:val="0"/>
                <w:sz w:val="20"/>
                <w:szCs w:val="20"/>
                <w:u w:val="single"/>
                <w:lang w:val="en-GB"/>
              </w:rPr>
              <w:t>Proposal 1:</w:t>
            </w:r>
          </w:p>
          <w:p w14:paraId="7E676BC1" w14:textId="77777777" w:rsidR="001136B0" w:rsidRDefault="00A94B27">
            <w:pPr>
              <w:spacing w:line="288" w:lineRule="auto"/>
              <w:rPr>
                <w:b/>
                <w:bCs/>
                <w:i/>
                <w:iCs/>
                <w:sz w:val="20"/>
                <w:szCs w:val="20"/>
                <w:lang w:val="en-GB"/>
              </w:rPr>
            </w:pPr>
            <w:r>
              <w:rPr>
                <w:b/>
                <w:bCs/>
                <w:i/>
                <w:iCs/>
                <w:sz w:val="20"/>
                <w:szCs w:val="20"/>
                <w:lang w:val="en-GB"/>
              </w:rPr>
              <w:t>Following working assumption should be confirmed,</w:t>
            </w:r>
          </w:p>
          <w:p w14:paraId="609DCB3D" w14:textId="77777777" w:rsidR="001136B0" w:rsidRDefault="00A94B27">
            <w:pPr>
              <w:spacing w:line="288" w:lineRule="auto"/>
              <w:ind w:left="396" w:hanging="196"/>
              <w:rPr>
                <w:b/>
                <w:bCs/>
                <w:i/>
                <w:iCs/>
                <w:sz w:val="20"/>
                <w:szCs w:val="20"/>
                <w:lang w:val="en-GB"/>
              </w:rPr>
            </w:pPr>
            <w:r>
              <w:rPr>
                <w:rFonts w:hint="eastAsia"/>
                <w:b/>
                <w:bCs/>
                <w:i/>
                <w:iCs/>
                <w:sz w:val="20"/>
                <w:szCs w:val="20"/>
                <w:lang w:val="en-GB"/>
              </w:rPr>
              <w:t xml:space="preserve"> </w:t>
            </w:r>
            <w:r>
              <w:rPr>
                <w:b/>
                <w:bCs/>
                <w:i/>
                <w:iCs/>
                <w:sz w:val="20"/>
                <w:szCs w:val="20"/>
                <w:lang w:val="en-GB"/>
              </w:rPr>
              <w:t>- In Scheme 2, with regards to the triggering of SL-PRS, for the SCI-based triggering, the SL-PRS request, in either SCI-1B or SCI-2D, is an explicit field</w:t>
            </w:r>
          </w:p>
          <w:p w14:paraId="208AD461" w14:textId="77777777" w:rsidR="001136B0" w:rsidRDefault="00A94B27">
            <w:pPr>
              <w:spacing w:line="288" w:lineRule="auto"/>
              <w:rPr>
                <w:b/>
                <w:bCs/>
                <w:i/>
                <w:iCs/>
                <w:sz w:val="20"/>
                <w:szCs w:val="20"/>
                <w:lang w:val="en-GB"/>
              </w:rPr>
            </w:pPr>
            <w:r>
              <w:rPr>
                <w:b/>
                <w:bCs/>
                <w:i/>
                <w:iCs/>
                <w:sz w:val="20"/>
                <w:szCs w:val="20"/>
                <w:lang w:val="en-GB"/>
              </w:rPr>
              <w:t>Furthermore</w:t>
            </w:r>
            <w:r>
              <w:rPr>
                <w:rFonts w:hint="eastAsia"/>
                <w:b/>
                <w:bCs/>
                <w:i/>
                <w:iCs/>
                <w:sz w:val="20"/>
                <w:szCs w:val="20"/>
                <w:lang w:val="en-GB"/>
              </w:rPr>
              <w:t xml:space="preserve">, </w:t>
            </w:r>
            <w:r>
              <w:rPr>
                <w:b/>
                <w:bCs/>
                <w:i/>
                <w:iCs/>
                <w:sz w:val="20"/>
                <w:szCs w:val="20"/>
                <w:lang w:val="en-GB"/>
              </w:rPr>
              <w:t>configurations for following two cases should be supported in the above working assumption for shared and dedicated resource pools.</w:t>
            </w:r>
          </w:p>
          <w:p w14:paraId="09025253" w14:textId="77777777" w:rsidR="001136B0" w:rsidRDefault="00A94B27">
            <w:pPr>
              <w:spacing w:line="288" w:lineRule="auto"/>
              <w:ind w:left="396" w:hanging="196"/>
              <w:rPr>
                <w:b/>
                <w:bCs/>
                <w:i/>
                <w:iCs/>
                <w:sz w:val="20"/>
                <w:szCs w:val="20"/>
                <w:lang w:val="en-GB"/>
              </w:rPr>
            </w:pPr>
            <w:r>
              <w:rPr>
                <w:b/>
                <w:bCs/>
                <w:i/>
                <w:iCs/>
                <w:sz w:val="20"/>
                <w:szCs w:val="20"/>
                <w:lang w:val="en-GB"/>
              </w:rPr>
              <w:t xml:space="preserve">- Case 1: Support target UE to request mater UE to transmit SL-PRS via lower layer signaling sent by target UE </w:t>
            </w:r>
          </w:p>
          <w:p w14:paraId="391CFFC3" w14:textId="77777777" w:rsidR="001136B0" w:rsidRDefault="00A94B27">
            <w:pPr>
              <w:spacing w:line="288" w:lineRule="auto"/>
              <w:ind w:left="396" w:hanging="196"/>
              <w:rPr>
                <w:b/>
                <w:bCs/>
                <w:i/>
                <w:iCs/>
                <w:sz w:val="20"/>
                <w:szCs w:val="20"/>
                <w:lang w:val="en-GB"/>
              </w:rPr>
            </w:pPr>
            <w:r>
              <w:rPr>
                <w:b/>
                <w:bCs/>
                <w:i/>
                <w:iCs/>
                <w:sz w:val="20"/>
                <w:szCs w:val="20"/>
                <w:lang w:val="en-GB"/>
              </w:rPr>
              <w:t xml:space="preserve">- Case 2: Support master UE among anchor UEs to request other anchor UEs to transmit SL-PRS via lower layer signaling sent by master UE </w:t>
            </w:r>
          </w:p>
          <w:p w14:paraId="288CABDD" w14:textId="77777777" w:rsidR="001136B0" w:rsidRDefault="001136B0">
            <w:pPr>
              <w:pStyle w:val="Caption"/>
              <w:wordWrap/>
              <w:spacing w:after="0"/>
              <w:rPr>
                <w:lang w:val="en-GB"/>
              </w:rPr>
            </w:pPr>
          </w:p>
        </w:tc>
      </w:tr>
    </w:tbl>
    <w:p w14:paraId="133A78D1" w14:textId="77777777" w:rsidR="001136B0" w:rsidRDefault="001136B0"/>
    <w:p w14:paraId="4539AD70" w14:textId="77777777" w:rsidR="001136B0" w:rsidRDefault="00A94B27">
      <w:pPr>
        <w:pStyle w:val="0Maintext"/>
        <w:rPr>
          <w:highlight w:val="yellow"/>
        </w:rPr>
      </w:pPr>
      <w:r>
        <w:rPr>
          <w:highlight w:val="yellow"/>
        </w:rPr>
        <w:t>[HIGH] Feature Lead Proposal 5-v0</w:t>
      </w:r>
    </w:p>
    <w:p w14:paraId="50BF6E6A" w14:textId="77777777" w:rsidR="001136B0" w:rsidRDefault="00A94B27">
      <w:pPr>
        <w:rPr>
          <w:szCs w:val="16"/>
        </w:rPr>
      </w:pPr>
      <w:r>
        <w:rPr>
          <w:szCs w:val="16"/>
        </w:rPr>
        <w:t>In Scheme 2, with regards to the SCI-based triggering of SL-PRS,</w:t>
      </w:r>
    </w:p>
    <w:p w14:paraId="5AFBB258"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A:</w:t>
      </w:r>
      <w:r>
        <w:rPr>
          <w:rFonts w:ascii="Times New Roman" w:eastAsia="Times New Roman" w:hAnsi="Times New Roman" w:cs="Times New Roman"/>
          <w:sz w:val="24"/>
          <w:szCs w:val="16"/>
        </w:rPr>
        <w:t xml:space="preserve"> Related to the WA from RAN1 #114</w:t>
      </w:r>
    </w:p>
    <w:p w14:paraId="04F5D202"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 xml:space="preserve">Alt. 1: Confirm it as is. </w:t>
      </w:r>
    </w:p>
    <w:p w14:paraId="658649C0"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Confirm it without supporting a (pre-)configuration for the SL-PRS triggering (i.e., 1 bit is always in the SCI).</w:t>
      </w:r>
    </w:p>
    <w:p w14:paraId="6BC83F56"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3: Confirm it and clarify that the MAC layer is UE-B’s higher layer to transmit SL PRS in response to UE-A’s lower layer request.</w:t>
      </w:r>
    </w:p>
    <w:p w14:paraId="7C32B85B"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4: Confirm it but 2 bits should be used instead of 1, and these bits are used to explicitly indicate the required number of SL-PRS transmissions</w:t>
      </w:r>
    </w:p>
    <w:p w14:paraId="40D76D79" w14:textId="77777777" w:rsidR="001136B0" w:rsidRDefault="001136B0">
      <w:pPr>
        <w:pStyle w:val="ListParagraph"/>
        <w:ind w:left="1440"/>
        <w:rPr>
          <w:rFonts w:ascii="Times New Roman" w:eastAsia="Times New Roman" w:hAnsi="Times New Roman" w:cs="Times New Roman"/>
          <w:sz w:val="24"/>
          <w:szCs w:val="16"/>
        </w:rPr>
      </w:pPr>
    </w:p>
    <w:p w14:paraId="238FA2E2"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B:</w:t>
      </w:r>
      <w:r>
        <w:rPr>
          <w:rFonts w:ascii="Times New Roman" w:eastAsia="Times New Roman" w:hAnsi="Times New Roman" w:cs="Times New Roman"/>
          <w:sz w:val="24"/>
          <w:szCs w:val="16"/>
        </w:rPr>
        <w:t xml:space="preserve"> regarding properties of the triggered SL-PRS</w:t>
      </w:r>
    </w:p>
    <w:p w14:paraId="58688F77"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1: The triggered SL-PRS should share the same configuration with the received SL PRS, including periodicity, bandwidth, and priority.</w:t>
      </w:r>
    </w:p>
    <w:p w14:paraId="3E54C07E"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No need to specify in RAN1 any constraints for the triggered SL-PRS</w:t>
      </w:r>
    </w:p>
    <w:p w14:paraId="546969B4" w14:textId="77777777" w:rsidR="001136B0" w:rsidRDefault="001136B0">
      <w:pPr>
        <w:pStyle w:val="ListParagraph"/>
        <w:tabs>
          <w:tab w:val="left" w:pos="360"/>
        </w:tabs>
        <w:rPr>
          <w:rFonts w:ascii="Times New Roman" w:eastAsia="Times New Roman" w:hAnsi="Times New Roman" w:cs="Times New Roman"/>
          <w:b/>
          <w:bCs/>
          <w:sz w:val="24"/>
          <w:szCs w:val="16"/>
        </w:rPr>
      </w:pPr>
    </w:p>
    <w:p w14:paraId="6B09069D"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 xml:space="preserve">Aspect C: </w:t>
      </w:r>
      <w:r>
        <w:rPr>
          <w:rFonts w:ascii="Times New Roman" w:eastAsia="Times New Roman" w:hAnsi="Times New Roman" w:cs="Times New Roman"/>
          <w:sz w:val="24"/>
          <w:szCs w:val="16"/>
        </w:rPr>
        <w:t>Regarding the following text in brackets in Section 8.4.4 of TS38.214:</w:t>
      </w:r>
    </w:p>
    <w:tbl>
      <w:tblPr>
        <w:tblStyle w:val="TableGrid"/>
        <w:tblW w:w="0" w:type="auto"/>
        <w:tblInd w:w="2160" w:type="dxa"/>
        <w:tblLook w:val="04A0" w:firstRow="1" w:lastRow="0" w:firstColumn="1" w:lastColumn="0" w:noHBand="0" w:noVBand="1"/>
      </w:tblPr>
      <w:tblGrid>
        <w:gridCol w:w="5035"/>
      </w:tblGrid>
      <w:tr w:rsidR="001136B0" w14:paraId="0EF76D5C" w14:textId="77777777">
        <w:tc>
          <w:tcPr>
            <w:tcW w:w="5035" w:type="dxa"/>
          </w:tcPr>
          <w:p w14:paraId="544FA846" w14:textId="77777777" w:rsidR="001136B0" w:rsidRDefault="00A94B27">
            <w:pPr>
              <w:rPr>
                <w:sz w:val="20"/>
                <w:szCs w:val="20"/>
              </w:rPr>
            </w:pPr>
            <w:r>
              <w:rPr>
                <w:sz w:val="20"/>
                <w:szCs w:val="20"/>
              </w:rPr>
              <w:t xml:space="preserve">[ If the </w:t>
            </w:r>
            <w:r>
              <w:rPr>
                <w:i/>
                <w:iCs/>
                <w:sz w:val="20"/>
                <w:szCs w:val="20"/>
                <w:lang w:eastAsia="zh-CN"/>
              </w:rPr>
              <w:t>'[SL PRS request]'</w:t>
            </w:r>
            <w:r>
              <w:rPr>
                <w:sz w:val="20"/>
                <w:szCs w:val="20"/>
                <w:lang w:eastAsia="zh-CN"/>
              </w:rPr>
              <w:t xml:space="preserve"> field in the SCI associated with the received SL PRS is set to 1 then the UE shall report this request for SL PRS transmission to higher layers.]</w:t>
            </w:r>
          </w:p>
        </w:tc>
      </w:tr>
    </w:tbl>
    <w:p w14:paraId="452B136D" w14:textId="77777777" w:rsidR="001136B0" w:rsidRDefault="001136B0">
      <w:pPr>
        <w:rPr>
          <w:szCs w:val="16"/>
        </w:rPr>
      </w:pPr>
    </w:p>
    <w:p w14:paraId="20950E7F"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1: Keep the text and remove the brackets</w:t>
      </w:r>
    </w:p>
    <w:p w14:paraId="1159E612" w14:textId="77777777" w:rsidR="001136B0" w:rsidRDefault="00A94B27">
      <w:pPr>
        <w:pStyle w:val="ListParagraph"/>
        <w:numPr>
          <w:ilvl w:val="1"/>
          <w:numId w:val="109"/>
        </w:numPr>
        <w:rPr>
          <w:rFonts w:ascii="Times New Roman" w:eastAsia="Times New Roman" w:hAnsi="Times New Roman" w:cs="Times New Roman"/>
          <w:b/>
          <w:bCs/>
          <w:sz w:val="24"/>
          <w:szCs w:val="16"/>
        </w:rPr>
      </w:pPr>
      <w:r>
        <w:rPr>
          <w:rFonts w:ascii="Times New Roman" w:eastAsia="Times New Roman" w:hAnsi="Times New Roman" w:cs="Times New Roman"/>
          <w:sz w:val="24"/>
          <w:szCs w:val="16"/>
        </w:rPr>
        <w:t>Alt. 2: Remove the text</w:t>
      </w:r>
    </w:p>
    <w:p w14:paraId="40DC0267"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350"/>
        <w:gridCol w:w="8576"/>
      </w:tblGrid>
      <w:tr w:rsidR="001136B0" w14:paraId="41DFC80E" w14:textId="77777777">
        <w:tc>
          <w:tcPr>
            <w:tcW w:w="1350" w:type="dxa"/>
          </w:tcPr>
          <w:p w14:paraId="5354F64B"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576" w:type="dxa"/>
          </w:tcPr>
          <w:p w14:paraId="7D798305" w14:textId="77777777" w:rsidR="001136B0" w:rsidRDefault="00A94B27">
            <w:pPr>
              <w:rPr>
                <w:rFonts w:eastAsiaTheme="minorEastAsia"/>
                <w:iCs/>
                <w:lang w:eastAsia="zh-CN"/>
              </w:rPr>
            </w:pPr>
            <w:r>
              <w:rPr>
                <w:rFonts w:eastAsiaTheme="minorEastAsia" w:hint="eastAsia"/>
                <w:lang w:eastAsia="zh-CN"/>
              </w:rPr>
              <w:t>For Aspect A, we support Alt.4, because</w:t>
            </w:r>
            <w:r>
              <w:rPr>
                <w:rFonts w:eastAsiaTheme="minorEastAsia" w:hint="eastAsia"/>
                <w:iCs/>
                <w:lang w:eastAsia="zh-CN"/>
              </w:rPr>
              <w:t xml:space="preserve"> when double-sided RTT is required, UE-B </w:t>
            </w:r>
            <w:r>
              <w:rPr>
                <w:rFonts w:eastAsiaTheme="minorEastAsia"/>
                <w:iCs/>
                <w:lang w:eastAsia="zh-CN"/>
              </w:rPr>
              <w:t>could</w:t>
            </w:r>
            <w:r>
              <w:rPr>
                <w:rFonts w:eastAsiaTheme="minorEastAsia" w:hint="eastAsia"/>
                <w:iCs/>
                <w:lang w:eastAsia="zh-CN"/>
              </w:rPr>
              <w:t xml:space="preserve"> be triggered to transmit SL-PRS twice. If only 1 bit is used for the SL-PRS request field, it is difficult for UE-B to </w:t>
            </w:r>
            <w:r>
              <w:rPr>
                <w:rFonts w:eastAsiaTheme="minorEastAsia"/>
                <w:iCs/>
                <w:lang w:eastAsia="zh-CN"/>
              </w:rPr>
              <w:t>discriminate</w:t>
            </w:r>
            <w:r>
              <w:rPr>
                <w:rFonts w:eastAsiaTheme="minorEastAsia" w:hint="eastAsia"/>
                <w:iCs/>
                <w:lang w:eastAsia="zh-CN"/>
              </w:rPr>
              <w:t xml:space="preserve"> the number of SL-PRS transmissions required by UE-A. Therefore, in our opinion, 2 bits should be used for the SL-PRS request field, which could explicitly indicate the required number of SL-PRS transmissions.</w:t>
            </w:r>
          </w:p>
          <w:p w14:paraId="39A4469C" w14:textId="77777777" w:rsidR="001136B0" w:rsidRDefault="001136B0">
            <w:pPr>
              <w:rPr>
                <w:rFonts w:eastAsiaTheme="minorEastAsia"/>
                <w:lang w:eastAsia="zh-CN"/>
              </w:rPr>
            </w:pPr>
          </w:p>
          <w:p w14:paraId="6E35A8CF" w14:textId="77777777" w:rsidR="001136B0" w:rsidRDefault="00A94B27">
            <w:pPr>
              <w:rPr>
                <w:rFonts w:eastAsiaTheme="minorEastAsia"/>
                <w:lang w:eastAsia="zh-CN"/>
              </w:rPr>
            </w:pPr>
            <w:r>
              <w:rPr>
                <w:rFonts w:eastAsiaTheme="minorEastAsia" w:hint="eastAsia"/>
                <w:lang w:eastAsia="zh-CN"/>
              </w:rPr>
              <w:t>For Aspect B, we support Alt.2.</w:t>
            </w:r>
          </w:p>
          <w:p w14:paraId="1B99FABF" w14:textId="77777777" w:rsidR="001136B0" w:rsidRDefault="001136B0">
            <w:pPr>
              <w:rPr>
                <w:rFonts w:eastAsiaTheme="minorEastAsia"/>
                <w:lang w:eastAsia="zh-CN"/>
              </w:rPr>
            </w:pPr>
          </w:p>
          <w:p w14:paraId="7D353A70" w14:textId="77777777" w:rsidR="001136B0" w:rsidRDefault="00A94B27">
            <w:pPr>
              <w:rPr>
                <w:rFonts w:eastAsiaTheme="minorEastAsia"/>
                <w:lang w:eastAsia="zh-CN"/>
              </w:rPr>
            </w:pPr>
            <w:r>
              <w:rPr>
                <w:rFonts w:eastAsiaTheme="minorEastAsia" w:hint="eastAsia"/>
                <w:lang w:eastAsia="zh-CN"/>
              </w:rPr>
              <w:t>For Aspect C, we support Alt. 1 with the following modifications:</w:t>
            </w:r>
          </w:p>
          <w:p w14:paraId="7E0FDEB5" w14:textId="77777777" w:rsidR="001136B0" w:rsidRDefault="00A94B27">
            <w:pPr>
              <w:rPr>
                <w:rFonts w:eastAsiaTheme="minorEastAsia"/>
                <w:lang w:eastAsia="zh-CN"/>
              </w:rPr>
            </w:pPr>
            <w:r>
              <w:rPr>
                <w:sz w:val="20"/>
                <w:szCs w:val="20"/>
              </w:rPr>
              <w:t xml:space="preserve">If the </w:t>
            </w:r>
            <w:r>
              <w:rPr>
                <w:i/>
                <w:iCs/>
                <w:sz w:val="20"/>
                <w:szCs w:val="20"/>
                <w:lang w:eastAsia="zh-CN"/>
              </w:rPr>
              <w:t>'[SL PRS request]'</w:t>
            </w:r>
            <w:r>
              <w:rPr>
                <w:sz w:val="20"/>
                <w:szCs w:val="20"/>
                <w:lang w:eastAsia="zh-CN"/>
              </w:rPr>
              <w:t xml:space="preserve"> field in the SCI associated with the received SL PRS is set to 1</w:t>
            </w:r>
            <w:r>
              <w:rPr>
                <w:color w:val="FF0000"/>
                <w:sz w:val="20"/>
                <w:szCs w:val="20"/>
                <w:u w:val="single"/>
                <w:lang w:eastAsia="zh-CN"/>
              </w:rPr>
              <w:t xml:space="preserve"> </w:t>
            </w:r>
            <w:r>
              <w:rPr>
                <w:rFonts w:eastAsiaTheme="minorEastAsia" w:hint="eastAsia"/>
                <w:color w:val="FF0000"/>
                <w:sz w:val="20"/>
                <w:szCs w:val="20"/>
                <w:u w:val="single"/>
                <w:lang w:eastAsia="zh-CN"/>
              </w:rPr>
              <w:t>or 2</w:t>
            </w:r>
            <w:r>
              <w:rPr>
                <w:rFonts w:eastAsiaTheme="minorEastAsia" w:hint="eastAsia"/>
                <w:sz w:val="20"/>
                <w:szCs w:val="20"/>
                <w:lang w:eastAsia="zh-CN"/>
              </w:rPr>
              <w:t xml:space="preserve"> </w:t>
            </w:r>
            <w:r>
              <w:rPr>
                <w:sz w:val="20"/>
                <w:szCs w:val="20"/>
                <w:lang w:eastAsia="zh-CN"/>
              </w:rPr>
              <w:t>then the UE shall report this request for SL PRS transmission to higher layers.</w:t>
            </w:r>
          </w:p>
        </w:tc>
      </w:tr>
      <w:tr w:rsidR="001136B0" w14:paraId="623C4D92" w14:textId="77777777">
        <w:tc>
          <w:tcPr>
            <w:tcW w:w="1350" w:type="dxa"/>
          </w:tcPr>
          <w:p w14:paraId="410A9621"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576" w:type="dxa"/>
          </w:tcPr>
          <w:p w14:paraId="4E2E500C" w14:textId="77777777" w:rsidR="001136B0" w:rsidRDefault="00A94B27">
            <w:pPr>
              <w:rPr>
                <w:rFonts w:eastAsiaTheme="minorEastAsia"/>
                <w:lang w:eastAsia="zh-CN"/>
              </w:rPr>
            </w:pPr>
            <w:r>
              <w:rPr>
                <w:rFonts w:eastAsiaTheme="minorEastAsia" w:hint="eastAsia"/>
                <w:lang w:eastAsia="zh-CN"/>
              </w:rPr>
              <w:t xml:space="preserve">For Aspect </w:t>
            </w:r>
            <w:r>
              <w:rPr>
                <w:rFonts w:eastAsiaTheme="minorEastAsia"/>
                <w:lang w:eastAsia="zh-CN"/>
              </w:rPr>
              <w:t xml:space="preserve">A, </w:t>
            </w:r>
            <w:r>
              <w:rPr>
                <w:rFonts w:eastAsiaTheme="minorEastAsia" w:hint="eastAsia"/>
                <w:lang w:eastAsia="zh-CN"/>
              </w:rPr>
              <w:t>we support Alt.</w:t>
            </w:r>
            <w:r>
              <w:rPr>
                <w:rFonts w:eastAsiaTheme="minorEastAsia"/>
                <w:lang w:eastAsia="zh-CN"/>
              </w:rPr>
              <w:t>1</w:t>
            </w:r>
          </w:p>
          <w:p w14:paraId="61C1B0F4" w14:textId="77777777" w:rsidR="001136B0" w:rsidRDefault="00A94B27">
            <w:pPr>
              <w:rPr>
                <w:rFonts w:eastAsiaTheme="minorEastAsia"/>
                <w:lang w:eastAsia="zh-CN"/>
              </w:rPr>
            </w:pPr>
            <w:r>
              <w:rPr>
                <w:rFonts w:eastAsiaTheme="minorEastAsia" w:hint="eastAsia"/>
                <w:lang w:eastAsia="zh-CN"/>
              </w:rPr>
              <w:t>For Aspect B, we support Alt.</w:t>
            </w:r>
            <w:r>
              <w:rPr>
                <w:rFonts w:eastAsiaTheme="minorEastAsia"/>
                <w:lang w:eastAsia="zh-CN"/>
              </w:rPr>
              <w:t>1 or up to RAN2 to define the association</w:t>
            </w:r>
            <w:r>
              <w:rPr>
                <w:rFonts w:eastAsiaTheme="minorEastAsia" w:hint="eastAsia"/>
                <w:lang w:eastAsia="zh-CN"/>
              </w:rPr>
              <w:t>.</w:t>
            </w:r>
          </w:p>
          <w:p w14:paraId="5EAE5D40" w14:textId="77777777" w:rsidR="001136B0" w:rsidRDefault="00A94B27">
            <w:pPr>
              <w:rPr>
                <w:rFonts w:eastAsiaTheme="minorEastAsia"/>
                <w:lang w:eastAsia="zh-CN"/>
              </w:rPr>
            </w:pPr>
            <w:r>
              <w:rPr>
                <w:rFonts w:eastAsiaTheme="minorEastAsia" w:hint="eastAsia"/>
                <w:lang w:eastAsia="zh-CN"/>
              </w:rPr>
              <w:t>For Aspect C, we support Alt. 1</w:t>
            </w:r>
          </w:p>
        </w:tc>
      </w:tr>
      <w:tr w:rsidR="001136B0" w14:paraId="35ED8CA7" w14:textId="77777777">
        <w:tc>
          <w:tcPr>
            <w:tcW w:w="1350" w:type="dxa"/>
          </w:tcPr>
          <w:p w14:paraId="3E78B467"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PPO</w:t>
            </w:r>
          </w:p>
        </w:tc>
        <w:tc>
          <w:tcPr>
            <w:tcW w:w="8576" w:type="dxa"/>
          </w:tcPr>
          <w:p w14:paraId="37ADAF81" w14:textId="77777777" w:rsidR="001136B0" w:rsidRDefault="00A94B27">
            <w:pPr>
              <w:rPr>
                <w:rFonts w:eastAsiaTheme="minorEastAsia"/>
                <w:lang w:eastAsia="zh-CN"/>
              </w:rPr>
            </w:pPr>
            <w:r>
              <w:rPr>
                <w:rFonts w:eastAsiaTheme="minorEastAsia"/>
                <w:b/>
                <w:bCs/>
                <w:lang w:eastAsia="zh-CN"/>
              </w:rPr>
              <w:t xml:space="preserve">Aspect A: </w:t>
            </w:r>
            <w:r>
              <w:rPr>
                <w:rFonts w:eastAsiaTheme="minorEastAsia"/>
                <w:lang w:eastAsia="zh-CN"/>
              </w:rPr>
              <w:t>Alt 1</w:t>
            </w:r>
          </w:p>
          <w:p w14:paraId="1D32CAC5" w14:textId="77777777" w:rsidR="001136B0" w:rsidRDefault="00A94B27">
            <w:pPr>
              <w:rPr>
                <w:rFonts w:eastAsiaTheme="minorEastAsia"/>
                <w:lang w:eastAsia="zh-CN"/>
              </w:rPr>
            </w:pPr>
            <w:r>
              <w:rPr>
                <w:rFonts w:eastAsiaTheme="minorEastAsia"/>
                <w:b/>
                <w:bCs/>
                <w:lang w:eastAsia="zh-CN"/>
              </w:rPr>
              <w:t>Aspect B:</w:t>
            </w:r>
            <w:r>
              <w:rPr>
                <w:rFonts w:eastAsiaTheme="minorEastAsia"/>
                <w:lang w:eastAsia="zh-CN"/>
              </w:rPr>
              <w:t xml:space="preserve"> Alt 2</w:t>
            </w:r>
          </w:p>
          <w:p w14:paraId="4099B86A" w14:textId="77777777" w:rsidR="001136B0" w:rsidRDefault="00A94B27">
            <w:pPr>
              <w:rPr>
                <w:rFonts w:eastAsiaTheme="minorEastAsia"/>
                <w:lang w:eastAsia="zh-CN"/>
              </w:rPr>
            </w:pPr>
            <w:r>
              <w:rPr>
                <w:rFonts w:eastAsiaTheme="minorEastAsia"/>
                <w:b/>
                <w:bCs/>
                <w:lang w:eastAsia="zh-CN"/>
              </w:rPr>
              <w:t>Aspect C:</w:t>
            </w:r>
            <w:r>
              <w:rPr>
                <w:rFonts w:eastAsiaTheme="minorEastAsia"/>
                <w:lang w:eastAsia="zh-CN"/>
              </w:rPr>
              <w:t xml:space="preserve"> Alt 1</w:t>
            </w:r>
          </w:p>
          <w:p w14:paraId="644493F8" w14:textId="77777777" w:rsidR="001136B0" w:rsidRDefault="001136B0">
            <w:pPr>
              <w:rPr>
                <w:rFonts w:eastAsiaTheme="minorEastAsia"/>
                <w:lang w:eastAsia="zh-CN"/>
              </w:rPr>
            </w:pPr>
          </w:p>
        </w:tc>
      </w:tr>
      <w:tr w:rsidR="001136B0" w14:paraId="027D0598" w14:textId="77777777">
        <w:tc>
          <w:tcPr>
            <w:tcW w:w="1350" w:type="dxa"/>
          </w:tcPr>
          <w:p w14:paraId="7539AA4C"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N</w:t>
            </w:r>
            <w:r>
              <w:rPr>
                <w:rFonts w:eastAsiaTheme="minorEastAsia" w:cs="Times New Roman"/>
                <w:b/>
                <w:bCs/>
                <w:sz w:val="24"/>
                <w:szCs w:val="24"/>
                <w:lang w:val="en-US" w:eastAsia="zh-CN"/>
              </w:rPr>
              <w:t>EC</w:t>
            </w:r>
          </w:p>
        </w:tc>
        <w:tc>
          <w:tcPr>
            <w:tcW w:w="8576" w:type="dxa"/>
          </w:tcPr>
          <w:p w14:paraId="40471853" w14:textId="77777777" w:rsidR="001136B0" w:rsidRDefault="00A94B27">
            <w:pPr>
              <w:rPr>
                <w:rFonts w:eastAsiaTheme="minorEastAsia"/>
                <w:lang w:eastAsia="zh-CN"/>
              </w:rPr>
            </w:pPr>
            <w:r>
              <w:rPr>
                <w:rFonts w:eastAsiaTheme="minorEastAsia"/>
                <w:lang w:eastAsia="zh-CN"/>
              </w:rPr>
              <w:t xml:space="preserve">For Aspect A, B and C, we support </w:t>
            </w:r>
            <w:r>
              <w:rPr>
                <w:rFonts w:eastAsiaTheme="minorEastAsia" w:hint="eastAsia"/>
                <w:lang w:eastAsia="zh-CN"/>
              </w:rPr>
              <w:t>Al</w:t>
            </w:r>
            <w:r>
              <w:rPr>
                <w:rFonts w:eastAsiaTheme="minorEastAsia"/>
                <w:lang w:eastAsia="zh-CN"/>
              </w:rPr>
              <w:t>t.1, Alt. 2 and Alt. 1, respectively.</w:t>
            </w:r>
          </w:p>
        </w:tc>
      </w:tr>
      <w:tr w:rsidR="001136B0" w14:paraId="22CEDD19" w14:textId="77777777">
        <w:tc>
          <w:tcPr>
            <w:tcW w:w="1350" w:type="dxa"/>
          </w:tcPr>
          <w:p w14:paraId="114C38BE"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576" w:type="dxa"/>
          </w:tcPr>
          <w:p w14:paraId="34297E0F"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spect A: Alt. 3, the SL PRS transmission should always be triggered by UE’s own higher layer;</w:t>
            </w:r>
          </w:p>
          <w:p w14:paraId="36D5D64C"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spect B: Alt. 2, we think this should not be discussed in RAN1.</w:t>
            </w:r>
          </w:p>
          <w:p w14:paraId="448AFB13"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spect C: Alt. 1</w:t>
            </w:r>
          </w:p>
        </w:tc>
      </w:tr>
      <w:tr w:rsidR="001136B0" w14:paraId="1750AF99" w14:textId="77777777">
        <w:tc>
          <w:tcPr>
            <w:tcW w:w="1350" w:type="dxa"/>
          </w:tcPr>
          <w:p w14:paraId="7504CFB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576" w:type="dxa"/>
          </w:tcPr>
          <w:p w14:paraId="54A16BD5" w14:textId="77777777" w:rsidR="001136B0" w:rsidRDefault="00A94B27">
            <w:pPr>
              <w:rPr>
                <w:rFonts w:eastAsiaTheme="minorEastAsia"/>
                <w:lang w:eastAsia="ko-KR"/>
              </w:rPr>
            </w:pPr>
            <w:r>
              <w:rPr>
                <w:rFonts w:eastAsiaTheme="minorEastAsia"/>
                <w:lang w:eastAsia="ko-KR"/>
              </w:rPr>
              <w:t>For aspect A, w</w:t>
            </w:r>
            <w:r>
              <w:rPr>
                <w:rFonts w:eastAsiaTheme="minorEastAsia" w:hint="eastAsia"/>
                <w:lang w:eastAsia="ko-KR"/>
              </w:rPr>
              <w:t>e support Alt 3</w:t>
            </w:r>
            <w:r>
              <w:rPr>
                <w:rFonts w:eastAsiaTheme="minorEastAsia"/>
                <w:lang w:eastAsia="ko-KR"/>
              </w:rPr>
              <w:t>. Similar to HARQ feedback, MAC layer can automatically respond to the request.</w:t>
            </w:r>
          </w:p>
          <w:p w14:paraId="4FB2A7D0" w14:textId="77777777" w:rsidR="001136B0" w:rsidRDefault="00A94B27">
            <w:pPr>
              <w:rPr>
                <w:rFonts w:eastAsiaTheme="minorEastAsia"/>
                <w:lang w:eastAsia="ko-KR"/>
              </w:rPr>
            </w:pPr>
            <w:r>
              <w:rPr>
                <w:rFonts w:eastAsiaTheme="minorEastAsia"/>
                <w:lang w:eastAsia="ko-KR"/>
              </w:rPr>
              <w:t>For aspect B, we slightly prefer Alt 1, but can live with Alt 2.</w:t>
            </w:r>
          </w:p>
          <w:p w14:paraId="13DCC3D0" w14:textId="77777777" w:rsidR="001136B0" w:rsidRDefault="00A94B27">
            <w:pPr>
              <w:rPr>
                <w:rFonts w:eastAsiaTheme="minorEastAsia"/>
                <w:lang w:eastAsia="zh-CN"/>
              </w:rPr>
            </w:pPr>
            <w:r>
              <w:rPr>
                <w:rFonts w:eastAsiaTheme="minorEastAsia"/>
                <w:lang w:eastAsia="ko-KR"/>
              </w:rPr>
              <w:t>For aspect C, we prefer Alt 1 if Alt 3 is supported for aspect A. Otherwise, we can leave the detailed operation up to UE implementation, and remove the text (Alt 2).</w:t>
            </w:r>
          </w:p>
        </w:tc>
      </w:tr>
      <w:tr w:rsidR="001136B0" w14:paraId="2B355A4F" w14:textId="77777777">
        <w:tc>
          <w:tcPr>
            <w:tcW w:w="1350" w:type="dxa"/>
          </w:tcPr>
          <w:p w14:paraId="0D6D3A6E"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576" w:type="dxa"/>
          </w:tcPr>
          <w:p w14:paraId="32674A21" w14:textId="77777777" w:rsidR="001136B0" w:rsidRDefault="00A94B27">
            <w:pPr>
              <w:rPr>
                <w:rFonts w:eastAsia="SimSun"/>
                <w:lang w:eastAsia="zh-CN"/>
              </w:rPr>
            </w:pPr>
            <w:r>
              <w:rPr>
                <w:rFonts w:eastAsia="SimSun" w:hint="eastAsia"/>
                <w:lang w:eastAsia="zh-CN"/>
              </w:rPr>
              <w:t>Aspect A: Alt.1</w:t>
            </w:r>
          </w:p>
          <w:p w14:paraId="3F93A85C" w14:textId="77777777" w:rsidR="001136B0" w:rsidRDefault="00A94B27">
            <w:pPr>
              <w:rPr>
                <w:rFonts w:eastAsia="SimSun"/>
                <w:lang w:eastAsia="zh-CN"/>
              </w:rPr>
            </w:pPr>
            <w:r>
              <w:rPr>
                <w:rFonts w:eastAsia="SimSun" w:hint="eastAsia"/>
                <w:lang w:eastAsia="zh-CN"/>
              </w:rPr>
              <w:t>Aspect B: Alt. 2, RAN 2 will further discuss.</w:t>
            </w:r>
          </w:p>
          <w:p w14:paraId="1EAE9921" w14:textId="77777777" w:rsidR="001136B0" w:rsidRDefault="00A94B27">
            <w:pPr>
              <w:rPr>
                <w:rFonts w:eastAsiaTheme="minorEastAsia"/>
                <w:lang w:eastAsia="ko-KR"/>
              </w:rPr>
            </w:pPr>
            <w:r>
              <w:rPr>
                <w:rFonts w:eastAsia="SimSun" w:hint="eastAsia"/>
                <w:lang w:eastAsia="zh-CN"/>
              </w:rPr>
              <w:t>Aspect C: Alt.2, based on our knowledge, RAN2</w:t>
            </w:r>
            <w:r>
              <w:rPr>
                <w:rFonts w:eastAsia="SimSun"/>
                <w:lang w:eastAsia="zh-CN"/>
              </w:rPr>
              <w:t>’</w:t>
            </w:r>
            <w:r>
              <w:rPr>
                <w:rFonts w:eastAsia="SimSun" w:hint="eastAsia"/>
                <w:lang w:eastAsia="zh-CN"/>
              </w:rPr>
              <w:t>s agreed MAC spec already captured that SL PRS transmission can be triggered by lower layer.</w:t>
            </w:r>
          </w:p>
        </w:tc>
      </w:tr>
      <w:tr w:rsidR="001136B0" w14:paraId="1A398C6A" w14:textId="77777777">
        <w:tc>
          <w:tcPr>
            <w:tcW w:w="1350" w:type="dxa"/>
          </w:tcPr>
          <w:p w14:paraId="38D661F1"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576" w:type="dxa"/>
          </w:tcPr>
          <w:p w14:paraId="13781AD8" w14:textId="77777777" w:rsidR="001136B0" w:rsidRDefault="00A94B27">
            <w:pPr>
              <w:rPr>
                <w:rFonts w:eastAsia="SimSun"/>
                <w:lang w:eastAsia="zh-CN"/>
              </w:rPr>
            </w:pPr>
            <w:r>
              <w:rPr>
                <w:rFonts w:eastAsia="SimSun"/>
                <w:lang w:eastAsia="zh-CN"/>
              </w:rPr>
              <w:t>Alt 1</w:t>
            </w:r>
          </w:p>
          <w:p w14:paraId="01AA7E1B" w14:textId="77777777" w:rsidR="001136B0" w:rsidRDefault="00A94B27">
            <w:pPr>
              <w:rPr>
                <w:rFonts w:eastAsia="SimSun"/>
                <w:lang w:eastAsia="zh-CN"/>
              </w:rPr>
            </w:pPr>
            <w:r>
              <w:rPr>
                <w:rFonts w:eastAsia="SimSun"/>
                <w:lang w:eastAsia="zh-CN"/>
              </w:rPr>
              <w:t>Alt 2</w:t>
            </w:r>
          </w:p>
          <w:p w14:paraId="04B476AD" w14:textId="77777777" w:rsidR="001136B0" w:rsidRDefault="00A94B27">
            <w:pPr>
              <w:rPr>
                <w:rFonts w:eastAsia="SimSun"/>
                <w:lang w:eastAsia="zh-CN"/>
              </w:rPr>
            </w:pPr>
            <w:r>
              <w:rPr>
                <w:rFonts w:eastAsia="SimSun"/>
                <w:lang w:eastAsia="zh-CN"/>
              </w:rPr>
              <w:t>Alt 1</w:t>
            </w:r>
          </w:p>
        </w:tc>
      </w:tr>
      <w:tr w:rsidR="001136B0" w14:paraId="0FA0009F" w14:textId="77777777">
        <w:tc>
          <w:tcPr>
            <w:tcW w:w="1350" w:type="dxa"/>
          </w:tcPr>
          <w:p w14:paraId="2CCC8682"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Theme="minorEastAsia"/>
                <w:lang w:eastAsia="zh-CN"/>
              </w:rPr>
              <w:t>Huawei, HiSilicon</w:t>
            </w:r>
          </w:p>
        </w:tc>
        <w:tc>
          <w:tcPr>
            <w:tcW w:w="8576" w:type="dxa"/>
          </w:tcPr>
          <w:p w14:paraId="3D50E2CF"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A:</w:t>
            </w:r>
            <w:r>
              <w:rPr>
                <w:rFonts w:ascii="Times New Roman" w:eastAsia="Times New Roman" w:hAnsi="Times New Roman" w:cs="Times New Roman"/>
                <w:sz w:val="24"/>
                <w:szCs w:val="16"/>
              </w:rPr>
              <w:t xml:space="preserve"> Related to the WA from RAN1 #114</w:t>
            </w:r>
          </w:p>
          <w:p w14:paraId="6319FC85"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Alt.1</w:t>
            </w:r>
          </w:p>
          <w:p w14:paraId="76F97040"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B:</w:t>
            </w:r>
            <w:r>
              <w:rPr>
                <w:rFonts w:ascii="Times New Roman" w:eastAsia="Times New Roman" w:hAnsi="Times New Roman" w:cs="Times New Roman"/>
                <w:sz w:val="24"/>
                <w:szCs w:val="16"/>
              </w:rPr>
              <w:t xml:space="preserve"> regarding properties of the triggered SL-PRS</w:t>
            </w:r>
          </w:p>
          <w:p w14:paraId="5A5443B4"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Alt.2</w:t>
            </w:r>
          </w:p>
          <w:p w14:paraId="6DB6455A"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C:</w:t>
            </w:r>
            <w:r>
              <w:rPr>
                <w:rFonts w:ascii="Times New Roman" w:eastAsia="Times New Roman" w:hAnsi="Times New Roman" w:cs="Times New Roman"/>
                <w:sz w:val="24"/>
                <w:szCs w:val="16"/>
              </w:rPr>
              <w:t xml:space="preserve"> Regarding the following text in brackets in Section 8.4.4 of TS38.214:</w:t>
            </w:r>
          </w:p>
          <w:p w14:paraId="048F7C4B"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Alt.1</w:t>
            </w:r>
          </w:p>
        </w:tc>
      </w:tr>
      <w:tr w:rsidR="001136B0" w14:paraId="45945F69" w14:textId="77777777">
        <w:tc>
          <w:tcPr>
            <w:tcW w:w="1350" w:type="dxa"/>
          </w:tcPr>
          <w:p w14:paraId="08449028" w14:textId="77777777" w:rsidR="001136B0" w:rsidRDefault="00A94B27">
            <w:pPr>
              <w:pStyle w:val="0Maintext"/>
              <w:spacing w:after="0" w:afterAutospacing="0"/>
              <w:ind w:firstLine="0"/>
              <w:rPr>
                <w:rFonts w:eastAsiaTheme="minorEastAsia"/>
                <w:lang w:eastAsia="zh-CN"/>
              </w:rPr>
            </w:pPr>
            <w:r>
              <w:rPr>
                <w:rFonts w:eastAsia="SimSun" w:cs="Times New Roman"/>
                <w:b/>
                <w:bCs/>
                <w:sz w:val="24"/>
                <w:szCs w:val="24"/>
                <w:lang w:val="en-US" w:eastAsia="zh-CN"/>
              </w:rPr>
              <w:t>Panasonic</w:t>
            </w:r>
          </w:p>
        </w:tc>
        <w:tc>
          <w:tcPr>
            <w:tcW w:w="8576" w:type="dxa"/>
          </w:tcPr>
          <w:p w14:paraId="495B1171" w14:textId="77777777" w:rsidR="001136B0" w:rsidRDefault="00A94B27">
            <w:pPr>
              <w:rPr>
                <w:rFonts w:eastAsia="SimSun"/>
                <w:lang w:eastAsia="zh-CN"/>
              </w:rPr>
            </w:pPr>
            <w:r>
              <w:rPr>
                <w:rFonts w:eastAsia="SimSun"/>
                <w:lang w:eastAsia="zh-CN"/>
              </w:rPr>
              <w:t>Aspect A: Alt. 1</w:t>
            </w:r>
          </w:p>
          <w:p w14:paraId="45B8FDC2" w14:textId="77777777" w:rsidR="001136B0" w:rsidRDefault="00A94B27">
            <w:pPr>
              <w:rPr>
                <w:rFonts w:eastAsia="SimSun"/>
                <w:lang w:eastAsia="zh-CN"/>
              </w:rPr>
            </w:pPr>
            <w:r>
              <w:rPr>
                <w:rFonts w:eastAsia="SimSun"/>
                <w:lang w:eastAsia="zh-CN"/>
              </w:rPr>
              <w:t>Aspect B: Alt. 1</w:t>
            </w:r>
          </w:p>
          <w:p w14:paraId="64EBCFEB" w14:textId="77777777" w:rsidR="001136B0" w:rsidRDefault="00A94B27">
            <w:pPr>
              <w:rPr>
                <w:b/>
                <w:bCs/>
                <w:szCs w:val="16"/>
              </w:rPr>
            </w:pPr>
            <w:r>
              <w:rPr>
                <w:rFonts w:eastAsia="SimSun"/>
                <w:lang w:eastAsia="zh-CN"/>
              </w:rPr>
              <w:t>Aspect C: Alt. 1</w:t>
            </w:r>
          </w:p>
        </w:tc>
      </w:tr>
      <w:tr w:rsidR="001136B0" w14:paraId="656BA22F" w14:textId="77777777">
        <w:tc>
          <w:tcPr>
            <w:tcW w:w="1350" w:type="dxa"/>
          </w:tcPr>
          <w:p w14:paraId="681D0E57"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Qualcomm</w:t>
            </w:r>
          </w:p>
        </w:tc>
        <w:tc>
          <w:tcPr>
            <w:tcW w:w="8576" w:type="dxa"/>
          </w:tcPr>
          <w:p w14:paraId="3DBC1F95" w14:textId="77777777" w:rsidR="001136B0" w:rsidRDefault="00A94B27">
            <w:pPr>
              <w:rPr>
                <w:rFonts w:eastAsia="SimSun"/>
                <w:lang w:eastAsia="zh-CN"/>
              </w:rPr>
            </w:pPr>
            <w:r>
              <w:rPr>
                <w:rFonts w:eastAsia="SimSun"/>
                <w:lang w:eastAsia="zh-CN"/>
              </w:rPr>
              <w:t>Aspect A: Alt 1</w:t>
            </w:r>
          </w:p>
          <w:p w14:paraId="75147A42" w14:textId="77777777" w:rsidR="001136B0" w:rsidRDefault="00A94B27">
            <w:pPr>
              <w:rPr>
                <w:rFonts w:eastAsia="SimSun"/>
                <w:lang w:eastAsia="zh-CN"/>
              </w:rPr>
            </w:pPr>
            <w:r>
              <w:rPr>
                <w:rFonts w:eastAsia="SimSun"/>
                <w:lang w:eastAsia="zh-CN"/>
              </w:rPr>
              <w:t>Aspect B: Alt 2</w:t>
            </w:r>
          </w:p>
          <w:p w14:paraId="2DA31BBB" w14:textId="77777777" w:rsidR="001136B0" w:rsidRDefault="00A94B27">
            <w:pPr>
              <w:rPr>
                <w:rFonts w:eastAsia="SimSun"/>
                <w:lang w:eastAsia="zh-CN"/>
              </w:rPr>
            </w:pPr>
            <w:r>
              <w:rPr>
                <w:rFonts w:eastAsia="SimSun"/>
                <w:lang w:eastAsia="zh-CN"/>
              </w:rPr>
              <w:t xml:space="preserve">Aspect C: We are ok with either option, though Alt 1 would require wording update since this reporting is internal to the UE and it’s the physical layer that is doing the reporting to higher layers in this case: </w:t>
            </w:r>
            <w:r>
              <w:rPr>
                <w:sz w:val="20"/>
                <w:szCs w:val="20"/>
              </w:rPr>
              <w:t xml:space="preserve">If the </w:t>
            </w:r>
            <w:r>
              <w:rPr>
                <w:i/>
                <w:iCs/>
                <w:sz w:val="20"/>
                <w:szCs w:val="20"/>
                <w:lang w:eastAsia="zh-CN"/>
              </w:rPr>
              <w:t>'[SL PRS request]'</w:t>
            </w:r>
            <w:r>
              <w:rPr>
                <w:sz w:val="20"/>
                <w:szCs w:val="20"/>
                <w:lang w:eastAsia="zh-CN"/>
              </w:rPr>
              <w:t xml:space="preserve"> field in the SCI associated with the received SL PRS is set to 1 then </w:t>
            </w:r>
            <w:r>
              <w:rPr>
                <w:strike/>
                <w:color w:val="FF0000"/>
                <w:sz w:val="20"/>
                <w:szCs w:val="20"/>
                <w:lang w:eastAsia="zh-CN"/>
              </w:rPr>
              <w:t>the UE shall report</w:t>
            </w:r>
            <w:r>
              <w:rPr>
                <w:color w:val="FF0000"/>
                <w:sz w:val="20"/>
                <w:szCs w:val="20"/>
                <w:lang w:eastAsia="zh-CN"/>
              </w:rPr>
              <w:t xml:space="preserve"> </w:t>
            </w:r>
            <w:r>
              <w:rPr>
                <w:sz w:val="20"/>
                <w:szCs w:val="20"/>
                <w:lang w:eastAsia="zh-CN"/>
              </w:rPr>
              <w:t xml:space="preserve">this request for SL PRS transmission </w:t>
            </w:r>
            <w:r>
              <w:rPr>
                <w:color w:val="FF0000"/>
                <w:sz w:val="20"/>
                <w:szCs w:val="20"/>
                <w:lang w:eastAsia="zh-CN"/>
              </w:rPr>
              <w:t xml:space="preserve">is reported </w:t>
            </w:r>
            <w:r>
              <w:rPr>
                <w:sz w:val="20"/>
                <w:szCs w:val="20"/>
                <w:lang w:eastAsia="zh-CN"/>
              </w:rPr>
              <w:t>to higher layers.]</w:t>
            </w:r>
          </w:p>
        </w:tc>
      </w:tr>
      <w:tr w:rsidR="001136B0" w14:paraId="440BF9F0" w14:textId="77777777">
        <w:tc>
          <w:tcPr>
            <w:tcW w:w="1350" w:type="dxa"/>
          </w:tcPr>
          <w:p w14:paraId="6D39C953"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576" w:type="dxa"/>
          </w:tcPr>
          <w:p w14:paraId="5CED76B4" w14:textId="77777777" w:rsidR="001136B0" w:rsidRDefault="00A94B27">
            <w:r>
              <w:t>We prefer,</w:t>
            </w:r>
          </w:p>
          <w:p w14:paraId="1CEFB37B" w14:textId="77777777" w:rsidR="001136B0" w:rsidRDefault="00A94B27">
            <w:r>
              <w:t>Alt. 1 for Aspect A</w:t>
            </w:r>
          </w:p>
          <w:p w14:paraId="32C5323A" w14:textId="77777777" w:rsidR="001136B0" w:rsidRDefault="00A94B27">
            <w:r>
              <w:t>Alt. 2 for Aspect B</w:t>
            </w:r>
          </w:p>
          <w:p w14:paraId="5224ABEB" w14:textId="77777777" w:rsidR="001136B0" w:rsidRDefault="00A94B27">
            <w:r>
              <w:t>Alt. 1 for Aspect C.</w:t>
            </w:r>
          </w:p>
          <w:p w14:paraId="63E42FD5" w14:textId="77777777" w:rsidR="001136B0" w:rsidRDefault="001136B0"/>
        </w:tc>
      </w:tr>
    </w:tbl>
    <w:p w14:paraId="1A8033D2" w14:textId="77777777" w:rsidR="001136B0" w:rsidRDefault="001136B0">
      <w:pPr>
        <w:rPr>
          <w:lang w:eastAsia="ko-KR"/>
        </w:rPr>
      </w:pPr>
    </w:p>
    <w:p w14:paraId="4350CBA4" w14:textId="77777777" w:rsidR="001136B0" w:rsidRDefault="00A94B27">
      <w:pPr>
        <w:pStyle w:val="Heading1"/>
        <w:numPr>
          <w:ilvl w:val="0"/>
          <w:numId w:val="106"/>
        </w:numPr>
        <w:pBdr>
          <w:top w:val="single" w:sz="12" w:space="3" w:color="auto"/>
        </w:pBdr>
        <w:tabs>
          <w:tab w:val="clear" w:pos="426"/>
        </w:tabs>
        <w:spacing w:before="0" w:after="0"/>
        <w:jc w:val="both"/>
        <w:rPr>
          <w:rFonts w:ascii="Times New Roman" w:hAnsi="Times New Roman"/>
        </w:rPr>
      </w:pPr>
      <w:r>
        <w:rPr>
          <w:rFonts w:ascii="Times New Roman" w:hAnsi="Times New Roman"/>
        </w:rPr>
        <w:t>LS from RAN2 (R1-2308834/R2-2309343)</w:t>
      </w:r>
    </w:p>
    <w:p w14:paraId="0DA12FF1" w14:textId="77777777" w:rsidR="001136B0" w:rsidRDefault="001136B0">
      <w:pPr>
        <w:rPr>
          <w:lang w:val="en-GB" w:eastAsia="ko-KR"/>
        </w:rPr>
      </w:pPr>
    </w:p>
    <w:p w14:paraId="7BB8F076" w14:textId="77777777" w:rsidR="001136B0" w:rsidRDefault="001136B0">
      <w:pPr>
        <w:rPr>
          <w:lang w:val="en-GB" w:eastAsia="ko-KR"/>
        </w:rPr>
      </w:pPr>
    </w:p>
    <w:tbl>
      <w:tblPr>
        <w:tblStyle w:val="TableGrid"/>
        <w:tblW w:w="0" w:type="auto"/>
        <w:tblLook w:val="04A0" w:firstRow="1" w:lastRow="0" w:firstColumn="1" w:lastColumn="0" w:noHBand="0" w:noVBand="1"/>
      </w:tblPr>
      <w:tblGrid>
        <w:gridCol w:w="9926"/>
      </w:tblGrid>
      <w:tr w:rsidR="001136B0" w14:paraId="3D53DFEA" w14:textId="77777777">
        <w:tc>
          <w:tcPr>
            <w:tcW w:w="9926" w:type="dxa"/>
          </w:tcPr>
          <w:p w14:paraId="00EDDCC0" w14:textId="77777777" w:rsidR="001136B0" w:rsidRDefault="00A94B27" w:rsidP="007C0FBE">
            <w:pPr>
              <w:spacing w:afterLines="50" w:after="120"/>
              <w:ind w:left="1985" w:hanging="1985"/>
              <w:jc w:val="both"/>
              <w:rPr>
                <w:b/>
                <w:sz w:val="22"/>
                <w:szCs w:val="22"/>
                <w:lang w:eastAsia="zh-CN"/>
              </w:rPr>
            </w:pPr>
            <w:r>
              <w:rPr>
                <w:b/>
                <w:sz w:val="22"/>
                <w:szCs w:val="22"/>
                <w:lang w:eastAsia="zh-CN"/>
              </w:rPr>
              <w:t>To RAN1:</w:t>
            </w:r>
          </w:p>
          <w:p w14:paraId="403A6B38" w14:textId="77777777" w:rsidR="001136B0" w:rsidRDefault="00A94B27" w:rsidP="007C0FBE">
            <w:pPr>
              <w:spacing w:afterLines="50" w:after="120"/>
              <w:ind w:left="993" w:hanging="993"/>
              <w:jc w:val="both"/>
              <w:rPr>
                <w:sz w:val="22"/>
                <w:szCs w:val="22"/>
              </w:rPr>
            </w:pPr>
            <w:r>
              <w:rPr>
                <w:b/>
                <w:sz w:val="22"/>
                <w:szCs w:val="22"/>
              </w:rPr>
              <w:t xml:space="preserve">ACTION: </w:t>
            </w:r>
            <w:r>
              <w:rPr>
                <w:b/>
                <w:sz w:val="22"/>
                <w:szCs w:val="22"/>
              </w:rPr>
              <w:tab/>
            </w:r>
            <w:r>
              <w:rPr>
                <w:sz w:val="22"/>
                <w:szCs w:val="22"/>
              </w:rPr>
              <w:t xml:space="preserve">RAN2 would like to ask RAN1 whether the following cases are possible </w:t>
            </w:r>
          </w:p>
          <w:p w14:paraId="1C302966" w14:textId="77777777" w:rsidR="001136B0" w:rsidRDefault="00A94B27" w:rsidP="007C0FBE">
            <w:pPr>
              <w:numPr>
                <w:ilvl w:val="0"/>
                <w:numId w:val="110"/>
              </w:numPr>
              <w:spacing w:afterLines="50" w:after="120"/>
              <w:jc w:val="both"/>
              <w:rPr>
                <w:sz w:val="22"/>
                <w:szCs w:val="22"/>
              </w:rPr>
            </w:pPr>
            <w:r>
              <w:rPr>
                <w:sz w:val="22"/>
                <w:szCs w:val="22"/>
              </w:rPr>
              <w:t>Higher layer provides the SL-PRS priority when SL-PRS is triggered by peer UE’s lower layer’s signalling</w:t>
            </w:r>
          </w:p>
          <w:p w14:paraId="7EB0FC20" w14:textId="77777777" w:rsidR="001136B0" w:rsidRDefault="00A94B27" w:rsidP="007C0FBE">
            <w:pPr>
              <w:numPr>
                <w:ilvl w:val="0"/>
                <w:numId w:val="110"/>
              </w:numPr>
              <w:spacing w:afterLines="50" w:after="120"/>
              <w:jc w:val="both"/>
              <w:rPr>
                <w:sz w:val="22"/>
                <w:szCs w:val="22"/>
              </w:rPr>
            </w:pPr>
            <w:r>
              <w:rPr>
                <w:sz w:val="22"/>
                <w:szCs w:val="22"/>
                <w:lang w:eastAsia="zh-CN"/>
              </w:rPr>
              <w:t>Lower layer signalling provides the SL-PRS priority when SL-PRS is triggered by peer UE’s lower layer signalling</w:t>
            </w:r>
          </w:p>
          <w:p w14:paraId="66C5622A" w14:textId="77777777" w:rsidR="001136B0" w:rsidRDefault="001136B0">
            <w:pPr>
              <w:pStyle w:val="0Maintext"/>
              <w:ind w:firstLine="0"/>
              <w:rPr>
                <w:lang w:val="en-US"/>
              </w:rPr>
            </w:pPr>
          </w:p>
        </w:tc>
      </w:tr>
    </w:tbl>
    <w:p w14:paraId="55C1FB1C" w14:textId="77777777" w:rsidR="001136B0" w:rsidRDefault="001136B0">
      <w:pPr>
        <w:pStyle w:val="0Maintext"/>
        <w:ind w:firstLine="0"/>
      </w:pPr>
    </w:p>
    <w:tbl>
      <w:tblPr>
        <w:tblStyle w:val="TableGrid"/>
        <w:tblW w:w="0" w:type="auto"/>
        <w:tblLook w:val="04A0" w:firstRow="1" w:lastRow="0" w:firstColumn="1" w:lastColumn="0" w:noHBand="0" w:noVBand="1"/>
      </w:tblPr>
      <w:tblGrid>
        <w:gridCol w:w="1668"/>
        <w:gridCol w:w="7682"/>
      </w:tblGrid>
      <w:tr w:rsidR="001136B0" w14:paraId="7DC2C557" w14:textId="77777777">
        <w:tc>
          <w:tcPr>
            <w:tcW w:w="1668" w:type="dxa"/>
          </w:tcPr>
          <w:p w14:paraId="0DCB389E" w14:textId="77777777" w:rsidR="001136B0" w:rsidRDefault="00A94B27">
            <w:pPr>
              <w:rPr>
                <w:rFonts w:eastAsiaTheme="minorEastAsia"/>
                <w:sz w:val="20"/>
                <w:szCs w:val="20"/>
                <w:lang w:eastAsia="zh-CN"/>
              </w:rPr>
            </w:pPr>
            <w:r>
              <w:rPr>
                <w:rFonts w:eastAsiaTheme="minorEastAsia"/>
                <w:sz w:val="20"/>
                <w:szCs w:val="20"/>
                <w:lang w:eastAsia="zh-CN"/>
              </w:rPr>
              <w:t>Nokia, NSB</w:t>
            </w:r>
          </w:p>
        </w:tc>
        <w:tc>
          <w:tcPr>
            <w:tcW w:w="7682" w:type="dxa"/>
          </w:tcPr>
          <w:p w14:paraId="4847B7E6" w14:textId="77777777" w:rsidR="001136B0" w:rsidRDefault="00A94B27">
            <w:pPr>
              <w:jc w:val="both"/>
              <w:rPr>
                <w:sz w:val="20"/>
                <w:szCs w:val="20"/>
              </w:rPr>
            </w:pPr>
            <w:bookmarkStart w:id="910" w:name="Proposal36322"/>
            <w:bookmarkStart w:id="911" w:name="Proposal41173"/>
            <w:bookmarkStart w:id="912" w:name="Proposal92578"/>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10</w:t>
            </w:r>
            <w:r w:rsidR="001136B0">
              <w:rPr>
                <w:b/>
                <w:sz w:val="20"/>
                <w:szCs w:val="20"/>
                <w:shd w:val="clear" w:color="auto" w:fill="E6E6E6"/>
              </w:rPr>
              <w:fldChar w:fldCharType="end"/>
            </w:r>
            <w:r>
              <w:rPr>
                <w:b/>
                <w:bCs/>
                <w:sz w:val="20"/>
                <w:szCs w:val="20"/>
              </w:rPr>
              <w:t>: Clarify that priority value for SL PRS should be provided by higher layers from Tx UE perspective even when the SL PRS transmission is triggered by lower layer signaling.</w:t>
            </w:r>
          </w:p>
          <w:p w14:paraId="0266DCBB" w14:textId="77777777" w:rsidR="001136B0" w:rsidRDefault="00A94B27">
            <w:pPr>
              <w:jc w:val="both"/>
              <w:rPr>
                <w:sz w:val="20"/>
                <w:szCs w:val="20"/>
              </w:rPr>
            </w:pPr>
            <w:bookmarkStart w:id="913" w:name="Proposal36323"/>
            <w:bookmarkStart w:id="914" w:name="Proposal92579"/>
            <w:bookmarkStart w:id="915" w:name="Proposal41174"/>
            <w:bookmarkEnd w:id="910"/>
            <w:bookmarkEnd w:id="911"/>
            <w:bookmarkEnd w:id="912"/>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11</w:t>
            </w:r>
            <w:r w:rsidR="001136B0">
              <w:rPr>
                <w:b/>
                <w:sz w:val="20"/>
                <w:szCs w:val="20"/>
                <w:shd w:val="clear" w:color="auto" w:fill="E6E6E6"/>
              </w:rPr>
              <w:fldChar w:fldCharType="end"/>
            </w:r>
            <w:r>
              <w:rPr>
                <w:b/>
                <w:bCs/>
                <w:sz w:val="20"/>
                <w:szCs w:val="20"/>
              </w:rPr>
              <w:t>: Priority determination at higher layer may take into account the priority of the lower layer SL PRS trigger signaling. Details left to other WGs.</w:t>
            </w:r>
          </w:p>
          <w:bookmarkEnd w:id="913"/>
          <w:bookmarkEnd w:id="914"/>
          <w:bookmarkEnd w:id="915"/>
          <w:p w14:paraId="3F2EB42C" w14:textId="77777777" w:rsidR="001136B0" w:rsidRDefault="001136B0">
            <w:pPr>
              <w:jc w:val="both"/>
              <w:rPr>
                <w:b/>
                <w:bCs/>
                <w:sz w:val="20"/>
                <w:szCs w:val="20"/>
              </w:rPr>
            </w:pPr>
          </w:p>
        </w:tc>
      </w:tr>
    </w:tbl>
    <w:p w14:paraId="341984C8" w14:textId="77777777" w:rsidR="001136B0" w:rsidRDefault="001136B0">
      <w:pPr>
        <w:rPr>
          <w:lang w:eastAsia="ko-KR"/>
        </w:rPr>
      </w:pPr>
    </w:p>
    <w:p w14:paraId="5207AEF8" w14:textId="77777777" w:rsidR="001136B0" w:rsidRDefault="00A94B27">
      <w:pPr>
        <w:pStyle w:val="Heading1"/>
        <w:numPr>
          <w:ilvl w:val="0"/>
          <w:numId w:val="106"/>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Other proposals </w:t>
      </w:r>
    </w:p>
    <w:p w14:paraId="0BD0306C" w14:textId="77777777" w:rsidR="001136B0" w:rsidRDefault="001136B0">
      <w:pPr>
        <w:rPr>
          <w:lang w:val="en-GB" w:eastAsia="ko-KR"/>
        </w:rPr>
      </w:pPr>
    </w:p>
    <w:tbl>
      <w:tblPr>
        <w:tblStyle w:val="TableGrid"/>
        <w:tblW w:w="0" w:type="auto"/>
        <w:tblLook w:val="04A0" w:firstRow="1" w:lastRow="0" w:firstColumn="1" w:lastColumn="0" w:noHBand="0" w:noVBand="1"/>
      </w:tblPr>
      <w:tblGrid>
        <w:gridCol w:w="1190"/>
        <w:gridCol w:w="8736"/>
      </w:tblGrid>
      <w:tr w:rsidR="001136B0" w14:paraId="6037EBF4" w14:textId="77777777">
        <w:tc>
          <w:tcPr>
            <w:tcW w:w="1190" w:type="dxa"/>
          </w:tcPr>
          <w:p w14:paraId="4CDE47EC" w14:textId="77777777" w:rsidR="001136B0" w:rsidRDefault="00A94B27">
            <w:pPr>
              <w:rPr>
                <w:sz w:val="20"/>
                <w:szCs w:val="20"/>
                <w:lang w:val="en-GB" w:eastAsia="ko-KR"/>
              </w:rPr>
            </w:pPr>
            <w:r>
              <w:rPr>
                <w:sz w:val="20"/>
                <w:szCs w:val="20"/>
                <w:lang w:val="en-GB" w:eastAsia="ko-KR"/>
              </w:rPr>
              <w:t>Lenovo</w:t>
            </w:r>
          </w:p>
        </w:tc>
        <w:tc>
          <w:tcPr>
            <w:tcW w:w="8736" w:type="dxa"/>
          </w:tcPr>
          <w:p w14:paraId="0679F46A" w14:textId="77777777" w:rsidR="001136B0" w:rsidRDefault="00A94B27">
            <w:pPr>
              <w:jc w:val="both"/>
              <w:rPr>
                <w:b/>
                <w:bCs/>
                <w:sz w:val="20"/>
                <w:szCs w:val="20"/>
                <w:lang w:eastAsia="zh-CN"/>
              </w:rPr>
            </w:pPr>
            <w:r>
              <w:rPr>
                <w:b/>
                <w:bCs/>
                <w:i/>
                <w:iCs/>
                <w:sz w:val="20"/>
                <w:szCs w:val="20"/>
                <w:lang w:eastAsia="zh-CN"/>
              </w:rPr>
              <w:t>Proposal 2: In the case of Scheme 1 enhancements, RAN1 to support an in-coverage UE to forward SL-PRS resources to an out-of-coverage UE via 2</w:t>
            </w:r>
            <w:r>
              <w:rPr>
                <w:b/>
                <w:bCs/>
                <w:i/>
                <w:iCs/>
                <w:sz w:val="20"/>
                <w:szCs w:val="20"/>
                <w:vertAlign w:val="superscript"/>
                <w:lang w:eastAsia="zh-CN"/>
              </w:rPr>
              <w:t>nd</w:t>
            </w:r>
            <w:r>
              <w:rPr>
                <w:b/>
                <w:bCs/>
                <w:i/>
                <w:iCs/>
                <w:sz w:val="20"/>
                <w:szCs w:val="20"/>
                <w:lang w:eastAsia="zh-CN"/>
              </w:rPr>
              <w:t xml:space="preserve"> stage SCI signalling.  </w:t>
            </w:r>
          </w:p>
          <w:p w14:paraId="0FA24B85" w14:textId="77777777" w:rsidR="001136B0" w:rsidRDefault="001136B0">
            <w:pPr>
              <w:tabs>
                <w:tab w:val="left" w:pos="1304"/>
              </w:tabs>
              <w:rPr>
                <w:sz w:val="20"/>
                <w:szCs w:val="20"/>
                <w:lang w:eastAsia="ko-KR"/>
              </w:rPr>
            </w:pPr>
          </w:p>
        </w:tc>
      </w:tr>
      <w:tr w:rsidR="001136B0" w14:paraId="72AB245D" w14:textId="77777777">
        <w:tc>
          <w:tcPr>
            <w:tcW w:w="1190" w:type="dxa"/>
          </w:tcPr>
          <w:p w14:paraId="5C63EA26" w14:textId="77777777" w:rsidR="001136B0" w:rsidRDefault="00A94B27">
            <w:pPr>
              <w:rPr>
                <w:sz w:val="20"/>
                <w:szCs w:val="20"/>
                <w:lang w:eastAsia="ko-KR"/>
              </w:rPr>
            </w:pPr>
            <w:r>
              <w:rPr>
                <w:sz w:val="20"/>
                <w:szCs w:val="20"/>
                <w:lang w:eastAsia="ko-KR"/>
              </w:rPr>
              <w:t>LGE</w:t>
            </w:r>
          </w:p>
        </w:tc>
        <w:tc>
          <w:tcPr>
            <w:tcW w:w="8736" w:type="dxa"/>
          </w:tcPr>
          <w:p w14:paraId="001A8CF9"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8:</w:t>
            </w:r>
            <w:r>
              <w:rPr>
                <w:rFonts w:ascii="Calibri" w:eastAsia="Batang" w:hAnsi="Calibri" w:cs="Calibri"/>
                <w:i/>
                <w:sz w:val="20"/>
                <w:szCs w:val="20"/>
              </w:rPr>
              <w:t xml:space="preserve"> In SL RTT, when UE-A transmits SL PRS to UE-B, UE-A indicates to UE-B the required maximum responding time, within which the responding SL PRS should be transmitted to UE-A.</w:t>
            </w:r>
          </w:p>
          <w:p w14:paraId="159EE5C8" w14:textId="77777777" w:rsidR="001136B0" w:rsidRDefault="00A94B27" w:rsidP="007C0FBE">
            <w:pPr>
              <w:adjustRightInd w:val="0"/>
              <w:snapToGrid w:val="0"/>
              <w:spacing w:before="100" w:beforeAutospacing="1" w:afterLines="50" w:after="120" w:line="264" w:lineRule="auto"/>
              <w:rPr>
                <w:rFonts w:ascii="Calibri" w:eastAsia="Batang" w:hAnsi="Calibri" w:cs="Calibri"/>
                <w:i/>
                <w:sz w:val="20"/>
                <w:szCs w:val="20"/>
              </w:rPr>
            </w:pPr>
            <w:r>
              <w:rPr>
                <w:rFonts w:ascii="Calibri" w:eastAsia="Batang" w:hAnsi="Calibri" w:cs="Calibri"/>
                <w:b/>
                <w:i/>
                <w:sz w:val="20"/>
                <w:szCs w:val="20"/>
              </w:rPr>
              <w:t>Proposal 9:</w:t>
            </w:r>
            <w:r>
              <w:rPr>
                <w:rFonts w:ascii="Calibri" w:eastAsia="Batang" w:hAnsi="Calibri" w:cs="Calibri"/>
                <w:i/>
                <w:sz w:val="20"/>
                <w:szCs w:val="20"/>
              </w:rPr>
              <w:t xml:space="preserve"> In RTOA-based SL TDOA, for target UE’s SL PRS resource selection, the resources belonging to intersection of the preferred resource sets indicated by the multiple anchor UEs are prioritized to be the candidate SL PRS resources.</w:t>
            </w:r>
          </w:p>
          <w:p w14:paraId="0BE1DB6A" w14:textId="77777777" w:rsidR="001136B0" w:rsidRDefault="001136B0">
            <w:pPr>
              <w:jc w:val="both"/>
              <w:rPr>
                <w:b/>
                <w:bCs/>
                <w:sz w:val="20"/>
                <w:szCs w:val="20"/>
              </w:rPr>
            </w:pPr>
          </w:p>
        </w:tc>
      </w:tr>
      <w:tr w:rsidR="001136B0" w14:paraId="5FC5AE5F" w14:textId="77777777">
        <w:tc>
          <w:tcPr>
            <w:tcW w:w="1190" w:type="dxa"/>
          </w:tcPr>
          <w:p w14:paraId="2A9EF24A" w14:textId="77777777" w:rsidR="001136B0" w:rsidRDefault="00A94B27">
            <w:r>
              <w:t>vivo</w:t>
            </w:r>
          </w:p>
        </w:tc>
        <w:tc>
          <w:tcPr>
            <w:tcW w:w="8736" w:type="dxa"/>
          </w:tcPr>
          <w:p w14:paraId="2EC1B928" w14:textId="77777777" w:rsidR="001136B0" w:rsidRDefault="001136B0">
            <w:pPr>
              <w:pStyle w:val="ListParagraph"/>
              <w:widowControl w:val="0"/>
              <w:numPr>
                <w:ilvl w:val="0"/>
                <w:numId w:val="111"/>
              </w:numPr>
              <w:spacing w:after="0" w:line="240" w:lineRule="auto"/>
              <w:contextualSpacing w:val="0"/>
              <w:jc w:val="both"/>
              <w:rPr>
                <w:b/>
                <w:i/>
                <w:szCs w:val="20"/>
                <w:lang w:eastAsia="zh-CN"/>
              </w:rPr>
            </w:pPr>
          </w:p>
          <w:p w14:paraId="58E8F6D1" w14:textId="77777777" w:rsidR="001136B0" w:rsidRDefault="00A94B27">
            <w:pPr>
              <w:pStyle w:val="BodyText"/>
              <w:numPr>
                <w:ilvl w:val="0"/>
                <w:numId w:val="46"/>
              </w:numPr>
              <w:spacing w:line="260" w:lineRule="exact"/>
              <w:jc w:val="both"/>
              <w:rPr>
                <w:rFonts w:eastAsiaTheme="minorEastAsia"/>
                <w:b/>
                <w:i/>
                <w:szCs w:val="20"/>
              </w:rPr>
            </w:pPr>
            <w:r>
              <w:rPr>
                <w:rFonts w:eastAsiaTheme="minorEastAsia"/>
                <w:b/>
                <w:i/>
                <w:szCs w:val="20"/>
              </w:rPr>
              <w:t xml:space="preserve">The resource of SL-PRS transmitted by anchor UE can be calculated in the CR/CBR of the target UE at least in the unicast scenario. </w:t>
            </w:r>
          </w:p>
          <w:p w14:paraId="7C518E1B" w14:textId="77777777" w:rsidR="001136B0" w:rsidRDefault="001136B0"/>
        </w:tc>
      </w:tr>
      <w:tr w:rsidR="001136B0" w14:paraId="54942478" w14:textId="77777777">
        <w:tc>
          <w:tcPr>
            <w:tcW w:w="1190" w:type="dxa"/>
          </w:tcPr>
          <w:p w14:paraId="3DBF696C" w14:textId="77777777" w:rsidR="001136B0" w:rsidRDefault="00A94B27">
            <w:r>
              <w:rPr>
                <w:sz w:val="16"/>
                <w:szCs w:val="16"/>
              </w:rPr>
              <w:t>CATT, CICTCI</w:t>
            </w:r>
          </w:p>
        </w:tc>
        <w:tc>
          <w:tcPr>
            <w:tcW w:w="8736" w:type="dxa"/>
          </w:tcPr>
          <w:p w14:paraId="733C3830" w14:textId="77777777" w:rsidR="001136B0" w:rsidRDefault="00A94B27">
            <w:pPr>
              <w:pStyle w:val="3GPPText"/>
              <w:spacing w:afterLines="50"/>
              <w:rPr>
                <w:b/>
                <w:sz w:val="16"/>
                <w:szCs w:val="16"/>
                <w:lang w:val="en-GB" w:eastAsia="zh-CN"/>
              </w:rPr>
            </w:pPr>
            <w:r>
              <w:rPr>
                <w:b/>
                <w:sz w:val="16"/>
                <w:szCs w:val="16"/>
                <w:lang w:val="en-GB" w:eastAsia="zh-CN"/>
              </w:rPr>
              <w:t xml:space="preserve">Proposal </w:t>
            </w:r>
            <w:r>
              <w:rPr>
                <w:rFonts w:hint="eastAsia"/>
                <w:b/>
                <w:sz w:val="16"/>
                <w:szCs w:val="16"/>
                <w:lang w:val="en-GB" w:eastAsia="zh-CN"/>
              </w:rPr>
              <w:t>3</w:t>
            </w:r>
            <w:r>
              <w:rPr>
                <w:b/>
                <w:sz w:val="16"/>
                <w:szCs w:val="16"/>
                <w:lang w:val="en-GB" w:eastAsia="zh-CN"/>
              </w:rPr>
              <w:t>: Confirm the following working assumption:</w:t>
            </w:r>
          </w:p>
          <w:p w14:paraId="68446F1D" w14:textId="77777777" w:rsidR="001136B0" w:rsidRDefault="00A94B27">
            <w:pPr>
              <w:ind w:leftChars="200" w:left="480"/>
              <w:rPr>
                <w:b/>
                <w:iCs/>
                <w:sz w:val="16"/>
                <w:szCs w:val="16"/>
              </w:rPr>
            </w:pPr>
            <w:r>
              <w:rPr>
                <w:b/>
                <w:iCs/>
                <w:sz w:val="16"/>
                <w:szCs w:val="16"/>
              </w:rPr>
              <w:t>For Scheme 2, in a dedicated resource pool, using Rel-16 resource (re)-selection procedure as the starting point, support the following modification:</w:t>
            </w:r>
          </w:p>
          <w:p w14:paraId="2467981C" w14:textId="77777777" w:rsidR="001136B0" w:rsidRDefault="00A94B27" w:rsidP="007C0FBE">
            <w:pPr>
              <w:numPr>
                <w:ilvl w:val="0"/>
                <w:numId w:val="56"/>
              </w:numPr>
              <w:ind w:leftChars="380" w:left="1272"/>
              <w:contextualSpacing/>
              <w:rPr>
                <w:b/>
                <w:iCs/>
                <w:sz w:val="16"/>
                <w:szCs w:val="16"/>
              </w:rPr>
            </w:pPr>
            <w:r>
              <w:rPr>
                <w:b/>
                <w:bCs/>
                <w:iCs/>
                <w:sz w:val="16"/>
                <w:szCs w:val="16"/>
              </w:rPr>
              <w:t xml:space="preserve">Modification 2: </w:t>
            </w:r>
            <w:r>
              <w:rPr>
                <w:b/>
                <w:iCs/>
                <w:sz w:val="16"/>
                <w:szCs w:val="16"/>
              </w:rPr>
              <w:t xml:space="preserve">For the resource selection window: </w:t>
            </w:r>
          </w:p>
          <w:p w14:paraId="35432537" w14:textId="77777777" w:rsidR="001136B0" w:rsidRDefault="00A94B27" w:rsidP="007C0FBE">
            <w:pPr>
              <w:numPr>
                <w:ilvl w:val="1"/>
                <w:numId w:val="56"/>
              </w:numPr>
              <w:ind w:leftChars="740" w:left="2136"/>
              <w:contextualSpacing/>
              <w:rPr>
                <w:b/>
                <w:iCs/>
                <w:sz w:val="16"/>
                <w:szCs w:val="16"/>
              </w:rPr>
            </w:pPr>
            <w:r>
              <w:rPr>
                <w:b/>
                <w:sz w:val="16"/>
                <w:szCs w:val="16"/>
              </w:rPr>
              <w:t>Option 1: for the derivation of the window, using the legacy approach as a starting point, substitute the Packet Delay Budget (PDB) with a Delay Budget for SL-PRS</w:t>
            </w:r>
          </w:p>
          <w:p w14:paraId="6BF78DEA" w14:textId="77777777" w:rsidR="001136B0" w:rsidRDefault="00A94B27">
            <w:pPr>
              <w:ind w:leftChars="200" w:left="480"/>
              <w:rPr>
                <w:rFonts w:eastAsiaTheme="minorEastAsia"/>
                <w:b/>
                <w:iCs/>
                <w:sz w:val="16"/>
                <w:szCs w:val="16"/>
                <w:lang w:eastAsia="zh-CN"/>
              </w:rPr>
            </w:pPr>
            <w:r>
              <w:rPr>
                <w:b/>
                <w:iCs/>
                <w:sz w:val="16"/>
                <w:szCs w:val="16"/>
              </w:rPr>
              <w:t>Send an LS to RAN2 asking RAN2 whether they can confirm RAN1’s working assumption, and if not let RAN2 decide an alternative solution.</w:t>
            </w:r>
          </w:p>
          <w:p w14:paraId="130C292B" w14:textId="77777777" w:rsidR="001136B0" w:rsidRDefault="001136B0">
            <w:pPr>
              <w:pStyle w:val="ListParagraph"/>
              <w:widowControl w:val="0"/>
              <w:numPr>
                <w:ilvl w:val="0"/>
                <w:numId w:val="111"/>
              </w:numPr>
              <w:spacing w:after="0" w:line="240" w:lineRule="auto"/>
              <w:contextualSpacing w:val="0"/>
              <w:jc w:val="both"/>
              <w:rPr>
                <w:b/>
                <w:i/>
                <w:szCs w:val="20"/>
                <w:lang w:eastAsia="zh-CN"/>
              </w:rPr>
            </w:pPr>
          </w:p>
        </w:tc>
      </w:tr>
      <w:tr w:rsidR="001136B0" w14:paraId="246DA938" w14:textId="77777777">
        <w:tc>
          <w:tcPr>
            <w:tcW w:w="1190" w:type="dxa"/>
          </w:tcPr>
          <w:p w14:paraId="5248053B" w14:textId="77777777" w:rsidR="001136B0" w:rsidRDefault="00A94B27">
            <w:pPr>
              <w:rPr>
                <w:sz w:val="16"/>
                <w:szCs w:val="16"/>
              </w:rPr>
            </w:pPr>
            <w:r>
              <w:rPr>
                <w:sz w:val="20"/>
                <w:szCs w:val="20"/>
              </w:rPr>
              <w:t>ZTE</w:t>
            </w:r>
          </w:p>
        </w:tc>
        <w:tc>
          <w:tcPr>
            <w:tcW w:w="8736" w:type="dxa"/>
          </w:tcPr>
          <w:p w14:paraId="2FFD8904" w14:textId="77777777" w:rsidR="001136B0" w:rsidRDefault="00A94B27" w:rsidP="007C0FBE">
            <w:pPr>
              <w:autoSpaceDE w:val="0"/>
              <w:autoSpaceDN w:val="0"/>
              <w:adjustRightInd w:val="0"/>
              <w:snapToGrid w:val="0"/>
              <w:spacing w:beforeLines="50" w:before="120" w:afterLines="50" w:after="120"/>
              <w:rPr>
                <w:rFonts w:ascii="Times" w:eastAsia="Batang" w:hAnsi="Times" w:cs="CG Times (WN)"/>
                <w:i/>
                <w:sz w:val="20"/>
                <w:szCs w:val="20"/>
                <w:lang w:val="en-GB"/>
              </w:rPr>
            </w:pPr>
            <w:r>
              <w:rPr>
                <w:rFonts w:hint="eastAsia"/>
                <w:b/>
                <w:bCs/>
                <w:i/>
                <w:iCs/>
                <w:sz w:val="20"/>
                <w:szCs w:val="21"/>
              </w:rPr>
              <w:t>P</w:t>
            </w:r>
            <w:r>
              <w:rPr>
                <w:b/>
                <w:bCs/>
                <w:i/>
                <w:iCs/>
                <w:sz w:val="20"/>
                <w:szCs w:val="21"/>
              </w:rPr>
              <w:t>roposal 6</w:t>
            </w:r>
            <w:r>
              <w:rPr>
                <w:bCs/>
                <w:i/>
                <w:iCs/>
                <w:sz w:val="20"/>
                <w:szCs w:val="21"/>
              </w:rPr>
              <w:t xml:space="preserve">: </w:t>
            </w:r>
            <w:r>
              <w:rPr>
                <w:rFonts w:ascii="Times" w:eastAsia="Batang" w:hAnsi="Times" w:cs="CG Times (WN)"/>
                <w:i/>
                <w:sz w:val="20"/>
                <w:szCs w:val="20"/>
                <w:lang w:val="en-GB"/>
              </w:rPr>
              <w:t xml:space="preserve">For Scheme 2 in </w:t>
            </w:r>
            <w:r>
              <w:rPr>
                <w:rFonts w:ascii="Times" w:hAnsi="Times" w:cs="CG Times (WN)" w:hint="eastAsia"/>
                <w:i/>
                <w:sz w:val="20"/>
                <w:szCs w:val="20"/>
              </w:rPr>
              <w:t xml:space="preserve">dedicated </w:t>
            </w:r>
            <w:r>
              <w:rPr>
                <w:rFonts w:ascii="Times" w:eastAsia="Batang" w:hAnsi="Times" w:cs="CG Times (WN)"/>
                <w:i/>
                <w:sz w:val="20"/>
                <w:szCs w:val="20"/>
                <w:lang w:val="en-GB"/>
              </w:rPr>
              <w:t>SL-PRS</w:t>
            </w:r>
            <w:r>
              <w:rPr>
                <w:rFonts w:ascii="Times" w:hAnsi="Times" w:cs="CG Times (WN)" w:hint="eastAsia"/>
                <w:i/>
                <w:sz w:val="20"/>
                <w:szCs w:val="20"/>
              </w:rPr>
              <w:t xml:space="preserve"> resource pool</w:t>
            </w:r>
            <w:r>
              <w:rPr>
                <w:rFonts w:ascii="Times" w:hAnsi="Times" w:cs="CG Times (WN)"/>
                <w:i/>
                <w:sz w:val="20"/>
                <w:szCs w:val="20"/>
              </w:rPr>
              <w:t>s</w:t>
            </w:r>
            <w:r>
              <w:rPr>
                <w:rFonts w:ascii="Times" w:eastAsia="Batang" w:hAnsi="Times" w:cs="CG Times (WN)"/>
                <w:i/>
                <w:sz w:val="20"/>
                <w:szCs w:val="20"/>
                <w:lang w:val="en-GB"/>
              </w:rPr>
              <w:t>, with regards to the reservation interval of SL PRS:</w:t>
            </w:r>
          </w:p>
          <w:p w14:paraId="2C7E3D77" w14:textId="77777777" w:rsidR="001136B0" w:rsidRDefault="00A94B27" w:rsidP="007C0FBE">
            <w:pPr>
              <w:pStyle w:val="ListParagraph"/>
              <w:numPr>
                <w:ilvl w:val="0"/>
                <w:numId w:val="112"/>
              </w:numPr>
              <w:overflowPunct w:val="0"/>
              <w:autoSpaceDE w:val="0"/>
              <w:autoSpaceDN w:val="0"/>
              <w:adjustRightInd w:val="0"/>
              <w:snapToGrid w:val="0"/>
              <w:spacing w:beforeLines="50" w:before="120" w:afterLines="50" w:after="120" w:line="240" w:lineRule="auto"/>
              <w:textAlignment w:val="baseline"/>
              <w:rPr>
                <w:rFonts w:ascii="Times" w:eastAsia="Batang" w:hAnsi="Times" w:cs="CG Times (WN)"/>
                <w:i/>
                <w:sz w:val="20"/>
                <w:lang w:val="en-GB"/>
              </w:rPr>
            </w:pPr>
            <w:r>
              <w:rPr>
                <w:rFonts w:ascii="Times" w:eastAsia="Batang" w:hAnsi="Times" w:cs="CG Times (WN)"/>
                <w:i/>
                <w:sz w:val="20"/>
                <w:lang w:val="en-GB"/>
              </w:rPr>
              <w:t>Use {4, 5, 8, 10, 16, 20, 32, 40, 64, 80} for sensing window length 100</w:t>
            </w:r>
          </w:p>
          <w:p w14:paraId="0208BE00" w14:textId="77777777" w:rsidR="001136B0" w:rsidRDefault="00A94B27">
            <w:pPr>
              <w:pStyle w:val="3GPPText"/>
              <w:spacing w:afterLines="50"/>
              <w:rPr>
                <w:b/>
                <w:sz w:val="16"/>
                <w:szCs w:val="16"/>
                <w:lang w:val="en-GB" w:eastAsia="zh-CN"/>
              </w:rPr>
            </w:pPr>
            <w:r>
              <w:rPr>
                <w:rFonts w:ascii="Times" w:eastAsia="Batang" w:hAnsi="Times" w:cs="CG Times (WN)"/>
                <w:i/>
                <w:sz w:val="20"/>
                <w:lang w:val="en-GB"/>
              </w:rPr>
              <w:t>Use {4, 5, 8, 10, 16, 20, 32, 40, 64, 80, 160, 320, 640} for sensing window length 1100</w:t>
            </w:r>
          </w:p>
        </w:tc>
      </w:tr>
      <w:tr w:rsidR="001136B0" w14:paraId="7FE33EA8" w14:textId="77777777">
        <w:tc>
          <w:tcPr>
            <w:tcW w:w="1190" w:type="dxa"/>
          </w:tcPr>
          <w:p w14:paraId="1E018B10" w14:textId="77777777" w:rsidR="001136B0" w:rsidRDefault="00A94B27">
            <w:pPr>
              <w:rPr>
                <w:sz w:val="20"/>
                <w:szCs w:val="20"/>
              </w:rPr>
            </w:pPr>
            <w:r>
              <w:rPr>
                <w:sz w:val="14"/>
                <w:szCs w:val="14"/>
              </w:rPr>
              <w:t>Xiaomi</w:t>
            </w:r>
          </w:p>
        </w:tc>
        <w:tc>
          <w:tcPr>
            <w:tcW w:w="8736" w:type="dxa"/>
          </w:tcPr>
          <w:p w14:paraId="3C409464" w14:textId="77777777" w:rsidR="001136B0" w:rsidRDefault="00A94B27" w:rsidP="007C0FBE">
            <w:pPr>
              <w:spacing w:beforeLines="50" w:before="120"/>
              <w:jc w:val="both"/>
              <w:rPr>
                <w:rFonts w:eastAsia="SimSun"/>
                <w:b/>
                <w:bCs/>
                <w:color w:val="000000"/>
                <w:sz w:val="21"/>
                <w:szCs w:val="21"/>
                <w:lang w:eastAsia="zh-CN"/>
              </w:rPr>
            </w:pPr>
            <w:bookmarkStart w:id="916" w:name="OLE_LINK253"/>
            <w:r>
              <w:rPr>
                <w:rFonts w:eastAsia="SimSun"/>
                <w:b/>
                <w:bCs/>
                <w:color w:val="000000"/>
                <w:sz w:val="21"/>
                <w:szCs w:val="21"/>
                <w:lang w:eastAsia="zh-CN"/>
              </w:rPr>
              <w:t>Proposal 3: For candidate SL-PRS resource which occupies overlapping PRB with reserved resource but with different comb offset, resource exclusion is performed with an additional S-RSRP threshold.</w:t>
            </w:r>
          </w:p>
          <w:bookmarkEnd w:id="916"/>
          <w:p w14:paraId="1489A748" w14:textId="77777777" w:rsidR="001136B0" w:rsidRDefault="001136B0" w:rsidP="007C0FBE">
            <w:pPr>
              <w:autoSpaceDE w:val="0"/>
              <w:autoSpaceDN w:val="0"/>
              <w:adjustRightInd w:val="0"/>
              <w:snapToGrid w:val="0"/>
              <w:spacing w:beforeLines="50" w:before="120" w:afterLines="50" w:after="120"/>
              <w:rPr>
                <w:b/>
                <w:bCs/>
                <w:i/>
                <w:iCs/>
                <w:sz w:val="20"/>
                <w:szCs w:val="21"/>
              </w:rPr>
            </w:pPr>
          </w:p>
        </w:tc>
      </w:tr>
      <w:tr w:rsidR="001136B0" w14:paraId="2018FF71" w14:textId="77777777">
        <w:tc>
          <w:tcPr>
            <w:tcW w:w="1190" w:type="dxa"/>
          </w:tcPr>
          <w:p w14:paraId="4BE7BA80" w14:textId="77777777" w:rsidR="001136B0" w:rsidRDefault="00A94B27">
            <w:pPr>
              <w:rPr>
                <w:sz w:val="14"/>
                <w:szCs w:val="14"/>
              </w:rPr>
            </w:pPr>
            <w:r>
              <w:rPr>
                <w:sz w:val="12"/>
                <w:szCs w:val="12"/>
              </w:rPr>
              <w:t>Nokia, NSB</w:t>
            </w:r>
          </w:p>
        </w:tc>
        <w:tc>
          <w:tcPr>
            <w:tcW w:w="8736" w:type="dxa"/>
          </w:tcPr>
          <w:p w14:paraId="13EAA9ED" w14:textId="77777777" w:rsidR="001136B0" w:rsidRDefault="00A94B27">
            <w:pPr>
              <w:jc w:val="both"/>
              <w:rPr>
                <w:b/>
                <w:bCs/>
              </w:rPr>
            </w:pPr>
            <w:bookmarkStart w:id="917" w:name="Proposal92571"/>
            <w:bookmarkStart w:id="918" w:name="Proposal41166"/>
            <w:bookmarkStart w:id="919" w:name="Proposal36314"/>
            <w:r>
              <w:rPr>
                <w:b/>
                <w:bCs/>
                <w:sz w:val="22"/>
                <w:szCs w:val="22"/>
              </w:rPr>
              <w:t xml:space="preserve">Proposal </w:t>
            </w:r>
            <w:r w:rsidR="001136B0">
              <w:rPr>
                <w:b/>
              </w:rPr>
              <w:fldChar w:fldCharType="begin"/>
            </w:r>
            <w:r>
              <w:rPr>
                <w:b/>
                <w:bCs/>
              </w:rPr>
              <w:instrText xml:space="preserve"> SEQ Proposal \* Arabic </w:instrText>
            </w:r>
            <w:r w:rsidR="001136B0">
              <w:rPr>
                <w:b/>
              </w:rPr>
              <w:fldChar w:fldCharType="separate"/>
            </w:r>
            <w:r>
              <w:rPr>
                <w:b/>
                <w:bCs/>
              </w:rPr>
              <w:t>3</w:t>
            </w:r>
            <w:r w:rsidR="001136B0">
              <w:rPr>
                <w:b/>
              </w:rPr>
              <w:fldChar w:fldCharType="end"/>
            </w:r>
            <w:r>
              <w:rPr>
                <w:b/>
                <w:bCs/>
                <w:sz w:val="22"/>
                <w:szCs w:val="22"/>
              </w:rPr>
              <w:t>: In Scheme 2, UE selects the SL PRS resource that has the largest or at least (pre-)configured separation in frequency domain with respect to the other SL PRS resources it sensed, in order to mitigate the IBE interference problem.</w:t>
            </w:r>
            <w:r>
              <w:rPr>
                <w:b/>
                <w:bCs/>
              </w:rPr>
              <w:t xml:space="preserve"> </w:t>
            </w:r>
          </w:p>
          <w:bookmarkEnd w:id="917"/>
          <w:bookmarkEnd w:id="918"/>
          <w:bookmarkEnd w:id="919"/>
          <w:p w14:paraId="2C85B261" w14:textId="77777777" w:rsidR="001136B0" w:rsidRDefault="001136B0" w:rsidP="007C0FBE">
            <w:pPr>
              <w:spacing w:beforeLines="50" w:before="120"/>
              <w:jc w:val="both"/>
              <w:rPr>
                <w:rFonts w:eastAsia="SimSun"/>
                <w:b/>
                <w:bCs/>
                <w:color w:val="000000"/>
                <w:sz w:val="21"/>
                <w:szCs w:val="21"/>
                <w:lang w:eastAsia="zh-CN"/>
              </w:rPr>
            </w:pPr>
          </w:p>
        </w:tc>
      </w:tr>
    </w:tbl>
    <w:p w14:paraId="7A0C6179" w14:textId="77777777" w:rsidR="001136B0" w:rsidRDefault="001136B0">
      <w:pPr>
        <w:rPr>
          <w:lang w:eastAsia="ko-KR"/>
        </w:rPr>
      </w:pPr>
    </w:p>
    <w:p w14:paraId="48044D7A" w14:textId="77777777" w:rsidR="001136B0" w:rsidRDefault="00A94B27">
      <w:pPr>
        <w:keepNext/>
        <w:keepLines/>
        <w:numPr>
          <w:ilvl w:val="0"/>
          <w:numId w:val="106"/>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Online Discussion</w:t>
      </w:r>
    </w:p>
    <w:p w14:paraId="681D1829" w14:textId="77777777" w:rsidR="001136B0" w:rsidRDefault="001136B0"/>
    <w:p w14:paraId="3F34CABD" w14:textId="77777777" w:rsidR="001136B0" w:rsidRDefault="001136B0"/>
    <w:p w14:paraId="67529970" w14:textId="77777777" w:rsidR="001136B0" w:rsidRDefault="00A94B27">
      <w:pPr>
        <w:keepNext/>
        <w:keepLines/>
        <w:numPr>
          <w:ilvl w:val="0"/>
          <w:numId w:val="106"/>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Offline Discussion</w:t>
      </w:r>
    </w:p>
    <w:p w14:paraId="66D5434A" w14:textId="77777777" w:rsidR="001136B0" w:rsidRDefault="001136B0">
      <w:pPr>
        <w:rPr>
          <w:lang w:eastAsia="ko-KR"/>
        </w:rPr>
      </w:pPr>
    </w:p>
    <w:p w14:paraId="39005F58" w14:textId="0E98E6BF" w:rsidR="00114AA7" w:rsidRPr="00865DC7" w:rsidRDefault="00865DC7" w:rsidP="00114AA7">
      <w:pPr>
        <w:keepNext/>
        <w:keepLines/>
        <w:spacing w:before="40"/>
        <w:outlineLvl w:val="4"/>
        <w:rPr>
          <w:rFonts w:asciiTheme="majorHAnsi" w:eastAsiaTheme="majorEastAsia" w:hAnsiTheme="majorHAnsi" w:cstheme="majorBidi"/>
          <w:color w:val="2E74B5" w:themeColor="accent1" w:themeShade="BF"/>
          <w:sz w:val="20"/>
          <w:szCs w:val="20"/>
          <w:highlight w:val="magenta"/>
        </w:rPr>
      </w:pPr>
      <w:r w:rsidRPr="00865DC7">
        <w:rPr>
          <w:rFonts w:asciiTheme="majorHAnsi" w:eastAsiaTheme="majorEastAsia" w:hAnsiTheme="majorHAnsi" w:cstheme="majorBidi"/>
          <w:color w:val="2E74B5" w:themeColor="accent1" w:themeShade="BF"/>
          <w:sz w:val="20"/>
          <w:szCs w:val="20"/>
          <w:highlight w:val="magenta"/>
        </w:rPr>
        <w:t>OFFLINE CONSENSUS</w:t>
      </w:r>
    </w:p>
    <w:p w14:paraId="7D9144D2" w14:textId="5181FB28" w:rsidR="00114AA7" w:rsidRDefault="00114AA7">
      <w:pPr>
        <w:rPr>
          <w:lang w:eastAsia="ko-KR"/>
        </w:rPr>
      </w:pPr>
      <w:r>
        <w:rPr>
          <w:lang w:eastAsia="ko-KR"/>
        </w:rPr>
        <w:t>Confirm the following Working Assumption made in RAN1 #114-B:</w:t>
      </w:r>
    </w:p>
    <w:p w14:paraId="5BB9D157" w14:textId="77777777" w:rsidR="00114AA7" w:rsidRDefault="00114AA7" w:rsidP="00114AA7">
      <w:pPr>
        <w:pStyle w:val="0Maintext"/>
        <w:rPr>
          <w:lang w:eastAsia="ko-KR"/>
        </w:rPr>
      </w:pPr>
    </w:p>
    <w:tbl>
      <w:tblPr>
        <w:tblStyle w:val="TableGrid"/>
        <w:tblW w:w="0" w:type="auto"/>
        <w:tblInd w:w="558" w:type="dxa"/>
        <w:tblLook w:val="04A0" w:firstRow="1" w:lastRow="0" w:firstColumn="1" w:lastColumn="0" w:noHBand="0" w:noVBand="1"/>
      </w:tblPr>
      <w:tblGrid>
        <w:gridCol w:w="9594"/>
      </w:tblGrid>
      <w:tr w:rsidR="00114AA7" w14:paraId="49693CF1" w14:textId="77777777" w:rsidTr="00114AA7">
        <w:tc>
          <w:tcPr>
            <w:tcW w:w="9594" w:type="dxa"/>
          </w:tcPr>
          <w:p w14:paraId="591FA923" w14:textId="77777777" w:rsidR="00114AA7" w:rsidRPr="0067350F" w:rsidRDefault="00114AA7" w:rsidP="00114AA7">
            <w:pPr>
              <w:ind w:left="720"/>
              <w:rPr>
                <w:color w:val="FFFFFF"/>
                <w:lang w:eastAsia="x-none"/>
              </w:rPr>
            </w:pPr>
            <w:r w:rsidRPr="0067350F">
              <w:rPr>
                <w:color w:val="FFFFFF"/>
                <w:highlight w:val="darkYellow"/>
                <w:lang w:eastAsia="x-none"/>
              </w:rPr>
              <w:t>Working assumption</w:t>
            </w:r>
          </w:p>
          <w:p w14:paraId="2EA88DE4" w14:textId="77777777" w:rsidR="00114AA7" w:rsidRPr="008D0F62" w:rsidRDefault="00114AA7" w:rsidP="00114AA7">
            <w:pPr>
              <w:ind w:left="720"/>
              <w:rPr>
                <w:bCs/>
                <w:iCs/>
                <w:szCs w:val="20"/>
              </w:rPr>
            </w:pPr>
            <w:r w:rsidRPr="008D0F62">
              <w:rPr>
                <w:bCs/>
                <w:iCs/>
                <w:szCs w:val="20"/>
              </w:rPr>
              <w:t>Endorse the following TP for clause 8.2.4.2 of TS 38.214</w:t>
            </w:r>
            <w:r>
              <w:rPr>
                <w:bCs/>
                <w:iCs/>
                <w:szCs w:val="20"/>
              </w:rPr>
              <w:t>:</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114AA7" w14:paraId="1250D81D" w14:textId="77777777" w:rsidTr="00A81D2A">
              <w:tc>
                <w:tcPr>
                  <w:tcW w:w="9607" w:type="dxa"/>
                  <w:shd w:val="clear" w:color="auto" w:fill="auto"/>
                </w:tcPr>
                <w:p w14:paraId="13582611" w14:textId="77777777" w:rsidR="00114AA7" w:rsidRPr="0067350F" w:rsidRDefault="00114AA7" w:rsidP="00114AA7">
                  <w:pPr>
                    <w:jc w:val="center"/>
                    <w:rPr>
                      <w:color w:val="FF0000"/>
                      <w:szCs w:val="20"/>
                      <w:lang w:eastAsia="zh-CN"/>
                    </w:rPr>
                  </w:pPr>
                  <w:r w:rsidRPr="0067350F">
                    <w:rPr>
                      <w:color w:val="FF0000"/>
                      <w:szCs w:val="20"/>
                      <w:lang w:eastAsia="zh-CN"/>
                    </w:rPr>
                    <w:t>---------------------------- Start of Text Proposal for TS 38.214 -----------------------------</w:t>
                  </w:r>
                </w:p>
                <w:p w14:paraId="37B92388" w14:textId="77777777" w:rsidR="00114AA7" w:rsidRPr="0067350F" w:rsidRDefault="00114AA7" w:rsidP="00114AA7">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5494EB93" w14:textId="77777777" w:rsidR="00114AA7" w:rsidRPr="0067350F" w:rsidRDefault="00114AA7" w:rsidP="00114AA7">
                  <w:pPr>
                    <w:keepNext/>
                    <w:keepLines/>
                    <w:spacing w:before="120" w:after="180"/>
                    <w:outlineLvl w:val="3"/>
                    <w:rPr>
                      <w:rFonts w:ascii="Arial" w:hAnsi="Arial"/>
                      <w:szCs w:val="20"/>
                    </w:rPr>
                  </w:pPr>
                  <w:r w:rsidRPr="0067350F">
                    <w:rPr>
                      <w:rFonts w:ascii="Arial" w:hAnsi="Arial"/>
                      <w:szCs w:val="20"/>
                    </w:rPr>
                    <w:t>8.2.4.2</w:t>
                  </w:r>
                  <w:r w:rsidRPr="0067350F">
                    <w:rPr>
                      <w:rFonts w:ascii="Arial" w:hAnsi="Arial"/>
                      <w:szCs w:val="20"/>
                    </w:rPr>
                    <w:tab/>
                    <w:t xml:space="preserve">UE procedure for determining slots and SL PRS resource(s) associated with an SCI format 1-B in a dedicated resource </w:t>
                  </w:r>
                  <w:proofErr w:type="gramStart"/>
                  <w:r w:rsidRPr="0067350F">
                    <w:rPr>
                      <w:rFonts w:ascii="Arial" w:hAnsi="Arial"/>
                      <w:szCs w:val="20"/>
                    </w:rPr>
                    <w:t>pool</w:t>
                  </w:r>
                  <w:proofErr w:type="gramEnd"/>
                </w:p>
                <w:p w14:paraId="701E5811" w14:textId="77777777" w:rsidR="00114AA7" w:rsidRPr="0067350F" w:rsidRDefault="00114AA7" w:rsidP="00114AA7">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57257312" w14:textId="77777777" w:rsidR="00114AA7" w:rsidRPr="0067350F" w:rsidRDefault="00114AA7" w:rsidP="00114AA7">
                  <w:pPr>
                    <w:spacing w:after="180"/>
                    <w:rPr>
                      <w:szCs w:val="20"/>
                      <w:lang w:eastAsia="ko-KR"/>
                    </w:rPr>
                  </w:pPr>
                  <w:r w:rsidRPr="0067350F">
                    <w:rPr>
                      <w:szCs w:val="20"/>
                      <w:lang w:eastAsia="ko-KR"/>
                    </w:rPr>
                    <w:t>The set of slots is determined as in clause 8.1.5, with the following modifications:</w:t>
                  </w:r>
                </w:p>
                <w:p w14:paraId="52BC4CC9" w14:textId="77777777" w:rsidR="00114AA7" w:rsidRPr="0067350F" w:rsidRDefault="00114AA7" w:rsidP="00114AA7">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1CDA8D4B" w14:textId="77777777" w:rsidR="00114AA7" w:rsidRPr="0067350F" w:rsidRDefault="00114AA7" w:rsidP="00114AA7">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076B3AA9" w14:textId="77777777" w:rsidR="00114AA7" w:rsidRPr="0067350F" w:rsidRDefault="00114AA7" w:rsidP="00114AA7">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920" w:author="Huawei" w:date="2023-09-28T01:22:00Z">
                    <w:r w:rsidRPr="0067350F">
                      <w:rPr>
                        <w:szCs w:val="20"/>
                        <w:lang w:eastAsia="ko-KR"/>
                      </w:rPr>
                      <w:delText xml:space="preserve">: </w:delText>
                    </w:r>
                  </w:del>
                  <w:ins w:id="921" w:author="Huawei" w:date="2023-09-28T01:22:00Z">
                    <w:r w:rsidRPr="0067350F">
                      <w:rPr>
                        <w:szCs w:val="20"/>
                        <w:lang w:eastAsia="ko-KR"/>
                      </w:rPr>
                      <w:t xml:space="preserve">, where </w:t>
                    </w:r>
                  </w:ins>
                  <w:del w:id="922" w:author="Huawei" w:date="2023-09-28T01:22:00Z">
                    <w:r w:rsidRPr="0067350F">
                      <w:rPr>
                        <w:szCs w:val="20"/>
                        <w:lang w:eastAsia="ko-KR"/>
                      </w:rPr>
                      <w:delText xml:space="preserve">The </w:delText>
                    </w:r>
                  </w:del>
                  <w:ins w:id="923"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37B612A7" w14:textId="77777777" w:rsidR="00114AA7" w:rsidRPr="0067350F" w:rsidRDefault="00114AA7" w:rsidP="00114AA7">
                  <w:pPr>
                    <w:rPr>
                      <w:ins w:id="924" w:author="Huawei" w:date="2023-09-28T01:23:00Z"/>
                      <w:rFonts w:eastAsia="Malgun Gothic"/>
                      <w:szCs w:val="20"/>
                      <w:lang w:eastAsia="ko-KR"/>
                    </w:rPr>
                  </w:pPr>
                  <w:ins w:id="925" w:author="Huawei" w:date="2023-09-28T01:25:00Z">
                    <w:r w:rsidRPr="0067350F">
                      <w:rPr>
                        <w:rFonts w:eastAsia="Malgun Gothic"/>
                        <w:szCs w:val="20"/>
                        <w:lang w:eastAsia="ko-KR"/>
                      </w:rPr>
                      <w:t>The second SL-PRS and third SL PRS resource</w:t>
                    </w:r>
                  </w:ins>
                  <w:ins w:id="926" w:author="Huawei" w:date="2023-09-28T01:26:00Z">
                    <w:r w:rsidRPr="0067350F">
                      <w:rPr>
                        <w:rFonts w:eastAsia="Malgun Gothic"/>
                        <w:szCs w:val="20"/>
                        <w:lang w:eastAsia="ko-KR"/>
                      </w:rPr>
                      <w:t xml:space="preserve">, if reserved by SCI format 1-B, </w:t>
                    </w:r>
                  </w:ins>
                  <w:ins w:id="927" w:author="Huawei" w:date="2023-09-28T01:23:00Z">
                    <w:r w:rsidRPr="0067350F">
                      <w:rPr>
                        <w:rFonts w:eastAsia="Malgun Gothic"/>
                        <w:szCs w:val="20"/>
                        <w:lang w:eastAsia="ko-KR"/>
                      </w:rPr>
                      <w:t>are determined from "</w:t>
                    </w:r>
                  </w:ins>
                  <w:ins w:id="928" w:author="Huawei" w:date="2023-09-28T01:28:00Z">
                    <w:r w:rsidRPr="0067350F">
                      <w:rPr>
                        <w:szCs w:val="20"/>
                      </w:rPr>
                      <w:t xml:space="preserve"> </w:t>
                    </w:r>
                    <w:r w:rsidRPr="0067350F">
                      <w:rPr>
                        <w:szCs w:val="20"/>
                        <w:lang w:eastAsia="ko-KR"/>
                      </w:rPr>
                      <w:t>Resource ID indication</w:t>
                    </w:r>
                  </w:ins>
                  <w:ins w:id="929" w:author="Huawei" w:date="2023-09-28T01:23:00Z">
                    <w:r w:rsidRPr="0067350F">
                      <w:rPr>
                        <w:rFonts w:eastAsia="Malgun Gothic"/>
                        <w:szCs w:val="20"/>
                        <w:lang w:eastAsia="ko-KR"/>
                      </w:rPr>
                      <w:t xml:space="preserve">" which is equal to a </w:t>
                    </w:r>
                  </w:ins>
                  <w:ins w:id="930" w:author="Huawei" w:date="2023-09-28T01:28:00Z">
                    <w:r w:rsidRPr="0067350F">
                      <w:rPr>
                        <w:rFonts w:eastAsia="Malgun Gothic"/>
                        <w:szCs w:val="20"/>
                        <w:lang w:eastAsia="ko-KR"/>
                      </w:rPr>
                      <w:t xml:space="preserve">PRS </w:t>
                    </w:r>
                  </w:ins>
                  <w:ins w:id="931" w:author="Huawei" w:date="2023-09-28T01:29:00Z">
                    <w:r w:rsidRPr="0067350F">
                      <w:rPr>
                        <w:rFonts w:eastAsia="Malgun Gothic"/>
                        <w:szCs w:val="20"/>
                        <w:lang w:eastAsia="ko-KR"/>
                      </w:rPr>
                      <w:t>R</w:t>
                    </w:r>
                  </w:ins>
                  <w:ins w:id="932" w:author="Huawei" w:date="2023-09-28T01:28:00Z">
                    <w:r w:rsidRPr="0067350F">
                      <w:rPr>
                        <w:rFonts w:eastAsia="Malgun Gothic"/>
                        <w:szCs w:val="20"/>
                        <w:lang w:eastAsia="ko-KR"/>
                      </w:rPr>
                      <w:t xml:space="preserve">esource </w:t>
                    </w:r>
                  </w:ins>
                  <w:ins w:id="933" w:author="Huawei" w:date="2023-09-28T01:29:00Z">
                    <w:r w:rsidRPr="0067350F">
                      <w:rPr>
                        <w:rFonts w:eastAsia="Malgun Gothic"/>
                        <w:szCs w:val="20"/>
                        <w:lang w:eastAsia="ko-KR"/>
                      </w:rPr>
                      <w:t>ID</w:t>
                    </w:r>
                  </w:ins>
                  <w:ins w:id="934" w:author="Huawei" w:date="2023-09-28T01:28:00Z">
                    <w:r w:rsidRPr="0067350F">
                      <w:rPr>
                        <w:rFonts w:eastAsia="Malgun Gothic"/>
                        <w:szCs w:val="20"/>
                        <w:lang w:eastAsia="ko-KR"/>
                      </w:rPr>
                      <w:t xml:space="preserve"> </w:t>
                    </w:r>
                  </w:ins>
                  <w:ins w:id="935" w:author="Huawei" w:date="2023-09-28T01:29:00Z">
                    <w:r w:rsidRPr="0067350F">
                      <w:rPr>
                        <w:rFonts w:eastAsia="Malgun Gothic"/>
                        <w:szCs w:val="20"/>
                        <w:lang w:eastAsia="ko-KR"/>
                      </w:rPr>
                      <w:t>value</w:t>
                    </w:r>
                  </w:ins>
                  <w:ins w:id="936" w:author="Huawei" w:date="2023-09-28T01:23:00Z">
                    <w:r w:rsidRPr="0067350F">
                      <w:rPr>
                        <w:rFonts w:eastAsia="Malgun Gothic"/>
                        <w:szCs w:val="20"/>
                        <w:lang w:eastAsia="ko-KR"/>
                      </w:rPr>
                      <w:t xml:space="preserve"> (</w:t>
                    </w:r>
                  </w:ins>
                  <w:ins w:id="937" w:author="Huawei" w:date="2023-09-28T01:29:00Z">
                    <w:r w:rsidRPr="0067350F">
                      <w:rPr>
                        <w:rFonts w:eastAsia="Malgun Gothic"/>
                        <w:szCs w:val="20"/>
                        <w:lang w:eastAsia="ko-KR"/>
                      </w:rPr>
                      <w:t>P</w:t>
                    </w:r>
                  </w:ins>
                  <w:ins w:id="938" w:author="Huawei" w:date="2023-09-28T01:23:00Z">
                    <w:r w:rsidRPr="0067350F">
                      <w:rPr>
                        <w:rFonts w:eastAsia="Malgun Gothic"/>
                        <w:szCs w:val="20"/>
                        <w:lang w:eastAsia="ko-KR"/>
                      </w:rPr>
                      <w:t>RIV) where</w:t>
                    </w:r>
                  </w:ins>
                  <w:ins w:id="939" w:author="Huawei" w:date="2023-09-28T10:45:00Z">
                    <w:r w:rsidRPr="0067350F">
                      <w:rPr>
                        <w:rFonts w:eastAsia="Malgun Gothic"/>
                        <w:szCs w:val="20"/>
                        <w:lang w:eastAsia="ko-KR"/>
                      </w:rPr>
                      <w:t>,</w:t>
                    </w:r>
                  </w:ins>
                </w:p>
                <w:p w14:paraId="5EF65F6B" w14:textId="77777777" w:rsidR="00114AA7" w:rsidRPr="0067350F" w:rsidRDefault="00114AA7" w:rsidP="00114AA7">
                  <w:pPr>
                    <w:rPr>
                      <w:ins w:id="940" w:author="Huawei" w:date="2023-09-28T01:23:00Z"/>
                      <w:szCs w:val="20"/>
                      <w:lang w:eastAsia="ja-JP"/>
                    </w:rPr>
                  </w:pPr>
                  <w:ins w:id="941" w:author="Huawei" w:date="2023-09-28T01:23:00Z">
                    <w:r w:rsidRPr="0067350F">
                      <w:rPr>
                        <w:rFonts w:eastAsia="Malgun Gothic"/>
                        <w:szCs w:val="20"/>
                        <w:lang w:eastAsia="ko-KR"/>
                      </w:rPr>
                      <w:t>I</w:t>
                    </w:r>
                    <w:r w:rsidRPr="0067350F">
                      <w:rPr>
                        <w:szCs w:val="20"/>
                        <w:lang w:eastAsia="ja-JP"/>
                      </w:rPr>
                      <w:t xml:space="preserve">f </w:t>
                    </w:r>
                  </w:ins>
                  <w:ins w:id="942" w:author="David mazzarese" w:date="2023-10-11T09:57:00Z">
                    <w:r w:rsidRPr="0067350F">
                      <w:rPr>
                        <w:szCs w:val="20"/>
                        <w:lang w:eastAsia="ja-JP"/>
                      </w:rPr>
                      <w:t>[</w:t>
                    </w:r>
                  </w:ins>
                  <w:proofErr w:type="spellStart"/>
                  <w:ins w:id="943" w:author="Huawei" w:date="2023-09-28T01:23:00Z">
                    <w:r w:rsidRPr="0067350F">
                      <w:rPr>
                        <w:i/>
                        <w:szCs w:val="20"/>
                        <w:lang w:eastAsia="ko-KR"/>
                      </w:rPr>
                      <w:t>sl-MaxNumPerReserve</w:t>
                    </w:r>
                  </w:ins>
                  <w:proofErr w:type="spellEnd"/>
                  <w:ins w:id="944" w:author="David mazzarese" w:date="2023-10-11T09:57:00Z">
                    <w:r w:rsidRPr="0067350F">
                      <w:rPr>
                        <w:szCs w:val="20"/>
                        <w:lang w:eastAsia="ko-KR"/>
                      </w:rPr>
                      <w:t>]</w:t>
                    </w:r>
                  </w:ins>
                  <w:ins w:id="945" w:author="Huawei" w:date="2023-09-28T01:23:00Z">
                    <w:r w:rsidRPr="0067350F">
                      <w:rPr>
                        <w:szCs w:val="20"/>
                        <w:lang w:eastAsia="ja-JP"/>
                      </w:rPr>
                      <w:t xml:space="preserve"> is 2 then</w:t>
                    </w:r>
                  </w:ins>
                </w:p>
                <w:p w14:paraId="2CB7620A" w14:textId="77777777" w:rsidR="00114AA7" w:rsidRPr="0067350F" w:rsidRDefault="00114AA7" w:rsidP="00114AA7">
                  <w:pPr>
                    <w:pStyle w:val="B1"/>
                    <w:ind w:left="960"/>
                    <w:rPr>
                      <w:ins w:id="946" w:author="Huawei" w:date="2023-09-28T01:23:00Z"/>
                      <w:lang w:val="en-US" w:eastAsia="ja-JP"/>
                    </w:rPr>
                  </w:pPr>
                  <m:oMath>
                    <m:r>
                      <w:ins w:id="947" w:author="Huawei" w:date="2023-09-28T01:29:00Z">
                        <w:rPr>
                          <w:rFonts w:ascii="Cambria Math" w:hAnsi="Cambria Math"/>
                          <w:lang w:eastAsia="ja-JP"/>
                        </w:rPr>
                        <m:t>P</m:t>
                      </w:ins>
                    </m:r>
                    <m:r>
                      <w:ins w:id="948" w:author="Huawei" w:date="2023-09-28T01:23:00Z">
                        <w:rPr>
                          <w:rFonts w:ascii="Cambria Math" w:hAnsi="Cambria Math"/>
                          <w:lang w:eastAsia="ja-JP"/>
                        </w:rPr>
                        <m:t>RIV</m:t>
                      </w:ins>
                    </m:r>
                    <m:r>
                      <w:ins w:id="949" w:author="Huawei" w:date="2023-09-28T01:23:00Z">
                        <m:rPr>
                          <m:sty m:val="p"/>
                        </m:rPr>
                        <w:rPr>
                          <w:rFonts w:ascii="Cambria Math" w:hAnsi="Cambria Math"/>
                          <w:lang w:eastAsia="ja-JP"/>
                        </w:rPr>
                        <m:t>=</m:t>
                      </w:ins>
                    </m:r>
                    <m:sSub>
                      <m:sSubPr>
                        <m:ctrlPr>
                          <w:ins w:id="950" w:author="Huawei" w:date="2023-09-28T01:30:00Z">
                            <w:rPr>
                              <w:rFonts w:ascii="Cambria Math" w:hAnsi="Cambria Math"/>
                              <w:i/>
                            </w:rPr>
                          </w:ins>
                        </m:ctrlPr>
                      </m:sSubPr>
                      <m:e>
                        <m:r>
                          <w:ins w:id="951" w:author="Huawei" w:date="2023-09-28T01:30:00Z">
                            <w:rPr>
                              <w:rFonts w:ascii="Cambria Math" w:hAnsi="Cambria Math"/>
                            </w:rPr>
                            <m:t>r</m:t>
                          </w:ins>
                        </m:r>
                      </m:e>
                      <m:sub>
                        <m:r>
                          <w:ins w:id="952" w:author="Huawei" w:date="2023-09-28T01:30:00Z">
                            <w:rPr>
                              <w:rFonts w:ascii="Cambria Math" w:hAnsi="Cambria Math"/>
                            </w:rPr>
                            <m:t>1</m:t>
                          </w:ins>
                        </m:r>
                      </m:sub>
                    </m:sSub>
                  </m:oMath>
                  <w:ins w:id="953" w:author="Huawei" w:date="2023-09-28T01:23:00Z">
                    <w:r w:rsidRPr="0067350F">
                      <w:rPr>
                        <w:iCs/>
                        <w:lang w:val="en-US" w:eastAsia="ja-JP"/>
                      </w:rPr>
                      <w:t xml:space="preserve"> </w:t>
                    </w:r>
                  </w:ins>
                </w:p>
                <w:p w14:paraId="1238EF21" w14:textId="77777777" w:rsidR="00114AA7" w:rsidRPr="0067350F" w:rsidRDefault="00114AA7" w:rsidP="00114AA7">
                  <w:pPr>
                    <w:rPr>
                      <w:ins w:id="954" w:author="Huawei" w:date="2023-09-28T01:23:00Z"/>
                      <w:szCs w:val="20"/>
                      <w:lang w:eastAsia="ja-JP"/>
                    </w:rPr>
                  </w:pPr>
                  <w:ins w:id="955" w:author="Huawei" w:date="2023-09-28T01:23:00Z">
                    <w:r w:rsidRPr="0067350F">
                      <w:rPr>
                        <w:szCs w:val="20"/>
                        <w:lang w:eastAsia="ja-JP"/>
                      </w:rPr>
                      <w:t xml:space="preserve">If </w:t>
                    </w:r>
                  </w:ins>
                  <w:ins w:id="956" w:author="David mazzarese" w:date="2023-10-11T09:57:00Z">
                    <w:r w:rsidRPr="0067350F">
                      <w:rPr>
                        <w:szCs w:val="20"/>
                        <w:lang w:eastAsia="ja-JP"/>
                      </w:rPr>
                      <w:t>[</w:t>
                    </w:r>
                  </w:ins>
                  <w:proofErr w:type="spellStart"/>
                  <w:ins w:id="957" w:author="Huawei" w:date="2023-09-28T01:23:00Z">
                    <w:r w:rsidRPr="0067350F">
                      <w:rPr>
                        <w:i/>
                        <w:szCs w:val="20"/>
                        <w:lang w:eastAsia="ko-KR"/>
                      </w:rPr>
                      <w:t>sl-MaxNumPerReserve</w:t>
                    </w:r>
                  </w:ins>
                  <w:proofErr w:type="spellEnd"/>
                  <w:ins w:id="958" w:author="David mazzarese" w:date="2023-10-11T09:57:00Z">
                    <w:r w:rsidRPr="0067350F">
                      <w:rPr>
                        <w:szCs w:val="20"/>
                        <w:lang w:eastAsia="ko-KR"/>
                      </w:rPr>
                      <w:t>]</w:t>
                    </w:r>
                  </w:ins>
                  <w:ins w:id="959"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2D3A8222" w14:textId="77777777" w:rsidR="00114AA7" w:rsidRPr="0067350F" w:rsidRDefault="00114AA7" w:rsidP="00114AA7">
                  <w:pPr>
                    <w:pStyle w:val="B1"/>
                    <w:ind w:left="960"/>
                    <w:rPr>
                      <w:ins w:id="960" w:author="Huawei" w:date="2023-09-28T01:23:00Z"/>
                      <w:iCs/>
                      <w:lang w:val="en-US" w:eastAsia="ja-JP"/>
                    </w:rPr>
                  </w:pPr>
                  <m:oMath>
                    <m:r>
                      <w:ins w:id="961" w:author="Alexandros Manolakos" w:date="2023-10-10T17:02:00Z">
                        <w:rPr>
                          <w:rFonts w:ascii="Cambria Math" w:hAnsi="Cambria Math"/>
                          <w:lang w:eastAsia="ja-JP"/>
                        </w:rPr>
                        <m:t>P</m:t>
                      </w:ins>
                    </m:r>
                    <m:r>
                      <w:ins w:id="962" w:author="Huawei" w:date="2023-09-28T01:23:00Z">
                        <w:del w:id="963" w:author="Alexandros Manolakos" w:date="2023-10-10T17:02:00Z">
                          <w:rPr>
                            <w:rFonts w:ascii="Cambria Math" w:hAnsi="Cambria Math"/>
                            <w:lang w:eastAsia="ja-JP"/>
                          </w:rPr>
                          <m:t>F</m:t>
                        </w:del>
                      </w:ins>
                    </m:r>
                    <m:r>
                      <w:ins w:id="964" w:author="Huawei" w:date="2023-09-28T01:23:00Z">
                        <w:rPr>
                          <w:rFonts w:ascii="Cambria Math" w:hAnsi="Cambria Math"/>
                          <w:lang w:eastAsia="ja-JP"/>
                        </w:rPr>
                        <m:t>RIV</m:t>
                      </w:ins>
                    </m:r>
                    <m:r>
                      <w:ins w:id="965" w:author="Huawei" w:date="2023-09-28T01:23:00Z">
                        <m:rPr>
                          <m:sty m:val="p"/>
                        </m:rPr>
                        <w:rPr>
                          <w:rFonts w:ascii="Cambria Math" w:hAnsi="Cambria Math"/>
                          <w:lang w:eastAsia="ja-JP"/>
                        </w:rPr>
                        <m:t>=</m:t>
                      </w:ins>
                    </m:r>
                    <m:sSub>
                      <m:sSubPr>
                        <m:ctrlPr>
                          <w:ins w:id="966" w:author="Huawei" w:date="2023-09-28T01:31:00Z">
                            <w:rPr>
                              <w:rFonts w:ascii="Cambria Math" w:hAnsi="Cambria Math"/>
                              <w:i/>
                            </w:rPr>
                          </w:ins>
                        </m:ctrlPr>
                      </m:sSubPr>
                      <m:e>
                        <m:r>
                          <w:ins w:id="967" w:author="Huawei" w:date="2023-09-28T01:31:00Z">
                            <w:rPr>
                              <w:rFonts w:ascii="Cambria Math" w:hAnsi="Cambria Math"/>
                            </w:rPr>
                            <m:t>r</m:t>
                          </w:ins>
                        </m:r>
                      </m:e>
                      <m:sub>
                        <m:r>
                          <w:ins w:id="968" w:author="Huawei" w:date="2023-09-28T01:31:00Z">
                            <w:rPr>
                              <w:rFonts w:ascii="Cambria Math" w:hAnsi="Cambria Math"/>
                            </w:rPr>
                            <m:t>2</m:t>
                          </w:ins>
                        </m:r>
                      </m:sub>
                    </m:sSub>
                    <m:r>
                      <w:ins w:id="969" w:author="Huawei" w:date="2023-09-28T01:31:00Z">
                        <w:rPr>
                          <w:rFonts w:ascii="Cambria Math" w:hAnsi="Cambria Math"/>
                        </w:rPr>
                        <m:t>*</m:t>
                      </w:ins>
                    </m:r>
                    <m:sSub>
                      <m:sSubPr>
                        <m:ctrlPr>
                          <w:ins w:id="970" w:author="Huawei" w:date="2023-09-28T01:31:00Z">
                            <w:rPr>
                              <w:rFonts w:ascii="Cambria Math" w:hAnsi="Cambria Math"/>
                              <w:i/>
                            </w:rPr>
                          </w:ins>
                        </m:ctrlPr>
                      </m:sSubPr>
                      <m:e>
                        <m:r>
                          <w:ins w:id="971" w:author="Huawei" w:date="2023-09-28T01:31:00Z">
                            <w:rPr>
                              <w:rFonts w:ascii="Cambria Math" w:hAnsi="Cambria Math"/>
                            </w:rPr>
                            <m:t>N</m:t>
                          </w:ins>
                        </m:r>
                      </m:e>
                      <m:sub>
                        <m:r>
                          <w:ins w:id="972" w:author="Huawei" w:date="2023-09-28T01:31:00Z">
                            <m:rPr>
                              <m:sty m:val="p"/>
                            </m:rPr>
                            <w:rPr>
                              <w:rFonts w:ascii="Cambria Math" w:hAnsi="Cambria Math"/>
                            </w:rPr>
                            <m:t>SL-PRS</m:t>
                          </w:ins>
                        </m:r>
                      </m:sub>
                    </m:sSub>
                    <m:r>
                      <w:ins w:id="973" w:author="Huawei" w:date="2023-09-28T01:31:00Z">
                        <w:rPr>
                          <w:rFonts w:ascii="Cambria Math" w:hAnsi="Cambria Math"/>
                        </w:rPr>
                        <m:t>+</m:t>
                      </w:ins>
                    </m:r>
                    <m:sSub>
                      <m:sSubPr>
                        <m:ctrlPr>
                          <w:ins w:id="974" w:author="Huawei" w:date="2023-09-28T01:31:00Z">
                            <w:rPr>
                              <w:rFonts w:ascii="Cambria Math" w:hAnsi="Cambria Math"/>
                              <w:i/>
                            </w:rPr>
                          </w:ins>
                        </m:ctrlPr>
                      </m:sSubPr>
                      <m:e>
                        <m:r>
                          <w:ins w:id="975" w:author="Huawei" w:date="2023-09-28T01:31:00Z">
                            <w:rPr>
                              <w:rFonts w:ascii="Cambria Math" w:hAnsi="Cambria Math"/>
                            </w:rPr>
                            <m:t>r</m:t>
                          </w:ins>
                        </m:r>
                      </m:e>
                      <m:sub>
                        <m:r>
                          <w:ins w:id="976" w:author="Huawei" w:date="2023-09-28T01:31:00Z">
                            <w:rPr>
                              <w:rFonts w:ascii="Cambria Math" w:hAnsi="Cambria Math"/>
                            </w:rPr>
                            <m:t>1</m:t>
                          </w:ins>
                        </m:r>
                      </m:sub>
                    </m:sSub>
                  </m:oMath>
                  <w:ins w:id="977" w:author="Huawei" w:date="2023-09-28T01:31:00Z">
                    <w:r w:rsidRPr="0067350F">
                      <w:rPr>
                        <w:iCs/>
                        <w:lang w:val="en-US" w:eastAsia="ja-JP"/>
                      </w:rPr>
                      <w:t xml:space="preserve"> </w:t>
                    </w:r>
                  </w:ins>
                </w:p>
                <w:p w14:paraId="389F0E38" w14:textId="77777777" w:rsidR="00114AA7" w:rsidRPr="0067350F" w:rsidRDefault="00114AA7" w:rsidP="00114AA7">
                  <w:pPr>
                    <w:rPr>
                      <w:ins w:id="978" w:author="Huawei" w:date="2023-09-28T01:23:00Z"/>
                      <w:szCs w:val="20"/>
                      <w:lang w:eastAsia="ja-JP"/>
                    </w:rPr>
                  </w:pPr>
                  <w:proofErr w:type="gramStart"/>
                  <w:ins w:id="979" w:author="Huawei" w:date="2023-09-28T01:23:00Z">
                    <w:r w:rsidRPr="0067350F">
                      <w:rPr>
                        <w:szCs w:val="20"/>
                        <w:lang w:eastAsia="ja-JP"/>
                      </w:rPr>
                      <w:t>where</w:t>
                    </w:r>
                    <w:proofErr w:type="gramEnd"/>
                  </w:ins>
                </w:p>
                <w:p w14:paraId="48F15934" w14:textId="77777777" w:rsidR="00114AA7" w:rsidRDefault="00114AA7" w:rsidP="00114AA7">
                  <w:pPr>
                    <w:pStyle w:val="B1"/>
                    <w:ind w:left="960"/>
                    <w:rPr>
                      <w:ins w:id="980" w:author="Huawei" w:date="2023-09-28T01:23:00Z"/>
                      <w:lang w:eastAsia="ja-JP"/>
                    </w:rPr>
                  </w:pPr>
                  <w:ins w:id="981" w:author="Huawei" w:date="2023-09-28T01:23:00Z">
                    <w:r>
                      <w:rPr>
                        <w:lang w:eastAsia="ja-JP"/>
                      </w:rPr>
                      <w:t>-</w:t>
                    </w:r>
                    <w:r>
                      <w:rPr>
                        <w:lang w:eastAsia="ja-JP"/>
                      </w:rPr>
                      <w:tab/>
                    </w:r>
                  </w:ins>
                  <m:oMath>
                    <m:sSub>
                      <m:sSubPr>
                        <m:ctrlPr>
                          <w:ins w:id="982" w:author="Huawei" w:date="2023-09-28T01:31:00Z">
                            <w:rPr>
                              <w:rFonts w:ascii="Cambria Math" w:hAnsi="Cambria Math"/>
                              <w:lang w:eastAsia="ja-JP"/>
                            </w:rPr>
                          </w:ins>
                        </m:ctrlPr>
                      </m:sSubPr>
                      <m:e>
                        <m:r>
                          <w:ins w:id="983" w:author="Huawei" w:date="2023-09-28T01:31:00Z">
                            <w:rPr>
                              <w:rFonts w:ascii="Cambria Math" w:hAnsi="Cambria Math"/>
                              <w:lang w:eastAsia="ja-JP"/>
                            </w:rPr>
                            <m:t>r</m:t>
                          </w:ins>
                        </m:r>
                      </m:e>
                      <m:sub>
                        <m:r>
                          <w:ins w:id="984" w:author="Huawei" w:date="2023-09-28T01:31:00Z">
                            <m:rPr>
                              <m:sty m:val="p"/>
                            </m:rPr>
                            <w:rPr>
                              <w:rFonts w:ascii="Cambria Math" w:hAnsi="Cambria Math"/>
                              <w:lang w:eastAsia="ja-JP"/>
                            </w:rPr>
                            <m:t>1</m:t>
                          </w:ins>
                        </m:r>
                      </m:sub>
                    </m:sSub>
                  </m:oMath>
                  <w:ins w:id="985" w:author="Huawei" w:date="2023-09-28T01:23:00Z">
                    <w:r>
                      <w:rPr>
                        <w:lang w:eastAsia="ja-JP"/>
                      </w:rPr>
                      <w:t xml:space="preserve"> denotes the </w:t>
                    </w:r>
                  </w:ins>
                  <w:ins w:id="986" w:author="Huawei" w:date="2023-09-28T01:31:00Z">
                    <w:r>
                      <w:rPr>
                        <w:lang w:eastAsia="ja-JP"/>
                      </w:rPr>
                      <w:t>SL PRS resource ID</w:t>
                    </w:r>
                  </w:ins>
                  <w:ins w:id="987" w:author="Huawei" w:date="2023-09-28T01:23:00Z">
                    <w:r>
                      <w:rPr>
                        <w:lang w:eastAsia="ja-JP"/>
                      </w:rPr>
                      <w:t xml:space="preserve"> for the second resource</w:t>
                    </w:r>
                  </w:ins>
                </w:p>
                <w:p w14:paraId="6DF7F814" w14:textId="77777777" w:rsidR="00114AA7" w:rsidRDefault="00114AA7" w:rsidP="00114AA7">
                  <w:pPr>
                    <w:pStyle w:val="B1"/>
                    <w:ind w:left="960"/>
                    <w:rPr>
                      <w:ins w:id="988" w:author="Huawei" w:date="2023-09-28T01:23:00Z"/>
                      <w:lang w:eastAsia="ja-JP"/>
                    </w:rPr>
                  </w:pPr>
                  <w:ins w:id="989" w:author="Huawei" w:date="2023-09-28T01:23:00Z">
                    <w:r>
                      <w:rPr>
                        <w:lang w:eastAsia="ja-JP"/>
                      </w:rPr>
                      <w:t>-</w:t>
                    </w:r>
                    <w:r>
                      <w:rPr>
                        <w:lang w:eastAsia="ja-JP"/>
                      </w:rPr>
                      <w:tab/>
                    </w:r>
                  </w:ins>
                  <m:oMath>
                    <m:sSub>
                      <m:sSubPr>
                        <m:ctrlPr>
                          <w:ins w:id="990" w:author="Huawei" w:date="2023-09-28T01:32:00Z">
                            <w:rPr>
                              <w:rFonts w:ascii="Cambria Math" w:hAnsi="Cambria Math"/>
                              <w:lang w:eastAsia="ja-JP"/>
                            </w:rPr>
                          </w:ins>
                        </m:ctrlPr>
                      </m:sSubPr>
                      <m:e>
                        <m:r>
                          <w:ins w:id="991" w:author="Huawei" w:date="2023-09-28T01:32:00Z">
                            <w:rPr>
                              <w:rFonts w:ascii="Cambria Math" w:hAnsi="Cambria Math"/>
                              <w:lang w:eastAsia="ja-JP"/>
                            </w:rPr>
                            <m:t>r</m:t>
                          </w:ins>
                        </m:r>
                      </m:e>
                      <m:sub>
                        <m:r>
                          <w:ins w:id="992" w:author="Huawei" w:date="2023-09-28T01:32:00Z">
                            <m:rPr>
                              <m:sty m:val="p"/>
                            </m:rPr>
                            <w:rPr>
                              <w:rFonts w:ascii="Cambria Math" w:hAnsi="Cambria Math"/>
                              <w:lang w:eastAsia="ja-JP"/>
                            </w:rPr>
                            <m:t>2</m:t>
                          </w:ins>
                        </m:r>
                      </m:sub>
                    </m:sSub>
                  </m:oMath>
                  <w:ins w:id="993" w:author="Huawei" w:date="2023-09-28T01:32:00Z">
                    <w:r>
                      <w:rPr>
                        <w:lang w:eastAsia="ja-JP"/>
                      </w:rPr>
                      <w:t xml:space="preserve"> denotes the SL PRS resource ID for the </w:t>
                    </w:r>
                  </w:ins>
                  <w:ins w:id="994" w:author="Huawei" w:date="2023-09-28T10:45:00Z">
                    <w:r>
                      <w:rPr>
                        <w:lang w:eastAsia="ja-JP"/>
                      </w:rPr>
                      <w:t>third</w:t>
                    </w:r>
                  </w:ins>
                  <w:ins w:id="995" w:author="Huawei" w:date="2023-09-28T01:32:00Z">
                    <w:r>
                      <w:rPr>
                        <w:lang w:eastAsia="ja-JP"/>
                      </w:rPr>
                      <w:t xml:space="preserve"> resource</w:t>
                    </w:r>
                  </w:ins>
                </w:p>
                <w:p w14:paraId="5CF50F73" w14:textId="77777777" w:rsidR="00114AA7" w:rsidRPr="0067350F" w:rsidRDefault="00114AA7" w:rsidP="00114AA7">
                  <w:pPr>
                    <w:pStyle w:val="B1"/>
                    <w:ind w:left="960"/>
                    <w:rPr>
                      <w:ins w:id="996" w:author="Huawei" w:date="2023-09-28T01:23:00Z"/>
                      <w:i/>
                      <w:lang w:eastAsia="zh-CN"/>
                    </w:rPr>
                  </w:pPr>
                  <w:ins w:id="997" w:author="Huawei" w:date="2023-09-28T01:23:00Z">
                    <w:r>
                      <w:rPr>
                        <w:lang w:eastAsia="ja-JP"/>
                      </w:rPr>
                      <w:t>-</w:t>
                    </w:r>
                    <w:r>
                      <w:rPr>
                        <w:lang w:eastAsia="ja-JP"/>
                      </w:rPr>
                      <w:tab/>
                    </w:r>
                  </w:ins>
                  <m:oMath>
                    <m:sSub>
                      <m:sSubPr>
                        <m:ctrlPr>
                          <w:ins w:id="998" w:author="Huawei" w:date="2023-09-28T01:32:00Z">
                            <w:rPr>
                              <w:rFonts w:ascii="Cambria Math" w:hAnsi="Cambria Math"/>
                              <w:i/>
                            </w:rPr>
                          </w:ins>
                        </m:ctrlPr>
                      </m:sSubPr>
                      <m:e>
                        <m:r>
                          <w:ins w:id="999" w:author="Huawei" w:date="2023-09-28T01:32:00Z">
                            <w:rPr>
                              <w:rFonts w:ascii="Cambria Math" w:hAnsi="Cambria Math"/>
                            </w:rPr>
                            <m:t>N</m:t>
                          </w:ins>
                        </m:r>
                      </m:e>
                      <m:sub>
                        <m:r>
                          <w:ins w:id="1000" w:author="Huawei" w:date="2023-09-28T01:32:00Z">
                            <m:rPr>
                              <m:sty m:val="p"/>
                            </m:rPr>
                            <w:rPr>
                              <w:rFonts w:ascii="Cambria Math" w:hAnsi="Cambria Math"/>
                            </w:rPr>
                            <m:t>SL-PRS</m:t>
                          </w:ins>
                        </m:r>
                      </m:sub>
                    </m:sSub>
                  </m:oMath>
                  <w:ins w:id="1001" w:author="Huawei" w:date="2023-09-28T01:32:00Z">
                    <w:r>
                      <w:rPr>
                        <w:rFonts w:hint="eastAsia"/>
                        <w:lang w:eastAsia="zh-CN"/>
                      </w:rPr>
                      <w:t xml:space="preserve"> </w:t>
                    </w:r>
                    <w:r>
                      <w:rPr>
                        <w:lang w:eastAsia="zh-CN"/>
                      </w:rPr>
                      <w:t xml:space="preserve">is the number of SL-PRS resources </w:t>
                    </w:r>
                  </w:ins>
                  <w:ins w:id="1002" w:author="Alexandros Manolakos" w:date="2023-10-10T17:03:00Z">
                    <w:r>
                      <w:rPr>
                        <w:lang w:eastAsia="zh-CN"/>
                      </w:rPr>
                      <w:t>(pre-)configured</w:t>
                    </w:r>
                  </w:ins>
                  <w:ins w:id="1003" w:author="David mazzarese" w:date="2023-10-11T09:56:00Z">
                    <w:r>
                      <w:rPr>
                        <w:lang w:eastAsia="zh-CN"/>
                      </w:rPr>
                      <w:t xml:space="preserve"> in a slot of a resource pool</w:t>
                    </w:r>
                  </w:ins>
                  <w:ins w:id="1004" w:author="Huawei" w:date="2023-09-28T01:32:00Z">
                    <w:r>
                      <w:rPr>
                        <w:lang w:eastAsia="zh-CN"/>
                      </w:rPr>
                      <w:t>.</w:t>
                    </w:r>
                  </w:ins>
                </w:p>
                <w:p w14:paraId="405E961B" w14:textId="77777777" w:rsidR="00114AA7" w:rsidRPr="0067350F" w:rsidRDefault="00114AA7" w:rsidP="00114AA7">
                  <w:pPr>
                    <w:spacing w:after="180"/>
                    <w:rPr>
                      <w:del w:id="1005" w:author="Huawei" w:date="2023-09-28T01:23:00Z"/>
                      <w:szCs w:val="20"/>
                      <w:lang w:eastAsia="ja-JP"/>
                    </w:rPr>
                  </w:pPr>
                  <w:del w:id="1006"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07B14FCC" w14:textId="77777777" w:rsidR="00114AA7" w:rsidRPr="0067350F" w:rsidRDefault="00114AA7" w:rsidP="00114AA7">
                  <w:pPr>
                    <w:spacing w:after="180"/>
                    <w:rPr>
                      <w:rFonts w:eastAsia="MS Mincho"/>
                      <w:szCs w:val="20"/>
                      <w:lang w:eastAsia="ja-JP"/>
                    </w:rPr>
                  </w:pPr>
                  <w:del w:id="1007"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384EEB40" w14:textId="77777777" w:rsidR="00114AA7" w:rsidRPr="0067350F" w:rsidRDefault="00114AA7" w:rsidP="00114AA7">
                  <w:pPr>
                    <w:jc w:val="center"/>
                    <w:rPr>
                      <w:color w:val="FF0000"/>
                      <w:szCs w:val="20"/>
                      <w:lang w:eastAsia="zh-CN"/>
                    </w:rPr>
                  </w:pPr>
                  <w:r w:rsidRPr="0067350F">
                    <w:rPr>
                      <w:color w:val="FF0000"/>
                      <w:szCs w:val="20"/>
                      <w:lang w:eastAsia="zh-CN"/>
                    </w:rPr>
                    <w:t>---------------------------- End of Text Proposal for TS 38.214 -----------------------------</w:t>
                  </w:r>
                </w:p>
                <w:p w14:paraId="46A3BB2F" w14:textId="77777777" w:rsidR="00114AA7" w:rsidRPr="0067350F" w:rsidRDefault="00114AA7" w:rsidP="00114AA7">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3B6FC1C4" w14:textId="77777777" w:rsidR="00114AA7" w:rsidRDefault="00114AA7" w:rsidP="00547873">
            <w:pPr>
              <w:keepNext/>
              <w:keepLines/>
              <w:spacing w:before="40"/>
              <w:outlineLvl w:val="4"/>
              <w:rPr>
                <w:rFonts w:asciiTheme="majorHAnsi" w:eastAsiaTheme="majorEastAsia" w:hAnsiTheme="majorHAnsi" w:cstheme="majorBidi"/>
                <w:color w:val="2E74B5" w:themeColor="accent1" w:themeShade="BF"/>
                <w:sz w:val="20"/>
                <w:szCs w:val="20"/>
                <w:highlight w:val="yellow"/>
              </w:rPr>
            </w:pPr>
          </w:p>
        </w:tc>
      </w:tr>
    </w:tbl>
    <w:p w14:paraId="6DB82526" w14:textId="77777777" w:rsidR="00114AA7" w:rsidRDefault="00114AA7" w:rsidP="00114AA7">
      <w:pPr>
        <w:pStyle w:val="0Maintext"/>
        <w:rPr>
          <w:highlight w:val="yellow"/>
        </w:rPr>
      </w:pPr>
    </w:p>
    <w:p w14:paraId="2C044E94" w14:textId="360B61EA" w:rsidR="00547873" w:rsidRPr="00547873" w:rsidRDefault="00547873" w:rsidP="00547873">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3.5.2.</w:t>
      </w:r>
      <w:r w:rsidR="00F72B2A">
        <w:rPr>
          <w:rFonts w:asciiTheme="majorHAnsi" w:eastAsiaTheme="majorEastAsia" w:hAnsiTheme="majorHAnsi" w:cstheme="majorBidi"/>
          <w:color w:val="2E74B5" w:themeColor="accent1" w:themeShade="BF"/>
          <w:sz w:val="20"/>
          <w:szCs w:val="20"/>
          <w:highlight w:val="yellow"/>
        </w:rPr>
        <w:t>B</w:t>
      </w:r>
      <w:r>
        <w:rPr>
          <w:rFonts w:asciiTheme="majorHAnsi" w:eastAsiaTheme="majorEastAsia" w:hAnsiTheme="majorHAnsi" w:cstheme="majorBidi"/>
          <w:color w:val="2E74B5" w:themeColor="accent1" w:themeShade="BF"/>
          <w:sz w:val="20"/>
          <w:szCs w:val="20"/>
          <w:highlight w:val="yellow"/>
        </w:rPr>
        <w:t>-v</w:t>
      </w:r>
      <w:r w:rsidR="00F72B2A">
        <w:rPr>
          <w:rFonts w:asciiTheme="majorHAnsi" w:eastAsiaTheme="majorEastAsia" w:hAnsiTheme="majorHAnsi" w:cstheme="majorBidi"/>
          <w:color w:val="2E74B5" w:themeColor="accent1" w:themeShade="BF"/>
          <w:sz w:val="20"/>
          <w:szCs w:val="20"/>
          <w:highlight w:val="yellow"/>
        </w:rPr>
        <w:t>1</w:t>
      </w:r>
    </w:p>
    <w:p w14:paraId="1D6DBAB2" w14:textId="2E983224" w:rsidR="00BF17E9" w:rsidRPr="007C739B" w:rsidRDefault="00F966A6" w:rsidP="00BF17E9">
      <w:pPr>
        <w:rPr>
          <w:rFonts w:ascii="Times" w:eastAsia="Batang" w:hAnsi="Times" w:cs="CG Times (WN)"/>
          <w:iCs/>
          <w:sz w:val="20"/>
          <w:szCs w:val="20"/>
          <w:lang w:val="en-GB"/>
        </w:rPr>
      </w:pPr>
      <w:r w:rsidRPr="00F966A6">
        <w:rPr>
          <w:rFonts w:ascii="Times" w:eastAsia="Batang" w:hAnsi="Times" w:cs="CG Times (WN)"/>
          <w:iCs/>
          <w:sz w:val="20"/>
          <w:szCs w:val="20"/>
          <w:lang w:val="en-GB"/>
        </w:rPr>
        <w:t>Agree</w:t>
      </w:r>
      <w:r>
        <w:rPr>
          <w:rFonts w:ascii="Times" w:eastAsia="Batang" w:hAnsi="Times" w:cs="CG Times (WN)"/>
          <w:iCs/>
          <w:sz w:val="20"/>
          <w:szCs w:val="20"/>
          <w:lang w:val="en-GB"/>
        </w:rPr>
        <w:t xml:space="preserve"> on the following TP that explicitly clarifies that </w:t>
      </w:r>
      <w:r w:rsidRPr="007C739B">
        <w:rPr>
          <w:rFonts w:ascii="Times" w:eastAsia="Batang" w:hAnsi="Times" w:cs="CG Times (WN)"/>
          <w:iCs/>
          <w:sz w:val="20"/>
          <w:szCs w:val="20"/>
          <w:lang w:val="en-GB"/>
        </w:rPr>
        <w:t xml:space="preserve">the SL PRS is transmitted in symbols configured for transmission of </w:t>
      </w:r>
      <w:proofErr w:type="gramStart"/>
      <w:r w:rsidRPr="007C739B">
        <w:rPr>
          <w:rFonts w:ascii="Times" w:eastAsia="Batang" w:hAnsi="Times" w:cs="CG Times (WN)"/>
          <w:iCs/>
          <w:sz w:val="20"/>
          <w:szCs w:val="20"/>
          <w:lang w:val="en-GB"/>
        </w:rPr>
        <w:t>PSSCH</w:t>
      </w:r>
      <w:proofErr w:type="gramEnd"/>
    </w:p>
    <w:p w14:paraId="37A577E2" w14:textId="77777777" w:rsidR="00BF17E9" w:rsidRDefault="00BF17E9" w:rsidP="00BF17E9">
      <w:pPr>
        <w:rPr>
          <w:rFonts w:ascii="Times" w:eastAsia="Batang" w:hAnsi="Times" w:cs="CG Times (WN)"/>
          <w:i/>
          <w:sz w:val="20"/>
          <w:szCs w:val="20"/>
          <w:lang w:val="en-GB"/>
        </w:rPr>
      </w:pPr>
    </w:p>
    <w:tbl>
      <w:tblPr>
        <w:tblStyle w:val="TableGrid"/>
        <w:tblW w:w="0" w:type="auto"/>
        <w:tblInd w:w="108" w:type="dxa"/>
        <w:tblLook w:val="04A0" w:firstRow="1" w:lastRow="0" w:firstColumn="1" w:lastColumn="0" w:noHBand="0" w:noVBand="1"/>
      </w:tblPr>
      <w:tblGrid>
        <w:gridCol w:w="10044"/>
      </w:tblGrid>
      <w:tr w:rsidR="00CB17E3" w:rsidRPr="007C739B" w14:paraId="1C78334F" w14:textId="77777777" w:rsidTr="00F72B2A">
        <w:tc>
          <w:tcPr>
            <w:tcW w:w="10044" w:type="dxa"/>
          </w:tcPr>
          <w:p w14:paraId="40355258" w14:textId="18892B9C" w:rsidR="00CB17E3" w:rsidRPr="001A691A" w:rsidRDefault="00CB17E3" w:rsidP="001A691A">
            <w:pPr>
              <w:pStyle w:val="ListParagraph"/>
              <w:numPr>
                <w:ilvl w:val="0"/>
                <w:numId w:val="128"/>
              </w:numPr>
              <w:autoSpaceDE w:val="0"/>
              <w:autoSpaceDN w:val="0"/>
              <w:adjustRightInd w:val="0"/>
              <w:snapToGrid w:val="0"/>
              <w:spacing w:beforeLines="50" w:before="120" w:afterLines="50" w:after="120"/>
              <w:ind w:left="360"/>
              <w:jc w:val="both"/>
              <w:rPr>
                <w:iCs/>
                <w:sz w:val="18"/>
                <w:szCs w:val="18"/>
                <w:lang w:val="en-GB"/>
              </w:rPr>
            </w:pPr>
            <w:r w:rsidRPr="001A691A">
              <w:rPr>
                <w:b/>
                <w:iCs/>
                <w:sz w:val="18"/>
                <w:szCs w:val="18"/>
              </w:rPr>
              <w:t>Reason for change</w:t>
            </w:r>
            <w:r w:rsidRPr="001A691A">
              <w:rPr>
                <w:iCs/>
                <w:sz w:val="18"/>
                <w:szCs w:val="18"/>
              </w:rPr>
              <w:t>: In shared resource pool, a UE may transmit SL PRS symbols configured for PSSCH.</w:t>
            </w:r>
          </w:p>
          <w:p w14:paraId="58A4C220" w14:textId="02B374BF" w:rsidR="00CB17E3" w:rsidRPr="001A691A" w:rsidRDefault="00CB17E3" w:rsidP="001A691A">
            <w:pPr>
              <w:pStyle w:val="ListParagraph"/>
              <w:numPr>
                <w:ilvl w:val="0"/>
                <w:numId w:val="77"/>
              </w:numPr>
              <w:autoSpaceDE w:val="0"/>
              <w:autoSpaceDN w:val="0"/>
              <w:adjustRightInd w:val="0"/>
              <w:snapToGrid w:val="0"/>
              <w:spacing w:beforeLines="50" w:before="120" w:afterLines="50" w:after="120"/>
              <w:ind w:left="360"/>
              <w:jc w:val="both"/>
              <w:rPr>
                <w:iCs/>
                <w:sz w:val="18"/>
                <w:szCs w:val="18"/>
              </w:rPr>
            </w:pPr>
            <w:r w:rsidRPr="001A691A">
              <w:rPr>
                <w:b/>
                <w:iCs/>
                <w:sz w:val="18"/>
                <w:szCs w:val="18"/>
              </w:rPr>
              <w:t>Summary of change</w:t>
            </w:r>
            <w:r w:rsidRPr="001A691A">
              <w:rPr>
                <w:iCs/>
                <w:sz w:val="18"/>
                <w:szCs w:val="18"/>
              </w:rPr>
              <w:t xml:space="preserve">: In section 8.2.4.1.1 of </w:t>
            </w:r>
            <w:r w:rsidR="00172D76" w:rsidRPr="001A691A">
              <w:rPr>
                <w:iCs/>
                <w:sz w:val="18"/>
                <w:szCs w:val="18"/>
              </w:rPr>
              <w:t>TS</w:t>
            </w:r>
            <w:r w:rsidRPr="001A691A">
              <w:rPr>
                <w:iCs/>
                <w:sz w:val="18"/>
                <w:szCs w:val="18"/>
              </w:rPr>
              <w:t xml:space="preserve">38.214, clarify that </w:t>
            </w:r>
            <w:r w:rsidRPr="001A691A">
              <w:rPr>
                <w:sz w:val="18"/>
                <w:szCs w:val="18"/>
              </w:rPr>
              <w:t>the SL PRS is transmitted in symbols configured for PSSCH</w:t>
            </w:r>
            <w:r w:rsidR="00CE7278">
              <w:rPr>
                <w:sz w:val="18"/>
                <w:szCs w:val="18"/>
              </w:rPr>
              <w:t xml:space="preserve">, and removal of brackets. </w:t>
            </w:r>
          </w:p>
          <w:p w14:paraId="43B81C64" w14:textId="768AD16C" w:rsidR="00CB17E3" w:rsidRPr="001A691A" w:rsidRDefault="00CB17E3" w:rsidP="001A691A">
            <w:pPr>
              <w:pStyle w:val="ListParagraph"/>
              <w:numPr>
                <w:ilvl w:val="0"/>
                <w:numId w:val="77"/>
              </w:numPr>
              <w:autoSpaceDE w:val="0"/>
              <w:autoSpaceDN w:val="0"/>
              <w:adjustRightInd w:val="0"/>
              <w:snapToGrid w:val="0"/>
              <w:spacing w:beforeLines="50" w:before="120" w:afterLines="50" w:after="120"/>
              <w:ind w:left="360"/>
              <w:jc w:val="both"/>
              <w:rPr>
                <w:iCs/>
                <w:sz w:val="18"/>
                <w:szCs w:val="18"/>
              </w:rPr>
            </w:pPr>
            <w:r w:rsidRPr="001A691A">
              <w:rPr>
                <w:b/>
                <w:iCs/>
                <w:sz w:val="18"/>
                <w:szCs w:val="18"/>
              </w:rPr>
              <w:t>Consequences if not approved</w:t>
            </w:r>
            <w:r w:rsidRPr="001A691A">
              <w:rPr>
                <w:iCs/>
                <w:sz w:val="18"/>
                <w:szCs w:val="18"/>
              </w:rPr>
              <w:t xml:space="preserve">: </w:t>
            </w:r>
            <w:r w:rsidR="00172D76" w:rsidRPr="001A691A">
              <w:rPr>
                <w:iCs/>
                <w:sz w:val="18"/>
                <w:szCs w:val="18"/>
              </w:rPr>
              <w:t xml:space="preserve">It may create a confusion whether SL PRS can be transmitted on symbols not configured for PSSCH. </w:t>
            </w:r>
          </w:p>
          <w:p w14:paraId="6970D484" w14:textId="597D6E8C" w:rsidR="007C739B" w:rsidRPr="001A691A" w:rsidRDefault="00CB17E3" w:rsidP="001A691A">
            <w:pPr>
              <w:pStyle w:val="ListParagraph"/>
              <w:numPr>
                <w:ilvl w:val="0"/>
                <w:numId w:val="77"/>
              </w:numPr>
              <w:autoSpaceDE w:val="0"/>
              <w:autoSpaceDN w:val="0"/>
              <w:adjustRightInd w:val="0"/>
              <w:snapToGrid w:val="0"/>
              <w:spacing w:beforeLines="50" w:before="120" w:afterLines="50" w:after="120"/>
              <w:ind w:left="360"/>
              <w:jc w:val="both"/>
              <w:rPr>
                <w:iCs/>
                <w:sz w:val="18"/>
                <w:szCs w:val="18"/>
              </w:rPr>
            </w:pPr>
            <w:r w:rsidRPr="001A691A">
              <w:rPr>
                <w:b/>
                <w:iCs/>
                <w:sz w:val="18"/>
                <w:szCs w:val="18"/>
              </w:rPr>
              <w:t>Clause affected</w:t>
            </w:r>
            <w:r w:rsidRPr="001A691A">
              <w:rPr>
                <w:iCs/>
                <w:sz w:val="18"/>
                <w:szCs w:val="18"/>
              </w:rPr>
              <w:t>:</w:t>
            </w:r>
            <w:r w:rsidR="00172D76" w:rsidRPr="001A691A">
              <w:rPr>
                <w:iCs/>
                <w:sz w:val="18"/>
                <w:szCs w:val="18"/>
              </w:rPr>
              <w:t xml:space="preserve"> 8.2.4.1.1 of TS38.214</w:t>
            </w:r>
          </w:p>
          <w:p w14:paraId="14AF18C0" w14:textId="35A9486E" w:rsidR="007C739B" w:rsidRDefault="007C739B" w:rsidP="007C739B">
            <w:pPr>
              <w:pStyle w:val="NormalWeb"/>
              <w:spacing w:before="0" w:beforeAutospacing="0" w:after="0" w:afterAutospacing="0"/>
              <w:jc w:val="both"/>
              <w:rPr>
                <w:rFonts w:eastAsia="DengXian"/>
                <w:color w:val="FF0000"/>
                <w:sz w:val="20"/>
                <w:szCs w:val="20"/>
              </w:rPr>
            </w:pPr>
            <w:r>
              <w:rPr>
                <w:rFonts w:eastAsia="DengXian"/>
                <w:color w:val="FF0000"/>
                <w:sz w:val="20"/>
                <w:szCs w:val="20"/>
              </w:rPr>
              <w:t>----------------------------------------- Start of text proposal to TS 38.214 v18.</w:t>
            </w:r>
            <w:r>
              <w:rPr>
                <w:rFonts w:eastAsia="DengXian" w:hint="eastAsia"/>
                <w:color w:val="FF0000"/>
                <w:sz w:val="20"/>
                <w:szCs w:val="20"/>
              </w:rPr>
              <w:t>0</w:t>
            </w:r>
            <w:r>
              <w:rPr>
                <w:rFonts w:eastAsia="DengXian"/>
                <w:color w:val="FF0000"/>
                <w:sz w:val="20"/>
                <w:szCs w:val="20"/>
              </w:rPr>
              <w:t>.0-------------------------------------------</w:t>
            </w:r>
          </w:p>
          <w:p w14:paraId="7D36F89C" w14:textId="1F8E0CBB" w:rsidR="00CB17E3" w:rsidRPr="001A691A" w:rsidRDefault="007C739B" w:rsidP="007C739B">
            <w:pPr>
              <w:spacing w:after="180"/>
              <w:ind w:left="568" w:hanging="284"/>
              <w:jc w:val="center"/>
              <w:rPr>
                <w:rFonts w:eastAsia="DengXian"/>
                <w:sz w:val="18"/>
                <w:szCs w:val="18"/>
              </w:rPr>
            </w:pPr>
            <w:r w:rsidRPr="001A691A">
              <w:rPr>
                <w:rFonts w:eastAsia="Malgun Gothic"/>
                <w:b/>
                <w:bCs/>
                <w:color w:val="FF0000"/>
                <w:sz w:val="18"/>
                <w:szCs w:val="18"/>
                <w:lang w:eastAsia="ko-KR"/>
              </w:rPr>
              <w:t>&lt;&lt;&lt; UNCHANGED PARTS OMITTED &gt;&gt;&gt;</w:t>
            </w:r>
          </w:p>
          <w:p w14:paraId="40EC61B9" w14:textId="296C7BB9" w:rsidR="00CB17E3" w:rsidRPr="00F72B2A" w:rsidRDefault="00CB17E3" w:rsidP="00CB17E3">
            <w:pPr>
              <w:rPr>
                <w:sz w:val="22"/>
                <w:szCs w:val="22"/>
              </w:rPr>
            </w:pPr>
            <w:r w:rsidRPr="00F72B2A">
              <w:rPr>
                <w:sz w:val="22"/>
                <w:szCs w:val="22"/>
              </w:rPr>
              <w:t xml:space="preserve">For a shared resource pool, the UE transmits the SL PRS in PSSCH symbols according to clause 8.1.2.1, </w:t>
            </w:r>
            <w:del w:id="1008" w:author="Alexandros Manolakos" w:date="2023-10-12T01:30:00Z">
              <w:r w:rsidRPr="00CE7278" w:rsidDel="00784E08">
                <w:rPr>
                  <w:b/>
                  <w:bCs/>
                  <w:sz w:val="36"/>
                  <w:szCs w:val="36"/>
                </w:rPr>
                <w:delText>[</w:delText>
              </w:r>
            </w:del>
            <w:r w:rsidRPr="00F72B2A">
              <w:rPr>
                <w:sz w:val="22"/>
                <w:szCs w:val="22"/>
              </w:rPr>
              <w:t>with the following restrictions:</w:t>
            </w:r>
          </w:p>
          <w:p w14:paraId="476DC329" w14:textId="77777777" w:rsidR="00CB17E3" w:rsidRPr="00F72B2A" w:rsidRDefault="00CB17E3" w:rsidP="00CB17E3">
            <w:pPr>
              <w:ind w:left="567" w:hanging="283"/>
              <w:rPr>
                <w:sz w:val="22"/>
                <w:szCs w:val="22"/>
              </w:rPr>
            </w:pPr>
            <w:r w:rsidRPr="00F72B2A">
              <w:rPr>
                <w:sz w:val="22"/>
                <w:szCs w:val="22"/>
              </w:rPr>
              <w:t>-</w:t>
            </w:r>
            <w:r w:rsidRPr="00F72B2A">
              <w:rPr>
                <w:sz w:val="22"/>
                <w:szCs w:val="22"/>
              </w:rPr>
              <w:tab/>
              <w:t>the number of contiguous symbols for SL PRS transmission, ‘M’, shall correspond to one of the SL PRS resources in parameter.</w:t>
            </w:r>
          </w:p>
          <w:p w14:paraId="58E4C446" w14:textId="77777777" w:rsidR="00CB17E3" w:rsidRPr="00F72B2A" w:rsidRDefault="00CB17E3" w:rsidP="00CB17E3">
            <w:pPr>
              <w:ind w:left="567" w:hanging="283"/>
              <w:rPr>
                <w:sz w:val="22"/>
                <w:szCs w:val="22"/>
              </w:rPr>
            </w:pPr>
            <w:r w:rsidRPr="00F72B2A">
              <w:rPr>
                <w:sz w:val="22"/>
                <w:szCs w:val="22"/>
              </w:rPr>
              <w:t>-</w:t>
            </w:r>
            <w:r w:rsidRPr="00F72B2A">
              <w:rPr>
                <w:sz w:val="22"/>
                <w:szCs w:val="22"/>
              </w:rPr>
              <w:tab/>
              <w:t>the UE shall not transmit SL PRS in symbols where associated PSCCH is transmitted.</w:t>
            </w:r>
          </w:p>
          <w:p w14:paraId="5B4A9D1A" w14:textId="77777777" w:rsidR="00CB17E3" w:rsidRPr="00F72B2A" w:rsidRDefault="00CB17E3" w:rsidP="00CB17E3">
            <w:pPr>
              <w:ind w:left="567" w:hanging="283"/>
              <w:rPr>
                <w:sz w:val="22"/>
                <w:szCs w:val="22"/>
              </w:rPr>
            </w:pPr>
            <w:r w:rsidRPr="00F72B2A">
              <w:rPr>
                <w:sz w:val="22"/>
                <w:szCs w:val="22"/>
              </w:rPr>
              <w:t>-</w:t>
            </w:r>
            <w:r w:rsidRPr="00F72B2A">
              <w:rPr>
                <w:sz w:val="22"/>
                <w:szCs w:val="22"/>
              </w:rPr>
              <w:tab/>
              <w:t>the UE shall not transmit SL PRS and PSSCH DMRS in the same symbol.</w:t>
            </w:r>
          </w:p>
          <w:p w14:paraId="5879C8F5" w14:textId="77777777" w:rsidR="00CB17E3" w:rsidRPr="00F72B2A" w:rsidRDefault="00CB17E3" w:rsidP="00CB17E3">
            <w:pPr>
              <w:ind w:left="567" w:hanging="283"/>
              <w:rPr>
                <w:sz w:val="22"/>
                <w:szCs w:val="22"/>
              </w:rPr>
            </w:pPr>
            <w:r w:rsidRPr="00F72B2A">
              <w:rPr>
                <w:sz w:val="22"/>
                <w:szCs w:val="22"/>
              </w:rPr>
              <w:t>-</w:t>
            </w:r>
            <w:r w:rsidRPr="00F72B2A">
              <w:rPr>
                <w:sz w:val="22"/>
                <w:szCs w:val="22"/>
              </w:rPr>
              <w:tab/>
              <w:t>the UE shall transmit SL PRS on contiguous symbols either in between or after symbols where PSSCH DMRS is transmitted.</w:t>
            </w:r>
          </w:p>
          <w:p w14:paraId="531F4907" w14:textId="77777777" w:rsidR="00CB17E3" w:rsidRPr="00F72B2A" w:rsidRDefault="00CB17E3" w:rsidP="00CB17E3">
            <w:pPr>
              <w:ind w:left="567" w:hanging="283"/>
              <w:rPr>
                <w:sz w:val="22"/>
                <w:szCs w:val="22"/>
              </w:rPr>
            </w:pPr>
            <w:r w:rsidRPr="00F72B2A">
              <w:rPr>
                <w:sz w:val="22"/>
                <w:szCs w:val="22"/>
              </w:rPr>
              <w:t>-</w:t>
            </w:r>
            <w:r w:rsidRPr="00F72B2A">
              <w:rPr>
                <w:sz w:val="22"/>
                <w:szCs w:val="22"/>
              </w:rPr>
              <w:tab/>
              <w:t xml:space="preserve">the UE shall transmit SL PRS only after the last symbol with second stage SCI. </w:t>
            </w:r>
          </w:p>
          <w:p w14:paraId="72416C34" w14:textId="77777777" w:rsidR="00CB17E3" w:rsidRPr="00F72B2A" w:rsidRDefault="00CB17E3" w:rsidP="00CB17E3">
            <w:pPr>
              <w:ind w:left="567" w:hanging="283"/>
              <w:rPr>
                <w:sz w:val="22"/>
                <w:szCs w:val="22"/>
              </w:rPr>
            </w:pPr>
            <w:r w:rsidRPr="00F72B2A">
              <w:rPr>
                <w:sz w:val="22"/>
                <w:szCs w:val="22"/>
              </w:rPr>
              <w:t>-</w:t>
            </w:r>
            <w:r w:rsidRPr="00F72B2A">
              <w:rPr>
                <w:sz w:val="22"/>
                <w:szCs w:val="22"/>
              </w:rPr>
              <w:tab/>
              <w:t>For a given value of ‘M’, SL PRS resource is mapped to the last consecutive ‘M’ SL symbols in the slot that meet all the other restrictions</w:t>
            </w:r>
          </w:p>
          <w:p w14:paraId="2C1D3C53" w14:textId="5A2A7705" w:rsidR="00CB17E3" w:rsidRPr="00F72B2A" w:rsidDel="00123259" w:rsidRDefault="00CB17E3" w:rsidP="00CB17E3">
            <w:pPr>
              <w:ind w:left="567" w:hanging="283"/>
              <w:rPr>
                <w:del w:id="1009" w:author="Alexandros Manolakos" w:date="2023-10-12T01:36:00Z"/>
                <w:sz w:val="22"/>
                <w:szCs w:val="22"/>
              </w:rPr>
            </w:pPr>
            <w:del w:id="1010" w:author="Alexandros Manolakos" w:date="2023-10-12T01:36:00Z">
              <w:r w:rsidRPr="00F72B2A" w:rsidDel="00123259">
                <w:rPr>
                  <w:sz w:val="22"/>
                  <w:szCs w:val="22"/>
                </w:rPr>
                <w:delText>-</w:delText>
              </w:r>
              <w:r w:rsidRPr="00F72B2A" w:rsidDel="00123259">
                <w:rPr>
                  <w:sz w:val="22"/>
                  <w:szCs w:val="22"/>
                </w:rPr>
                <w:tab/>
                <w:delText>The UE shall not transmit PSSCH and SL PRS in the same symbol.</w:delText>
              </w:r>
            </w:del>
            <w:del w:id="1011" w:author="Alexandros Manolakos" w:date="2023-10-12T01:30:00Z">
              <w:r w:rsidRPr="00CE7278" w:rsidDel="00784E08">
                <w:rPr>
                  <w:b/>
                  <w:bCs/>
                  <w:sz w:val="36"/>
                  <w:szCs w:val="36"/>
                </w:rPr>
                <w:delText>]</w:delText>
              </w:r>
            </w:del>
          </w:p>
          <w:p w14:paraId="4ECDEA99" w14:textId="77777777" w:rsidR="007C739B" w:rsidRDefault="007C739B" w:rsidP="00CB17E3">
            <w:pPr>
              <w:ind w:left="567" w:hanging="283"/>
              <w:rPr>
                <w:sz w:val="14"/>
                <w:szCs w:val="14"/>
              </w:rPr>
            </w:pPr>
          </w:p>
          <w:p w14:paraId="1C7932A6" w14:textId="77777777" w:rsidR="007C739B" w:rsidRPr="001A691A" w:rsidRDefault="007C739B" w:rsidP="007C739B">
            <w:pPr>
              <w:spacing w:after="180"/>
              <w:ind w:left="568" w:hanging="284"/>
              <w:jc w:val="center"/>
              <w:rPr>
                <w:rFonts w:eastAsia="Malgun Gothic"/>
                <w:b/>
                <w:bCs/>
                <w:color w:val="FF0000"/>
                <w:sz w:val="18"/>
                <w:szCs w:val="18"/>
                <w:lang w:eastAsia="ko-KR"/>
              </w:rPr>
            </w:pPr>
            <w:r w:rsidRPr="001A691A">
              <w:rPr>
                <w:rFonts w:eastAsia="Malgun Gothic"/>
                <w:b/>
                <w:bCs/>
                <w:color w:val="FF0000"/>
                <w:sz w:val="18"/>
                <w:szCs w:val="18"/>
                <w:lang w:eastAsia="ko-KR"/>
              </w:rPr>
              <w:t>&lt;&lt;&lt; UNCHANGED PARTS OMITTED &gt;&gt;&gt;</w:t>
            </w:r>
          </w:p>
          <w:p w14:paraId="7098C5B8" w14:textId="77777777" w:rsidR="007C739B" w:rsidRDefault="007C739B" w:rsidP="007C739B">
            <w:pPr>
              <w:pStyle w:val="NormalWeb"/>
              <w:spacing w:before="0" w:beforeAutospacing="0" w:after="0" w:afterAutospacing="0"/>
              <w:jc w:val="both"/>
              <w:rPr>
                <w:rFonts w:eastAsia="DengXian"/>
                <w:color w:val="FF0000"/>
                <w:sz w:val="20"/>
                <w:szCs w:val="20"/>
              </w:rPr>
            </w:pPr>
            <w:r>
              <w:rPr>
                <w:rFonts w:eastAsia="DengXian"/>
                <w:color w:val="FF0000"/>
                <w:sz w:val="20"/>
                <w:szCs w:val="20"/>
              </w:rPr>
              <w:t xml:space="preserve">----------------------------------------- </w:t>
            </w:r>
            <w:r>
              <w:rPr>
                <w:rFonts w:eastAsia="DengXian" w:hint="eastAsia"/>
                <w:color w:val="FF0000"/>
                <w:sz w:val="20"/>
                <w:szCs w:val="20"/>
              </w:rPr>
              <w:t>End</w:t>
            </w:r>
            <w:r>
              <w:rPr>
                <w:rFonts w:eastAsia="DengXian"/>
                <w:color w:val="FF0000"/>
                <w:sz w:val="20"/>
                <w:szCs w:val="20"/>
              </w:rPr>
              <w:t xml:space="preserve"> of text proposal to TS 38.214 v18.</w:t>
            </w:r>
            <w:r>
              <w:rPr>
                <w:rFonts w:eastAsia="DengXian" w:hint="eastAsia"/>
                <w:color w:val="FF0000"/>
                <w:sz w:val="20"/>
                <w:szCs w:val="20"/>
              </w:rPr>
              <w:t>0</w:t>
            </w:r>
            <w:r>
              <w:rPr>
                <w:rFonts w:eastAsia="DengXian"/>
                <w:color w:val="FF0000"/>
                <w:sz w:val="20"/>
                <w:szCs w:val="20"/>
              </w:rPr>
              <w:t>.0-------------------------------------------</w:t>
            </w:r>
          </w:p>
          <w:p w14:paraId="0B7B83B3" w14:textId="499F4CFD" w:rsidR="007C739B" w:rsidRPr="007C739B" w:rsidRDefault="007C739B" w:rsidP="00CB17E3">
            <w:pPr>
              <w:ind w:left="567" w:hanging="283"/>
              <w:rPr>
                <w:sz w:val="14"/>
                <w:szCs w:val="14"/>
              </w:rPr>
            </w:pPr>
          </w:p>
        </w:tc>
      </w:tr>
    </w:tbl>
    <w:p w14:paraId="75050C8F" w14:textId="77777777" w:rsidR="00BF17E9" w:rsidRDefault="00BF17E9">
      <w:pPr>
        <w:rPr>
          <w:lang w:eastAsia="ko-KR"/>
        </w:rPr>
      </w:pPr>
    </w:p>
    <w:p w14:paraId="3D3B0621" w14:textId="0381BFCD" w:rsidR="001136B0" w:rsidRDefault="00A94B2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3.5.6-v</w:t>
      </w:r>
      <w:r w:rsidR="00F21EBD">
        <w:rPr>
          <w:rFonts w:asciiTheme="majorHAnsi" w:eastAsiaTheme="majorEastAsia" w:hAnsiTheme="majorHAnsi" w:cstheme="majorBidi"/>
          <w:color w:val="2E74B5" w:themeColor="accent1" w:themeShade="BF"/>
          <w:sz w:val="20"/>
          <w:szCs w:val="20"/>
          <w:highlight w:val="yellow"/>
        </w:rPr>
        <w:t>1</w:t>
      </w:r>
    </w:p>
    <w:p w14:paraId="1C66F7BB" w14:textId="71594B17" w:rsidR="001136B0" w:rsidRPr="00F72B2A" w:rsidRDefault="00A94B27">
      <w:pPr>
        <w:pStyle w:val="0Maintext"/>
        <w:spacing w:after="0" w:afterAutospacing="0"/>
        <w:ind w:firstLine="0"/>
        <w:rPr>
          <w:sz w:val="22"/>
          <w:szCs w:val="22"/>
        </w:rPr>
      </w:pPr>
      <w:r w:rsidRPr="00F72B2A">
        <w:rPr>
          <w:sz w:val="22"/>
          <w:szCs w:val="22"/>
        </w:rPr>
        <w:t>For support of IUC in shared</w:t>
      </w:r>
      <w:r w:rsidR="00F21EBD" w:rsidRPr="00F72B2A">
        <w:rPr>
          <w:sz w:val="22"/>
          <w:szCs w:val="22"/>
        </w:rPr>
        <w:t xml:space="preserve"> SL PRS</w:t>
      </w:r>
      <w:r w:rsidRPr="00F72B2A">
        <w:rPr>
          <w:sz w:val="22"/>
          <w:szCs w:val="22"/>
        </w:rPr>
        <w:t xml:space="preserve"> resource pool,</w:t>
      </w:r>
    </w:p>
    <w:p w14:paraId="353A8F4F" w14:textId="0F603828" w:rsidR="001136B0" w:rsidRPr="00F72B2A" w:rsidRDefault="00A94B27">
      <w:pPr>
        <w:pStyle w:val="ListParagraph"/>
        <w:numPr>
          <w:ilvl w:val="0"/>
          <w:numId w:val="105"/>
        </w:numPr>
        <w:spacing w:after="0"/>
        <w:rPr>
          <w:rFonts w:eastAsiaTheme="minorEastAsia"/>
          <w:b/>
          <w:bCs/>
          <w:color w:val="000000"/>
        </w:rPr>
      </w:pPr>
      <w:r w:rsidRPr="00F72B2A">
        <w:rPr>
          <w:rFonts w:ascii="Times New Roman" w:eastAsia="Malgun Gothic" w:hAnsi="Times New Roman" w:cs="Batang"/>
          <w:lang w:val="en-GB"/>
        </w:rPr>
        <w:t>value 1 of parameter sl-TriggerConditionRequest means the explicit request can be triggered only when UE-B has</w:t>
      </w:r>
      <w:r w:rsidRPr="00F72B2A">
        <w:rPr>
          <w:rFonts w:eastAsiaTheme="minorEastAsia"/>
          <w:color w:val="000000"/>
        </w:rPr>
        <w:t xml:space="preserve"> </w:t>
      </w:r>
      <w:r w:rsidRPr="00F72B2A">
        <w:rPr>
          <w:rFonts w:ascii="Times New Roman" w:eastAsia="Malgun Gothic" w:hAnsi="Times New Roman" w:cs="Batang"/>
          <w:lang w:val="en-GB"/>
        </w:rPr>
        <w:t>data</w:t>
      </w:r>
      <w:r w:rsidRPr="00F72B2A">
        <w:rPr>
          <w:rFonts w:eastAsiaTheme="minorEastAsia"/>
          <w:color w:val="000000"/>
        </w:rPr>
        <w:t xml:space="preserve"> </w:t>
      </w:r>
      <w:r w:rsidRPr="00F72B2A">
        <w:rPr>
          <w:rFonts w:eastAsiaTheme="minorEastAsia"/>
          <w:i/>
          <w:iCs/>
          <w:color w:val="FF0000"/>
        </w:rPr>
        <w:t>or SL PRS</w:t>
      </w:r>
      <w:r w:rsidRPr="00F72B2A">
        <w:rPr>
          <w:rFonts w:eastAsiaTheme="minorEastAsia"/>
          <w:color w:val="000000"/>
        </w:rPr>
        <w:t xml:space="preserve"> </w:t>
      </w:r>
      <w:r w:rsidRPr="00F72B2A">
        <w:rPr>
          <w:rFonts w:ascii="Times New Roman" w:eastAsia="Malgun Gothic" w:hAnsi="Times New Roman" w:cs="Batang"/>
          <w:lang w:val="en-GB"/>
        </w:rPr>
        <w:t>to be transmitted to UE-A.</w:t>
      </w:r>
    </w:p>
    <w:p w14:paraId="09D30273" w14:textId="77777777" w:rsidR="001136B0" w:rsidRDefault="001136B0">
      <w:pPr>
        <w:rPr>
          <w:lang w:eastAsia="ko-KR"/>
        </w:rPr>
      </w:pPr>
    </w:p>
    <w:p w14:paraId="31B02F33" w14:textId="77777777" w:rsidR="00874676" w:rsidRDefault="00874676" w:rsidP="0087467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3.5.2.A-v0</w:t>
      </w:r>
    </w:p>
    <w:p w14:paraId="23375599" w14:textId="77777777" w:rsidR="00874676" w:rsidRDefault="00874676" w:rsidP="00874676">
      <w:pPr>
        <w:pStyle w:val="0Maintext"/>
        <w:spacing w:after="0" w:afterAutospacing="0"/>
        <w:ind w:firstLine="0"/>
        <w:rPr>
          <w:lang w:eastAsia="zh-CN"/>
        </w:rPr>
      </w:pPr>
      <w:r>
        <w:rPr>
          <w:lang w:eastAsia="zh-CN"/>
        </w:rPr>
        <w:t xml:space="preserve">Issue A: From R1-2308876, Huawei, </w:t>
      </w:r>
      <w:proofErr w:type="spellStart"/>
      <w:r>
        <w:rPr>
          <w:lang w:eastAsia="zh-CN"/>
        </w:rPr>
        <w:t>HiSilicon</w:t>
      </w:r>
      <w:proofErr w:type="spellEnd"/>
      <w:r>
        <w:rPr>
          <w:lang w:eastAsia="zh-CN"/>
        </w:rPr>
        <w:t xml:space="preserve">: </w:t>
      </w:r>
    </w:p>
    <w:tbl>
      <w:tblPr>
        <w:tblStyle w:val="TableGrid"/>
        <w:tblW w:w="0" w:type="auto"/>
        <w:tblInd w:w="378" w:type="dxa"/>
        <w:tblLook w:val="04A0" w:firstRow="1" w:lastRow="0" w:firstColumn="1" w:lastColumn="0" w:noHBand="0" w:noVBand="1"/>
      </w:tblPr>
      <w:tblGrid>
        <w:gridCol w:w="8527"/>
      </w:tblGrid>
      <w:tr w:rsidR="00874676" w14:paraId="22FFFDA1" w14:textId="77777777" w:rsidTr="00874676">
        <w:tc>
          <w:tcPr>
            <w:tcW w:w="8527" w:type="dxa"/>
          </w:tcPr>
          <w:p w14:paraId="1CDB9A56" w14:textId="77777777" w:rsidR="00874676" w:rsidRDefault="00874676" w:rsidP="00B4702B">
            <w:pPr>
              <w:rPr>
                <w:sz w:val="20"/>
                <w:szCs w:val="20"/>
                <w:lang w:eastAsia="zh-CN"/>
              </w:rPr>
            </w:pPr>
          </w:p>
          <w:p w14:paraId="2FBCA139" w14:textId="77777777" w:rsidR="00874676" w:rsidRDefault="00874676" w:rsidP="00B4702B">
            <w:pPr>
              <w:rPr>
                <w:sz w:val="20"/>
                <w:szCs w:val="20"/>
                <w:lang w:eastAsia="zh-CN"/>
              </w:rPr>
            </w:pPr>
            <w:r>
              <w:rPr>
                <w:sz w:val="20"/>
                <w:szCs w:val="20"/>
                <w:lang w:eastAsia="zh-CN"/>
              </w:rPr>
              <w:t>“</w:t>
            </w:r>
            <w:r>
              <w:rPr>
                <w:rFonts w:hint="eastAsia"/>
                <w:sz w:val="20"/>
                <w:szCs w:val="20"/>
                <w:lang w:eastAsia="zh-CN"/>
              </w:rPr>
              <w:t>T</w:t>
            </w:r>
            <w:r>
              <w:rPr>
                <w:sz w:val="20"/>
                <w:szCs w:val="20"/>
                <w:lang w:eastAsia="zh-CN"/>
              </w:rPr>
              <w:t xml:space="preserve">here could be possibility to bypass the restriction on the number of transmissions for a TB in congestion control mechanism if the UE constantly generates the new dummy TB that only includes SL-SCH </w:t>
            </w:r>
            <w:proofErr w:type="spellStart"/>
            <w:r>
              <w:rPr>
                <w:sz w:val="20"/>
                <w:szCs w:val="20"/>
                <w:lang w:eastAsia="zh-CN"/>
              </w:rPr>
              <w:t>subheader</w:t>
            </w:r>
            <w:proofErr w:type="spellEnd"/>
            <w:r>
              <w:rPr>
                <w:sz w:val="20"/>
                <w:szCs w:val="20"/>
                <w:lang w:eastAsia="zh-CN"/>
              </w:rPr>
              <w:t xml:space="preserve"> and padding bits with SL-PRS transmission claiming it always being a new TB.</w:t>
            </w:r>
          </w:p>
          <w:p w14:paraId="7281C239" w14:textId="77777777" w:rsidR="00874676" w:rsidRDefault="00874676" w:rsidP="00B4702B">
            <w:pPr>
              <w:rPr>
                <w:b/>
                <w:i/>
                <w:color w:val="000000" w:themeColor="text1"/>
                <w:sz w:val="20"/>
                <w:szCs w:val="20"/>
              </w:rPr>
            </w:pPr>
            <w:r>
              <w:rPr>
                <w:b/>
                <w:i/>
                <w:color w:val="000000" w:themeColor="text1"/>
                <w:sz w:val="20"/>
                <w:szCs w:val="20"/>
              </w:rPr>
              <w:t xml:space="preserve">Observation </w:t>
            </w:r>
            <w:r>
              <w:rPr>
                <w:b/>
                <w:i/>
                <w:color w:val="000000" w:themeColor="text1"/>
                <w:sz w:val="20"/>
                <w:szCs w:val="20"/>
              </w:rPr>
              <w:fldChar w:fldCharType="begin"/>
            </w:r>
            <w:r>
              <w:rPr>
                <w:b/>
                <w:i/>
                <w:color w:val="000000" w:themeColor="text1"/>
                <w:sz w:val="20"/>
                <w:szCs w:val="20"/>
              </w:rPr>
              <w:instrText xml:space="preserve"> SEQ Observation \* ARABIC </w:instrText>
            </w:r>
            <w:r>
              <w:rPr>
                <w:b/>
                <w:i/>
                <w:color w:val="000000" w:themeColor="text1"/>
                <w:sz w:val="20"/>
                <w:szCs w:val="20"/>
              </w:rPr>
              <w:fldChar w:fldCharType="separate"/>
            </w:r>
            <w:r>
              <w:rPr>
                <w:b/>
                <w:i/>
                <w:color w:val="000000" w:themeColor="text1"/>
                <w:sz w:val="20"/>
                <w:szCs w:val="20"/>
              </w:rPr>
              <w:t>1</w:t>
            </w:r>
            <w:r>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7704FF96" w14:textId="77777777" w:rsidR="00874676" w:rsidRDefault="00874676" w:rsidP="00B4702B">
            <w:pPr>
              <w:pStyle w:val="3GPPAgreements"/>
              <w:numPr>
                <w:ilvl w:val="0"/>
                <w:numId w:val="68"/>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 xml:space="preserve">he dummy TB only contains SL-SCH </w:t>
            </w:r>
            <w:proofErr w:type="spellStart"/>
            <w:r>
              <w:rPr>
                <w:sz w:val="20"/>
                <w:szCs w:val="20"/>
              </w:rPr>
              <w:t>subheader</w:t>
            </w:r>
            <w:proofErr w:type="spellEnd"/>
            <w:r>
              <w:rPr>
                <w:sz w:val="20"/>
                <w:szCs w:val="20"/>
              </w:rPr>
              <w:t xml:space="preserve"> and padding bits.</w:t>
            </w:r>
          </w:p>
          <w:p w14:paraId="15CE1980" w14:textId="77777777" w:rsidR="00874676" w:rsidRDefault="00874676" w:rsidP="00B4702B">
            <w:pPr>
              <w:rPr>
                <w:sz w:val="20"/>
                <w:szCs w:val="20"/>
                <w:lang w:eastAsia="zh-CN"/>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15</w:t>
            </w:r>
            <w:r>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1EB50EA8" w14:textId="77777777" w:rsidR="00874676" w:rsidRDefault="00874676" w:rsidP="00B4702B">
            <w:pPr>
              <w:rPr>
                <w:sz w:val="20"/>
                <w:szCs w:val="20"/>
                <w:lang w:eastAsia="zh-CN"/>
              </w:rPr>
            </w:pPr>
          </w:p>
        </w:tc>
      </w:tr>
    </w:tbl>
    <w:p w14:paraId="1FEBC4AD" w14:textId="77777777" w:rsidR="00874676" w:rsidRDefault="00874676">
      <w:pPr>
        <w:rPr>
          <w:lang w:eastAsia="ko-KR"/>
        </w:rPr>
      </w:pPr>
    </w:p>
    <w:p w14:paraId="1B200E50" w14:textId="05A63EFD" w:rsidR="00114AA7" w:rsidRDefault="00114AA7" w:rsidP="00114AA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Question</w:t>
      </w:r>
    </w:p>
    <w:p w14:paraId="4F0D773D" w14:textId="6527EC3D" w:rsidR="00114AA7" w:rsidRPr="00CE7278" w:rsidRDefault="00114AA7" w:rsidP="00CE7278">
      <w:pPr>
        <w:pStyle w:val="0Maintext"/>
        <w:ind w:firstLine="0"/>
        <w:rPr>
          <w:sz w:val="24"/>
          <w:szCs w:val="24"/>
        </w:rPr>
      </w:pPr>
      <w:r w:rsidRPr="00CE7278">
        <w:rPr>
          <w:sz w:val="24"/>
          <w:szCs w:val="24"/>
        </w:rPr>
        <w:t xml:space="preserve">Can we remove the </w:t>
      </w:r>
      <w:proofErr w:type="spellStart"/>
      <w:r w:rsidRPr="00CE7278">
        <w:rPr>
          <w:sz w:val="24"/>
          <w:szCs w:val="24"/>
        </w:rPr>
        <w:t>bracktets</w:t>
      </w:r>
      <w:proofErr w:type="spellEnd"/>
      <w:r w:rsidRPr="00CE7278">
        <w:rPr>
          <w:sz w:val="24"/>
          <w:szCs w:val="24"/>
        </w:rPr>
        <w:t xml:space="preserve"> in the following </w:t>
      </w:r>
      <w:r w:rsidR="00CE7278" w:rsidRPr="00CE7278">
        <w:rPr>
          <w:sz w:val="24"/>
          <w:szCs w:val="24"/>
        </w:rPr>
        <w:t>TP in 38.214?</w:t>
      </w:r>
    </w:p>
    <w:tbl>
      <w:tblPr>
        <w:tblStyle w:val="TableGrid"/>
        <w:tblW w:w="0" w:type="auto"/>
        <w:tblInd w:w="738" w:type="dxa"/>
        <w:tblLook w:val="04A0" w:firstRow="1" w:lastRow="0" w:firstColumn="1" w:lastColumn="0" w:noHBand="0" w:noVBand="1"/>
      </w:tblPr>
      <w:tblGrid>
        <w:gridCol w:w="9414"/>
      </w:tblGrid>
      <w:tr w:rsidR="00114AA7" w14:paraId="1DC23A0F" w14:textId="77777777" w:rsidTr="00CE7278">
        <w:tc>
          <w:tcPr>
            <w:tcW w:w="9414" w:type="dxa"/>
          </w:tcPr>
          <w:p w14:paraId="3F3A2658" w14:textId="77777777" w:rsidR="00114AA7" w:rsidRDefault="00114AA7" w:rsidP="00114AA7">
            <w:pPr>
              <w:rPr>
                <w:ins w:id="1012" w:author="Mihai Enescu - after RAN1#114" w:date="2023-09-01T19:32:00Z"/>
              </w:rPr>
            </w:pPr>
            <w:ins w:id="1013" w:author="Mihai Enescu - after RAN1#114" w:date="2023-09-01T19:32:00Z">
              <w:r w:rsidRPr="006E6183">
                <w:t xml:space="preserve">In </w:t>
              </w:r>
              <w:proofErr w:type="spellStart"/>
              <w:r w:rsidRPr="006E6183">
                <w:t>sidelink</w:t>
              </w:r>
              <w:proofErr w:type="spellEnd"/>
              <w:r w:rsidRPr="006E6183">
                <w:t xml:space="preserve"> resource allocation mode 1</w:t>
              </w:r>
              <w:r>
                <w:t xml:space="preserve"> for a dedicated resource pool, </w:t>
              </w:r>
              <w:r w:rsidRPr="00E85A57">
                <w:t xml:space="preserve">the time domain </w:t>
              </w:r>
              <w:proofErr w:type="spellStart"/>
              <w:r w:rsidRPr="00E85A57">
                <w:t>behaviour</w:t>
              </w:r>
              <w:proofErr w:type="spellEnd"/>
              <w:r w:rsidRPr="00E85A57">
                <w:t xml:space="preserve"> for </w:t>
              </w:r>
              <w:proofErr w:type="spellStart"/>
              <w:r w:rsidRPr="00E85A57">
                <w:t>sidelink</w:t>
              </w:r>
              <w:proofErr w:type="spellEnd"/>
              <w:r w:rsidRPr="00E85A57">
                <w:t xml:space="preserve"> dynamic grants and </w:t>
              </w:r>
              <w:proofErr w:type="spellStart"/>
              <w:r w:rsidRPr="00E85A57">
                <w:t>sidelink</w:t>
              </w:r>
              <w:proofErr w:type="spellEnd"/>
              <w:r w:rsidRPr="00E85A57">
                <w:t xml:space="preserve"> configured grants for SL PRS follows the </w:t>
              </w:r>
              <w:proofErr w:type="spellStart"/>
              <w:r w:rsidRPr="00E85A57">
                <w:t>behaviour</w:t>
              </w:r>
              <w:proofErr w:type="spellEnd"/>
              <w:r w:rsidRPr="00E85A57">
                <w:t xml:space="preserve"> in clause 8.1.2.1</w:t>
              </w:r>
              <w:r>
                <w:t>, with the following modifications:</w:t>
              </w:r>
            </w:ins>
          </w:p>
          <w:p w14:paraId="34DDD017" w14:textId="77777777" w:rsidR="00114AA7" w:rsidRPr="00E72E6D" w:rsidRDefault="00114AA7" w:rsidP="00114AA7">
            <w:pPr>
              <w:pStyle w:val="ListParagraph"/>
              <w:numPr>
                <w:ilvl w:val="0"/>
                <w:numId w:val="84"/>
              </w:numPr>
              <w:spacing w:after="200" w:line="276" w:lineRule="auto"/>
              <w:rPr>
                <w:ins w:id="1014" w:author="Mihai Enescu - after RAN1#114" w:date="2023-09-06T21:46:00Z"/>
              </w:rPr>
            </w:pPr>
            <w:ins w:id="1015" w:author="Mihai Enescu - after RAN1#114" w:date="2023-09-05T18:52:00Z">
              <w:r>
                <w:rPr>
                  <w:rFonts w:ascii="Times New Roman" w:hAnsi="Times New Roman"/>
                  <w:sz w:val="20"/>
                  <w:szCs w:val="20"/>
                </w:rPr>
                <w:t>[</w:t>
              </w:r>
            </w:ins>
            <w:ins w:id="1016" w:author="Mihai Enescu - after RAN1#114" w:date="2023-09-01T19:32:00Z">
              <w:r w:rsidRPr="00025269">
                <w:rPr>
                  <w:rFonts w:ascii="Times New Roman" w:hAnsi="Times New Roman"/>
                  <w:sz w:val="20"/>
                  <w:szCs w:val="20"/>
                </w:rPr>
                <w:t>“DCI format 3_0” is replaced by “DCI format 3_2”</w:t>
              </w:r>
            </w:ins>
            <w:ins w:id="1017" w:author="Mihai Enescu - after RAN1#114" w:date="2023-09-05T18:52:00Z">
              <w:r>
                <w:rPr>
                  <w:rFonts w:ascii="Times New Roman" w:hAnsi="Times New Roman"/>
                  <w:sz w:val="20"/>
                  <w:szCs w:val="20"/>
                </w:rPr>
                <w:t>]</w:t>
              </w:r>
            </w:ins>
            <w:ins w:id="1018" w:author="Mihai Enescu - after RAN1#114" w:date="2023-09-01T19:32:00Z">
              <w:r w:rsidRPr="00025269">
                <w:rPr>
                  <w:rFonts w:ascii="Times New Roman" w:hAnsi="Times New Roman"/>
                  <w:sz w:val="20"/>
                  <w:szCs w:val="20"/>
                </w:rPr>
                <w:t>.</w:t>
              </w:r>
            </w:ins>
          </w:p>
          <w:p w14:paraId="4CE8E5BC" w14:textId="3140FCF3" w:rsidR="00114AA7" w:rsidRDefault="00114AA7" w:rsidP="00114AA7">
            <w:pPr>
              <w:pStyle w:val="ListParagraph"/>
              <w:numPr>
                <w:ilvl w:val="0"/>
                <w:numId w:val="84"/>
              </w:numPr>
              <w:spacing w:after="200" w:line="276" w:lineRule="auto"/>
            </w:pPr>
            <w:ins w:id="1019" w:author="Mihai Enescu - after RAN1#114" w:date="2023-09-06T21:46:00Z">
              <w:r>
                <w:rPr>
                  <w:rFonts w:ascii="Times New Roman" w:hAnsi="Times New Roman"/>
                  <w:sz w:val="20"/>
                  <w:szCs w:val="20"/>
                </w:rPr>
                <w:t>“PSSCH” is replaced by “SL PRS”</w:t>
              </w:r>
            </w:ins>
          </w:p>
        </w:tc>
      </w:tr>
    </w:tbl>
    <w:p w14:paraId="7D9D5A48" w14:textId="77777777" w:rsidR="00114AA7" w:rsidRDefault="00114AA7">
      <w:pPr>
        <w:rPr>
          <w:lang w:eastAsia="ko-KR"/>
        </w:rPr>
      </w:pPr>
    </w:p>
    <w:p w14:paraId="7F119CE3" w14:textId="77777777" w:rsidR="001136B0" w:rsidRDefault="00A94B27">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61BCA99F" w14:textId="77777777" w:rsidR="001136B0" w:rsidRDefault="00A94B27">
      <w:pPr>
        <w:pStyle w:val="ListParagraph"/>
        <w:numPr>
          <w:ilvl w:val="0"/>
          <w:numId w:val="113"/>
        </w:numPr>
        <w:rPr>
          <w:sz w:val="20"/>
          <w:szCs w:val="20"/>
          <w:lang w:eastAsia="zh-CN"/>
        </w:rPr>
      </w:pPr>
      <w:r>
        <w:rPr>
          <w:sz w:val="20"/>
          <w:szCs w:val="20"/>
          <w:lang w:eastAsia="zh-CN"/>
        </w:rPr>
        <w:t>R1-2308845</w:t>
      </w:r>
      <w:r>
        <w:rPr>
          <w:sz w:val="20"/>
          <w:szCs w:val="20"/>
          <w:lang w:eastAsia="zh-CN"/>
        </w:rPr>
        <w:tab/>
        <w:t>Remaining issues for resource allocation for SL positioning reference signal SL PRS</w:t>
      </w:r>
      <w:r>
        <w:rPr>
          <w:sz w:val="20"/>
          <w:szCs w:val="20"/>
          <w:lang w:eastAsia="zh-CN"/>
        </w:rPr>
        <w:tab/>
        <w:t>Nokia, Nokia Shanghai Bell</w:t>
      </w:r>
    </w:p>
    <w:p w14:paraId="1DC42E07" w14:textId="77777777" w:rsidR="001136B0" w:rsidRDefault="00A94B27">
      <w:pPr>
        <w:pStyle w:val="ListParagraph"/>
        <w:numPr>
          <w:ilvl w:val="0"/>
          <w:numId w:val="113"/>
        </w:numPr>
        <w:rPr>
          <w:sz w:val="20"/>
          <w:szCs w:val="20"/>
          <w:lang w:eastAsia="zh-CN"/>
        </w:rPr>
      </w:pPr>
      <w:r>
        <w:rPr>
          <w:sz w:val="20"/>
          <w:szCs w:val="20"/>
          <w:lang w:eastAsia="zh-CN"/>
        </w:rPr>
        <w:t>R1-2308876</w:t>
      </w:r>
      <w:r>
        <w:rPr>
          <w:sz w:val="20"/>
          <w:szCs w:val="20"/>
          <w:lang w:eastAsia="zh-CN"/>
        </w:rPr>
        <w:tab/>
        <w:t>Maintenance of SL-PRS resource allocation</w:t>
      </w:r>
      <w:r>
        <w:rPr>
          <w:sz w:val="20"/>
          <w:szCs w:val="20"/>
          <w:lang w:eastAsia="zh-CN"/>
        </w:rPr>
        <w:tab/>
        <w:t>Huawei, HiSilicon</w:t>
      </w:r>
    </w:p>
    <w:p w14:paraId="0A26804A" w14:textId="77777777" w:rsidR="001136B0" w:rsidRDefault="00A94B27">
      <w:pPr>
        <w:pStyle w:val="ListParagraph"/>
        <w:numPr>
          <w:ilvl w:val="0"/>
          <w:numId w:val="113"/>
        </w:numPr>
        <w:rPr>
          <w:sz w:val="20"/>
          <w:szCs w:val="20"/>
          <w:lang w:eastAsia="zh-CN"/>
        </w:rPr>
      </w:pPr>
      <w:r>
        <w:rPr>
          <w:sz w:val="20"/>
          <w:szCs w:val="20"/>
          <w:lang w:eastAsia="zh-CN"/>
        </w:rPr>
        <w:t>R1-2308946</w:t>
      </w:r>
      <w:r>
        <w:rPr>
          <w:sz w:val="20"/>
          <w:szCs w:val="20"/>
          <w:lang w:eastAsia="zh-CN"/>
        </w:rPr>
        <w:tab/>
        <w:t>Discussion on resource allocation for SL PRS</w:t>
      </w:r>
      <w:r>
        <w:rPr>
          <w:sz w:val="20"/>
          <w:szCs w:val="20"/>
          <w:lang w:eastAsia="zh-CN"/>
        </w:rPr>
        <w:tab/>
        <w:t>FUTUREWEI</w:t>
      </w:r>
    </w:p>
    <w:p w14:paraId="02143DC6" w14:textId="77777777" w:rsidR="001136B0" w:rsidRDefault="00A94B27">
      <w:pPr>
        <w:pStyle w:val="ListParagraph"/>
        <w:numPr>
          <w:ilvl w:val="0"/>
          <w:numId w:val="113"/>
        </w:numPr>
        <w:rPr>
          <w:sz w:val="20"/>
          <w:szCs w:val="20"/>
          <w:lang w:eastAsia="zh-CN"/>
        </w:rPr>
      </w:pPr>
      <w:r>
        <w:rPr>
          <w:sz w:val="20"/>
          <w:szCs w:val="20"/>
          <w:lang w:eastAsia="zh-CN"/>
        </w:rPr>
        <w:t>R1-2308985</w:t>
      </w:r>
      <w:r>
        <w:rPr>
          <w:sz w:val="20"/>
          <w:szCs w:val="20"/>
          <w:lang w:eastAsia="zh-CN"/>
        </w:rPr>
        <w:tab/>
        <w:t>Remaining issues on resource allocation for SL positioning reference signal</w:t>
      </w:r>
      <w:r>
        <w:rPr>
          <w:sz w:val="20"/>
          <w:szCs w:val="20"/>
          <w:lang w:eastAsia="zh-CN"/>
        </w:rPr>
        <w:tab/>
        <w:t>Spreadtrum Communications</w:t>
      </w:r>
    </w:p>
    <w:p w14:paraId="5D9292D2" w14:textId="77777777" w:rsidR="001136B0" w:rsidRDefault="00A94B27">
      <w:pPr>
        <w:pStyle w:val="ListParagraph"/>
        <w:numPr>
          <w:ilvl w:val="0"/>
          <w:numId w:val="113"/>
        </w:numPr>
        <w:rPr>
          <w:sz w:val="20"/>
          <w:szCs w:val="20"/>
          <w:lang w:eastAsia="zh-CN"/>
        </w:rPr>
      </w:pPr>
      <w:r>
        <w:rPr>
          <w:sz w:val="20"/>
          <w:szCs w:val="20"/>
          <w:lang w:eastAsia="zh-CN"/>
        </w:rPr>
        <w:t>R1-2309073</w:t>
      </w:r>
      <w:r>
        <w:rPr>
          <w:sz w:val="20"/>
          <w:szCs w:val="20"/>
          <w:lang w:eastAsia="zh-CN"/>
        </w:rPr>
        <w:tab/>
        <w:t>Remaining issues on resource allocation for SL positioning reference signal</w:t>
      </w:r>
      <w:r>
        <w:rPr>
          <w:sz w:val="20"/>
          <w:szCs w:val="20"/>
          <w:lang w:eastAsia="zh-CN"/>
        </w:rPr>
        <w:tab/>
        <w:t>vivo</w:t>
      </w:r>
    </w:p>
    <w:p w14:paraId="5B175D7A" w14:textId="77777777" w:rsidR="001136B0" w:rsidRDefault="00A94B27">
      <w:pPr>
        <w:pStyle w:val="ListParagraph"/>
        <w:numPr>
          <w:ilvl w:val="0"/>
          <w:numId w:val="113"/>
        </w:numPr>
        <w:rPr>
          <w:sz w:val="20"/>
          <w:szCs w:val="20"/>
          <w:lang w:eastAsia="zh-CN"/>
        </w:rPr>
      </w:pPr>
      <w:r>
        <w:rPr>
          <w:sz w:val="20"/>
          <w:szCs w:val="20"/>
          <w:lang w:eastAsia="zh-CN"/>
        </w:rPr>
        <w:t>R1-2309197</w:t>
      </w:r>
      <w:r>
        <w:rPr>
          <w:sz w:val="20"/>
          <w:szCs w:val="20"/>
          <w:lang w:eastAsia="zh-CN"/>
        </w:rPr>
        <w:tab/>
        <w:t>Remaining issues on resource allocation for SL positioning</w:t>
      </w:r>
      <w:r>
        <w:rPr>
          <w:sz w:val="20"/>
          <w:szCs w:val="20"/>
          <w:lang w:eastAsia="zh-CN"/>
        </w:rPr>
        <w:tab/>
        <w:t>Intel Coporation</w:t>
      </w:r>
    </w:p>
    <w:p w14:paraId="2A6A0456" w14:textId="77777777" w:rsidR="001136B0" w:rsidRDefault="00A94B27">
      <w:pPr>
        <w:pStyle w:val="ListParagraph"/>
        <w:numPr>
          <w:ilvl w:val="0"/>
          <w:numId w:val="113"/>
        </w:numPr>
        <w:rPr>
          <w:sz w:val="20"/>
          <w:szCs w:val="20"/>
          <w:lang w:eastAsia="zh-CN"/>
        </w:rPr>
      </w:pPr>
      <w:r>
        <w:rPr>
          <w:sz w:val="20"/>
          <w:szCs w:val="20"/>
          <w:lang w:eastAsia="zh-CN"/>
        </w:rPr>
        <w:t>R1-2309221</w:t>
      </w:r>
      <w:r>
        <w:rPr>
          <w:sz w:val="20"/>
          <w:szCs w:val="20"/>
          <w:lang w:eastAsia="zh-CN"/>
        </w:rPr>
        <w:tab/>
        <w:t>Maintenance on resource allocation for SL positioning reference signal</w:t>
      </w:r>
      <w:r>
        <w:rPr>
          <w:sz w:val="20"/>
          <w:szCs w:val="20"/>
          <w:lang w:eastAsia="zh-CN"/>
        </w:rPr>
        <w:tab/>
        <w:t>ZTE</w:t>
      </w:r>
    </w:p>
    <w:p w14:paraId="40352A1D" w14:textId="77777777" w:rsidR="001136B0" w:rsidRDefault="00A94B27">
      <w:pPr>
        <w:pStyle w:val="ListParagraph"/>
        <w:numPr>
          <w:ilvl w:val="0"/>
          <w:numId w:val="113"/>
        </w:numPr>
        <w:rPr>
          <w:sz w:val="20"/>
          <w:szCs w:val="20"/>
          <w:lang w:eastAsia="zh-CN"/>
        </w:rPr>
      </w:pPr>
      <w:r>
        <w:rPr>
          <w:sz w:val="20"/>
          <w:szCs w:val="20"/>
          <w:lang w:eastAsia="zh-CN"/>
        </w:rPr>
        <w:t>R1-2309247</w:t>
      </w:r>
      <w:r>
        <w:rPr>
          <w:sz w:val="20"/>
          <w:szCs w:val="20"/>
          <w:lang w:eastAsia="zh-CN"/>
        </w:rPr>
        <w:tab/>
        <w:t>Remaining issues on resource allocation for SL positioning reference signal</w:t>
      </w:r>
      <w:r>
        <w:rPr>
          <w:sz w:val="20"/>
          <w:szCs w:val="20"/>
          <w:lang w:eastAsia="zh-CN"/>
        </w:rPr>
        <w:tab/>
        <w:t>LG Electronics</w:t>
      </w:r>
    </w:p>
    <w:p w14:paraId="529D7054" w14:textId="77777777" w:rsidR="001136B0" w:rsidRDefault="00A94B27">
      <w:pPr>
        <w:pStyle w:val="ListParagraph"/>
        <w:numPr>
          <w:ilvl w:val="0"/>
          <w:numId w:val="113"/>
        </w:numPr>
        <w:rPr>
          <w:sz w:val="20"/>
          <w:szCs w:val="20"/>
          <w:lang w:eastAsia="zh-CN"/>
        </w:rPr>
      </w:pPr>
      <w:r>
        <w:rPr>
          <w:sz w:val="20"/>
          <w:szCs w:val="20"/>
          <w:lang w:eastAsia="zh-CN"/>
        </w:rPr>
        <w:t>R1-2309288</w:t>
      </w:r>
      <w:r>
        <w:rPr>
          <w:sz w:val="20"/>
          <w:szCs w:val="20"/>
          <w:lang w:eastAsia="zh-CN"/>
        </w:rPr>
        <w:tab/>
        <w:t>Remaining issues on resource allocation for SL positioning reference signal</w:t>
      </w:r>
      <w:r>
        <w:rPr>
          <w:sz w:val="20"/>
          <w:szCs w:val="20"/>
          <w:lang w:eastAsia="zh-CN"/>
        </w:rPr>
        <w:tab/>
        <w:t>NEC</w:t>
      </w:r>
    </w:p>
    <w:p w14:paraId="7CEB1F87" w14:textId="77777777" w:rsidR="001136B0" w:rsidRDefault="00A94B27">
      <w:pPr>
        <w:pStyle w:val="ListParagraph"/>
        <w:numPr>
          <w:ilvl w:val="0"/>
          <w:numId w:val="113"/>
        </w:numPr>
        <w:rPr>
          <w:sz w:val="20"/>
          <w:szCs w:val="20"/>
          <w:lang w:eastAsia="zh-CN"/>
        </w:rPr>
      </w:pPr>
      <w:r>
        <w:rPr>
          <w:sz w:val="20"/>
          <w:szCs w:val="20"/>
          <w:lang w:eastAsia="zh-CN"/>
        </w:rPr>
        <w:t>R1-2309374</w:t>
      </w:r>
      <w:r>
        <w:rPr>
          <w:sz w:val="20"/>
          <w:szCs w:val="20"/>
          <w:lang w:eastAsia="zh-CN"/>
        </w:rPr>
        <w:tab/>
        <w:t>Maintenance on Resource Allocation for SL Positioning Reference Signal</w:t>
      </w:r>
      <w:r>
        <w:rPr>
          <w:sz w:val="20"/>
          <w:szCs w:val="20"/>
          <w:lang w:eastAsia="zh-CN"/>
        </w:rPr>
        <w:tab/>
        <w:t>Samsung</w:t>
      </w:r>
    </w:p>
    <w:p w14:paraId="63257627" w14:textId="77777777" w:rsidR="001136B0" w:rsidRDefault="00A94B27">
      <w:pPr>
        <w:pStyle w:val="ListParagraph"/>
        <w:numPr>
          <w:ilvl w:val="0"/>
          <w:numId w:val="113"/>
        </w:numPr>
        <w:rPr>
          <w:sz w:val="20"/>
          <w:szCs w:val="20"/>
          <w:lang w:eastAsia="zh-CN"/>
        </w:rPr>
      </w:pPr>
      <w:r>
        <w:rPr>
          <w:sz w:val="20"/>
          <w:szCs w:val="20"/>
          <w:lang w:eastAsia="zh-CN"/>
        </w:rPr>
        <w:t>R1-2309457</w:t>
      </w:r>
      <w:r>
        <w:rPr>
          <w:sz w:val="20"/>
          <w:szCs w:val="20"/>
          <w:lang w:eastAsia="zh-CN"/>
        </w:rPr>
        <w:tab/>
        <w:t>Remaining details on resource allocation for SL positioning reference signal</w:t>
      </w:r>
      <w:r>
        <w:rPr>
          <w:sz w:val="20"/>
          <w:szCs w:val="20"/>
          <w:lang w:eastAsia="zh-CN"/>
        </w:rPr>
        <w:tab/>
        <w:t>xiaomi</w:t>
      </w:r>
    </w:p>
    <w:p w14:paraId="2F32969A" w14:textId="77777777" w:rsidR="001136B0" w:rsidRDefault="00A94B27">
      <w:pPr>
        <w:pStyle w:val="ListParagraph"/>
        <w:numPr>
          <w:ilvl w:val="0"/>
          <w:numId w:val="113"/>
        </w:numPr>
        <w:rPr>
          <w:sz w:val="20"/>
          <w:szCs w:val="20"/>
          <w:lang w:eastAsia="zh-CN"/>
        </w:rPr>
      </w:pPr>
      <w:r>
        <w:rPr>
          <w:sz w:val="20"/>
          <w:szCs w:val="20"/>
          <w:lang w:eastAsia="zh-CN"/>
        </w:rPr>
        <w:t>R1-2309525</w:t>
      </w:r>
      <w:r>
        <w:rPr>
          <w:sz w:val="20"/>
          <w:szCs w:val="20"/>
          <w:lang w:eastAsia="zh-CN"/>
        </w:rPr>
        <w:tab/>
        <w:t>Maintenance on resource allocation for SL positioning reference signal</w:t>
      </w:r>
      <w:r>
        <w:rPr>
          <w:sz w:val="20"/>
          <w:szCs w:val="20"/>
          <w:lang w:eastAsia="zh-CN"/>
        </w:rPr>
        <w:tab/>
        <w:t>CATT, CICTCI</w:t>
      </w:r>
    </w:p>
    <w:p w14:paraId="42C86305" w14:textId="77777777" w:rsidR="001136B0" w:rsidRDefault="00A94B27">
      <w:pPr>
        <w:pStyle w:val="ListParagraph"/>
        <w:numPr>
          <w:ilvl w:val="0"/>
          <w:numId w:val="113"/>
        </w:numPr>
        <w:rPr>
          <w:sz w:val="20"/>
          <w:szCs w:val="20"/>
          <w:lang w:eastAsia="zh-CN"/>
        </w:rPr>
      </w:pPr>
      <w:r>
        <w:rPr>
          <w:sz w:val="20"/>
          <w:szCs w:val="20"/>
          <w:lang w:eastAsia="zh-CN"/>
        </w:rPr>
        <w:t>R1-2309540</w:t>
      </w:r>
      <w:r>
        <w:rPr>
          <w:sz w:val="20"/>
          <w:szCs w:val="20"/>
          <w:lang w:eastAsia="zh-CN"/>
        </w:rPr>
        <w:tab/>
        <w:t>Remaining issues on Resource allocation for SL PRS</w:t>
      </w:r>
      <w:r>
        <w:rPr>
          <w:sz w:val="20"/>
          <w:szCs w:val="20"/>
          <w:lang w:eastAsia="zh-CN"/>
        </w:rPr>
        <w:tab/>
        <w:t>ASUSTeK</w:t>
      </w:r>
    </w:p>
    <w:p w14:paraId="1C8B7ED3" w14:textId="77777777" w:rsidR="001136B0" w:rsidRDefault="00A94B27">
      <w:pPr>
        <w:pStyle w:val="ListParagraph"/>
        <w:numPr>
          <w:ilvl w:val="0"/>
          <w:numId w:val="113"/>
        </w:numPr>
        <w:rPr>
          <w:sz w:val="20"/>
          <w:szCs w:val="20"/>
          <w:lang w:eastAsia="zh-CN"/>
        </w:rPr>
      </w:pPr>
      <w:r>
        <w:rPr>
          <w:sz w:val="20"/>
          <w:szCs w:val="20"/>
          <w:lang w:eastAsia="zh-CN"/>
        </w:rPr>
        <w:t>R1-2309550</w:t>
      </w:r>
      <w:r>
        <w:rPr>
          <w:sz w:val="20"/>
          <w:szCs w:val="20"/>
          <w:lang w:eastAsia="zh-CN"/>
        </w:rPr>
        <w:tab/>
        <w:t>Remaining issues on resource allocation for SL PRS</w:t>
      </w:r>
      <w:r>
        <w:rPr>
          <w:sz w:val="20"/>
          <w:szCs w:val="20"/>
          <w:lang w:eastAsia="zh-CN"/>
        </w:rPr>
        <w:tab/>
        <w:t>China Telecom</w:t>
      </w:r>
    </w:p>
    <w:p w14:paraId="2E8D2D7C" w14:textId="77777777" w:rsidR="001136B0" w:rsidRDefault="00A94B27">
      <w:pPr>
        <w:pStyle w:val="ListParagraph"/>
        <w:numPr>
          <w:ilvl w:val="0"/>
          <w:numId w:val="113"/>
        </w:numPr>
        <w:rPr>
          <w:sz w:val="20"/>
          <w:szCs w:val="20"/>
          <w:lang w:eastAsia="zh-CN"/>
        </w:rPr>
      </w:pPr>
      <w:r>
        <w:rPr>
          <w:sz w:val="20"/>
          <w:szCs w:val="20"/>
          <w:lang w:eastAsia="zh-CN"/>
        </w:rPr>
        <w:t>R1-2309593</w:t>
      </w:r>
      <w:r>
        <w:rPr>
          <w:sz w:val="20"/>
          <w:szCs w:val="20"/>
          <w:lang w:eastAsia="zh-CN"/>
        </w:rPr>
        <w:tab/>
        <w:t>Remaining issues on resource allocation for SL positioning reference signal</w:t>
      </w:r>
      <w:r>
        <w:rPr>
          <w:sz w:val="20"/>
          <w:szCs w:val="20"/>
          <w:lang w:eastAsia="zh-CN"/>
        </w:rPr>
        <w:tab/>
        <w:t>OPPO</w:t>
      </w:r>
    </w:p>
    <w:p w14:paraId="7916B6CD" w14:textId="77777777" w:rsidR="001136B0" w:rsidRDefault="00A94B27">
      <w:pPr>
        <w:pStyle w:val="ListParagraph"/>
        <w:numPr>
          <w:ilvl w:val="0"/>
          <w:numId w:val="113"/>
        </w:numPr>
        <w:rPr>
          <w:sz w:val="20"/>
          <w:szCs w:val="20"/>
          <w:lang w:eastAsia="zh-CN"/>
        </w:rPr>
      </w:pPr>
      <w:r>
        <w:rPr>
          <w:sz w:val="20"/>
          <w:szCs w:val="20"/>
          <w:lang w:eastAsia="zh-CN"/>
        </w:rPr>
        <w:t>R1-2309670</w:t>
      </w:r>
      <w:r>
        <w:rPr>
          <w:sz w:val="20"/>
          <w:szCs w:val="20"/>
          <w:lang w:eastAsia="zh-CN"/>
        </w:rPr>
        <w:tab/>
        <w:t>Maintenance on resource allocation for SL positioning reference signal</w:t>
      </w:r>
      <w:r>
        <w:rPr>
          <w:sz w:val="20"/>
          <w:szCs w:val="20"/>
          <w:lang w:eastAsia="zh-CN"/>
        </w:rPr>
        <w:tab/>
        <w:t>CMCC</w:t>
      </w:r>
    </w:p>
    <w:p w14:paraId="776FBE9F" w14:textId="77777777" w:rsidR="001136B0" w:rsidRDefault="00A94B27">
      <w:pPr>
        <w:pStyle w:val="ListParagraph"/>
        <w:numPr>
          <w:ilvl w:val="0"/>
          <w:numId w:val="113"/>
        </w:numPr>
        <w:rPr>
          <w:sz w:val="20"/>
          <w:szCs w:val="20"/>
          <w:lang w:eastAsia="zh-CN"/>
        </w:rPr>
      </w:pPr>
      <w:r>
        <w:rPr>
          <w:sz w:val="20"/>
          <w:szCs w:val="20"/>
          <w:lang w:eastAsia="zh-CN"/>
        </w:rPr>
        <w:t>R1-2309782</w:t>
      </w:r>
      <w:r>
        <w:rPr>
          <w:sz w:val="20"/>
          <w:szCs w:val="20"/>
          <w:lang w:eastAsia="zh-CN"/>
        </w:rPr>
        <w:tab/>
        <w:t>Discussion on SL positioning resource allocation</w:t>
      </w:r>
      <w:r>
        <w:rPr>
          <w:sz w:val="20"/>
          <w:szCs w:val="20"/>
          <w:lang w:eastAsia="zh-CN"/>
        </w:rPr>
        <w:tab/>
        <w:t>TOYOTA InfoTechnology Center</w:t>
      </w:r>
    </w:p>
    <w:p w14:paraId="14F0C630" w14:textId="77777777" w:rsidR="001136B0" w:rsidRDefault="00A94B27">
      <w:pPr>
        <w:pStyle w:val="ListParagraph"/>
        <w:numPr>
          <w:ilvl w:val="0"/>
          <w:numId w:val="113"/>
        </w:numPr>
        <w:rPr>
          <w:sz w:val="20"/>
          <w:szCs w:val="20"/>
          <w:lang w:eastAsia="zh-CN"/>
        </w:rPr>
      </w:pPr>
      <w:r>
        <w:rPr>
          <w:sz w:val="20"/>
          <w:szCs w:val="20"/>
          <w:lang w:eastAsia="zh-CN"/>
        </w:rPr>
        <w:t>R1-2309789</w:t>
      </w:r>
      <w:r>
        <w:rPr>
          <w:sz w:val="20"/>
          <w:szCs w:val="20"/>
          <w:lang w:eastAsia="zh-CN"/>
        </w:rPr>
        <w:tab/>
        <w:t>Remaining Issues on Resource Allocation for SL-PRS</w:t>
      </w:r>
      <w:r>
        <w:rPr>
          <w:sz w:val="20"/>
          <w:szCs w:val="20"/>
          <w:lang w:eastAsia="zh-CN"/>
        </w:rPr>
        <w:tab/>
        <w:t>Panasonic</w:t>
      </w:r>
    </w:p>
    <w:p w14:paraId="73EFCC9E" w14:textId="77777777" w:rsidR="001136B0" w:rsidRDefault="00A94B27">
      <w:pPr>
        <w:pStyle w:val="ListParagraph"/>
        <w:numPr>
          <w:ilvl w:val="0"/>
          <w:numId w:val="113"/>
        </w:numPr>
        <w:rPr>
          <w:sz w:val="20"/>
          <w:szCs w:val="20"/>
          <w:lang w:eastAsia="zh-CN"/>
        </w:rPr>
      </w:pPr>
      <w:r>
        <w:rPr>
          <w:sz w:val="20"/>
          <w:szCs w:val="20"/>
          <w:lang w:eastAsia="zh-CN"/>
        </w:rPr>
        <w:t>R1-2309797</w:t>
      </w:r>
      <w:r>
        <w:rPr>
          <w:sz w:val="20"/>
          <w:szCs w:val="20"/>
          <w:lang w:eastAsia="zh-CN"/>
        </w:rPr>
        <w:tab/>
        <w:t>Remaining issues of SL PRS resource allocation</w:t>
      </w:r>
      <w:r>
        <w:rPr>
          <w:sz w:val="20"/>
          <w:szCs w:val="20"/>
          <w:lang w:eastAsia="zh-CN"/>
        </w:rPr>
        <w:tab/>
        <w:t>InterDigital, Inc.</w:t>
      </w:r>
    </w:p>
    <w:p w14:paraId="5189B78B" w14:textId="77777777" w:rsidR="001136B0" w:rsidRDefault="00A94B27">
      <w:pPr>
        <w:pStyle w:val="ListParagraph"/>
        <w:numPr>
          <w:ilvl w:val="0"/>
          <w:numId w:val="113"/>
        </w:numPr>
        <w:rPr>
          <w:sz w:val="20"/>
          <w:szCs w:val="20"/>
          <w:lang w:eastAsia="zh-CN"/>
        </w:rPr>
      </w:pPr>
      <w:r>
        <w:rPr>
          <w:sz w:val="20"/>
          <w:szCs w:val="20"/>
          <w:lang w:eastAsia="zh-CN"/>
        </w:rPr>
        <w:t>R1-2309832</w:t>
      </w:r>
      <w:r>
        <w:rPr>
          <w:sz w:val="20"/>
          <w:szCs w:val="20"/>
          <w:lang w:eastAsia="zh-CN"/>
        </w:rPr>
        <w:tab/>
        <w:t>On Resource allocation for SL positioning reference signal</w:t>
      </w:r>
      <w:r>
        <w:rPr>
          <w:sz w:val="20"/>
          <w:szCs w:val="20"/>
          <w:lang w:eastAsia="zh-CN"/>
        </w:rPr>
        <w:tab/>
        <w:t>Apple</w:t>
      </w:r>
    </w:p>
    <w:p w14:paraId="2B5329F0" w14:textId="77777777" w:rsidR="001136B0" w:rsidRDefault="00A94B27">
      <w:pPr>
        <w:pStyle w:val="ListParagraph"/>
        <w:numPr>
          <w:ilvl w:val="0"/>
          <w:numId w:val="113"/>
        </w:numPr>
        <w:rPr>
          <w:sz w:val="20"/>
          <w:szCs w:val="20"/>
          <w:lang w:eastAsia="zh-CN"/>
        </w:rPr>
      </w:pPr>
      <w:r>
        <w:rPr>
          <w:sz w:val="20"/>
          <w:szCs w:val="20"/>
          <w:lang w:eastAsia="zh-CN"/>
        </w:rPr>
        <w:t>R1-2309874</w:t>
      </w:r>
      <w:r>
        <w:rPr>
          <w:sz w:val="20"/>
          <w:szCs w:val="20"/>
          <w:lang w:eastAsia="zh-CN"/>
        </w:rPr>
        <w:tab/>
        <w:t>Remaining Issues on Resource Allocation for Sidelink Positioning</w:t>
      </w:r>
      <w:r>
        <w:rPr>
          <w:sz w:val="20"/>
          <w:szCs w:val="20"/>
          <w:lang w:eastAsia="zh-CN"/>
        </w:rPr>
        <w:tab/>
        <w:t>Continental Automotive</w:t>
      </w:r>
    </w:p>
    <w:p w14:paraId="307C98E1" w14:textId="77777777" w:rsidR="001136B0" w:rsidRDefault="00A94B27">
      <w:pPr>
        <w:pStyle w:val="ListParagraph"/>
        <w:numPr>
          <w:ilvl w:val="0"/>
          <w:numId w:val="113"/>
        </w:numPr>
        <w:rPr>
          <w:sz w:val="20"/>
          <w:szCs w:val="20"/>
          <w:lang w:eastAsia="zh-CN"/>
        </w:rPr>
      </w:pPr>
      <w:r>
        <w:rPr>
          <w:sz w:val="20"/>
          <w:szCs w:val="20"/>
          <w:lang w:eastAsia="zh-CN"/>
        </w:rPr>
        <w:t>R1-2309882</w:t>
      </w:r>
      <w:r>
        <w:rPr>
          <w:sz w:val="20"/>
          <w:szCs w:val="20"/>
          <w:lang w:eastAsia="zh-CN"/>
        </w:rPr>
        <w:tab/>
        <w:t>Remaining issues on resource allocation for SL positioning reference signal</w:t>
      </w:r>
      <w:r>
        <w:rPr>
          <w:sz w:val="20"/>
          <w:szCs w:val="20"/>
          <w:lang w:eastAsia="zh-CN"/>
        </w:rPr>
        <w:tab/>
        <w:t>Sharp</w:t>
      </w:r>
    </w:p>
    <w:p w14:paraId="3701CE86" w14:textId="77777777" w:rsidR="001136B0" w:rsidRDefault="00A94B27">
      <w:pPr>
        <w:pStyle w:val="ListParagraph"/>
        <w:numPr>
          <w:ilvl w:val="0"/>
          <w:numId w:val="113"/>
        </w:numPr>
        <w:rPr>
          <w:sz w:val="20"/>
          <w:szCs w:val="20"/>
          <w:lang w:eastAsia="zh-CN"/>
        </w:rPr>
      </w:pPr>
      <w:r>
        <w:rPr>
          <w:sz w:val="20"/>
          <w:szCs w:val="20"/>
          <w:lang w:eastAsia="zh-CN"/>
        </w:rPr>
        <w:t>R1-2309905</w:t>
      </w:r>
      <w:r>
        <w:rPr>
          <w:sz w:val="20"/>
          <w:szCs w:val="20"/>
          <w:lang w:eastAsia="zh-CN"/>
        </w:rPr>
        <w:tab/>
        <w:t>Remaining Issues on resource allocation for SL positioning</w:t>
      </w:r>
      <w:r>
        <w:rPr>
          <w:sz w:val="20"/>
          <w:szCs w:val="20"/>
          <w:lang w:eastAsia="zh-CN"/>
        </w:rPr>
        <w:tab/>
        <w:t>Sony</w:t>
      </w:r>
    </w:p>
    <w:p w14:paraId="5B5CBBE7" w14:textId="77777777" w:rsidR="001136B0" w:rsidRDefault="00A94B27">
      <w:pPr>
        <w:pStyle w:val="ListParagraph"/>
        <w:numPr>
          <w:ilvl w:val="0"/>
          <w:numId w:val="113"/>
        </w:numPr>
        <w:rPr>
          <w:sz w:val="20"/>
          <w:szCs w:val="20"/>
          <w:lang w:eastAsia="zh-CN"/>
        </w:rPr>
      </w:pPr>
      <w:r>
        <w:rPr>
          <w:sz w:val="20"/>
          <w:szCs w:val="20"/>
          <w:lang w:eastAsia="zh-CN"/>
        </w:rPr>
        <w:t>R1-2309947</w:t>
      </w:r>
      <w:r>
        <w:rPr>
          <w:sz w:val="20"/>
          <w:szCs w:val="20"/>
          <w:lang w:eastAsia="zh-CN"/>
        </w:rPr>
        <w:tab/>
        <w:t>Remaining aspects for SL Positioning Resource Allocation</w:t>
      </w:r>
      <w:r>
        <w:rPr>
          <w:sz w:val="20"/>
          <w:szCs w:val="20"/>
          <w:lang w:eastAsia="zh-CN"/>
        </w:rPr>
        <w:tab/>
        <w:t>Lenovo</w:t>
      </w:r>
    </w:p>
    <w:p w14:paraId="0FA162DD" w14:textId="77777777" w:rsidR="001136B0" w:rsidRDefault="00A94B27">
      <w:pPr>
        <w:pStyle w:val="ListParagraph"/>
        <w:numPr>
          <w:ilvl w:val="0"/>
          <w:numId w:val="113"/>
        </w:numPr>
        <w:rPr>
          <w:sz w:val="20"/>
          <w:szCs w:val="20"/>
          <w:lang w:eastAsia="zh-CN"/>
        </w:rPr>
      </w:pPr>
      <w:r>
        <w:rPr>
          <w:sz w:val="20"/>
          <w:szCs w:val="20"/>
          <w:lang w:eastAsia="zh-CN"/>
        </w:rPr>
        <w:t>R1-2310140</w:t>
      </w:r>
      <w:r>
        <w:rPr>
          <w:sz w:val="20"/>
          <w:szCs w:val="20"/>
          <w:lang w:eastAsia="zh-CN"/>
        </w:rPr>
        <w:tab/>
        <w:t>Maintenance for SL PRS Resource Allocation</w:t>
      </w:r>
      <w:r>
        <w:rPr>
          <w:sz w:val="20"/>
          <w:szCs w:val="20"/>
          <w:lang w:eastAsia="zh-CN"/>
        </w:rPr>
        <w:tab/>
        <w:t>Qualcomm Incorporated</w:t>
      </w:r>
    </w:p>
    <w:p w14:paraId="3D5A78E0" w14:textId="77777777" w:rsidR="001136B0" w:rsidRDefault="00A94B27">
      <w:pPr>
        <w:pStyle w:val="ListParagraph"/>
        <w:numPr>
          <w:ilvl w:val="0"/>
          <w:numId w:val="113"/>
        </w:numPr>
        <w:rPr>
          <w:sz w:val="20"/>
          <w:szCs w:val="20"/>
          <w:lang w:eastAsia="zh-CN"/>
        </w:rPr>
      </w:pPr>
      <w:r>
        <w:rPr>
          <w:sz w:val="20"/>
          <w:szCs w:val="20"/>
          <w:lang w:eastAsia="zh-CN"/>
        </w:rPr>
        <w:t>R1-2310197</w:t>
      </w:r>
      <w:r>
        <w:rPr>
          <w:sz w:val="20"/>
          <w:szCs w:val="20"/>
          <w:lang w:eastAsia="zh-CN"/>
        </w:rPr>
        <w:tab/>
        <w:t>Remaining issues on resource allocation for SL positioning reference signal</w:t>
      </w:r>
      <w:r>
        <w:rPr>
          <w:sz w:val="20"/>
          <w:szCs w:val="20"/>
          <w:lang w:eastAsia="zh-CN"/>
        </w:rPr>
        <w:tab/>
        <w:t>Ericsson</w:t>
      </w:r>
    </w:p>
    <w:p w14:paraId="52DBF2E1" w14:textId="77777777" w:rsidR="001136B0" w:rsidRDefault="00A94B27">
      <w:pPr>
        <w:pStyle w:val="ListParagraph"/>
        <w:numPr>
          <w:ilvl w:val="0"/>
          <w:numId w:val="113"/>
        </w:numPr>
        <w:rPr>
          <w:sz w:val="20"/>
          <w:szCs w:val="20"/>
          <w:lang w:eastAsia="zh-CN"/>
        </w:rPr>
      </w:pPr>
      <w:r>
        <w:rPr>
          <w:sz w:val="20"/>
          <w:szCs w:val="20"/>
          <w:lang w:eastAsia="zh-CN"/>
        </w:rPr>
        <w:t>R1-2310241</w:t>
      </w:r>
      <w:r>
        <w:rPr>
          <w:sz w:val="20"/>
          <w:szCs w:val="20"/>
          <w:lang w:eastAsia="zh-CN"/>
        </w:rPr>
        <w:tab/>
        <w:t>Discussions on resource allocation for sidelink positioning</w:t>
      </w:r>
      <w:r>
        <w:rPr>
          <w:sz w:val="20"/>
          <w:szCs w:val="20"/>
          <w:lang w:eastAsia="zh-CN"/>
        </w:rPr>
        <w:tab/>
        <w:t>ITL</w:t>
      </w:r>
    </w:p>
    <w:p w14:paraId="5B0182D8" w14:textId="77777777" w:rsidR="001136B0" w:rsidRDefault="001136B0">
      <w:pPr>
        <w:ind w:left="44"/>
      </w:pPr>
    </w:p>
    <w:p w14:paraId="640581E4" w14:textId="77777777" w:rsidR="001136B0" w:rsidRDefault="00A94B27">
      <w:r>
        <w:br w:type="page"/>
      </w:r>
    </w:p>
    <w:p w14:paraId="4254F779" w14:textId="77777777" w:rsidR="001136B0" w:rsidRDefault="001136B0">
      <w:pPr>
        <w:ind w:left="44"/>
      </w:pPr>
    </w:p>
    <w:p w14:paraId="50A6A929" w14:textId="77777777" w:rsidR="001136B0" w:rsidRDefault="00A94B27">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 Previous Agreements for SL Positioning Solutions</w:t>
      </w:r>
    </w:p>
    <w:p w14:paraId="24B45952" w14:textId="77777777" w:rsidR="001136B0" w:rsidRDefault="001136B0">
      <w:pPr>
        <w:pStyle w:val="0Maintext"/>
      </w:pPr>
    </w:p>
    <w:p w14:paraId="35D366F2" w14:textId="77777777" w:rsidR="001136B0" w:rsidRDefault="00A94B27">
      <w:pPr>
        <w:pStyle w:val="Heading2"/>
        <w:spacing w:before="0" w:after="0"/>
        <w:rPr>
          <w:sz w:val="20"/>
          <w:szCs w:val="20"/>
        </w:rPr>
      </w:pPr>
      <w:r>
        <w:rPr>
          <w:sz w:val="20"/>
          <w:szCs w:val="20"/>
        </w:rPr>
        <w:t>RAN1 #109-e</w:t>
      </w:r>
    </w:p>
    <w:p w14:paraId="0A2128AF" w14:textId="77777777" w:rsidR="001136B0" w:rsidRDefault="001136B0">
      <w:pPr>
        <w:rPr>
          <w:sz w:val="20"/>
          <w:szCs w:val="20"/>
        </w:rPr>
      </w:pPr>
    </w:p>
    <w:p w14:paraId="35228217" w14:textId="77777777" w:rsidR="001136B0" w:rsidRDefault="00A94B27">
      <w:pPr>
        <w:rPr>
          <w:b/>
          <w:sz w:val="20"/>
          <w:szCs w:val="20"/>
        </w:rPr>
      </w:pPr>
      <w:r>
        <w:rPr>
          <w:b/>
          <w:sz w:val="20"/>
          <w:szCs w:val="20"/>
          <w:highlight w:val="green"/>
        </w:rPr>
        <w:t>Agreement</w:t>
      </w:r>
    </w:p>
    <w:p w14:paraId="07E56EE5" w14:textId="77777777" w:rsidR="001136B0" w:rsidRDefault="00A94B27">
      <w:pPr>
        <w:rPr>
          <w:sz w:val="20"/>
          <w:szCs w:val="20"/>
        </w:rPr>
      </w:pPr>
      <w:r>
        <w:rPr>
          <w:sz w:val="20"/>
          <w:szCs w:val="20"/>
        </w:rPr>
        <w:t>Study power control mechanisms for SL-PRS transmission, including whether it is necessary.</w:t>
      </w:r>
    </w:p>
    <w:p w14:paraId="07DC060F" w14:textId="77777777" w:rsidR="001136B0" w:rsidRDefault="001136B0">
      <w:pPr>
        <w:rPr>
          <w:sz w:val="20"/>
          <w:szCs w:val="20"/>
        </w:rPr>
      </w:pPr>
    </w:p>
    <w:p w14:paraId="1EE13023" w14:textId="77777777" w:rsidR="001136B0" w:rsidRDefault="00A94B27">
      <w:pPr>
        <w:tabs>
          <w:tab w:val="left" w:pos="1276"/>
        </w:tabs>
        <w:rPr>
          <w:b/>
          <w:sz w:val="20"/>
          <w:szCs w:val="20"/>
        </w:rPr>
      </w:pPr>
      <w:r>
        <w:rPr>
          <w:b/>
          <w:sz w:val="20"/>
          <w:szCs w:val="20"/>
          <w:highlight w:val="green"/>
        </w:rPr>
        <w:t>Agreement</w:t>
      </w:r>
    </w:p>
    <w:p w14:paraId="40007B84" w14:textId="77777777" w:rsidR="001136B0" w:rsidRDefault="00A94B27">
      <w:pPr>
        <w:rPr>
          <w:sz w:val="20"/>
          <w:szCs w:val="20"/>
        </w:rPr>
      </w:pPr>
      <w:r>
        <w:rPr>
          <w:sz w:val="20"/>
          <w:szCs w:val="20"/>
        </w:rPr>
        <w:t>With regards to the Positioning methods supported using SL measurements study further the following methods:</w:t>
      </w:r>
    </w:p>
    <w:p w14:paraId="6D8F57C2" w14:textId="77777777" w:rsidR="001136B0" w:rsidRDefault="00A94B27">
      <w:pPr>
        <w:numPr>
          <w:ilvl w:val="1"/>
          <w:numId w:val="74"/>
        </w:numPr>
        <w:rPr>
          <w:sz w:val="20"/>
          <w:szCs w:val="20"/>
        </w:rPr>
      </w:pPr>
      <w:r>
        <w:rPr>
          <w:sz w:val="20"/>
          <w:szCs w:val="20"/>
        </w:rPr>
        <w:t>RTT-type solutions using SL</w:t>
      </w:r>
    </w:p>
    <w:p w14:paraId="2F26A164" w14:textId="77777777" w:rsidR="001136B0" w:rsidRDefault="00A94B27">
      <w:pPr>
        <w:numPr>
          <w:ilvl w:val="2"/>
          <w:numId w:val="74"/>
        </w:numPr>
        <w:rPr>
          <w:sz w:val="20"/>
          <w:szCs w:val="20"/>
        </w:rPr>
      </w:pPr>
      <w:r>
        <w:rPr>
          <w:sz w:val="20"/>
          <w:szCs w:val="20"/>
        </w:rPr>
        <w:t>Study both single-sided (also known as one-way) and double-sided (also known as two-way) RTT</w:t>
      </w:r>
    </w:p>
    <w:p w14:paraId="780A532A" w14:textId="77777777" w:rsidR="001136B0" w:rsidRDefault="00A94B27">
      <w:pPr>
        <w:numPr>
          <w:ilvl w:val="1"/>
          <w:numId w:val="74"/>
        </w:numPr>
        <w:rPr>
          <w:sz w:val="20"/>
          <w:szCs w:val="20"/>
        </w:rPr>
      </w:pPr>
      <w:r>
        <w:rPr>
          <w:sz w:val="20"/>
          <w:szCs w:val="20"/>
        </w:rPr>
        <w:t>SL-AoA</w:t>
      </w:r>
    </w:p>
    <w:p w14:paraId="3F256A4B" w14:textId="77777777" w:rsidR="001136B0" w:rsidRDefault="00A94B27">
      <w:pPr>
        <w:numPr>
          <w:ilvl w:val="2"/>
          <w:numId w:val="74"/>
        </w:numPr>
        <w:rPr>
          <w:sz w:val="20"/>
          <w:szCs w:val="20"/>
        </w:rPr>
      </w:pPr>
      <w:r>
        <w:rPr>
          <w:sz w:val="20"/>
          <w:szCs w:val="20"/>
        </w:rPr>
        <w:t>Include both Azimuth of arrival (AoA) and zenith of arrival (ZoA) in the study</w:t>
      </w:r>
    </w:p>
    <w:p w14:paraId="196B98CA" w14:textId="77777777" w:rsidR="001136B0" w:rsidRDefault="00A94B27">
      <w:pPr>
        <w:numPr>
          <w:ilvl w:val="1"/>
          <w:numId w:val="74"/>
        </w:numPr>
        <w:rPr>
          <w:sz w:val="20"/>
          <w:szCs w:val="20"/>
        </w:rPr>
      </w:pPr>
      <w:r>
        <w:rPr>
          <w:sz w:val="20"/>
          <w:szCs w:val="20"/>
        </w:rPr>
        <w:t>SL-TDOA</w:t>
      </w:r>
    </w:p>
    <w:p w14:paraId="4FD1332E" w14:textId="77777777" w:rsidR="001136B0" w:rsidRDefault="00A94B27">
      <w:pPr>
        <w:numPr>
          <w:ilvl w:val="1"/>
          <w:numId w:val="74"/>
        </w:numPr>
        <w:rPr>
          <w:sz w:val="20"/>
          <w:szCs w:val="20"/>
        </w:rPr>
      </w:pPr>
      <w:r>
        <w:rPr>
          <w:sz w:val="20"/>
          <w:szCs w:val="20"/>
        </w:rPr>
        <w:t>SL-AoD</w:t>
      </w:r>
    </w:p>
    <w:p w14:paraId="27A55596" w14:textId="77777777" w:rsidR="001136B0" w:rsidRDefault="00A94B27">
      <w:pPr>
        <w:numPr>
          <w:ilvl w:val="2"/>
          <w:numId w:val="74"/>
        </w:numPr>
        <w:rPr>
          <w:sz w:val="20"/>
          <w:szCs w:val="20"/>
        </w:rPr>
      </w:pPr>
      <w:r>
        <w:rPr>
          <w:sz w:val="20"/>
          <w:szCs w:val="20"/>
        </w:rPr>
        <w:t xml:space="preserve">Corresponds to a method where RSRP and/or RSRPP measurements similar to the DL-AoD method in Uu. </w:t>
      </w:r>
    </w:p>
    <w:p w14:paraId="0CD12839" w14:textId="77777777" w:rsidR="001136B0" w:rsidRDefault="00A94B27">
      <w:pPr>
        <w:numPr>
          <w:ilvl w:val="2"/>
          <w:numId w:val="74"/>
        </w:numPr>
        <w:rPr>
          <w:sz w:val="20"/>
          <w:szCs w:val="20"/>
        </w:rPr>
      </w:pPr>
      <w:r>
        <w:rPr>
          <w:sz w:val="20"/>
          <w:szCs w:val="20"/>
        </w:rPr>
        <w:t>Include both Azimuth of departure (AoD) and zenith of departure (ZoD) in the study</w:t>
      </w:r>
    </w:p>
    <w:p w14:paraId="4F00C62F" w14:textId="77777777" w:rsidR="001136B0" w:rsidRDefault="00A94B27">
      <w:pPr>
        <w:numPr>
          <w:ilvl w:val="0"/>
          <w:numId w:val="74"/>
        </w:numPr>
        <w:rPr>
          <w:sz w:val="20"/>
          <w:szCs w:val="20"/>
        </w:rPr>
      </w:pPr>
      <w:r>
        <w:rPr>
          <w:sz w:val="20"/>
          <w:szCs w:val="20"/>
        </w:rPr>
        <w:t>Consider in the study at least the following aspects:</w:t>
      </w:r>
    </w:p>
    <w:p w14:paraId="6BBFCABE" w14:textId="77777777" w:rsidR="001136B0" w:rsidRDefault="00A94B27">
      <w:pPr>
        <w:numPr>
          <w:ilvl w:val="1"/>
          <w:numId w:val="74"/>
        </w:numPr>
        <w:rPr>
          <w:sz w:val="20"/>
          <w:szCs w:val="20"/>
        </w:rPr>
      </w:pPr>
      <w:r>
        <w:rPr>
          <w:sz w:val="20"/>
          <w:szCs w:val="20"/>
        </w:rPr>
        <w:t>Definition(s) of the corresponding SL measurements for each method</w:t>
      </w:r>
    </w:p>
    <w:p w14:paraId="37D1DAC7" w14:textId="77777777" w:rsidR="001136B0" w:rsidRDefault="00A94B27">
      <w:pPr>
        <w:numPr>
          <w:ilvl w:val="1"/>
          <w:numId w:val="74"/>
        </w:numPr>
        <w:rPr>
          <w:sz w:val="20"/>
          <w:szCs w:val="20"/>
        </w:rPr>
      </w:pPr>
      <w:r>
        <w:rPr>
          <w:sz w:val="20"/>
          <w:szCs w:val="20"/>
        </w:rPr>
        <w:t xml:space="preserve">Which method is applicable to absolute or relative positioning or ranging, including whether such categorization is needed to be discussed. </w:t>
      </w:r>
    </w:p>
    <w:p w14:paraId="08C2D299" w14:textId="77777777" w:rsidR="001136B0" w:rsidRDefault="00A94B27">
      <w:pPr>
        <w:numPr>
          <w:ilvl w:val="1"/>
          <w:numId w:val="74"/>
        </w:numPr>
        <w:rPr>
          <w:sz w:val="20"/>
          <w:szCs w:val="20"/>
        </w:rPr>
      </w:pPr>
      <w:r>
        <w:rPr>
          <w:sz w:val="20"/>
          <w:szCs w:val="20"/>
        </w:rPr>
        <w:t>For angle-based methods, antenna configuration consideration(s) using practical UE capabilities</w:t>
      </w:r>
    </w:p>
    <w:p w14:paraId="3515E3F1" w14:textId="77777777" w:rsidR="001136B0" w:rsidRDefault="00A94B27">
      <w:pPr>
        <w:numPr>
          <w:ilvl w:val="1"/>
          <w:numId w:val="74"/>
        </w:numPr>
        <w:rPr>
          <w:sz w:val="20"/>
          <w:szCs w:val="20"/>
        </w:rPr>
      </w:pPr>
      <w:r>
        <w:rPr>
          <w:sz w:val="20"/>
          <w:szCs w:val="20"/>
        </w:rPr>
        <w:t xml:space="preserve">Per-panel location, if UE uses multiple panels. </w:t>
      </w:r>
    </w:p>
    <w:p w14:paraId="23D65C69" w14:textId="77777777" w:rsidR="001136B0" w:rsidRDefault="00A94B27">
      <w:pPr>
        <w:numPr>
          <w:ilvl w:val="1"/>
          <w:numId w:val="74"/>
        </w:numPr>
        <w:rPr>
          <w:sz w:val="20"/>
          <w:szCs w:val="20"/>
        </w:rPr>
      </w:pPr>
      <w:r>
        <w:rPr>
          <w:sz w:val="20"/>
          <w:szCs w:val="20"/>
        </w:rPr>
        <w:t>UE’s mobility, especially for V2X scenarios</w:t>
      </w:r>
    </w:p>
    <w:p w14:paraId="71A3E309" w14:textId="77777777" w:rsidR="001136B0" w:rsidRDefault="00A94B27">
      <w:pPr>
        <w:numPr>
          <w:ilvl w:val="1"/>
          <w:numId w:val="74"/>
        </w:numPr>
        <w:rPr>
          <w:sz w:val="20"/>
          <w:szCs w:val="20"/>
        </w:rPr>
      </w:pPr>
      <w:r>
        <w:rPr>
          <w:sz w:val="20"/>
          <w:szCs w:val="20"/>
        </w:rPr>
        <w:t>Impact of synchronization error(s) between UEs</w:t>
      </w:r>
    </w:p>
    <w:p w14:paraId="3749C7A2" w14:textId="77777777" w:rsidR="001136B0" w:rsidRDefault="00A94B27">
      <w:pPr>
        <w:numPr>
          <w:ilvl w:val="1"/>
          <w:numId w:val="74"/>
        </w:numPr>
        <w:rPr>
          <w:sz w:val="20"/>
          <w:szCs w:val="20"/>
        </w:rPr>
      </w:pPr>
      <w:r>
        <w:rPr>
          <w:sz w:val="20"/>
          <w:szCs w:val="20"/>
        </w:rPr>
        <w:t>Existing SL measurements (e.g. RSSI, RSRP), and UE ID information etc, may be used.</w:t>
      </w:r>
    </w:p>
    <w:p w14:paraId="247C52F7" w14:textId="77777777" w:rsidR="001136B0" w:rsidRDefault="00A94B27">
      <w:pPr>
        <w:numPr>
          <w:ilvl w:val="0"/>
          <w:numId w:val="74"/>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5087A1A6" w14:textId="77777777" w:rsidR="001136B0" w:rsidRDefault="00A94B27">
      <w:pPr>
        <w:pStyle w:val="ListParagraph"/>
        <w:numPr>
          <w:ilvl w:val="0"/>
          <w:numId w:val="74"/>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E5147ED" w14:textId="77777777" w:rsidR="001136B0" w:rsidRDefault="00A94B27">
      <w:pPr>
        <w:pStyle w:val="ListParagraph"/>
        <w:numPr>
          <w:ilvl w:val="0"/>
          <w:numId w:val="74"/>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0F413B26" w14:textId="77777777" w:rsidR="001136B0" w:rsidRDefault="001136B0">
      <w:pPr>
        <w:rPr>
          <w:sz w:val="20"/>
          <w:szCs w:val="20"/>
        </w:rPr>
      </w:pPr>
    </w:p>
    <w:p w14:paraId="5486D195" w14:textId="77777777" w:rsidR="001136B0" w:rsidRDefault="00A94B27">
      <w:pPr>
        <w:tabs>
          <w:tab w:val="left" w:pos="1276"/>
        </w:tabs>
        <w:rPr>
          <w:b/>
          <w:sz w:val="20"/>
          <w:szCs w:val="20"/>
        </w:rPr>
      </w:pPr>
      <w:r>
        <w:rPr>
          <w:b/>
          <w:sz w:val="20"/>
          <w:szCs w:val="20"/>
          <w:highlight w:val="green"/>
        </w:rPr>
        <w:t>Agreement</w:t>
      </w:r>
    </w:p>
    <w:p w14:paraId="5323247C" w14:textId="77777777" w:rsidR="001136B0" w:rsidRDefault="00A94B27">
      <w:pPr>
        <w:rPr>
          <w:sz w:val="20"/>
          <w:szCs w:val="20"/>
        </w:rPr>
      </w:pPr>
      <w:r>
        <w:rPr>
          <w:sz w:val="20"/>
          <w:szCs w:val="20"/>
        </w:rPr>
        <w:t xml:space="preserve">With regards to the numerologies of the SL-PRS, limit the study to those supported for NR Sidelink. </w:t>
      </w:r>
    </w:p>
    <w:p w14:paraId="063B7D58" w14:textId="77777777" w:rsidR="001136B0" w:rsidRDefault="00A94B27">
      <w:pPr>
        <w:numPr>
          <w:ilvl w:val="0"/>
          <w:numId w:val="74"/>
        </w:numPr>
        <w:rPr>
          <w:sz w:val="20"/>
          <w:szCs w:val="20"/>
        </w:rPr>
      </w:pPr>
      <w:r>
        <w:rPr>
          <w:sz w:val="20"/>
          <w:szCs w:val="20"/>
        </w:rPr>
        <w:t>Note 1: NR Sidelink supports {15, 30, 60 kHz} in FR1 and {60, 120 kHz} in FR2</w:t>
      </w:r>
    </w:p>
    <w:p w14:paraId="334459B5" w14:textId="77777777" w:rsidR="001136B0" w:rsidRDefault="00A94B27">
      <w:pPr>
        <w:numPr>
          <w:ilvl w:val="0"/>
          <w:numId w:val="74"/>
        </w:numPr>
        <w:rPr>
          <w:sz w:val="20"/>
          <w:szCs w:val="20"/>
        </w:rPr>
      </w:pPr>
      <w:r>
        <w:rPr>
          <w:sz w:val="20"/>
          <w:szCs w:val="20"/>
        </w:rPr>
        <w:t>Note 2: This doesn’t imply that SL-PRS FR2-specific optimization(s) are expected to be studied</w:t>
      </w:r>
    </w:p>
    <w:p w14:paraId="60324C32" w14:textId="77777777" w:rsidR="001136B0" w:rsidRDefault="001136B0">
      <w:pPr>
        <w:rPr>
          <w:sz w:val="20"/>
          <w:szCs w:val="20"/>
        </w:rPr>
      </w:pPr>
    </w:p>
    <w:p w14:paraId="04A1F308" w14:textId="77777777" w:rsidR="001136B0" w:rsidRDefault="00A94B27">
      <w:pPr>
        <w:tabs>
          <w:tab w:val="left" w:pos="1276"/>
        </w:tabs>
        <w:rPr>
          <w:b/>
          <w:sz w:val="20"/>
          <w:szCs w:val="20"/>
        </w:rPr>
      </w:pPr>
      <w:r>
        <w:rPr>
          <w:b/>
          <w:sz w:val="20"/>
          <w:szCs w:val="20"/>
          <w:highlight w:val="green"/>
        </w:rPr>
        <w:t>Agreement</w:t>
      </w:r>
    </w:p>
    <w:p w14:paraId="53F53DB7" w14:textId="77777777" w:rsidR="001136B0" w:rsidRDefault="00A94B27">
      <w:pPr>
        <w:rPr>
          <w:sz w:val="20"/>
          <w:szCs w:val="20"/>
        </w:rPr>
      </w:pPr>
      <w:r>
        <w:rPr>
          <w:sz w:val="20"/>
          <w:szCs w:val="20"/>
        </w:rPr>
        <w:t>Study new reference signal for SL positioning/ranging using the existing PRS/SRS design and SL design framework as a starting point.</w:t>
      </w:r>
    </w:p>
    <w:p w14:paraId="024D7E16" w14:textId="77777777" w:rsidR="001136B0" w:rsidRDefault="00A94B27">
      <w:pPr>
        <w:numPr>
          <w:ilvl w:val="0"/>
          <w:numId w:val="74"/>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71EAB4FB" w14:textId="77777777" w:rsidR="001136B0" w:rsidRDefault="00A94B27">
      <w:pPr>
        <w:numPr>
          <w:ilvl w:val="0"/>
          <w:numId w:val="74"/>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542DFAB8" w14:textId="77777777" w:rsidR="001136B0" w:rsidRDefault="001136B0">
      <w:pPr>
        <w:jc w:val="both"/>
        <w:rPr>
          <w:sz w:val="20"/>
          <w:szCs w:val="20"/>
        </w:rPr>
      </w:pPr>
    </w:p>
    <w:p w14:paraId="02F8473B" w14:textId="77777777" w:rsidR="001136B0" w:rsidRDefault="00A94B27">
      <w:pPr>
        <w:tabs>
          <w:tab w:val="left" w:pos="1276"/>
        </w:tabs>
        <w:rPr>
          <w:b/>
          <w:sz w:val="20"/>
          <w:szCs w:val="20"/>
        </w:rPr>
      </w:pPr>
      <w:r>
        <w:rPr>
          <w:b/>
          <w:sz w:val="20"/>
          <w:szCs w:val="20"/>
          <w:highlight w:val="green"/>
        </w:rPr>
        <w:t>Agreement</w:t>
      </w:r>
    </w:p>
    <w:p w14:paraId="09D14282" w14:textId="77777777" w:rsidR="001136B0" w:rsidRDefault="00A94B27">
      <w:pPr>
        <w:rPr>
          <w:sz w:val="20"/>
          <w:szCs w:val="20"/>
        </w:rPr>
      </w:pPr>
      <w:r>
        <w:rPr>
          <w:sz w:val="20"/>
          <w:szCs w:val="20"/>
        </w:rPr>
        <w:t>With regards to the configuration/activation/deactivation/triggering of SL-PRS, study the following options:</w:t>
      </w:r>
    </w:p>
    <w:p w14:paraId="3BF11ED1" w14:textId="77777777" w:rsidR="001136B0" w:rsidRDefault="00A94B27">
      <w:pPr>
        <w:numPr>
          <w:ilvl w:val="0"/>
          <w:numId w:val="74"/>
        </w:numPr>
        <w:rPr>
          <w:sz w:val="20"/>
          <w:szCs w:val="20"/>
        </w:rPr>
      </w:pPr>
      <w:r>
        <w:rPr>
          <w:sz w:val="20"/>
          <w:szCs w:val="20"/>
        </w:rPr>
        <w:t>Option 1: High-layer-only signaling involvement in the SL-PRS configuration</w:t>
      </w:r>
    </w:p>
    <w:p w14:paraId="2C37FB21" w14:textId="77777777" w:rsidR="001136B0" w:rsidRDefault="00A94B27">
      <w:pPr>
        <w:numPr>
          <w:ilvl w:val="1"/>
          <w:numId w:val="74"/>
        </w:numPr>
        <w:rPr>
          <w:sz w:val="20"/>
          <w:szCs w:val="20"/>
        </w:rPr>
      </w:pPr>
      <w:r>
        <w:rPr>
          <w:sz w:val="20"/>
          <w:szCs w:val="20"/>
        </w:rPr>
        <w:t xml:space="preserve">No Lower layer involvement, e.g., SL-MAC-CE or SCI or DCI, for the activation or the triggering of a SL-PRS. </w:t>
      </w:r>
    </w:p>
    <w:p w14:paraId="7AA9E8EB" w14:textId="77777777" w:rsidR="001136B0" w:rsidRDefault="00A94B27">
      <w:pPr>
        <w:numPr>
          <w:ilvl w:val="1"/>
          <w:numId w:val="74"/>
        </w:numPr>
        <w:rPr>
          <w:sz w:val="20"/>
          <w:szCs w:val="20"/>
        </w:rPr>
      </w:pPr>
      <w:r>
        <w:rPr>
          <w:sz w:val="20"/>
          <w:szCs w:val="20"/>
        </w:rPr>
        <w:t>Based on the study, this option may correspond to</w:t>
      </w:r>
    </w:p>
    <w:p w14:paraId="63596798" w14:textId="77777777" w:rsidR="001136B0" w:rsidRDefault="00A94B27">
      <w:pPr>
        <w:numPr>
          <w:ilvl w:val="2"/>
          <w:numId w:val="74"/>
        </w:numPr>
        <w:rPr>
          <w:sz w:val="20"/>
          <w:szCs w:val="20"/>
        </w:rPr>
      </w:pPr>
      <w:r>
        <w:rPr>
          <w:sz w:val="20"/>
          <w:szCs w:val="20"/>
        </w:rPr>
        <w:t xml:space="preserve">A SL-PRS configuration that is a single-shot or multiple shots </w:t>
      </w:r>
    </w:p>
    <w:p w14:paraId="77E82588" w14:textId="77777777" w:rsidR="001136B0" w:rsidRDefault="00A94B27">
      <w:pPr>
        <w:numPr>
          <w:ilvl w:val="2"/>
          <w:numId w:val="74"/>
        </w:numPr>
        <w:rPr>
          <w:sz w:val="20"/>
          <w:szCs w:val="20"/>
        </w:rPr>
      </w:pPr>
      <w:r>
        <w:rPr>
          <w:sz w:val="20"/>
          <w:szCs w:val="20"/>
        </w:rPr>
        <w:t>A high-layer configuration that may be received from an LMF, a gNB, or a UE</w:t>
      </w:r>
    </w:p>
    <w:p w14:paraId="1FF4C127" w14:textId="77777777" w:rsidR="001136B0" w:rsidRDefault="00A94B27">
      <w:pPr>
        <w:numPr>
          <w:ilvl w:val="0"/>
          <w:numId w:val="74"/>
        </w:numPr>
        <w:rPr>
          <w:sz w:val="20"/>
          <w:szCs w:val="20"/>
        </w:rPr>
      </w:pPr>
      <w:r>
        <w:rPr>
          <w:sz w:val="20"/>
          <w:szCs w:val="20"/>
        </w:rPr>
        <w:t>Option 2: High-layer and lower-layer signaling involvement in the SL-PRS configuration</w:t>
      </w:r>
    </w:p>
    <w:p w14:paraId="0BA2BAA1" w14:textId="77777777" w:rsidR="001136B0" w:rsidRDefault="00A94B27">
      <w:pPr>
        <w:numPr>
          <w:ilvl w:val="1"/>
          <w:numId w:val="74"/>
        </w:numPr>
        <w:rPr>
          <w:sz w:val="20"/>
          <w:szCs w:val="20"/>
        </w:rPr>
      </w:pPr>
      <w:r>
        <w:rPr>
          <w:sz w:val="20"/>
          <w:szCs w:val="20"/>
        </w:rPr>
        <w:t>Lower-layer may correspond to SL-MAC-CE, or SCI, or DCI</w:t>
      </w:r>
    </w:p>
    <w:p w14:paraId="7CDE7492" w14:textId="77777777" w:rsidR="001136B0" w:rsidRDefault="00A94B27">
      <w:pPr>
        <w:numPr>
          <w:ilvl w:val="1"/>
          <w:numId w:val="74"/>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7D2B0D2E" w14:textId="77777777" w:rsidR="001136B0" w:rsidRDefault="00A94B27">
      <w:pPr>
        <w:numPr>
          <w:ilvl w:val="0"/>
          <w:numId w:val="74"/>
        </w:numPr>
        <w:rPr>
          <w:sz w:val="20"/>
          <w:szCs w:val="20"/>
        </w:rPr>
      </w:pPr>
      <w:r>
        <w:rPr>
          <w:sz w:val="20"/>
          <w:szCs w:val="20"/>
        </w:rPr>
        <w:t>Option 3: Only lower-layer signaling involvement in the SL-PRS configuration</w:t>
      </w:r>
    </w:p>
    <w:p w14:paraId="77A59F8F" w14:textId="77777777" w:rsidR="001136B0" w:rsidRDefault="00A94B27">
      <w:pPr>
        <w:numPr>
          <w:ilvl w:val="1"/>
          <w:numId w:val="74"/>
        </w:numPr>
        <w:rPr>
          <w:sz w:val="20"/>
          <w:szCs w:val="20"/>
        </w:rPr>
      </w:pPr>
      <w:r>
        <w:rPr>
          <w:sz w:val="20"/>
          <w:szCs w:val="20"/>
        </w:rPr>
        <w:t>Lower-layer may correspond to SL-MAC-CE, or SCI, or DCI</w:t>
      </w:r>
    </w:p>
    <w:p w14:paraId="27E728E9" w14:textId="77777777" w:rsidR="001136B0" w:rsidRDefault="00A94B27">
      <w:pPr>
        <w:numPr>
          <w:ilvl w:val="0"/>
          <w:numId w:val="74"/>
        </w:numPr>
        <w:rPr>
          <w:sz w:val="20"/>
          <w:szCs w:val="20"/>
        </w:rPr>
      </w:pPr>
      <w:r>
        <w:rPr>
          <w:sz w:val="20"/>
          <w:szCs w:val="20"/>
        </w:rPr>
        <w:t>Note 1: Include aspects in the study related to flexibility, overhead, latency, and reliability as/if needed.</w:t>
      </w:r>
    </w:p>
    <w:p w14:paraId="6A194523" w14:textId="77777777" w:rsidR="001136B0" w:rsidRDefault="001136B0">
      <w:pPr>
        <w:rPr>
          <w:sz w:val="20"/>
          <w:szCs w:val="20"/>
        </w:rPr>
      </w:pPr>
    </w:p>
    <w:p w14:paraId="667E4F64" w14:textId="77777777" w:rsidR="001136B0" w:rsidRDefault="00A94B27">
      <w:pPr>
        <w:tabs>
          <w:tab w:val="left" w:pos="1276"/>
        </w:tabs>
        <w:rPr>
          <w:b/>
          <w:sz w:val="20"/>
          <w:szCs w:val="20"/>
        </w:rPr>
      </w:pPr>
      <w:r>
        <w:rPr>
          <w:b/>
          <w:sz w:val="20"/>
          <w:szCs w:val="20"/>
          <w:highlight w:val="green"/>
        </w:rPr>
        <w:t>Agreement</w:t>
      </w:r>
    </w:p>
    <w:p w14:paraId="16B89CF3" w14:textId="77777777" w:rsidR="001136B0" w:rsidRDefault="00A94B27">
      <w:pPr>
        <w:rPr>
          <w:sz w:val="20"/>
          <w:szCs w:val="20"/>
        </w:rPr>
      </w:pPr>
      <w:r>
        <w:rPr>
          <w:sz w:val="20"/>
          <w:szCs w:val="20"/>
        </w:rPr>
        <w:t>With regards to the Sidelink Positioning measurement report,</w:t>
      </w:r>
    </w:p>
    <w:p w14:paraId="4369E627" w14:textId="77777777" w:rsidR="001136B0" w:rsidRDefault="00A94B27">
      <w:pPr>
        <w:numPr>
          <w:ilvl w:val="0"/>
          <w:numId w:val="74"/>
        </w:numPr>
        <w:rPr>
          <w:sz w:val="20"/>
          <w:szCs w:val="20"/>
        </w:rPr>
      </w:pPr>
      <w:r>
        <w:rPr>
          <w:sz w:val="20"/>
          <w:szCs w:val="20"/>
        </w:rPr>
        <w:t>Study the contents of the measurement report  (e.g. time stamp(s), quality metric(s), ID(s), angular/timing/power measurements, etc)</w:t>
      </w:r>
    </w:p>
    <w:p w14:paraId="50AF31C5" w14:textId="77777777" w:rsidR="001136B0" w:rsidRDefault="00A94B27">
      <w:pPr>
        <w:numPr>
          <w:ilvl w:val="0"/>
          <w:numId w:val="74"/>
        </w:numPr>
        <w:rPr>
          <w:sz w:val="20"/>
          <w:szCs w:val="20"/>
        </w:rPr>
      </w:pPr>
      <w:r>
        <w:rPr>
          <w:sz w:val="20"/>
          <w:szCs w:val="20"/>
        </w:rPr>
        <w:t>Study the time domain behavior of the measurement report (e.g. one-shot, triggered, aperiodic, semi-persistent, periodic)</w:t>
      </w:r>
    </w:p>
    <w:p w14:paraId="6C1536F8" w14:textId="77777777" w:rsidR="001136B0" w:rsidRDefault="00A94B27">
      <w:pPr>
        <w:numPr>
          <w:ilvl w:val="0"/>
          <w:numId w:val="74"/>
        </w:numPr>
        <w:rPr>
          <w:sz w:val="20"/>
          <w:szCs w:val="20"/>
        </w:rPr>
      </w:pPr>
      <w:r>
        <w:rPr>
          <w:sz w:val="20"/>
          <w:szCs w:val="20"/>
        </w:rPr>
        <w:t>FFS whether the Sidelink Positioning measurement can be a high-layer report and/or a lower layer report.</w:t>
      </w:r>
    </w:p>
    <w:p w14:paraId="04EAB139" w14:textId="77777777" w:rsidR="001136B0" w:rsidRDefault="001136B0">
      <w:pPr>
        <w:rPr>
          <w:sz w:val="20"/>
          <w:szCs w:val="20"/>
        </w:rPr>
      </w:pPr>
    </w:p>
    <w:p w14:paraId="3A9D8530" w14:textId="77777777" w:rsidR="001136B0" w:rsidRDefault="00A94B27">
      <w:pPr>
        <w:tabs>
          <w:tab w:val="left" w:pos="1276"/>
        </w:tabs>
        <w:rPr>
          <w:b/>
          <w:sz w:val="20"/>
          <w:szCs w:val="20"/>
        </w:rPr>
      </w:pPr>
      <w:r>
        <w:rPr>
          <w:b/>
          <w:sz w:val="20"/>
          <w:szCs w:val="20"/>
          <w:highlight w:val="green"/>
        </w:rPr>
        <w:t>Agreement</w:t>
      </w:r>
    </w:p>
    <w:p w14:paraId="480B6618" w14:textId="77777777" w:rsidR="001136B0" w:rsidRDefault="00A94B27">
      <w:pPr>
        <w:rPr>
          <w:sz w:val="20"/>
          <w:szCs w:val="20"/>
        </w:rPr>
      </w:pPr>
      <w:r>
        <w:rPr>
          <w:sz w:val="20"/>
          <w:szCs w:val="20"/>
        </w:rPr>
        <w:t>For the purpose of RAN1 discussion during this study item, at least the following terminology is used:</w:t>
      </w:r>
    </w:p>
    <w:p w14:paraId="78587085" w14:textId="77777777" w:rsidR="001136B0" w:rsidRDefault="00A94B27">
      <w:pPr>
        <w:numPr>
          <w:ilvl w:val="0"/>
          <w:numId w:val="74"/>
        </w:numPr>
        <w:rPr>
          <w:sz w:val="20"/>
          <w:szCs w:val="20"/>
        </w:rPr>
      </w:pPr>
      <w:r>
        <w:rPr>
          <w:b/>
          <w:sz w:val="20"/>
          <w:szCs w:val="20"/>
        </w:rPr>
        <w:t>Target UE</w:t>
      </w:r>
      <w:r>
        <w:rPr>
          <w:sz w:val="20"/>
          <w:szCs w:val="20"/>
        </w:rPr>
        <w:t>: UE to be positioned (in this context, using SL, i.e. PC5 interface).</w:t>
      </w:r>
    </w:p>
    <w:p w14:paraId="73E19B4B" w14:textId="77777777" w:rsidR="001136B0" w:rsidRDefault="00A94B27">
      <w:pPr>
        <w:numPr>
          <w:ilvl w:val="0"/>
          <w:numId w:val="74"/>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310F8B8D" w14:textId="77777777" w:rsidR="001136B0" w:rsidRDefault="00A94B27">
      <w:pPr>
        <w:numPr>
          <w:ilvl w:val="0"/>
          <w:numId w:val="74"/>
        </w:numPr>
        <w:rPr>
          <w:sz w:val="20"/>
          <w:szCs w:val="20"/>
        </w:rPr>
      </w:pPr>
      <w:r>
        <w:rPr>
          <w:b/>
          <w:sz w:val="20"/>
          <w:szCs w:val="20"/>
        </w:rPr>
        <w:t>Ranging</w:t>
      </w:r>
      <w:r>
        <w:rPr>
          <w:sz w:val="20"/>
          <w:szCs w:val="20"/>
        </w:rPr>
        <w:t>: determination of the distance and/or the direction between a UE and another entity, e.g., anchor UE.</w:t>
      </w:r>
    </w:p>
    <w:p w14:paraId="3C696B14" w14:textId="77777777" w:rsidR="001136B0" w:rsidRDefault="00A94B27">
      <w:pPr>
        <w:numPr>
          <w:ilvl w:val="0"/>
          <w:numId w:val="74"/>
        </w:numPr>
        <w:rPr>
          <w:sz w:val="20"/>
          <w:szCs w:val="20"/>
        </w:rPr>
      </w:pPr>
      <w:r>
        <w:rPr>
          <w:b/>
          <w:sz w:val="20"/>
          <w:szCs w:val="20"/>
        </w:rPr>
        <w:t>Sidelink positioning reference signal (SL PRS)</w:t>
      </w:r>
      <w:r>
        <w:rPr>
          <w:sz w:val="20"/>
          <w:szCs w:val="20"/>
        </w:rPr>
        <w:t>: reference signal transmitted over SL for positioning purposes.</w:t>
      </w:r>
    </w:p>
    <w:p w14:paraId="333DA35A" w14:textId="77777777" w:rsidR="001136B0" w:rsidRDefault="00A94B27">
      <w:pPr>
        <w:numPr>
          <w:ilvl w:val="0"/>
          <w:numId w:val="74"/>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5EB0794D" w14:textId="77777777" w:rsidR="001136B0" w:rsidRDefault="00A94B27">
      <w:pPr>
        <w:numPr>
          <w:ilvl w:val="0"/>
          <w:numId w:val="74"/>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332A755C" w14:textId="77777777" w:rsidR="001136B0" w:rsidRDefault="001136B0">
      <w:pPr>
        <w:rPr>
          <w:sz w:val="20"/>
          <w:szCs w:val="20"/>
        </w:rPr>
      </w:pPr>
    </w:p>
    <w:p w14:paraId="7EE523F5" w14:textId="77777777" w:rsidR="001136B0" w:rsidRDefault="00A94B27">
      <w:pPr>
        <w:tabs>
          <w:tab w:val="left" w:pos="1276"/>
        </w:tabs>
        <w:rPr>
          <w:b/>
          <w:sz w:val="20"/>
          <w:szCs w:val="20"/>
        </w:rPr>
      </w:pPr>
      <w:r>
        <w:rPr>
          <w:b/>
          <w:sz w:val="20"/>
          <w:szCs w:val="20"/>
          <w:highlight w:val="green"/>
        </w:rPr>
        <w:t>Agreement</w:t>
      </w:r>
    </w:p>
    <w:p w14:paraId="37A17088" w14:textId="77777777" w:rsidR="001136B0" w:rsidRDefault="00A94B27">
      <w:pPr>
        <w:jc w:val="both"/>
        <w:rPr>
          <w:sz w:val="20"/>
          <w:szCs w:val="20"/>
        </w:rPr>
      </w:pPr>
      <w:r>
        <w:rPr>
          <w:sz w:val="20"/>
          <w:szCs w:val="20"/>
        </w:rPr>
        <w:t>For the purpose of RAN1 discussion during this study item, at least the following terminology is used:</w:t>
      </w:r>
    </w:p>
    <w:p w14:paraId="4766D511" w14:textId="77777777" w:rsidR="001136B0" w:rsidRDefault="00A94B27">
      <w:pPr>
        <w:numPr>
          <w:ilvl w:val="0"/>
          <w:numId w:val="74"/>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4F08C7D7" w14:textId="77777777" w:rsidR="001136B0" w:rsidRDefault="00A94B27">
      <w:pPr>
        <w:pStyle w:val="ListParagraph"/>
        <w:numPr>
          <w:ilvl w:val="1"/>
          <w:numId w:val="114"/>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1EE754B4" w14:textId="77777777" w:rsidR="001136B0" w:rsidRDefault="001136B0">
      <w:pPr>
        <w:rPr>
          <w:sz w:val="20"/>
          <w:szCs w:val="20"/>
        </w:rPr>
      </w:pPr>
    </w:p>
    <w:p w14:paraId="2BA94FD0" w14:textId="77777777" w:rsidR="001136B0" w:rsidRDefault="00A94B27">
      <w:pPr>
        <w:tabs>
          <w:tab w:val="left" w:pos="1276"/>
        </w:tabs>
        <w:rPr>
          <w:b/>
          <w:sz w:val="20"/>
          <w:szCs w:val="20"/>
        </w:rPr>
      </w:pPr>
      <w:bookmarkStart w:id="1020" w:name="_Hlk104074592"/>
      <w:r>
        <w:rPr>
          <w:b/>
          <w:sz w:val="20"/>
          <w:szCs w:val="20"/>
          <w:highlight w:val="green"/>
        </w:rPr>
        <w:t>Agreement</w:t>
      </w:r>
    </w:p>
    <w:p w14:paraId="1967B0E9" w14:textId="77777777" w:rsidR="001136B0" w:rsidRDefault="00A94B27">
      <w:pPr>
        <w:jc w:val="both"/>
        <w:rPr>
          <w:sz w:val="20"/>
          <w:szCs w:val="20"/>
        </w:rPr>
      </w:pPr>
      <w:r>
        <w:rPr>
          <w:sz w:val="20"/>
          <w:szCs w:val="20"/>
        </w:rPr>
        <w:t>With regards to the frequency domain pattern, study further a Comb-N SL-PRS design. Study at least the following aspects:</w:t>
      </w:r>
    </w:p>
    <w:p w14:paraId="39FAA606" w14:textId="77777777" w:rsidR="001136B0" w:rsidRDefault="00A94B27">
      <w:pPr>
        <w:numPr>
          <w:ilvl w:val="0"/>
          <w:numId w:val="74"/>
        </w:numPr>
        <w:rPr>
          <w:sz w:val="20"/>
          <w:szCs w:val="20"/>
        </w:rPr>
      </w:pPr>
      <w:r>
        <w:rPr>
          <w:sz w:val="20"/>
          <w:szCs w:val="20"/>
        </w:rPr>
        <w:t>N&gt;=1 (where N=1 corresponds to full RE mapping pattern)</w:t>
      </w:r>
    </w:p>
    <w:p w14:paraId="5FC003AD" w14:textId="77777777" w:rsidR="001136B0" w:rsidRDefault="00A94B27">
      <w:pPr>
        <w:numPr>
          <w:ilvl w:val="0"/>
          <w:numId w:val="74"/>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459F955" w14:textId="77777777" w:rsidR="001136B0" w:rsidRDefault="00A94B27">
      <w:pPr>
        <w:numPr>
          <w:ilvl w:val="0"/>
          <w:numId w:val="74"/>
        </w:numPr>
        <w:rPr>
          <w:sz w:val="20"/>
          <w:szCs w:val="20"/>
        </w:rPr>
      </w:pPr>
      <w:r>
        <w:rPr>
          <w:sz w:val="20"/>
          <w:szCs w:val="20"/>
        </w:rPr>
        <w:t>The number of symbols of SL-PRS within a slot</w:t>
      </w:r>
    </w:p>
    <w:p w14:paraId="6ABF2AE3" w14:textId="77777777" w:rsidR="001136B0" w:rsidRDefault="00A94B27">
      <w:pPr>
        <w:numPr>
          <w:ilvl w:val="1"/>
          <w:numId w:val="74"/>
        </w:numPr>
        <w:rPr>
          <w:sz w:val="20"/>
          <w:szCs w:val="20"/>
        </w:rPr>
      </w:pPr>
      <w:r>
        <w:rPr>
          <w:sz w:val="20"/>
          <w:szCs w:val="20"/>
        </w:rPr>
        <w:t>Any relation to the comb-N option</w:t>
      </w:r>
    </w:p>
    <w:p w14:paraId="42DD2DB7" w14:textId="77777777" w:rsidR="001136B0" w:rsidRDefault="00A94B27">
      <w:pPr>
        <w:numPr>
          <w:ilvl w:val="1"/>
          <w:numId w:val="74"/>
        </w:numPr>
        <w:rPr>
          <w:sz w:val="20"/>
          <w:szCs w:val="20"/>
        </w:rPr>
      </w:pPr>
      <w:r>
        <w:rPr>
          <w:sz w:val="20"/>
          <w:szCs w:val="20"/>
        </w:rPr>
        <w:t>RE offset pattern repetitions within a slot</w:t>
      </w:r>
    </w:p>
    <w:p w14:paraId="3A2FAADC" w14:textId="77777777" w:rsidR="001136B0" w:rsidRDefault="00A94B27">
      <w:pPr>
        <w:pStyle w:val="ListParagraph"/>
        <w:numPr>
          <w:ilvl w:val="0"/>
          <w:numId w:val="115"/>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51BA8A8B" w14:textId="77777777" w:rsidR="001136B0" w:rsidRDefault="001136B0">
      <w:pPr>
        <w:ind w:left="1200"/>
        <w:rPr>
          <w:sz w:val="20"/>
          <w:szCs w:val="20"/>
        </w:rPr>
      </w:pPr>
    </w:p>
    <w:p w14:paraId="7C61E16A" w14:textId="77777777" w:rsidR="001136B0" w:rsidRDefault="001136B0">
      <w:pPr>
        <w:rPr>
          <w:sz w:val="20"/>
          <w:szCs w:val="20"/>
        </w:rPr>
      </w:pPr>
    </w:p>
    <w:p w14:paraId="5211A76D" w14:textId="77777777" w:rsidR="001136B0" w:rsidRDefault="00A94B27">
      <w:pPr>
        <w:tabs>
          <w:tab w:val="left" w:pos="1276"/>
        </w:tabs>
        <w:rPr>
          <w:b/>
          <w:sz w:val="20"/>
          <w:szCs w:val="20"/>
        </w:rPr>
      </w:pPr>
      <w:r>
        <w:rPr>
          <w:b/>
          <w:sz w:val="20"/>
          <w:szCs w:val="20"/>
          <w:highlight w:val="green"/>
        </w:rPr>
        <w:t>Agreement</w:t>
      </w:r>
    </w:p>
    <w:p w14:paraId="0A50ED9F" w14:textId="77777777" w:rsidR="001136B0" w:rsidRDefault="00A94B27">
      <w:pPr>
        <w:pStyle w:val="BodyText"/>
        <w:spacing w:after="0"/>
        <w:rPr>
          <w:sz w:val="20"/>
          <w:szCs w:val="20"/>
          <w:lang w:eastAsia="ko-KR"/>
        </w:rPr>
      </w:pPr>
      <w:r>
        <w:rPr>
          <w:sz w:val="20"/>
          <w:szCs w:val="20"/>
          <w:lang w:eastAsia="ko-KR"/>
        </w:rPr>
        <w:t>For a potential new SL PRS, study further the following</w:t>
      </w:r>
    </w:p>
    <w:p w14:paraId="5DB8AB40" w14:textId="77777777" w:rsidR="001136B0" w:rsidRDefault="00A94B27">
      <w:pPr>
        <w:numPr>
          <w:ilvl w:val="0"/>
          <w:numId w:val="74"/>
        </w:numPr>
        <w:rPr>
          <w:sz w:val="20"/>
          <w:szCs w:val="20"/>
        </w:rPr>
      </w:pPr>
      <w:r>
        <w:rPr>
          <w:sz w:val="20"/>
          <w:szCs w:val="20"/>
        </w:rPr>
        <w:t>Number of symbol(s) for AGC and/or Rx-Tx turnaround time</w:t>
      </w:r>
    </w:p>
    <w:p w14:paraId="108EA2D3" w14:textId="77777777" w:rsidR="001136B0" w:rsidRDefault="00A94B27">
      <w:pPr>
        <w:numPr>
          <w:ilvl w:val="0"/>
          <w:numId w:val="74"/>
        </w:numPr>
        <w:rPr>
          <w:sz w:val="20"/>
          <w:szCs w:val="20"/>
        </w:rPr>
      </w:pPr>
      <w:r>
        <w:rPr>
          <w:sz w:val="20"/>
          <w:szCs w:val="20"/>
        </w:rPr>
        <w:t>Conditions under which AGC training and/or Rx-Tx turnaround time are needed</w:t>
      </w:r>
    </w:p>
    <w:p w14:paraId="4B0933B2" w14:textId="77777777" w:rsidR="001136B0" w:rsidRDefault="001136B0">
      <w:pPr>
        <w:ind w:left="1200"/>
        <w:rPr>
          <w:sz w:val="20"/>
          <w:szCs w:val="20"/>
        </w:rPr>
      </w:pPr>
    </w:p>
    <w:p w14:paraId="3B111299" w14:textId="77777777" w:rsidR="001136B0" w:rsidRDefault="00A94B27">
      <w:pPr>
        <w:tabs>
          <w:tab w:val="left" w:pos="1276"/>
        </w:tabs>
        <w:rPr>
          <w:b/>
          <w:sz w:val="20"/>
          <w:szCs w:val="20"/>
        </w:rPr>
      </w:pPr>
      <w:r>
        <w:rPr>
          <w:b/>
          <w:sz w:val="20"/>
          <w:szCs w:val="20"/>
          <w:highlight w:val="green"/>
        </w:rPr>
        <w:t>Agreement</w:t>
      </w:r>
    </w:p>
    <w:p w14:paraId="190356BE" w14:textId="77777777" w:rsidR="001136B0" w:rsidRDefault="00A94B27">
      <w:pPr>
        <w:rPr>
          <w:sz w:val="20"/>
          <w:szCs w:val="20"/>
        </w:rPr>
      </w:pPr>
      <w:r>
        <w:rPr>
          <w:sz w:val="20"/>
          <w:szCs w:val="20"/>
        </w:rPr>
        <w:t>With regards to the SL Positioning resource allocation, study further the following 2 options for SL Positioning resource (pre-)configuration:</w:t>
      </w:r>
    </w:p>
    <w:p w14:paraId="302384BA" w14:textId="77777777" w:rsidR="001136B0" w:rsidRDefault="00A94B27">
      <w:pPr>
        <w:numPr>
          <w:ilvl w:val="0"/>
          <w:numId w:val="74"/>
        </w:numPr>
        <w:rPr>
          <w:sz w:val="20"/>
          <w:szCs w:val="20"/>
        </w:rPr>
      </w:pPr>
      <w:r>
        <w:rPr>
          <w:sz w:val="20"/>
          <w:szCs w:val="20"/>
        </w:rPr>
        <w:t xml:space="preserve">Option 1: Dedicated resource pool for SL-PRS </w:t>
      </w:r>
    </w:p>
    <w:p w14:paraId="5DA794E8" w14:textId="77777777" w:rsidR="001136B0" w:rsidRDefault="00A94B27">
      <w:pPr>
        <w:numPr>
          <w:ilvl w:val="1"/>
          <w:numId w:val="74"/>
        </w:numPr>
        <w:rPr>
          <w:sz w:val="20"/>
          <w:szCs w:val="20"/>
        </w:rPr>
      </w:pPr>
      <w:r>
        <w:rPr>
          <w:sz w:val="20"/>
          <w:szCs w:val="20"/>
        </w:rPr>
        <w:t>Include in the study at least the following aspects:</w:t>
      </w:r>
    </w:p>
    <w:p w14:paraId="0108711C" w14:textId="77777777" w:rsidR="001136B0" w:rsidRDefault="00A94B27">
      <w:pPr>
        <w:numPr>
          <w:ilvl w:val="2"/>
          <w:numId w:val="116"/>
        </w:numPr>
        <w:rPr>
          <w:sz w:val="20"/>
          <w:szCs w:val="20"/>
        </w:rPr>
      </w:pPr>
      <w:r>
        <w:rPr>
          <w:sz w:val="20"/>
          <w:szCs w:val="20"/>
        </w:rPr>
        <w:t>which slots can be used, SL frame structure, SL positioning slot structure, multiplexing of SL-PRS with control information (if included in the same slot)</w:t>
      </w:r>
    </w:p>
    <w:p w14:paraId="3BE7F712" w14:textId="77777777" w:rsidR="001136B0" w:rsidRDefault="00A94B27">
      <w:pPr>
        <w:numPr>
          <w:ilvl w:val="2"/>
          <w:numId w:val="116"/>
        </w:numPr>
        <w:rPr>
          <w:sz w:val="20"/>
          <w:szCs w:val="20"/>
        </w:rPr>
      </w:pPr>
      <w:r>
        <w:rPr>
          <w:sz w:val="20"/>
          <w:szCs w:val="20"/>
        </w:rPr>
        <w:t>positioning measurement report</w:t>
      </w:r>
    </w:p>
    <w:p w14:paraId="4CFE3459" w14:textId="77777777" w:rsidR="001136B0" w:rsidRDefault="00A94B27">
      <w:pPr>
        <w:numPr>
          <w:ilvl w:val="2"/>
          <w:numId w:val="116"/>
        </w:numPr>
        <w:rPr>
          <w:sz w:val="20"/>
          <w:szCs w:val="20"/>
        </w:rPr>
      </w:pPr>
      <w:r>
        <w:rPr>
          <w:sz w:val="20"/>
          <w:szCs w:val="20"/>
        </w:rPr>
        <w:t>whether a dedicated frequency allocation (e.g., layer/BWP) is needed for SL PRS</w:t>
      </w:r>
    </w:p>
    <w:p w14:paraId="4F2B1239" w14:textId="77777777" w:rsidR="001136B0" w:rsidRDefault="00A94B27">
      <w:pPr>
        <w:numPr>
          <w:ilvl w:val="2"/>
          <w:numId w:val="116"/>
        </w:numPr>
        <w:rPr>
          <w:sz w:val="20"/>
          <w:szCs w:val="20"/>
        </w:rPr>
      </w:pPr>
      <w:r>
        <w:rPr>
          <w:sz w:val="20"/>
          <w:szCs w:val="20"/>
        </w:rPr>
        <w:t>resource allocation procedure(s) of SL-PRS</w:t>
      </w:r>
    </w:p>
    <w:p w14:paraId="4266F105" w14:textId="77777777" w:rsidR="001136B0" w:rsidRDefault="00A94B27">
      <w:pPr>
        <w:numPr>
          <w:ilvl w:val="2"/>
          <w:numId w:val="116"/>
        </w:numPr>
        <w:rPr>
          <w:sz w:val="20"/>
          <w:szCs w:val="20"/>
        </w:rPr>
      </w:pPr>
      <w:r>
        <w:rPr>
          <w:sz w:val="20"/>
          <w:szCs w:val="20"/>
        </w:rPr>
        <w:t>This option may or may not include control information (i.e., configuration/activation/deactivation/triggering of SL-PRS) for the purpose of SL positioning operation</w:t>
      </w:r>
    </w:p>
    <w:p w14:paraId="02391E44" w14:textId="77777777" w:rsidR="001136B0" w:rsidRDefault="00A94B27">
      <w:pPr>
        <w:numPr>
          <w:ilvl w:val="0"/>
          <w:numId w:val="74"/>
        </w:numPr>
        <w:rPr>
          <w:sz w:val="20"/>
          <w:szCs w:val="20"/>
        </w:rPr>
      </w:pPr>
      <w:r>
        <w:rPr>
          <w:sz w:val="20"/>
          <w:szCs w:val="20"/>
        </w:rPr>
        <w:t>Option 2: Shared resource pool with sidelink communication.</w:t>
      </w:r>
    </w:p>
    <w:p w14:paraId="644ADB30" w14:textId="77777777" w:rsidR="001136B0" w:rsidRDefault="00A94B27">
      <w:pPr>
        <w:numPr>
          <w:ilvl w:val="1"/>
          <w:numId w:val="74"/>
        </w:numPr>
        <w:rPr>
          <w:sz w:val="20"/>
          <w:szCs w:val="20"/>
        </w:rPr>
      </w:pPr>
      <w:r>
        <w:rPr>
          <w:sz w:val="20"/>
          <w:szCs w:val="20"/>
        </w:rPr>
        <w:t>Include in the study at least the following aspects:</w:t>
      </w:r>
    </w:p>
    <w:p w14:paraId="26C79B08" w14:textId="77777777" w:rsidR="001136B0" w:rsidRDefault="00A94B27">
      <w:pPr>
        <w:numPr>
          <w:ilvl w:val="2"/>
          <w:numId w:val="116"/>
        </w:numPr>
        <w:rPr>
          <w:sz w:val="20"/>
          <w:szCs w:val="20"/>
        </w:rPr>
      </w:pPr>
      <w:r>
        <w:rPr>
          <w:sz w:val="20"/>
          <w:szCs w:val="20"/>
        </w:rPr>
        <w:t>co-existence between SL communication and SL positioning, backward compatibility</w:t>
      </w:r>
    </w:p>
    <w:p w14:paraId="52933D2C" w14:textId="77777777" w:rsidR="001136B0" w:rsidRDefault="00A94B27">
      <w:pPr>
        <w:numPr>
          <w:ilvl w:val="2"/>
          <w:numId w:val="116"/>
        </w:numPr>
        <w:rPr>
          <w:sz w:val="20"/>
          <w:szCs w:val="20"/>
        </w:rPr>
      </w:pPr>
      <w:r>
        <w:rPr>
          <w:sz w:val="20"/>
          <w:szCs w:val="20"/>
        </w:rPr>
        <w:t>Multiplexing considerations of SL-PRS with other PHY channels (PSCCH, PSSCH, PSFCH) and any modifications in the SL-slot structure</w:t>
      </w:r>
    </w:p>
    <w:p w14:paraId="759EB4D2" w14:textId="77777777" w:rsidR="001136B0" w:rsidRDefault="001136B0">
      <w:pPr>
        <w:rPr>
          <w:sz w:val="20"/>
          <w:szCs w:val="20"/>
        </w:rPr>
      </w:pPr>
    </w:p>
    <w:p w14:paraId="648BD572" w14:textId="77777777" w:rsidR="001136B0" w:rsidRDefault="00A94B27">
      <w:pPr>
        <w:tabs>
          <w:tab w:val="left" w:pos="1276"/>
        </w:tabs>
        <w:rPr>
          <w:b/>
          <w:sz w:val="20"/>
          <w:szCs w:val="20"/>
        </w:rPr>
      </w:pPr>
      <w:r>
        <w:rPr>
          <w:b/>
          <w:sz w:val="20"/>
          <w:szCs w:val="20"/>
          <w:highlight w:val="green"/>
        </w:rPr>
        <w:t>Agreement</w:t>
      </w:r>
    </w:p>
    <w:p w14:paraId="63886BAD" w14:textId="77777777" w:rsidR="001136B0" w:rsidRDefault="00A94B27">
      <w:pPr>
        <w:rPr>
          <w:sz w:val="20"/>
          <w:szCs w:val="20"/>
        </w:rPr>
      </w:pPr>
      <w:r>
        <w:rPr>
          <w:sz w:val="20"/>
          <w:szCs w:val="20"/>
        </w:rPr>
        <w:t>With regards to the SL-PRS resource allocation, study the following two schemes:</w:t>
      </w:r>
    </w:p>
    <w:p w14:paraId="0397AFF5" w14:textId="77777777" w:rsidR="001136B0" w:rsidRDefault="00A94B27">
      <w:pPr>
        <w:numPr>
          <w:ilvl w:val="0"/>
          <w:numId w:val="74"/>
        </w:numPr>
        <w:rPr>
          <w:sz w:val="20"/>
          <w:szCs w:val="20"/>
        </w:rPr>
      </w:pPr>
      <w:r>
        <w:rPr>
          <w:sz w:val="20"/>
          <w:szCs w:val="20"/>
        </w:rPr>
        <w:t>Scheme 1: Network-centric operation SL-PRS resource allocation (e.g. similar to a legacy Mode 1 solution)</w:t>
      </w:r>
    </w:p>
    <w:p w14:paraId="6D45F0E4" w14:textId="77777777" w:rsidR="001136B0" w:rsidRDefault="00A94B27">
      <w:pPr>
        <w:numPr>
          <w:ilvl w:val="1"/>
          <w:numId w:val="74"/>
        </w:numPr>
        <w:rPr>
          <w:sz w:val="20"/>
          <w:szCs w:val="20"/>
        </w:rPr>
      </w:pPr>
      <w:r>
        <w:rPr>
          <w:sz w:val="20"/>
          <w:szCs w:val="20"/>
        </w:rPr>
        <w:t xml:space="preserve">The network (e.g. gNB, LMF, gNB &amp; LMF) allocates resources for SL-PRS </w:t>
      </w:r>
    </w:p>
    <w:p w14:paraId="2F373F15" w14:textId="77777777" w:rsidR="001136B0" w:rsidRDefault="00A94B27">
      <w:pPr>
        <w:numPr>
          <w:ilvl w:val="0"/>
          <w:numId w:val="74"/>
        </w:numPr>
        <w:rPr>
          <w:sz w:val="20"/>
          <w:szCs w:val="20"/>
        </w:rPr>
      </w:pPr>
      <w:r>
        <w:rPr>
          <w:sz w:val="20"/>
          <w:szCs w:val="20"/>
        </w:rPr>
        <w:t>Scheme 2: UE autonomous SL-PRS resource allocation (e.g. similar to legacy Mode 2 solution)</w:t>
      </w:r>
    </w:p>
    <w:p w14:paraId="757BE3F7" w14:textId="77777777" w:rsidR="001136B0" w:rsidRDefault="00A94B27">
      <w:pPr>
        <w:numPr>
          <w:ilvl w:val="1"/>
          <w:numId w:val="74"/>
        </w:numPr>
        <w:rPr>
          <w:sz w:val="20"/>
          <w:szCs w:val="20"/>
        </w:rPr>
      </w:pPr>
      <w:r>
        <w:rPr>
          <w:sz w:val="20"/>
          <w:szCs w:val="20"/>
        </w:rPr>
        <w:t>At least one of the UE(s) participating in the sidelink positioning operation allocates resources for SL-PRS</w:t>
      </w:r>
    </w:p>
    <w:p w14:paraId="2CE564AE" w14:textId="77777777" w:rsidR="001136B0" w:rsidRDefault="00A94B27">
      <w:pPr>
        <w:numPr>
          <w:ilvl w:val="1"/>
          <w:numId w:val="74"/>
        </w:numPr>
        <w:rPr>
          <w:sz w:val="20"/>
          <w:szCs w:val="20"/>
        </w:rPr>
      </w:pPr>
      <w:r>
        <w:rPr>
          <w:sz w:val="20"/>
          <w:szCs w:val="20"/>
        </w:rPr>
        <w:t xml:space="preserve">Applicable regardless of the network coverage </w:t>
      </w:r>
    </w:p>
    <w:p w14:paraId="77543B0D" w14:textId="77777777" w:rsidR="001136B0" w:rsidRDefault="00A94B27">
      <w:pPr>
        <w:numPr>
          <w:ilvl w:val="0"/>
          <w:numId w:val="74"/>
        </w:numPr>
        <w:rPr>
          <w:sz w:val="20"/>
          <w:szCs w:val="20"/>
        </w:rPr>
      </w:pPr>
      <w:r>
        <w:rPr>
          <w:sz w:val="20"/>
          <w:szCs w:val="20"/>
        </w:rPr>
        <w:t xml:space="preserve">FFS: potential mechanisms, if needed, for SL-PRS resource coordination across a number of transmitting UEs (e.g. IUC-like solutions). </w:t>
      </w:r>
    </w:p>
    <w:p w14:paraId="756A6BBD" w14:textId="77777777" w:rsidR="001136B0" w:rsidRDefault="00A94B27">
      <w:pPr>
        <w:numPr>
          <w:ilvl w:val="0"/>
          <w:numId w:val="74"/>
        </w:numPr>
        <w:rPr>
          <w:sz w:val="20"/>
          <w:szCs w:val="20"/>
        </w:rPr>
      </w:pPr>
      <w:r>
        <w:rPr>
          <w:sz w:val="20"/>
          <w:szCs w:val="20"/>
        </w:rPr>
        <w:t>Note: Other Schemes are not precluded to be studied</w:t>
      </w:r>
    </w:p>
    <w:p w14:paraId="0EB421FB" w14:textId="77777777" w:rsidR="001136B0" w:rsidRDefault="00A94B27">
      <w:pPr>
        <w:numPr>
          <w:ilvl w:val="0"/>
          <w:numId w:val="74"/>
        </w:numPr>
        <w:rPr>
          <w:sz w:val="20"/>
          <w:szCs w:val="20"/>
        </w:rPr>
      </w:pPr>
      <w:r>
        <w:rPr>
          <w:sz w:val="20"/>
          <w:szCs w:val="20"/>
        </w:rPr>
        <w:t>FFS how to handle resource allocation of SL-Positioning measurement report</w:t>
      </w:r>
    </w:p>
    <w:bookmarkEnd w:id="1020"/>
    <w:p w14:paraId="2F885873" w14:textId="77777777" w:rsidR="001136B0" w:rsidRDefault="001136B0">
      <w:pPr>
        <w:rPr>
          <w:sz w:val="20"/>
          <w:szCs w:val="20"/>
        </w:rPr>
      </w:pPr>
    </w:p>
    <w:p w14:paraId="1CB60B72" w14:textId="77777777" w:rsidR="001136B0" w:rsidRDefault="00A94B27">
      <w:pPr>
        <w:pStyle w:val="Heading2"/>
        <w:spacing w:before="0" w:after="0"/>
        <w:rPr>
          <w:sz w:val="20"/>
          <w:szCs w:val="20"/>
        </w:rPr>
      </w:pPr>
      <w:r>
        <w:rPr>
          <w:sz w:val="20"/>
          <w:szCs w:val="20"/>
        </w:rPr>
        <w:t>RAN1 #110-e</w:t>
      </w:r>
    </w:p>
    <w:p w14:paraId="0EE1DBD3" w14:textId="77777777" w:rsidR="001136B0" w:rsidRDefault="00A94B27">
      <w:pPr>
        <w:rPr>
          <w:sz w:val="20"/>
          <w:szCs w:val="20"/>
        </w:rPr>
      </w:pPr>
      <w:r>
        <w:rPr>
          <w:sz w:val="20"/>
          <w:szCs w:val="20"/>
          <w:highlight w:val="green"/>
        </w:rPr>
        <w:t>Agreement</w:t>
      </w:r>
    </w:p>
    <w:p w14:paraId="09BAE51A" w14:textId="77777777" w:rsidR="001136B0" w:rsidRDefault="00A94B27">
      <w:pPr>
        <w:rPr>
          <w:sz w:val="20"/>
          <w:szCs w:val="20"/>
        </w:rPr>
      </w:pPr>
      <w:r>
        <w:rPr>
          <w:sz w:val="20"/>
          <w:szCs w:val="20"/>
        </w:rPr>
        <w:t>With regards to the Positioning methods supported using at least SL measurements, potential candidate positioning methods include at least the following:</w:t>
      </w:r>
    </w:p>
    <w:p w14:paraId="61F3D9CE" w14:textId="77777777" w:rsidR="001136B0" w:rsidRDefault="00A94B27">
      <w:pPr>
        <w:numPr>
          <w:ilvl w:val="1"/>
          <w:numId w:val="117"/>
        </w:numPr>
        <w:spacing w:line="256" w:lineRule="auto"/>
        <w:rPr>
          <w:sz w:val="20"/>
          <w:szCs w:val="20"/>
        </w:rPr>
      </w:pPr>
      <w:r>
        <w:rPr>
          <w:sz w:val="20"/>
          <w:szCs w:val="20"/>
        </w:rPr>
        <w:t>RTT-type solution(s) using SL</w:t>
      </w:r>
    </w:p>
    <w:p w14:paraId="62F798FD" w14:textId="77777777" w:rsidR="001136B0" w:rsidRDefault="00A94B27">
      <w:pPr>
        <w:numPr>
          <w:ilvl w:val="1"/>
          <w:numId w:val="117"/>
        </w:numPr>
        <w:spacing w:line="256" w:lineRule="auto"/>
        <w:rPr>
          <w:sz w:val="20"/>
          <w:szCs w:val="20"/>
        </w:rPr>
      </w:pPr>
      <w:r>
        <w:rPr>
          <w:sz w:val="20"/>
          <w:szCs w:val="20"/>
        </w:rPr>
        <w:t>SL-AoA</w:t>
      </w:r>
    </w:p>
    <w:p w14:paraId="4FB503FE" w14:textId="77777777" w:rsidR="001136B0" w:rsidRDefault="00A94B27">
      <w:pPr>
        <w:numPr>
          <w:ilvl w:val="1"/>
          <w:numId w:val="117"/>
        </w:numPr>
        <w:spacing w:line="256" w:lineRule="auto"/>
        <w:rPr>
          <w:sz w:val="20"/>
          <w:szCs w:val="20"/>
        </w:rPr>
      </w:pPr>
      <w:r>
        <w:rPr>
          <w:sz w:val="20"/>
          <w:szCs w:val="20"/>
        </w:rPr>
        <w:t>SL-TDOA</w:t>
      </w:r>
    </w:p>
    <w:p w14:paraId="6E66F832" w14:textId="77777777" w:rsidR="001136B0" w:rsidRDefault="00A94B27">
      <w:pPr>
        <w:numPr>
          <w:ilvl w:val="0"/>
          <w:numId w:val="117"/>
        </w:numPr>
        <w:rPr>
          <w:sz w:val="20"/>
          <w:szCs w:val="20"/>
        </w:rPr>
      </w:pPr>
      <w:r>
        <w:rPr>
          <w:sz w:val="20"/>
          <w:szCs w:val="20"/>
        </w:rPr>
        <w:t>Note: other methods can still be studied</w:t>
      </w:r>
    </w:p>
    <w:p w14:paraId="7F4C7698" w14:textId="77777777" w:rsidR="001136B0" w:rsidRDefault="00A94B27">
      <w:pPr>
        <w:numPr>
          <w:ilvl w:val="0"/>
          <w:numId w:val="117"/>
        </w:numPr>
        <w:rPr>
          <w:sz w:val="20"/>
          <w:szCs w:val="20"/>
        </w:rPr>
      </w:pPr>
      <w:r>
        <w:rPr>
          <w:sz w:val="20"/>
          <w:szCs w:val="20"/>
        </w:rPr>
        <w:t xml:space="preserve">Note: The above categorization does not necessarily mean that there will be separate SL positioning methods specified.  </w:t>
      </w:r>
    </w:p>
    <w:p w14:paraId="336E9CBB" w14:textId="77777777" w:rsidR="001136B0" w:rsidRDefault="001136B0">
      <w:pPr>
        <w:rPr>
          <w:sz w:val="20"/>
          <w:szCs w:val="20"/>
        </w:rPr>
      </w:pPr>
    </w:p>
    <w:p w14:paraId="357F80FC" w14:textId="77777777" w:rsidR="001136B0" w:rsidRDefault="00A94B27">
      <w:pPr>
        <w:rPr>
          <w:sz w:val="20"/>
          <w:szCs w:val="20"/>
        </w:rPr>
      </w:pPr>
      <w:r>
        <w:rPr>
          <w:sz w:val="20"/>
          <w:szCs w:val="20"/>
          <w:highlight w:val="green"/>
        </w:rPr>
        <w:t>Agreement</w:t>
      </w:r>
    </w:p>
    <w:p w14:paraId="77840F39" w14:textId="77777777" w:rsidR="001136B0" w:rsidRDefault="00A94B27">
      <w:pPr>
        <w:rPr>
          <w:sz w:val="20"/>
          <w:szCs w:val="20"/>
        </w:rPr>
      </w:pPr>
      <w:r>
        <w:rPr>
          <w:sz w:val="20"/>
          <w:szCs w:val="20"/>
        </w:rPr>
        <w:t>A new reference signal should be introduced for supporting SL positioning/ranging.</w:t>
      </w:r>
    </w:p>
    <w:p w14:paraId="2048E915" w14:textId="77777777" w:rsidR="001136B0" w:rsidRDefault="001136B0">
      <w:pPr>
        <w:rPr>
          <w:sz w:val="20"/>
          <w:szCs w:val="20"/>
        </w:rPr>
      </w:pPr>
    </w:p>
    <w:p w14:paraId="28228958" w14:textId="77777777" w:rsidR="001136B0" w:rsidRDefault="00A94B27">
      <w:pPr>
        <w:rPr>
          <w:sz w:val="20"/>
          <w:szCs w:val="20"/>
        </w:rPr>
      </w:pPr>
      <w:r>
        <w:rPr>
          <w:sz w:val="20"/>
          <w:szCs w:val="20"/>
          <w:highlight w:val="green"/>
        </w:rPr>
        <w:t>Agreement</w:t>
      </w:r>
    </w:p>
    <w:p w14:paraId="4FFBD015" w14:textId="77777777" w:rsidR="001136B0" w:rsidRDefault="00A94B27">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0A6A8AAD" w14:textId="77777777" w:rsidR="001136B0" w:rsidRDefault="00A94B27">
      <w:pPr>
        <w:numPr>
          <w:ilvl w:val="0"/>
          <w:numId w:val="74"/>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3456C88B" w14:textId="77777777" w:rsidR="001136B0" w:rsidRDefault="00A94B27">
      <w:pPr>
        <w:numPr>
          <w:ilvl w:val="1"/>
          <w:numId w:val="74"/>
        </w:numPr>
        <w:rPr>
          <w:rFonts w:eastAsia="SimSun"/>
          <w:sz w:val="20"/>
          <w:szCs w:val="20"/>
          <w:lang w:eastAsia="zh-CN"/>
        </w:rPr>
      </w:pPr>
      <w:r>
        <w:rPr>
          <w:rFonts w:eastAsia="SimSun"/>
          <w:sz w:val="20"/>
          <w:szCs w:val="20"/>
          <w:lang w:eastAsia="zh-CN"/>
        </w:rPr>
        <w:t xml:space="preserve">The network (e.g. gNB, LMF, gNB &amp; LMF) allocates resources for SL-PRS. </w:t>
      </w:r>
    </w:p>
    <w:p w14:paraId="00585118" w14:textId="77777777" w:rsidR="001136B0" w:rsidRDefault="00A94B27">
      <w:pPr>
        <w:numPr>
          <w:ilvl w:val="0"/>
          <w:numId w:val="74"/>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572BBBF7" w14:textId="77777777" w:rsidR="001136B0" w:rsidRDefault="00A94B27">
      <w:pPr>
        <w:numPr>
          <w:ilvl w:val="1"/>
          <w:numId w:val="74"/>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43D6E00D" w14:textId="77777777" w:rsidR="001136B0" w:rsidRDefault="001136B0">
      <w:pPr>
        <w:rPr>
          <w:sz w:val="20"/>
          <w:szCs w:val="20"/>
        </w:rPr>
      </w:pPr>
    </w:p>
    <w:p w14:paraId="255E3B79" w14:textId="77777777" w:rsidR="001136B0" w:rsidRDefault="00A94B27">
      <w:pPr>
        <w:rPr>
          <w:rFonts w:eastAsia="SimSun"/>
          <w:sz w:val="20"/>
          <w:szCs w:val="20"/>
          <w:lang w:eastAsia="zh-CN"/>
        </w:rPr>
      </w:pPr>
      <w:r>
        <w:rPr>
          <w:rFonts w:eastAsia="SimSun"/>
          <w:sz w:val="20"/>
          <w:szCs w:val="20"/>
          <w:highlight w:val="green"/>
          <w:lang w:eastAsia="zh-CN"/>
        </w:rPr>
        <w:t>Agreement</w:t>
      </w:r>
    </w:p>
    <w:p w14:paraId="2B1C6840" w14:textId="77777777" w:rsidR="001136B0" w:rsidRDefault="00A94B27">
      <w:pPr>
        <w:rPr>
          <w:sz w:val="20"/>
          <w:szCs w:val="20"/>
        </w:rPr>
      </w:pPr>
      <w:r>
        <w:rPr>
          <w:sz w:val="20"/>
          <w:szCs w:val="20"/>
        </w:rPr>
        <w:t>With regards to the SL Positioning resource allocation, one of the following alternatives should be introduced for supporting SL positioning/ranging:</w:t>
      </w:r>
    </w:p>
    <w:p w14:paraId="7BD82A2D" w14:textId="77777777" w:rsidR="001136B0" w:rsidRDefault="00A94B27">
      <w:pPr>
        <w:numPr>
          <w:ilvl w:val="0"/>
          <w:numId w:val="74"/>
        </w:numPr>
        <w:rPr>
          <w:sz w:val="20"/>
          <w:szCs w:val="20"/>
        </w:rPr>
      </w:pPr>
      <w:r>
        <w:rPr>
          <w:sz w:val="20"/>
          <w:szCs w:val="20"/>
        </w:rPr>
        <w:t>Alt. 1: only dedicated resource pool(s) can be (pre-)configured for SL-PRS</w:t>
      </w:r>
    </w:p>
    <w:p w14:paraId="2ED6F2C4" w14:textId="77777777" w:rsidR="001136B0" w:rsidRDefault="00A94B27">
      <w:pPr>
        <w:numPr>
          <w:ilvl w:val="0"/>
          <w:numId w:val="74"/>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072C0AC5" w14:textId="77777777" w:rsidR="001136B0" w:rsidRDefault="00A94B27">
      <w:pPr>
        <w:numPr>
          <w:ilvl w:val="0"/>
          <w:numId w:val="74"/>
        </w:numPr>
        <w:rPr>
          <w:sz w:val="20"/>
          <w:szCs w:val="20"/>
        </w:rPr>
      </w:pPr>
      <w:r>
        <w:rPr>
          <w:sz w:val="20"/>
          <w:szCs w:val="20"/>
        </w:rPr>
        <w:t>Note: whether other signals/channels can be present in the dedicated resource pool can be further discussed</w:t>
      </w:r>
    </w:p>
    <w:p w14:paraId="3FA5D892" w14:textId="77777777" w:rsidR="001136B0" w:rsidRDefault="001136B0">
      <w:pPr>
        <w:rPr>
          <w:sz w:val="20"/>
          <w:szCs w:val="20"/>
        </w:rPr>
      </w:pPr>
    </w:p>
    <w:p w14:paraId="58722AEF" w14:textId="77777777" w:rsidR="001136B0" w:rsidRDefault="00A94B27">
      <w:pPr>
        <w:pStyle w:val="0Maintext"/>
        <w:spacing w:after="0" w:afterAutospacing="0"/>
      </w:pPr>
      <w:r>
        <w:rPr>
          <w:highlight w:val="green"/>
        </w:rPr>
        <w:t>Agreement</w:t>
      </w:r>
    </w:p>
    <w:p w14:paraId="2EE6011F" w14:textId="77777777" w:rsidR="001136B0" w:rsidRDefault="00A94B27">
      <w:pPr>
        <w:rPr>
          <w:sz w:val="20"/>
          <w:szCs w:val="20"/>
        </w:rPr>
      </w:pPr>
      <w:r>
        <w:rPr>
          <w:sz w:val="20"/>
          <w:szCs w:val="20"/>
        </w:rPr>
        <w:t>For the content of the sidelink positioning measurement report, potential elements may include at least the following:</w:t>
      </w:r>
    </w:p>
    <w:p w14:paraId="48C5C420"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6601CC80"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6E0F3246"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58089739"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5C9E3FD8"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3E042F04" w14:textId="77777777" w:rsidR="001136B0" w:rsidRDefault="001136B0">
      <w:pPr>
        <w:rPr>
          <w:sz w:val="20"/>
          <w:szCs w:val="20"/>
        </w:rPr>
      </w:pPr>
    </w:p>
    <w:p w14:paraId="418C755C" w14:textId="77777777" w:rsidR="001136B0" w:rsidRDefault="00A94B27">
      <w:pPr>
        <w:pStyle w:val="0Maintext"/>
        <w:spacing w:after="0" w:afterAutospacing="0"/>
      </w:pPr>
      <w:r>
        <w:rPr>
          <w:highlight w:val="green"/>
        </w:rPr>
        <w:t>Agreement</w:t>
      </w:r>
    </w:p>
    <w:p w14:paraId="447F1A25" w14:textId="77777777" w:rsidR="001136B0" w:rsidRDefault="00A94B27">
      <w:pPr>
        <w:rPr>
          <w:sz w:val="20"/>
          <w:szCs w:val="20"/>
        </w:rPr>
      </w:pPr>
      <w:r>
        <w:rPr>
          <w:sz w:val="20"/>
          <w:szCs w:val="20"/>
        </w:rPr>
        <w:t>For the sequence of the new reference signal for SL positioning/ranging, down select between Alt 1 and Alt 2:</w:t>
      </w:r>
    </w:p>
    <w:p w14:paraId="5B1AE178" w14:textId="77777777" w:rsidR="001136B0" w:rsidRDefault="00A94B27">
      <w:pPr>
        <w:pStyle w:val="ListParagraph"/>
        <w:numPr>
          <w:ilvl w:val="0"/>
          <w:numId w:val="119"/>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3148A53E" w14:textId="77777777" w:rsidR="001136B0" w:rsidRDefault="00A94B27">
      <w:pPr>
        <w:pStyle w:val="ListParagraph"/>
        <w:numPr>
          <w:ilvl w:val="0"/>
          <w:numId w:val="119"/>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4AF7FD89" w14:textId="77777777" w:rsidR="001136B0" w:rsidRDefault="001136B0">
      <w:pPr>
        <w:pStyle w:val="ListParagraph"/>
        <w:spacing w:after="0" w:line="256" w:lineRule="auto"/>
        <w:ind w:left="0"/>
        <w:rPr>
          <w:rFonts w:ascii="Times New Roman" w:eastAsia="Times New Roman" w:hAnsi="Times New Roman"/>
          <w:sz w:val="20"/>
          <w:szCs w:val="20"/>
        </w:rPr>
      </w:pPr>
    </w:p>
    <w:p w14:paraId="26C64B96" w14:textId="77777777" w:rsidR="001136B0" w:rsidRDefault="001136B0">
      <w:pPr>
        <w:pStyle w:val="ListParagraph"/>
        <w:spacing w:after="0" w:line="256" w:lineRule="auto"/>
        <w:ind w:left="0"/>
        <w:rPr>
          <w:rFonts w:ascii="Times New Roman" w:eastAsia="Times New Roman" w:hAnsi="Times New Roman"/>
          <w:sz w:val="20"/>
          <w:szCs w:val="20"/>
        </w:rPr>
      </w:pPr>
    </w:p>
    <w:p w14:paraId="204E72AA" w14:textId="77777777" w:rsidR="001136B0" w:rsidRDefault="00A94B27">
      <w:pPr>
        <w:pStyle w:val="0Maintext"/>
        <w:spacing w:after="0" w:afterAutospacing="0"/>
      </w:pPr>
      <w:r>
        <w:rPr>
          <w:highlight w:val="green"/>
        </w:rPr>
        <w:t>Agreement</w:t>
      </w:r>
    </w:p>
    <w:p w14:paraId="7C91ADEF" w14:textId="77777777" w:rsidR="001136B0" w:rsidRDefault="00A94B27">
      <w:pPr>
        <w:jc w:val="both"/>
        <w:rPr>
          <w:sz w:val="20"/>
          <w:szCs w:val="20"/>
        </w:rPr>
      </w:pPr>
      <w:r>
        <w:rPr>
          <w:sz w:val="20"/>
          <w:szCs w:val="20"/>
        </w:rPr>
        <w:t>With regards to the frequency domain pattern, a Comb-N SL-PRS occupying M symbol(s) design should be introduced for the support of NR SL positioning</w:t>
      </w:r>
    </w:p>
    <w:p w14:paraId="7BCAA348" w14:textId="77777777" w:rsidR="001136B0" w:rsidRDefault="00A94B27">
      <w:pPr>
        <w:pStyle w:val="ListParagraph"/>
        <w:numPr>
          <w:ilvl w:val="0"/>
          <w:numId w:val="120"/>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27E6EBEE" w14:textId="77777777" w:rsidR="001136B0" w:rsidRDefault="001136B0">
      <w:pPr>
        <w:pStyle w:val="0Maintext"/>
        <w:spacing w:after="0" w:afterAutospacing="0"/>
        <w:rPr>
          <w:highlight w:val="green"/>
        </w:rPr>
      </w:pPr>
    </w:p>
    <w:p w14:paraId="60F5DD27" w14:textId="77777777" w:rsidR="001136B0" w:rsidRDefault="00A94B27">
      <w:pPr>
        <w:pStyle w:val="0Maintext"/>
        <w:spacing w:after="0" w:afterAutospacing="0"/>
      </w:pPr>
      <w:r>
        <w:rPr>
          <w:highlight w:val="green"/>
        </w:rPr>
        <w:t>Agreement</w:t>
      </w:r>
    </w:p>
    <w:p w14:paraId="53321D40" w14:textId="77777777" w:rsidR="001136B0" w:rsidRDefault="00A94B27">
      <w:pPr>
        <w:pStyle w:val="Proposal"/>
        <w:overflowPunct/>
        <w:autoSpaceDE/>
        <w:adjustRightInd/>
        <w:spacing w:after="0" w:line="256" w:lineRule="auto"/>
        <w:ind w:left="0" w:firstLine="0"/>
      </w:pPr>
      <w:r>
        <w:rPr>
          <w:b w:val="0"/>
          <w:bCs w:val="0"/>
        </w:rPr>
        <w:t>Regarding Scheme 2 SL-PRS resource allocation, study at least the following aspects:</w:t>
      </w:r>
    </w:p>
    <w:p w14:paraId="4498F24C" w14:textId="77777777" w:rsidR="001136B0" w:rsidRDefault="00A94B27">
      <w:pPr>
        <w:pStyle w:val="ListParagraph"/>
        <w:numPr>
          <w:ilvl w:val="0"/>
          <w:numId w:val="5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3A94237A" w14:textId="77777777" w:rsidR="001136B0" w:rsidRDefault="00A94B27">
      <w:pPr>
        <w:pStyle w:val="ListParagraph"/>
        <w:numPr>
          <w:ilvl w:val="0"/>
          <w:numId w:val="5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6021DF4D" w14:textId="77777777" w:rsidR="001136B0" w:rsidRDefault="00A94B27">
      <w:pPr>
        <w:pStyle w:val="ListParagraph"/>
        <w:numPr>
          <w:ilvl w:val="0"/>
          <w:numId w:val="5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0E8080F7" w14:textId="77777777" w:rsidR="001136B0" w:rsidRDefault="001136B0">
      <w:pPr>
        <w:pStyle w:val="ListParagraph"/>
        <w:spacing w:after="0" w:line="256" w:lineRule="auto"/>
        <w:ind w:left="0"/>
        <w:rPr>
          <w:rFonts w:ascii="Times New Roman" w:hAnsi="Times New Roman"/>
          <w:sz w:val="20"/>
          <w:szCs w:val="20"/>
          <w:lang w:eastAsia="zh-CN"/>
        </w:rPr>
      </w:pPr>
    </w:p>
    <w:p w14:paraId="72E03E19" w14:textId="77777777" w:rsidR="001136B0" w:rsidRDefault="00A94B27">
      <w:pPr>
        <w:pStyle w:val="0Maintext"/>
        <w:spacing w:after="0" w:afterAutospacing="0"/>
      </w:pPr>
      <w:r>
        <w:rPr>
          <w:highlight w:val="green"/>
        </w:rPr>
        <w:t>Agreement</w:t>
      </w:r>
    </w:p>
    <w:p w14:paraId="1FBB3208" w14:textId="77777777" w:rsidR="001136B0" w:rsidRDefault="00A94B27">
      <w:pPr>
        <w:pStyle w:val="ListParagraph"/>
        <w:numPr>
          <w:ilvl w:val="0"/>
          <w:numId w:val="107"/>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6B7B1493" w14:textId="77777777" w:rsidR="001136B0" w:rsidRDefault="00A94B27">
      <w:pPr>
        <w:pStyle w:val="ListParagraph"/>
        <w:numPr>
          <w:ilvl w:val="0"/>
          <w:numId w:val="107"/>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6BD14A07" w14:textId="77777777" w:rsidR="001136B0" w:rsidRDefault="001136B0">
      <w:pPr>
        <w:pStyle w:val="ListParagraph"/>
        <w:spacing w:after="0" w:line="256" w:lineRule="auto"/>
        <w:ind w:left="0"/>
        <w:rPr>
          <w:rFonts w:ascii="Times New Roman" w:hAnsi="Times New Roman"/>
          <w:sz w:val="20"/>
          <w:szCs w:val="20"/>
          <w:lang w:eastAsia="zh-CN"/>
        </w:rPr>
      </w:pPr>
    </w:p>
    <w:p w14:paraId="5711EDD8" w14:textId="77777777" w:rsidR="001136B0" w:rsidRDefault="00A94B27">
      <w:pPr>
        <w:pStyle w:val="0Maintext"/>
        <w:spacing w:after="0" w:afterAutospacing="0"/>
      </w:pPr>
      <w:r>
        <w:rPr>
          <w:highlight w:val="green"/>
        </w:rPr>
        <w:t>Agreement</w:t>
      </w:r>
    </w:p>
    <w:p w14:paraId="65DE68AF" w14:textId="77777777" w:rsidR="001136B0" w:rsidRDefault="00A94B27">
      <w:pPr>
        <w:jc w:val="both"/>
        <w:rPr>
          <w:sz w:val="20"/>
          <w:szCs w:val="20"/>
        </w:rPr>
      </w:pPr>
      <w:r>
        <w:rPr>
          <w:sz w:val="20"/>
          <w:szCs w:val="20"/>
        </w:rPr>
        <w:t xml:space="preserve">With regards to the frequency domain pattern for multi-symbol SL-PRS, prioritize partially and fully staggered SL-PRS. </w:t>
      </w:r>
    </w:p>
    <w:p w14:paraId="2062ED06" w14:textId="77777777" w:rsidR="001136B0" w:rsidRDefault="00A94B27">
      <w:pPr>
        <w:numPr>
          <w:ilvl w:val="0"/>
          <w:numId w:val="121"/>
        </w:numPr>
        <w:jc w:val="both"/>
        <w:rPr>
          <w:sz w:val="20"/>
          <w:szCs w:val="20"/>
        </w:rPr>
      </w:pPr>
      <w:r>
        <w:rPr>
          <w:sz w:val="20"/>
          <w:szCs w:val="20"/>
        </w:rPr>
        <w:t>Note: this does not preclude comb N=1</w:t>
      </w:r>
    </w:p>
    <w:p w14:paraId="0E2BC4CB" w14:textId="77777777" w:rsidR="001136B0" w:rsidRDefault="00A94B27">
      <w:pPr>
        <w:numPr>
          <w:ilvl w:val="0"/>
          <w:numId w:val="121"/>
        </w:numPr>
        <w:jc w:val="both"/>
        <w:rPr>
          <w:sz w:val="20"/>
          <w:szCs w:val="20"/>
        </w:rPr>
      </w:pPr>
      <w:r>
        <w:rPr>
          <w:sz w:val="20"/>
          <w:szCs w:val="20"/>
        </w:rPr>
        <w:t>FFS: single symbol SL-PRS, if supported</w:t>
      </w:r>
    </w:p>
    <w:p w14:paraId="40294968" w14:textId="77777777" w:rsidR="001136B0" w:rsidRDefault="001136B0">
      <w:pPr>
        <w:rPr>
          <w:sz w:val="20"/>
          <w:szCs w:val="20"/>
        </w:rPr>
      </w:pPr>
    </w:p>
    <w:p w14:paraId="0AF1F453" w14:textId="77777777" w:rsidR="001136B0" w:rsidRDefault="00A94B27">
      <w:pPr>
        <w:pStyle w:val="Heading2"/>
        <w:spacing w:before="0" w:after="0"/>
        <w:rPr>
          <w:sz w:val="20"/>
          <w:szCs w:val="20"/>
        </w:rPr>
      </w:pPr>
      <w:r>
        <w:rPr>
          <w:sz w:val="20"/>
          <w:szCs w:val="20"/>
        </w:rPr>
        <w:t>RAN1 #110-bis-e</w:t>
      </w:r>
    </w:p>
    <w:p w14:paraId="7F36C9F3" w14:textId="77777777" w:rsidR="001136B0" w:rsidRDefault="001136B0">
      <w:pPr>
        <w:rPr>
          <w:b/>
          <w:sz w:val="20"/>
          <w:szCs w:val="20"/>
          <w:highlight w:val="green"/>
          <w:u w:val="single"/>
        </w:rPr>
      </w:pPr>
    </w:p>
    <w:p w14:paraId="73EE5926" w14:textId="77777777" w:rsidR="001136B0" w:rsidRDefault="00A94B27">
      <w:pPr>
        <w:rPr>
          <w:b/>
          <w:sz w:val="20"/>
          <w:szCs w:val="20"/>
          <w:u w:val="single"/>
        </w:rPr>
      </w:pPr>
      <w:r>
        <w:rPr>
          <w:b/>
          <w:sz w:val="20"/>
          <w:szCs w:val="20"/>
          <w:highlight w:val="green"/>
          <w:u w:val="single"/>
        </w:rPr>
        <w:t>Agreement</w:t>
      </w:r>
    </w:p>
    <w:p w14:paraId="19DEF9F9" w14:textId="77777777" w:rsidR="001136B0" w:rsidRDefault="00A94B27">
      <w:pPr>
        <w:numPr>
          <w:ilvl w:val="0"/>
          <w:numId w:val="5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1A287FFB" w14:textId="77777777" w:rsidR="001136B0" w:rsidRDefault="00A94B27">
      <w:pPr>
        <w:numPr>
          <w:ilvl w:val="1"/>
          <w:numId w:val="56"/>
        </w:numPr>
        <w:spacing w:after="160" w:line="259" w:lineRule="auto"/>
        <w:contextualSpacing/>
        <w:jc w:val="both"/>
        <w:rPr>
          <w:sz w:val="20"/>
          <w:szCs w:val="20"/>
        </w:rPr>
      </w:pPr>
      <w:r>
        <w:rPr>
          <w:sz w:val="20"/>
          <w:szCs w:val="20"/>
        </w:rPr>
        <w:t>Alt. 1: it corresponds to a single-sided RTT method</w:t>
      </w:r>
    </w:p>
    <w:p w14:paraId="1EC26E57" w14:textId="77777777" w:rsidR="001136B0" w:rsidRDefault="00A94B27">
      <w:pPr>
        <w:numPr>
          <w:ilvl w:val="1"/>
          <w:numId w:val="56"/>
        </w:numPr>
        <w:spacing w:after="160" w:line="259" w:lineRule="auto"/>
        <w:contextualSpacing/>
        <w:jc w:val="both"/>
        <w:rPr>
          <w:sz w:val="20"/>
          <w:szCs w:val="20"/>
        </w:rPr>
      </w:pPr>
      <w:r>
        <w:rPr>
          <w:sz w:val="20"/>
          <w:szCs w:val="20"/>
        </w:rPr>
        <w:t>Alt. 2: it may correspond to either a single-sided or double-sided RTT method</w:t>
      </w:r>
    </w:p>
    <w:p w14:paraId="240FD540" w14:textId="77777777" w:rsidR="001136B0" w:rsidRDefault="00A94B27">
      <w:pPr>
        <w:numPr>
          <w:ilvl w:val="2"/>
          <w:numId w:val="56"/>
        </w:numPr>
        <w:spacing w:after="160" w:line="259" w:lineRule="auto"/>
        <w:contextualSpacing/>
        <w:jc w:val="both"/>
        <w:rPr>
          <w:sz w:val="20"/>
          <w:szCs w:val="20"/>
        </w:rPr>
      </w:pPr>
      <w:r>
        <w:rPr>
          <w:sz w:val="20"/>
          <w:szCs w:val="20"/>
        </w:rPr>
        <w:t xml:space="preserve">With regards to the double-sided RTT, </w:t>
      </w:r>
    </w:p>
    <w:p w14:paraId="0E74C355" w14:textId="77777777" w:rsidR="001136B0" w:rsidRDefault="00A94B27">
      <w:pPr>
        <w:numPr>
          <w:ilvl w:val="3"/>
          <w:numId w:val="56"/>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30764781" w14:textId="77777777" w:rsidR="001136B0" w:rsidRDefault="00A94B27">
      <w:pPr>
        <w:numPr>
          <w:ilvl w:val="3"/>
          <w:numId w:val="56"/>
        </w:numPr>
        <w:spacing w:after="160" w:line="259" w:lineRule="auto"/>
        <w:contextualSpacing/>
        <w:jc w:val="both"/>
        <w:rPr>
          <w:sz w:val="20"/>
          <w:szCs w:val="20"/>
        </w:rPr>
      </w:pPr>
      <w:r>
        <w:rPr>
          <w:sz w:val="20"/>
          <w:szCs w:val="20"/>
        </w:rPr>
        <w:t>Study the order of the SL-PRS transmissions for double-sided RTT</w:t>
      </w:r>
    </w:p>
    <w:p w14:paraId="44A1FF79" w14:textId="77777777" w:rsidR="001136B0" w:rsidRDefault="00A94B27">
      <w:pPr>
        <w:numPr>
          <w:ilvl w:val="3"/>
          <w:numId w:val="56"/>
        </w:numPr>
        <w:spacing w:after="160" w:line="259" w:lineRule="auto"/>
        <w:contextualSpacing/>
        <w:jc w:val="both"/>
        <w:rPr>
          <w:sz w:val="20"/>
          <w:szCs w:val="20"/>
        </w:rPr>
      </w:pPr>
      <w:r>
        <w:rPr>
          <w:sz w:val="20"/>
          <w:szCs w:val="20"/>
        </w:rPr>
        <w:t>Study the impact of UE mobility</w:t>
      </w:r>
    </w:p>
    <w:p w14:paraId="15D2961B" w14:textId="77777777" w:rsidR="001136B0" w:rsidRDefault="00A94B27">
      <w:pPr>
        <w:numPr>
          <w:ilvl w:val="2"/>
          <w:numId w:val="5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4AD558C8" w14:textId="77777777" w:rsidR="001136B0" w:rsidRDefault="00A94B27">
      <w:pPr>
        <w:numPr>
          <w:ilvl w:val="0"/>
          <w:numId w:val="56"/>
        </w:numPr>
        <w:spacing w:after="160" w:line="259" w:lineRule="auto"/>
        <w:contextualSpacing/>
        <w:jc w:val="both"/>
        <w:rPr>
          <w:sz w:val="20"/>
          <w:szCs w:val="20"/>
        </w:rPr>
      </w:pPr>
      <w:r>
        <w:rPr>
          <w:rFonts w:hint="eastAsia"/>
          <w:sz w:val="20"/>
          <w:szCs w:val="20"/>
        </w:rPr>
        <w:t>Note: the above may correspond to RTT with one or multiple devices</w:t>
      </w:r>
    </w:p>
    <w:p w14:paraId="75BBDBBA" w14:textId="77777777" w:rsidR="001136B0" w:rsidRDefault="001136B0">
      <w:pPr>
        <w:rPr>
          <w:sz w:val="20"/>
          <w:szCs w:val="20"/>
        </w:rPr>
      </w:pPr>
    </w:p>
    <w:p w14:paraId="42E95E10" w14:textId="77777777" w:rsidR="001136B0" w:rsidRDefault="00A94B27">
      <w:pPr>
        <w:rPr>
          <w:b/>
          <w:sz w:val="20"/>
          <w:szCs w:val="20"/>
          <w:u w:val="single"/>
        </w:rPr>
      </w:pPr>
      <w:r>
        <w:rPr>
          <w:b/>
          <w:sz w:val="20"/>
          <w:szCs w:val="20"/>
          <w:highlight w:val="green"/>
          <w:u w:val="single"/>
        </w:rPr>
        <w:t>Agreement</w:t>
      </w:r>
    </w:p>
    <w:p w14:paraId="0DCA7072" w14:textId="77777777" w:rsidR="001136B0" w:rsidRDefault="00A94B27">
      <w:pPr>
        <w:jc w:val="both"/>
        <w:rPr>
          <w:sz w:val="20"/>
          <w:szCs w:val="20"/>
        </w:rPr>
      </w:pPr>
      <w:r>
        <w:rPr>
          <w:sz w:val="20"/>
          <w:szCs w:val="20"/>
        </w:rPr>
        <w:t xml:space="preserve">For the study of SL-AoA positioning method, </w:t>
      </w:r>
    </w:p>
    <w:p w14:paraId="2A4876B8" w14:textId="77777777" w:rsidR="001136B0" w:rsidRDefault="00A94B27">
      <w:pPr>
        <w:numPr>
          <w:ilvl w:val="0"/>
          <w:numId w:val="122"/>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38FF3840" w14:textId="77777777" w:rsidR="001136B0" w:rsidRDefault="00A94B27">
      <w:pPr>
        <w:numPr>
          <w:ilvl w:val="1"/>
          <w:numId w:val="122"/>
        </w:numPr>
        <w:spacing w:after="160" w:line="259" w:lineRule="auto"/>
        <w:contextualSpacing/>
        <w:jc w:val="both"/>
        <w:rPr>
          <w:sz w:val="20"/>
          <w:szCs w:val="20"/>
        </w:rPr>
      </w:pPr>
      <w:r>
        <w:rPr>
          <w:sz w:val="20"/>
          <w:szCs w:val="20"/>
        </w:rPr>
        <w:t>FFS: Definition of the measurements</w:t>
      </w:r>
    </w:p>
    <w:p w14:paraId="321DCD10" w14:textId="77777777" w:rsidR="001136B0" w:rsidRDefault="00A94B27">
      <w:pPr>
        <w:numPr>
          <w:ilvl w:val="0"/>
          <w:numId w:val="76"/>
        </w:numPr>
        <w:spacing w:after="160" w:line="259" w:lineRule="auto"/>
        <w:contextualSpacing/>
        <w:jc w:val="both"/>
        <w:rPr>
          <w:sz w:val="20"/>
          <w:szCs w:val="20"/>
        </w:rPr>
      </w:pPr>
      <w:r>
        <w:rPr>
          <w:sz w:val="20"/>
          <w:szCs w:val="20"/>
        </w:rPr>
        <w:t>Study further whether other measurements can be applicable</w:t>
      </w:r>
    </w:p>
    <w:p w14:paraId="3C50A22C" w14:textId="77777777" w:rsidR="001136B0" w:rsidRDefault="00A94B27">
      <w:pPr>
        <w:numPr>
          <w:ilvl w:val="0"/>
          <w:numId w:val="76"/>
        </w:numPr>
        <w:spacing w:after="160" w:line="259" w:lineRule="auto"/>
        <w:contextualSpacing/>
        <w:jc w:val="both"/>
        <w:rPr>
          <w:sz w:val="20"/>
          <w:szCs w:val="20"/>
        </w:rPr>
      </w:pPr>
      <w:r>
        <w:rPr>
          <w:sz w:val="20"/>
          <w:szCs w:val="20"/>
        </w:rPr>
        <w:t>Study further the frame of reference (LCS or GCS)</w:t>
      </w:r>
    </w:p>
    <w:p w14:paraId="7C6A5722" w14:textId="77777777" w:rsidR="001136B0" w:rsidRDefault="001136B0">
      <w:pPr>
        <w:rPr>
          <w:sz w:val="20"/>
          <w:szCs w:val="20"/>
        </w:rPr>
      </w:pPr>
    </w:p>
    <w:p w14:paraId="169DBBCD" w14:textId="77777777" w:rsidR="001136B0" w:rsidRDefault="00A94B27">
      <w:pPr>
        <w:rPr>
          <w:b/>
          <w:sz w:val="20"/>
          <w:szCs w:val="20"/>
          <w:u w:val="single"/>
        </w:rPr>
      </w:pPr>
      <w:r>
        <w:rPr>
          <w:b/>
          <w:sz w:val="20"/>
          <w:szCs w:val="20"/>
          <w:highlight w:val="green"/>
          <w:u w:val="single"/>
        </w:rPr>
        <w:t>Agreement</w:t>
      </w:r>
    </w:p>
    <w:p w14:paraId="3C3A521B" w14:textId="77777777" w:rsidR="001136B0" w:rsidRDefault="00A94B27">
      <w:pPr>
        <w:jc w:val="both"/>
        <w:rPr>
          <w:sz w:val="20"/>
          <w:szCs w:val="20"/>
        </w:rPr>
      </w:pPr>
      <w:r>
        <w:rPr>
          <w:sz w:val="20"/>
          <w:szCs w:val="20"/>
        </w:rPr>
        <w:t>With regards to SL-TDOA positioning method for SL-only positioning,</w:t>
      </w:r>
    </w:p>
    <w:p w14:paraId="246CBD36" w14:textId="77777777" w:rsidR="001136B0" w:rsidRDefault="00A94B27">
      <w:pPr>
        <w:numPr>
          <w:ilvl w:val="0"/>
          <w:numId w:val="76"/>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7AA38D91" w14:textId="77777777" w:rsidR="001136B0" w:rsidRDefault="00A94B27">
      <w:pPr>
        <w:numPr>
          <w:ilvl w:val="0"/>
          <w:numId w:val="76"/>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6F7AE26B" w14:textId="77777777" w:rsidR="001136B0" w:rsidRDefault="001136B0">
      <w:pPr>
        <w:rPr>
          <w:sz w:val="20"/>
          <w:szCs w:val="20"/>
        </w:rPr>
      </w:pPr>
    </w:p>
    <w:p w14:paraId="584D0EB1" w14:textId="77777777" w:rsidR="001136B0" w:rsidRDefault="001136B0">
      <w:pPr>
        <w:rPr>
          <w:sz w:val="20"/>
          <w:szCs w:val="20"/>
        </w:rPr>
      </w:pPr>
    </w:p>
    <w:p w14:paraId="1F3984D4" w14:textId="77777777" w:rsidR="001136B0" w:rsidRDefault="00A94B27">
      <w:pPr>
        <w:rPr>
          <w:b/>
          <w:sz w:val="20"/>
          <w:szCs w:val="20"/>
          <w:highlight w:val="green"/>
          <w:u w:val="single"/>
        </w:rPr>
      </w:pPr>
      <w:r>
        <w:rPr>
          <w:b/>
          <w:sz w:val="20"/>
          <w:szCs w:val="20"/>
          <w:highlight w:val="green"/>
          <w:u w:val="single"/>
        </w:rPr>
        <w:t>Agreement</w:t>
      </w:r>
    </w:p>
    <w:p w14:paraId="7CA97B66" w14:textId="77777777" w:rsidR="001136B0" w:rsidRDefault="00A94B27">
      <w:pPr>
        <w:numPr>
          <w:ilvl w:val="0"/>
          <w:numId w:val="76"/>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0CEFF5B6" w14:textId="77777777" w:rsidR="001136B0" w:rsidRDefault="00A94B27">
      <w:pPr>
        <w:numPr>
          <w:ilvl w:val="1"/>
          <w:numId w:val="76"/>
        </w:numPr>
        <w:spacing w:after="160" w:line="259" w:lineRule="auto"/>
        <w:contextualSpacing/>
        <w:jc w:val="both"/>
        <w:rPr>
          <w:sz w:val="20"/>
          <w:szCs w:val="20"/>
        </w:rPr>
      </w:pPr>
      <w:r>
        <w:rPr>
          <w:sz w:val="20"/>
          <w:szCs w:val="20"/>
        </w:rPr>
        <w:t>RTT-type solution(s) using SL</w:t>
      </w:r>
    </w:p>
    <w:p w14:paraId="6CB2121E" w14:textId="77777777" w:rsidR="001136B0" w:rsidRDefault="00A94B27">
      <w:pPr>
        <w:numPr>
          <w:ilvl w:val="1"/>
          <w:numId w:val="76"/>
        </w:numPr>
        <w:spacing w:after="160" w:line="259" w:lineRule="auto"/>
        <w:contextualSpacing/>
        <w:jc w:val="both"/>
        <w:rPr>
          <w:sz w:val="20"/>
          <w:szCs w:val="20"/>
        </w:rPr>
      </w:pPr>
      <w:r>
        <w:rPr>
          <w:sz w:val="20"/>
          <w:szCs w:val="20"/>
        </w:rPr>
        <w:t>SL-AoA</w:t>
      </w:r>
    </w:p>
    <w:p w14:paraId="066E0249" w14:textId="77777777" w:rsidR="001136B0" w:rsidRDefault="00A94B27">
      <w:pPr>
        <w:numPr>
          <w:ilvl w:val="1"/>
          <w:numId w:val="76"/>
        </w:numPr>
        <w:spacing w:after="160" w:line="259" w:lineRule="auto"/>
        <w:contextualSpacing/>
        <w:jc w:val="both"/>
        <w:rPr>
          <w:sz w:val="20"/>
          <w:szCs w:val="20"/>
        </w:rPr>
      </w:pPr>
      <w:r>
        <w:rPr>
          <w:sz w:val="20"/>
          <w:szCs w:val="20"/>
        </w:rPr>
        <w:t>SL-TDOA</w:t>
      </w:r>
    </w:p>
    <w:p w14:paraId="455A67E3" w14:textId="77777777" w:rsidR="001136B0" w:rsidRDefault="00A94B27">
      <w:pPr>
        <w:numPr>
          <w:ilvl w:val="0"/>
          <w:numId w:val="76"/>
        </w:numPr>
        <w:spacing w:after="160" w:line="259" w:lineRule="auto"/>
        <w:contextualSpacing/>
        <w:jc w:val="both"/>
        <w:rPr>
          <w:sz w:val="20"/>
          <w:szCs w:val="20"/>
        </w:rPr>
      </w:pPr>
      <w:r>
        <w:rPr>
          <w:rFonts w:hint="eastAsia"/>
          <w:sz w:val="20"/>
          <w:szCs w:val="20"/>
        </w:rPr>
        <w:t>FFS: SL-AoD</w:t>
      </w:r>
    </w:p>
    <w:p w14:paraId="3850403D" w14:textId="77777777" w:rsidR="001136B0" w:rsidRDefault="001136B0">
      <w:pPr>
        <w:rPr>
          <w:sz w:val="20"/>
          <w:szCs w:val="20"/>
        </w:rPr>
      </w:pPr>
    </w:p>
    <w:p w14:paraId="79BD36A7" w14:textId="77777777" w:rsidR="001136B0" w:rsidRDefault="00A94B27">
      <w:pPr>
        <w:rPr>
          <w:b/>
          <w:sz w:val="20"/>
          <w:szCs w:val="20"/>
          <w:highlight w:val="green"/>
          <w:u w:val="single"/>
        </w:rPr>
      </w:pPr>
      <w:r>
        <w:rPr>
          <w:b/>
          <w:sz w:val="20"/>
          <w:szCs w:val="20"/>
          <w:highlight w:val="green"/>
          <w:u w:val="single"/>
        </w:rPr>
        <w:t>Agreement</w:t>
      </w:r>
    </w:p>
    <w:p w14:paraId="6AE6A458" w14:textId="77777777" w:rsidR="001136B0" w:rsidRDefault="00A94B27">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2D3BB197" w14:textId="77777777" w:rsidR="001136B0" w:rsidRDefault="00A94B27">
      <w:pPr>
        <w:numPr>
          <w:ilvl w:val="0"/>
          <w:numId w:val="76"/>
        </w:numPr>
        <w:rPr>
          <w:sz w:val="20"/>
          <w:szCs w:val="20"/>
        </w:rPr>
      </w:pPr>
      <w:r>
        <w:rPr>
          <w:sz w:val="20"/>
          <w:szCs w:val="20"/>
        </w:rPr>
        <w:t>Opt. 1: through higher layers from the LMF</w:t>
      </w:r>
    </w:p>
    <w:p w14:paraId="6618BDCD" w14:textId="77777777" w:rsidR="001136B0" w:rsidRDefault="00A94B27">
      <w:pPr>
        <w:numPr>
          <w:ilvl w:val="0"/>
          <w:numId w:val="76"/>
        </w:numPr>
        <w:rPr>
          <w:sz w:val="20"/>
          <w:szCs w:val="20"/>
        </w:rPr>
      </w:pPr>
      <w:r>
        <w:rPr>
          <w:sz w:val="20"/>
          <w:szCs w:val="20"/>
        </w:rPr>
        <w:t>Opt. 2: through Dynamic grant, or through configured grant type 1/type 2 from gNB</w:t>
      </w:r>
    </w:p>
    <w:p w14:paraId="5E365A68" w14:textId="77777777" w:rsidR="001136B0" w:rsidRDefault="00A94B27">
      <w:pPr>
        <w:numPr>
          <w:ilvl w:val="1"/>
          <w:numId w:val="76"/>
        </w:numPr>
        <w:rPr>
          <w:sz w:val="20"/>
          <w:szCs w:val="20"/>
        </w:rPr>
      </w:pPr>
      <w:r>
        <w:rPr>
          <w:sz w:val="20"/>
          <w:szCs w:val="20"/>
        </w:rPr>
        <w:t>Up to further discussion which one or more of these shall be applicable</w:t>
      </w:r>
    </w:p>
    <w:p w14:paraId="66372810" w14:textId="77777777" w:rsidR="001136B0" w:rsidRDefault="001136B0">
      <w:pPr>
        <w:rPr>
          <w:sz w:val="20"/>
          <w:szCs w:val="20"/>
        </w:rPr>
      </w:pPr>
    </w:p>
    <w:p w14:paraId="6D08D74F" w14:textId="77777777" w:rsidR="001136B0" w:rsidRDefault="001136B0">
      <w:pPr>
        <w:rPr>
          <w:sz w:val="20"/>
          <w:szCs w:val="20"/>
        </w:rPr>
      </w:pPr>
    </w:p>
    <w:p w14:paraId="0738E851" w14:textId="77777777" w:rsidR="001136B0" w:rsidRDefault="00A94B27">
      <w:pPr>
        <w:rPr>
          <w:b/>
          <w:sz w:val="20"/>
          <w:szCs w:val="20"/>
          <w:highlight w:val="green"/>
          <w:u w:val="single"/>
        </w:rPr>
      </w:pPr>
      <w:r>
        <w:rPr>
          <w:b/>
          <w:sz w:val="20"/>
          <w:szCs w:val="20"/>
          <w:highlight w:val="green"/>
          <w:u w:val="single"/>
        </w:rPr>
        <w:t>Agreement</w:t>
      </w:r>
    </w:p>
    <w:p w14:paraId="2D350D38" w14:textId="77777777" w:rsidR="001136B0" w:rsidRDefault="00A94B27">
      <w:pPr>
        <w:jc w:val="both"/>
        <w:rPr>
          <w:sz w:val="20"/>
          <w:szCs w:val="20"/>
        </w:rPr>
      </w:pPr>
      <w:r>
        <w:rPr>
          <w:sz w:val="20"/>
          <w:szCs w:val="20"/>
        </w:rPr>
        <w:t>For the sequence of the new reference signal for SL positioning/ranging, use</w:t>
      </w:r>
    </w:p>
    <w:p w14:paraId="6748F41C" w14:textId="77777777" w:rsidR="001136B0" w:rsidRDefault="00A94B27">
      <w:pPr>
        <w:numPr>
          <w:ilvl w:val="0"/>
          <w:numId w:val="76"/>
        </w:numPr>
        <w:rPr>
          <w:sz w:val="20"/>
          <w:szCs w:val="20"/>
        </w:rPr>
      </w:pPr>
      <w:r>
        <w:rPr>
          <w:sz w:val="20"/>
          <w:szCs w:val="20"/>
        </w:rPr>
        <w:t>Alt. 1: pseudorandom-based. Use existing sequence of DL-PRS as a starting point.</w:t>
      </w:r>
    </w:p>
    <w:p w14:paraId="74C9BD0C" w14:textId="77777777" w:rsidR="001136B0" w:rsidRDefault="001136B0">
      <w:pPr>
        <w:rPr>
          <w:sz w:val="20"/>
          <w:szCs w:val="20"/>
        </w:rPr>
      </w:pPr>
    </w:p>
    <w:p w14:paraId="7A665E41" w14:textId="77777777" w:rsidR="001136B0" w:rsidRDefault="00A94B27">
      <w:pPr>
        <w:rPr>
          <w:b/>
          <w:sz w:val="20"/>
          <w:szCs w:val="20"/>
          <w:highlight w:val="green"/>
          <w:u w:val="single"/>
        </w:rPr>
      </w:pPr>
      <w:r>
        <w:rPr>
          <w:b/>
          <w:sz w:val="20"/>
          <w:szCs w:val="20"/>
          <w:highlight w:val="green"/>
          <w:u w:val="single"/>
        </w:rPr>
        <w:t>Agreement</w:t>
      </w:r>
    </w:p>
    <w:p w14:paraId="443AEF34" w14:textId="77777777" w:rsidR="001136B0" w:rsidRDefault="00A94B27">
      <w:pPr>
        <w:jc w:val="both"/>
        <w:rPr>
          <w:sz w:val="20"/>
          <w:szCs w:val="20"/>
        </w:rPr>
      </w:pPr>
      <w:r>
        <w:rPr>
          <w:sz w:val="20"/>
          <w:szCs w:val="20"/>
        </w:rPr>
        <w:t>From RAN1 perspective, the following cast types of SL-PRS transmission can be introduced for SL positioning: Unicast, Groupcast (not including many to one)</w:t>
      </w:r>
    </w:p>
    <w:p w14:paraId="23F78704" w14:textId="77777777" w:rsidR="001136B0" w:rsidRDefault="00A94B27">
      <w:pPr>
        <w:numPr>
          <w:ilvl w:val="0"/>
          <w:numId w:val="76"/>
        </w:numPr>
        <w:rPr>
          <w:sz w:val="20"/>
          <w:szCs w:val="20"/>
        </w:rPr>
      </w:pPr>
      <w:r>
        <w:rPr>
          <w:sz w:val="20"/>
          <w:szCs w:val="20"/>
        </w:rPr>
        <w:t>Broadcast (as a working assumption).</w:t>
      </w:r>
    </w:p>
    <w:p w14:paraId="6A037839" w14:textId="77777777" w:rsidR="001136B0" w:rsidRDefault="00A94B27">
      <w:pPr>
        <w:numPr>
          <w:ilvl w:val="0"/>
          <w:numId w:val="76"/>
        </w:numPr>
        <w:rPr>
          <w:sz w:val="20"/>
          <w:szCs w:val="20"/>
        </w:rPr>
      </w:pPr>
      <w:r>
        <w:rPr>
          <w:sz w:val="20"/>
          <w:szCs w:val="20"/>
        </w:rPr>
        <w:t>FFS: Applicability of the above cast types</w:t>
      </w:r>
    </w:p>
    <w:p w14:paraId="2227FF65" w14:textId="77777777" w:rsidR="001136B0" w:rsidRDefault="001136B0">
      <w:pPr>
        <w:rPr>
          <w:sz w:val="20"/>
          <w:szCs w:val="20"/>
        </w:rPr>
      </w:pPr>
    </w:p>
    <w:p w14:paraId="737D939D" w14:textId="77777777" w:rsidR="001136B0" w:rsidRDefault="001136B0">
      <w:pPr>
        <w:rPr>
          <w:sz w:val="20"/>
          <w:szCs w:val="20"/>
        </w:rPr>
      </w:pPr>
    </w:p>
    <w:p w14:paraId="3394EAA4" w14:textId="77777777" w:rsidR="001136B0" w:rsidRDefault="00A94B27">
      <w:pPr>
        <w:pStyle w:val="0Maintext"/>
        <w:rPr>
          <w:b/>
          <w:u w:val="single"/>
          <w:lang w:eastAsia="zh-CN"/>
        </w:rPr>
      </w:pPr>
      <w:r>
        <w:rPr>
          <w:b/>
          <w:highlight w:val="green"/>
          <w:u w:val="single"/>
          <w:lang w:eastAsia="zh-CN"/>
        </w:rPr>
        <w:t>Agreement</w:t>
      </w:r>
    </w:p>
    <w:p w14:paraId="72FA721D" w14:textId="77777777" w:rsidR="001136B0" w:rsidRDefault="00A94B27">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0CF8A8E4" w14:textId="77777777" w:rsidR="001136B0" w:rsidRDefault="00A94B27">
      <w:pPr>
        <w:numPr>
          <w:ilvl w:val="0"/>
          <w:numId w:val="123"/>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3A73EB1A" w14:textId="77777777" w:rsidR="001136B0" w:rsidRDefault="00A94B27">
      <w:pPr>
        <w:numPr>
          <w:ilvl w:val="1"/>
          <w:numId w:val="123"/>
        </w:numPr>
        <w:spacing w:line="259" w:lineRule="auto"/>
        <w:contextualSpacing/>
        <w:jc w:val="both"/>
        <w:rPr>
          <w:sz w:val="20"/>
          <w:szCs w:val="20"/>
        </w:rPr>
      </w:pPr>
      <w:r>
        <w:rPr>
          <w:sz w:val="20"/>
          <w:szCs w:val="20"/>
        </w:rPr>
        <w:t>At least the following values are considered as potential candidate values: N = {1,2,4,6,8,12}</w:t>
      </w:r>
    </w:p>
    <w:p w14:paraId="0C0F07BC" w14:textId="77777777" w:rsidR="001136B0" w:rsidRDefault="00A94B27">
      <w:pPr>
        <w:numPr>
          <w:ilvl w:val="1"/>
          <w:numId w:val="123"/>
        </w:numPr>
        <w:spacing w:line="259" w:lineRule="auto"/>
        <w:contextualSpacing/>
        <w:jc w:val="both"/>
        <w:rPr>
          <w:sz w:val="20"/>
          <w:szCs w:val="20"/>
        </w:rPr>
      </w:pPr>
      <w:r>
        <w:rPr>
          <w:sz w:val="20"/>
          <w:szCs w:val="20"/>
        </w:rPr>
        <w:t>FFS: the values considered as potential candidate values for M</w:t>
      </w:r>
    </w:p>
    <w:p w14:paraId="37A86F1F" w14:textId="77777777" w:rsidR="001136B0" w:rsidRDefault="00A94B27">
      <w:pPr>
        <w:numPr>
          <w:ilvl w:val="1"/>
          <w:numId w:val="123"/>
        </w:numPr>
        <w:spacing w:line="259" w:lineRule="auto"/>
        <w:contextualSpacing/>
        <w:jc w:val="both"/>
        <w:rPr>
          <w:sz w:val="20"/>
          <w:szCs w:val="20"/>
        </w:rPr>
      </w:pPr>
      <w:r>
        <w:rPr>
          <w:sz w:val="20"/>
          <w:szCs w:val="20"/>
        </w:rPr>
        <w:t>FFS1: Whether to consider N&gt;12 as a potential candidate value(s)</w:t>
      </w:r>
    </w:p>
    <w:p w14:paraId="53BBB81A" w14:textId="77777777" w:rsidR="001136B0" w:rsidRDefault="00A94B27">
      <w:pPr>
        <w:numPr>
          <w:ilvl w:val="0"/>
          <w:numId w:val="123"/>
        </w:numPr>
        <w:spacing w:line="259" w:lineRule="auto"/>
        <w:contextualSpacing/>
        <w:jc w:val="both"/>
        <w:rPr>
          <w:sz w:val="20"/>
          <w:szCs w:val="20"/>
        </w:rPr>
      </w:pPr>
      <w:r>
        <w:rPr>
          <w:sz w:val="20"/>
          <w:szCs w:val="20"/>
        </w:rPr>
        <w:t>The symbols of a SL-PRS resource within a slot are consecutive symbols</w:t>
      </w:r>
    </w:p>
    <w:p w14:paraId="63928DFE" w14:textId="77777777" w:rsidR="001136B0" w:rsidRDefault="00A94B27">
      <w:pPr>
        <w:numPr>
          <w:ilvl w:val="1"/>
          <w:numId w:val="123"/>
        </w:numPr>
        <w:spacing w:line="259" w:lineRule="auto"/>
        <w:contextualSpacing/>
        <w:jc w:val="both"/>
        <w:rPr>
          <w:sz w:val="20"/>
          <w:szCs w:val="20"/>
        </w:rPr>
      </w:pPr>
      <w:r>
        <w:rPr>
          <w:sz w:val="20"/>
          <w:szCs w:val="20"/>
        </w:rPr>
        <w:t>FFS: consecutive and/or non-consecutive symbols for shared resource pool (if supported)</w:t>
      </w:r>
    </w:p>
    <w:p w14:paraId="085E2D3B" w14:textId="77777777" w:rsidR="001136B0" w:rsidRDefault="00A94B27">
      <w:pPr>
        <w:numPr>
          <w:ilvl w:val="0"/>
          <w:numId w:val="123"/>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1FF9EFC0" w14:textId="77777777" w:rsidR="001136B0" w:rsidRDefault="001136B0">
      <w:pPr>
        <w:rPr>
          <w:sz w:val="20"/>
          <w:szCs w:val="20"/>
        </w:rPr>
      </w:pPr>
    </w:p>
    <w:p w14:paraId="526F5EE2" w14:textId="77777777" w:rsidR="001136B0" w:rsidRDefault="00A94B27">
      <w:pPr>
        <w:pStyle w:val="0Maintext"/>
        <w:rPr>
          <w:b/>
          <w:u w:val="single"/>
          <w:lang w:eastAsia="zh-CN"/>
        </w:rPr>
      </w:pPr>
      <w:r>
        <w:rPr>
          <w:b/>
          <w:highlight w:val="green"/>
          <w:u w:val="single"/>
          <w:lang w:eastAsia="zh-CN"/>
        </w:rPr>
        <w:t>Agreement</w:t>
      </w:r>
    </w:p>
    <w:p w14:paraId="1597DE8B" w14:textId="77777777" w:rsidR="001136B0" w:rsidRDefault="00A94B27">
      <w:pPr>
        <w:rPr>
          <w:sz w:val="20"/>
          <w:szCs w:val="20"/>
        </w:rPr>
      </w:pPr>
      <w:r>
        <w:rPr>
          <w:sz w:val="20"/>
          <w:szCs w:val="20"/>
        </w:rPr>
        <w:t>For a dedicated resource pool for SL positioning,</w:t>
      </w:r>
    </w:p>
    <w:p w14:paraId="7E41372F" w14:textId="77777777" w:rsidR="001136B0" w:rsidRDefault="00A94B27">
      <w:pPr>
        <w:numPr>
          <w:ilvl w:val="0"/>
          <w:numId w:val="124"/>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26EF0B39" w14:textId="77777777" w:rsidR="001136B0" w:rsidRDefault="00A94B27">
      <w:pPr>
        <w:numPr>
          <w:ilvl w:val="1"/>
          <w:numId w:val="124"/>
        </w:numPr>
        <w:spacing w:line="252" w:lineRule="auto"/>
        <w:contextualSpacing/>
        <w:rPr>
          <w:rFonts w:eastAsia="SimSun"/>
          <w:sz w:val="20"/>
          <w:szCs w:val="20"/>
        </w:rPr>
      </w:pPr>
      <w:r>
        <w:rPr>
          <w:rFonts w:eastAsia="SimSun"/>
          <w:sz w:val="20"/>
          <w:szCs w:val="20"/>
        </w:rPr>
        <w:t>Opt. 1: No other channel can be included beyond SL-PRS</w:t>
      </w:r>
    </w:p>
    <w:p w14:paraId="3B8E5B01" w14:textId="77777777" w:rsidR="001136B0" w:rsidRDefault="00A94B27">
      <w:pPr>
        <w:numPr>
          <w:ilvl w:val="1"/>
          <w:numId w:val="124"/>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5F461246" w14:textId="77777777" w:rsidR="001136B0" w:rsidRDefault="00A94B27">
      <w:pPr>
        <w:numPr>
          <w:ilvl w:val="1"/>
          <w:numId w:val="124"/>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1E37EA43" w14:textId="77777777" w:rsidR="001136B0" w:rsidRDefault="00A94B27">
      <w:pPr>
        <w:numPr>
          <w:ilvl w:val="2"/>
          <w:numId w:val="124"/>
        </w:numPr>
        <w:spacing w:line="252" w:lineRule="auto"/>
        <w:contextualSpacing/>
        <w:rPr>
          <w:rFonts w:eastAsia="SimSun"/>
          <w:sz w:val="20"/>
          <w:szCs w:val="20"/>
        </w:rPr>
      </w:pPr>
      <w:r>
        <w:rPr>
          <w:rFonts w:eastAsia="SimSun"/>
          <w:sz w:val="20"/>
          <w:szCs w:val="20"/>
        </w:rPr>
        <w:t>FFS: Details</w:t>
      </w:r>
    </w:p>
    <w:p w14:paraId="6222D638" w14:textId="77777777" w:rsidR="001136B0" w:rsidRDefault="00A94B27">
      <w:pPr>
        <w:numPr>
          <w:ilvl w:val="2"/>
          <w:numId w:val="124"/>
        </w:numPr>
        <w:spacing w:line="252" w:lineRule="auto"/>
        <w:contextualSpacing/>
        <w:rPr>
          <w:rFonts w:eastAsia="SimSun"/>
          <w:sz w:val="20"/>
          <w:szCs w:val="20"/>
        </w:rPr>
      </w:pPr>
      <w:r>
        <w:rPr>
          <w:rFonts w:eastAsia="SimSun"/>
          <w:sz w:val="20"/>
          <w:szCs w:val="20"/>
        </w:rPr>
        <w:t>FFS: definition of PSSCH associated with SL-PRS transmission(s)</w:t>
      </w:r>
    </w:p>
    <w:p w14:paraId="6D80FFED" w14:textId="77777777" w:rsidR="001136B0" w:rsidRDefault="00A94B27">
      <w:pPr>
        <w:numPr>
          <w:ilvl w:val="0"/>
          <w:numId w:val="124"/>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08E72249" w14:textId="77777777" w:rsidR="001136B0" w:rsidRDefault="001136B0">
      <w:pPr>
        <w:rPr>
          <w:sz w:val="20"/>
          <w:szCs w:val="20"/>
          <w:lang w:eastAsia="zh-CN"/>
        </w:rPr>
      </w:pPr>
    </w:p>
    <w:p w14:paraId="261AEF50" w14:textId="77777777" w:rsidR="001136B0" w:rsidRDefault="00A94B27">
      <w:pPr>
        <w:pStyle w:val="0Maintext"/>
        <w:rPr>
          <w:b/>
          <w:u w:val="single"/>
          <w:lang w:eastAsia="zh-CN"/>
        </w:rPr>
      </w:pPr>
      <w:r>
        <w:rPr>
          <w:b/>
          <w:highlight w:val="green"/>
          <w:u w:val="single"/>
          <w:lang w:eastAsia="zh-CN"/>
        </w:rPr>
        <w:t>Agreement</w:t>
      </w:r>
    </w:p>
    <w:p w14:paraId="725B8AA7" w14:textId="77777777" w:rsidR="001136B0" w:rsidRDefault="00A94B27">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3CE32A85" w14:textId="77777777" w:rsidR="001136B0" w:rsidRDefault="001136B0">
      <w:pPr>
        <w:rPr>
          <w:sz w:val="20"/>
          <w:szCs w:val="20"/>
        </w:rPr>
      </w:pPr>
    </w:p>
    <w:p w14:paraId="71E301E9" w14:textId="77777777" w:rsidR="001136B0" w:rsidRDefault="00A94B27">
      <w:pPr>
        <w:pStyle w:val="0Maintext"/>
        <w:rPr>
          <w:b/>
          <w:u w:val="single"/>
          <w:lang w:eastAsia="zh-CN"/>
        </w:rPr>
      </w:pPr>
      <w:r>
        <w:rPr>
          <w:b/>
          <w:highlight w:val="green"/>
          <w:u w:val="single"/>
          <w:lang w:eastAsia="zh-CN"/>
        </w:rPr>
        <w:t>Agreement</w:t>
      </w:r>
    </w:p>
    <w:p w14:paraId="2CCD406E" w14:textId="77777777" w:rsidR="001136B0" w:rsidRDefault="00A94B27">
      <w:pPr>
        <w:rPr>
          <w:sz w:val="20"/>
          <w:szCs w:val="20"/>
        </w:rPr>
      </w:pPr>
      <w:r>
        <w:rPr>
          <w:sz w:val="20"/>
          <w:szCs w:val="20"/>
        </w:rPr>
        <w:t>With regards to SL signaling of the reservation/indication of SL-PRS resource(s) for dedicated resource pool and shared resource pool (if supported) for positioning:</w:t>
      </w:r>
    </w:p>
    <w:p w14:paraId="592D8E4E" w14:textId="77777777" w:rsidR="001136B0" w:rsidRDefault="00A94B27">
      <w:pPr>
        <w:numPr>
          <w:ilvl w:val="0"/>
          <w:numId w:val="124"/>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43B93814" w14:textId="77777777" w:rsidR="001136B0" w:rsidRDefault="00A94B27">
      <w:pPr>
        <w:numPr>
          <w:ilvl w:val="1"/>
          <w:numId w:val="124"/>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33A926C4" w14:textId="77777777" w:rsidR="001136B0" w:rsidRDefault="00A94B27">
      <w:pPr>
        <w:numPr>
          <w:ilvl w:val="1"/>
          <w:numId w:val="124"/>
        </w:numPr>
        <w:spacing w:line="252" w:lineRule="auto"/>
        <w:contextualSpacing/>
        <w:rPr>
          <w:rFonts w:eastAsia="SimSun"/>
          <w:sz w:val="20"/>
          <w:szCs w:val="20"/>
        </w:rPr>
      </w:pPr>
      <w:r>
        <w:rPr>
          <w:rFonts w:eastAsia="SimSun"/>
          <w:sz w:val="20"/>
          <w:szCs w:val="20"/>
        </w:rPr>
        <w:t>FFS: Whether SCI is single stage SCI or two stage SCI</w:t>
      </w:r>
    </w:p>
    <w:p w14:paraId="7B40FC53" w14:textId="77777777" w:rsidR="001136B0" w:rsidRDefault="00A94B27">
      <w:pPr>
        <w:numPr>
          <w:ilvl w:val="0"/>
          <w:numId w:val="124"/>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71CF52A" w14:textId="77777777" w:rsidR="001136B0" w:rsidRDefault="001136B0">
      <w:pPr>
        <w:rPr>
          <w:sz w:val="20"/>
          <w:szCs w:val="20"/>
        </w:rPr>
      </w:pPr>
    </w:p>
    <w:p w14:paraId="7CF60D38" w14:textId="77777777" w:rsidR="001136B0" w:rsidRDefault="00A94B27">
      <w:pPr>
        <w:pStyle w:val="0Maintext"/>
        <w:rPr>
          <w:b/>
          <w:u w:val="single"/>
          <w:lang w:eastAsia="zh-CN"/>
        </w:rPr>
      </w:pPr>
      <w:r>
        <w:rPr>
          <w:b/>
          <w:highlight w:val="green"/>
          <w:u w:val="single"/>
          <w:lang w:eastAsia="zh-CN"/>
        </w:rPr>
        <w:t>Agreement</w:t>
      </w:r>
    </w:p>
    <w:p w14:paraId="066609B2" w14:textId="77777777" w:rsidR="001136B0" w:rsidRDefault="00A94B27">
      <w:pPr>
        <w:jc w:val="both"/>
        <w:rPr>
          <w:sz w:val="20"/>
          <w:szCs w:val="20"/>
        </w:rPr>
      </w:pPr>
      <w:r>
        <w:rPr>
          <w:sz w:val="20"/>
          <w:szCs w:val="20"/>
        </w:rPr>
        <w:t xml:space="preserve">With regards to the Positioning methods supported using SL-PRS measurements </w:t>
      </w:r>
    </w:p>
    <w:p w14:paraId="138E97F5" w14:textId="77777777" w:rsidR="001136B0" w:rsidRDefault="00A94B27">
      <w:pPr>
        <w:numPr>
          <w:ilvl w:val="0"/>
          <w:numId w:val="125"/>
        </w:numPr>
        <w:spacing w:line="252" w:lineRule="auto"/>
        <w:jc w:val="both"/>
        <w:rPr>
          <w:rFonts w:ascii="Calibri" w:hAnsi="Calibri" w:cs="Calibri"/>
          <w:sz w:val="20"/>
          <w:szCs w:val="20"/>
        </w:rPr>
      </w:pPr>
      <w:r>
        <w:rPr>
          <w:sz w:val="20"/>
          <w:szCs w:val="20"/>
        </w:rPr>
        <w:t>at least the following measurements are considered:</w:t>
      </w:r>
    </w:p>
    <w:p w14:paraId="60683E82"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Rx-Tx measurement</w:t>
      </w:r>
    </w:p>
    <w:p w14:paraId="1A32FD63"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RSTD measurement</w:t>
      </w:r>
    </w:p>
    <w:p w14:paraId="312F719E"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RSRP measurement</w:t>
      </w:r>
    </w:p>
    <w:p w14:paraId="04268C26" w14:textId="77777777" w:rsidR="001136B0" w:rsidRDefault="00A94B27">
      <w:pPr>
        <w:numPr>
          <w:ilvl w:val="1"/>
          <w:numId w:val="124"/>
        </w:numPr>
        <w:spacing w:line="252" w:lineRule="auto"/>
        <w:contextualSpacing/>
        <w:rPr>
          <w:rFonts w:eastAsia="SimSun"/>
          <w:sz w:val="20"/>
          <w:szCs w:val="20"/>
        </w:rPr>
      </w:pPr>
      <w:r>
        <w:rPr>
          <w:rFonts w:eastAsia="SimSun"/>
          <w:sz w:val="20"/>
          <w:szCs w:val="20"/>
        </w:rPr>
        <w:t xml:space="preserve">SL RSRPP measurement </w:t>
      </w:r>
    </w:p>
    <w:p w14:paraId="55DB47CC"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RTOA measurement</w:t>
      </w:r>
    </w:p>
    <w:p w14:paraId="585E4D93"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Azimuth of arrival (AoA) and SL zenith of arrival (ZoA) measurement</w:t>
      </w:r>
    </w:p>
    <w:p w14:paraId="34D2F2E5" w14:textId="77777777" w:rsidR="001136B0" w:rsidRDefault="00A94B27">
      <w:pPr>
        <w:numPr>
          <w:ilvl w:val="0"/>
          <w:numId w:val="125"/>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1BBD03A6" w14:textId="77777777" w:rsidR="001136B0" w:rsidRDefault="00A94B27">
      <w:pPr>
        <w:numPr>
          <w:ilvl w:val="0"/>
          <w:numId w:val="125"/>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3D41C395" w14:textId="77777777" w:rsidR="001136B0" w:rsidRDefault="00A94B27">
      <w:pPr>
        <w:numPr>
          <w:ilvl w:val="0"/>
          <w:numId w:val="125"/>
        </w:numPr>
        <w:spacing w:line="252" w:lineRule="auto"/>
        <w:jc w:val="both"/>
        <w:rPr>
          <w:sz w:val="20"/>
          <w:szCs w:val="20"/>
        </w:rPr>
      </w:pPr>
      <w:r>
        <w:rPr>
          <w:sz w:val="20"/>
          <w:szCs w:val="20"/>
        </w:rPr>
        <w:t>FFS any additional measurements</w:t>
      </w:r>
    </w:p>
    <w:p w14:paraId="1EF90186" w14:textId="77777777" w:rsidR="001136B0" w:rsidRDefault="001136B0">
      <w:pPr>
        <w:rPr>
          <w:sz w:val="20"/>
          <w:szCs w:val="20"/>
        </w:rPr>
      </w:pPr>
    </w:p>
    <w:p w14:paraId="51BC35B7" w14:textId="77777777" w:rsidR="001136B0" w:rsidRDefault="00A94B27">
      <w:pPr>
        <w:pStyle w:val="0Maintext"/>
        <w:rPr>
          <w:b/>
          <w:u w:val="single"/>
          <w:lang w:eastAsia="zh-CN"/>
        </w:rPr>
      </w:pPr>
      <w:r>
        <w:rPr>
          <w:b/>
          <w:highlight w:val="green"/>
          <w:u w:val="single"/>
          <w:lang w:eastAsia="zh-CN"/>
        </w:rPr>
        <w:t>Agreement</w:t>
      </w:r>
    </w:p>
    <w:p w14:paraId="3C65849F" w14:textId="77777777" w:rsidR="001136B0" w:rsidRDefault="00A94B27">
      <w:pPr>
        <w:rPr>
          <w:sz w:val="20"/>
          <w:szCs w:val="20"/>
        </w:rPr>
      </w:pPr>
      <w:r>
        <w:rPr>
          <w:sz w:val="20"/>
          <w:szCs w:val="20"/>
        </w:rPr>
        <w:t>At least for a dedicated resource pool for positioning,</w:t>
      </w:r>
    </w:p>
    <w:p w14:paraId="1D9DAB1E" w14:textId="77777777" w:rsidR="001136B0" w:rsidRDefault="00A94B27">
      <w:pPr>
        <w:numPr>
          <w:ilvl w:val="0"/>
          <w:numId w:val="124"/>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44BA7231" w14:textId="77777777" w:rsidR="001136B0" w:rsidRDefault="00A94B27">
      <w:pPr>
        <w:numPr>
          <w:ilvl w:val="1"/>
          <w:numId w:val="124"/>
        </w:numPr>
        <w:spacing w:line="252" w:lineRule="auto"/>
        <w:rPr>
          <w:sz w:val="20"/>
          <w:szCs w:val="20"/>
        </w:rPr>
      </w:pPr>
      <w:r>
        <w:rPr>
          <w:sz w:val="20"/>
          <w:szCs w:val="20"/>
        </w:rPr>
        <w:t>Alt. 1: The bandwidth of SL-PRS can be same or smaller than that of the resource pool</w:t>
      </w:r>
    </w:p>
    <w:p w14:paraId="3FBBA8E7" w14:textId="77777777" w:rsidR="001136B0" w:rsidRDefault="00A94B27">
      <w:pPr>
        <w:numPr>
          <w:ilvl w:val="1"/>
          <w:numId w:val="124"/>
        </w:numPr>
        <w:spacing w:line="252" w:lineRule="auto"/>
        <w:rPr>
          <w:sz w:val="20"/>
          <w:szCs w:val="20"/>
        </w:rPr>
      </w:pPr>
      <w:r>
        <w:rPr>
          <w:sz w:val="20"/>
          <w:szCs w:val="20"/>
        </w:rPr>
        <w:t xml:space="preserve">Alt. 2: The bandwidth of SL-PRS shall be the same as that of the resource pool </w:t>
      </w:r>
    </w:p>
    <w:p w14:paraId="1D4B7D5D" w14:textId="77777777" w:rsidR="001136B0" w:rsidRDefault="00A94B27">
      <w:pPr>
        <w:numPr>
          <w:ilvl w:val="0"/>
          <w:numId w:val="124"/>
        </w:numPr>
        <w:spacing w:line="252" w:lineRule="auto"/>
        <w:rPr>
          <w:sz w:val="20"/>
          <w:szCs w:val="20"/>
        </w:rPr>
      </w:pPr>
      <w:r>
        <w:rPr>
          <w:sz w:val="20"/>
          <w:szCs w:val="20"/>
        </w:rPr>
        <w:t>Note: Companies are encouraged to provide their analysis and views on the above alternatives</w:t>
      </w:r>
    </w:p>
    <w:p w14:paraId="74150B49" w14:textId="77777777" w:rsidR="001136B0" w:rsidRDefault="00A94B27">
      <w:pPr>
        <w:numPr>
          <w:ilvl w:val="0"/>
          <w:numId w:val="124"/>
        </w:numPr>
        <w:spacing w:line="252" w:lineRule="auto"/>
        <w:rPr>
          <w:sz w:val="20"/>
          <w:szCs w:val="20"/>
        </w:rPr>
      </w:pPr>
      <w:r>
        <w:rPr>
          <w:sz w:val="20"/>
          <w:szCs w:val="20"/>
        </w:rPr>
        <w:t>FFS: Bandwidth of SL-PRS transmission for shared resource pool (if supported)</w:t>
      </w:r>
    </w:p>
    <w:p w14:paraId="665ED9B1" w14:textId="77777777" w:rsidR="001136B0" w:rsidRDefault="001136B0">
      <w:pPr>
        <w:rPr>
          <w:sz w:val="20"/>
          <w:szCs w:val="20"/>
          <w:lang w:eastAsia="ko-KR"/>
        </w:rPr>
      </w:pPr>
    </w:p>
    <w:p w14:paraId="5FD243F9" w14:textId="77777777" w:rsidR="001136B0" w:rsidRDefault="00A94B27">
      <w:pPr>
        <w:pStyle w:val="0Maintext"/>
        <w:rPr>
          <w:b/>
          <w:u w:val="single"/>
          <w:lang w:eastAsia="zh-CN"/>
        </w:rPr>
      </w:pPr>
      <w:r>
        <w:rPr>
          <w:b/>
          <w:highlight w:val="green"/>
          <w:u w:val="single"/>
          <w:lang w:eastAsia="zh-CN"/>
        </w:rPr>
        <w:t>Agreement</w:t>
      </w:r>
    </w:p>
    <w:p w14:paraId="20869E25" w14:textId="77777777" w:rsidR="001136B0" w:rsidRDefault="00A94B27">
      <w:pPr>
        <w:rPr>
          <w:sz w:val="20"/>
          <w:szCs w:val="20"/>
        </w:rPr>
      </w:pPr>
      <w:r>
        <w:rPr>
          <w:sz w:val="20"/>
          <w:szCs w:val="20"/>
        </w:rPr>
        <w:t>Study further the granularity of time-domain resource allocation for SL-PRS transmission.</w:t>
      </w:r>
    </w:p>
    <w:p w14:paraId="676DC07D" w14:textId="77777777" w:rsidR="001136B0" w:rsidRDefault="001136B0">
      <w:pPr>
        <w:rPr>
          <w:sz w:val="20"/>
          <w:szCs w:val="20"/>
          <w:lang w:eastAsia="ko-KR"/>
        </w:rPr>
      </w:pPr>
    </w:p>
    <w:p w14:paraId="787E6D73" w14:textId="77777777" w:rsidR="001136B0" w:rsidRDefault="00A94B27">
      <w:pPr>
        <w:pStyle w:val="0Maintext"/>
        <w:rPr>
          <w:b/>
          <w:u w:val="single"/>
          <w:lang w:eastAsia="zh-CN"/>
        </w:rPr>
      </w:pPr>
      <w:r>
        <w:rPr>
          <w:b/>
          <w:highlight w:val="green"/>
          <w:u w:val="single"/>
          <w:lang w:eastAsia="zh-CN"/>
        </w:rPr>
        <w:t>Agreement</w:t>
      </w:r>
    </w:p>
    <w:p w14:paraId="2539C027" w14:textId="77777777" w:rsidR="001136B0" w:rsidRDefault="00A94B27">
      <w:pPr>
        <w:jc w:val="both"/>
        <w:rPr>
          <w:sz w:val="20"/>
          <w:szCs w:val="20"/>
        </w:rPr>
      </w:pPr>
      <w:r>
        <w:rPr>
          <w:sz w:val="20"/>
          <w:szCs w:val="20"/>
        </w:rPr>
        <w:t>With regards to the SL-PRS time domain behavior, at least study the following behaviors from Tx UE perspective:</w:t>
      </w:r>
    </w:p>
    <w:p w14:paraId="338D56E2" w14:textId="77777777" w:rsidR="001136B0" w:rsidRDefault="00A94B27">
      <w:pPr>
        <w:numPr>
          <w:ilvl w:val="0"/>
          <w:numId w:val="124"/>
        </w:numPr>
        <w:spacing w:line="252" w:lineRule="auto"/>
        <w:rPr>
          <w:sz w:val="20"/>
          <w:szCs w:val="20"/>
        </w:rPr>
      </w:pPr>
      <w:r>
        <w:rPr>
          <w:sz w:val="20"/>
          <w:szCs w:val="20"/>
        </w:rPr>
        <w:t xml:space="preserve">Periodic SL-PRS </w:t>
      </w:r>
    </w:p>
    <w:p w14:paraId="504AF737" w14:textId="77777777" w:rsidR="001136B0" w:rsidRDefault="00A94B27">
      <w:pPr>
        <w:numPr>
          <w:ilvl w:val="1"/>
          <w:numId w:val="124"/>
        </w:numPr>
        <w:spacing w:line="252" w:lineRule="auto"/>
        <w:rPr>
          <w:sz w:val="20"/>
          <w:szCs w:val="20"/>
        </w:rPr>
      </w:pPr>
      <w:r>
        <w:rPr>
          <w:sz w:val="20"/>
          <w:szCs w:val="20"/>
        </w:rPr>
        <w:t xml:space="preserve">SL-PRS is transmitted periodically with a transmission periodicity </w:t>
      </w:r>
    </w:p>
    <w:p w14:paraId="66FACE06" w14:textId="77777777" w:rsidR="001136B0" w:rsidRDefault="00A94B27">
      <w:pPr>
        <w:numPr>
          <w:ilvl w:val="1"/>
          <w:numId w:val="124"/>
        </w:numPr>
        <w:spacing w:line="252" w:lineRule="auto"/>
        <w:rPr>
          <w:sz w:val="20"/>
          <w:szCs w:val="20"/>
        </w:rPr>
      </w:pPr>
      <w:r>
        <w:rPr>
          <w:sz w:val="20"/>
          <w:szCs w:val="20"/>
        </w:rPr>
        <w:t>FFS: any additional details, including whether or not higher layers can start/stop transmission.</w:t>
      </w:r>
    </w:p>
    <w:p w14:paraId="3EBE9C3D" w14:textId="77777777" w:rsidR="001136B0" w:rsidRDefault="00A94B27">
      <w:pPr>
        <w:numPr>
          <w:ilvl w:val="0"/>
          <w:numId w:val="124"/>
        </w:numPr>
        <w:spacing w:line="252" w:lineRule="auto"/>
        <w:rPr>
          <w:sz w:val="20"/>
          <w:szCs w:val="20"/>
        </w:rPr>
      </w:pPr>
      <w:r>
        <w:rPr>
          <w:sz w:val="20"/>
          <w:szCs w:val="20"/>
        </w:rPr>
        <w:t xml:space="preserve">Semi-persistent SL-PRS </w:t>
      </w:r>
    </w:p>
    <w:p w14:paraId="317CA4C1" w14:textId="77777777" w:rsidR="001136B0" w:rsidRDefault="00A94B27">
      <w:pPr>
        <w:numPr>
          <w:ilvl w:val="1"/>
          <w:numId w:val="124"/>
        </w:numPr>
        <w:spacing w:line="252" w:lineRule="auto"/>
        <w:rPr>
          <w:sz w:val="20"/>
          <w:szCs w:val="20"/>
        </w:rPr>
      </w:pPr>
      <w:r>
        <w:rPr>
          <w:sz w:val="20"/>
          <w:szCs w:val="20"/>
        </w:rPr>
        <w:t>SL-PRS is transmitted periodically with a transmission periodicity after activation and until deactivation</w:t>
      </w:r>
    </w:p>
    <w:p w14:paraId="15C95CBA" w14:textId="77777777" w:rsidR="001136B0" w:rsidRDefault="00A94B27">
      <w:pPr>
        <w:numPr>
          <w:ilvl w:val="1"/>
          <w:numId w:val="124"/>
        </w:numPr>
        <w:spacing w:line="252" w:lineRule="auto"/>
        <w:rPr>
          <w:sz w:val="20"/>
          <w:szCs w:val="20"/>
        </w:rPr>
      </w:pPr>
      <w:r>
        <w:rPr>
          <w:sz w:val="20"/>
          <w:szCs w:val="20"/>
        </w:rPr>
        <w:t>FFS: any additional details</w:t>
      </w:r>
    </w:p>
    <w:p w14:paraId="68F71286" w14:textId="77777777" w:rsidR="001136B0" w:rsidRDefault="00A94B27">
      <w:pPr>
        <w:numPr>
          <w:ilvl w:val="0"/>
          <w:numId w:val="124"/>
        </w:numPr>
        <w:spacing w:line="252" w:lineRule="auto"/>
        <w:rPr>
          <w:sz w:val="20"/>
          <w:szCs w:val="20"/>
        </w:rPr>
      </w:pPr>
      <w:r>
        <w:rPr>
          <w:sz w:val="20"/>
          <w:szCs w:val="20"/>
        </w:rPr>
        <w:t xml:space="preserve">Aperiodic SL-PRS </w:t>
      </w:r>
    </w:p>
    <w:p w14:paraId="698E9F67" w14:textId="77777777" w:rsidR="001136B0" w:rsidRDefault="00A94B27">
      <w:pPr>
        <w:numPr>
          <w:ilvl w:val="1"/>
          <w:numId w:val="124"/>
        </w:numPr>
        <w:spacing w:line="252" w:lineRule="auto"/>
        <w:rPr>
          <w:sz w:val="20"/>
          <w:szCs w:val="20"/>
        </w:rPr>
      </w:pPr>
      <w:r>
        <w:rPr>
          <w:sz w:val="20"/>
          <w:szCs w:val="20"/>
        </w:rPr>
        <w:t xml:space="preserve">SL-PRS is transmitted at least once after [triggering/request] </w:t>
      </w:r>
    </w:p>
    <w:p w14:paraId="1F8634DF" w14:textId="77777777" w:rsidR="001136B0" w:rsidRDefault="00A94B27">
      <w:pPr>
        <w:numPr>
          <w:ilvl w:val="2"/>
          <w:numId w:val="124"/>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7AA70B8D" w14:textId="77777777" w:rsidR="001136B0" w:rsidRDefault="00A94B27">
      <w:pPr>
        <w:numPr>
          <w:ilvl w:val="1"/>
          <w:numId w:val="124"/>
        </w:numPr>
        <w:spacing w:line="252" w:lineRule="auto"/>
        <w:rPr>
          <w:sz w:val="20"/>
          <w:szCs w:val="20"/>
        </w:rPr>
      </w:pPr>
      <w:r>
        <w:rPr>
          <w:sz w:val="20"/>
          <w:szCs w:val="20"/>
        </w:rPr>
        <w:t>FFS: any additional details</w:t>
      </w:r>
    </w:p>
    <w:p w14:paraId="7573176E" w14:textId="77777777" w:rsidR="001136B0" w:rsidRDefault="00A94B27">
      <w:pPr>
        <w:numPr>
          <w:ilvl w:val="0"/>
          <w:numId w:val="124"/>
        </w:numPr>
        <w:spacing w:line="252" w:lineRule="auto"/>
        <w:rPr>
          <w:sz w:val="20"/>
          <w:szCs w:val="20"/>
        </w:rPr>
      </w:pPr>
      <w:r>
        <w:rPr>
          <w:sz w:val="20"/>
          <w:szCs w:val="20"/>
        </w:rPr>
        <w:t>FFS: Applicability of the above time behaviors for scheme 1 &amp; scheme 2</w:t>
      </w:r>
    </w:p>
    <w:p w14:paraId="5B56D6DD" w14:textId="77777777" w:rsidR="001136B0" w:rsidRDefault="00A94B27">
      <w:pPr>
        <w:numPr>
          <w:ilvl w:val="0"/>
          <w:numId w:val="124"/>
        </w:numPr>
        <w:spacing w:line="252" w:lineRule="auto"/>
        <w:rPr>
          <w:sz w:val="20"/>
          <w:szCs w:val="20"/>
        </w:rPr>
      </w:pPr>
      <w:r>
        <w:rPr>
          <w:sz w:val="20"/>
          <w:szCs w:val="20"/>
        </w:rPr>
        <w:t>FFS: Rx UE behavior is separately discussed.</w:t>
      </w:r>
    </w:p>
    <w:p w14:paraId="2D7DB886" w14:textId="77777777" w:rsidR="001136B0" w:rsidRDefault="00A94B27">
      <w:pPr>
        <w:numPr>
          <w:ilvl w:val="0"/>
          <w:numId w:val="124"/>
        </w:numPr>
        <w:spacing w:line="252" w:lineRule="auto"/>
        <w:rPr>
          <w:sz w:val="20"/>
          <w:szCs w:val="20"/>
        </w:rPr>
      </w:pPr>
      <w:r>
        <w:rPr>
          <w:sz w:val="20"/>
          <w:szCs w:val="20"/>
        </w:rPr>
        <w:t>FFS: What mechanism(s) are used for activation/deactivation/triggering is part of the study</w:t>
      </w:r>
    </w:p>
    <w:p w14:paraId="4B1CB728" w14:textId="77777777" w:rsidR="001136B0" w:rsidRDefault="001136B0">
      <w:pPr>
        <w:rPr>
          <w:sz w:val="20"/>
          <w:szCs w:val="20"/>
        </w:rPr>
      </w:pPr>
    </w:p>
    <w:p w14:paraId="27AB6880" w14:textId="77777777" w:rsidR="001136B0" w:rsidRDefault="00A94B27">
      <w:pPr>
        <w:pStyle w:val="Heading2"/>
        <w:spacing w:before="0" w:after="0"/>
        <w:rPr>
          <w:sz w:val="20"/>
          <w:szCs w:val="20"/>
        </w:rPr>
      </w:pPr>
      <w:r>
        <w:rPr>
          <w:sz w:val="20"/>
          <w:szCs w:val="20"/>
        </w:rPr>
        <w:t>RAN1 #111</w:t>
      </w:r>
    </w:p>
    <w:p w14:paraId="75D4D0B6" w14:textId="77777777" w:rsidR="001136B0" w:rsidRDefault="001136B0">
      <w:pPr>
        <w:rPr>
          <w:sz w:val="20"/>
          <w:szCs w:val="20"/>
          <w:lang w:eastAsia="zh-CN"/>
        </w:rPr>
      </w:pPr>
    </w:p>
    <w:p w14:paraId="0057CAA3" w14:textId="77777777" w:rsidR="001136B0" w:rsidRDefault="00A94B27">
      <w:pPr>
        <w:rPr>
          <w:b/>
          <w:sz w:val="20"/>
          <w:szCs w:val="20"/>
        </w:rPr>
      </w:pPr>
      <w:r>
        <w:rPr>
          <w:b/>
          <w:sz w:val="20"/>
          <w:szCs w:val="20"/>
          <w:highlight w:val="green"/>
        </w:rPr>
        <w:t>Agreement</w:t>
      </w:r>
    </w:p>
    <w:p w14:paraId="43056DB6" w14:textId="77777777" w:rsidR="001136B0" w:rsidRDefault="00A94B27">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424EB62F"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60B013D8" w14:textId="77777777" w:rsidR="001136B0" w:rsidRDefault="001136B0">
      <w:pPr>
        <w:rPr>
          <w:sz w:val="20"/>
          <w:szCs w:val="20"/>
          <w:lang w:eastAsia="zh-CN"/>
        </w:rPr>
      </w:pPr>
    </w:p>
    <w:p w14:paraId="5DF63F73" w14:textId="77777777" w:rsidR="001136B0" w:rsidRDefault="00A94B27">
      <w:pPr>
        <w:rPr>
          <w:b/>
          <w:sz w:val="20"/>
          <w:szCs w:val="20"/>
        </w:rPr>
      </w:pPr>
      <w:r>
        <w:rPr>
          <w:b/>
          <w:sz w:val="20"/>
          <w:szCs w:val="20"/>
          <w:highlight w:val="green"/>
        </w:rPr>
        <w:t>Agreement</w:t>
      </w:r>
    </w:p>
    <w:p w14:paraId="4AED13E4" w14:textId="77777777" w:rsidR="001136B0" w:rsidRDefault="00A94B27">
      <w:pPr>
        <w:rPr>
          <w:sz w:val="20"/>
          <w:szCs w:val="20"/>
        </w:rPr>
      </w:pPr>
      <w:r>
        <w:rPr>
          <w:sz w:val="20"/>
          <w:szCs w:val="20"/>
        </w:rPr>
        <w:t>With regards to the SL Positioning resource allocation, support</w:t>
      </w:r>
    </w:p>
    <w:p w14:paraId="0420E800"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7D70F720"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71C5907E"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43451401" w14:textId="77777777" w:rsidR="001136B0" w:rsidRDefault="001136B0">
      <w:pPr>
        <w:rPr>
          <w:sz w:val="20"/>
          <w:szCs w:val="20"/>
          <w:lang w:eastAsia="zh-CN"/>
        </w:rPr>
      </w:pPr>
    </w:p>
    <w:p w14:paraId="4C1D494C" w14:textId="77777777" w:rsidR="001136B0" w:rsidRDefault="001136B0">
      <w:pPr>
        <w:rPr>
          <w:sz w:val="20"/>
          <w:szCs w:val="20"/>
          <w:lang w:eastAsia="zh-CN"/>
        </w:rPr>
      </w:pPr>
    </w:p>
    <w:p w14:paraId="1A91C7C5" w14:textId="77777777" w:rsidR="001136B0" w:rsidRDefault="00A94B27">
      <w:pPr>
        <w:rPr>
          <w:b/>
          <w:sz w:val="20"/>
          <w:szCs w:val="20"/>
        </w:rPr>
      </w:pPr>
      <w:r>
        <w:rPr>
          <w:b/>
          <w:sz w:val="20"/>
          <w:szCs w:val="20"/>
          <w:highlight w:val="green"/>
        </w:rPr>
        <w:t>Agreement</w:t>
      </w:r>
    </w:p>
    <w:p w14:paraId="65A99E44" w14:textId="77777777" w:rsidR="001136B0" w:rsidRDefault="00A94B27">
      <w:pPr>
        <w:jc w:val="both"/>
        <w:rPr>
          <w:sz w:val="20"/>
          <w:szCs w:val="20"/>
        </w:rPr>
      </w:pPr>
      <w:r>
        <w:rPr>
          <w:sz w:val="20"/>
          <w:szCs w:val="20"/>
        </w:rPr>
        <w:t>From RAN1 perspective, at least the following 2 operation scenarios are recommended for normative work:</w:t>
      </w:r>
    </w:p>
    <w:p w14:paraId="37297E68"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4DE31E3E"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1D0C0EC9" w14:textId="77777777" w:rsidR="001136B0" w:rsidRDefault="001136B0">
      <w:pPr>
        <w:rPr>
          <w:sz w:val="20"/>
          <w:szCs w:val="20"/>
          <w:lang w:eastAsia="zh-CN"/>
        </w:rPr>
      </w:pPr>
    </w:p>
    <w:p w14:paraId="729FFBD3" w14:textId="77777777" w:rsidR="001136B0" w:rsidRDefault="00A94B27">
      <w:pPr>
        <w:rPr>
          <w:b/>
          <w:sz w:val="20"/>
          <w:szCs w:val="20"/>
        </w:rPr>
      </w:pPr>
      <w:r>
        <w:rPr>
          <w:b/>
          <w:sz w:val="20"/>
          <w:szCs w:val="20"/>
          <w:highlight w:val="green"/>
        </w:rPr>
        <w:t>Agreement</w:t>
      </w:r>
    </w:p>
    <w:p w14:paraId="7E8CC070" w14:textId="77777777" w:rsidR="001136B0" w:rsidRDefault="00A94B27">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78BF9360"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6885D278"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70E82486"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14CE2E34" w14:textId="77777777" w:rsidR="001136B0" w:rsidRDefault="001136B0">
      <w:pPr>
        <w:rPr>
          <w:sz w:val="20"/>
          <w:szCs w:val="20"/>
          <w:lang w:eastAsia="zh-CN"/>
        </w:rPr>
      </w:pPr>
    </w:p>
    <w:p w14:paraId="44CF4EBE" w14:textId="77777777" w:rsidR="001136B0" w:rsidRDefault="00A94B27">
      <w:pPr>
        <w:rPr>
          <w:b/>
          <w:sz w:val="20"/>
          <w:szCs w:val="20"/>
          <w:lang w:eastAsia="zh-CN"/>
        </w:rPr>
      </w:pPr>
      <w:r>
        <w:rPr>
          <w:b/>
          <w:sz w:val="20"/>
          <w:szCs w:val="20"/>
          <w:highlight w:val="green"/>
          <w:lang w:eastAsia="zh-CN"/>
        </w:rPr>
        <w:t>Agreement</w:t>
      </w:r>
    </w:p>
    <w:p w14:paraId="600C9E4C" w14:textId="77777777" w:rsidR="001136B0" w:rsidRDefault="00A94B27">
      <w:pPr>
        <w:rPr>
          <w:sz w:val="20"/>
          <w:szCs w:val="20"/>
          <w:lang w:eastAsia="zh-CN"/>
        </w:rPr>
      </w:pPr>
      <w:r>
        <w:rPr>
          <w:sz w:val="20"/>
          <w:szCs w:val="20"/>
          <w:lang w:eastAsia="zh-CN"/>
        </w:rPr>
        <w:t>With regards to the RTT-type solutions using SL, both single-sided and double-sided RTT methods should be introduced</w:t>
      </w:r>
    </w:p>
    <w:p w14:paraId="5F21AA31"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298AF8D0"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53780353" w14:textId="77777777" w:rsidR="001136B0" w:rsidRDefault="001136B0">
      <w:pPr>
        <w:rPr>
          <w:sz w:val="20"/>
          <w:szCs w:val="20"/>
          <w:lang w:eastAsia="zh-CN"/>
        </w:rPr>
      </w:pPr>
    </w:p>
    <w:p w14:paraId="3E247718" w14:textId="77777777" w:rsidR="001136B0" w:rsidRDefault="00A94B27">
      <w:pPr>
        <w:pStyle w:val="0Maintext"/>
        <w:rPr>
          <w:b/>
          <w:lang w:eastAsia="zh-CN"/>
        </w:rPr>
      </w:pPr>
      <w:r>
        <w:rPr>
          <w:b/>
          <w:highlight w:val="green"/>
          <w:lang w:eastAsia="zh-CN"/>
        </w:rPr>
        <w:t>Agreement</w:t>
      </w:r>
    </w:p>
    <w:p w14:paraId="17F9BBCC" w14:textId="77777777" w:rsidR="001136B0" w:rsidRDefault="00A94B27">
      <w:pPr>
        <w:pStyle w:val="0Maintext"/>
      </w:pPr>
      <w:r>
        <w:t>Capture the following TP into the TR 38.859 as a conclusion:</w:t>
      </w:r>
    </w:p>
    <w:p w14:paraId="62A6400C" w14:textId="77777777" w:rsidR="001136B0" w:rsidRDefault="00A94B27">
      <w:pPr>
        <w:pStyle w:val="0Maintext"/>
        <w:rPr>
          <w:rFonts w:eastAsia="SimSun"/>
          <w:iCs/>
          <w:lang w:val="en-US"/>
        </w:rPr>
      </w:pPr>
      <w:r>
        <w:rPr>
          <w:rFonts w:eastAsia="SimSun"/>
          <w:iCs/>
          <w:lang w:val="en-US"/>
        </w:rPr>
        <w:t>For the solutions for sidelink positioning,</w:t>
      </w:r>
    </w:p>
    <w:p w14:paraId="1EF3FC61" w14:textId="77777777" w:rsidR="001136B0" w:rsidRDefault="00A94B27">
      <w:pPr>
        <w:pStyle w:val="ListParagraph"/>
        <w:numPr>
          <w:ilvl w:val="0"/>
          <w:numId w:val="86"/>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1125DDEC"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74BF618D"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6D0E4E9D"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58EAC88E"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421CE29A"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692E00D0"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24E227B8"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131A96DD"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7E1A47AA"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513C4B7A"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112877F1"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588E0C40" w14:textId="77777777" w:rsidR="001136B0" w:rsidRDefault="001136B0">
      <w:pPr>
        <w:rPr>
          <w:sz w:val="20"/>
          <w:szCs w:val="20"/>
          <w:lang w:eastAsia="zh-CN"/>
        </w:rPr>
      </w:pPr>
    </w:p>
    <w:p w14:paraId="5C78D9D3" w14:textId="77777777" w:rsidR="001136B0" w:rsidRDefault="00A94B27">
      <w:pPr>
        <w:pStyle w:val="0Maintext"/>
        <w:rPr>
          <w:b/>
          <w:lang w:eastAsia="zh-CN"/>
        </w:rPr>
      </w:pPr>
      <w:r>
        <w:rPr>
          <w:b/>
          <w:highlight w:val="green"/>
          <w:lang w:eastAsia="zh-CN"/>
        </w:rPr>
        <w:t>Agreement</w:t>
      </w:r>
    </w:p>
    <w:p w14:paraId="2349670B" w14:textId="77777777" w:rsidR="001136B0" w:rsidRDefault="00A94B27">
      <w:pPr>
        <w:rPr>
          <w:sz w:val="20"/>
          <w:szCs w:val="20"/>
          <w:lang w:eastAsia="zh-CN"/>
        </w:rPr>
      </w:pPr>
      <w:r>
        <w:rPr>
          <w:sz w:val="20"/>
          <w:szCs w:val="20"/>
          <w:lang w:eastAsia="zh-CN"/>
        </w:rPr>
        <w:t>A dedicated SL-PRS resource pool is (pre-)configured in the only SL BWP of a carrier.</w:t>
      </w:r>
    </w:p>
    <w:p w14:paraId="5202E058" w14:textId="77777777" w:rsidR="001136B0" w:rsidRDefault="001136B0">
      <w:pPr>
        <w:rPr>
          <w:sz w:val="20"/>
          <w:szCs w:val="20"/>
          <w:lang w:eastAsia="zh-CN"/>
        </w:rPr>
      </w:pPr>
    </w:p>
    <w:p w14:paraId="53657785" w14:textId="77777777" w:rsidR="001136B0" w:rsidRDefault="00A94B27">
      <w:pPr>
        <w:pStyle w:val="0Maintext"/>
        <w:rPr>
          <w:b/>
          <w:lang w:eastAsia="zh-CN"/>
        </w:rPr>
      </w:pPr>
      <w:r>
        <w:rPr>
          <w:b/>
          <w:highlight w:val="green"/>
          <w:lang w:eastAsia="zh-CN"/>
        </w:rPr>
        <w:t>Agreement</w:t>
      </w:r>
    </w:p>
    <w:p w14:paraId="76A70434" w14:textId="77777777" w:rsidR="001136B0" w:rsidRDefault="00A94B27">
      <w:pPr>
        <w:rPr>
          <w:sz w:val="20"/>
          <w:szCs w:val="20"/>
          <w:lang w:eastAsia="zh-CN"/>
        </w:rPr>
      </w:pPr>
      <w:r>
        <w:rPr>
          <w:sz w:val="20"/>
          <w:szCs w:val="20"/>
          <w:lang w:eastAsia="zh-CN"/>
        </w:rPr>
        <w:t>With regards to the power control for SL-PRS at least Open Loop PC should be introduced.</w:t>
      </w:r>
    </w:p>
    <w:p w14:paraId="00592566" w14:textId="77777777" w:rsidR="001136B0" w:rsidRDefault="001136B0">
      <w:pPr>
        <w:rPr>
          <w:sz w:val="20"/>
          <w:szCs w:val="20"/>
          <w:lang w:eastAsia="zh-CN"/>
        </w:rPr>
      </w:pPr>
    </w:p>
    <w:p w14:paraId="76FC59BF" w14:textId="77777777" w:rsidR="001136B0" w:rsidRDefault="00A94B27">
      <w:pPr>
        <w:rPr>
          <w:b/>
          <w:sz w:val="20"/>
          <w:szCs w:val="20"/>
          <w:lang w:eastAsia="zh-CN"/>
        </w:rPr>
      </w:pPr>
      <w:r>
        <w:rPr>
          <w:b/>
          <w:sz w:val="20"/>
          <w:szCs w:val="20"/>
          <w:highlight w:val="green"/>
          <w:lang w:eastAsia="zh-CN"/>
        </w:rPr>
        <w:t>Agreement</w:t>
      </w:r>
    </w:p>
    <w:p w14:paraId="4A0BEE39" w14:textId="77777777" w:rsidR="001136B0" w:rsidRDefault="00A94B27">
      <w:pPr>
        <w:tabs>
          <w:tab w:val="left" w:pos="1276"/>
        </w:tabs>
        <w:rPr>
          <w:sz w:val="20"/>
          <w:szCs w:val="20"/>
        </w:rPr>
      </w:pPr>
      <w:r>
        <w:rPr>
          <w:sz w:val="20"/>
          <w:szCs w:val="20"/>
        </w:rPr>
        <w:t>For SL-TDOA, DL-TDOA-like operation and UL-TDOA-like operation should be introduced.</w:t>
      </w:r>
    </w:p>
    <w:p w14:paraId="46BECFE8" w14:textId="77777777" w:rsidR="001136B0" w:rsidRDefault="00A94B27">
      <w:pPr>
        <w:numPr>
          <w:ilvl w:val="0"/>
          <w:numId w:val="125"/>
        </w:numPr>
        <w:spacing w:line="252" w:lineRule="auto"/>
        <w:jc w:val="both"/>
        <w:rPr>
          <w:sz w:val="20"/>
          <w:szCs w:val="20"/>
        </w:rPr>
      </w:pPr>
      <w:r>
        <w:rPr>
          <w:sz w:val="20"/>
          <w:szCs w:val="20"/>
        </w:rPr>
        <w:t>A UE is not required to support both DL-TDOA-like operation and UL-TDOA-like operation</w:t>
      </w:r>
    </w:p>
    <w:p w14:paraId="213AD0E6" w14:textId="77777777" w:rsidR="001136B0" w:rsidRDefault="001136B0">
      <w:pPr>
        <w:tabs>
          <w:tab w:val="left" w:pos="1276"/>
        </w:tabs>
        <w:rPr>
          <w:color w:val="FF0000"/>
          <w:sz w:val="20"/>
          <w:szCs w:val="20"/>
        </w:rPr>
      </w:pPr>
    </w:p>
    <w:p w14:paraId="686CC452" w14:textId="77777777" w:rsidR="001136B0" w:rsidRDefault="00A94B27">
      <w:pPr>
        <w:rPr>
          <w:b/>
          <w:sz w:val="20"/>
          <w:szCs w:val="20"/>
          <w:lang w:eastAsia="zh-CN"/>
        </w:rPr>
      </w:pPr>
      <w:r>
        <w:rPr>
          <w:b/>
          <w:sz w:val="20"/>
          <w:szCs w:val="20"/>
          <w:highlight w:val="green"/>
          <w:lang w:eastAsia="zh-CN"/>
        </w:rPr>
        <w:t>Agreement</w:t>
      </w:r>
    </w:p>
    <w:p w14:paraId="2FB4638B" w14:textId="77777777" w:rsidR="001136B0" w:rsidRDefault="00A94B27">
      <w:pPr>
        <w:jc w:val="both"/>
        <w:rPr>
          <w:sz w:val="20"/>
          <w:szCs w:val="20"/>
        </w:rPr>
      </w:pPr>
      <w:r>
        <w:rPr>
          <w:sz w:val="20"/>
          <w:szCs w:val="20"/>
        </w:rPr>
        <w:t xml:space="preserve">With regards to the Positioning methods supported using SL-PRS measurements </w:t>
      </w:r>
    </w:p>
    <w:p w14:paraId="365B9899" w14:textId="77777777" w:rsidR="001136B0" w:rsidRDefault="00A94B27">
      <w:pPr>
        <w:numPr>
          <w:ilvl w:val="0"/>
          <w:numId w:val="125"/>
        </w:numPr>
        <w:spacing w:line="252" w:lineRule="auto"/>
        <w:jc w:val="both"/>
        <w:rPr>
          <w:rFonts w:ascii="Calibri" w:hAnsi="Calibri" w:cs="Calibri"/>
          <w:sz w:val="20"/>
          <w:szCs w:val="20"/>
        </w:rPr>
      </w:pPr>
      <w:r>
        <w:rPr>
          <w:sz w:val="20"/>
          <w:szCs w:val="20"/>
        </w:rPr>
        <w:t>at least the following measurements should be introduced:</w:t>
      </w:r>
    </w:p>
    <w:p w14:paraId="72F9FBE6" w14:textId="77777777" w:rsidR="001136B0" w:rsidRDefault="00A94B27">
      <w:pPr>
        <w:pStyle w:val="ListParagraph"/>
        <w:numPr>
          <w:ilvl w:val="1"/>
          <w:numId w:val="126"/>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7B4189FB"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1C5763E3"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5F9FBF20"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0E74094B"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14952D7C"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39FE9A1B" w14:textId="77777777" w:rsidR="001136B0" w:rsidRDefault="001136B0">
      <w:pPr>
        <w:rPr>
          <w:sz w:val="20"/>
          <w:szCs w:val="20"/>
          <w:lang w:eastAsia="zh-CN"/>
        </w:rPr>
      </w:pPr>
    </w:p>
    <w:p w14:paraId="776AD027" w14:textId="77777777" w:rsidR="001136B0" w:rsidRDefault="001136B0">
      <w:pPr>
        <w:rPr>
          <w:sz w:val="20"/>
          <w:szCs w:val="20"/>
          <w:lang w:eastAsia="zh-CN"/>
        </w:rPr>
      </w:pPr>
    </w:p>
    <w:p w14:paraId="57C059E8" w14:textId="77777777" w:rsidR="001136B0" w:rsidRDefault="00A94B27">
      <w:pPr>
        <w:pStyle w:val="0Maintext"/>
        <w:rPr>
          <w:b/>
          <w:highlight w:val="green"/>
        </w:rPr>
      </w:pPr>
      <w:r>
        <w:rPr>
          <w:b/>
          <w:highlight w:val="green"/>
        </w:rPr>
        <w:t>Agreement</w:t>
      </w:r>
    </w:p>
    <w:p w14:paraId="09460F4C" w14:textId="77777777" w:rsidR="001136B0" w:rsidRDefault="00A94B27">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5FC58D4E" w14:textId="77777777" w:rsidR="001136B0" w:rsidRDefault="00A94B27">
      <w:pPr>
        <w:jc w:val="both"/>
        <w:rPr>
          <w:rFonts w:eastAsia="SimSun"/>
          <w:iCs/>
          <w:sz w:val="20"/>
          <w:szCs w:val="20"/>
        </w:rPr>
      </w:pPr>
      <w:r>
        <w:rPr>
          <w:rFonts w:eastAsia="SimSun"/>
          <w:iCs/>
          <w:sz w:val="20"/>
          <w:szCs w:val="20"/>
        </w:rPr>
        <w:t>For the solutions for sidelink positioning,</w:t>
      </w:r>
    </w:p>
    <w:p w14:paraId="38CADA1B"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591DFF72"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6EDD96BF"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45ED1187"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32C63080"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783F6AC6" w14:textId="77777777" w:rsidR="001136B0" w:rsidRDefault="00A94B27">
      <w:pPr>
        <w:numPr>
          <w:ilvl w:val="1"/>
          <w:numId w:val="126"/>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33F02AB0" w14:textId="77777777" w:rsidR="001136B0" w:rsidRDefault="00A94B27">
      <w:pPr>
        <w:numPr>
          <w:ilvl w:val="1"/>
          <w:numId w:val="126"/>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1FA2660D"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3431B878"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727EB2D3"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019F43B0"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55F4744E"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1E1EA51D"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18B10122"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598546A6"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68F42B37"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7A2ABFCF" w14:textId="77777777" w:rsidR="001136B0" w:rsidRDefault="00A94B27">
      <w:pPr>
        <w:numPr>
          <w:ilvl w:val="1"/>
          <w:numId w:val="126"/>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550D5871"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7C06C4C8" w14:textId="77777777" w:rsidR="001136B0" w:rsidRDefault="00A94B27">
      <w:pPr>
        <w:numPr>
          <w:ilvl w:val="1"/>
          <w:numId w:val="86"/>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2AB835C7"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77F3D65A"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60732A56" w14:textId="77777777" w:rsidR="001136B0" w:rsidRDefault="00A94B27">
      <w:pPr>
        <w:numPr>
          <w:ilvl w:val="0"/>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D2C17F5" w14:textId="77777777" w:rsidR="001136B0" w:rsidRDefault="001136B0">
      <w:pPr>
        <w:rPr>
          <w:sz w:val="20"/>
          <w:szCs w:val="20"/>
          <w:lang w:eastAsia="zh-CN"/>
        </w:rPr>
      </w:pPr>
    </w:p>
    <w:p w14:paraId="5F9FEF5D" w14:textId="77777777" w:rsidR="001136B0" w:rsidRDefault="00A94B27">
      <w:pPr>
        <w:pStyle w:val="Heading2"/>
        <w:spacing w:before="0" w:after="0"/>
        <w:rPr>
          <w:sz w:val="20"/>
          <w:szCs w:val="20"/>
        </w:rPr>
      </w:pPr>
      <w:r>
        <w:rPr>
          <w:sz w:val="20"/>
          <w:szCs w:val="20"/>
        </w:rPr>
        <w:t>RAN1 #112</w:t>
      </w:r>
    </w:p>
    <w:p w14:paraId="15AEA911" w14:textId="77777777" w:rsidR="001136B0" w:rsidRDefault="001136B0">
      <w:pPr>
        <w:rPr>
          <w:iCs/>
          <w:sz w:val="20"/>
          <w:szCs w:val="20"/>
        </w:rPr>
      </w:pPr>
    </w:p>
    <w:p w14:paraId="6898A254" w14:textId="77777777" w:rsidR="001136B0" w:rsidRDefault="00A94B27">
      <w:pPr>
        <w:pStyle w:val="3GPPAgreements"/>
        <w:numPr>
          <w:ilvl w:val="0"/>
          <w:numId w:val="0"/>
        </w:numPr>
        <w:spacing w:after="0"/>
        <w:ind w:left="284" w:hanging="284"/>
        <w:rPr>
          <w:b/>
          <w:sz w:val="20"/>
          <w:szCs w:val="20"/>
        </w:rPr>
      </w:pPr>
      <w:r>
        <w:rPr>
          <w:b/>
          <w:sz w:val="20"/>
          <w:szCs w:val="20"/>
          <w:highlight w:val="green"/>
        </w:rPr>
        <w:t>Agreement</w:t>
      </w:r>
    </w:p>
    <w:p w14:paraId="42985059" w14:textId="77777777" w:rsidR="001136B0" w:rsidRDefault="00A94B27">
      <w:pPr>
        <w:numPr>
          <w:ilvl w:val="0"/>
          <w:numId w:val="36"/>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684F4C62" w14:textId="77777777" w:rsidR="001136B0" w:rsidRDefault="00A94B27">
      <w:pPr>
        <w:numPr>
          <w:ilvl w:val="0"/>
          <w:numId w:val="36"/>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45323493" w14:textId="77777777" w:rsidR="001136B0" w:rsidRDefault="001136B0">
      <w:pPr>
        <w:rPr>
          <w:iCs/>
          <w:sz w:val="20"/>
          <w:szCs w:val="20"/>
        </w:rPr>
      </w:pPr>
    </w:p>
    <w:p w14:paraId="3217D79A" w14:textId="77777777" w:rsidR="001136B0" w:rsidRDefault="00A94B27">
      <w:pPr>
        <w:rPr>
          <w:b/>
          <w:sz w:val="20"/>
          <w:szCs w:val="20"/>
        </w:rPr>
      </w:pPr>
      <w:r>
        <w:rPr>
          <w:b/>
          <w:sz w:val="20"/>
          <w:szCs w:val="20"/>
          <w:highlight w:val="green"/>
        </w:rPr>
        <w:t>Agreement</w:t>
      </w:r>
    </w:p>
    <w:p w14:paraId="57B6ED82" w14:textId="77777777" w:rsidR="001136B0" w:rsidRDefault="00A94B27">
      <w:pPr>
        <w:rPr>
          <w:color w:val="000000"/>
          <w:sz w:val="20"/>
          <w:szCs w:val="20"/>
        </w:rPr>
      </w:pPr>
      <w:r>
        <w:rPr>
          <w:color w:val="000000"/>
          <w:sz w:val="20"/>
          <w:szCs w:val="20"/>
        </w:rPr>
        <w:t>For a dedicated resource pool for positioning:</w:t>
      </w:r>
    </w:p>
    <w:p w14:paraId="1FC287C5" w14:textId="77777777" w:rsidR="001136B0" w:rsidRDefault="00A94B27">
      <w:pPr>
        <w:numPr>
          <w:ilvl w:val="0"/>
          <w:numId w:val="88"/>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04DF477E" w14:textId="77777777" w:rsidR="001136B0" w:rsidRDefault="00A94B27">
      <w:pPr>
        <w:numPr>
          <w:ilvl w:val="1"/>
          <w:numId w:val="88"/>
        </w:numPr>
        <w:spacing w:after="160" w:line="259" w:lineRule="auto"/>
        <w:contextualSpacing/>
        <w:rPr>
          <w:color w:val="000000"/>
          <w:sz w:val="20"/>
          <w:szCs w:val="20"/>
        </w:rPr>
      </w:pPr>
      <w:r>
        <w:rPr>
          <w:color w:val="000000"/>
          <w:sz w:val="20"/>
          <w:szCs w:val="20"/>
        </w:rPr>
        <w:t>FFS: additional slots that can be used for SL PRS is not precluded</w:t>
      </w:r>
    </w:p>
    <w:p w14:paraId="04C665B9" w14:textId="77777777" w:rsidR="001136B0" w:rsidRDefault="00A94B27">
      <w:pPr>
        <w:numPr>
          <w:ilvl w:val="0"/>
          <w:numId w:val="88"/>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4A391F7B" w14:textId="77777777" w:rsidR="001136B0" w:rsidRDefault="001136B0">
      <w:pPr>
        <w:rPr>
          <w:iCs/>
          <w:sz w:val="20"/>
          <w:szCs w:val="20"/>
        </w:rPr>
      </w:pPr>
    </w:p>
    <w:p w14:paraId="0C799125" w14:textId="77777777" w:rsidR="001136B0" w:rsidRDefault="00A94B27">
      <w:pPr>
        <w:pStyle w:val="3GPPAgreements"/>
        <w:numPr>
          <w:ilvl w:val="0"/>
          <w:numId w:val="0"/>
        </w:numPr>
        <w:spacing w:after="0"/>
        <w:ind w:left="284" w:hanging="284"/>
        <w:rPr>
          <w:b/>
          <w:sz w:val="20"/>
          <w:szCs w:val="20"/>
        </w:rPr>
      </w:pPr>
      <w:r>
        <w:rPr>
          <w:b/>
          <w:sz w:val="20"/>
          <w:szCs w:val="20"/>
          <w:highlight w:val="green"/>
        </w:rPr>
        <w:t>Agreement</w:t>
      </w:r>
    </w:p>
    <w:p w14:paraId="2EC1FBA7" w14:textId="77777777" w:rsidR="001136B0" w:rsidRDefault="00A94B27">
      <w:pPr>
        <w:rPr>
          <w:sz w:val="20"/>
          <w:szCs w:val="20"/>
        </w:rPr>
      </w:pPr>
      <w:r>
        <w:rPr>
          <w:sz w:val="20"/>
          <w:szCs w:val="20"/>
        </w:rPr>
        <w:t>For a dedicated resource pool for Positioning,</w:t>
      </w:r>
    </w:p>
    <w:p w14:paraId="62E00CE2" w14:textId="77777777" w:rsidR="001136B0" w:rsidRDefault="00A94B27">
      <w:pPr>
        <w:numPr>
          <w:ilvl w:val="0"/>
          <w:numId w:val="124"/>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485B246D" w14:textId="77777777" w:rsidR="001136B0" w:rsidRDefault="00A94B27">
      <w:pPr>
        <w:numPr>
          <w:ilvl w:val="0"/>
          <w:numId w:val="124"/>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6B9139C5" w14:textId="77777777" w:rsidR="001136B0" w:rsidRDefault="001136B0">
      <w:pPr>
        <w:rPr>
          <w:iCs/>
          <w:sz w:val="20"/>
          <w:szCs w:val="20"/>
        </w:rPr>
      </w:pPr>
    </w:p>
    <w:p w14:paraId="3D62220B" w14:textId="77777777" w:rsidR="001136B0" w:rsidRDefault="00A94B27">
      <w:pPr>
        <w:rPr>
          <w:b/>
          <w:iCs/>
          <w:sz w:val="20"/>
          <w:szCs w:val="20"/>
        </w:rPr>
      </w:pPr>
      <w:r>
        <w:rPr>
          <w:b/>
          <w:iCs/>
          <w:sz w:val="20"/>
          <w:szCs w:val="20"/>
          <w:highlight w:val="green"/>
        </w:rPr>
        <w:t>Agreement</w:t>
      </w:r>
    </w:p>
    <w:p w14:paraId="78C0D3FD" w14:textId="77777777" w:rsidR="001136B0" w:rsidRDefault="00A94B27">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18918281" w14:textId="77777777" w:rsidR="001136B0" w:rsidRDefault="001136B0">
      <w:pPr>
        <w:rPr>
          <w:iCs/>
          <w:sz w:val="20"/>
          <w:szCs w:val="20"/>
        </w:rPr>
      </w:pPr>
    </w:p>
    <w:p w14:paraId="2148506E" w14:textId="77777777" w:rsidR="001136B0" w:rsidRDefault="00A94B27">
      <w:pPr>
        <w:rPr>
          <w:b/>
          <w:iCs/>
          <w:sz w:val="20"/>
          <w:szCs w:val="20"/>
        </w:rPr>
      </w:pPr>
      <w:r>
        <w:rPr>
          <w:b/>
          <w:iCs/>
          <w:sz w:val="20"/>
          <w:szCs w:val="20"/>
          <w:highlight w:val="green"/>
        </w:rPr>
        <w:t>Agreement</w:t>
      </w:r>
    </w:p>
    <w:p w14:paraId="6E423CF6" w14:textId="77777777" w:rsidR="001136B0" w:rsidRDefault="00A94B27">
      <w:pPr>
        <w:rPr>
          <w:sz w:val="20"/>
          <w:szCs w:val="20"/>
        </w:rPr>
      </w:pPr>
      <w:r>
        <w:rPr>
          <w:sz w:val="20"/>
          <w:szCs w:val="20"/>
        </w:rPr>
        <w:t xml:space="preserve">Sensing based or random selection in Scheme 2 is allowed by (pre-)configured per resource pool (similar to Rel-17 NR sidelink communication). </w:t>
      </w:r>
    </w:p>
    <w:p w14:paraId="7E29A1A0" w14:textId="77777777" w:rsidR="001136B0" w:rsidRDefault="00A94B27">
      <w:pPr>
        <w:numPr>
          <w:ilvl w:val="1"/>
          <w:numId w:val="8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1E2A657F" w14:textId="77777777" w:rsidR="001136B0" w:rsidRDefault="00A94B27">
      <w:pPr>
        <w:numPr>
          <w:ilvl w:val="1"/>
          <w:numId w:val="8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5B84820A" w14:textId="77777777" w:rsidR="001136B0" w:rsidRDefault="00A94B27">
      <w:pPr>
        <w:numPr>
          <w:ilvl w:val="0"/>
          <w:numId w:val="88"/>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57DAFB9" w14:textId="77777777" w:rsidR="001136B0" w:rsidRDefault="001136B0">
      <w:pPr>
        <w:rPr>
          <w:iCs/>
          <w:sz w:val="20"/>
          <w:szCs w:val="20"/>
        </w:rPr>
      </w:pPr>
    </w:p>
    <w:p w14:paraId="41CB09E0" w14:textId="77777777" w:rsidR="001136B0" w:rsidRDefault="00A94B27">
      <w:pPr>
        <w:rPr>
          <w:b/>
          <w:iCs/>
          <w:sz w:val="20"/>
          <w:szCs w:val="20"/>
        </w:rPr>
      </w:pPr>
      <w:r>
        <w:rPr>
          <w:b/>
          <w:iCs/>
          <w:sz w:val="20"/>
          <w:szCs w:val="20"/>
          <w:highlight w:val="green"/>
        </w:rPr>
        <w:t>Agreement</w:t>
      </w:r>
    </w:p>
    <w:p w14:paraId="25469CA9" w14:textId="77777777" w:rsidR="001136B0" w:rsidRDefault="00A94B27">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20F4C169" w14:textId="77777777" w:rsidR="001136B0" w:rsidRDefault="00A94B27">
      <w:pPr>
        <w:numPr>
          <w:ilvl w:val="1"/>
          <w:numId w:val="87"/>
        </w:numPr>
        <w:spacing w:after="160" w:line="259" w:lineRule="auto"/>
        <w:contextualSpacing/>
        <w:jc w:val="both"/>
        <w:rPr>
          <w:sz w:val="20"/>
          <w:szCs w:val="20"/>
        </w:rPr>
      </w:pPr>
      <w:r>
        <w:rPr>
          <w:sz w:val="20"/>
          <w:szCs w:val="20"/>
        </w:rPr>
        <w:t>Study if any changes are needed</w:t>
      </w:r>
    </w:p>
    <w:p w14:paraId="68AC8D98" w14:textId="77777777" w:rsidR="001136B0" w:rsidRDefault="001136B0">
      <w:pPr>
        <w:rPr>
          <w:iCs/>
          <w:sz w:val="20"/>
          <w:szCs w:val="20"/>
        </w:rPr>
      </w:pPr>
    </w:p>
    <w:p w14:paraId="3EC0DFC1" w14:textId="77777777" w:rsidR="001136B0" w:rsidRDefault="00A94B27">
      <w:pPr>
        <w:rPr>
          <w:b/>
          <w:iCs/>
          <w:sz w:val="20"/>
          <w:szCs w:val="20"/>
        </w:rPr>
      </w:pPr>
      <w:r>
        <w:rPr>
          <w:b/>
          <w:iCs/>
          <w:sz w:val="20"/>
          <w:szCs w:val="20"/>
          <w:highlight w:val="green"/>
        </w:rPr>
        <w:t>Agreement</w:t>
      </w:r>
    </w:p>
    <w:p w14:paraId="0854B94C" w14:textId="77777777" w:rsidR="001136B0" w:rsidRDefault="00A94B27">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35554558" w14:textId="77777777" w:rsidR="001136B0" w:rsidRDefault="00A94B27">
      <w:pPr>
        <w:numPr>
          <w:ilvl w:val="0"/>
          <w:numId w:val="88"/>
        </w:numPr>
        <w:spacing w:after="160" w:line="259" w:lineRule="auto"/>
        <w:contextualSpacing/>
        <w:rPr>
          <w:sz w:val="20"/>
          <w:szCs w:val="20"/>
        </w:rPr>
      </w:pPr>
      <w:r>
        <w:rPr>
          <w:sz w:val="20"/>
          <w:szCs w:val="20"/>
        </w:rPr>
        <w:t>Option 1: Support SL-PRS transmission triggering at the physical layer by the UE’s own higher layers.</w:t>
      </w:r>
    </w:p>
    <w:p w14:paraId="2352054E" w14:textId="77777777" w:rsidR="001136B0" w:rsidRDefault="00A94B27">
      <w:pPr>
        <w:numPr>
          <w:ilvl w:val="1"/>
          <w:numId w:val="88"/>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1CA24DFD" w14:textId="77777777" w:rsidR="001136B0" w:rsidRDefault="00A94B27">
      <w:pPr>
        <w:numPr>
          <w:ilvl w:val="0"/>
          <w:numId w:val="88"/>
        </w:numPr>
        <w:spacing w:after="160" w:line="259" w:lineRule="auto"/>
        <w:contextualSpacing/>
        <w:rPr>
          <w:sz w:val="20"/>
          <w:szCs w:val="20"/>
        </w:rPr>
      </w:pPr>
      <w:r>
        <w:rPr>
          <w:sz w:val="20"/>
          <w:szCs w:val="20"/>
        </w:rPr>
        <w:t xml:space="preserve">Option 2: Support UE-A to request UE-B to transmit SL-PRS via lower layer signaling sent by UE-A. </w:t>
      </w:r>
    </w:p>
    <w:p w14:paraId="1996B5C9" w14:textId="77777777" w:rsidR="001136B0" w:rsidRDefault="00A94B27">
      <w:pPr>
        <w:numPr>
          <w:ilvl w:val="1"/>
          <w:numId w:val="88"/>
        </w:numPr>
        <w:spacing w:after="160" w:line="259" w:lineRule="auto"/>
        <w:contextualSpacing/>
        <w:rPr>
          <w:sz w:val="20"/>
          <w:szCs w:val="20"/>
        </w:rPr>
      </w:pPr>
      <w:r>
        <w:rPr>
          <w:sz w:val="20"/>
          <w:szCs w:val="20"/>
        </w:rPr>
        <w:t>FFS: Whether lower-layer signaling is SCI or SL MAC-CE</w:t>
      </w:r>
    </w:p>
    <w:p w14:paraId="45C88F73" w14:textId="77777777" w:rsidR="001136B0" w:rsidRDefault="001136B0">
      <w:pPr>
        <w:rPr>
          <w:iCs/>
          <w:sz w:val="20"/>
          <w:szCs w:val="20"/>
        </w:rPr>
      </w:pPr>
    </w:p>
    <w:p w14:paraId="3A3407CB" w14:textId="77777777" w:rsidR="001136B0" w:rsidRDefault="00A94B27">
      <w:pPr>
        <w:rPr>
          <w:b/>
          <w:iCs/>
          <w:sz w:val="20"/>
          <w:szCs w:val="20"/>
        </w:rPr>
      </w:pPr>
      <w:r>
        <w:rPr>
          <w:b/>
          <w:iCs/>
          <w:sz w:val="20"/>
          <w:szCs w:val="20"/>
          <w:highlight w:val="green"/>
        </w:rPr>
        <w:t>Agreement</w:t>
      </w:r>
    </w:p>
    <w:p w14:paraId="791BC87D" w14:textId="77777777" w:rsidR="001136B0" w:rsidRDefault="00A94B27">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39E76A22" w14:textId="77777777" w:rsidR="001136B0" w:rsidRDefault="00A94B27">
      <w:pPr>
        <w:numPr>
          <w:ilvl w:val="0"/>
          <w:numId w:val="88"/>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7DDF649A" w14:textId="77777777" w:rsidR="001136B0" w:rsidRDefault="00A94B27">
      <w:pPr>
        <w:numPr>
          <w:ilvl w:val="1"/>
          <w:numId w:val="88"/>
        </w:numPr>
        <w:spacing w:after="160" w:line="259" w:lineRule="auto"/>
        <w:contextualSpacing/>
        <w:rPr>
          <w:sz w:val="20"/>
          <w:szCs w:val="20"/>
        </w:rPr>
      </w:pPr>
      <w:r>
        <w:rPr>
          <w:sz w:val="20"/>
          <w:szCs w:val="20"/>
        </w:rPr>
        <w:t>FFS: whether/what changes are needed</w:t>
      </w:r>
    </w:p>
    <w:p w14:paraId="7E23685E" w14:textId="77777777" w:rsidR="001136B0" w:rsidRDefault="00A94B27">
      <w:pPr>
        <w:numPr>
          <w:ilvl w:val="0"/>
          <w:numId w:val="88"/>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2F67EB3D" w14:textId="77777777" w:rsidR="001136B0" w:rsidRDefault="00A94B27">
      <w:pPr>
        <w:numPr>
          <w:ilvl w:val="1"/>
          <w:numId w:val="88"/>
        </w:numPr>
        <w:spacing w:after="160" w:line="259" w:lineRule="auto"/>
        <w:contextualSpacing/>
        <w:rPr>
          <w:sz w:val="20"/>
          <w:szCs w:val="20"/>
        </w:rPr>
      </w:pPr>
      <w:r>
        <w:rPr>
          <w:sz w:val="20"/>
          <w:szCs w:val="20"/>
        </w:rPr>
        <w:t>FFS: Maximum number of reservations and transmissions after triggering</w:t>
      </w:r>
    </w:p>
    <w:p w14:paraId="40B85E33" w14:textId="77777777" w:rsidR="001136B0" w:rsidRDefault="001136B0">
      <w:pPr>
        <w:rPr>
          <w:iCs/>
          <w:sz w:val="20"/>
          <w:szCs w:val="20"/>
        </w:rPr>
      </w:pPr>
    </w:p>
    <w:p w14:paraId="7C029899" w14:textId="77777777" w:rsidR="001136B0" w:rsidRDefault="00A94B27">
      <w:pPr>
        <w:rPr>
          <w:b/>
          <w:iCs/>
          <w:sz w:val="20"/>
          <w:szCs w:val="20"/>
        </w:rPr>
      </w:pPr>
      <w:r>
        <w:rPr>
          <w:b/>
          <w:iCs/>
          <w:sz w:val="20"/>
          <w:szCs w:val="20"/>
          <w:highlight w:val="green"/>
        </w:rPr>
        <w:t>Agreement</w:t>
      </w:r>
    </w:p>
    <w:p w14:paraId="0AA53021" w14:textId="77777777" w:rsidR="001136B0" w:rsidRDefault="00A94B27">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7E340FEA" w14:textId="77777777" w:rsidR="001136B0" w:rsidRDefault="00A94B27">
      <w:pPr>
        <w:numPr>
          <w:ilvl w:val="0"/>
          <w:numId w:val="88"/>
        </w:numPr>
        <w:spacing w:after="160" w:line="259" w:lineRule="auto"/>
        <w:contextualSpacing/>
        <w:rPr>
          <w:sz w:val="20"/>
          <w:szCs w:val="20"/>
        </w:rPr>
      </w:pPr>
      <w:r>
        <w:rPr>
          <w:sz w:val="20"/>
          <w:szCs w:val="20"/>
        </w:rPr>
        <w:t xml:space="preserve">Rel-16/17 resource (re)-selection procedure is reused for SL-PRS in the shared resource pool. </w:t>
      </w:r>
    </w:p>
    <w:p w14:paraId="2E539179" w14:textId="77777777" w:rsidR="001136B0" w:rsidRDefault="00A94B27">
      <w:pPr>
        <w:numPr>
          <w:ilvl w:val="1"/>
          <w:numId w:val="88"/>
        </w:numPr>
        <w:spacing w:after="160" w:line="259" w:lineRule="auto"/>
        <w:contextualSpacing/>
        <w:rPr>
          <w:sz w:val="20"/>
          <w:szCs w:val="20"/>
        </w:rPr>
      </w:pPr>
      <w:r>
        <w:rPr>
          <w:sz w:val="20"/>
          <w:szCs w:val="20"/>
        </w:rPr>
        <w:t>Study if/what changes are needed</w:t>
      </w:r>
    </w:p>
    <w:p w14:paraId="5700A666" w14:textId="77777777" w:rsidR="001136B0" w:rsidRDefault="00A94B27">
      <w:pPr>
        <w:numPr>
          <w:ilvl w:val="0"/>
          <w:numId w:val="88"/>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4EFC6FEB" w14:textId="77777777" w:rsidR="001136B0" w:rsidRDefault="00A94B27">
      <w:pPr>
        <w:numPr>
          <w:ilvl w:val="1"/>
          <w:numId w:val="88"/>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455E748B" w14:textId="77777777" w:rsidR="001136B0" w:rsidRDefault="00A94B27">
      <w:pPr>
        <w:numPr>
          <w:ilvl w:val="0"/>
          <w:numId w:val="88"/>
        </w:numPr>
        <w:spacing w:after="160" w:line="259" w:lineRule="auto"/>
        <w:contextualSpacing/>
        <w:rPr>
          <w:sz w:val="20"/>
          <w:szCs w:val="20"/>
        </w:rPr>
      </w:pPr>
      <w:r>
        <w:rPr>
          <w:sz w:val="20"/>
          <w:szCs w:val="20"/>
        </w:rPr>
        <w:t>From RAN1 perspective, priority value for SL PRS should be provided by higher layers from Tx UE perspective</w:t>
      </w:r>
    </w:p>
    <w:p w14:paraId="53A9E118" w14:textId="77777777" w:rsidR="001136B0" w:rsidRDefault="001136B0">
      <w:pPr>
        <w:rPr>
          <w:sz w:val="20"/>
          <w:szCs w:val="20"/>
        </w:rPr>
      </w:pPr>
    </w:p>
    <w:p w14:paraId="372D4570" w14:textId="77777777" w:rsidR="001136B0" w:rsidRDefault="00A94B27">
      <w:pPr>
        <w:pStyle w:val="Heading2"/>
        <w:spacing w:before="0" w:after="0"/>
        <w:rPr>
          <w:sz w:val="20"/>
          <w:szCs w:val="20"/>
        </w:rPr>
      </w:pPr>
      <w:r>
        <w:rPr>
          <w:sz w:val="20"/>
          <w:szCs w:val="20"/>
        </w:rPr>
        <w:t>RAN1#112-bis</w:t>
      </w:r>
    </w:p>
    <w:p w14:paraId="5ECDACDB" w14:textId="77777777" w:rsidR="001136B0" w:rsidRDefault="001136B0">
      <w:pPr>
        <w:rPr>
          <w:sz w:val="20"/>
          <w:szCs w:val="20"/>
        </w:rPr>
      </w:pPr>
    </w:p>
    <w:p w14:paraId="136D3F3A" w14:textId="77777777" w:rsidR="001136B0" w:rsidRDefault="00A94B27">
      <w:pPr>
        <w:rPr>
          <w:b/>
          <w:iCs/>
          <w:sz w:val="20"/>
          <w:szCs w:val="20"/>
        </w:rPr>
      </w:pPr>
      <w:r>
        <w:rPr>
          <w:b/>
          <w:iCs/>
          <w:sz w:val="20"/>
          <w:szCs w:val="20"/>
          <w:highlight w:val="green"/>
        </w:rPr>
        <w:t>Agreement</w:t>
      </w:r>
    </w:p>
    <w:p w14:paraId="611F5C99" w14:textId="77777777" w:rsidR="001136B0" w:rsidRDefault="00A94B27">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0B305332" w14:textId="77777777" w:rsidR="001136B0" w:rsidRDefault="00A94B27">
      <w:pPr>
        <w:numPr>
          <w:ilvl w:val="0"/>
          <w:numId w:val="56"/>
        </w:numPr>
        <w:contextualSpacing/>
        <w:rPr>
          <w:sz w:val="20"/>
          <w:szCs w:val="20"/>
        </w:rPr>
      </w:pPr>
      <w:r>
        <w:rPr>
          <w:sz w:val="20"/>
          <w:szCs w:val="20"/>
        </w:rPr>
        <w:t>Dynamic grant</w:t>
      </w:r>
    </w:p>
    <w:p w14:paraId="57F45112" w14:textId="77777777" w:rsidR="001136B0" w:rsidRDefault="00A94B27">
      <w:pPr>
        <w:numPr>
          <w:ilvl w:val="1"/>
          <w:numId w:val="56"/>
        </w:numPr>
        <w:contextualSpacing/>
        <w:rPr>
          <w:sz w:val="20"/>
          <w:szCs w:val="20"/>
        </w:rPr>
      </w:pPr>
      <w:r>
        <w:rPr>
          <w:sz w:val="20"/>
          <w:szCs w:val="20"/>
        </w:rPr>
        <w:t>FFS Reuse DCI format 3_0 for signalling SL-PRS resource allocation or Support a new DCI format (3_X) and consider DCI format 3_0 as a starting point</w:t>
      </w:r>
    </w:p>
    <w:p w14:paraId="52D70A50" w14:textId="77777777" w:rsidR="001136B0" w:rsidRDefault="00A94B27">
      <w:pPr>
        <w:numPr>
          <w:ilvl w:val="0"/>
          <w:numId w:val="56"/>
        </w:numPr>
        <w:contextualSpacing/>
        <w:rPr>
          <w:sz w:val="20"/>
          <w:szCs w:val="20"/>
        </w:rPr>
      </w:pPr>
      <w:r>
        <w:rPr>
          <w:sz w:val="20"/>
          <w:szCs w:val="20"/>
        </w:rPr>
        <w:t>Configured grant type 1</w:t>
      </w:r>
    </w:p>
    <w:p w14:paraId="1EB372AF" w14:textId="77777777" w:rsidR="001136B0" w:rsidRDefault="00A94B27">
      <w:pPr>
        <w:numPr>
          <w:ilvl w:val="1"/>
          <w:numId w:val="56"/>
        </w:numPr>
        <w:contextualSpacing/>
        <w:rPr>
          <w:sz w:val="20"/>
          <w:szCs w:val="20"/>
        </w:rPr>
      </w:pPr>
      <w:r>
        <w:rPr>
          <w:sz w:val="20"/>
          <w:szCs w:val="20"/>
        </w:rPr>
        <w:t>the SL-PRS transmission(s) follows the higher layer configuration</w:t>
      </w:r>
    </w:p>
    <w:p w14:paraId="65437252" w14:textId="77777777" w:rsidR="001136B0" w:rsidRDefault="00A94B27">
      <w:pPr>
        <w:numPr>
          <w:ilvl w:val="0"/>
          <w:numId w:val="56"/>
        </w:numPr>
        <w:contextualSpacing/>
        <w:rPr>
          <w:sz w:val="20"/>
          <w:szCs w:val="20"/>
        </w:rPr>
      </w:pPr>
      <w:r>
        <w:rPr>
          <w:sz w:val="20"/>
          <w:szCs w:val="20"/>
        </w:rPr>
        <w:t>Configured grant type 2</w:t>
      </w:r>
    </w:p>
    <w:p w14:paraId="6785B051" w14:textId="77777777" w:rsidR="001136B0" w:rsidRDefault="00A94B27">
      <w:pPr>
        <w:numPr>
          <w:ilvl w:val="1"/>
          <w:numId w:val="56"/>
        </w:numPr>
        <w:contextualSpacing/>
        <w:rPr>
          <w:sz w:val="20"/>
          <w:szCs w:val="20"/>
        </w:rPr>
      </w:pPr>
      <w:r>
        <w:rPr>
          <w:sz w:val="20"/>
          <w:szCs w:val="20"/>
        </w:rPr>
        <w:t>Support activating and releasing the configured grant using a new DCI format 3_X or 3_0 (to be down-selected between the two DCI formats)</w:t>
      </w:r>
    </w:p>
    <w:p w14:paraId="0ECA0F49" w14:textId="77777777" w:rsidR="001136B0" w:rsidRDefault="00A94B27">
      <w:pPr>
        <w:numPr>
          <w:ilvl w:val="0"/>
          <w:numId w:val="56"/>
        </w:numPr>
        <w:contextualSpacing/>
        <w:rPr>
          <w:sz w:val="20"/>
          <w:szCs w:val="20"/>
        </w:rPr>
      </w:pPr>
      <w:r>
        <w:rPr>
          <w:sz w:val="20"/>
          <w:szCs w:val="20"/>
        </w:rPr>
        <w:t>The above mechanisms use NR Rel-16 mode-1 signaling as a starting point</w:t>
      </w:r>
    </w:p>
    <w:p w14:paraId="78B920A8" w14:textId="77777777" w:rsidR="001136B0" w:rsidRDefault="00A94B27">
      <w:pPr>
        <w:numPr>
          <w:ilvl w:val="0"/>
          <w:numId w:val="56"/>
        </w:numPr>
        <w:contextualSpacing/>
        <w:rPr>
          <w:sz w:val="20"/>
          <w:szCs w:val="20"/>
        </w:rPr>
      </w:pPr>
      <w:r>
        <w:rPr>
          <w:sz w:val="20"/>
          <w:szCs w:val="20"/>
        </w:rPr>
        <w:t>FFS: whether same/different DCI format(s) are applied for shared pool and dedicated pool.</w:t>
      </w:r>
    </w:p>
    <w:p w14:paraId="7126D59F" w14:textId="77777777" w:rsidR="001136B0" w:rsidRDefault="00A94B27">
      <w:pPr>
        <w:numPr>
          <w:ilvl w:val="0"/>
          <w:numId w:val="56"/>
        </w:numPr>
        <w:contextualSpacing/>
        <w:rPr>
          <w:sz w:val="20"/>
          <w:szCs w:val="20"/>
        </w:rPr>
      </w:pPr>
      <w:r>
        <w:rPr>
          <w:sz w:val="20"/>
          <w:szCs w:val="20"/>
        </w:rPr>
        <w:t>FFS: Further details</w:t>
      </w:r>
    </w:p>
    <w:p w14:paraId="79DE3A0E" w14:textId="77777777" w:rsidR="001136B0" w:rsidRDefault="001136B0">
      <w:pPr>
        <w:rPr>
          <w:iCs/>
          <w:sz w:val="20"/>
          <w:szCs w:val="20"/>
        </w:rPr>
      </w:pPr>
    </w:p>
    <w:p w14:paraId="5D6630AE" w14:textId="77777777" w:rsidR="001136B0" w:rsidRDefault="00A94B27">
      <w:pPr>
        <w:rPr>
          <w:b/>
          <w:iCs/>
          <w:sz w:val="20"/>
          <w:szCs w:val="20"/>
        </w:rPr>
      </w:pPr>
      <w:r>
        <w:rPr>
          <w:b/>
          <w:iCs/>
          <w:sz w:val="20"/>
          <w:szCs w:val="20"/>
          <w:highlight w:val="green"/>
        </w:rPr>
        <w:t>Agreement</w:t>
      </w:r>
    </w:p>
    <w:p w14:paraId="34667E52" w14:textId="77777777" w:rsidR="001136B0" w:rsidRDefault="00A94B27">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5B08D3F9" w14:textId="77777777" w:rsidR="001136B0" w:rsidRDefault="00A94B27">
      <w:pPr>
        <w:numPr>
          <w:ilvl w:val="0"/>
          <w:numId w:val="56"/>
        </w:numPr>
        <w:contextualSpacing/>
        <w:rPr>
          <w:sz w:val="20"/>
          <w:szCs w:val="20"/>
        </w:rPr>
      </w:pPr>
      <w:r>
        <w:rPr>
          <w:rFonts w:hint="eastAsia"/>
          <w:sz w:val="20"/>
          <w:szCs w:val="20"/>
        </w:rPr>
        <w:t>No additional slots are needed to be supported</w:t>
      </w:r>
    </w:p>
    <w:p w14:paraId="7CB8DC88" w14:textId="77777777" w:rsidR="001136B0" w:rsidRDefault="001136B0">
      <w:pPr>
        <w:rPr>
          <w:iCs/>
          <w:sz w:val="20"/>
          <w:szCs w:val="20"/>
        </w:rPr>
      </w:pPr>
    </w:p>
    <w:p w14:paraId="5AF14EE2" w14:textId="77777777" w:rsidR="001136B0" w:rsidRDefault="00A94B27">
      <w:pPr>
        <w:rPr>
          <w:b/>
          <w:iCs/>
          <w:sz w:val="20"/>
          <w:szCs w:val="20"/>
        </w:rPr>
      </w:pPr>
      <w:r>
        <w:rPr>
          <w:b/>
          <w:iCs/>
          <w:sz w:val="20"/>
          <w:szCs w:val="20"/>
          <w:highlight w:val="green"/>
        </w:rPr>
        <w:t>Agreement</w:t>
      </w:r>
    </w:p>
    <w:p w14:paraId="766C0924" w14:textId="77777777" w:rsidR="001136B0" w:rsidRDefault="00A94B27">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29A7B080" w14:textId="77777777" w:rsidR="001136B0" w:rsidRDefault="00A94B27">
      <w:pPr>
        <w:numPr>
          <w:ilvl w:val="0"/>
          <w:numId w:val="56"/>
        </w:numPr>
        <w:contextualSpacing/>
        <w:rPr>
          <w:sz w:val="20"/>
          <w:szCs w:val="20"/>
        </w:rPr>
      </w:pPr>
      <w:r>
        <w:rPr>
          <w:sz w:val="20"/>
          <w:szCs w:val="20"/>
        </w:rPr>
        <w:t>A UE can be (pre-)configured with one or more dedicated SL resource pools.</w:t>
      </w:r>
    </w:p>
    <w:p w14:paraId="212AF33F" w14:textId="77777777" w:rsidR="001136B0" w:rsidRDefault="00A94B27">
      <w:pPr>
        <w:numPr>
          <w:ilvl w:val="0"/>
          <w:numId w:val="56"/>
        </w:numPr>
        <w:contextualSpacing/>
        <w:rPr>
          <w:sz w:val="20"/>
          <w:szCs w:val="20"/>
        </w:rPr>
      </w:pPr>
      <w:r>
        <w:rPr>
          <w:sz w:val="20"/>
          <w:szCs w:val="20"/>
        </w:rPr>
        <w:t>A UE can be (pre-)configured with one or more shared SL resource pools.</w:t>
      </w:r>
    </w:p>
    <w:p w14:paraId="07C27C13" w14:textId="77777777" w:rsidR="001136B0" w:rsidRDefault="001136B0">
      <w:pPr>
        <w:rPr>
          <w:iCs/>
          <w:sz w:val="20"/>
          <w:szCs w:val="20"/>
        </w:rPr>
      </w:pPr>
    </w:p>
    <w:p w14:paraId="4B1EA39E" w14:textId="77777777" w:rsidR="001136B0" w:rsidRDefault="00A94B27">
      <w:pPr>
        <w:rPr>
          <w:b/>
          <w:iCs/>
          <w:sz w:val="20"/>
          <w:szCs w:val="20"/>
        </w:rPr>
      </w:pPr>
      <w:r>
        <w:rPr>
          <w:b/>
          <w:iCs/>
          <w:sz w:val="20"/>
          <w:szCs w:val="20"/>
          <w:highlight w:val="green"/>
        </w:rPr>
        <w:t>Agreement</w:t>
      </w:r>
    </w:p>
    <w:p w14:paraId="7177BF82" w14:textId="77777777" w:rsidR="001136B0" w:rsidRDefault="00A94B27">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19FAD9A3" w14:textId="77777777" w:rsidR="001136B0" w:rsidRDefault="00A94B27">
      <w:pPr>
        <w:numPr>
          <w:ilvl w:val="0"/>
          <w:numId w:val="56"/>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477BFBFC" w14:textId="77777777" w:rsidR="001136B0" w:rsidRDefault="001136B0">
      <w:pPr>
        <w:autoSpaceDE w:val="0"/>
        <w:autoSpaceDN w:val="0"/>
        <w:adjustRightInd w:val="0"/>
        <w:snapToGrid w:val="0"/>
        <w:contextualSpacing/>
        <w:jc w:val="both"/>
        <w:rPr>
          <w:sz w:val="20"/>
          <w:szCs w:val="20"/>
        </w:rPr>
      </w:pPr>
    </w:p>
    <w:p w14:paraId="7A7ECE1B" w14:textId="77777777" w:rsidR="001136B0" w:rsidRDefault="00A94B27">
      <w:pPr>
        <w:rPr>
          <w:b/>
          <w:iCs/>
          <w:sz w:val="20"/>
          <w:szCs w:val="20"/>
        </w:rPr>
      </w:pPr>
      <w:r>
        <w:rPr>
          <w:b/>
          <w:iCs/>
          <w:sz w:val="20"/>
          <w:szCs w:val="20"/>
          <w:highlight w:val="green"/>
        </w:rPr>
        <w:t>Agreement</w:t>
      </w:r>
    </w:p>
    <w:p w14:paraId="6DB5E0A9" w14:textId="77777777" w:rsidR="001136B0" w:rsidRDefault="00A94B27">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7578A129" w14:textId="77777777" w:rsidR="001136B0" w:rsidRDefault="00A94B27">
      <w:pPr>
        <w:numPr>
          <w:ilvl w:val="0"/>
          <w:numId w:val="56"/>
        </w:numPr>
        <w:contextualSpacing/>
        <w:rPr>
          <w:sz w:val="20"/>
          <w:szCs w:val="20"/>
        </w:rPr>
      </w:pPr>
      <w:r>
        <w:rPr>
          <w:sz w:val="20"/>
          <w:szCs w:val="20"/>
        </w:rPr>
        <w:t xml:space="preserve">Study at least the following aspects on potential changes over the existing congestion control mechanisms: </w:t>
      </w:r>
    </w:p>
    <w:p w14:paraId="2FCBA625" w14:textId="77777777" w:rsidR="001136B0" w:rsidRDefault="00A94B27">
      <w:pPr>
        <w:numPr>
          <w:ilvl w:val="1"/>
          <w:numId w:val="56"/>
        </w:numPr>
        <w:contextualSpacing/>
        <w:rPr>
          <w:sz w:val="20"/>
          <w:szCs w:val="20"/>
        </w:rPr>
      </w:pPr>
      <w:r>
        <w:rPr>
          <w:sz w:val="20"/>
          <w:szCs w:val="20"/>
        </w:rPr>
        <w:t>CBR and CR definition for SL-PRS</w:t>
      </w:r>
    </w:p>
    <w:p w14:paraId="32B1A3D9" w14:textId="77777777" w:rsidR="001136B0" w:rsidRDefault="00A94B27">
      <w:pPr>
        <w:numPr>
          <w:ilvl w:val="1"/>
          <w:numId w:val="56"/>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63E77D78" w14:textId="77777777" w:rsidR="001136B0" w:rsidRDefault="00A94B27">
      <w:pPr>
        <w:numPr>
          <w:ilvl w:val="1"/>
          <w:numId w:val="56"/>
        </w:numPr>
        <w:contextualSpacing/>
        <w:rPr>
          <w:sz w:val="20"/>
          <w:szCs w:val="20"/>
        </w:rPr>
      </w:pPr>
      <w:r>
        <w:rPr>
          <w:sz w:val="20"/>
          <w:szCs w:val="20"/>
        </w:rPr>
        <w:t>CR and CBR measurement time window</w:t>
      </w:r>
    </w:p>
    <w:p w14:paraId="42C542EE" w14:textId="77777777" w:rsidR="001136B0" w:rsidRDefault="00A94B27">
      <w:pPr>
        <w:numPr>
          <w:ilvl w:val="1"/>
          <w:numId w:val="56"/>
        </w:numPr>
        <w:contextualSpacing/>
        <w:rPr>
          <w:sz w:val="20"/>
          <w:szCs w:val="20"/>
        </w:rPr>
      </w:pPr>
      <w:r>
        <w:rPr>
          <w:sz w:val="20"/>
          <w:szCs w:val="20"/>
        </w:rPr>
        <w:t>Congestion control processing time</w:t>
      </w:r>
    </w:p>
    <w:p w14:paraId="24A5723D" w14:textId="77777777" w:rsidR="001136B0" w:rsidRDefault="00A94B27">
      <w:pPr>
        <w:numPr>
          <w:ilvl w:val="1"/>
          <w:numId w:val="56"/>
        </w:numPr>
        <w:contextualSpacing/>
        <w:rPr>
          <w:sz w:val="20"/>
          <w:szCs w:val="20"/>
        </w:rPr>
      </w:pPr>
      <w:r>
        <w:rPr>
          <w:sz w:val="20"/>
          <w:szCs w:val="20"/>
        </w:rPr>
        <w:t>Number of CBR ranges</w:t>
      </w:r>
    </w:p>
    <w:p w14:paraId="7A1C5676" w14:textId="77777777" w:rsidR="001136B0" w:rsidRDefault="00A94B27">
      <w:pPr>
        <w:numPr>
          <w:ilvl w:val="1"/>
          <w:numId w:val="56"/>
        </w:numPr>
        <w:contextualSpacing/>
        <w:rPr>
          <w:sz w:val="20"/>
          <w:szCs w:val="20"/>
        </w:rPr>
      </w:pPr>
      <w:r>
        <w:rPr>
          <w:sz w:val="20"/>
          <w:szCs w:val="20"/>
        </w:rPr>
        <w:t>Whether any proposed changes could be applicable to shared resource pools in addition to the dedicated resource pool</w:t>
      </w:r>
    </w:p>
    <w:p w14:paraId="2C2DF7F0" w14:textId="77777777" w:rsidR="001136B0" w:rsidRDefault="001136B0">
      <w:pPr>
        <w:rPr>
          <w:iCs/>
          <w:sz w:val="20"/>
          <w:szCs w:val="20"/>
        </w:rPr>
      </w:pPr>
    </w:p>
    <w:p w14:paraId="7A8D6A75" w14:textId="77777777" w:rsidR="001136B0" w:rsidRDefault="00A94B27">
      <w:pPr>
        <w:rPr>
          <w:b/>
          <w:iCs/>
          <w:sz w:val="20"/>
          <w:szCs w:val="20"/>
        </w:rPr>
      </w:pPr>
      <w:r>
        <w:rPr>
          <w:b/>
          <w:iCs/>
          <w:sz w:val="20"/>
          <w:szCs w:val="20"/>
          <w:highlight w:val="green"/>
        </w:rPr>
        <w:t>Agreement</w:t>
      </w:r>
    </w:p>
    <w:p w14:paraId="1E39F428" w14:textId="77777777" w:rsidR="001136B0" w:rsidRDefault="00A94B27">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30585A81" w14:textId="77777777" w:rsidR="001136B0" w:rsidRDefault="00A94B27">
      <w:pPr>
        <w:numPr>
          <w:ilvl w:val="0"/>
          <w:numId w:val="56"/>
        </w:numPr>
        <w:contextualSpacing/>
        <w:rPr>
          <w:sz w:val="20"/>
          <w:szCs w:val="20"/>
        </w:rPr>
      </w:pPr>
      <w:r>
        <w:rPr>
          <w:sz w:val="20"/>
          <w:szCs w:val="20"/>
        </w:rPr>
        <w:t>Opt. 1: SCI1-A &amp; a 2nd stage SCI format are used for SL-PRS indication</w:t>
      </w:r>
    </w:p>
    <w:p w14:paraId="4894D4A3" w14:textId="77777777" w:rsidR="001136B0" w:rsidRDefault="00A94B27">
      <w:pPr>
        <w:numPr>
          <w:ilvl w:val="1"/>
          <w:numId w:val="56"/>
        </w:numPr>
        <w:contextualSpacing/>
        <w:rPr>
          <w:sz w:val="20"/>
          <w:szCs w:val="20"/>
        </w:rPr>
      </w:pPr>
      <w:r>
        <w:rPr>
          <w:sz w:val="20"/>
          <w:szCs w:val="20"/>
        </w:rPr>
        <w:t>FFS: Details including a new or existing 2nd stage SCI</w:t>
      </w:r>
    </w:p>
    <w:p w14:paraId="10AE5FE3" w14:textId="77777777" w:rsidR="001136B0" w:rsidRDefault="001136B0">
      <w:pPr>
        <w:rPr>
          <w:iCs/>
          <w:sz w:val="20"/>
          <w:szCs w:val="20"/>
        </w:rPr>
      </w:pPr>
    </w:p>
    <w:p w14:paraId="0CA145CF" w14:textId="77777777" w:rsidR="001136B0" w:rsidRDefault="00A94B27">
      <w:pPr>
        <w:rPr>
          <w:b/>
          <w:iCs/>
          <w:sz w:val="20"/>
          <w:szCs w:val="20"/>
        </w:rPr>
      </w:pPr>
      <w:r>
        <w:rPr>
          <w:b/>
          <w:iCs/>
          <w:sz w:val="20"/>
          <w:szCs w:val="20"/>
          <w:highlight w:val="green"/>
        </w:rPr>
        <w:t>Agreement</w:t>
      </w:r>
    </w:p>
    <w:p w14:paraId="21FFCE79" w14:textId="77777777" w:rsidR="001136B0" w:rsidRDefault="00A94B27">
      <w:pPr>
        <w:rPr>
          <w:sz w:val="20"/>
          <w:szCs w:val="20"/>
        </w:rPr>
      </w:pPr>
      <w:r>
        <w:rPr>
          <w:sz w:val="20"/>
          <w:szCs w:val="20"/>
        </w:rPr>
        <w:t xml:space="preserve">In a shared resource pool: </w:t>
      </w:r>
    </w:p>
    <w:p w14:paraId="6DA0BB3D" w14:textId="77777777" w:rsidR="001136B0" w:rsidRDefault="00A94B27">
      <w:pPr>
        <w:numPr>
          <w:ilvl w:val="0"/>
          <w:numId w:val="72"/>
        </w:numPr>
        <w:contextualSpacing/>
        <w:rPr>
          <w:sz w:val="20"/>
          <w:szCs w:val="20"/>
        </w:rPr>
      </w:pPr>
      <w:r>
        <w:rPr>
          <w:sz w:val="20"/>
          <w:szCs w:val="20"/>
        </w:rPr>
        <w:t>SL-PRS, associated PSCCH and PSSCH scheduled by the PSCCH are included in the same slot</w:t>
      </w:r>
    </w:p>
    <w:p w14:paraId="4A3C17B5" w14:textId="77777777" w:rsidR="001136B0" w:rsidRDefault="00A94B27">
      <w:pPr>
        <w:numPr>
          <w:ilvl w:val="1"/>
          <w:numId w:val="56"/>
        </w:numPr>
        <w:contextualSpacing/>
        <w:rPr>
          <w:sz w:val="20"/>
          <w:szCs w:val="20"/>
        </w:rPr>
      </w:pPr>
      <w:r>
        <w:rPr>
          <w:sz w:val="20"/>
          <w:szCs w:val="20"/>
        </w:rPr>
        <w:t>With regards to PSSCH and SL-PRS multiplexing, downselect one of the following alternatives in RAN1#113 meeting:</w:t>
      </w:r>
    </w:p>
    <w:p w14:paraId="7E666107" w14:textId="77777777" w:rsidR="001136B0" w:rsidRDefault="00A94B27">
      <w:pPr>
        <w:numPr>
          <w:ilvl w:val="2"/>
          <w:numId w:val="56"/>
        </w:numPr>
        <w:contextualSpacing/>
        <w:rPr>
          <w:sz w:val="20"/>
          <w:szCs w:val="20"/>
        </w:rPr>
      </w:pPr>
      <w:r>
        <w:rPr>
          <w:sz w:val="20"/>
          <w:szCs w:val="20"/>
        </w:rPr>
        <w:t>Alt. A.1: Only TDMing is supported</w:t>
      </w:r>
    </w:p>
    <w:p w14:paraId="38A5476C" w14:textId="77777777" w:rsidR="001136B0" w:rsidRDefault="00A94B27">
      <w:pPr>
        <w:numPr>
          <w:ilvl w:val="2"/>
          <w:numId w:val="56"/>
        </w:numPr>
        <w:contextualSpacing/>
        <w:rPr>
          <w:sz w:val="20"/>
          <w:szCs w:val="20"/>
        </w:rPr>
      </w:pPr>
      <w:r>
        <w:rPr>
          <w:sz w:val="20"/>
          <w:szCs w:val="20"/>
        </w:rPr>
        <w:t>Alt. A.2: Only FDMing of PSSCH and SL-PRS is supported</w:t>
      </w:r>
    </w:p>
    <w:p w14:paraId="37B1DA12" w14:textId="77777777" w:rsidR="001136B0" w:rsidRDefault="00A94B27">
      <w:pPr>
        <w:numPr>
          <w:ilvl w:val="3"/>
          <w:numId w:val="56"/>
        </w:numPr>
        <w:contextualSpacing/>
        <w:rPr>
          <w:sz w:val="20"/>
          <w:szCs w:val="20"/>
        </w:rPr>
      </w:pPr>
      <w:r>
        <w:rPr>
          <w:sz w:val="20"/>
          <w:szCs w:val="20"/>
        </w:rPr>
        <w:t xml:space="preserve">FFS: Rate-matched around SL-PRS REs and/or PRB/sub-channel-level FDMing are supported potentially for different cases </w:t>
      </w:r>
    </w:p>
    <w:p w14:paraId="3D07A43B" w14:textId="77777777" w:rsidR="001136B0" w:rsidRDefault="00A94B27">
      <w:pPr>
        <w:numPr>
          <w:ilvl w:val="3"/>
          <w:numId w:val="56"/>
        </w:numPr>
        <w:contextualSpacing/>
        <w:rPr>
          <w:sz w:val="20"/>
          <w:szCs w:val="20"/>
        </w:rPr>
      </w:pPr>
      <w:r>
        <w:rPr>
          <w:sz w:val="20"/>
          <w:szCs w:val="20"/>
        </w:rPr>
        <w:t>Note: Rate-matched around SL-PRS REs is not applicable to comb-1 SL-PRS</w:t>
      </w:r>
    </w:p>
    <w:p w14:paraId="69342E0B" w14:textId="77777777" w:rsidR="001136B0" w:rsidRDefault="00A94B27">
      <w:pPr>
        <w:numPr>
          <w:ilvl w:val="2"/>
          <w:numId w:val="56"/>
        </w:numPr>
        <w:contextualSpacing/>
        <w:rPr>
          <w:sz w:val="20"/>
          <w:szCs w:val="20"/>
        </w:rPr>
      </w:pPr>
      <w:r>
        <w:rPr>
          <w:sz w:val="20"/>
          <w:szCs w:val="20"/>
        </w:rPr>
        <w:t>Alt. A.3: Both Alt. A.1 and A.2 are supported in the specification</w:t>
      </w:r>
    </w:p>
    <w:p w14:paraId="11D74832" w14:textId="77777777" w:rsidR="001136B0" w:rsidRDefault="00A94B27">
      <w:pPr>
        <w:numPr>
          <w:ilvl w:val="1"/>
          <w:numId w:val="56"/>
        </w:numPr>
        <w:contextualSpacing/>
        <w:rPr>
          <w:sz w:val="20"/>
          <w:szCs w:val="20"/>
        </w:rPr>
      </w:pPr>
      <w:r>
        <w:rPr>
          <w:sz w:val="20"/>
          <w:szCs w:val="20"/>
        </w:rPr>
        <w:t>With regards to PSCCH and SL-PRS multiplexing, downselect one of the following alternatives in RAN1#113 meeting:</w:t>
      </w:r>
    </w:p>
    <w:p w14:paraId="0AF964BC" w14:textId="77777777" w:rsidR="001136B0" w:rsidRDefault="00A94B27">
      <w:pPr>
        <w:numPr>
          <w:ilvl w:val="2"/>
          <w:numId w:val="56"/>
        </w:numPr>
        <w:contextualSpacing/>
        <w:rPr>
          <w:sz w:val="20"/>
          <w:szCs w:val="20"/>
        </w:rPr>
      </w:pPr>
      <w:r>
        <w:rPr>
          <w:sz w:val="20"/>
          <w:szCs w:val="20"/>
        </w:rPr>
        <w:t>Alt. B.1: Only TDMing is supported</w:t>
      </w:r>
    </w:p>
    <w:p w14:paraId="1C9A271D" w14:textId="77777777" w:rsidR="001136B0" w:rsidRDefault="00A94B27">
      <w:pPr>
        <w:numPr>
          <w:ilvl w:val="2"/>
          <w:numId w:val="56"/>
        </w:numPr>
        <w:contextualSpacing/>
        <w:rPr>
          <w:sz w:val="20"/>
          <w:szCs w:val="20"/>
        </w:rPr>
      </w:pPr>
      <w:r>
        <w:rPr>
          <w:sz w:val="20"/>
          <w:szCs w:val="20"/>
        </w:rPr>
        <w:t>Alt. B.2: TDMing or PRB/sub-channel-based FDMing is supported</w:t>
      </w:r>
    </w:p>
    <w:p w14:paraId="60DB3A75" w14:textId="77777777" w:rsidR="001136B0" w:rsidRDefault="00A94B27">
      <w:pPr>
        <w:numPr>
          <w:ilvl w:val="1"/>
          <w:numId w:val="56"/>
        </w:numPr>
        <w:contextualSpacing/>
        <w:rPr>
          <w:sz w:val="20"/>
          <w:szCs w:val="20"/>
        </w:rPr>
      </w:pPr>
      <w:r>
        <w:rPr>
          <w:sz w:val="20"/>
          <w:szCs w:val="20"/>
        </w:rPr>
        <w:t>The PSSCH is used for (downselect one of the following alternatives in RAN1#113 meeting):</w:t>
      </w:r>
    </w:p>
    <w:p w14:paraId="555E79D0" w14:textId="77777777" w:rsidR="001136B0" w:rsidRDefault="00A94B27">
      <w:pPr>
        <w:numPr>
          <w:ilvl w:val="2"/>
          <w:numId w:val="56"/>
        </w:numPr>
        <w:contextualSpacing/>
        <w:rPr>
          <w:sz w:val="20"/>
          <w:szCs w:val="20"/>
        </w:rPr>
      </w:pPr>
      <w:r>
        <w:rPr>
          <w:sz w:val="20"/>
          <w:szCs w:val="20"/>
        </w:rPr>
        <w:t>Alt. C.1: 2nd SCI only</w:t>
      </w:r>
    </w:p>
    <w:p w14:paraId="2473FC34" w14:textId="77777777" w:rsidR="001136B0" w:rsidRDefault="00A94B27">
      <w:pPr>
        <w:numPr>
          <w:ilvl w:val="2"/>
          <w:numId w:val="56"/>
        </w:numPr>
        <w:contextualSpacing/>
        <w:rPr>
          <w:sz w:val="20"/>
          <w:szCs w:val="20"/>
        </w:rPr>
      </w:pPr>
      <w:r>
        <w:rPr>
          <w:sz w:val="20"/>
          <w:szCs w:val="20"/>
        </w:rPr>
        <w:t>Alt. C.2: 2nd SCI and SL-SCH</w:t>
      </w:r>
    </w:p>
    <w:p w14:paraId="109F0FFD" w14:textId="77777777" w:rsidR="001136B0" w:rsidRDefault="00A94B27">
      <w:pPr>
        <w:numPr>
          <w:ilvl w:val="2"/>
          <w:numId w:val="56"/>
        </w:numPr>
        <w:contextualSpacing/>
        <w:rPr>
          <w:sz w:val="20"/>
          <w:szCs w:val="20"/>
        </w:rPr>
      </w:pPr>
      <w:r>
        <w:rPr>
          <w:sz w:val="20"/>
          <w:szCs w:val="20"/>
        </w:rPr>
        <w:t>Alt. C.3: “2nd SCI only” or “2nd SCI and SL-SCH”</w:t>
      </w:r>
    </w:p>
    <w:p w14:paraId="4135201F" w14:textId="77777777" w:rsidR="001136B0" w:rsidRDefault="00A94B27">
      <w:pPr>
        <w:numPr>
          <w:ilvl w:val="1"/>
          <w:numId w:val="56"/>
        </w:numPr>
        <w:contextualSpacing/>
        <w:rPr>
          <w:sz w:val="20"/>
          <w:szCs w:val="20"/>
        </w:rPr>
      </w:pPr>
      <w:r>
        <w:rPr>
          <w:sz w:val="20"/>
          <w:szCs w:val="20"/>
        </w:rPr>
        <w:t>FFS: Handling of PT-RS and SL-PRS</w:t>
      </w:r>
    </w:p>
    <w:p w14:paraId="2E1E1C7B" w14:textId="77777777" w:rsidR="001136B0" w:rsidRDefault="001136B0">
      <w:pPr>
        <w:rPr>
          <w:iCs/>
          <w:sz w:val="20"/>
          <w:szCs w:val="20"/>
        </w:rPr>
      </w:pPr>
    </w:p>
    <w:p w14:paraId="54375EA5" w14:textId="77777777" w:rsidR="001136B0" w:rsidRDefault="00A94B27">
      <w:pPr>
        <w:rPr>
          <w:b/>
          <w:iCs/>
          <w:sz w:val="20"/>
          <w:szCs w:val="20"/>
        </w:rPr>
      </w:pPr>
      <w:r>
        <w:rPr>
          <w:b/>
          <w:iCs/>
          <w:sz w:val="20"/>
          <w:szCs w:val="20"/>
          <w:highlight w:val="green"/>
        </w:rPr>
        <w:t>Agreement</w:t>
      </w:r>
    </w:p>
    <w:p w14:paraId="6B36B01D" w14:textId="77777777" w:rsidR="001136B0" w:rsidRDefault="00A94B27">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2C0F3003" w14:textId="77777777" w:rsidR="001136B0" w:rsidRDefault="00A94B27">
      <w:pPr>
        <w:numPr>
          <w:ilvl w:val="0"/>
          <w:numId w:val="56"/>
        </w:numPr>
        <w:contextualSpacing/>
        <w:rPr>
          <w:sz w:val="20"/>
          <w:szCs w:val="20"/>
        </w:rPr>
      </w:pPr>
      <w:r>
        <w:rPr>
          <w:sz w:val="20"/>
          <w:szCs w:val="20"/>
        </w:rPr>
        <w:t>FFS: whether SL-PRS can be transmitted in a slot without associated PSCCH</w:t>
      </w:r>
    </w:p>
    <w:p w14:paraId="5DB1B715" w14:textId="77777777" w:rsidR="001136B0" w:rsidRDefault="001136B0">
      <w:pPr>
        <w:rPr>
          <w:iCs/>
          <w:sz w:val="20"/>
          <w:szCs w:val="20"/>
        </w:rPr>
      </w:pPr>
    </w:p>
    <w:p w14:paraId="05C99239" w14:textId="77777777" w:rsidR="001136B0" w:rsidRDefault="00A94B27">
      <w:pPr>
        <w:rPr>
          <w:b/>
          <w:iCs/>
          <w:sz w:val="20"/>
          <w:szCs w:val="20"/>
        </w:rPr>
      </w:pPr>
      <w:r>
        <w:rPr>
          <w:b/>
          <w:iCs/>
          <w:sz w:val="20"/>
          <w:szCs w:val="20"/>
          <w:highlight w:val="green"/>
        </w:rPr>
        <w:t>Agreement</w:t>
      </w:r>
    </w:p>
    <w:p w14:paraId="20FB5646" w14:textId="77777777" w:rsidR="001136B0" w:rsidRDefault="00A94B27">
      <w:pPr>
        <w:autoSpaceDE w:val="0"/>
        <w:autoSpaceDN w:val="0"/>
        <w:adjustRightInd w:val="0"/>
        <w:snapToGrid w:val="0"/>
        <w:contextualSpacing/>
        <w:jc w:val="both"/>
        <w:rPr>
          <w:sz w:val="20"/>
          <w:szCs w:val="20"/>
        </w:rPr>
      </w:pPr>
      <w:r>
        <w:rPr>
          <w:sz w:val="20"/>
          <w:szCs w:val="20"/>
        </w:rPr>
        <w:t>For the scheme 2 sensing-based resource allocation</w:t>
      </w:r>
      <w:del w:id="1021" w:author="Huawei" w:date="2023-04-26T23:38:00Z">
        <w:r>
          <w:rPr>
            <w:sz w:val="20"/>
            <w:szCs w:val="20"/>
          </w:rPr>
          <w:delText>, resolve the brackets below by</w:delText>
        </w:r>
      </w:del>
      <w:r>
        <w:rPr>
          <w:sz w:val="20"/>
          <w:szCs w:val="20"/>
        </w:rPr>
        <w:t xml:space="preserve">: </w:t>
      </w:r>
    </w:p>
    <w:p w14:paraId="65296C6E" w14:textId="77777777" w:rsidR="001136B0" w:rsidRDefault="00A94B27">
      <w:pPr>
        <w:numPr>
          <w:ilvl w:val="0"/>
          <w:numId w:val="5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0131B03A" w14:textId="77777777" w:rsidR="001136B0" w:rsidRDefault="00A94B27">
      <w:pPr>
        <w:numPr>
          <w:ilvl w:val="1"/>
          <w:numId w:val="56"/>
        </w:numPr>
        <w:contextualSpacing/>
        <w:rPr>
          <w:sz w:val="20"/>
          <w:szCs w:val="20"/>
        </w:rPr>
      </w:pPr>
      <w:r>
        <w:rPr>
          <w:sz w:val="20"/>
          <w:szCs w:val="20"/>
        </w:rPr>
        <w:t>Note: This means that Rel-17 partial sensing is not considered a starting point for the design</w:t>
      </w:r>
    </w:p>
    <w:p w14:paraId="6A4242A3" w14:textId="77777777" w:rsidR="001136B0" w:rsidRDefault="001136B0">
      <w:pPr>
        <w:rPr>
          <w:iCs/>
          <w:sz w:val="20"/>
          <w:szCs w:val="20"/>
        </w:rPr>
      </w:pPr>
    </w:p>
    <w:p w14:paraId="0B034F72" w14:textId="77777777" w:rsidR="001136B0" w:rsidRDefault="00A94B27">
      <w:pPr>
        <w:rPr>
          <w:b/>
          <w:iCs/>
          <w:sz w:val="20"/>
          <w:szCs w:val="20"/>
        </w:rPr>
      </w:pPr>
      <w:r>
        <w:rPr>
          <w:b/>
          <w:iCs/>
          <w:sz w:val="20"/>
          <w:szCs w:val="20"/>
          <w:highlight w:val="green"/>
        </w:rPr>
        <w:t>Agreement</w:t>
      </w:r>
    </w:p>
    <w:p w14:paraId="190B7A65" w14:textId="77777777" w:rsidR="001136B0" w:rsidRDefault="00A94B27">
      <w:pPr>
        <w:rPr>
          <w:iCs/>
          <w:sz w:val="20"/>
          <w:szCs w:val="20"/>
        </w:rPr>
      </w:pPr>
      <w:r>
        <w:rPr>
          <w:iCs/>
          <w:sz w:val="20"/>
          <w:szCs w:val="20"/>
        </w:rPr>
        <w:t>For Scheme 2, in a dedicated resource pool, using Rel-16 resource (re)-selection procedure as the starting point, consider at least the following potential modifications:</w:t>
      </w:r>
    </w:p>
    <w:p w14:paraId="68632E16" w14:textId="77777777" w:rsidR="001136B0" w:rsidRDefault="00A94B27">
      <w:pPr>
        <w:numPr>
          <w:ilvl w:val="0"/>
          <w:numId w:val="5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FEBE114" w14:textId="77777777" w:rsidR="001136B0" w:rsidRDefault="00A94B27">
      <w:pPr>
        <w:numPr>
          <w:ilvl w:val="1"/>
          <w:numId w:val="56"/>
        </w:numPr>
        <w:contextualSpacing/>
        <w:rPr>
          <w:sz w:val="20"/>
          <w:szCs w:val="20"/>
        </w:rPr>
      </w:pPr>
      <w:r>
        <w:rPr>
          <w:sz w:val="20"/>
          <w:szCs w:val="20"/>
        </w:rPr>
        <w:t>Option 1: SL-PRS</w:t>
      </w:r>
    </w:p>
    <w:p w14:paraId="572682FF" w14:textId="77777777" w:rsidR="001136B0" w:rsidRDefault="00A94B27">
      <w:pPr>
        <w:numPr>
          <w:ilvl w:val="1"/>
          <w:numId w:val="56"/>
        </w:numPr>
        <w:contextualSpacing/>
        <w:rPr>
          <w:sz w:val="20"/>
          <w:szCs w:val="20"/>
        </w:rPr>
      </w:pPr>
      <w:r>
        <w:rPr>
          <w:sz w:val="20"/>
          <w:szCs w:val="20"/>
        </w:rPr>
        <w:t>Option 2: PSCCH DMRS</w:t>
      </w:r>
    </w:p>
    <w:p w14:paraId="7B7C5C75" w14:textId="77777777" w:rsidR="001136B0" w:rsidRDefault="00A94B27">
      <w:pPr>
        <w:numPr>
          <w:ilvl w:val="1"/>
          <w:numId w:val="56"/>
        </w:numPr>
        <w:contextualSpacing/>
        <w:rPr>
          <w:sz w:val="20"/>
          <w:szCs w:val="20"/>
        </w:rPr>
      </w:pPr>
      <w:r>
        <w:rPr>
          <w:sz w:val="20"/>
          <w:szCs w:val="20"/>
        </w:rPr>
        <w:t>Option 3: PSSCH DMRS (if PSSCH is included in the dedicated resource pool)</w:t>
      </w:r>
    </w:p>
    <w:p w14:paraId="6CF3DCF4" w14:textId="77777777" w:rsidR="001136B0" w:rsidRDefault="00A94B27">
      <w:pPr>
        <w:numPr>
          <w:ilvl w:val="0"/>
          <w:numId w:val="56"/>
        </w:numPr>
        <w:contextualSpacing/>
        <w:rPr>
          <w:iCs/>
          <w:sz w:val="20"/>
          <w:szCs w:val="20"/>
        </w:rPr>
      </w:pPr>
      <w:r>
        <w:rPr>
          <w:b/>
          <w:bCs/>
          <w:iCs/>
          <w:sz w:val="20"/>
          <w:szCs w:val="20"/>
        </w:rPr>
        <w:t xml:space="preserve">Modification 2: </w:t>
      </w:r>
      <w:r>
        <w:rPr>
          <w:iCs/>
          <w:sz w:val="20"/>
          <w:szCs w:val="20"/>
        </w:rPr>
        <w:t xml:space="preserve">For the resource selection window: </w:t>
      </w:r>
    </w:p>
    <w:p w14:paraId="62705E92" w14:textId="77777777" w:rsidR="001136B0" w:rsidRDefault="00A94B27">
      <w:pPr>
        <w:numPr>
          <w:ilvl w:val="1"/>
          <w:numId w:val="56"/>
        </w:numPr>
        <w:contextualSpacing/>
        <w:rPr>
          <w:sz w:val="20"/>
          <w:szCs w:val="20"/>
        </w:rPr>
      </w:pPr>
      <w:r>
        <w:rPr>
          <w:sz w:val="20"/>
          <w:szCs w:val="20"/>
        </w:rPr>
        <w:t>Option 1: for the derivation of the window, using the legacy approach as a starting point, substitute the Packet Delay Budget (PDB) with a new delay budget</w:t>
      </w:r>
    </w:p>
    <w:p w14:paraId="0BE8F077" w14:textId="77777777" w:rsidR="001136B0" w:rsidRDefault="00A94B27">
      <w:pPr>
        <w:numPr>
          <w:ilvl w:val="1"/>
          <w:numId w:val="56"/>
        </w:numPr>
        <w:contextualSpacing/>
        <w:rPr>
          <w:sz w:val="20"/>
          <w:szCs w:val="20"/>
        </w:rPr>
      </w:pPr>
      <w:r>
        <w:rPr>
          <w:sz w:val="20"/>
          <w:szCs w:val="20"/>
        </w:rPr>
        <w:t xml:space="preserve">Option 2: the selection window is provided by higher layers </w:t>
      </w:r>
    </w:p>
    <w:p w14:paraId="025DCE84" w14:textId="77777777" w:rsidR="001136B0" w:rsidRDefault="00A94B27">
      <w:pPr>
        <w:numPr>
          <w:ilvl w:val="0"/>
          <w:numId w:val="56"/>
        </w:numPr>
        <w:contextualSpacing/>
        <w:rPr>
          <w:iCs/>
          <w:sz w:val="20"/>
          <w:szCs w:val="20"/>
        </w:rPr>
      </w:pPr>
      <w:r>
        <w:rPr>
          <w:b/>
          <w:bCs/>
          <w:iCs/>
          <w:sz w:val="20"/>
          <w:szCs w:val="20"/>
        </w:rPr>
        <w:t xml:space="preserve">Modification 3: </w:t>
      </w:r>
      <w:r>
        <w:rPr>
          <w:iCs/>
          <w:sz w:val="20"/>
          <w:szCs w:val="20"/>
        </w:rPr>
        <w:t>For the SL-PRS priority:</w:t>
      </w:r>
    </w:p>
    <w:p w14:paraId="63C843CA" w14:textId="77777777" w:rsidR="001136B0" w:rsidRDefault="00A94B27">
      <w:pPr>
        <w:numPr>
          <w:ilvl w:val="1"/>
          <w:numId w:val="56"/>
        </w:numPr>
        <w:contextualSpacing/>
        <w:rPr>
          <w:sz w:val="20"/>
          <w:szCs w:val="20"/>
        </w:rPr>
      </w:pPr>
      <w:r>
        <w:rPr>
          <w:sz w:val="20"/>
          <w:szCs w:val="20"/>
        </w:rPr>
        <w:t>Option 1: A single L1 SL-PRS priority is allowed in a resource pool</w:t>
      </w:r>
    </w:p>
    <w:p w14:paraId="14DD922D" w14:textId="77777777" w:rsidR="001136B0" w:rsidRDefault="00A94B27">
      <w:pPr>
        <w:numPr>
          <w:ilvl w:val="1"/>
          <w:numId w:val="56"/>
        </w:numPr>
        <w:contextualSpacing/>
        <w:rPr>
          <w:sz w:val="20"/>
          <w:szCs w:val="20"/>
        </w:rPr>
      </w:pPr>
      <w:r>
        <w:rPr>
          <w:sz w:val="20"/>
          <w:szCs w:val="20"/>
        </w:rPr>
        <w:t>Option 2: Multiple L1 SL-PRS priority are allowed  in a resource pool</w:t>
      </w:r>
    </w:p>
    <w:p w14:paraId="133D8125" w14:textId="77777777" w:rsidR="001136B0" w:rsidRDefault="00A94B27">
      <w:pPr>
        <w:numPr>
          <w:ilvl w:val="0"/>
          <w:numId w:val="5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39903625" w14:textId="77777777" w:rsidR="001136B0" w:rsidRDefault="00A94B27">
      <w:pPr>
        <w:numPr>
          <w:ilvl w:val="1"/>
          <w:numId w:val="56"/>
        </w:numPr>
        <w:contextualSpacing/>
        <w:rPr>
          <w:sz w:val="20"/>
          <w:szCs w:val="20"/>
        </w:rPr>
      </w:pPr>
      <w:r>
        <w:rPr>
          <w:sz w:val="20"/>
          <w:szCs w:val="20"/>
        </w:rPr>
        <w:t xml:space="preserve">Options TBD </w:t>
      </w:r>
    </w:p>
    <w:p w14:paraId="6C79EAC7" w14:textId="77777777" w:rsidR="001136B0" w:rsidRDefault="00A94B27">
      <w:pPr>
        <w:numPr>
          <w:ilvl w:val="0"/>
          <w:numId w:val="5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1C30BD1F" w14:textId="77777777" w:rsidR="001136B0" w:rsidRDefault="00A94B27">
      <w:pPr>
        <w:numPr>
          <w:ilvl w:val="1"/>
          <w:numId w:val="56"/>
        </w:numPr>
        <w:contextualSpacing/>
        <w:rPr>
          <w:sz w:val="20"/>
          <w:szCs w:val="20"/>
        </w:rPr>
      </w:pPr>
      <w:r>
        <w:rPr>
          <w:sz w:val="20"/>
          <w:szCs w:val="20"/>
        </w:rPr>
        <w:t>Option 1: Provided by UE’s higher layers with values TBD. The set of values is (pre-)configured.</w:t>
      </w:r>
    </w:p>
    <w:p w14:paraId="14D4063C" w14:textId="77777777" w:rsidR="001136B0" w:rsidRDefault="00A94B27">
      <w:pPr>
        <w:numPr>
          <w:ilvl w:val="0"/>
          <w:numId w:val="5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24FFF993" w14:textId="77777777" w:rsidR="001136B0" w:rsidRDefault="00A94B27">
      <w:pPr>
        <w:numPr>
          <w:ilvl w:val="1"/>
          <w:numId w:val="56"/>
        </w:numPr>
        <w:contextualSpacing/>
        <w:rPr>
          <w:sz w:val="20"/>
          <w:szCs w:val="20"/>
        </w:rPr>
      </w:pPr>
      <w:r>
        <w:rPr>
          <w:sz w:val="20"/>
          <w:szCs w:val="20"/>
        </w:rPr>
        <w:t>Option 1: Use the legacy (pre-)configuration with values (100 msec, 1100 msec)</w:t>
      </w:r>
    </w:p>
    <w:p w14:paraId="0B1644B6" w14:textId="77777777" w:rsidR="001136B0" w:rsidRDefault="00A94B27">
      <w:pPr>
        <w:numPr>
          <w:ilvl w:val="1"/>
          <w:numId w:val="56"/>
        </w:numPr>
        <w:contextualSpacing/>
        <w:rPr>
          <w:sz w:val="20"/>
          <w:szCs w:val="20"/>
        </w:rPr>
      </w:pPr>
      <w:r>
        <w:rPr>
          <w:sz w:val="20"/>
          <w:szCs w:val="20"/>
        </w:rPr>
        <w:t>Option 2: Equal to or larger than the largest reservation interval</w:t>
      </w:r>
    </w:p>
    <w:p w14:paraId="7056B874" w14:textId="77777777" w:rsidR="001136B0" w:rsidRDefault="00A94B27">
      <w:pPr>
        <w:numPr>
          <w:ilvl w:val="1"/>
          <w:numId w:val="56"/>
        </w:numPr>
        <w:contextualSpacing/>
        <w:rPr>
          <w:sz w:val="20"/>
          <w:szCs w:val="20"/>
        </w:rPr>
      </w:pPr>
      <w:r>
        <w:rPr>
          <w:sz w:val="20"/>
          <w:szCs w:val="20"/>
        </w:rPr>
        <w:t>Option 3: Provided by higher layers with values TBD</w:t>
      </w:r>
    </w:p>
    <w:p w14:paraId="49EF3F23" w14:textId="77777777" w:rsidR="001136B0" w:rsidRDefault="00A94B27">
      <w:pPr>
        <w:numPr>
          <w:ilvl w:val="0"/>
          <w:numId w:val="56"/>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7A560B6F" w14:textId="77777777" w:rsidR="001136B0" w:rsidRDefault="00A94B27">
      <w:pPr>
        <w:numPr>
          <w:ilvl w:val="1"/>
          <w:numId w:val="56"/>
        </w:numPr>
        <w:contextualSpacing/>
        <w:rPr>
          <w:sz w:val="20"/>
          <w:szCs w:val="20"/>
        </w:rPr>
      </w:pPr>
      <w:r>
        <w:rPr>
          <w:sz w:val="20"/>
          <w:szCs w:val="20"/>
        </w:rPr>
        <w:t>Options TBD</w:t>
      </w:r>
    </w:p>
    <w:p w14:paraId="5201ACD7" w14:textId="77777777" w:rsidR="001136B0" w:rsidRDefault="00A94B27">
      <w:pPr>
        <w:numPr>
          <w:ilvl w:val="0"/>
          <w:numId w:val="56"/>
        </w:numPr>
        <w:contextualSpacing/>
        <w:rPr>
          <w:iCs/>
          <w:sz w:val="20"/>
          <w:szCs w:val="20"/>
        </w:rPr>
      </w:pPr>
      <w:r>
        <w:rPr>
          <w:b/>
          <w:bCs/>
          <w:iCs/>
          <w:sz w:val="20"/>
          <w:szCs w:val="20"/>
        </w:rPr>
        <w:t xml:space="preserve">Modification 8: </w:t>
      </w:r>
      <w:r>
        <w:rPr>
          <w:iCs/>
          <w:sz w:val="20"/>
          <w:szCs w:val="20"/>
        </w:rPr>
        <w:t>For the pre-emption of the reserved resources:</w:t>
      </w:r>
    </w:p>
    <w:p w14:paraId="25509657" w14:textId="77777777" w:rsidR="001136B0" w:rsidRDefault="00A94B27">
      <w:pPr>
        <w:numPr>
          <w:ilvl w:val="1"/>
          <w:numId w:val="56"/>
        </w:numPr>
        <w:contextualSpacing/>
        <w:rPr>
          <w:sz w:val="20"/>
          <w:szCs w:val="20"/>
        </w:rPr>
      </w:pPr>
      <w:r>
        <w:rPr>
          <w:sz w:val="20"/>
          <w:szCs w:val="20"/>
        </w:rPr>
        <w:t xml:space="preserve">Options TBD </w:t>
      </w:r>
    </w:p>
    <w:p w14:paraId="1FA4401B" w14:textId="77777777" w:rsidR="001136B0" w:rsidRDefault="00A94B27">
      <w:pPr>
        <w:numPr>
          <w:ilvl w:val="0"/>
          <w:numId w:val="56"/>
        </w:numPr>
        <w:contextualSpacing/>
        <w:rPr>
          <w:iCs/>
          <w:sz w:val="20"/>
          <w:szCs w:val="20"/>
        </w:rPr>
      </w:pPr>
      <w:r>
        <w:rPr>
          <w:iCs/>
          <w:sz w:val="20"/>
          <w:szCs w:val="20"/>
        </w:rPr>
        <w:t>Note 1: Other potential modifications and/or other options within each modification are not precluded</w:t>
      </w:r>
    </w:p>
    <w:p w14:paraId="7B3BFDA2" w14:textId="77777777" w:rsidR="001136B0" w:rsidRDefault="00A94B27">
      <w:pPr>
        <w:numPr>
          <w:ilvl w:val="0"/>
          <w:numId w:val="56"/>
        </w:numPr>
        <w:contextualSpacing/>
        <w:rPr>
          <w:iCs/>
          <w:sz w:val="20"/>
          <w:szCs w:val="20"/>
        </w:rPr>
      </w:pPr>
      <w:r>
        <w:rPr>
          <w:iCs/>
          <w:sz w:val="20"/>
          <w:szCs w:val="20"/>
        </w:rPr>
        <w:t>Note 2: Multiple options for each potential modification may be supported</w:t>
      </w:r>
    </w:p>
    <w:p w14:paraId="477E2809" w14:textId="77777777" w:rsidR="001136B0" w:rsidRDefault="001136B0">
      <w:pPr>
        <w:rPr>
          <w:iCs/>
          <w:sz w:val="20"/>
          <w:szCs w:val="20"/>
        </w:rPr>
      </w:pPr>
    </w:p>
    <w:p w14:paraId="4DD2C898" w14:textId="77777777" w:rsidR="001136B0" w:rsidRDefault="001136B0">
      <w:pPr>
        <w:rPr>
          <w:iCs/>
          <w:sz w:val="20"/>
          <w:szCs w:val="20"/>
        </w:rPr>
      </w:pPr>
    </w:p>
    <w:p w14:paraId="2A665B91" w14:textId="77777777" w:rsidR="001136B0" w:rsidRDefault="00A94B27">
      <w:pPr>
        <w:rPr>
          <w:b/>
          <w:iCs/>
          <w:sz w:val="20"/>
          <w:szCs w:val="20"/>
        </w:rPr>
      </w:pPr>
      <w:r>
        <w:rPr>
          <w:b/>
          <w:iCs/>
          <w:sz w:val="20"/>
          <w:szCs w:val="20"/>
          <w:highlight w:val="green"/>
        </w:rPr>
        <w:t>Agreement</w:t>
      </w:r>
    </w:p>
    <w:p w14:paraId="33D3962E" w14:textId="77777777" w:rsidR="001136B0" w:rsidRDefault="00A94B27">
      <w:pPr>
        <w:rPr>
          <w:iCs/>
          <w:sz w:val="20"/>
          <w:szCs w:val="20"/>
        </w:rPr>
      </w:pPr>
      <w:r>
        <w:rPr>
          <w:iCs/>
          <w:sz w:val="20"/>
          <w:szCs w:val="20"/>
        </w:rPr>
        <w:t>In Scheme 2, with regards to the triggering of SL-PRS,</w:t>
      </w:r>
    </w:p>
    <w:p w14:paraId="573527A5" w14:textId="77777777" w:rsidR="001136B0" w:rsidRDefault="00A94B27">
      <w:pPr>
        <w:numPr>
          <w:ilvl w:val="0"/>
          <w:numId w:val="88"/>
        </w:numPr>
        <w:rPr>
          <w:iCs/>
          <w:sz w:val="20"/>
          <w:szCs w:val="20"/>
        </w:rPr>
      </w:pPr>
      <w:r>
        <w:rPr>
          <w:iCs/>
          <w:sz w:val="20"/>
          <w:szCs w:val="20"/>
        </w:rPr>
        <w:t>Support SL-PRS transmission triggering at the physical layer by the UE’s own higher layers</w:t>
      </w:r>
    </w:p>
    <w:p w14:paraId="2D3EC2FA" w14:textId="77777777" w:rsidR="001136B0" w:rsidRDefault="00A94B27">
      <w:pPr>
        <w:numPr>
          <w:ilvl w:val="0"/>
          <w:numId w:val="88"/>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5BCAC916" w14:textId="77777777" w:rsidR="001136B0" w:rsidRDefault="00A94B27">
      <w:pPr>
        <w:numPr>
          <w:ilvl w:val="1"/>
          <w:numId w:val="88"/>
        </w:numPr>
        <w:rPr>
          <w:iCs/>
          <w:sz w:val="20"/>
          <w:szCs w:val="20"/>
        </w:rPr>
      </w:pPr>
      <w:r>
        <w:rPr>
          <w:iCs/>
          <w:sz w:val="20"/>
          <w:szCs w:val="20"/>
        </w:rPr>
        <w:t>Up to UE-B’s own higher layers to transmit SL-PRS in response to the lower layer request from UE-A</w:t>
      </w:r>
    </w:p>
    <w:p w14:paraId="0D9129C9" w14:textId="77777777" w:rsidR="001136B0" w:rsidRDefault="00A94B27">
      <w:pPr>
        <w:numPr>
          <w:ilvl w:val="1"/>
          <w:numId w:val="88"/>
        </w:numPr>
        <w:rPr>
          <w:iCs/>
          <w:sz w:val="20"/>
          <w:szCs w:val="20"/>
        </w:rPr>
      </w:pPr>
      <w:r>
        <w:rPr>
          <w:iCs/>
          <w:sz w:val="20"/>
          <w:szCs w:val="20"/>
        </w:rPr>
        <w:t>FFS: Lower layer signaling corresponds to SCI, MAC-CE, or SL-PRS</w:t>
      </w:r>
    </w:p>
    <w:p w14:paraId="14FCC0DD" w14:textId="77777777" w:rsidR="001136B0" w:rsidRDefault="001136B0">
      <w:pPr>
        <w:rPr>
          <w:iCs/>
          <w:sz w:val="20"/>
          <w:szCs w:val="20"/>
        </w:rPr>
      </w:pPr>
    </w:p>
    <w:p w14:paraId="3F7FA4A5" w14:textId="77777777" w:rsidR="001136B0" w:rsidRDefault="00A94B27">
      <w:pPr>
        <w:pStyle w:val="Heading2"/>
        <w:spacing w:before="0" w:after="0"/>
        <w:rPr>
          <w:sz w:val="20"/>
          <w:szCs w:val="20"/>
        </w:rPr>
      </w:pPr>
      <w:r>
        <w:rPr>
          <w:sz w:val="20"/>
          <w:szCs w:val="20"/>
        </w:rPr>
        <w:t>RAN1#113</w:t>
      </w:r>
    </w:p>
    <w:p w14:paraId="1EDC16ED" w14:textId="77777777" w:rsidR="001136B0" w:rsidRDefault="001136B0">
      <w:pPr>
        <w:rPr>
          <w:sz w:val="20"/>
          <w:szCs w:val="20"/>
        </w:rPr>
      </w:pPr>
    </w:p>
    <w:p w14:paraId="7C68326C" w14:textId="77777777" w:rsidR="001136B0" w:rsidRDefault="00A94B27">
      <w:pPr>
        <w:rPr>
          <w:b/>
          <w:iCs/>
          <w:sz w:val="20"/>
          <w:szCs w:val="20"/>
        </w:rPr>
      </w:pPr>
      <w:r>
        <w:rPr>
          <w:b/>
          <w:iCs/>
          <w:sz w:val="20"/>
          <w:szCs w:val="20"/>
          <w:highlight w:val="green"/>
        </w:rPr>
        <w:t>Agreement</w:t>
      </w:r>
    </w:p>
    <w:p w14:paraId="44635F82" w14:textId="77777777" w:rsidR="001136B0" w:rsidRDefault="00A94B27">
      <w:pPr>
        <w:rPr>
          <w:sz w:val="20"/>
          <w:szCs w:val="20"/>
        </w:rPr>
      </w:pPr>
      <w:r>
        <w:rPr>
          <w:sz w:val="20"/>
          <w:szCs w:val="20"/>
        </w:rPr>
        <w:t>For a dedicated resource pool for SL positioning, SL-PRS cannot be transmitted in a slot without associated PSCCH.</w:t>
      </w:r>
    </w:p>
    <w:p w14:paraId="3353C4E3" w14:textId="77777777" w:rsidR="001136B0" w:rsidRDefault="001136B0">
      <w:pPr>
        <w:rPr>
          <w:iCs/>
          <w:sz w:val="20"/>
          <w:szCs w:val="20"/>
        </w:rPr>
      </w:pPr>
    </w:p>
    <w:p w14:paraId="2FB4F6F5" w14:textId="77777777" w:rsidR="001136B0" w:rsidRDefault="00A94B27">
      <w:pPr>
        <w:rPr>
          <w:b/>
          <w:iCs/>
          <w:sz w:val="20"/>
          <w:szCs w:val="20"/>
        </w:rPr>
      </w:pPr>
      <w:r>
        <w:rPr>
          <w:b/>
          <w:iCs/>
          <w:sz w:val="20"/>
          <w:szCs w:val="20"/>
          <w:highlight w:val="green"/>
        </w:rPr>
        <w:t>Agreement</w:t>
      </w:r>
    </w:p>
    <w:p w14:paraId="4C72DB36" w14:textId="77777777" w:rsidR="001136B0" w:rsidRDefault="00A94B27">
      <w:pPr>
        <w:rPr>
          <w:sz w:val="20"/>
          <w:szCs w:val="20"/>
        </w:rPr>
      </w:pPr>
      <w:r>
        <w:rPr>
          <w:sz w:val="20"/>
          <w:szCs w:val="20"/>
        </w:rPr>
        <w:t>PSSCH is not included in dedicated resource pool for SL positioning.</w:t>
      </w:r>
    </w:p>
    <w:p w14:paraId="6D508806" w14:textId="77777777" w:rsidR="001136B0" w:rsidRDefault="001136B0">
      <w:pPr>
        <w:rPr>
          <w:sz w:val="20"/>
          <w:szCs w:val="20"/>
        </w:rPr>
      </w:pPr>
    </w:p>
    <w:p w14:paraId="457F2D1D" w14:textId="77777777" w:rsidR="001136B0" w:rsidRDefault="00A94B27">
      <w:pPr>
        <w:rPr>
          <w:b/>
          <w:iCs/>
          <w:sz w:val="20"/>
          <w:szCs w:val="20"/>
        </w:rPr>
      </w:pPr>
      <w:r>
        <w:rPr>
          <w:b/>
          <w:iCs/>
          <w:sz w:val="20"/>
          <w:szCs w:val="20"/>
          <w:highlight w:val="green"/>
        </w:rPr>
        <w:t>Agreement</w:t>
      </w:r>
    </w:p>
    <w:p w14:paraId="3AF290C5" w14:textId="77777777" w:rsidR="001136B0" w:rsidRDefault="00A94B27">
      <w:pPr>
        <w:rPr>
          <w:sz w:val="20"/>
          <w:szCs w:val="20"/>
        </w:rPr>
      </w:pPr>
      <w:r>
        <w:rPr>
          <w:sz w:val="20"/>
          <w:szCs w:val="20"/>
        </w:rPr>
        <w:t xml:space="preserve">With regards to the SCI signaling in a shared resource pool, </w:t>
      </w:r>
    </w:p>
    <w:p w14:paraId="06A8AA3D" w14:textId="77777777" w:rsidR="001136B0" w:rsidRDefault="00A94B27">
      <w:pPr>
        <w:numPr>
          <w:ilvl w:val="0"/>
          <w:numId w:val="62"/>
        </w:numPr>
        <w:contextualSpacing/>
        <w:rPr>
          <w:sz w:val="20"/>
          <w:szCs w:val="20"/>
        </w:rPr>
      </w:pPr>
      <w:r>
        <w:rPr>
          <w:sz w:val="20"/>
          <w:szCs w:val="20"/>
        </w:rPr>
        <w:t>Support a new format for 2nd stage SCI.</w:t>
      </w:r>
    </w:p>
    <w:p w14:paraId="0F97A361" w14:textId="77777777" w:rsidR="001136B0" w:rsidRDefault="00A94B27">
      <w:pPr>
        <w:numPr>
          <w:ilvl w:val="1"/>
          <w:numId w:val="62"/>
        </w:numPr>
        <w:contextualSpacing/>
        <w:rPr>
          <w:sz w:val="20"/>
          <w:szCs w:val="20"/>
        </w:rPr>
      </w:pPr>
      <w:r>
        <w:rPr>
          <w:sz w:val="20"/>
          <w:szCs w:val="20"/>
        </w:rPr>
        <w:t>FFS how to indicate the new 2nd stage SCI format</w:t>
      </w:r>
    </w:p>
    <w:p w14:paraId="47638313" w14:textId="77777777" w:rsidR="001136B0" w:rsidRDefault="00A94B27">
      <w:pPr>
        <w:numPr>
          <w:ilvl w:val="0"/>
          <w:numId w:val="62"/>
        </w:numPr>
        <w:contextualSpacing/>
        <w:rPr>
          <w:sz w:val="20"/>
          <w:szCs w:val="20"/>
        </w:rPr>
      </w:pPr>
      <w:r>
        <w:rPr>
          <w:sz w:val="20"/>
          <w:szCs w:val="20"/>
        </w:rPr>
        <w:t>FFS: If a 2nd stage SCI indicates both SL-PRS and SL-SCH, the cast type, destination ID, source ID are shared.</w:t>
      </w:r>
    </w:p>
    <w:p w14:paraId="4FA84AA4" w14:textId="77777777" w:rsidR="001136B0" w:rsidRDefault="001136B0">
      <w:pPr>
        <w:rPr>
          <w:iCs/>
          <w:sz w:val="20"/>
          <w:szCs w:val="20"/>
        </w:rPr>
      </w:pPr>
    </w:p>
    <w:p w14:paraId="06444E26" w14:textId="77777777" w:rsidR="001136B0" w:rsidRDefault="00A94B27">
      <w:pPr>
        <w:rPr>
          <w:b/>
          <w:iCs/>
          <w:sz w:val="20"/>
          <w:szCs w:val="20"/>
        </w:rPr>
      </w:pPr>
      <w:r>
        <w:rPr>
          <w:b/>
          <w:iCs/>
          <w:sz w:val="20"/>
          <w:szCs w:val="20"/>
          <w:highlight w:val="green"/>
        </w:rPr>
        <w:t>Agreement</w:t>
      </w:r>
    </w:p>
    <w:p w14:paraId="0576AFBF" w14:textId="77777777" w:rsidR="001136B0" w:rsidRDefault="00A94B27">
      <w:pPr>
        <w:ind w:left="360" w:hanging="360"/>
        <w:contextualSpacing/>
        <w:rPr>
          <w:sz w:val="20"/>
          <w:szCs w:val="20"/>
        </w:rPr>
      </w:pPr>
      <w:r>
        <w:rPr>
          <w:sz w:val="20"/>
          <w:szCs w:val="20"/>
        </w:rPr>
        <w:t>In shared resource pools,</w:t>
      </w:r>
    </w:p>
    <w:p w14:paraId="3540DEBF" w14:textId="77777777" w:rsidR="001136B0" w:rsidRDefault="00A94B27">
      <w:pPr>
        <w:numPr>
          <w:ilvl w:val="0"/>
          <w:numId w:val="62"/>
        </w:numPr>
        <w:contextualSpacing/>
        <w:rPr>
          <w:sz w:val="20"/>
          <w:szCs w:val="20"/>
        </w:rPr>
      </w:pPr>
      <w:r>
        <w:rPr>
          <w:sz w:val="20"/>
          <w:szCs w:val="20"/>
        </w:rPr>
        <w:t>With regards to PSCCH and SL-PRS multiplexing, support Alt. B.1. from previous agreement (i.e., Only TDMing is supported)</w:t>
      </w:r>
    </w:p>
    <w:p w14:paraId="14AE0D3F" w14:textId="77777777" w:rsidR="001136B0" w:rsidRDefault="001136B0">
      <w:pPr>
        <w:rPr>
          <w:iCs/>
          <w:sz w:val="20"/>
          <w:szCs w:val="20"/>
        </w:rPr>
      </w:pPr>
    </w:p>
    <w:p w14:paraId="743EE4C7" w14:textId="77777777" w:rsidR="001136B0" w:rsidRDefault="00A94B27">
      <w:pPr>
        <w:rPr>
          <w:b/>
          <w:iCs/>
          <w:sz w:val="20"/>
          <w:szCs w:val="20"/>
        </w:rPr>
      </w:pPr>
      <w:r>
        <w:rPr>
          <w:b/>
          <w:iCs/>
          <w:sz w:val="20"/>
          <w:szCs w:val="20"/>
          <w:highlight w:val="green"/>
        </w:rPr>
        <w:t>Agreement</w:t>
      </w:r>
    </w:p>
    <w:p w14:paraId="2BDB9DA8" w14:textId="77777777" w:rsidR="001136B0" w:rsidRDefault="00A94B27">
      <w:pPr>
        <w:rPr>
          <w:sz w:val="20"/>
          <w:szCs w:val="20"/>
        </w:rPr>
      </w:pPr>
      <w:r>
        <w:rPr>
          <w:sz w:val="20"/>
          <w:szCs w:val="20"/>
        </w:rPr>
        <w:t>In a shared resource pool, SL-PRS, associated PSCCH and PSSCH scheduled by the PSCCH are included in the same slot:</w:t>
      </w:r>
    </w:p>
    <w:p w14:paraId="233BF725" w14:textId="77777777" w:rsidR="001136B0" w:rsidRDefault="00A94B27">
      <w:pPr>
        <w:numPr>
          <w:ilvl w:val="0"/>
          <w:numId w:val="72"/>
        </w:numPr>
        <w:contextualSpacing/>
        <w:rPr>
          <w:sz w:val="20"/>
          <w:szCs w:val="20"/>
        </w:rPr>
      </w:pPr>
      <w:r>
        <w:rPr>
          <w:sz w:val="20"/>
          <w:szCs w:val="20"/>
        </w:rPr>
        <w:t>With regards to PSSCH and SL-PRS multiplexing, only TDMing is supported for the already agreed comb sizes 1, 2, 4</w:t>
      </w:r>
    </w:p>
    <w:p w14:paraId="4E851A5C" w14:textId="77777777" w:rsidR="001136B0" w:rsidRDefault="001136B0">
      <w:pPr>
        <w:rPr>
          <w:iCs/>
          <w:sz w:val="20"/>
          <w:szCs w:val="20"/>
        </w:rPr>
      </w:pPr>
    </w:p>
    <w:p w14:paraId="6351260B" w14:textId="77777777" w:rsidR="001136B0" w:rsidRDefault="00A94B27">
      <w:pPr>
        <w:rPr>
          <w:b/>
          <w:sz w:val="20"/>
          <w:szCs w:val="20"/>
        </w:rPr>
      </w:pPr>
      <w:r>
        <w:rPr>
          <w:b/>
          <w:sz w:val="20"/>
          <w:szCs w:val="20"/>
          <w:highlight w:val="green"/>
        </w:rPr>
        <w:t>Agreement</w:t>
      </w:r>
    </w:p>
    <w:p w14:paraId="3B2D600B" w14:textId="77777777" w:rsidR="001136B0" w:rsidRDefault="00A94B27">
      <w:pPr>
        <w:rPr>
          <w:sz w:val="20"/>
          <w:szCs w:val="20"/>
        </w:rPr>
      </w:pPr>
      <w:r>
        <w:rPr>
          <w:sz w:val="20"/>
          <w:szCs w:val="20"/>
        </w:rPr>
        <w:t>In a shared resource pool, SL-PRS, associated PSCCH and PSSCH scheduled by the PSCCH are included in the same slot:</w:t>
      </w:r>
    </w:p>
    <w:p w14:paraId="56CA5CFD" w14:textId="77777777" w:rsidR="001136B0" w:rsidRDefault="00A94B27">
      <w:pPr>
        <w:numPr>
          <w:ilvl w:val="0"/>
          <w:numId w:val="72"/>
        </w:numPr>
        <w:contextualSpacing/>
        <w:rPr>
          <w:sz w:val="20"/>
          <w:szCs w:val="20"/>
        </w:rPr>
      </w:pPr>
      <w:r>
        <w:rPr>
          <w:sz w:val="20"/>
          <w:szCs w:val="20"/>
        </w:rPr>
        <w:t>The PSSCH is used for 2nd SCI and SL-SCH</w:t>
      </w:r>
    </w:p>
    <w:p w14:paraId="2C5E2B54" w14:textId="77777777" w:rsidR="001136B0" w:rsidRDefault="00A94B27">
      <w:pPr>
        <w:numPr>
          <w:ilvl w:val="1"/>
          <w:numId w:val="62"/>
        </w:numPr>
        <w:contextualSpacing/>
        <w:rPr>
          <w:sz w:val="20"/>
          <w:szCs w:val="20"/>
        </w:rPr>
      </w:pPr>
      <w:r>
        <w:rPr>
          <w:sz w:val="20"/>
          <w:szCs w:val="20"/>
        </w:rPr>
        <w:t>Note: the UE may not have data available for transmission. Up to RAN2 how to define the specification support for this case.</w:t>
      </w:r>
    </w:p>
    <w:p w14:paraId="33B1120E" w14:textId="77777777" w:rsidR="001136B0" w:rsidRDefault="001136B0">
      <w:pPr>
        <w:contextualSpacing/>
        <w:rPr>
          <w:sz w:val="20"/>
          <w:szCs w:val="20"/>
        </w:rPr>
      </w:pPr>
    </w:p>
    <w:p w14:paraId="2B0E6314" w14:textId="77777777" w:rsidR="001136B0" w:rsidRDefault="00A94B27">
      <w:pPr>
        <w:rPr>
          <w:b/>
          <w:sz w:val="20"/>
          <w:szCs w:val="20"/>
        </w:rPr>
      </w:pPr>
      <w:r>
        <w:rPr>
          <w:b/>
          <w:sz w:val="20"/>
          <w:szCs w:val="20"/>
          <w:highlight w:val="green"/>
        </w:rPr>
        <w:t>Agreement</w:t>
      </w:r>
    </w:p>
    <w:p w14:paraId="61FBAE63" w14:textId="77777777" w:rsidR="001136B0" w:rsidRDefault="00A94B27">
      <w:pPr>
        <w:contextualSpacing/>
        <w:rPr>
          <w:sz w:val="20"/>
          <w:szCs w:val="20"/>
        </w:rPr>
      </w:pPr>
      <w:r>
        <w:rPr>
          <w:sz w:val="20"/>
          <w:szCs w:val="20"/>
        </w:rPr>
        <w:t>For the shared resource pool, reuse the existing IUC signaling of both Scheme 1 and Scheme 2.</w:t>
      </w:r>
    </w:p>
    <w:p w14:paraId="0F5DE7AE" w14:textId="77777777" w:rsidR="001136B0" w:rsidRDefault="00A94B27">
      <w:pPr>
        <w:numPr>
          <w:ilvl w:val="0"/>
          <w:numId w:val="56"/>
        </w:numPr>
        <w:contextualSpacing/>
        <w:rPr>
          <w:sz w:val="20"/>
          <w:szCs w:val="20"/>
        </w:rPr>
      </w:pPr>
      <w:r>
        <w:rPr>
          <w:sz w:val="20"/>
          <w:szCs w:val="20"/>
        </w:rPr>
        <w:t xml:space="preserve">SL-PRS transmissions are treated as any other legacy transmission for SL communication when considering IUC information exchanges. </w:t>
      </w:r>
    </w:p>
    <w:p w14:paraId="208DBE47" w14:textId="77777777" w:rsidR="001136B0" w:rsidRDefault="001136B0">
      <w:pPr>
        <w:contextualSpacing/>
        <w:rPr>
          <w:sz w:val="20"/>
          <w:szCs w:val="20"/>
        </w:rPr>
      </w:pPr>
    </w:p>
    <w:p w14:paraId="78C968E1" w14:textId="77777777" w:rsidR="001136B0" w:rsidRDefault="00A94B27">
      <w:pPr>
        <w:rPr>
          <w:b/>
          <w:iCs/>
          <w:sz w:val="20"/>
          <w:szCs w:val="20"/>
        </w:rPr>
      </w:pPr>
      <w:r>
        <w:rPr>
          <w:b/>
          <w:iCs/>
          <w:sz w:val="20"/>
          <w:szCs w:val="20"/>
        </w:rPr>
        <w:t>Conclusion</w:t>
      </w:r>
    </w:p>
    <w:p w14:paraId="61C97DB1" w14:textId="77777777" w:rsidR="001136B0" w:rsidRDefault="00A94B27">
      <w:pPr>
        <w:rPr>
          <w:iCs/>
          <w:sz w:val="20"/>
          <w:szCs w:val="20"/>
        </w:rPr>
      </w:pPr>
      <w:r>
        <w:rPr>
          <w:iCs/>
          <w:sz w:val="20"/>
          <w:szCs w:val="20"/>
        </w:rPr>
        <w:t>For Rel-18 sidelink positioning:</w:t>
      </w:r>
    </w:p>
    <w:p w14:paraId="09E7D62E" w14:textId="77777777" w:rsidR="001136B0" w:rsidRDefault="00A94B27">
      <w:pPr>
        <w:pStyle w:val="ListParagraph"/>
        <w:numPr>
          <w:ilvl w:val="0"/>
          <w:numId w:val="10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1E106540" w14:textId="77777777" w:rsidR="001136B0" w:rsidRDefault="00A94B27">
      <w:pPr>
        <w:pStyle w:val="ListParagraph"/>
        <w:numPr>
          <w:ilvl w:val="0"/>
          <w:numId w:val="10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7609071D" w14:textId="77777777" w:rsidR="001136B0" w:rsidRDefault="001136B0">
      <w:pPr>
        <w:rPr>
          <w:iCs/>
          <w:sz w:val="20"/>
          <w:szCs w:val="20"/>
        </w:rPr>
      </w:pPr>
    </w:p>
    <w:p w14:paraId="5362CC95" w14:textId="77777777" w:rsidR="001136B0" w:rsidRDefault="00A94B27">
      <w:pPr>
        <w:rPr>
          <w:b/>
          <w:iCs/>
          <w:sz w:val="20"/>
          <w:szCs w:val="20"/>
        </w:rPr>
      </w:pPr>
      <w:r>
        <w:rPr>
          <w:b/>
          <w:iCs/>
          <w:sz w:val="20"/>
          <w:szCs w:val="20"/>
        </w:rPr>
        <w:t>Conclusion</w:t>
      </w:r>
    </w:p>
    <w:p w14:paraId="104F6372" w14:textId="77777777" w:rsidR="001136B0" w:rsidRDefault="00A94B27">
      <w:pPr>
        <w:rPr>
          <w:iCs/>
          <w:sz w:val="20"/>
          <w:szCs w:val="20"/>
        </w:rPr>
      </w:pPr>
      <w:r>
        <w:rPr>
          <w:sz w:val="20"/>
          <w:szCs w:val="20"/>
        </w:rPr>
        <w:t>Do not support ACK/NACK feedback for SL-PRS or lower-layer feedback-based retransmissions in Release 18.</w:t>
      </w:r>
    </w:p>
    <w:p w14:paraId="50A6D4CB" w14:textId="77777777" w:rsidR="001136B0" w:rsidRDefault="001136B0">
      <w:pPr>
        <w:rPr>
          <w:iCs/>
          <w:sz w:val="20"/>
          <w:szCs w:val="20"/>
        </w:rPr>
      </w:pPr>
    </w:p>
    <w:p w14:paraId="2B3E5B6B" w14:textId="77777777" w:rsidR="001136B0" w:rsidRDefault="00A94B27">
      <w:pPr>
        <w:rPr>
          <w:b/>
          <w:sz w:val="20"/>
          <w:szCs w:val="20"/>
        </w:rPr>
      </w:pPr>
      <w:r>
        <w:rPr>
          <w:b/>
          <w:sz w:val="20"/>
          <w:szCs w:val="20"/>
          <w:highlight w:val="green"/>
        </w:rPr>
        <w:t>Agreement</w:t>
      </w:r>
    </w:p>
    <w:p w14:paraId="1245F263" w14:textId="77777777" w:rsidR="001136B0" w:rsidRDefault="00A94B27">
      <w:pPr>
        <w:rPr>
          <w:iCs/>
          <w:sz w:val="20"/>
          <w:szCs w:val="20"/>
        </w:rPr>
      </w:pPr>
      <w:r>
        <w:rPr>
          <w:sz w:val="20"/>
          <w:szCs w:val="20"/>
        </w:rPr>
        <w:t>PSFCH is not included in dedicated resource pool for SL positioning.</w:t>
      </w:r>
    </w:p>
    <w:p w14:paraId="207083A1" w14:textId="77777777" w:rsidR="001136B0" w:rsidRDefault="001136B0">
      <w:pPr>
        <w:rPr>
          <w:iCs/>
          <w:sz w:val="20"/>
          <w:szCs w:val="20"/>
        </w:rPr>
      </w:pPr>
    </w:p>
    <w:p w14:paraId="17766BCB" w14:textId="77777777" w:rsidR="001136B0" w:rsidRDefault="00A94B27">
      <w:pPr>
        <w:rPr>
          <w:b/>
          <w:sz w:val="20"/>
          <w:szCs w:val="20"/>
        </w:rPr>
      </w:pPr>
      <w:r>
        <w:rPr>
          <w:b/>
          <w:sz w:val="20"/>
          <w:szCs w:val="20"/>
          <w:highlight w:val="green"/>
        </w:rPr>
        <w:t>Agreement</w:t>
      </w:r>
    </w:p>
    <w:p w14:paraId="3511F5FB" w14:textId="77777777" w:rsidR="001136B0" w:rsidRDefault="00A94B27">
      <w:pPr>
        <w:rPr>
          <w:sz w:val="20"/>
          <w:szCs w:val="20"/>
        </w:rPr>
      </w:pPr>
      <w:r>
        <w:rPr>
          <w:sz w:val="20"/>
          <w:szCs w:val="20"/>
        </w:rPr>
        <w:t xml:space="preserve">In the dedicated resource pool, </w:t>
      </w:r>
    </w:p>
    <w:p w14:paraId="0D16709C" w14:textId="77777777" w:rsidR="001136B0" w:rsidRDefault="00A94B27">
      <w:pPr>
        <w:numPr>
          <w:ilvl w:val="0"/>
          <w:numId w:val="37"/>
        </w:numPr>
        <w:snapToGrid w:val="0"/>
        <w:ind w:left="720"/>
        <w:rPr>
          <w:sz w:val="20"/>
          <w:szCs w:val="20"/>
        </w:rPr>
      </w:pPr>
      <w:r>
        <w:rPr>
          <w:sz w:val="20"/>
          <w:szCs w:val="20"/>
        </w:rPr>
        <w:t>with regards to the SL-PRS time-domain resource allocation within the resource pool support a</w:t>
      </w:r>
    </w:p>
    <w:p w14:paraId="30EABCA8" w14:textId="77777777" w:rsidR="001136B0" w:rsidRDefault="00A94B27">
      <w:pPr>
        <w:numPr>
          <w:ilvl w:val="1"/>
          <w:numId w:val="37"/>
        </w:numPr>
        <w:snapToGrid w:val="0"/>
        <w:rPr>
          <w:sz w:val="20"/>
          <w:szCs w:val="20"/>
        </w:rPr>
      </w:pPr>
      <w:r>
        <w:rPr>
          <w:sz w:val="20"/>
          <w:szCs w:val="20"/>
        </w:rPr>
        <w:t>SL-PRS-resource-based allocation</w:t>
      </w:r>
      <w:r>
        <w:rPr>
          <w:sz w:val="20"/>
          <w:szCs w:val="20"/>
        </w:rPr>
        <w:tab/>
      </w:r>
    </w:p>
    <w:p w14:paraId="38544469" w14:textId="77777777" w:rsidR="001136B0" w:rsidRDefault="00A94B27">
      <w:pPr>
        <w:numPr>
          <w:ilvl w:val="0"/>
          <w:numId w:val="37"/>
        </w:numPr>
        <w:snapToGrid w:val="0"/>
        <w:ind w:left="720"/>
        <w:rPr>
          <w:sz w:val="20"/>
          <w:szCs w:val="20"/>
        </w:rPr>
      </w:pPr>
      <w:r>
        <w:rPr>
          <w:sz w:val="20"/>
          <w:szCs w:val="20"/>
        </w:rPr>
        <w:t>SCI for SL-PRS should at least indicate the following values:</w:t>
      </w:r>
    </w:p>
    <w:p w14:paraId="13D13FA5" w14:textId="77777777" w:rsidR="001136B0" w:rsidRDefault="00A94B27">
      <w:pPr>
        <w:numPr>
          <w:ilvl w:val="1"/>
          <w:numId w:val="37"/>
        </w:numPr>
        <w:snapToGrid w:val="0"/>
        <w:rPr>
          <w:sz w:val="20"/>
          <w:szCs w:val="20"/>
        </w:rPr>
      </w:pPr>
      <w:r>
        <w:rPr>
          <w:sz w:val="20"/>
          <w:szCs w:val="20"/>
        </w:rPr>
        <w:t>Source ID</w:t>
      </w:r>
    </w:p>
    <w:p w14:paraId="5D836C10" w14:textId="77777777" w:rsidR="001136B0" w:rsidRDefault="00A94B27">
      <w:pPr>
        <w:numPr>
          <w:ilvl w:val="1"/>
          <w:numId w:val="37"/>
        </w:numPr>
        <w:snapToGrid w:val="0"/>
        <w:rPr>
          <w:sz w:val="20"/>
          <w:szCs w:val="20"/>
        </w:rPr>
      </w:pPr>
      <w:r>
        <w:rPr>
          <w:sz w:val="20"/>
          <w:szCs w:val="20"/>
        </w:rPr>
        <w:t>Destination ID</w:t>
      </w:r>
    </w:p>
    <w:p w14:paraId="15D59AD3" w14:textId="77777777" w:rsidR="001136B0" w:rsidRDefault="00A94B27">
      <w:pPr>
        <w:numPr>
          <w:ilvl w:val="1"/>
          <w:numId w:val="37"/>
        </w:numPr>
        <w:snapToGrid w:val="0"/>
        <w:rPr>
          <w:sz w:val="20"/>
          <w:szCs w:val="20"/>
        </w:rPr>
      </w:pPr>
      <w:r>
        <w:rPr>
          <w:sz w:val="20"/>
          <w:szCs w:val="20"/>
        </w:rPr>
        <w:t>Resource reservation period</w:t>
      </w:r>
    </w:p>
    <w:p w14:paraId="3EA1518A" w14:textId="77777777" w:rsidR="001136B0" w:rsidRDefault="00A94B27">
      <w:pPr>
        <w:numPr>
          <w:ilvl w:val="1"/>
          <w:numId w:val="37"/>
        </w:numPr>
        <w:snapToGrid w:val="0"/>
        <w:rPr>
          <w:sz w:val="20"/>
          <w:szCs w:val="20"/>
        </w:rPr>
      </w:pPr>
      <w:r>
        <w:rPr>
          <w:sz w:val="20"/>
          <w:szCs w:val="20"/>
        </w:rPr>
        <w:t>SL-PRS Priority</w:t>
      </w:r>
    </w:p>
    <w:p w14:paraId="4DC20083" w14:textId="77777777" w:rsidR="001136B0" w:rsidRDefault="00A94B27">
      <w:pPr>
        <w:numPr>
          <w:ilvl w:val="1"/>
          <w:numId w:val="37"/>
        </w:numPr>
        <w:snapToGrid w:val="0"/>
        <w:rPr>
          <w:sz w:val="20"/>
          <w:szCs w:val="20"/>
        </w:rPr>
      </w:pPr>
      <w:r>
        <w:rPr>
          <w:sz w:val="20"/>
          <w:szCs w:val="20"/>
        </w:rPr>
        <w:t>Cast type</w:t>
      </w:r>
    </w:p>
    <w:p w14:paraId="269A7237" w14:textId="77777777" w:rsidR="001136B0" w:rsidRDefault="00A94B27">
      <w:pPr>
        <w:numPr>
          <w:ilvl w:val="1"/>
          <w:numId w:val="37"/>
        </w:numPr>
        <w:snapToGrid w:val="0"/>
        <w:rPr>
          <w:sz w:val="20"/>
          <w:szCs w:val="20"/>
        </w:rPr>
      </w:pPr>
      <w:r>
        <w:rPr>
          <w:sz w:val="20"/>
          <w:szCs w:val="20"/>
        </w:rPr>
        <w:t>With regards to the SL-PRS configuration and/or SL-PRS time assignment information, select one alternative at RAN1#114:</w:t>
      </w:r>
    </w:p>
    <w:p w14:paraId="0E1C6C8B"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737CCBB0"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159F0BD0"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1194DB32"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16A9BC39"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08A68CE2"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78777A16" w14:textId="77777777" w:rsidR="001136B0" w:rsidRDefault="00A94B27">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1A93A2D8" w14:textId="77777777" w:rsidR="001136B0" w:rsidRDefault="00A94B27">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2CDAEDE5"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65E53139" w14:textId="77777777" w:rsidR="001136B0" w:rsidRDefault="00A94B27">
      <w:pPr>
        <w:numPr>
          <w:ilvl w:val="1"/>
          <w:numId w:val="37"/>
        </w:numPr>
        <w:snapToGrid w:val="0"/>
        <w:rPr>
          <w:sz w:val="20"/>
          <w:szCs w:val="20"/>
        </w:rPr>
      </w:pPr>
      <w:r>
        <w:rPr>
          <w:sz w:val="20"/>
          <w:szCs w:val="20"/>
        </w:rPr>
        <w:t>FFS: Additional information, e.g. SL-PRS request, Positioning Session ID, number of resource reservation periods</w:t>
      </w:r>
    </w:p>
    <w:p w14:paraId="249E390A" w14:textId="77777777" w:rsidR="001136B0" w:rsidRDefault="001136B0">
      <w:pPr>
        <w:rPr>
          <w:iCs/>
          <w:sz w:val="20"/>
          <w:szCs w:val="20"/>
        </w:rPr>
      </w:pPr>
    </w:p>
    <w:p w14:paraId="64FF0C99" w14:textId="77777777" w:rsidR="001136B0" w:rsidRDefault="001136B0">
      <w:pPr>
        <w:rPr>
          <w:iCs/>
          <w:sz w:val="20"/>
          <w:szCs w:val="20"/>
        </w:rPr>
      </w:pPr>
    </w:p>
    <w:p w14:paraId="27932CDD" w14:textId="77777777" w:rsidR="001136B0" w:rsidRDefault="00A94B27">
      <w:pPr>
        <w:rPr>
          <w:b/>
          <w:sz w:val="20"/>
          <w:szCs w:val="20"/>
        </w:rPr>
      </w:pPr>
      <w:r>
        <w:rPr>
          <w:b/>
          <w:sz w:val="20"/>
          <w:szCs w:val="20"/>
          <w:highlight w:val="green"/>
        </w:rPr>
        <w:t>Agreement</w:t>
      </w:r>
    </w:p>
    <w:p w14:paraId="542CE79C" w14:textId="77777777" w:rsidR="001136B0" w:rsidRDefault="00A94B27">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59BE36E5" w14:textId="77777777" w:rsidR="001136B0" w:rsidRDefault="00A94B27">
      <w:pPr>
        <w:numPr>
          <w:ilvl w:val="0"/>
          <w:numId w:val="37"/>
        </w:numPr>
        <w:snapToGrid w:val="0"/>
        <w:ind w:left="720"/>
        <w:rPr>
          <w:sz w:val="20"/>
          <w:szCs w:val="20"/>
        </w:rPr>
      </w:pPr>
      <w:r>
        <w:rPr>
          <w:sz w:val="20"/>
          <w:szCs w:val="20"/>
        </w:rPr>
        <w:t>With regards to the lower-layer signalling, support SCI associated with SL-PRS transmission</w:t>
      </w:r>
    </w:p>
    <w:p w14:paraId="714CC641" w14:textId="77777777" w:rsidR="001136B0" w:rsidRDefault="00A94B27">
      <w:pPr>
        <w:numPr>
          <w:ilvl w:val="1"/>
          <w:numId w:val="37"/>
        </w:numPr>
        <w:snapToGrid w:val="0"/>
        <w:rPr>
          <w:sz w:val="20"/>
          <w:szCs w:val="20"/>
        </w:rPr>
      </w:pPr>
      <w:r>
        <w:rPr>
          <w:sz w:val="20"/>
          <w:szCs w:val="20"/>
        </w:rPr>
        <w:t>FFS: whether this is enabled by (pre)configuration</w:t>
      </w:r>
    </w:p>
    <w:p w14:paraId="295EAE5D" w14:textId="77777777" w:rsidR="001136B0" w:rsidRDefault="00A94B27">
      <w:pPr>
        <w:numPr>
          <w:ilvl w:val="0"/>
          <w:numId w:val="37"/>
        </w:numPr>
        <w:snapToGrid w:val="0"/>
        <w:ind w:left="720"/>
        <w:rPr>
          <w:sz w:val="20"/>
          <w:szCs w:val="20"/>
        </w:rPr>
      </w:pPr>
      <w:r>
        <w:rPr>
          <w:rFonts w:hint="eastAsia"/>
          <w:sz w:val="20"/>
          <w:szCs w:val="20"/>
        </w:rPr>
        <w:t>F</w:t>
      </w:r>
      <w:r>
        <w:rPr>
          <w:sz w:val="20"/>
          <w:szCs w:val="20"/>
        </w:rPr>
        <w:t>FS: to support also SL-PRS</w:t>
      </w:r>
    </w:p>
    <w:p w14:paraId="3053FE47" w14:textId="77777777" w:rsidR="001136B0" w:rsidRDefault="001136B0">
      <w:pPr>
        <w:rPr>
          <w:iCs/>
          <w:sz w:val="20"/>
          <w:szCs w:val="20"/>
        </w:rPr>
      </w:pPr>
    </w:p>
    <w:p w14:paraId="214EB120" w14:textId="77777777" w:rsidR="001136B0" w:rsidRDefault="00A94B27">
      <w:pPr>
        <w:rPr>
          <w:b/>
          <w:sz w:val="20"/>
          <w:szCs w:val="20"/>
        </w:rPr>
      </w:pPr>
      <w:r>
        <w:rPr>
          <w:b/>
          <w:sz w:val="20"/>
          <w:szCs w:val="20"/>
          <w:highlight w:val="green"/>
        </w:rPr>
        <w:t>Agreement</w:t>
      </w:r>
    </w:p>
    <w:p w14:paraId="62EDEF77" w14:textId="77777777" w:rsidR="001136B0" w:rsidRDefault="00A94B27">
      <w:pPr>
        <w:contextualSpacing/>
        <w:rPr>
          <w:iCs/>
          <w:sz w:val="20"/>
          <w:szCs w:val="20"/>
        </w:rPr>
      </w:pPr>
      <w:r>
        <w:rPr>
          <w:iCs/>
          <w:sz w:val="20"/>
          <w:szCs w:val="20"/>
        </w:rPr>
        <w:t xml:space="preserve">For Scheme 2, in a dedicated resource pool, </w:t>
      </w:r>
    </w:p>
    <w:p w14:paraId="5D089613"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2D723BAF"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126867D1"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A637C17"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659C5CEA"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AA55FB0"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7554C53E" w14:textId="77777777" w:rsidR="001136B0" w:rsidRDefault="001136B0">
      <w:pPr>
        <w:rPr>
          <w:iCs/>
          <w:sz w:val="20"/>
          <w:szCs w:val="20"/>
        </w:rPr>
      </w:pPr>
    </w:p>
    <w:p w14:paraId="501FC15A" w14:textId="77777777" w:rsidR="001136B0" w:rsidRDefault="00A94B27">
      <w:pPr>
        <w:rPr>
          <w:b/>
          <w:sz w:val="20"/>
          <w:szCs w:val="20"/>
        </w:rPr>
      </w:pPr>
      <w:r>
        <w:rPr>
          <w:b/>
          <w:sz w:val="20"/>
          <w:szCs w:val="20"/>
          <w:highlight w:val="green"/>
        </w:rPr>
        <w:t>Agreement</w:t>
      </w:r>
    </w:p>
    <w:p w14:paraId="6D496DD6" w14:textId="77777777" w:rsidR="001136B0" w:rsidRDefault="00A94B27">
      <w:pPr>
        <w:pStyle w:val="0Maintext"/>
        <w:rPr>
          <w:rFonts w:eastAsia="Times New Roman"/>
          <w:lang w:val="en-US"/>
        </w:rPr>
      </w:pPr>
      <w:r>
        <w:rPr>
          <w:rFonts w:eastAsia="Times New Roman"/>
          <w:lang w:val="en-US"/>
        </w:rPr>
        <w:t>In dynamic grant type resource allocation in scheme 1,</w:t>
      </w:r>
    </w:p>
    <w:p w14:paraId="3507AA45"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021BF8E7"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0628759C" w14:textId="77777777" w:rsidR="001136B0" w:rsidRDefault="00A94B27">
      <w:pPr>
        <w:pStyle w:val="ListParagraph"/>
        <w:numPr>
          <w:ilvl w:val="2"/>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5934A449"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538F6158"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3E965FE9" w14:textId="77777777" w:rsidR="001136B0" w:rsidRDefault="001136B0">
      <w:pPr>
        <w:rPr>
          <w:iCs/>
          <w:sz w:val="20"/>
          <w:szCs w:val="20"/>
        </w:rPr>
      </w:pPr>
    </w:p>
    <w:p w14:paraId="29EA398C" w14:textId="77777777" w:rsidR="001136B0" w:rsidRDefault="00A94B27">
      <w:pPr>
        <w:rPr>
          <w:b/>
          <w:sz w:val="20"/>
          <w:szCs w:val="20"/>
        </w:rPr>
      </w:pPr>
      <w:r>
        <w:rPr>
          <w:b/>
          <w:sz w:val="20"/>
          <w:szCs w:val="20"/>
          <w:highlight w:val="green"/>
        </w:rPr>
        <w:t>Agreement</w:t>
      </w:r>
    </w:p>
    <w:p w14:paraId="19AE89C7" w14:textId="77777777" w:rsidR="001136B0" w:rsidRDefault="00A94B27">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57E84992"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055B3B50"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17FF144D"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2FBA9634"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242126A1"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26D3AAE2"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214F6304"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7D964BC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09E6A58F" w14:textId="77777777" w:rsidR="001136B0" w:rsidRDefault="001136B0">
      <w:pPr>
        <w:rPr>
          <w:iCs/>
          <w:sz w:val="20"/>
          <w:szCs w:val="20"/>
        </w:rPr>
      </w:pPr>
    </w:p>
    <w:p w14:paraId="706A0755" w14:textId="77777777" w:rsidR="001136B0" w:rsidRDefault="00A94B27">
      <w:pPr>
        <w:rPr>
          <w:b/>
          <w:sz w:val="20"/>
          <w:szCs w:val="20"/>
        </w:rPr>
      </w:pPr>
      <w:r>
        <w:rPr>
          <w:b/>
          <w:sz w:val="20"/>
          <w:szCs w:val="20"/>
          <w:highlight w:val="green"/>
        </w:rPr>
        <w:t>Agreement</w:t>
      </w:r>
    </w:p>
    <w:p w14:paraId="2EA84469" w14:textId="77777777" w:rsidR="001136B0" w:rsidRDefault="00A94B27">
      <w:pPr>
        <w:rPr>
          <w:sz w:val="20"/>
          <w:szCs w:val="20"/>
        </w:rPr>
      </w:pPr>
      <w:r>
        <w:rPr>
          <w:sz w:val="20"/>
          <w:szCs w:val="20"/>
        </w:rPr>
        <w:t>In a dedicated resource pool, with regards to the PSCCH, reuse the PSCCH channel structure of SL communications, at least with regards to the following aspects:</w:t>
      </w:r>
    </w:p>
    <w:p w14:paraId="085545C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4A632176" w14:textId="77777777" w:rsidR="001136B0" w:rsidRDefault="00A94B27">
      <w:pPr>
        <w:pStyle w:val="ListParagraph"/>
        <w:numPr>
          <w:ilvl w:val="1"/>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580785D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33A7022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290AFCC5" w14:textId="77777777" w:rsidR="001136B0" w:rsidRDefault="00A94B27">
      <w:pPr>
        <w:pStyle w:val="ListParagraph"/>
        <w:numPr>
          <w:ilvl w:val="1"/>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258FE08B" w14:textId="77777777" w:rsidR="001136B0" w:rsidRDefault="00A94B27">
      <w:pPr>
        <w:pStyle w:val="ListParagraph"/>
        <w:numPr>
          <w:ilvl w:val="1"/>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1BA5F935"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49562F62" w14:textId="77777777" w:rsidR="001136B0" w:rsidRDefault="00A94B27">
      <w:pPr>
        <w:pStyle w:val="ListParagraph"/>
        <w:numPr>
          <w:ilvl w:val="1"/>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0A64A73C" w14:textId="77777777" w:rsidR="001136B0" w:rsidRDefault="001136B0">
      <w:pPr>
        <w:rPr>
          <w:iCs/>
          <w:sz w:val="20"/>
          <w:szCs w:val="20"/>
        </w:rPr>
      </w:pPr>
    </w:p>
    <w:p w14:paraId="52705A19" w14:textId="77777777" w:rsidR="001136B0" w:rsidRDefault="00A94B27">
      <w:pPr>
        <w:rPr>
          <w:rFonts w:eastAsia="Malgun Gothic"/>
          <w:sz w:val="20"/>
          <w:szCs w:val="20"/>
          <w:lang w:eastAsia="zh-CN"/>
        </w:rPr>
      </w:pPr>
      <w:r>
        <w:rPr>
          <w:sz w:val="20"/>
          <w:szCs w:val="20"/>
        </w:rPr>
        <w:br w:type="page"/>
      </w:r>
    </w:p>
    <w:p w14:paraId="3B3D5EDA" w14:textId="77777777" w:rsidR="001136B0" w:rsidRDefault="00A94B27">
      <w:pPr>
        <w:pStyle w:val="Heading2"/>
        <w:spacing w:before="0" w:after="0"/>
        <w:rPr>
          <w:sz w:val="20"/>
          <w:szCs w:val="20"/>
        </w:rPr>
      </w:pPr>
      <w:r>
        <w:rPr>
          <w:sz w:val="20"/>
          <w:szCs w:val="20"/>
        </w:rPr>
        <w:t xml:space="preserve">RAN1#114 </w:t>
      </w:r>
    </w:p>
    <w:p w14:paraId="3C6CAF02" w14:textId="77777777" w:rsidR="001136B0" w:rsidRDefault="001136B0">
      <w:pPr>
        <w:rPr>
          <w:iCs/>
        </w:rPr>
      </w:pPr>
    </w:p>
    <w:p w14:paraId="3082A317" w14:textId="77777777" w:rsidR="001136B0" w:rsidRDefault="00A94B27">
      <w:pPr>
        <w:rPr>
          <w:iCs/>
        </w:rPr>
      </w:pPr>
      <w:r>
        <w:rPr>
          <w:iCs/>
          <w:highlight w:val="green"/>
        </w:rPr>
        <w:t>Agreement</w:t>
      </w:r>
    </w:p>
    <w:p w14:paraId="1EB76826" w14:textId="77777777" w:rsidR="001136B0" w:rsidRDefault="00A94B27">
      <w:pPr>
        <w:rPr>
          <w:szCs w:val="16"/>
        </w:rPr>
      </w:pPr>
      <w:r>
        <w:rPr>
          <w:szCs w:val="16"/>
        </w:rPr>
        <w:t xml:space="preserve">For SL-PRS transmissions without periodic reservation, the maximum number of reservations signaled in an SCI is </w:t>
      </w:r>
    </w:p>
    <w:p w14:paraId="7D233585"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4AC9269A" w14:textId="77777777" w:rsidR="001136B0" w:rsidRDefault="00A94B27">
      <w:pPr>
        <w:rPr>
          <w:szCs w:val="16"/>
        </w:rPr>
      </w:pPr>
      <w:r>
        <w:rPr>
          <w:szCs w:val="16"/>
        </w:rPr>
        <w:t>This is applicable to both shared and dedicated resource pool and both scheme 1 and scheme 2</w:t>
      </w:r>
    </w:p>
    <w:p w14:paraId="21DAC261" w14:textId="77777777" w:rsidR="001136B0" w:rsidRDefault="001136B0">
      <w:pPr>
        <w:rPr>
          <w:iCs/>
        </w:rPr>
      </w:pPr>
    </w:p>
    <w:p w14:paraId="605FD44F" w14:textId="77777777" w:rsidR="001136B0" w:rsidRDefault="00A94B27">
      <w:pPr>
        <w:rPr>
          <w:iCs/>
        </w:rPr>
      </w:pPr>
      <w:r>
        <w:rPr>
          <w:iCs/>
          <w:highlight w:val="darkYellow"/>
        </w:rPr>
        <w:t>Working assumption</w:t>
      </w:r>
    </w:p>
    <w:p w14:paraId="5760C911" w14:textId="77777777" w:rsidR="001136B0" w:rsidRDefault="00A94B27">
      <w:pPr>
        <w:rPr>
          <w:szCs w:val="16"/>
        </w:rPr>
      </w:pPr>
      <w:r>
        <w:rPr>
          <w:szCs w:val="16"/>
        </w:rPr>
        <w:t>In Scheme 2, with regards to the triggering of SL-PRS, for the SCI-based triggering, the SL-PRS request, in either SCI-1B or SCI-2D, is an explicit field</w:t>
      </w:r>
    </w:p>
    <w:p w14:paraId="370E805F"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425F8544" w14:textId="77777777" w:rsidR="001136B0" w:rsidRDefault="001136B0">
      <w:pPr>
        <w:rPr>
          <w:iCs/>
        </w:rPr>
      </w:pPr>
    </w:p>
    <w:p w14:paraId="658869DA" w14:textId="77777777" w:rsidR="001136B0" w:rsidRDefault="00A94B27">
      <w:pPr>
        <w:rPr>
          <w:iCs/>
        </w:rPr>
      </w:pPr>
      <w:r>
        <w:rPr>
          <w:iCs/>
          <w:highlight w:val="green"/>
        </w:rPr>
        <w:t>Agreement</w:t>
      </w:r>
    </w:p>
    <w:p w14:paraId="3D51BC78" w14:textId="77777777" w:rsidR="001136B0" w:rsidRDefault="00A94B27">
      <w:pPr>
        <w:rPr>
          <w:szCs w:val="16"/>
        </w:rPr>
      </w:pPr>
      <w:r>
        <w:rPr>
          <w:szCs w:val="16"/>
        </w:rPr>
        <w:t>For dedicated resource pool, with regards to the SL-PRS configuration and/or SL-PRS time assignment information, support Alt. 3.1, i.e.</w:t>
      </w:r>
    </w:p>
    <w:p w14:paraId="03B80D22"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46DC740B" w14:textId="77777777" w:rsidR="001136B0" w:rsidRDefault="00A94B27">
      <w:pPr>
        <w:pStyle w:val="ListParagraph"/>
        <w:numPr>
          <w:ilvl w:val="1"/>
          <w:numId w:val="63"/>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125CA7A9" w14:textId="77777777" w:rsidR="001136B0" w:rsidRDefault="00A94B27">
      <w:pPr>
        <w:pStyle w:val="ListParagraph"/>
        <w:numPr>
          <w:ilvl w:val="1"/>
          <w:numId w:val="63"/>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0798B3D2" w14:textId="77777777" w:rsidR="001136B0" w:rsidRDefault="001136B0">
      <w:pPr>
        <w:rPr>
          <w:iCs/>
        </w:rPr>
      </w:pPr>
    </w:p>
    <w:p w14:paraId="08374653" w14:textId="77777777" w:rsidR="001136B0" w:rsidRDefault="00A94B27">
      <w:pPr>
        <w:rPr>
          <w:iCs/>
          <w:szCs w:val="20"/>
        </w:rPr>
      </w:pPr>
      <w:r>
        <w:rPr>
          <w:iCs/>
          <w:szCs w:val="20"/>
          <w:highlight w:val="green"/>
        </w:rPr>
        <w:t>Agreement</w:t>
      </w:r>
    </w:p>
    <w:p w14:paraId="4B91991F" w14:textId="77777777" w:rsidR="001136B0" w:rsidRDefault="00A94B27">
      <w:pPr>
        <w:rPr>
          <w:szCs w:val="20"/>
        </w:rPr>
      </w:pPr>
      <w:r>
        <w:rPr>
          <w:szCs w:val="20"/>
        </w:rPr>
        <w:t>For PSCCH configuration in a dedicated resource pool,</w:t>
      </w:r>
    </w:p>
    <w:p w14:paraId="2BAC123B"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03441E5B" w14:textId="77777777" w:rsidR="001136B0" w:rsidRDefault="00A94B27">
      <w:pPr>
        <w:pStyle w:val="ListParagraph"/>
        <w:numPr>
          <w:ilvl w:val="1"/>
          <w:numId w:val="63"/>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674D3005" w14:textId="77777777" w:rsidR="001136B0" w:rsidRDefault="001136B0">
      <w:pPr>
        <w:contextualSpacing/>
        <w:rPr>
          <w:color w:val="00B050"/>
          <w:szCs w:val="20"/>
        </w:rPr>
      </w:pPr>
    </w:p>
    <w:p w14:paraId="17381B0B" w14:textId="77777777" w:rsidR="001136B0" w:rsidRDefault="00A94B27">
      <w:pPr>
        <w:rPr>
          <w:iCs/>
          <w:szCs w:val="20"/>
        </w:rPr>
      </w:pPr>
      <w:r>
        <w:rPr>
          <w:iCs/>
          <w:szCs w:val="20"/>
          <w:highlight w:val="green"/>
        </w:rPr>
        <w:t>Agreement</w:t>
      </w:r>
    </w:p>
    <w:p w14:paraId="5E723CB3" w14:textId="77777777" w:rsidR="001136B0" w:rsidRDefault="00A94B27">
      <w:pPr>
        <w:rPr>
          <w:szCs w:val="20"/>
        </w:rPr>
      </w:pPr>
      <w:r>
        <w:rPr>
          <w:szCs w:val="20"/>
        </w:rPr>
        <w:t>For PSCCH configuration in a dedicated resource pool,</w:t>
      </w:r>
    </w:p>
    <w:p w14:paraId="5F8F98B6"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22E2575C" w14:textId="77777777" w:rsidR="001136B0" w:rsidRDefault="001136B0">
      <w:pPr>
        <w:rPr>
          <w:iCs/>
          <w:szCs w:val="20"/>
        </w:rPr>
      </w:pPr>
    </w:p>
    <w:p w14:paraId="603E24B5" w14:textId="77777777" w:rsidR="001136B0" w:rsidRDefault="00A94B27">
      <w:pPr>
        <w:rPr>
          <w:iCs/>
          <w:szCs w:val="20"/>
        </w:rPr>
      </w:pPr>
      <w:r>
        <w:rPr>
          <w:iCs/>
          <w:szCs w:val="20"/>
          <w:highlight w:val="green"/>
        </w:rPr>
        <w:t>Agreement</w:t>
      </w:r>
    </w:p>
    <w:p w14:paraId="4B132E1D" w14:textId="77777777" w:rsidR="001136B0" w:rsidRDefault="00A94B27">
      <w:pPr>
        <w:contextualSpacing/>
        <w:rPr>
          <w:szCs w:val="20"/>
        </w:rPr>
      </w:pPr>
      <w:r>
        <w:rPr>
          <w:szCs w:val="20"/>
        </w:rPr>
        <w:t>In a shared resource pool, when PSSCH and SL-PRS are multiplexed in the same slot, they share the same source ID, destination ID, cast type fields.</w:t>
      </w:r>
    </w:p>
    <w:p w14:paraId="39DCD9C4" w14:textId="77777777" w:rsidR="001136B0" w:rsidRDefault="001136B0">
      <w:pPr>
        <w:rPr>
          <w:iCs/>
          <w:szCs w:val="20"/>
        </w:rPr>
      </w:pPr>
    </w:p>
    <w:p w14:paraId="689AF5C3" w14:textId="77777777" w:rsidR="001136B0" w:rsidRDefault="00A94B27">
      <w:pPr>
        <w:rPr>
          <w:szCs w:val="20"/>
        </w:rPr>
      </w:pPr>
      <w:r>
        <w:rPr>
          <w:szCs w:val="20"/>
          <w:highlight w:val="green"/>
        </w:rPr>
        <w:t>Agreement</w:t>
      </w:r>
    </w:p>
    <w:p w14:paraId="1BD33792" w14:textId="77777777" w:rsidR="001136B0" w:rsidRDefault="00A94B27">
      <w:pPr>
        <w:rPr>
          <w:iCs/>
          <w:szCs w:val="20"/>
        </w:rPr>
      </w:pPr>
      <w:r>
        <w:rPr>
          <w:szCs w:val="20"/>
        </w:rPr>
        <w:t>In a shared resource pool,</w:t>
      </w:r>
    </w:p>
    <w:p w14:paraId="1107ADF0"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6EA8981E" w14:textId="77777777" w:rsidR="001136B0" w:rsidRDefault="001136B0">
      <w:pPr>
        <w:rPr>
          <w:iCs/>
          <w:szCs w:val="20"/>
        </w:rPr>
      </w:pPr>
    </w:p>
    <w:p w14:paraId="54E09F1F" w14:textId="77777777" w:rsidR="001136B0" w:rsidRDefault="001136B0">
      <w:pPr>
        <w:rPr>
          <w:iCs/>
        </w:rPr>
      </w:pPr>
    </w:p>
    <w:p w14:paraId="48455B94" w14:textId="77777777" w:rsidR="001136B0" w:rsidRDefault="00A94B27">
      <w:pPr>
        <w:rPr>
          <w:iCs/>
          <w:szCs w:val="20"/>
        </w:rPr>
      </w:pPr>
      <w:r>
        <w:rPr>
          <w:iCs/>
          <w:szCs w:val="20"/>
          <w:highlight w:val="green"/>
        </w:rPr>
        <w:t>Agreement</w:t>
      </w:r>
    </w:p>
    <w:p w14:paraId="27D70526"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7EED481C" w14:textId="77777777" w:rsidR="001136B0" w:rsidRDefault="00A94B27">
      <w:pPr>
        <w:numPr>
          <w:ilvl w:val="1"/>
          <w:numId w:val="56"/>
        </w:numPr>
        <w:contextualSpacing/>
        <w:rPr>
          <w:szCs w:val="20"/>
        </w:rPr>
      </w:pPr>
      <w:r>
        <w:rPr>
          <w:szCs w:val="20"/>
        </w:rPr>
        <w:t>Use the legacy (pre-)configuration with values (100 msec, 1100 msec)</w:t>
      </w:r>
    </w:p>
    <w:p w14:paraId="6FF45B0C"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stepsize, target resource ratio X(%), reuse the legacy values from NR sidelink. </w:t>
      </w:r>
    </w:p>
    <w:p w14:paraId="0C55C563" w14:textId="77777777" w:rsidR="001136B0" w:rsidRDefault="001136B0">
      <w:pPr>
        <w:rPr>
          <w:iCs/>
        </w:rPr>
      </w:pPr>
    </w:p>
    <w:p w14:paraId="51821B57" w14:textId="77777777" w:rsidR="001136B0" w:rsidRDefault="00A94B27">
      <w:pPr>
        <w:rPr>
          <w:iCs/>
        </w:rPr>
      </w:pPr>
      <w:r>
        <w:rPr>
          <w:iCs/>
          <w:highlight w:val="green"/>
        </w:rPr>
        <w:t>Agreement</w:t>
      </w:r>
    </w:p>
    <w:p w14:paraId="075FB12D" w14:textId="77777777" w:rsidR="001136B0" w:rsidRDefault="00A94B27">
      <w:pPr>
        <w:rPr>
          <w:iCs/>
        </w:rPr>
      </w:pPr>
      <w:r>
        <w:rPr>
          <w:iCs/>
        </w:rPr>
        <w:t>For Scheme 2, in a dedicated resource pool, with regards to the resource (re)-selection procedure, the RS used to derive L1 SL-RSRP for resource exclusion is at least PSCCH DMRS.</w:t>
      </w:r>
    </w:p>
    <w:p w14:paraId="7D1CB348" w14:textId="77777777" w:rsidR="001136B0" w:rsidRDefault="00A94B27">
      <w:pPr>
        <w:pStyle w:val="ListParagraph"/>
        <w:numPr>
          <w:ilvl w:val="0"/>
          <w:numId w:val="63"/>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5116CA3D" w14:textId="77777777" w:rsidR="001136B0" w:rsidRDefault="001136B0">
      <w:pPr>
        <w:rPr>
          <w:iCs/>
        </w:rPr>
      </w:pPr>
    </w:p>
    <w:p w14:paraId="72597460" w14:textId="77777777" w:rsidR="001136B0" w:rsidRDefault="00A94B27">
      <w:pPr>
        <w:rPr>
          <w:iCs/>
          <w:szCs w:val="20"/>
        </w:rPr>
      </w:pPr>
      <w:r>
        <w:rPr>
          <w:iCs/>
          <w:szCs w:val="20"/>
          <w:highlight w:val="darkYellow"/>
        </w:rPr>
        <w:t>Working assumption</w:t>
      </w:r>
    </w:p>
    <w:p w14:paraId="6CD28E7E" w14:textId="77777777" w:rsidR="001136B0" w:rsidRDefault="00A94B27">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64B16F48" w14:textId="77777777" w:rsidR="001136B0" w:rsidRDefault="00000000">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06071293" w14:textId="77777777" w:rsidR="001136B0" w:rsidRDefault="00A94B27">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586036B7" w14:textId="77777777" w:rsidR="001136B0" w:rsidRDefault="00A94B27">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7E1FF5D9" w14:textId="77777777" w:rsidR="001136B0" w:rsidRDefault="001136B0">
      <w:pPr>
        <w:rPr>
          <w:iCs/>
        </w:rPr>
      </w:pPr>
    </w:p>
    <w:p w14:paraId="2B279133" w14:textId="77777777" w:rsidR="001136B0" w:rsidRDefault="00A94B27">
      <w:pPr>
        <w:rPr>
          <w:iCs/>
          <w:szCs w:val="20"/>
        </w:rPr>
      </w:pPr>
      <w:r>
        <w:rPr>
          <w:iCs/>
          <w:szCs w:val="20"/>
          <w:highlight w:val="green"/>
        </w:rPr>
        <w:t>Agreement</w:t>
      </w:r>
    </w:p>
    <w:p w14:paraId="27FA25AC" w14:textId="77777777" w:rsidR="001136B0" w:rsidRDefault="00A94B27">
      <w:pPr>
        <w:contextualSpacing/>
        <w:rPr>
          <w:szCs w:val="20"/>
        </w:rPr>
      </w:pPr>
      <w:r>
        <w:rPr>
          <w:szCs w:val="20"/>
        </w:rPr>
        <w:t xml:space="preserve">In a shared resource pool, </w:t>
      </w:r>
    </w:p>
    <w:p w14:paraId="428410A6" w14:textId="77777777" w:rsidR="001136B0" w:rsidRDefault="00A94B27">
      <w:pPr>
        <w:numPr>
          <w:ilvl w:val="0"/>
          <w:numId w:val="64"/>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5F7F8FFD" w14:textId="77777777" w:rsidR="001136B0" w:rsidRDefault="00A94B27">
      <w:pPr>
        <w:numPr>
          <w:ilvl w:val="1"/>
          <w:numId w:val="64"/>
        </w:numPr>
        <w:contextualSpacing/>
        <w:rPr>
          <w:szCs w:val="20"/>
        </w:rPr>
      </w:pPr>
      <w:r>
        <w:rPr>
          <w:bCs/>
          <w:szCs w:val="20"/>
        </w:rPr>
        <w:t>FFS</w:t>
      </w:r>
      <w:r>
        <w:rPr>
          <w:b/>
          <w:bCs/>
          <w:szCs w:val="20"/>
        </w:rPr>
        <w:t>:</w:t>
      </w:r>
      <w:r>
        <w:rPr>
          <w:szCs w:val="20"/>
        </w:rPr>
        <w:t xml:space="preserve"> to support the legacy content of SCI format 2-C</w:t>
      </w:r>
    </w:p>
    <w:p w14:paraId="3BC3B507" w14:textId="77777777" w:rsidR="001136B0" w:rsidRDefault="001136B0">
      <w:pPr>
        <w:rPr>
          <w:iCs/>
          <w:szCs w:val="20"/>
        </w:rPr>
      </w:pPr>
    </w:p>
    <w:p w14:paraId="5E049865" w14:textId="77777777" w:rsidR="001136B0" w:rsidRDefault="00A94B27">
      <w:pPr>
        <w:rPr>
          <w:iCs/>
          <w:szCs w:val="20"/>
        </w:rPr>
      </w:pPr>
      <w:r>
        <w:rPr>
          <w:iCs/>
          <w:szCs w:val="20"/>
          <w:highlight w:val="darkYellow"/>
        </w:rPr>
        <w:t>Working assumption</w:t>
      </w:r>
    </w:p>
    <w:p w14:paraId="71574623" w14:textId="77777777" w:rsidR="001136B0" w:rsidRDefault="00A94B27">
      <w:pPr>
        <w:rPr>
          <w:iCs/>
          <w:szCs w:val="20"/>
        </w:rPr>
      </w:pPr>
      <w:r>
        <w:rPr>
          <w:iCs/>
          <w:szCs w:val="20"/>
        </w:rPr>
        <w:t>For Scheme 2, in a dedicated resource pool, using Rel-16 resource (re)-selection procedure as the starting point, support the following modification:</w:t>
      </w:r>
    </w:p>
    <w:p w14:paraId="3C2A98B0" w14:textId="77777777" w:rsidR="001136B0" w:rsidRDefault="00A94B27">
      <w:pPr>
        <w:numPr>
          <w:ilvl w:val="0"/>
          <w:numId w:val="56"/>
        </w:numPr>
        <w:contextualSpacing/>
        <w:rPr>
          <w:iCs/>
          <w:szCs w:val="20"/>
        </w:rPr>
      </w:pPr>
      <w:r>
        <w:rPr>
          <w:b/>
          <w:bCs/>
          <w:iCs/>
          <w:szCs w:val="20"/>
        </w:rPr>
        <w:t xml:space="preserve">Modification 2: </w:t>
      </w:r>
      <w:r>
        <w:rPr>
          <w:iCs/>
          <w:szCs w:val="20"/>
        </w:rPr>
        <w:t xml:space="preserve">For the resource selection window: </w:t>
      </w:r>
    </w:p>
    <w:p w14:paraId="49306809" w14:textId="77777777" w:rsidR="001136B0" w:rsidRDefault="00A94B27">
      <w:pPr>
        <w:numPr>
          <w:ilvl w:val="1"/>
          <w:numId w:val="56"/>
        </w:numPr>
        <w:contextualSpacing/>
        <w:rPr>
          <w:iCs/>
          <w:szCs w:val="20"/>
        </w:rPr>
      </w:pPr>
      <w:r>
        <w:rPr>
          <w:szCs w:val="20"/>
        </w:rPr>
        <w:t>Option 1: for the derivation of the window, using the legacy approach as a starting point, substitute the Packet Delay Budget (PDB) with a Delay Budget for SL-PRS</w:t>
      </w:r>
    </w:p>
    <w:p w14:paraId="611401C7" w14:textId="77777777" w:rsidR="001136B0" w:rsidRDefault="00A94B27">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57950755" w14:textId="77777777" w:rsidR="001136B0" w:rsidRDefault="001136B0">
      <w:pPr>
        <w:rPr>
          <w:iCs/>
          <w:szCs w:val="20"/>
        </w:rPr>
      </w:pPr>
    </w:p>
    <w:p w14:paraId="0B473221" w14:textId="77777777" w:rsidR="001136B0" w:rsidRDefault="001136B0">
      <w:pPr>
        <w:rPr>
          <w:iCs/>
          <w:szCs w:val="20"/>
        </w:rPr>
      </w:pPr>
    </w:p>
    <w:p w14:paraId="455AE531" w14:textId="77777777" w:rsidR="001136B0" w:rsidRDefault="00A94B27">
      <w:pPr>
        <w:rPr>
          <w:iCs/>
          <w:szCs w:val="20"/>
        </w:rPr>
      </w:pPr>
      <w:r>
        <w:rPr>
          <w:iCs/>
          <w:szCs w:val="20"/>
          <w:highlight w:val="green"/>
        </w:rPr>
        <w:t>Agreement</w:t>
      </w:r>
    </w:p>
    <w:p w14:paraId="4B177466" w14:textId="77777777" w:rsidR="001136B0" w:rsidRDefault="00A94B27">
      <w:pPr>
        <w:rPr>
          <w:iCs/>
          <w:szCs w:val="20"/>
        </w:rPr>
      </w:pPr>
      <w:r>
        <w:rPr>
          <w:rFonts w:hint="eastAsia"/>
          <w:iCs/>
          <w:szCs w:val="20"/>
        </w:rPr>
        <w:t>E</w:t>
      </w:r>
      <w:r>
        <w:rPr>
          <w:iCs/>
          <w:szCs w:val="20"/>
        </w:rPr>
        <w:t>ndorse the draft LS in R1-2308479 with the following modification to the action and adding SA2 in cc:</w:t>
      </w:r>
    </w:p>
    <w:p w14:paraId="5DD94099" w14:textId="77777777" w:rsidR="001136B0" w:rsidRDefault="00A94B27">
      <w:pPr>
        <w:ind w:leftChars="200" w:left="480"/>
        <w:rPr>
          <w:rStyle w:val="Hyperlink"/>
          <w:lang w:eastAsia="ko-KR"/>
        </w:rPr>
      </w:pPr>
      <w:r>
        <w:rPr>
          <w:rStyle w:val="Hyperlink"/>
          <w:lang w:eastAsia="ko-KR"/>
        </w:rPr>
        <w:t>Change the Action Item as follows:</w:t>
      </w:r>
    </w:p>
    <w:p w14:paraId="72901BB9" w14:textId="77777777" w:rsidR="001136B0" w:rsidRDefault="00A94B27">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1D8488DD" w14:textId="77777777" w:rsidR="001136B0" w:rsidRDefault="001136B0">
      <w:pPr>
        <w:rPr>
          <w:iCs/>
          <w:szCs w:val="20"/>
        </w:rPr>
      </w:pPr>
    </w:p>
    <w:p w14:paraId="0083351F" w14:textId="77777777" w:rsidR="001136B0" w:rsidRDefault="00A94B27">
      <w:pPr>
        <w:rPr>
          <w:color w:val="FF0000"/>
          <w:highlight w:val="green"/>
          <w:lang w:eastAsia="zh-CN"/>
        </w:rPr>
      </w:pPr>
      <w:r>
        <w:rPr>
          <w:color w:val="FF0000"/>
          <w:highlight w:val="green"/>
          <w:lang w:eastAsia="zh-CN"/>
        </w:rPr>
        <w:t xml:space="preserve">LS in </w:t>
      </w:r>
      <w:hyperlink r:id="rId17" w:history="1">
        <w:r>
          <w:rPr>
            <w:rStyle w:val="Hyperlink"/>
            <w:color w:val="FF0000"/>
            <w:highlight w:val="green"/>
            <w:lang w:eastAsia="zh-CN"/>
          </w:rPr>
          <w:t>R1-2308651</w:t>
        </w:r>
      </w:hyperlink>
      <w:r>
        <w:rPr>
          <w:color w:val="FF0000"/>
          <w:highlight w:val="green"/>
          <w:lang w:eastAsia="zh-CN"/>
        </w:rPr>
        <w:t xml:space="preserve"> is endorsed.</w:t>
      </w:r>
    </w:p>
    <w:p w14:paraId="44998788" w14:textId="77777777" w:rsidR="001136B0" w:rsidRDefault="001136B0">
      <w:pPr>
        <w:rPr>
          <w:iCs/>
          <w:szCs w:val="20"/>
        </w:rPr>
      </w:pPr>
    </w:p>
    <w:p w14:paraId="50F138C2" w14:textId="77777777" w:rsidR="001136B0" w:rsidRDefault="001136B0">
      <w:pPr>
        <w:rPr>
          <w:iCs/>
          <w:szCs w:val="20"/>
        </w:rPr>
      </w:pPr>
    </w:p>
    <w:p w14:paraId="511B534D" w14:textId="77777777" w:rsidR="001136B0" w:rsidRDefault="001136B0">
      <w:pPr>
        <w:rPr>
          <w:iCs/>
          <w:szCs w:val="20"/>
        </w:rPr>
      </w:pPr>
    </w:p>
    <w:p w14:paraId="20578F3C" w14:textId="77777777" w:rsidR="001136B0" w:rsidRDefault="00A94B27">
      <w:pPr>
        <w:rPr>
          <w:iCs/>
          <w:szCs w:val="20"/>
        </w:rPr>
      </w:pPr>
      <w:r>
        <w:rPr>
          <w:iCs/>
          <w:szCs w:val="20"/>
          <w:highlight w:val="green"/>
        </w:rPr>
        <w:t>Agreement</w:t>
      </w:r>
    </w:p>
    <w:p w14:paraId="5A1EB79A" w14:textId="77777777" w:rsidR="001136B0" w:rsidRDefault="00A94B27">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677681BC" w14:textId="77777777" w:rsidR="001136B0" w:rsidRDefault="00A94B27">
      <w:pPr>
        <w:numPr>
          <w:ilvl w:val="0"/>
          <w:numId w:val="71"/>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485BEDA0" w14:textId="77777777" w:rsidR="001136B0" w:rsidRDefault="00A94B27">
      <w:pPr>
        <w:numPr>
          <w:ilvl w:val="1"/>
          <w:numId w:val="71"/>
        </w:numPr>
        <w:contextualSpacing/>
        <w:rPr>
          <w:bCs/>
          <w:lang w:eastAsia="zh-CN"/>
        </w:rPr>
      </w:pPr>
      <w:r>
        <w:rPr>
          <w:bCs/>
          <w:lang w:eastAsia="zh-CN"/>
        </w:rPr>
        <w:t>FFS: possible values (to be decided when discussing RRC parameters)</w:t>
      </w:r>
    </w:p>
    <w:p w14:paraId="09B7F549" w14:textId="77777777" w:rsidR="001136B0" w:rsidRDefault="001136B0">
      <w:pPr>
        <w:rPr>
          <w:iCs/>
          <w:szCs w:val="20"/>
        </w:rPr>
      </w:pPr>
    </w:p>
    <w:p w14:paraId="7149A30B" w14:textId="77777777" w:rsidR="001136B0" w:rsidRDefault="00A94B27">
      <w:pPr>
        <w:rPr>
          <w:iCs/>
          <w:szCs w:val="20"/>
        </w:rPr>
      </w:pPr>
      <w:r>
        <w:rPr>
          <w:iCs/>
          <w:szCs w:val="20"/>
          <w:highlight w:val="green"/>
        </w:rPr>
        <w:t>Agreement</w:t>
      </w:r>
    </w:p>
    <w:p w14:paraId="3100DFAC" w14:textId="77777777" w:rsidR="001136B0" w:rsidRDefault="00A94B27">
      <w:pPr>
        <w:spacing w:line="288" w:lineRule="auto"/>
        <w:jc w:val="both"/>
      </w:pPr>
      <w:r>
        <w:t xml:space="preserve">From RAN1 perspective, for scheme 1 SL-PRS resource allocation for a UE requiring to transmit SL-PRS, the serving gNB may receive a request for specific SL PRS resource characteristic(s)/SL-PRS resource configuration(s). </w:t>
      </w:r>
    </w:p>
    <w:p w14:paraId="09919AEF" w14:textId="77777777" w:rsidR="001136B0" w:rsidRDefault="00A94B27">
      <w:pPr>
        <w:widowControl w:val="0"/>
        <w:numPr>
          <w:ilvl w:val="0"/>
          <w:numId w:val="64"/>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31F1874F" w14:textId="77777777" w:rsidR="001136B0" w:rsidRDefault="001136B0">
      <w:pPr>
        <w:rPr>
          <w:iCs/>
          <w:szCs w:val="20"/>
        </w:rPr>
      </w:pPr>
    </w:p>
    <w:p w14:paraId="19E0BC4A" w14:textId="77777777" w:rsidR="001136B0" w:rsidRDefault="00A94B27">
      <w:pPr>
        <w:rPr>
          <w:iCs/>
          <w:szCs w:val="20"/>
        </w:rPr>
      </w:pPr>
      <w:r>
        <w:rPr>
          <w:iCs/>
          <w:szCs w:val="20"/>
          <w:highlight w:val="green"/>
        </w:rPr>
        <w:t>Agreement</w:t>
      </w:r>
    </w:p>
    <w:p w14:paraId="5DA42D83" w14:textId="77777777" w:rsidR="001136B0" w:rsidRDefault="00A94B27">
      <w:pPr>
        <w:tabs>
          <w:tab w:val="left" w:pos="926"/>
        </w:tabs>
        <w:contextualSpacing/>
      </w:pPr>
      <w:r>
        <w:t xml:space="preserve">In a shared resource pool, with regards to the fields in SCI format 2-D, include the following fields: </w:t>
      </w:r>
    </w:p>
    <w:p w14:paraId="7E72D121" w14:textId="77777777" w:rsidR="001136B0" w:rsidRDefault="00A94B27">
      <w:pPr>
        <w:widowControl w:val="0"/>
        <w:numPr>
          <w:ilvl w:val="0"/>
          <w:numId w:val="64"/>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15CDD753" w14:textId="77777777" w:rsidR="001136B0" w:rsidRDefault="00A94B27">
      <w:pPr>
        <w:numPr>
          <w:ilvl w:val="0"/>
          <w:numId w:val="64"/>
        </w:numPr>
        <w:contextualSpacing/>
      </w:pPr>
      <w:r>
        <w:t>SL PRS request – 0 or 1 bit</w:t>
      </w:r>
    </w:p>
    <w:p w14:paraId="14CA5A34" w14:textId="77777777" w:rsidR="001136B0" w:rsidRDefault="00A94B27">
      <w:pPr>
        <w:numPr>
          <w:ilvl w:val="0"/>
          <w:numId w:val="64"/>
        </w:numPr>
        <w:rPr>
          <w:rFonts w:eastAsia="SimSun"/>
          <w:lang w:eastAsia="ja-JP"/>
        </w:rPr>
      </w:pPr>
      <w:r>
        <w:rPr>
          <w:rFonts w:eastAsia="SimSun"/>
          <w:lang w:eastAsia="ja-JP"/>
        </w:rPr>
        <w:t>Embedded SCI format – [X] bit(s)</w:t>
      </w:r>
    </w:p>
    <w:p w14:paraId="31F34892" w14:textId="77777777" w:rsidR="001136B0" w:rsidRDefault="00A94B27">
      <w:pPr>
        <w:numPr>
          <w:ilvl w:val="1"/>
          <w:numId w:val="64"/>
        </w:numPr>
        <w:rPr>
          <w:rFonts w:eastAsia="SimSun"/>
          <w:lang w:eastAsia="ja-JP"/>
        </w:rPr>
      </w:pPr>
      <w:r>
        <w:rPr>
          <w:rFonts w:eastAsia="SimSun"/>
          <w:lang w:eastAsia="ja-JP"/>
        </w:rPr>
        <w:t>If the “Embedded SCI format” field is set to [0], the SCI 2-A fields are included with necessary padding</w:t>
      </w:r>
    </w:p>
    <w:p w14:paraId="5D33CE0C" w14:textId="77777777" w:rsidR="001136B0" w:rsidRDefault="00A94B27">
      <w:pPr>
        <w:numPr>
          <w:ilvl w:val="1"/>
          <w:numId w:val="64"/>
        </w:numPr>
        <w:rPr>
          <w:rFonts w:eastAsia="SimSun"/>
          <w:lang w:eastAsia="ja-JP"/>
        </w:rPr>
      </w:pPr>
      <w:r>
        <w:rPr>
          <w:rFonts w:eastAsia="SimSun"/>
          <w:lang w:eastAsia="ja-JP"/>
        </w:rPr>
        <w:t>If the “Embedded SCI format” field is set to [1], the SCI 2-B fields are included</w:t>
      </w:r>
    </w:p>
    <w:p w14:paraId="2774875D" w14:textId="77777777" w:rsidR="001136B0" w:rsidRDefault="001136B0">
      <w:pPr>
        <w:rPr>
          <w:iCs/>
          <w:szCs w:val="20"/>
        </w:rPr>
      </w:pPr>
    </w:p>
    <w:p w14:paraId="3C79CEEE" w14:textId="77777777" w:rsidR="001136B0" w:rsidRDefault="00A94B27">
      <w:pPr>
        <w:rPr>
          <w:iCs/>
          <w:szCs w:val="20"/>
        </w:rPr>
      </w:pPr>
      <w:r>
        <w:rPr>
          <w:iCs/>
          <w:szCs w:val="20"/>
          <w:highlight w:val="green"/>
        </w:rPr>
        <w:t>Agreement</w:t>
      </w:r>
    </w:p>
    <w:p w14:paraId="280459A1" w14:textId="77777777" w:rsidR="001136B0" w:rsidRDefault="00A94B27">
      <w:r>
        <w:t>For the PSCCH configuration in a dedicated resource pool,</w:t>
      </w:r>
    </w:p>
    <w:p w14:paraId="49EF2ECF" w14:textId="77777777" w:rsidR="001136B0" w:rsidRDefault="00A94B27">
      <w:pPr>
        <w:numPr>
          <w:ilvl w:val="0"/>
          <w:numId w:val="39"/>
        </w:numPr>
        <w:contextualSpacing/>
      </w:pPr>
      <w:r>
        <w:t>A PSCCH is mapped in a single subchannel similar to shared resource pool and:</w:t>
      </w:r>
    </w:p>
    <w:p w14:paraId="77E39350" w14:textId="77777777" w:rsidR="001136B0" w:rsidRDefault="00A94B27">
      <w:pPr>
        <w:numPr>
          <w:ilvl w:val="1"/>
          <w:numId w:val="39"/>
        </w:numPr>
        <w:contextualSpacing/>
      </w:pPr>
      <w:r>
        <w:t>the resource pool is (pre-)configured with the size of a subchannel in PRBs and the number of subchannels, and follow the legacy PSCCH mapping to resources of NR SL.</w:t>
      </w:r>
    </w:p>
    <w:p w14:paraId="70975547" w14:textId="77777777" w:rsidR="001136B0" w:rsidRDefault="00A94B27">
      <w:pPr>
        <w:numPr>
          <w:ilvl w:val="2"/>
          <w:numId w:val="39"/>
        </w:numPr>
        <w:contextualSpacing/>
      </w:pPr>
      <w:r>
        <w:t>FFS: whether to add additional values for the subchannel (pre-)configuration</w:t>
      </w:r>
    </w:p>
    <w:p w14:paraId="78AF7050" w14:textId="77777777" w:rsidR="001136B0" w:rsidRDefault="00A94B27">
      <w:pPr>
        <w:numPr>
          <w:ilvl w:val="1"/>
          <w:numId w:val="39"/>
        </w:numPr>
        <w:contextualSpacing/>
      </w:pPr>
      <w:r>
        <w:t>the PSCCH in the ith subchannel is associated with the ith SL-PRS resource ID</w:t>
      </w:r>
    </w:p>
    <w:p w14:paraId="7D74A013" w14:textId="77777777" w:rsidR="001136B0" w:rsidRDefault="00A94B27">
      <w:pPr>
        <w:numPr>
          <w:ilvl w:val="1"/>
          <w:numId w:val="39"/>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7E2DF235" w14:textId="77777777" w:rsidR="001136B0" w:rsidRDefault="001136B0">
      <w:pPr>
        <w:rPr>
          <w:iCs/>
          <w:szCs w:val="20"/>
        </w:rPr>
      </w:pPr>
    </w:p>
    <w:p w14:paraId="43B1DE74" w14:textId="77777777" w:rsidR="001136B0" w:rsidRDefault="00A94B27">
      <w:pPr>
        <w:rPr>
          <w:iCs/>
          <w:szCs w:val="20"/>
        </w:rPr>
      </w:pPr>
      <w:r>
        <w:rPr>
          <w:iCs/>
          <w:szCs w:val="20"/>
          <w:highlight w:val="green"/>
        </w:rPr>
        <w:t>Agreement</w:t>
      </w:r>
    </w:p>
    <w:p w14:paraId="19AFE415" w14:textId="77777777" w:rsidR="001136B0" w:rsidRDefault="00A94B27">
      <w:r>
        <w:t>For Scheme 2 SL-PRS resource allocation, with regards to the congestion control for a dedicated RP, the following modifications are supported:</w:t>
      </w:r>
    </w:p>
    <w:p w14:paraId="0BCDA83D" w14:textId="77777777" w:rsidR="001136B0" w:rsidRDefault="00A94B27">
      <w:pPr>
        <w:numPr>
          <w:ilvl w:val="0"/>
          <w:numId w:val="39"/>
        </w:numPr>
        <w:contextualSpacing/>
      </w:pPr>
      <w:r>
        <w:rPr>
          <w:b/>
          <w:bCs/>
        </w:rPr>
        <w:t>Modification 1:</w:t>
      </w:r>
      <w:r>
        <w:t xml:space="preserve"> For the definition of SL PRS CR and CBR:</w:t>
      </w:r>
    </w:p>
    <w:p w14:paraId="6BBBDEE2" w14:textId="77777777" w:rsidR="001136B0" w:rsidRDefault="00A94B27">
      <w:pPr>
        <w:numPr>
          <w:ilvl w:val="1"/>
          <w:numId w:val="39"/>
        </w:numPr>
        <w:contextualSpacing/>
      </w:pPr>
      <w:r>
        <w:t xml:space="preserve">Alt. 2: redefine CBR/CR by considering the SL-PRS resource allocation/configuration. </w:t>
      </w:r>
    </w:p>
    <w:p w14:paraId="2162832F" w14:textId="77777777" w:rsidR="001136B0" w:rsidRDefault="001136B0">
      <w:pPr>
        <w:contextualSpacing/>
      </w:pPr>
    </w:p>
    <w:p w14:paraId="5B4F57F2" w14:textId="77777777" w:rsidR="001136B0" w:rsidRDefault="00A94B27">
      <w:pPr>
        <w:contextualSpacing/>
      </w:pPr>
      <w:r>
        <w:rPr>
          <w:highlight w:val="green"/>
        </w:rPr>
        <w:t>Agreement</w:t>
      </w:r>
    </w:p>
    <w:p w14:paraId="0DEDCFC2" w14:textId="77777777" w:rsidR="001136B0" w:rsidRDefault="00A94B27">
      <w:r>
        <w:t>For Scheme 2 SL-PRS resource allocation, with regards to the congestion control for a dedicated RP, the following modifications are supported:</w:t>
      </w:r>
    </w:p>
    <w:p w14:paraId="77480E14" w14:textId="77777777" w:rsidR="001136B0" w:rsidRDefault="00A94B27">
      <w:pPr>
        <w:numPr>
          <w:ilvl w:val="0"/>
          <w:numId w:val="39"/>
        </w:numPr>
        <w:contextualSpacing/>
      </w:pPr>
      <w:r>
        <w:rPr>
          <w:b/>
          <w:bCs/>
        </w:rPr>
        <w:t>Modification 2</w:t>
      </w:r>
      <w:r>
        <w:t>: For the evaluation of RSSI used in the CBR definition:</w:t>
      </w:r>
    </w:p>
    <w:p w14:paraId="225115D8" w14:textId="77777777" w:rsidR="001136B0" w:rsidRDefault="00A94B27">
      <w:pPr>
        <w:numPr>
          <w:ilvl w:val="1"/>
          <w:numId w:val="39"/>
        </w:numPr>
        <w:contextualSpacing/>
      </w:pPr>
      <w:r>
        <w:t>SL-RSSI is measured on a slot configured for transmission of PSCCH and SL-PRS</w:t>
      </w:r>
    </w:p>
    <w:p w14:paraId="1BBFCD9F" w14:textId="77777777" w:rsidR="001136B0" w:rsidRDefault="00A94B27">
      <w:pPr>
        <w:numPr>
          <w:ilvl w:val="1"/>
          <w:numId w:val="39"/>
        </w:numPr>
        <w:contextualSpacing/>
      </w:pPr>
      <w:r>
        <w:t>A single SL-RSSI is measured on symbols with both SL-PRS and PSCCH</w:t>
      </w:r>
    </w:p>
    <w:p w14:paraId="2840118C" w14:textId="77777777" w:rsidR="001136B0" w:rsidRDefault="001136B0" w:rsidP="007C0FBE">
      <w:pPr>
        <w:autoSpaceDE w:val="0"/>
        <w:autoSpaceDN w:val="0"/>
        <w:adjustRightInd w:val="0"/>
        <w:snapToGrid w:val="0"/>
        <w:spacing w:beforeLines="50" w:before="120" w:afterLines="50" w:after="120"/>
        <w:contextualSpacing/>
        <w:jc w:val="both"/>
      </w:pPr>
    </w:p>
    <w:p w14:paraId="3CEDF7F5" w14:textId="77777777" w:rsidR="001136B0" w:rsidRDefault="00A94B27">
      <w:pPr>
        <w:contextualSpacing/>
      </w:pPr>
      <w:r>
        <w:rPr>
          <w:highlight w:val="green"/>
        </w:rPr>
        <w:t>Agreement</w:t>
      </w:r>
    </w:p>
    <w:p w14:paraId="104E5284" w14:textId="77777777" w:rsidR="001136B0" w:rsidRDefault="00A94B27">
      <w:r>
        <w:t>For Scheme 2 SL-PRS resource allocation, with regards to the congestion control for a dedicated RP, the following modifications are supported:</w:t>
      </w:r>
    </w:p>
    <w:p w14:paraId="27C043A2" w14:textId="77777777" w:rsidR="001136B0" w:rsidRDefault="00A94B27">
      <w:pPr>
        <w:numPr>
          <w:ilvl w:val="0"/>
          <w:numId w:val="39"/>
        </w:numPr>
        <w:contextualSpacing/>
      </w:pPr>
      <w:r>
        <w:t>For the CR and CBR measurement time window size,</w:t>
      </w:r>
    </w:p>
    <w:p w14:paraId="15EF61BD" w14:textId="77777777" w:rsidR="001136B0" w:rsidRDefault="00A94B27">
      <w:pPr>
        <w:numPr>
          <w:ilvl w:val="1"/>
          <w:numId w:val="127"/>
        </w:numPr>
        <w:contextualSpacing/>
      </w:pPr>
      <w:r>
        <w:t>it can be separately configured for a dedicated resource pool and could take the legacy values</w:t>
      </w:r>
    </w:p>
    <w:p w14:paraId="1B8558DE" w14:textId="77777777" w:rsidR="001136B0" w:rsidRDefault="001136B0">
      <w:pPr>
        <w:rPr>
          <w:iCs/>
          <w:szCs w:val="20"/>
        </w:rPr>
      </w:pPr>
    </w:p>
    <w:p w14:paraId="65AF01E1" w14:textId="77777777" w:rsidR="001136B0" w:rsidRDefault="00A94B27">
      <w:pPr>
        <w:rPr>
          <w:iCs/>
          <w:szCs w:val="20"/>
        </w:rPr>
      </w:pPr>
      <w:r>
        <w:rPr>
          <w:iCs/>
          <w:szCs w:val="20"/>
          <w:highlight w:val="green"/>
        </w:rPr>
        <w:t>Agreement</w:t>
      </w:r>
    </w:p>
    <w:p w14:paraId="05E80EA7" w14:textId="77777777" w:rsidR="001136B0" w:rsidRDefault="00A94B27">
      <w:r>
        <w:t xml:space="preserve">In Scheme 2, </w:t>
      </w:r>
    </w:p>
    <w:p w14:paraId="3286BE16" w14:textId="77777777" w:rsidR="001136B0" w:rsidRDefault="00A94B27">
      <w:pPr>
        <w:numPr>
          <w:ilvl w:val="0"/>
          <w:numId w:val="39"/>
        </w:numPr>
        <w:contextualSpacing/>
      </w:pPr>
      <w:r>
        <w:t xml:space="preserve">For a dedicated resource pool for positioning, </w:t>
      </w:r>
    </w:p>
    <w:p w14:paraId="76372C47" w14:textId="77777777" w:rsidR="001136B0" w:rsidRDefault="00A94B27">
      <w:pPr>
        <w:numPr>
          <w:ilvl w:val="1"/>
          <w:numId w:val="39"/>
        </w:numPr>
        <w:contextualSpacing/>
      </w:pPr>
      <w:r>
        <w:t>congestion control can restrict at least the following range of parameters for SL PRS configuration per resource pool by CBR and priority:</w:t>
      </w:r>
    </w:p>
    <w:p w14:paraId="3DAA9B46" w14:textId="77777777" w:rsidR="001136B0" w:rsidRDefault="00A94B27">
      <w:pPr>
        <w:numPr>
          <w:ilvl w:val="2"/>
          <w:numId w:val="39"/>
        </w:numPr>
        <w:contextualSpacing/>
      </w:pPr>
      <w:r>
        <w:t>Maximum SL PRS transmission power</w:t>
      </w:r>
    </w:p>
    <w:p w14:paraId="5513B375" w14:textId="77777777" w:rsidR="001136B0" w:rsidRDefault="00A94B27">
      <w:pPr>
        <w:numPr>
          <w:ilvl w:val="2"/>
          <w:numId w:val="39"/>
        </w:numPr>
        <w:contextualSpacing/>
      </w:pPr>
      <w:r>
        <w:t>Maximum Number of SL PRS (re-)transmissions</w:t>
      </w:r>
    </w:p>
    <w:p w14:paraId="6FD85FF9" w14:textId="77777777" w:rsidR="001136B0" w:rsidRDefault="00A94B27">
      <w:pPr>
        <w:numPr>
          <w:ilvl w:val="2"/>
          <w:numId w:val="39"/>
        </w:numPr>
        <w:contextualSpacing/>
      </w:pPr>
      <w:r>
        <w:t xml:space="preserve">Discuss further the following four SL PRS transmission parameters: </w:t>
      </w:r>
    </w:p>
    <w:p w14:paraId="5AE6D6CE" w14:textId="77777777" w:rsidR="001136B0" w:rsidRDefault="00A94B27">
      <w:pPr>
        <w:numPr>
          <w:ilvl w:val="3"/>
          <w:numId w:val="98"/>
        </w:numPr>
        <w:contextualSpacing/>
      </w:pPr>
      <w:r>
        <w:t>Minimum Periodicity of SL PRS</w:t>
      </w:r>
    </w:p>
    <w:p w14:paraId="64CB86B5" w14:textId="77777777" w:rsidR="001136B0" w:rsidRDefault="00A94B27">
      <w:pPr>
        <w:numPr>
          <w:ilvl w:val="3"/>
          <w:numId w:val="98"/>
        </w:numPr>
        <w:contextualSpacing/>
      </w:pPr>
      <w:r>
        <w:t>Maximum Number of SL PRS resources in a slot</w:t>
      </w:r>
    </w:p>
    <w:p w14:paraId="6EFBC0D7" w14:textId="77777777" w:rsidR="001136B0" w:rsidRDefault="00A94B27">
      <w:pPr>
        <w:numPr>
          <w:ilvl w:val="3"/>
          <w:numId w:val="98"/>
        </w:numPr>
        <w:contextualSpacing/>
      </w:pPr>
      <w:r>
        <w:t>Maximum comb-size of a SL PRS resource in a slot</w:t>
      </w:r>
    </w:p>
    <w:p w14:paraId="4B21F84F" w14:textId="77777777" w:rsidR="001136B0" w:rsidRDefault="00A94B27">
      <w:pPr>
        <w:numPr>
          <w:ilvl w:val="3"/>
          <w:numId w:val="98"/>
        </w:numPr>
        <w:contextualSpacing/>
      </w:pPr>
      <w:r>
        <w:t>Maximum Number of OFDM symbols of a SL PRS resource in a slot</w:t>
      </w:r>
    </w:p>
    <w:p w14:paraId="713FC071" w14:textId="77777777" w:rsidR="001136B0" w:rsidRDefault="00A94B27">
      <w:pPr>
        <w:numPr>
          <w:ilvl w:val="1"/>
          <w:numId w:val="39"/>
        </w:numPr>
        <w:contextualSpacing/>
      </w:pPr>
      <w:r>
        <w:t xml:space="preserve">For congestion control </w:t>
      </w:r>
      <w:r>
        <w:rPr>
          <w:rFonts w:eastAsia="SimSun"/>
        </w:rPr>
        <w:t xml:space="preserve">similar to </w:t>
      </w:r>
      <w:r>
        <w:t>legacy, the CR limits are (pre)-configured per priority in a resource pool</w:t>
      </w:r>
    </w:p>
    <w:p w14:paraId="35C6B5C6" w14:textId="77777777" w:rsidR="001136B0" w:rsidRDefault="00A94B27">
      <w:pPr>
        <w:numPr>
          <w:ilvl w:val="2"/>
          <w:numId w:val="39"/>
        </w:numPr>
        <w:contextualSpacing/>
      </w:pPr>
      <w:r>
        <w:t xml:space="preserve">Note: Similar to SL communication how to achieve the CR limit is left to UE implementation. </w:t>
      </w:r>
    </w:p>
    <w:p w14:paraId="23383730" w14:textId="77777777" w:rsidR="001136B0" w:rsidRDefault="00A94B27">
      <w:pPr>
        <w:numPr>
          <w:ilvl w:val="0"/>
          <w:numId w:val="39"/>
        </w:numPr>
        <w:contextualSpacing/>
        <w:rPr>
          <w:rFonts w:eastAsia="SimSun"/>
        </w:rPr>
      </w:pPr>
      <w:r>
        <w:t>For a shared resource pool for positioning, the SL PRS can share the same restriction of PSSCH without specific enhancement in addition to what is already specified.</w:t>
      </w:r>
    </w:p>
    <w:p w14:paraId="3EA9E023" w14:textId="77777777" w:rsidR="001136B0" w:rsidRDefault="001136B0">
      <w:pPr>
        <w:rPr>
          <w:iCs/>
          <w:szCs w:val="20"/>
        </w:rPr>
      </w:pPr>
    </w:p>
    <w:p w14:paraId="1608854B" w14:textId="77777777" w:rsidR="001136B0" w:rsidRDefault="00A94B27">
      <w:pPr>
        <w:autoSpaceDE w:val="0"/>
        <w:autoSpaceDN w:val="0"/>
        <w:adjustRightInd w:val="0"/>
        <w:snapToGrid w:val="0"/>
        <w:contextualSpacing/>
        <w:jc w:val="both"/>
      </w:pPr>
      <w:r>
        <w:rPr>
          <w:highlight w:val="green"/>
        </w:rPr>
        <w:t>Agreement</w:t>
      </w:r>
    </w:p>
    <w:p w14:paraId="5FEE5B45" w14:textId="77777777" w:rsidR="001136B0" w:rsidRDefault="00A94B27">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56305BC7" w14:textId="77777777" w:rsidR="001136B0" w:rsidRDefault="00A94B27">
      <w:pPr>
        <w:numPr>
          <w:ilvl w:val="0"/>
          <w:numId w:val="39"/>
        </w:numPr>
        <w:contextualSpacing/>
      </w:pPr>
      <w:r>
        <w:t>Field 1: SL-PRS priority - 3 bits</w:t>
      </w:r>
    </w:p>
    <w:p w14:paraId="183DC8D9" w14:textId="77777777" w:rsidR="001136B0" w:rsidRDefault="00A94B27">
      <w:pPr>
        <w:numPr>
          <w:ilvl w:val="0"/>
          <w:numId w:val="39"/>
        </w:numPr>
        <w:contextualSpacing/>
      </w:pPr>
      <w:r>
        <w:t xml:space="preserve">Field 2: Source ID – Up to resource pool (pre-)configuration 12 or 24 bits </w:t>
      </w:r>
    </w:p>
    <w:p w14:paraId="154EE15C" w14:textId="77777777" w:rsidR="001136B0" w:rsidRDefault="00A94B27">
      <w:pPr>
        <w:numPr>
          <w:ilvl w:val="0"/>
          <w:numId w:val="39"/>
        </w:numPr>
        <w:contextualSpacing/>
      </w:pPr>
      <w:r>
        <w:t>Field 3: Destination ID - 24 bits</w:t>
      </w:r>
    </w:p>
    <w:p w14:paraId="0E284690" w14:textId="77777777" w:rsidR="001136B0" w:rsidRDefault="00A94B27">
      <w:pPr>
        <w:numPr>
          <w:ilvl w:val="0"/>
          <w:numId w:val="39"/>
        </w:numPr>
        <w:contextualSpacing/>
      </w:pPr>
      <w:r>
        <w:t>Field 4: Cast type – 2 bits</w:t>
      </w:r>
    </w:p>
    <w:p w14:paraId="3A27C85F" w14:textId="77777777" w:rsidR="001136B0" w:rsidRDefault="00A94B27">
      <w:pPr>
        <w:numPr>
          <w:ilvl w:val="0"/>
          <w:numId w:val="39"/>
        </w:numPr>
        <w:contextualSpacing/>
      </w:pPr>
      <w:r>
        <w:t>Field 5: Resource reservation period - Ceil(log2(Number of candidate values in (pre-)configuration))</w:t>
      </w:r>
    </w:p>
    <w:p w14:paraId="233EB7FC" w14:textId="77777777" w:rsidR="001136B0" w:rsidRDefault="00A94B27">
      <w:pPr>
        <w:numPr>
          <w:ilvl w:val="1"/>
          <w:numId w:val="39"/>
        </w:numPr>
        <w:contextualSpacing/>
      </w:pPr>
      <w:r>
        <w:t>Alt. 5.1: Up to 16 values</w:t>
      </w:r>
    </w:p>
    <w:p w14:paraId="3824FF5C" w14:textId="77777777" w:rsidR="001136B0" w:rsidRDefault="00A94B27">
      <w:pPr>
        <w:numPr>
          <w:ilvl w:val="0"/>
          <w:numId w:val="39"/>
        </w:numPr>
        <w:contextualSpacing/>
      </w:pPr>
      <w:r>
        <w:t>Field 6: Time resource assignment</w:t>
      </w:r>
      <w:r>
        <w:rPr>
          <w:rFonts w:hint="eastAsia"/>
        </w:rPr>
        <w:t xml:space="preserve"> for SL-PRS </w:t>
      </w:r>
      <w:r>
        <w:t>future reservations</w:t>
      </w:r>
    </w:p>
    <w:p w14:paraId="7E654AD4" w14:textId="77777777" w:rsidR="001136B0" w:rsidRDefault="00A94B27">
      <w:pPr>
        <w:numPr>
          <w:ilvl w:val="1"/>
          <w:numId w:val="39"/>
        </w:numPr>
        <w:contextualSpacing/>
      </w:pPr>
      <w:r>
        <w:t>1 or 2 max future slots within 32 slots – 5 bits or 9 bits, based on the maximum number of the (pre-)configured future reservations</w:t>
      </w:r>
    </w:p>
    <w:p w14:paraId="0EF4A220" w14:textId="77777777" w:rsidR="001136B0" w:rsidRDefault="00A94B27">
      <w:pPr>
        <w:numPr>
          <w:ilvl w:val="0"/>
          <w:numId w:val="39"/>
        </w:numPr>
        <w:contextualSpacing/>
      </w:pPr>
      <w:r>
        <w:t xml:space="preserve">Field 7: SL-PRS resource ID (s) for the future 1 or 2 reservations </w:t>
      </w:r>
    </w:p>
    <w:p w14:paraId="59FC69E2" w14:textId="77777777" w:rsidR="001136B0" w:rsidRDefault="00A94B27">
      <w:pPr>
        <w:numPr>
          <w:ilvl w:val="1"/>
          <w:numId w:val="39"/>
        </w:numPr>
        <w:contextualSpacing/>
      </w:pPr>
      <w:r>
        <w:t xml:space="preserve">Number of bits: </w:t>
      </w:r>
    </w:p>
    <w:p w14:paraId="4376EF26" w14:textId="77777777" w:rsidR="001136B0" w:rsidRDefault="00A94B27">
      <w:pPr>
        <w:numPr>
          <w:ilvl w:val="2"/>
          <w:numId w:val="39"/>
        </w:numPr>
        <w:contextualSpacing/>
      </w:pPr>
      <w:r>
        <w:t>In case of max number of future reservations is (pre-)configured to 2: [2*Ceil(log2(Number of SL-PRS resources in (pre-)configuration))]</w:t>
      </w:r>
    </w:p>
    <w:p w14:paraId="44C15BCC" w14:textId="77777777" w:rsidR="001136B0" w:rsidRDefault="00A94B27">
      <w:pPr>
        <w:numPr>
          <w:ilvl w:val="2"/>
          <w:numId w:val="39"/>
        </w:numPr>
        <w:contextualSpacing/>
      </w:pPr>
      <w:r>
        <w:t>In case of max number of future reservations is (pre-)configured to 1: Ceil(log2(Number of SL-PRS resources in (pre-)configuration))</w:t>
      </w:r>
    </w:p>
    <w:p w14:paraId="48EB7687" w14:textId="77777777" w:rsidR="001136B0" w:rsidRDefault="00A94B27">
      <w:pPr>
        <w:numPr>
          <w:ilvl w:val="0"/>
          <w:numId w:val="39"/>
        </w:numPr>
        <w:contextualSpacing/>
      </w:pPr>
      <w:r>
        <w:t>Field 8: SL-PRS request – 0 or 1 bit</w:t>
      </w:r>
    </w:p>
    <w:p w14:paraId="0C2EF595" w14:textId="77777777" w:rsidR="001136B0" w:rsidRDefault="00A94B27">
      <w:pPr>
        <w:numPr>
          <w:ilvl w:val="0"/>
          <w:numId w:val="39"/>
        </w:numPr>
        <w:contextualSpacing/>
      </w:pPr>
      <w:r>
        <w:t xml:space="preserve">Field 9: Reserved bits – up to (pre-)configuration </w:t>
      </w:r>
    </w:p>
    <w:p w14:paraId="0090151F" w14:textId="77777777" w:rsidR="001136B0" w:rsidRDefault="001136B0">
      <w:pPr>
        <w:rPr>
          <w:iCs/>
          <w:szCs w:val="20"/>
        </w:rPr>
      </w:pPr>
    </w:p>
    <w:p w14:paraId="3286FE62" w14:textId="77777777" w:rsidR="001136B0" w:rsidRDefault="00A94B27">
      <w:pPr>
        <w:rPr>
          <w:iCs/>
          <w:szCs w:val="20"/>
        </w:rPr>
      </w:pPr>
      <w:r>
        <w:rPr>
          <w:iCs/>
          <w:szCs w:val="20"/>
          <w:highlight w:val="green"/>
        </w:rPr>
        <w:t>Agreement</w:t>
      </w:r>
    </w:p>
    <w:p w14:paraId="7FD9D150" w14:textId="77777777" w:rsidR="001136B0" w:rsidRDefault="00A94B27">
      <w:r>
        <w:t xml:space="preserve">In Scheme 2, with regards to the congestion control for SL PRS: </w:t>
      </w:r>
    </w:p>
    <w:p w14:paraId="623FDBFD" w14:textId="77777777" w:rsidR="001136B0" w:rsidRDefault="00A94B27">
      <w:pPr>
        <w:numPr>
          <w:ilvl w:val="0"/>
          <w:numId w:val="39"/>
        </w:numPr>
        <w:contextualSpacing/>
      </w:pPr>
      <w:r>
        <w:rPr>
          <w:rFonts w:hint="eastAsia"/>
        </w:rPr>
        <w:t>S</w:t>
      </w:r>
      <w:r>
        <w:t>L-PRS congestion processing time: based on both SCS and UE capability, similar to legacy</w:t>
      </w:r>
    </w:p>
    <w:p w14:paraId="46E76D20" w14:textId="77777777" w:rsidR="001136B0" w:rsidRDefault="00A94B27">
      <w:pPr>
        <w:numPr>
          <w:ilvl w:val="0"/>
          <w:numId w:val="39"/>
        </w:numPr>
        <w:contextualSpacing/>
      </w:pPr>
      <w:r>
        <w:t>The maximum number of CBR ranges for SL positioning is 8</w:t>
      </w:r>
    </w:p>
    <w:p w14:paraId="375233E6" w14:textId="77777777" w:rsidR="001136B0" w:rsidRDefault="00A94B27">
      <w:pPr>
        <w:numPr>
          <w:ilvl w:val="0"/>
          <w:numId w:val="39"/>
        </w:numPr>
        <w:contextualSpacing/>
      </w:pPr>
      <w:r>
        <w:t>Number of CBR levels is 16</w:t>
      </w:r>
    </w:p>
    <w:p w14:paraId="679DDF23" w14:textId="77777777" w:rsidR="001136B0" w:rsidRDefault="00A94B27">
      <w:pPr>
        <w:numPr>
          <w:ilvl w:val="0"/>
          <w:numId w:val="39"/>
        </w:numPr>
        <w:contextualSpacing/>
      </w:pPr>
      <w:r>
        <w:t xml:space="preserve">CBR measurement for SL PRS can be reported to gNB </w:t>
      </w:r>
    </w:p>
    <w:p w14:paraId="2E8620BA" w14:textId="77777777" w:rsidR="001136B0" w:rsidRDefault="00A94B27">
      <w:pPr>
        <w:rPr>
          <w:iCs/>
          <w:szCs w:val="20"/>
        </w:rPr>
      </w:pPr>
      <w:r>
        <w:t>FFS: Whether it is needed to be reported to LMF or another UE</w:t>
      </w:r>
    </w:p>
    <w:p w14:paraId="6AA23F55" w14:textId="77777777" w:rsidR="001136B0" w:rsidRDefault="001136B0">
      <w:pPr>
        <w:rPr>
          <w:iCs/>
          <w:szCs w:val="20"/>
        </w:rPr>
      </w:pPr>
    </w:p>
    <w:p w14:paraId="6D648FD2" w14:textId="77777777" w:rsidR="001136B0" w:rsidRDefault="00A94B27">
      <w:pPr>
        <w:rPr>
          <w:iCs/>
          <w:szCs w:val="20"/>
        </w:rPr>
      </w:pPr>
      <w:r>
        <w:rPr>
          <w:iCs/>
          <w:szCs w:val="20"/>
          <w:highlight w:val="green"/>
        </w:rPr>
        <w:t>Agreement</w:t>
      </w:r>
    </w:p>
    <w:p w14:paraId="45EE535D" w14:textId="77777777" w:rsidR="001136B0" w:rsidRDefault="00A94B27">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6300FC29" w14:textId="77777777" w:rsidR="001136B0" w:rsidRDefault="00A94B27">
      <w:pPr>
        <w:numPr>
          <w:ilvl w:val="0"/>
          <w:numId w:val="39"/>
        </w:numPr>
        <w:contextualSpacing/>
      </w:pPr>
      <w:r>
        <w:t>resource pool from which to report SL-PRS resources</w:t>
      </w:r>
    </w:p>
    <w:p w14:paraId="37D6A7E2" w14:textId="77777777" w:rsidR="001136B0" w:rsidRDefault="00A94B27">
      <w:pPr>
        <w:numPr>
          <w:ilvl w:val="0"/>
          <w:numId w:val="39"/>
        </w:numPr>
        <w:contextualSpacing/>
      </w:pPr>
      <w:r>
        <w:t>Priority</w:t>
      </w:r>
    </w:p>
    <w:p w14:paraId="40F34DA9" w14:textId="77777777" w:rsidR="001136B0" w:rsidRDefault="00A94B27">
      <w:pPr>
        <w:numPr>
          <w:ilvl w:val="0"/>
          <w:numId w:val="39"/>
        </w:numPr>
        <w:contextualSpacing/>
      </w:pPr>
      <w:r>
        <w:t>Delay budget</w:t>
      </w:r>
    </w:p>
    <w:p w14:paraId="50F72DF3" w14:textId="77777777" w:rsidR="001136B0" w:rsidRDefault="00A94B27">
      <w:pPr>
        <w:numPr>
          <w:ilvl w:val="0"/>
          <w:numId w:val="39"/>
        </w:numPr>
        <w:contextualSpacing/>
      </w:pPr>
      <w:r>
        <w:t>Reservation period</w:t>
      </w:r>
    </w:p>
    <w:p w14:paraId="35AAB026" w14:textId="77777777" w:rsidR="001136B0" w:rsidRDefault="00A94B27">
      <w:pPr>
        <w:numPr>
          <w:ilvl w:val="0"/>
          <w:numId w:val="39"/>
        </w:numPr>
        <w:contextualSpacing/>
      </w:pPr>
      <w:r>
        <w:t>List of resources for pre-emption and re-evaluation</w:t>
      </w:r>
    </w:p>
    <w:p w14:paraId="703478B8" w14:textId="77777777" w:rsidR="001136B0" w:rsidRDefault="00A94B27">
      <w:pPr>
        <w:numPr>
          <w:ilvl w:val="0"/>
          <w:numId w:val="39"/>
        </w:numPr>
        <w:contextualSpacing/>
      </w:pPr>
      <w:r>
        <w:t>Set of SL-PRS resource ID (s) which can include all (pre-)configured SL-PRS resource IDs</w:t>
      </w:r>
    </w:p>
    <w:p w14:paraId="28081FA9" w14:textId="77777777" w:rsidR="001136B0" w:rsidRDefault="001136B0">
      <w:pPr>
        <w:rPr>
          <w:iCs/>
          <w:szCs w:val="20"/>
        </w:rPr>
      </w:pPr>
    </w:p>
    <w:p w14:paraId="5AB350C3" w14:textId="77777777" w:rsidR="001136B0" w:rsidRDefault="00A94B27">
      <w:pPr>
        <w:rPr>
          <w:iCs/>
          <w:szCs w:val="20"/>
        </w:rPr>
      </w:pPr>
      <w:r>
        <w:rPr>
          <w:iCs/>
          <w:szCs w:val="20"/>
          <w:highlight w:val="green"/>
        </w:rPr>
        <w:t>Agreement</w:t>
      </w:r>
    </w:p>
    <w:p w14:paraId="2C2E35CA" w14:textId="77777777" w:rsidR="001136B0" w:rsidRDefault="00A94B27">
      <w:pPr>
        <w:contextualSpacing/>
        <w:rPr>
          <w:iCs/>
          <w:szCs w:val="20"/>
        </w:rPr>
      </w:pPr>
      <w:r>
        <w:rPr>
          <w:iCs/>
          <w:szCs w:val="20"/>
        </w:rPr>
        <w:t xml:space="preserve">For Scheme 2, in dedicated resource pools, with regards to the pre-emption, </w:t>
      </w:r>
    </w:p>
    <w:p w14:paraId="03D23DE9" w14:textId="77777777" w:rsidR="001136B0" w:rsidRDefault="00A94B27">
      <w:pPr>
        <w:numPr>
          <w:ilvl w:val="0"/>
          <w:numId w:val="39"/>
        </w:numPr>
        <w:contextualSpacing/>
      </w:pPr>
      <w:r>
        <w:t>Pre-emption can be enabled/disabled by resource pool (pre)configuration using the same (pre-)configuration parameters as SL communications</w:t>
      </w:r>
    </w:p>
    <w:p w14:paraId="339DB79C" w14:textId="77777777" w:rsidR="001136B0" w:rsidRDefault="00A94B27">
      <w:pPr>
        <w:numPr>
          <w:ilvl w:val="0"/>
          <w:numId w:val="39"/>
        </w:numPr>
        <w:contextualSpacing/>
      </w:pPr>
      <w:r>
        <w:t>Reuse the legacy mechanism from SL communications with regards to SL-PRS priority-based comparison</w:t>
      </w:r>
    </w:p>
    <w:p w14:paraId="4499BCB4" w14:textId="77777777" w:rsidR="001136B0" w:rsidRDefault="00A94B27">
      <w:pPr>
        <w:numPr>
          <w:ilvl w:val="1"/>
          <w:numId w:val="39"/>
        </w:numPr>
        <w:contextualSpacing/>
      </w:pPr>
      <w:r>
        <w:t xml:space="preserve">The priority of SL-PRS to be transmitted is compared with the priority of SL-PRS reserved by other UEs. </w:t>
      </w:r>
    </w:p>
    <w:p w14:paraId="58E927D8" w14:textId="77777777" w:rsidR="001136B0" w:rsidRDefault="00A94B27">
      <w:pPr>
        <w:numPr>
          <w:ilvl w:val="0"/>
          <w:numId w:val="39"/>
        </w:numPr>
        <w:contextualSpacing/>
      </w:pPr>
      <w:r>
        <w:t>A resource for pre-emption checking is defined in terms of a sub-channel for PSCCH and the associated SL-PRS resource in a slot</w:t>
      </w:r>
    </w:p>
    <w:p w14:paraId="03AA7D3D" w14:textId="77777777" w:rsidR="001136B0" w:rsidRDefault="001136B0">
      <w:pPr>
        <w:rPr>
          <w:iCs/>
          <w:szCs w:val="20"/>
        </w:rPr>
      </w:pPr>
    </w:p>
    <w:p w14:paraId="3E9332A0" w14:textId="77777777" w:rsidR="001136B0" w:rsidRDefault="00A94B27">
      <w:pPr>
        <w:rPr>
          <w:iCs/>
          <w:szCs w:val="20"/>
        </w:rPr>
      </w:pPr>
      <w:r>
        <w:rPr>
          <w:iCs/>
          <w:szCs w:val="20"/>
          <w:highlight w:val="green"/>
        </w:rPr>
        <w:t>Agreement</w:t>
      </w:r>
    </w:p>
    <w:p w14:paraId="3009F712" w14:textId="77777777" w:rsidR="001136B0" w:rsidRDefault="00A94B27">
      <w:pPr>
        <w:spacing w:line="288" w:lineRule="auto"/>
        <w:jc w:val="both"/>
        <w:rPr>
          <w:szCs w:val="20"/>
        </w:rPr>
      </w:pPr>
      <w:r>
        <w:rPr>
          <w:szCs w:val="20"/>
        </w:rPr>
        <w:t xml:space="preserve">In resource allocation in scheme 1, for a dedicated resource pool </w:t>
      </w:r>
    </w:p>
    <w:p w14:paraId="09584A4E" w14:textId="77777777" w:rsidR="001136B0" w:rsidRDefault="00A94B27">
      <w:pPr>
        <w:numPr>
          <w:ilvl w:val="0"/>
          <w:numId w:val="39"/>
        </w:numPr>
        <w:contextualSpacing/>
      </w:pPr>
      <w:r>
        <w:t xml:space="preserve">in the DCI, introduce at least the following fields: </w:t>
      </w:r>
    </w:p>
    <w:p w14:paraId="1B2740DE" w14:textId="77777777" w:rsidR="001136B0" w:rsidRDefault="00A94B27">
      <w:pPr>
        <w:numPr>
          <w:ilvl w:val="1"/>
          <w:numId w:val="39"/>
        </w:numPr>
        <w:contextualSpacing/>
      </w:pPr>
      <w:r>
        <w:t>Resource pool index – number of bits same to SL communications</w:t>
      </w:r>
    </w:p>
    <w:p w14:paraId="4BF056C5" w14:textId="77777777" w:rsidR="001136B0" w:rsidRDefault="00A94B27">
      <w:pPr>
        <w:numPr>
          <w:ilvl w:val="1"/>
          <w:numId w:val="39"/>
        </w:numPr>
        <w:contextualSpacing/>
      </w:pPr>
      <w:r>
        <w:t>Time gap - 3 bits</w:t>
      </w:r>
    </w:p>
    <w:p w14:paraId="5E3DA067" w14:textId="77777777" w:rsidR="001136B0" w:rsidRDefault="00A94B27">
      <w:pPr>
        <w:numPr>
          <w:ilvl w:val="1"/>
          <w:numId w:val="39"/>
        </w:numPr>
        <w:contextualSpacing/>
      </w:pPr>
      <w:r>
        <w:t>SCI format 1-B fields:</w:t>
      </w:r>
    </w:p>
    <w:p w14:paraId="7D3F6B47" w14:textId="77777777" w:rsidR="001136B0" w:rsidRDefault="00A94B27">
      <w:pPr>
        <w:numPr>
          <w:ilvl w:val="2"/>
          <w:numId w:val="39"/>
        </w:numPr>
        <w:contextualSpacing/>
      </w:pPr>
      <w:r>
        <w:t xml:space="preserve">Time resource assignment for SL-PRS future reservation(s) </w:t>
      </w:r>
    </w:p>
    <w:p w14:paraId="05037729" w14:textId="77777777" w:rsidR="001136B0" w:rsidRDefault="00A94B27">
      <w:pPr>
        <w:numPr>
          <w:ilvl w:val="2"/>
          <w:numId w:val="39"/>
        </w:numPr>
        <w:contextualSpacing/>
      </w:pPr>
      <w:r>
        <w:t xml:space="preserve">SL-PRS resource ID (s) for the future 1 or 2 reservations </w:t>
      </w:r>
    </w:p>
    <w:p w14:paraId="70FF16D0" w14:textId="77777777" w:rsidR="001136B0" w:rsidRDefault="00A94B27">
      <w:pPr>
        <w:numPr>
          <w:ilvl w:val="1"/>
          <w:numId w:val="39"/>
        </w:numPr>
        <w:contextualSpacing/>
      </w:pPr>
      <w:r>
        <w:t>SL-PRS resource ID for the first SL-PRS transmission</w:t>
      </w:r>
    </w:p>
    <w:p w14:paraId="051B2F3D" w14:textId="77777777" w:rsidR="001136B0" w:rsidRDefault="00A94B27">
      <w:pPr>
        <w:numPr>
          <w:ilvl w:val="1"/>
          <w:numId w:val="39"/>
        </w:numPr>
        <w:contextualSpacing/>
      </w:pPr>
      <w:r>
        <w:t>Configuration index – number of bits same to SL communications</w:t>
      </w:r>
    </w:p>
    <w:p w14:paraId="7EEFEC6E" w14:textId="77777777" w:rsidR="001136B0" w:rsidRDefault="00A94B27">
      <w:pPr>
        <w:numPr>
          <w:ilvl w:val="1"/>
          <w:numId w:val="39"/>
        </w:numPr>
        <w:contextualSpacing/>
      </w:pPr>
      <w:r>
        <w:t>Padding bits, if required</w:t>
      </w:r>
    </w:p>
    <w:p w14:paraId="554E3DC8" w14:textId="77777777" w:rsidR="001136B0" w:rsidRDefault="00A94B27">
      <w:pPr>
        <w:numPr>
          <w:ilvl w:val="0"/>
          <w:numId w:val="39"/>
        </w:numPr>
        <w:contextualSpacing/>
        <w:rPr>
          <w:szCs w:val="20"/>
        </w:rPr>
      </w:pPr>
      <w:r>
        <w:rPr>
          <w:szCs w:val="20"/>
        </w:rPr>
        <w:t>For configured grant type 1 resource allocation,</w:t>
      </w:r>
    </w:p>
    <w:p w14:paraId="35A50B62" w14:textId="77777777" w:rsidR="001136B0" w:rsidRDefault="00A94B27">
      <w:pPr>
        <w:numPr>
          <w:ilvl w:val="1"/>
          <w:numId w:val="39"/>
        </w:numPr>
        <w:contextualSpacing/>
      </w:pPr>
      <w:r>
        <w:t>RRC is used for indicating at least the following:</w:t>
      </w:r>
    </w:p>
    <w:p w14:paraId="17B26D65" w14:textId="77777777" w:rsidR="001136B0" w:rsidRDefault="00A94B27">
      <w:pPr>
        <w:numPr>
          <w:ilvl w:val="2"/>
          <w:numId w:val="39"/>
        </w:numPr>
        <w:contextualSpacing/>
      </w:pPr>
      <w:r>
        <w:t xml:space="preserve">Info-1: the periodicity, </w:t>
      </w:r>
    </w:p>
    <w:p w14:paraId="331B7769" w14:textId="77777777" w:rsidR="001136B0" w:rsidRDefault="00A94B27">
      <w:pPr>
        <w:numPr>
          <w:ilvl w:val="2"/>
          <w:numId w:val="39"/>
        </w:numPr>
        <w:contextualSpacing/>
      </w:pPr>
      <w:r>
        <w:t>Info-2: the slot offset relative to a logical slot defined by Info-3,</w:t>
      </w:r>
    </w:p>
    <w:p w14:paraId="3FC0C811" w14:textId="77777777" w:rsidR="001136B0" w:rsidRDefault="00A94B27">
      <w:pPr>
        <w:numPr>
          <w:ilvl w:val="2"/>
          <w:numId w:val="39"/>
        </w:numPr>
        <w:contextualSpacing/>
      </w:pPr>
      <w:r>
        <w:t>Info-3: SFN used for determination of the slot offset,</w:t>
      </w:r>
    </w:p>
    <w:p w14:paraId="61C8149B" w14:textId="77777777" w:rsidR="001136B0" w:rsidRDefault="00A94B27">
      <w:pPr>
        <w:numPr>
          <w:ilvl w:val="2"/>
          <w:numId w:val="39"/>
        </w:numPr>
        <w:contextualSpacing/>
      </w:pPr>
      <w:r>
        <w:t>Info-4: Resource pool index</w:t>
      </w:r>
    </w:p>
    <w:p w14:paraId="53CB75BE" w14:textId="77777777" w:rsidR="001136B0" w:rsidRDefault="00A94B27">
      <w:pPr>
        <w:numPr>
          <w:ilvl w:val="2"/>
          <w:numId w:val="39"/>
        </w:numPr>
        <w:contextualSpacing/>
      </w:pPr>
      <w:r>
        <w:t>Info-5: Time resource assignment for SL-PRS future reservation(s)</w:t>
      </w:r>
    </w:p>
    <w:p w14:paraId="3F70E865" w14:textId="77777777" w:rsidR="001136B0" w:rsidRDefault="00A94B27">
      <w:pPr>
        <w:numPr>
          <w:ilvl w:val="2"/>
          <w:numId w:val="39"/>
        </w:numPr>
        <w:contextualSpacing/>
      </w:pPr>
      <w:r>
        <w:t>Info-6: SL-PRS resource ID (s) for the future 1 or 2 reservations</w:t>
      </w:r>
    </w:p>
    <w:p w14:paraId="69903385" w14:textId="77777777" w:rsidR="001136B0" w:rsidRDefault="00A94B27">
      <w:pPr>
        <w:numPr>
          <w:ilvl w:val="2"/>
          <w:numId w:val="39"/>
        </w:numPr>
        <w:contextualSpacing/>
      </w:pPr>
      <w:r>
        <w:t xml:space="preserve">Info-7: SL-PRS resource ID for the first SL-PRS transmission </w:t>
      </w:r>
    </w:p>
    <w:p w14:paraId="5C15646F" w14:textId="77777777" w:rsidR="001136B0" w:rsidRDefault="00A94B27">
      <w:pPr>
        <w:numPr>
          <w:ilvl w:val="0"/>
          <w:numId w:val="39"/>
        </w:numPr>
        <w:contextualSpacing/>
        <w:rPr>
          <w:szCs w:val="20"/>
        </w:rPr>
      </w:pPr>
      <w:r>
        <w:rPr>
          <w:szCs w:val="20"/>
        </w:rPr>
        <w:t xml:space="preserve">For configured grant type 2 resource allocation, </w:t>
      </w:r>
    </w:p>
    <w:p w14:paraId="3BBADE7A" w14:textId="77777777" w:rsidR="001136B0" w:rsidRDefault="00A94B27">
      <w:pPr>
        <w:numPr>
          <w:ilvl w:val="1"/>
          <w:numId w:val="39"/>
        </w:numPr>
        <w:contextualSpacing/>
      </w:pPr>
      <w:r>
        <w:t>RRC is used for indicating at least the following:</w:t>
      </w:r>
    </w:p>
    <w:p w14:paraId="0AF5B43B" w14:textId="77777777" w:rsidR="001136B0" w:rsidRDefault="00A94B27">
      <w:pPr>
        <w:numPr>
          <w:ilvl w:val="2"/>
          <w:numId w:val="39"/>
        </w:numPr>
        <w:contextualSpacing/>
      </w:pPr>
      <w:r>
        <w:t xml:space="preserve">Info 1: the periodicity </w:t>
      </w:r>
    </w:p>
    <w:p w14:paraId="0F1000F8" w14:textId="77777777" w:rsidR="001136B0" w:rsidRDefault="00A94B27">
      <w:pPr>
        <w:numPr>
          <w:ilvl w:val="1"/>
          <w:numId w:val="39"/>
        </w:numPr>
        <w:contextualSpacing/>
      </w:pPr>
      <w:r>
        <w:t>DCI is used for the activation/release of the configured grant resources</w:t>
      </w:r>
    </w:p>
    <w:p w14:paraId="7401F325" w14:textId="77777777" w:rsidR="001136B0" w:rsidRDefault="001136B0">
      <w:pPr>
        <w:rPr>
          <w:iCs/>
          <w:szCs w:val="20"/>
        </w:rPr>
      </w:pPr>
    </w:p>
    <w:p w14:paraId="09D9D678" w14:textId="77777777" w:rsidR="001136B0" w:rsidRDefault="00A94B27">
      <w:pPr>
        <w:rPr>
          <w:b/>
          <w:szCs w:val="20"/>
        </w:rPr>
      </w:pPr>
      <w:r>
        <w:rPr>
          <w:b/>
          <w:szCs w:val="20"/>
        </w:rPr>
        <w:t>Conclusion</w:t>
      </w:r>
    </w:p>
    <w:p w14:paraId="05056F2C" w14:textId="77777777" w:rsidR="001136B0" w:rsidRDefault="00A94B27">
      <w:pPr>
        <w:rPr>
          <w:szCs w:val="20"/>
        </w:rPr>
      </w:pPr>
      <w:r>
        <w:rPr>
          <w:szCs w:val="20"/>
        </w:rPr>
        <w:t>For Scheme 2 SL-PRS resource allocation, with regards to the congestion control for a shared RP, CBR and CR mechanisms from Rel.16 NR SL are reused.</w:t>
      </w:r>
    </w:p>
    <w:p w14:paraId="3C869997" w14:textId="77777777" w:rsidR="001136B0" w:rsidRDefault="00A94B27">
      <w:pPr>
        <w:numPr>
          <w:ilvl w:val="0"/>
          <w:numId w:val="39"/>
        </w:numPr>
        <w:contextualSpacing/>
        <w:rPr>
          <w:szCs w:val="20"/>
        </w:rPr>
      </w:pPr>
      <w:r>
        <w:rPr>
          <w:szCs w:val="20"/>
        </w:rPr>
        <w:t>Add this agreement in the LS related to the priority handling</w:t>
      </w:r>
    </w:p>
    <w:p w14:paraId="12BF0EF3" w14:textId="77777777" w:rsidR="001136B0" w:rsidRDefault="001136B0">
      <w:pPr>
        <w:rPr>
          <w:iCs/>
          <w:szCs w:val="20"/>
        </w:rPr>
      </w:pPr>
    </w:p>
    <w:p w14:paraId="46AD32A1" w14:textId="77777777" w:rsidR="001136B0" w:rsidRDefault="00A94B27">
      <w:pPr>
        <w:rPr>
          <w:iCs/>
          <w:szCs w:val="20"/>
        </w:rPr>
      </w:pPr>
      <w:r>
        <w:rPr>
          <w:iCs/>
          <w:szCs w:val="20"/>
          <w:highlight w:val="green"/>
        </w:rPr>
        <w:t>Agreement</w:t>
      </w:r>
    </w:p>
    <w:p w14:paraId="7D7C26B9" w14:textId="77777777" w:rsidR="001136B0" w:rsidRDefault="00A94B27">
      <w:r>
        <w:t>Support the following for SL-PRS multiplexing/collision with the following channels:</w:t>
      </w:r>
    </w:p>
    <w:p w14:paraId="1EE6780D" w14:textId="77777777" w:rsidR="001136B0" w:rsidRDefault="00A94B27">
      <w:pPr>
        <w:pStyle w:val="ListParagraph"/>
        <w:numPr>
          <w:ilvl w:val="0"/>
          <w:numId w:val="65"/>
        </w:numPr>
        <w:spacing w:after="0"/>
      </w:pPr>
      <w:r>
        <w:t>A SL-PRS resource and PSFCH (including the preceding gap symbol) are not mapped on the same symbols</w:t>
      </w:r>
    </w:p>
    <w:p w14:paraId="0A98537B" w14:textId="77777777" w:rsidR="001136B0" w:rsidRDefault="001136B0">
      <w:pPr>
        <w:rPr>
          <w:iCs/>
          <w:szCs w:val="20"/>
        </w:rPr>
      </w:pPr>
    </w:p>
    <w:p w14:paraId="10C75779" w14:textId="77777777" w:rsidR="001136B0" w:rsidRDefault="00A94B27">
      <w:pPr>
        <w:rPr>
          <w:iCs/>
          <w:szCs w:val="20"/>
        </w:rPr>
      </w:pPr>
      <w:r>
        <w:rPr>
          <w:iCs/>
          <w:szCs w:val="20"/>
          <w:highlight w:val="darkYellow"/>
        </w:rPr>
        <w:t>Working assumption</w:t>
      </w:r>
    </w:p>
    <w:p w14:paraId="4A7382DD" w14:textId="77777777" w:rsidR="001136B0" w:rsidRDefault="00A94B27">
      <w:pPr>
        <w:rPr>
          <w:lang w:eastAsia="ko-KR"/>
        </w:rPr>
      </w:pPr>
      <w:r>
        <w:rPr>
          <w:lang w:eastAsia="ko-KR"/>
        </w:rPr>
        <w:t>The number of bits in the embedded SCI format field of SCI format 2-D is 2 bits</w:t>
      </w:r>
    </w:p>
    <w:p w14:paraId="4C70442E"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09F48822"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051737A7"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66BEB717"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3D82DAC0"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600ED915" w14:textId="77777777" w:rsidR="001136B0" w:rsidRDefault="001136B0">
      <w:pPr>
        <w:rPr>
          <w:iCs/>
          <w:szCs w:val="20"/>
        </w:rPr>
      </w:pPr>
    </w:p>
    <w:p w14:paraId="34AAD299" w14:textId="77777777" w:rsidR="001136B0" w:rsidRDefault="00A94B27">
      <w:pPr>
        <w:rPr>
          <w:b/>
          <w:iCs/>
          <w:szCs w:val="20"/>
        </w:rPr>
      </w:pPr>
      <w:r>
        <w:rPr>
          <w:b/>
          <w:iCs/>
          <w:szCs w:val="20"/>
        </w:rPr>
        <w:t>Conclusion</w:t>
      </w:r>
    </w:p>
    <w:p w14:paraId="185DF480" w14:textId="77777777" w:rsidR="001136B0" w:rsidRDefault="00A94B27">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67799FD3" w14:textId="77777777" w:rsidR="001136B0" w:rsidRDefault="001136B0">
      <w:pPr>
        <w:rPr>
          <w:iCs/>
          <w:szCs w:val="20"/>
        </w:rPr>
      </w:pPr>
    </w:p>
    <w:p w14:paraId="3FF54CE0" w14:textId="77777777" w:rsidR="001136B0" w:rsidRDefault="00A94B27">
      <w:pPr>
        <w:rPr>
          <w:b/>
          <w:iCs/>
          <w:szCs w:val="20"/>
        </w:rPr>
      </w:pPr>
      <w:r>
        <w:rPr>
          <w:b/>
          <w:iCs/>
          <w:szCs w:val="20"/>
        </w:rPr>
        <w:t>Conclusion</w:t>
      </w:r>
    </w:p>
    <w:p w14:paraId="40930471" w14:textId="77777777" w:rsidR="001136B0" w:rsidRDefault="00A94B27">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631E3F70" w14:textId="77777777" w:rsidR="001136B0" w:rsidRDefault="001136B0">
      <w:pPr>
        <w:rPr>
          <w:iCs/>
          <w:szCs w:val="20"/>
        </w:rPr>
      </w:pPr>
    </w:p>
    <w:p w14:paraId="1A74841B" w14:textId="2283294A" w:rsidR="001136B0" w:rsidRDefault="00A94B27">
      <w:pPr>
        <w:pStyle w:val="Heading2"/>
        <w:spacing w:before="0" w:after="0"/>
        <w:rPr>
          <w:sz w:val="20"/>
          <w:szCs w:val="20"/>
        </w:rPr>
      </w:pPr>
      <w:r>
        <w:rPr>
          <w:sz w:val="20"/>
          <w:szCs w:val="20"/>
        </w:rPr>
        <w:t>RAN1#114-bis</w:t>
      </w:r>
    </w:p>
    <w:p w14:paraId="2909D40D" w14:textId="77777777" w:rsidR="00584B98" w:rsidRDefault="00584B98" w:rsidP="00584B98">
      <w:pPr>
        <w:rPr>
          <w:lang w:eastAsia="x-none"/>
        </w:rPr>
      </w:pPr>
    </w:p>
    <w:p w14:paraId="7918B91B" w14:textId="77777777" w:rsidR="00584B98" w:rsidRPr="003E078D" w:rsidRDefault="00584B98" w:rsidP="00584B98">
      <w:pPr>
        <w:rPr>
          <w:szCs w:val="20"/>
          <w:lang w:eastAsia="x-none"/>
        </w:rPr>
      </w:pPr>
      <w:r w:rsidRPr="003E078D">
        <w:rPr>
          <w:szCs w:val="20"/>
          <w:highlight w:val="green"/>
          <w:lang w:eastAsia="x-none"/>
        </w:rPr>
        <w:t>Agreement</w:t>
      </w:r>
    </w:p>
    <w:p w14:paraId="44823E77" w14:textId="77777777" w:rsidR="00584B98" w:rsidRPr="003E078D" w:rsidRDefault="00584B98" w:rsidP="00584B98">
      <w:pPr>
        <w:pStyle w:val="0Maintext"/>
        <w:rPr>
          <w:rFonts w:eastAsia="Times New Roman"/>
          <w:lang w:val="en-US"/>
        </w:rPr>
      </w:pPr>
      <w:r w:rsidRPr="003E078D">
        <w:rPr>
          <w:rFonts w:eastAsia="Times New Roman"/>
          <w:lang w:val="en-US"/>
        </w:rPr>
        <w:t xml:space="preserve">In scheme 1, </w:t>
      </w:r>
      <w:r w:rsidRPr="003E078D">
        <w:rPr>
          <w:rFonts w:eastAsia="Times New Roman"/>
        </w:rPr>
        <w:t xml:space="preserve">with regards to distinguishing between DCI format 3_0 and 3_2:  </w:t>
      </w:r>
    </w:p>
    <w:p w14:paraId="53A3263C" w14:textId="77777777" w:rsidR="00584B98" w:rsidRPr="003E078D" w:rsidRDefault="00584B98" w:rsidP="00584B98">
      <w:pPr>
        <w:pStyle w:val="ListParagraph"/>
        <w:numPr>
          <w:ilvl w:val="0"/>
          <w:numId w:val="71"/>
        </w:numPr>
        <w:spacing w:after="0" w:line="240" w:lineRule="auto"/>
        <w:rPr>
          <w:rFonts w:ascii="Times New Roman" w:eastAsia="Times New Roman" w:hAnsi="Times New Roman"/>
          <w:szCs w:val="20"/>
        </w:rPr>
      </w:pPr>
      <w:r w:rsidRPr="003E078D">
        <w:rPr>
          <w:rFonts w:ascii="Times New Roman" w:eastAsia="Times New Roman" w:hAnsi="Times New Roman"/>
          <w:szCs w:val="20"/>
        </w:rPr>
        <w:t>New RNTIs, i.e., SL-PRS-RNTI &amp; SL-PRS-CS-RNTI, are introduced.</w:t>
      </w:r>
    </w:p>
    <w:p w14:paraId="34FE9ED2" w14:textId="77777777" w:rsidR="00584B98" w:rsidRPr="003E078D" w:rsidRDefault="00584B98" w:rsidP="00584B98">
      <w:pPr>
        <w:pStyle w:val="ListParagraph"/>
        <w:numPr>
          <w:ilvl w:val="0"/>
          <w:numId w:val="71"/>
        </w:numPr>
        <w:spacing w:after="0" w:line="240" w:lineRule="auto"/>
        <w:rPr>
          <w:rFonts w:ascii="Times New Roman" w:eastAsia="Times New Roman" w:hAnsi="Times New Roman"/>
          <w:szCs w:val="20"/>
        </w:rPr>
      </w:pPr>
      <w:r w:rsidRPr="003E078D">
        <w:rPr>
          <w:rFonts w:ascii="Times New Roman" w:eastAsia="Times New Roman" w:hAnsi="Times New Roman"/>
          <w:szCs w:val="20"/>
        </w:rPr>
        <w:t>Support DCI size alignment between DCI format 3_0, 3_1 and 3_2.</w:t>
      </w:r>
    </w:p>
    <w:p w14:paraId="271F9BA8" w14:textId="77777777" w:rsidR="00584B98" w:rsidRPr="003E078D" w:rsidRDefault="00584B98" w:rsidP="00584B98">
      <w:pPr>
        <w:rPr>
          <w:szCs w:val="20"/>
          <w:lang w:eastAsia="x-none"/>
        </w:rPr>
      </w:pPr>
    </w:p>
    <w:p w14:paraId="02A34CCF" w14:textId="77777777" w:rsidR="00584B98" w:rsidRPr="003E078D" w:rsidRDefault="00584B98" w:rsidP="00584B98">
      <w:pPr>
        <w:rPr>
          <w:szCs w:val="20"/>
          <w:lang w:eastAsia="x-none"/>
        </w:rPr>
      </w:pPr>
      <w:r w:rsidRPr="003E078D">
        <w:rPr>
          <w:szCs w:val="20"/>
          <w:highlight w:val="green"/>
          <w:lang w:eastAsia="x-none"/>
        </w:rPr>
        <w:t>Agreement</w:t>
      </w:r>
    </w:p>
    <w:p w14:paraId="4DC64D55" w14:textId="77777777" w:rsidR="00584B98" w:rsidRPr="003E078D" w:rsidRDefault="00584B98" w:rsidP="00584B98">
      <w:pPr>
        <w:pStyle w:val="ListParagraph"/>
        <w:snapToGrid w:val="0"/>
        <w:ind w:left="0"/>
        <w:jc w:val="both"/>
        <w:rPr>
          <w:rFonts w:ascii="Times New Roman" w:eastAsia="Times New Roman" w:hAnsi="Times New Roman"/>
          <w:bCs/>
          <w:iCs/>
          <w:szCs w:val="20"/>
        </w:rPr>
      </w:pPr>
      <w:proofErr w:type="spellStart"/>
      <w:r w:rsidRPr="003E078D">
        <w:rPr>
          <w:rFonts w:ascii="Times New Roman" w:eastAsia="Times New Roman" w:hAnsi="Times New Roman"/>
          <w:bCs/>
          <w:iCs/>
          <w:szCs w:val="20"/>
        </w:rPr>
        <w:t>Sidelink</w:t>
      </w:r>
      <w:proofErr w:type="spellEnd"/>
      <w:r w:rsidRPr="003E078D">
        <w:rPr>
          <w:rFonts w:ascii="Times New Roman" w:eastAsia="Times New Roman" w:hAnsi="Times New Roman"/>
          <w:bCs/>
          <w:iCs/>
          <w:szCs w:val="20"/>
        </w:rPr>
        <w:t xml:space="preserve"> PRS Received Signal Strength Indicator (SL PRS-RSSI) is defined as the linear average of the total received power (in [W]) observed in:</w:t>
      </w:r>
    </w:p>
    <w:p w14:paraId="4B918F32" w14:textId="77777777" w:rsidR="00584B98" w:rsidRPr="003E078D" w:rsidRDefault="00584B98" w:rsidP="00584B98">
      <w:pPr>
        <w:pStyle w:val="ListParagraph"/>
        <w:numPr>
          <w:ilvl w:val="0"/>
          <w:numId w:val="96"/>
        </w:numPr>
        <w:snapToGrid w:val="0"/>
        <w:spacing w:after="0" w:line="240" w:lineRule="auto"/>
        <w:jc w:val="both"/>
        <w:rPr>
          <w:rFonts w:ascii="Times New Roman" w:eastAsia="Times New Roman" w:hAnsi="Times New Roman"/>
          <w:bCs/>
          <w:iCs/>
          <w:szCs w:val="20"/>
        </w:rPr>
      </w:pPr>
      <w:r w:rsidRPr="003E078D">
        <w:rPr>
          <w:rFonts w:ascii="Times New Roman" w:eastAsia="Times New Roman" w:hAnsi="Times New Roman"/>
          <w:bCs/>
          <w:iCs/>
          <w:szCs w:val="20"/>
        </w:rPr>
        <w:t>the SL-PRS resource and the associated PSCCH in OFDM symbols of slots configured for PSCCH and in OFDM symbols of slots configured for SL-PRS.</w:t>
      </w:r>
    </w:p>
    <w:p w14:paraId="2A2F4F6D" w14:textId="77777777" w:rsidR="00584B98" w:rsidRPr="003E078D" w:rsidRDefault="00584B98" w:rsidP="00584B98">
      <w:pPr>
        <w:pStyle w:val="ListParagraph"/>
        <w:numPr>
          <w:ilvl w:val="1"/>
          <w:numId w:val="96"/>
        </w:numPr>
        <w:snapToGrid w:val="0"/>
        <w:spacing w:after="0" w:line="240" w:lineRule="auto"/>
        <w:jc w:val="both"/>
        <w:rPr>
          <w:rFonts w:ascii="Times New Roman" w:hAnsi="Times New Roman"/>
          <w:szCs w:val="20"/>
        </w:rPr>
      </w:pPr>
      <w:r w:rsidRPr="003E078D">
        <w:rPr>
          <w:rFonts w:ascii="Times New Roman" w:eastAsia="Times New Roman" w:hAnsi="Times New Roman"/>
          <w:bCs/>
          <w:iCs/>
          <w:szCs w:val="20"/>
        </w:rPr>
        <w:t xml:space="preserve">Introduce larger values for congestion control processing time capability than legacy </w:t>
      </w:r>
      <w:proofErr w:type="gramStart"/>
      <w:r w:rsidRPr="003E078D">
        <w:rPr>
          <w:rFonts w:ascii="Times New Roman" w:eastAsia="Times New Roman" w:hAnsi="Times New Roman"/>
          <w:bCs/>
          <w:iCs/>
          <w:szCs w:val="20"/>
        </w:rPr>
        <w:t>SL</w:t>
      </w:r>
      <w:proofErr w:type="gramEnd"/>
    </w:p>
    <w:p w14:paraId="7406CF67" w14:textId="77777777" w:rsidR="00584B98" w:rsidRPr="003E078D" w:rsidRDefault="00584B98" w:rsidP="00584B98">
      <w:pPr>
        <w:rPr>
          <w:szCs w:val="20"/>
          <w:lang w:eastAsia="x-none"/>
        </w:rPr>
      </w:pPr>
    </w:p>
    <w:p w14:paraId="444F9535" w14:textId="77777777" w:rsidR="00584B98" w:rsidRPr="003E078D" w:rsidRDefault="00584B98" w:rsidP="00584B98">
      <w:pPr>
        <w:rPr>
          <w:szCs w:val="20"/>
          <w:lang w:eastAsia="x-none"/>
        </w:rPr>
      </w:pPr>
      <w:r w:rsidRPr="003E078D">
        <w:rPr>
          <w:szCs w:val="20"/>
          <w:highlight w:val="green"/>
          <w:lang w:eastAsia="x-none"/>
        </w:rPr>
        <w:t>Agreement</w:t>
      </w:r>
    </w:p>
    <w:p w14:paraId="3C1BF695" w14:textId="77777777" w:rsidR="00584B98" w:rsidRPr="003E078D" w:rsidRDefault="00584B98" w:rsidP="00584B98">
      <w:pPr>
        <w:pStyle w:val="ListParagraph"/>
        <w:autoSpaceDE w:val="0"/>
        <w:autoSpaceDN w:val="0"/>
        <w:adjustRightInd w:val="0"/>
        <w:snapToGrid w:val="0"/>
        <w:ind w:left="0"/>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The working assumption is confirmed with the following revision with regards to the number of padding bits:</w:t>
      </w:r>
    </w:p>
    <w:p w14:paraId="17CF944A" w14:textId="77777777" w:rsidR="00584B98" w:rsidRPr="003E078D" w:rsidRDefault="00584B98" w:rsidP="00584B98">
      <w:pPr>
        <w:pStyle w:val="ListParagraph"/>
        <w:numPr>
          <w:ilvl w:val="0"/>
          <w:numId w:val="96"/>
        </w:numPr>
        <w:snapToGrid w:val="0"/>
        <w:spacing w:after="0" w:line="240" w:lineRule="auto"/>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 xml:space="preserve">the padding bits, if any, are such that the size of the SCI format 2-D is the same as if the larger of SCI format 2-A or 2-B is </w:t>
      </w:r>
      <w:proofErr w:type="gramStart"/>
      <w:r w:rsidRPr="003E078D">
        <w:rPr>
          <w:rFonts w:ascii="Times New Roman" w:eastAsia="Times New Roman" w:hAnsi="Times New Roman"/>
          <w:szCs w:val="20"/>
          <w:lang w:eastAsia="ko-KR"/>
        </w:rPr>
        <w:t>embedded</w:t>
      </w:r>
      <w:proofErr w:type="gramEnd"/>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584B98" w:rsidRPr="000967E3" w14:paraId="472AAEF4" w14:textId="77777777" w:rsidTr="00A81D2A">
        <w:tc>
          <w:tcPr>
            <w:tcW w:w="9072" w:type="dxa"/>
            <w:shd w:val="clear" w:color="auto" w:fill="auto"/>
          </w:tcPr>
          <w:p w14:paraId="11788C6A" w14:textId="77777777" w:rsidR="00584B98" w:rsidRPr="00832F4C" w:rsidRDefault="00584B98" w:rsidP="00A81D2A">
            <w:pPr>
              <w:rPr>
                <w:iCs/>
                <w:sz w:val="18"/>
                <w:szCs w:val="12"/>
              </w:rPr>
            </w:pPr>
            <w:r w:rsidRPr="00832F4C">
              <w:rPr>
                <w:iCs/>
                <w:sz w:val="18"/>
                <w:szCs w:val="12"/>
                <w:highlight w:val="darkYellow"/>
              </w:rPr>
              <w:t>Working assumption</w:t>
            </w:r>
          </w:p>
          <w:p w14:paraId="58AF7474" w14:textId="77777777" w:rsidR="00584B98" w:rsidRPr="00832F4C" w:rsidRDefault="00584B98" w:rsidP="00A81D2A">
            <w:pPr>
              <w:rPr>
                <w:sz w:val="18"/>
                <w:szCs w:val="12"/>
                <w:lang w:eastAsia="ko-KR"/>
              </w:rPr>
            </w:pPr>
            <w:r w:rsidRPr="00832F4C">
              <w:rPr>
                <w:sz w:val="18"/>
                <w:szCs w:val="12"/>
                <w:lang w:eastAsia="ko-KR"/>
              </w:rPr>
              <w:t xml:space="preserve">The number of bits in the embedded SCI format field of SCI format 2-D is 2 </w:t>
            </w:r>
            <w:proofErr w:type="gramStart"/>
            <w:r w:rsidRPr="00832F4C">
              <w:rPr>
                <w:sz w:val="18"/>
                <w:szCs w:val="12"/>
                <w:lang w:eastAsia="ko-KR"/>
              </w:rPr>
              <w:t>bits</w:t>
            </w:r>
            <w:proofErr w:type="gramEnd"/>
          </w:p>
          <w:p w14:paraId="5E137DF3" w14:textId="77777777" w:rsidR="00584B98" w:rsidRPr="00832F4C" w:rsidRDefault="00584B98" w:rsidP="00584B98">
            <w:pPr>
              <w:pStyle w:val="ListParagraph"/>
              <w:numPr>
                <w:ilvl w:val="0"/>
                <w:numId w:val="65"/>
              </w:numPr>
              <w:spacing w:after="0"/>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00, the SCI 2-A fields are included with necessary </w:t>
            </w:r>
            <w:proofErr w:type="gramStart"/>
            <w:r w:rsidRPr="00832F4C">
              <w:rPr>
                <w:rFonts w:ascii="Times New Roman" w:eastAsia="Times New Roman" w:hAnsi="Times New Roman"/>
                <w:sz w:val="18"/>
                <w:szCs w:val="12"/>
                <w:lang w:eastAsia="ko-KR"/>
              </w:rPr>
              <w:t>padding</w:t>
            </w:r>
            <w:proofErr w:type="gramEnd"/>
          </w:p>
          <w:p w14:paraId="2CD3BE20" w14:textId="77777777" w:rsidR="00584B98" w:rsidRPr="00832F4C" w:rsidRDefault="00584B98" w:rsidP="00584B98">
            <w:pPr>
              <w:pStyle w:val="ListParagraph"/>
              <w:numPr>
                <w:ilvl w:val="0"/>
                <w:numId w:val="65"/>
              </w:numPr>
              <w:spacing w:after="0"/>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01, the SCI 2-B fields are </w:t>
            </w:r>
            <w:proofErr w:type="gramStart"/>
            <w:r w:rsidRPr="00832F4C">
              <w:rPr>
                <w:rFonts w:ascii="Times New Roman" w:eastAsia="Times New Roman" w:hAnsi="Times New Roman"/>
                <w:sz w:val="18"/>
                <w:szCs w:val="12"/>
                <w:lang w:eastAsia="ko-KR"/>
              </w:rPr>
              <w:t>included</w:t>
            </w:r>
            <w:proofErr w:type="gramEnd"/>
          </w:p>
          <w:p w14:paraId="5231AC36" w14:textId="77777777" w:rsidR="00584B98" w:rsidRPr="00832F4C" w:rsidRDefault="00584B98" w:rsidP="00584B98">
            <w:pPr>
              <w:pStyle w:val="ListParagraph"/>
              <w:numPr>
                <w:ilvl w:val="0"/>
                <w:numId w:val="65"/>
              </w:numPr>
              <w:spacing w:after="0"/>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10, “size of SCI 2-B” number of reserved bits are </w:t>
            </w:r>
            <w:proofErr w:type="gramStart"/>
            <w:r w:rsidRPr="00832F4C">
              <w:rPr>
                <w:rFonts w:ascii="Times New Roman" w:eastAsia="Times New Roman" w:hAnsi="Times New Roman"/>
                <w:sz w:val="18"/>
                <w:szCs w:val="12"/>
                <w:lang w:eastAsia="ko-KR"/>
              </w:rPr>
              <w:t>included</w:t>
            </w:r>
            <w:proofErr w:type="gramEnd"/>
          </w:p>
          <w:p w14:paraId="56A8849C" w14:textId="77777777" w:rsidR="00584B98" w:rsidRPr="00832F4C" w:rsidRDefault="00584B98" w:rsidP="00584B98">
            <w:pPr>
              <w:pStyle w:val="ListParagraph"/>
              <w:numPr>
                <w:ilvl w:val="0"/>
                <w:numId w:val="65"/>
              </w:numPr>
              <w:spacing w:after="0"/>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11, “size of SCI 2-B” number of reserved bits are </w:t>
            </w:r>
            <w:proofErr w:type="gramStart"/>
            <w:r w:rsidRPr="00832F4C">
              <w:rPr>
                <w:rFonts w:ascii="Times New Roman" w:eastAsia="Times New Roman" w:hAnsi="Times New Roman"/>
                <w:sz w:val="18"/>
                <w:szCs w:val="12"/>
                <w:lang w:eastAsia="ko-KR"/>
              </w:rPr>
              <w:t>included</w:t>
            </w:r>
            <w:proofErr w:type="gramEnd"/>
          </w:p>
          <w:p w14:paraId="19F42B37" w14:textId="77777777" w:rsidR="00584B98" w:rsidRPr="000172C9" w:rsidRDefault="00584B98" w:rsidP="00584B98">
            <w:pPr>
              <w:pStyle w:val="ListParagraph"/>
              <w:numPr>
                <w:ilvl w:val="0"/>
                <w:numId w:val="65"/>
              </w:numPr>
              <w:spacing w:after="0"/>
              <w:rPr>
                <w:rFonts w:ascii="Times New Roman" w:eastAsia="Times New Roman" w:hAnsi="Times New Roman"/>
                <w:sz w:val="16"/>
                <w:szCs w:val="12"/>
                <w:lang w:eastAsia="ko-KR"/>
              </w:rPr>
            </w:pPr>
            <w:r w:rsidRPr="00832F4C">
              <w:rPr>
                <w:rFonts w:ascii="Times New Roman" w:eastAsia="Malgun Gothic" w:hAnsi="Times New Roman"/>
                <w:sz w:val="18"/>
                <w:szCs w:val="12"/>
                <w:lang w:eastAsia="ko-KR"/>
              </w:rPr>
              <w:t xml:space="preserve">Note: the size of SCI format 2-D is the same regardless of the value of the </w:t>
            </w:r>
            <w:r w:rsidRPr="00832F4C">
              <w:rPr>
                <w:rFonts w:ascii="Times New Roman" w:hAnsi="Times New Roman"/>
                <w:sz w:val="18"/>
                <w:szCs w:val="12"/>
                <w:lang w:eastAsia="ko-KR"/>
              </w:rPr>
              <w:t>embedded SCI format field</w:t>
            </w:r>
          </w:p>
        </w:tc>
      </w:tr>
    </w:tbl>
    <w:p w14:paraId="4B86958A" w14:textId="77777777" w:rsidR="00584B98" w:rsidRPr="003D12FE" w:rsidRDefault="00584B98" w:rsidP="00584B98">
      <w:pPr>
        <w:rPr>
          <w:lang w:eastAsia="x-none"/>
        </w:rPr>
      </w:pPr>
    </w:p>
    <w:p w14:paraId="0523B33E" w14:textId="77777777" w:rsidR="00584B98" w:rsidRDefault="00584B98" w:rsidP="00584B98">
      <w:pPr>
        <w:rPr>
          <w:lang w:eastAsia="x-none"/>
        </w:rPr>
      </w:pPr>
    </w:p>
    <w:p w14:paraId="459FF869" w14:textId="77777777" w:rsidR="00584B98" w:rsidRDefault="00584B98" w:rsidP="00584B98">
      <w:pPr>
        <w:rPr>
          <w:lang w:eastAsia="x-none"/>
        </w:rPr>
      </w:pPr>
      <w:r w:rsidRPr="00DF400B">
        <w:rPr>
          <w:rFonts w:hint="eastAsia"/>
          <w:highlight w:val="green"/>
          <w:lang w:eastAsia="x-none"/>
        </w:rPr>
        <w:t>A</w:t>
      </w:r>
      <w:r w:rsidRPr="00DF400B">
        <w:rPr>
          <w:highlight w:val="green"/>
          <w:lang w:eastAsia="x-none"/>
        </w:rPr>
        <w:t>greement</w:t>
      </w:r>
    </w:p>
    <w:p w14:paraId="2509B867" w14:textId="77777777" w:rsidR="00584B98" w:rsidRDefault="00584B98" w:rsidP="00584B98">
      <w:pPr>
        <w:rPr>
          <w:szCs w:val="16"/>
        </w:rPr>
      </w:pPr>
      <w:r>
        <w:rPr>
          <w:szCs w:val="16"/>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584B98" w14:paraId="3910B93A" w14:textId="77777777" w:rsidTr="00A81D2A">
        <w:tc>
          <w:tcPr>
            <w:tcW w:w="9072" w:type="dxa"/>
            <w:shd w:val="clear" w:color="auto" w:fill="auto"/>
          </w:tcPr>
          <w:p w14:paraId="00F3FC3F" w14:textId="77777777" w:rsidR="00584B98" w:rsidRPr="000172C9" w:rsidRDefault="00584B98" w:rsidP="00A81D2A">
            <w:pPr>
              <w:rPr>
                <w:iCs/>
                <w:szCs w:val="20"/>
              </w:rPr>
            </w:pPr>
            <w:r w:rsidRPr="000172C9">
              <w:rPr>
                <w:iCs/>
                <w:szCs w:val="20"/>
                <w:highlight w:val="darkYellow"/>
              </w:rPr>
              <w:t>Working assumption</w:t>
            </w:r>
          </w:p>
          <w:p w14:paraId="2B20B289" w14:textId="77777777" w:rsidR="00584B98" w:rsidRPr="000172C9" w:rsidRDefault="00584B98" w:rsidP="00A81D2A">
            <w:pPr>
              <w:rPr>
                <w:szCs w:val="20"/>
              </w:rPr>
            </w:pPr>
            <w:r w:rsidRPr="000172C9">
              <w:rPr>
                <w:szCs w:val="20"/>
              </w:rPr>
              <w:t xml:space="preserve">In Scheme 2, with regards to the triggering of SL-PRS, for the SCI-based triggering, the SL-PRS request, in either SCI-1B or SCI-2D, is an explicit </w:t>
            </w:r>
            <w:proofErr w:type="gramStart"/>
            <w:r w:rsidRPr="000172C9">
              <w:rPr>
                <w:szCs w:val="20"/>
              </w:rPr>
              <w:t>field</w:t>
            </w:r>
            <w:proofErr w:type="gramEnd"/>
          </w:p>
          <w:p w14:paraId="206E0DB6" w14:textId="77777777" w:rsidR="00584B98" w:rsidRPr="000172C9" w:rsidRDefault="00584B98" w:rsidP="00584B98">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szCs w:val="20"/>
                <w:lang w:eastAsia="zh-CN"/>
              </w:rPr>
            </w:pPr>
            <w:r w:rsidRPr="000172C9">
              <w:rPr>
                <w:rFonts w:ascii="Times New Roman" w:eastAsia="Times New Roman" w:hAnsi="Times New Roman"/>
                <w:szCs w:val="20"/>
                <w:lang w:eastAsia="zh-CN"/>
              </w:rPr>
              <w:t>If (pre-)configured per resource pool, then 1 bit is used, otherwise, it is 0 bits</w:t>
            </w:r>
          </w:p>
        </w:tc>
      </w:tr>
    </w:tbl>
    <w:p w14:paraId="519EA772" w14:textId="77777777" w:rsidR="00584B98" w:rsidRDefault="00584B98" w:rsidP="00584B98">
      <w:pPr>
        <w:rPr>
          <w:szCs w:val="16"/>
        </w:rPr>
      </w:pPr>
    </w:p>
    <w:p w14:paraId="4E8A9994" w14:textId="77777777" w:rsidR="00584B98" w:rsidRPr="003E078D" w:rsidRDefault="00584B98" w:rsidP="00584B98">
      <w:pPr>
        <w:rPr>
          <w:szCs w:val="20"/>
          <w:lang w:eastAsia="x-none"/>
        </w:rPr>
      </w:pPr>
      <w:r w:rsidRPr="003E078D">
        <w:rPr>
          <w:szCs w:val="20"/>
          <w:highlight w:val="green"/>
          <w:lang w:eastAsia="x-none"/>
        </w:rPr>
        <w:t>Agreement</w:t>
      </w:r>
    </w:p>
    <w:p w14:paraId="3632A273" w14:textId="77777777" w:rsidR="00584B98" w:rsidRPr="003E078D" w:rsidRDefault="00584B98" w:rsidP="00584B98">
      <w:pPr>
        <w:pStyle w:val="ListParagraph"/>
        <w:numPr>
          <w:ilvl w:val="0"/>
          <w:numId w:val="109"/>
        </w:numPr>
        <w:rPr>
          <w:rFonts w:ascii="Times New Roman" w:eastAsia="Times New Roman" w:hAnsi="Times New Roman"/>
          <w:szCs w:val="20"/>
        </w:rPr>
      </w:pPr>
      <w:r w:rsidRPr="003E078D">
        <w:rPr>
          <w:rFonts w:ascii="Times New Roman" w:eastAsia="Times New Roman" w:hAnsi="Times New Roman"/>
          <w:szCs w:val="20"/>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584B98" w14:paraId="3949350C" w14:textId="77777777" w:rsidTr="00A81D2A">
        <w:tc>
          <w:tcPr>
            <w:tcW w:w="7513" w:type="dxa"/>
            <w:shd w:val="clear" w:color="auto" w:fill="auto"/>
          </w:tcPr>
          <w:p w14:paraId="4F8EEDE4" w14:textId="77777777" w:rsidR="00584B98" w:rsidRPr="000172C9" w:rsidRDefault="00584B98" w:rsidP="00A81D2A">
            <w:pPr>
              <w:rPr>
                <w:szCs w:val="20"/>
              </w:rPr>
            </w:pPr>
            <w:r w:rsidRPr="000172C9">
              <w:rPr>
                <w:szCs w:val="20"/>
              </w:rPr>
              <w:t xml:space="preserve">[ If the </w:t>
            </w:r>
            <w:r w:rsidRPr="000172C9">
              <w:rPr>
                <w:i/>
                <w:iCs/>
                <w:szCs w:val="20"/>
                <w:lang w:eastAsia="zh-CN"/>
              </w:rPr>
              <w:t>'[SL PRS request]'</w:t>
            </w:r>
            <w:r w:rsidRPr="000172C9">
              <w:rPr>
                <w:szCs w:val="20"/>
                <w:lang w:eastAsia="zh-CN"/>
              </w:rPr>
              <w:t xml:space="preserve"> field in the SCI associated with the received SL PRS is set to 1 then the UE shall report this request for SL PRS transmission to higher layers.]</w:t>
            </w:r>
          </w:p>
        </w:tc>
      </w:tr>
    </w:tbl>
    <w:p w14:paraId="4884D271" w14:textId="77777777" w:rsidR="00584B98" w:rsidRDefault="00584B98" w:rsidP="00584B98">
      <w:pPr>
        <w:rPr>
          <w:szCs w:val="16"/>
        </w:rPr>
      </w:pPr>
    </w:p>
    <w:p w14:paraId="2A8A2506" w14:textId="77777777" w:rsidR="00584B98" w:rsidRPr="003E078D" w:rsidRDefault="00584B98" w:rsidP="00584B98">
      <w:pPr>
        <w:pStyle w:val="ListParagraph"/>
        <w:numPr>
          <w:ilvl w:val="0"/>
          <w:numId w:val="109"/>
        </w:numPr>
        <w:rPr>
          <w:rFonts w:ascii="Times New Roman" w:eastAsia="Times New Roman" w:hAnsi="Times New Roman"/>
          <w:szCs w:val="16"/>
        </w:rPr>
      </w:pPr>
      <w:r w:rsidRPr="003E078D">
        <w:rPr>
          <w:rFonts w:ascii="Times New Roman" w:eastAsia="Times New Roman" w:hAnsi="Times New Roman"/>
          <w:szCs w:val="16"/>
        </w:rPr>
        <w:t>Keep the text and remove the brackets with the change shown below:</w:t>
      </w:r>
    </w:p>
    <w:p w14:paraId="10BB2735" w14:textId="77777777" w:rsidR="00584B98" w:rsidRPr="003E078D" w:rsidRDefault="00584B98" w:rsidP="00584B98">
      <w:pPr>
        <w:pStyle w:val="ListParagraph"/>
        <w:numPr>
          <w:ilvl w:val="1"/>
          <w:numId w:val="109"/>
        </w:numPr>
        <w:rPr>
          <w:rFonts w:ascii="Times New Roman" w:eastAsia="Times New Roman" w:hAnsi="Times New Roman"/>
          <w:szCs w:val="16"/>
        </w:rPr>
      </w:pPr>
      <w:r w:rsidRPr="003E078D">
        <w:rPr>
          <w:rFonts w:ascii="Times New Roman" w:eastAsia="Times New Roman" w:hAnsi="Times New Roman"/>
          <w:szCs w:val="16"/>
        </w:rPr>
        <w:t xml:space="preserve">'[SL PRS request]' field in the SCI associated with the received SL PRS is set to 1 then </w:t>
      </w:r>
      <w:r w:rsidRPr="003E078D">
        <w:rPr>
          <w:rFonts w:ascii="Times New Roman" w:eastAsia="Times New Roman" w:hAnsi="Times New Roman"/>
          <w:strike/>
          <w:color w:val="FF0000"/>
          <w:szCs w:val="16"/>
        </w:rPr>
        <w:t>the UE shall report</w:t>
      </w:r>
      <w:r w:rsidRPr="003E078D">
        <w:rPr>
          <w:rFonts w:ascii="Times New Roman" w:eastAsia="Times New Roman" w:hAnsi="Times New Roman"/>
          <w:color w:val="FF0000"/>
          <w:szCs w:val="16"/>
        </w:rPr>
        <w:t xml:space="preserve"> </w:t>
      </w:r>
      <w:r w:rsidRPr="003E078D">
        <w:rPr>
          <w:rFonts w:ascii="Times New Roman" w:eastAsia="Times New Roman" w:hAnsi="Times New Roman"/>
          <w:szCs w:val="16"/>
        </w:rPr>
        <w:t xml:space="preserve">this request for SL PRS transmission </w:t>
      </w:r>
      <w:r w:rsidRPr="003E078D">
        <w:rPr>
          <w:rFonts w:ascii="Times New Roman" w:eastAsia="Times New Roman" w:hAnsi="Times New Roman"/>
          <w:color w:val="FF0000"/>
          <w:szCs w:val="16"/>
        </w:rPr>
        <w:t xml:space="preserve">is reported to </w:t>
      </w:r>
      <w:r w:rsidRPr="003E078D">
        <w:rPr>
          <w:rFonts w:ascii="Times New Roman" w:eastAsia="Times New Roman" w:hAnsi="Times New Roman"/>
          <w:szCs w:val="16"/>
        </w:rPr>
        <w:t>higher layers.</w:t>
      </w:r>
    </w:p>
    <w:p w14:paraId="76DBCF6D" w14:textId="77777777" w:rsidR="00584B98" w:rsidRPr="00383DF7" w:rsidRDefault="00584B98" w:rsidP="00584B98">
      <w:pPr>
        <w:rPr>
          <w:szCs w:val="16"/>
        </w:rPr>
      </w:pPr>
    </w:p>
    <w:p w14:paraId="69B18B1F" w14:textId="77777777" w:rsidR="00584B98" w:rsidRPr="003A553B" w:rsidRDefault="00584B98" w:rsidP="00584B98">
      <w:pPr>
        <w:rPr>
          <w:b/>
          <w:szCs w:val="16"/>
        </w:rPr>
      </w:pPr>
      <w:r w:rsidRPr="003A553B">
        <w:rPr>
          <w:b/>
          <w:szCs w:val="16"/>
        </w:rPr>
        <w:t>Conclusion</w:t>
      </w:r>
    </w:p>
    <w:p w14:paraId="5B330E49" w14:textId="77777777" w:rsidR="00584B98" w:rsidRDefault="00584B98" w:rsidP="00584B98">
      <w:r>
        <w:t xml:space="preserve">In scheme 1, with regards to an explicit indication of SL-PRS specific information in DCI format 3_0:  </w:t>
      </w:r>
    </w:p>
    <w:p w14:paraId="50B7E12F" w14:textId="77777777" w:rsidR="00584B98" w:rsidRPr="00AF7473" w:rsidRDefault="00584B98" w:rsidP="00584B98">
      <w:pPr>
        <w:pStyle w:val="ListParagraph"/>
        <w:numPr>
          <w:ilvl w:val="0"/>
          <w:numId w:val="71"/>
        </w:numPr>
        <w:spacing w:after="0" w:line="240" w:lineRule="auto"/>
        <w:rPr>
          <w:rFonts w:ascii="Times New Roman" w:eastAsia="Times New Roman" w:hAnsi="Times New Roman"/>
        </w:rPr>
      </w:pPr>
      <w:r w:rsidRPr="00AF7473">
        <w:rPr>
          <w:rFonts w:ascii="Times New Roman" w:eastAsia="Times New Roman" w:hAnsi="Times New Roman"/>
        </w:rPr>
        <w:t xml:space="preserve">Indication of SL-PRS specific information is not explicitly included in </w:t>
      </w:r>
      <w:proofErr w:type="gramStart"/>
      <w:r w:rsidRPr="00AF7473">
        <w:rPr>
          <w:rFonts w:ascii="Times New Roman" w:eastAsia="Times New Roman" w:hAnsi="Times New Roman"/>
        </w:rPr>
        <w:t>DCI</w:t>
      </w:r>
      <w:proofErr w:type="gramEnd"/>
    </w:p>
    <w:p w14:paraId="394699AC" w14:textId="77777777" w:rsidR="00584B98" w:rsidRDefault="00584B98" w:rsidP="00584B98">
      <w:pPr>
        <w:rPr>
          <w:szCs w:val="16"/>
        </w:rPr>
      </w:pPr>
    </w:p>
    <w:p w14:paraId="64822DE7" w14:textId="77777777" w:rsidR="00584B98" w:rsidRDefault="00584B98" w:rsidP="00584B98">
      <w:pPr>
        <w:rPr>
          <w:szCs w:val="16"/>
        </w:rPr>
      </w:pPr>
      <w:r w:rsidRPr="00961FDD">
        <w:rPr>
          <w:szCs w:val="16"/>
          <w:highlight w:val="green"/>
        </w:rPr>
        <w:t>Agreement</w:t>
      </w:r>
    </w:p>
    <w:p w14:paraId="7127EFA0" w14:textId="77777777" w:rsidR="00584B98" w:rsidRPr="00961FDD" w:rsidRDefault="00584B98" w:rsidP="00584B98">
      <w:pPr>
        <w:rPr>
          <w:bCs/>
          <w:iCs/>
          <w:szCs w:val="20"/>
        </w:rPr>
      </w:pPr>
      <w:r w:rsidRPr="00961FDD">
        <w:rPr>
          <w:bCs/>
          <w:iCs/>
          <w:szCs w:val="20"/>
        </w:rPr>
        <w:t xml:space="preserve">With regards to the </w:t>
      </w:r>
      <w:proofErr w:type="spellStart"/>
      <w:r w:rsidRPr="00961FDD">
        <w:rPr>
          <w:bCs/>
          <w:iCs/>
          <w:szCs w:val="20"/>
        </w:rPr>
        <w:t>bitwidth</w:t>
      </w:r>
      <w:proofErr w:type="spellEnd"/>
      <w:r w:rsidRPr="00961FDD">
        <w:rPr>
          <w:bCs/>
          <w:iCs/>
          <w:szCs w:val="20"/>
        </w:rPr>
        <w:t xml:space="preserve"> of the field “Resource ID indication” when the value of the higher layer parameter </w:t>
      </w:r>
      <w:proofErr w:type="spellStart"/>
      <w:r w:rsidRPr="00961FDD">
        <w:rPr>
          <w:bCs/>
          <w:i/>
          <w:iCs/>
          <w:szCs w:val="20"/>
        </w:rPr>
        <w:t>sl</w:t>
      </w:r>
      <w:proofErr w:type="spellEnd"/>
      <w:r w:rsidRPr="00961FDD">
        <w:rPr>
          <w:bCs/>
          <w:i/>
          <w:iCs/>
          <w:szCs w:val="20"/>
        </w:rPr>
        <w:t>-MaxNumPerReserveSL-PRS</w:t>
      </w:r>
      <w:r w:rsidRPr="00961FDD">
        <w:rPr>
          <w:bCs/>
          <w:iCs/>
          <w:szCs w:val="20"/>
        </w:rPr>
        <w:t xml:space="preserve"> is configured to 3:</w:t>
      </w:r>
    </w:p>
    <w:p w14:paraId="2420BEDE" w14:textId="77777777" w:rsidR="00584B98" w:rsidRPr="00961FDD" w:rsidRDefault="00584B98" w:rsidP="00584B98">
      <w:pPr>
        <w:pStyle w:val="ListParagraph"/>
        <w:numPr>
          <w:ilvl w:val="0"/>
          <w:numId w:val="71"/>
        </w:numPr>
        <w:spacing w:after="0" w:line="240" w:lineRule="auto"/>
        <w:rPr>
          <w:szCs w:val="20"/>
        </w:rPr>
      </w:pPr>
      <w:proofErr w:type="gramStart"/>
      <w:r w:rsidRPr="00961FDD">
        <w:rPr>
          <w:rFonts w:ascii="Times New Roman" w:eastAsia="Times New Roman" w:hAnsi="Times New Roman"/>
          <w:bCs/>
          <w:iCs/>
          <w:szCs w:val="20"/>
        </w:rPr>
        <w:t>Ceil(</w:t>
      </w:r>
      <w:proofErr w:type="gramEnd"/>
      <w:r w:rsidRPr="00961FDD">
        <w:rPr>
          <w:rFonts w:ascii="Times New Roman" w:eastAsia="Times New Roman" w:hAnsi="Times New Roman"/>
          <w:bCs/>
          <w:iCs/>
          <w:szCs w:val="20"/>
        </w:rPr>
        <w:t>2*log2(Number of SL-PRS resources in (pre-)configuration)) bits should be used</w:t>
      </w:r>
    </w:p>
    <w:p w14:paraId="17471A4D" w14:textId="77777777" w:rsidR="00584B98" w:rsidRDefault="00584B98" w:rsidP="00584B98">
      <w:pPr>
        <w:rPr>
          <w:szCs w:val="16"/>
        </w:rPr>
      </w:pPr>
      <w:r>
        <w:rPr>
          <w:rFonts w:hint="eastAsia"/>
          <w:szCs w:val="16"/>
        </w:rPr>
        <w:t>F</w:t>
      </w:r>
      <w:r>
        <w:rPr>
          <w:szCs w:val="16"/>
        </w:rPr>
        <w:t>urther discuss at TP for the above at RAN1#114bis.</w:t>
      </w:r>
    </w:p>
    <w:p w14:paraId="1DC8B2AC" w14:textId="77777777" w:rsidR="00584B98" w:rsidRDefault="00584B98" w:rsidP="00584B98">
      <w:pPr>
        <w:rPr>
          <w:szCs w:val="16"/>
        </w:rPr>
      </w:pPr>
    </w:p>
    <w:p w14:paraId="377B3AE4" w14:textId="77777777" w:rsidR="00584B98" w:rsidRPr="003168A5" w:rsidRDefault="00584B98" w:rsidP="00584B98">
      <w:pPr>
        <w:rPr>
          <w:b/>
          <w:szCs w:val="16"/>
        </w:rPr>
      </w:pPr>
      <w:r w:rsidRPr="003168A5">
        <w:rPr>
          <w:b/>
          <w:szCs w:val="16"/>
        </w:rPr>
        <w:t>Conclusion</w:t>
      </w:r>
    </w:p>
    <w:p w14:paraId="0D8EFE78" w14:textId="77777777" w:rsidR="00584B98" w:rsidRPr="004A57F1" w:rsidRDefault="00584B98" w:rsidP="00584B98">
      <w:pPr>
        <w:rPr>
          <w:szCs w:val="20"/>
        </w:rPr>
      </w:pPr>
      <w:r w:rsidRPr="004A57F1">
        <w:rPr>
          <w:szCs w:val="20"/>
        </w:rPr>
        <w:t>In a dedicated resource pool, with regards to the PSCCH, do not introduce additional values for the subchannel (pre-)configuration</w:t>
      </w:r>
      <w:r>
        <w:rPr>
          <w:szCs w:val="20"/>
        </w:rPr>
        <w:t>.</w:t>
      </w:r>
    </w:p>
    <w:p w14:paraId="41C4F991" w14:textId="77777777" w:rsidR="00584B98" w:rsidRDefault="00584B98" w:rsidP="00584B98">
      <w:pPr>
        <w:rPr>
          <w:szCs w:val="16"/>
        </w:rPr>
      </w:pPr>
    </w:p>
    <w:p w14:paraId="3CA6FD74" w14:textId="77777777" w:rsidR="00584B98" w:rsidRDefault="00584B98" w:rsidP="00584B98">
      <w:pPr>
        <w:rPr>
          <w:szCs w:val="16"/>
        </w:rPr>
      </w:pPr>
      <w:r w:rsidRPr="008A6D64">
        <w:rPr>
          <w:szCs w:val="16"/>
          <w:highlight w:val="green"/>
        </w:rPr>
        <w:t>Agreement</w:t>
      </w:r>
    </w:p>
    <w:p w14:paraId="6D561372" w14:textId="77777777" w:rsidR="00584B98" w:rsidRDefault="00584B98" w:rsidP="00584B98">
      <w:pPr>
        <w:rPr>
          <w:b/>
          <w:iCs/>
          <w:szCs w:val="20"/>
        </w:rPr>
      </w:pPr>
      <w:r>
        <w:rPr>
          <w:bCs/>
          <w:iCs/>
          <w:szCs w:val="20"/>
        </w:rPr>
        <w:t>The following TP is endorsed f</w:t>
      </w:r>
      <w:r w:rsidRPr="008A6D64">
        <w:rPr>
          <w:bCs/>
          <w:iCs/>
          <w:szCs w:val="20"/>
        </w:rPr>
        <w:t>or clause 16.4A of TS 38.213</w:t>
      </w:r>
      <w:r>
        <w:rPr>
          <w:bCs/>
          <w:iCs/>
          <w:szCs w:val="20"/>
        </w:rPr>
        <w:t>:</w:t>
      </w:r>
    </w:p>
    <w:p w14:paraId="1A34E11F" w14:textId="77777777" w:rsidR="00584B98" w:rsidRPr="003168A5" w:rsidRDefault="00584B98" w:rsidP="00584B98">
      <w:pPr>
        <w:pStyle w:val="ListParagraph"/>
        <w:numPr>
          <w:ilvl w:val="0"/>
          <w:numId w:val="43"/>
        </w:numPr>
        <w:jc w:val="both"/>
        <w:rPr>
          <w:rStyle w:val="Strong"/>
          <w:b w:val="0"/>
          <w:bCs w:val="0"/>
          <w:szCs w:val="20"/>
        </w:rPr>
      </w:pPr>
      <w:r w:rsidRPr="003168A5">
        <w:rPr>
          <w:rStyle w:val="Strong"/>
          <w:b w:val="0"/>
          <w:szCs w:val="20"/>
        </w:rPr>
        <w:t xml:space="preserve">Reason for change: to provide information regarding the starting PRB of PSCCH. </w:t>
      </w:r>
    </w:p>
    <w:p w14:paraId="79AD1A88" w14:textId="77777777" w:rsidR="00584B98" w:rsidRPr="003168A5" w:rsidRDefault="00584B98" w:rsidP="00584B98">
      <w:pPr>
        <w:pStyle w:val="ListParagraph"/>
        <w:numPr>
          <w:ilvl w:val="0"/>
          <w:numId w:val="43"/>
        </w:numPr>
        <w:jc w:val="both"/>
        <w:rPr>
          <w:rStyle w:val="Strong"/>
          <w:b w:val="0"/>
          <w:bCs w:val="0"/>
          <w:szCs w:val="20"/>
        </w:rPr>
      </w:pPr>
      <w:r w:rsidRPr="003168A5">
        <w:rPr>
          <w:rStyle w:val="Strong"/>
          <w:b w:val="0"/>
          <w:szCs w:val="20"/>
        </w:rPr>
        <w:t xml:space="preserve">Summary of change: include the information that the PSCCH starts from the lowest PRB of the sub-channel determined according to the index of the associated SL PRS </w:t>
      </w:r>
      <w:proofErr w:type="gramStart"/>
      <w:r w:rsidRPr="003168A5">
        <w:rPr>
          <w:rStyle w:val="Strong"/>
          <w:b w:val="0"/>
          <w:szCs w:val="20"/>
        </w:rPr>
        <w:t>resource</w:t>
      </w:r>
      <w:proofErr w:type="gramEnd"/>
    </w:p>
    <w:p w14:paraId="00DFBD0F" w14:textId="77777777" w:rsidR="00584B98" w:rsidRPr="003168A5" w:rsidRDefault="00584B98" w:rsidP="00584B98">
      <w:pPr>
        <w:pStyle w:val="ListParagraph"/>
        <w:numPr>
          <w:ilvl w:val="0"/>
          <w:numId w:val="43"/>
        </w:numPr>
        <w:jc w:val="both"/>
        <w:rPr>
          <w:rStyle w:val="Strong"/>
          <w:b w:val="0"/>
          <w:bCs w:val="0"/>
          <w:szCs w:val="20"/>
        </w:rPr>
      </w:pPr>
      <w:r w:rsidRPr="003168A5">
        <w:rPr>
          <w:rStyle w:val="Strong"/>
          <w:b w:val="0"/>
          <w:szCs w:val="20"/>
        </w:rPr>
        <w:t xml:space="preserve">The consequence if not approved </w:t>
      </w:r>
      <w:proofErr w:type="gramStart"/>
      <w:r w:rsidRPr="003168A5">
        <w:rPr>
          <w:rStyle w:val="Strong"/>
          <w:b w:val="0"/>
          <w:szCs w:val="20"/>
        </w:rPr>
        <w:t>is:</w:t>
      </w:r>
      <w:proofErr w:type="gramEnd"/>
      <w:r w:rsidRPr="003168A5">
        <w:rPr>
          <w:rStyle w:val="Strong"/>
          <w:b w:val="0"/>
          <w:szCs w:val="20"/>
        </w:rPr>
        <w:t xml:space="preserve">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584B98" w14:paraId="6672E88C" w14:textId="77777777" w:rsidTr="00A81D2A">
        <w:tc>
          <w:tcPr>
            <w:tcW w:w="8524" w:type="dxa"/>
            <w:shd w:val="clear" w:color="auto" w:fill="auto"/>
          </w:tcPr>
          <w:p w14:paraId="2264A06C" w14:textId="77777777" w:rsidR="00584B98" w:rsidRPr="000172C9" w:rsidRDefault="00584B98" w:rsidP="00A81D2A">
            <w:pPr>
              <w:jc w:val="center"/>
              <w:rPr>
                <w:color w:val="FF0000"/>
                <w:szCs w:val="20"/>
                <w:lang w:eastAsia="zh-CN"/>
              </w:rPr>
            </w:pPr>
            <w:r w:rsidRPr="000172C9">
              <w:rPr>
                <w:color w:val="FF0000"/>
                <w:szCs w:val="20"/>
                <w:lang w:eastAsia="zh-CN"/>
              </w:rPr>
              <w:t>---------------------------- Start of Text Proposal for TS 38.213 -----------------------------</w:t>
            </w:r>
          </w:p>
          <w:p w14:paraId="096B1D04" w14:textId="77777777" w:rsidR="00584B98" w:rsidRPr="000172C9" w:rsidRDefault="00584B98" w:rsidP="00A81D2A">
            <w:pPr>
              <w:jc w:val="center"/>
              <w:rPr>
                <w:rFonts w:eastAsia="MS Mincho"/>
                <w:color w:val="FF0000"/>
                <w:szCs w:val="20"/>
                <w:lang w:eastAsia="zh-CN"/>
              </w:rPr>
            </w:pPr>
            <w:r w:rsidRPr="000172C9">
              <w:rPr>
                <w:rFonts w:eastAsia="MS Mincho"/>
                <w:color w:val="FF0000"/>
                <w:szCs w:val="20"/>
                <w:lang w:eastAsia="zh-CN"/>
              </w:rPr>
              <w:t>&lt; Unchanged parts are omitted &gt;</w:t>
            </w:r>
          </w:p>
          <w:p w14:paraId="6D44CFE5" w14:textId="77777777" w:rsidR="00584B98" w:rsidRPr="000172C9" w:rsidRDefault="00584B98" w:rsidP="00A81D2A">
            <w:pPr>
              <w:keepNext/>
              <w:keepLines/>
              <w:spacing w:before="180" w:after="180"/>
              <w:outlineLvl w:val="1"/>
              <w:rPr>
                <w:rFonts w:ascii="Arial" w:hAnsi="Arial"/>
                <w:szCs w:val="20"/>
              </w:rPr>
            </w:pPr>
            <w:r w:rsidRPr="000172C9">
              <w:rPr>
                <w:rFonts w:ascii="Arial" w:hAnsi="Arial"/>
                <w:szCs w:val="20"/>
              </w:rPr>
              <w:t>16.4A</w:t>
            </w:r>
            <w:r w:rsidRPr="000172C9">
              <w:rPr>
                <w:rFonts w:ascii="Arial" w:hAnsi="Arial"/>
                <w:szCs w:val="20"/>
              </w:rPr>
              <w:tab/>
              <w:t>UE procedure for transmitting PSCCH in dedicated resource pool for SL PRS</w:t>
            </w:r>
          </w:p>
          <w:p w14:paraId="03E8778C" w14:textId="77777777" w:rsidR="00584B98" w:rsidRPr="000172C9" w:rsidRDefault="00584B98" w:rsidP="00A81D2A">
            <w:pPr>
              <w:spacing w:after="180"/>
              <w:rPr>
                <w:szCs w:val="20"/>
              </w:rPr>
            </w:pPr>
            <w:r w:rsidRPr="000172C9">
              <w:rPr>
                <w:szCs w:val="20"/>
                <w:lang w:eastAsia="ja-JP"/>
              </w:rPr>
              <w:t xml:space="preserve">For a resource pool dedicated for SL PRS transmissions, a UE can be provided a number of symbols in the resource pool, by </w:t>
            </w:r>
            <w:proofErr w:type="spellStart"/>
            <w:r w:rsidRPr="000172C9">
              <w:rPr>
                <w:i/>
                <w:iCs/>
                <w:szCs w:val="20"/>
                <w:lang w:eastAsia="ja-JP"/>
              </w:rPr>
              <w:t>sl-</w:t>
            </w:r>
            <w:r w:rsidRPr="000172C9">
              <w:rPr>
                <w:i/>
                <w:szCs w:val="20"/>
              </w:rPr>
              <w:t>TimeResourcePSCCH</w:t>
            </w:r>
            <w:proofErr w:type="spellEnd"/>
            <w:r w:rsidRPr="000172C9">
              <w:rPr>
                <w:szCs w:val="20"/>
              </w:rPr>
              <w:t xml:space="preserve">, starting from a second symbol that is available for </w:t>
            </w:r>
            <w:r w:rsidRPr="000172C9">
              <w:rPr>
                <w:szCs w:val="20"/>
                <w:lang w:eastAsia="ko-KR"/>
              </w:rPr>
              <w:t xml:space="preserve">SL transmissions </w:t>
            </w:r>
            <w:r w:rsidRPr="000172C9">
              <w:rPr>
                <w:szCs w:val="20"/>
              </w:rPr>
              <w:t xml:space="preserve">in a slot, and a number of PRBs in the resource pool, by </w:t>
            </w:r>
            <w:proofErr w:type="spellStart"/>
            <w:r w:rsidRPr="000172C9">
              <w:rPr>
                <w:i/>
                <w:iCs/>
                <w:szCs w:val="20"/>
              </w:rPr>
              <w:t>sl-</w:t>
            </w:r>
            <w:r w:rsidRPr="000172C9">
              <w:rPr>
                <w:i/>
                <w:szCs w:val="20"/>
              </w:rPr>
              <w:t>FreqResourcePSCCH</w:t>
            </w:r>
            <w:proofErr w:type="spellEnd"/>
            <w:r w:rsidRPr="000172C9">
              <w:rPr>
                <w:color w:val="000000"/>
                <w:szCs w:val="20"/>
              </w:rPr>
              <w:t xml:space="preserve">, </w:t>
            </w:r>
            <w:ins w:id="1022" w:author="Huawei" w:date="2023-09-28T01:40:00Z">
              <w:r w:rsidRPr="000172C9">
                <w:rPr>
                  <w:color w:val="000000"/>
                  <w:szCs w:val="20"/>
                  <w:lang w:eastAsia="ja-JP"/>
                </w:rPr>
                <w:t>starting from the lowest PRB of the sub-channel determined according to the index of the associated SL PRS resource</w:t>
              </w:r>
              <w:r w:rsidRPr="000172C9">
                <w:rPr>
                  <w:color w:val="000000"/>
                  <w:szCs w:val="20"/>
                </w:rPr>
                <w:t xml:space="preserve"> </w:t>
              </w:r>
            </w:ins>
            <w:r w:rsidRPr="000172C9">
              <w:rPr>
                <w:szCs w:val="20"/>
              </w:rPr>
              <w:t xml:space="preserve">for a PSCCH transmission with a SCI format 1-B. </w:t>
            </w:r>
          </w:p>
          <w:p w14:paraId="083EEE95" w14:textId="77777777" w:rsidR="00584B98" w:rsidRPr="000172C9" w:rsidRDefault="00584B98" w:rsidP="00A81D2A">
            <w:pPr>
              <w:spacing w:after="180"/>
              <w:rPr>
                <w:rFonts w:eastAsia="DengXian"/>
                <w:color w:val="FF0000"/>
                <w:szCs w:val="20"/>
                <w:lang w:eastAsia="zh-CN"/>
              </w:rPr>
            </w:pPr>
            <w:r w:rsidRPr="000172C9">
              <w:rPr>
                <w:szCs w:val="20"/>
                <w:lang w:eastAsia="ko-KR"/>
              </w:rPr>
              <w:t xml:space="preserve">A UE that transmits a PSCCH with SCI format 1-B using </w:t>
            </w:r>
            <w:r w:rsidRPr="000172C9">
              <w:rPr>
                <w:rFonts w:eastAsia="MS Mincho"/>
                <w:szCs w:val="20"/>
                <w:lang w:eastAsia="ja-JP"/>
              </w:rPr>
              <w:t>SL PRS resource allocation scheme 2</w:t>
            </w:r>
            <w:r w:rsidRPr="000172C9">
              <w:rPr>
                <w:szCs w:val="20"/>
                <w:lang w:eastAsia="ko-KR"/>
              </w:rPr>
              <w:t xml:space="preserve"> [6, TS 38.214] sets </w:t>
            </w:r>
          </w:p>
          <w:p w14:paraId="715390DC" w14:textId="77777777" w:rsidR="00584B98" w:rsidRPr="000172C9" w:rsidRDefault="00584B98" w:rsidP="00A81D2A">
            <w:pPr>
              <w:jc w:val="center"/>
              <w:rPr>
                <w:rFonts w:ascii="Arial" w:hAnsi="Arial" w:cs="Arial"/>
                <w:color w:val="FF0000"/>
                <w:szCs w:val="20"/>
              </w:rPr>
            </w:pPr>
            <w:r w:rsidRPr="000172C9">
              <w:rPr>
                <w:rFonts w:eastAsia="MS Mincho"/>
                <w:color w:val="FF0000"/>
                <w:szCs w:val="20"/>
                <w:lang w:eastAsia="zh-CN"/>
              </w:rPr>
              <w:t>&lt; Unchanged parts are omitted &gt;</w:t>
            </w:r>
          </w:p>
          <w:p w14:paraId="2DE933BF" w14:textId="77777777" w:rsidR="00584B98" w:rsidRPr="000172C9" w:rsidRDefault="00584B98" w:rsidP="00A81D2A">
            <w:pPr>
              <w:jc w:val="center"/>
              <w:rPr>
                <w:color w:val="FF0000"/>
                <w:szCs w:val="20"/>
                <w:lang w:eastAsia="zh-CN"/>
              </w:rPr>
            </w:pPr>
            <w:r w:rsidRPr="000172C9">
              <w:rPr>
                <w:color w:val="FF0000"/>
                <w:szCs w:val="20"/>
                <w:lang w:eastAsia="zh-CN"/>
              </w:rPr>
              <w:t>---------------------------- End of Text Proposal for TS 38.213 -----------------------------</w:t>
            </w:r>
          </w:p>
        </w:tc>
      </w:tr>
    </w:tbl>
    <w:p w14:paraId="61502B9B" w14:textId="77777777" w:rsidR="00584B98" w:rsidRDefault="00584B98" w:rsidP="00584B98">
      <w:pPr>
        <w:rPr>
          <w:lang w:eastAsia="ko-KR"/>
        </w:rPr>
      </w:pPr>
    </w:p>
    <w:p w14:paraId="5BA5D6F6" w14:textId="77777777" w:rsidR="00584B98" w:rsidRPr="003168A5" w:rsidRDefault="00584B98" w:rsidP="00584B98">
      <w:pPr>
        <w:rPr>
          <w:szCs w:val="16"/>
        </w:rPr>
      </w:pPr>
    </w:p>
    <w:p w14:paraId="04348CAA" w14:textId="77777777" w:rsidR="00584B98" w:rsidRDefault="00584B98" w:rsidP="00584B98">
      <w:pPr>
        <w:rPr>
          <w:szCs w:val="16"/>
        </w:rPr>
      </w:pPr>
      <w:r w:rsidRPr="008A6D64">
        <w:rPr>
          <w:szCs w:val="16"/>
          <w:highlight w:val="green"/>
        </w:rPr>
        <w:t>Agreement</w:t>
      </w:r>
    </w:p>
    <w:p w14:paraId="6F04FB72" w14:textId="77777777" w:rsidR="00584B98" w:rsidRDefault="00584B98" w:rsidP="00584B98">
      <w:pPr>
        <w:rPr>
          <w:lang w:eastAsia="ko-KR"/>
        </w:rPr>
      </w:pPr>
      <w:r>
        <w:rPr>
          <w:lang w:eastAsia="ko-KR"/>
        </w:rPr>
        <w:t>Confirm the working assumption related to the TB size determination from RAN1 #114, and endorse the following TP:</w:t>
      </w:r>
    </w:p>
    <w:p w14:paraId="2D2F2C44" w14:textId="77777777" w:rsidR="00584B98" w:rsidRDefault="00584B98" w:rsidP="00584B98"/>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584B98" w:rsidRPr="003E078D" w14:paraId="489A0491" w14:textId="77777777" w:rsidTr="00A81D2A">
        <w:tc>
          <w:tcPr>
            <w:tcW w:w="2693" w:type="dxa"/>
            <w:tcBorders>
              <w:top w:val="single" w:sz="4" w:space="0" w:color="auto"/>
              <w:left w:val="single" w:sz="4" w:space="0" w:color="auto"/>
            </w:tcBorders>
          </w:tcPr>
          <w:p w14:paraId="05C1FD41" w14:textId="77777777" w:rsidR="00584B98" w:rsidRPr="003E078D" w:rsidRDefault="00584B98" w:rsidP="00A81D2A">
            <w:pPr>
              <w:pStyle w:val="CRCoverPage"/>
              <w:tabs>
                <w:tab w:val="right" w:pos="2184"/>
              </w:tabs>
              <w:spacing w:after="0"/>
              <w:rPr>
                <w:rFonts w:ascii="Times New Roman" w:hAnsi="Times New Roman"/>
                <w:b/>
                <w:i/>
              </w:rPr>
            </w:pPr>
            <w:r w:rsidRPr="003E078D">
              <w:rPr>
                <w:rFonts w:ascii="Times New Roman" w:hAnsi="Times New Roman"/>
                <w:b/>
                <w:i/>
              </w:rPr>
              <w:t>Reason for change:</w:t>
            </w:r>
          </w:p>
        </w:tc>
        <w:tc>
          <w:tcPr>
            <w:tcW w:w="6095" w:type="dxa"/>
            <w:tcBorders>
              <w:top w:val="single" w:sz="4" w:space="0" w:color="auto"/>
              <w:right w:val="single" w:sz="4" w:space="0" w:color="auto"/>
            </w:tcBorders>
            <w:shd w:val="pct30" w:color="FFFF00" w:fill="auto"/>
          </w:tcPr>
          <w:p w14:paraId="7E1D6433" w14:textId="77777777" w:rsidR="00584B98" w:rsidRPr="003E078D" w:rsidRDefault="00584B98" w:rsidP="00A81D2A">
            <w:pPr>
              <w:pStyle w:val="CRCoverPage"/>
              <w:spacing w:after="0"/>
              <w:ind w:left="100"/>
              <w:jc w:val="both"/>
              <w:rPr>
                <w:rFonts w:ascii="Times New Roman" w:hAnsi="Times New Roman"/>
              </w:rPr>
            </w:pPr>
            <w:r w:rsidRPr="003E078D">
              <w:rPr>
                <w:rFonts w:ascii="Times New Roman" w:hAnsi="Times New Roman"/>
              </w:rPr>
              <w:t xml:space="preserve">Corrections on </w:t>
            </w:r>
            <w:r w:rsidRPr="003E078D">
              <w:rPr>
                <w:rFonts w:ascii="Times New Roman" w:hAnsi="Times New Roman"/>
                <w:lang w:eastAsia="zh-CN"/>
              </w:rPr>
              <w:t>TBS in a shared resource pool</w:t>
            </w:r>
          </w:p>
        </w:tc>
      </w:tr>
      <w:tr w:rsidR="00584B98" w:rsidRPr="003E078D" w14:paraId="4902192E" w14:textId="77777777" w:rsidTr="00A81D2A">
        <w:tc>
          <w:tcPr>
            <w:tcW w:w="2693" w:type="dxa"/>
            <w:tcBorders>
              <w:left w:val="single" w:sz="4" w:space="0" w:color="auto"/>
            </w:tcBorders>
          </w:tcPr>
          <w:p w14:paraId="57AE1B3F" w14:textId="77777777" w:rsidR="00584B98" w:rsidRPr="003E078D" w:rsidRDefault="00584B98" w:rsidP="00A81D2A">
            <w:pPr>
              <w:pStyle w:val="CRCoverPage"/>
              <w:spacing w:after="0"/>
              <w:rPr>
                <w:rFonts w:ascii="Times New Roman" w:hAnsi="Times New Roman"/>
                <w:b/>
                <w:i/>
                <w:sz w:val="8"/>
                <w:szCs w:val="8"/>
              </w:rPr>
            </w:pPr>
          </w:p>
        </w:tc>
        <w:tc>
          <w:tcPr>
            <w:tcW w:w="6095" w:type="dxa"/>
            <w:tcBorders>
              <w:right w:val="single" w:sz="4" w:space="0" w:color="auto"/>
            </w:tcBorders>
          </w:tcPr>
          <w:p w14:paraId="4D58214B" w14:textId="77777777" w:rsidR="00584B98" w:rsidRPr="003E078D" w:rsidRDefault="00584B98" w:rsidP="00A81D2A">
            <w:pPr>
              <w:pStyle w:val="CRCoverPage"/>
              <w:spacing w:after="0"/>
              <w:jc w:val="both"/>
              <w:rPr>
                <w:rFonts w:ascii="Times New Roman" w:hAnsi="Times New Roman"/>
                <w:sz w:val="8"/>
                <w:szCs w:val="8"/>
              </w:rPr>
            </w:pPr>
          </w:p>
        </w:tc>
      </w:tr>
      <w:tr w:rsidR="00584B98" w:rsidRPr="003E078D" w14:paraId="59501DE4" w14:textId="77777777" w:rsidTr="00A81D2A">
        <w:tc>
          <w:tcPr>
            <w:tcW w:w="2693" w:type="dxa"/>
            <w:tcBorders>
              <w:left w:val="single" w:sz="4" w:space="0" w:color="auto"/>
            </w:tcBorders>
          </w:tcPr>
          <w:p w14:paraId="708CD8DE" w14:textId="77777777" w:rsidR="00584B98" w:rsidRPr="003E078D" w:rsidRDefault="00584B98" w:rsidP="00A81D2A">
            <w:pPr>
              <w:pStyle w:val="CRCoverPage"/>
              <w:tabs>
                <w:tab w:val="right" w:pos="2184"/>
              </w:tabs>
              <w:spacing w:after="0"/>
              <w:rPr>
                <w:rFonts w:ascii="Times New Roman" w:hAnsi="Times New Roman"/>
                <w:b/>
                <w:i/>
              </w:rPr>
            </w:pPr>
            <w:r w:rsidRPr="003E078D">
              <w:rPr>
                <w:rFonts w:ascii="Times New Roman" w:hAnsi="Times New Roman"/>
                <w:b/>
                <w:i/>
              </w:rPr>
              <w:t>Summary of change:</w:t>
            </w:r>
          </w:p>
        </w:tc>
        <w:tc>
          <w:tcPr>
            <w:tcW w:w="6095" w:type="dxa"/>
            <w:tcBorders>
              <w:right w:val="single" w:sz="4" w:space="0" w:color="auto"/>
            </w:tcBorders>
            <w:shd w:val="pct30" w:color="FFFF00" w:fill="auto"/>
          </w:tcPr>
          <w:p w14:paraId="6668B0B6" w14:textId="2D6205A5" w:rsidR="00584B98" w:rsidRPr="003E078D" w:rsidRDefault="00584B98" w:rsidP="00A81D2A">
            <w:pPr>
              <w:pStyle w:val="CRCoverPage"/>
              <w:spacing w:after="0"/>
              <w:ind w:left="100"/>
              <w:jc w:val="both"/>
              <w:rPr>
                <w:rFonts w:ascii="Times New Roman" w:hAnsi="Times New Roman"/>
                <w:lang w:eastAsia="zh-CN"/>
              </w:rPr>
            </w:pPr>
            <w:r w:rsidRPr="003E078D">
              <w:rPr>
                <w:rFonts w:ascii="Times New Roman" w:hAnsi="Times New Roman"/>
                <w:lang w:eastAsia="zh-CN"/>
              </w:rPr>
              <w:t xml:space="preserve">In clause </w:t>
            </w:r>
            <w:r w:rsidRPr="003E078D">
              <w:rPr>
                <w:rFonts w:ascii="Times New Roman" w:eastAsia="DengXian" w:hAnsi="Times New Roman"/>
                <w:iCs/>
                <w:lang w:eastAsia="zh-CN"/>
              </w:rPr>
              <w:t xml:space="preserve">8.1.3.2 of </w:t>
            </w:r>
            <w:r w:rsidRPr="003E078D">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3E078D">
              <w:rPr>
                <w:rFonts w:ascii="Times New Roman" w:hAnsi="Times New Roman"/>
                <w:lang w:eastAsia="zh-CN"/>
              </w:rPr>
              <w:t xml:space="preserve"> under different conditions.</w:t>
            </w:r>
          </w:p>
        </w:tc>
      </w:tr>
      <w:tr w:rsidR="00584B98" w:rsidRPr="003E078D" w14:paraId="2996392D" w14:textId="77777777" w:rsidTr="00A81D2A">
        <w:tc>
          <w:tcPr>
            <w:tcW w:w="2693" w:type="dxa"/>
            <w:tcBorders>
              <w:left w:val="single" w:sz="4" w:space="0" w:color="auto"/>
            </w:tcBorders>
          </w:tcPr>
          <w:p w14:paraId="7197A39E" w14:textId="77777777" w:rsidR="00584B98" w:rsidRPr="003E078D" w:rsidRDefault="00584B98" w:rsidP="00A81D2A">
            <w:pPr>
              <w:pStyle w:val="CRCoverPage"/>
              <w:spacing w:after="0"/>
              <w:rPr>
                <w:rFonts w:ascii="Times New Roman" w:hAnsi="Times New Roman"/>
                <w:b/>
                <w:i/>
                <w:sz w:val="8"/>
                <w:szCs w:val="8"/>
              </w:rPr>
            </w:pPr>
          </w:p>
        </w:tc>
        <w:tc>
          <w:tcPr>
            <w:tcW w:w="6095" w:type="dxa"/>
            <w:tcBorders>
              <w:right w:val="single" w:sz="4" w:space="0" w:color="auto"/>
            </w:tcBorders>
          </w:tcPr>
          <w:p w14:paraId="616CE4E6" w14:textId="77777777" w:rsidR="00584B98" w:rsidRPr="003E078D" w:rsidRDefault="00584B98" w:rsidP="00A81D2A">
            <w:pPr>
              <w:pStyle w:val="CRCoverPage"/>
              <w:spacing w:after="0"/>
              <w:jc w:val="both"/>
              <w:rPr>
                <w:rFonts w:ascii="Times New Roman" w:hAnsi="Times New Roman"/>
                <w:sz w:val="8"/>
                <w:szCs w:val="8"/>
              </w:rPr>
            </w:pPr>
          </w:p>
        </w:tc>
      </w:tr>
      <w:tr w:rsidR="00584B98" w:rsidRPr="003E078D" w14:paraId="6844941A" w14:textId="77777777" w:rsidTr="00A81D2A">
        <w:tc>
          <w:tcPr>
            <w:tcW w:w="2693" w:type="dxa"/>
            <w:tcBorders>
              <w:left w:val="single" w:sz="4" w:space="0" w:color="auto"/>
              <w:bottom w:val="single" w:sz="4" w:space="0" w:color="auto"/>
            </w:tcBorders>
          </w:tcPr>
          <w:p w14:paraId="031C433A" w14:textId="77777777" w:rsidR="00584B98" w:rsidRPr="003E078D" w:rsidRDefault="00584B98" w:rsidP="00A81D2A">
            <w:pPr>
              <w:pStyle w:val="CRCoverPage"/>
              <w:tabs>
                <w:tab w:val="right" w:pos="2184"/>
              </w:tabs>
              <w:spacing w:after="0"/>
              <w:rPr>
                <w:rFonts w:ascii="Times New Roman" w:hAnsi="Times New Roman"/>
                <w:b/>
                <w:i/>
              </w:rPr>
            </w:pPr>
            <w:r w:rsidRPr="003E078D">
              <w:rPr>
                <w:rFonts w:ascii="Times New Roman" w:hAnsi="Times New Roman"/>
                <w:b/>
                <w:i/>
              </w:rPr>
              <w:t>Consequences if not approved:</w:t>
            </w:r>
          </w:p>
        </w:tc>
        <w:tc>
          <w:tcPr>
            <w:tcW w:w="6095" w:type="dxa"/>
            <w:tcBorders>
              <w:bottom w:val="single" w:sz="4" w:space="0" w:color="auto"/>
              <w:right w:val="single" w:sz="4" w:space="0" w:color="auto"/>
            </w:tcBorders>
            <w:shd w:val="pct30" w:color="FFFF00" w:fill="auto"/>
          </w:tcPr>
          <w:p w14:paraId="6E4BAD4F" w14:textId="77777777" w:rsidR="00584B98" w:rsidRPr="003E078D" w:rsidRDefault="00584B98" w:rsidP="00A81D2A">
            <w:pPr>
              <w:pStyle w:val="CRCoverPage"/>
              <w:spacing w:after="0"/>
              <w:ind w:left="100"/>
              <w:jc w:val="both"/>
              <w:rPr>
                <w:rFonts w:ascii="Times New Roman" w:eastAsia="Times New Roman" w:hAnsi="Times New Roman"/>
              </w:rPr>
            </w:pPr>
            <w:r w:rsidRPr="003E078D">
              <w:rPr>
                <w:rFonts w:ascii="Times New Roman" w:hAnsi="Times New Roman"/>
                <w:lang w:eastAsia="zh-CN"/>
              </w:rPr>
              <w:t xml:space="preserve">The TBS procedure in a shared </w:t>
            </w:r>
            <w:proofErr w:type="spellStart"/>
            <w:r w:rsidRPr="003E078D">
              <w:rPr>
                <w:rFonts w:ascii="Times New Roman" w:hAnsi="Times New Roman"/>
                <w:lang w:eastAsia="zh-CN"/>
              </w:rPr>
              <w:t>resoruce</w:t>
            </w:r>
            <w:proofErr w:type="spellEnd"/>
            <w:r w:rsidRPr="003E078D">
              <w:rPr>
                <w:rFonts w:ascii="Times New Roman" w:hAnsi="Times New Roman"/>
                <w:lang w:eastAsia="zh-CN"/>
              </w:rPr>
              <w:t xml:space="preserve"> pool is incomplete</w:t>
            </w:r>
            <w:r w:rsidRPr="003E078D">
              <w:rPr>
                <w:rFonts w:ascii="Times New Roman" w:eastAsia="DengXian" w:hAnsi="Times New Roman"/>
                <w:lang w:eastAsia="zh-CN"/>
              </w:rPr>
              <w:t>.</w:t>
            </w:r>
          </w:p>
        </w:tc>
      </w:tr>
    </w:tbl>
    <w:p w14:paraId="29F2A9A6" w14:textId="77777777" w:rsidR="00584B98" w:rsidRPr="006D6099" w:rsidRDefault="00584B98" w:rsidP="00584B98">
      <w:pPr>
        <w:pStyle w:val="NormalWeb"/>
        <w:spacing w:before="0" w:beforeAutospacing="0" w:after="0" w:afterAutospacing="0"/>
        <w:jc w:val="both"/>
        <w:rPr>
          <w:rFonts w:eastAsia="DengXian"/>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584B98" w14:paraId="22F34544" w14:textId="77777777" w:rsidTr="00A81D2A">
        <w:tc>
          <w:tcPr>
            <w:tcW w:w="8788" w:type="dxa"/>
            <w:shd w:val="clear" w:color="auto" w:fill="auto"/>
          </w:tcPr>
          <w:p w14:paraId="5D6316FA" w14:textId="77777777" w:rsidR="00584B98" w:rsidRPr="000172C9" w:rsidRDefault="00584B98" w:rsidP="00A81D2A">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Start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3D754E36" w14:textId="77777777" w:rsidR="00584B98" w:rsidRDefault="00584B98" w:rsidP="00A81D2A">
            <w:pPr>
              <w:pStyle w:val="0Maintext"/>
            </w:pPr>
            <w:r>
              <w:t>8.1.3.2</w:t>
            </w:r>
            <w:r>
              <w:tab/>
              <w:t>Transport block size determination</w:t>
            </w:r>
          </w:p>
          <w:p w14:paraId="58463BD7" w14:textId="77777777" w:rsidR="00584B98" w:rsidRPr="000172C9" w:rsidRDefault="00584B98" w:rsidP="00A81D2A">
            <w:pPr>
              <w:spacing w:after="180"/>
              <w:ind w:left="568" w:hanging="284"/>
              <w:jc w:val="center"/>
              <w:rPr>
                <w:rFonts w:eastAsia="DengXian"/>
              </w:rPr>
            </w:pPr>
            <w:r w:rsidRPr="000172C9">
              <w:rPr>
                <w:rFonts w:eastAsia="Malgun Gothic"/>
                <w:b/>
                <w:bCs/>
                <w:color w:val="FF0000"/>
                <w:lang w:eastAsia="ko-KR"/>
              </w:rPr>
              <w:t>&lt;&lt;&lt; UNCHANGED PARTS OMITTED &gt;&gt;&gt;</w:t>
            </w:r>
          </w:p>
          <w:p w14:paraId="19729939" w14:textId="77777777" w:rsidR="00584B98" w:rsidRDefault="00584B98" w:rsidP="00A81D2A">
            <w:pPr>
              <w:pStyle w:val="B1"/>
              <w:rPr>
                <w:lang w:eastAsia="ko-KR"/>
              </w:rPr>
            </w:pPr>
            <w:r>
              <w:rPr>
                <w:lang w:eastAsia="ko-KR"/>
              </w:rPr>
              <w:t>The UE shall first determine the number of REs (</w:t>
            </w:r>
            <w:r w:rsidRPr="000172C9">
              <w:rPr>
                <w:i/>
                <w:lang w:eastAsia="ko-KR"/>
              </w:rPr>
              <w:t>N</w:t>
            </w:r>
            <w:r w:rsidRPr="000172C9">
              <w:rPr>
                <w:i/>
                <w:vertAlign w:val="subscript"/>
                <w:lang w:eastAsia="ko-KR"/>
              </w:rPr>
              <w:t>RE</w:t>
            </w:r>
            <w:r>
              <w:rPr>
                <w:lang w:eastAsia="ko-KR"/>
              </w:rPr>
              <w:t>) within the slot.</w:t>
            </w:r>
          </w:p>
          <w:p w14:paraId="5C6CEBAF" w14:textId="04ACDB0C" w:rsidR="00584B98" w:rsidRDefault="00584B98" w:rsidP="00A81D2A">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iCs/>
              </w:rPr>
              <w:t xml:space="preserve">, where  </w:t>
            </w:r>
          </w:p>
          <w:p w14:paraId="599A7975" w14:textId="721B9764" w:rsidR="00584B98" w:rsidRDefault="00584B98" w:rsidP="00A81D2A">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16325207" w14:textId="056A8A28" w:rsidR="00584B98" w:rsidRDefault="00584B98" w:rsidP="00A81D2A">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w:r w:rsidRPr="000172C9">
              <w:rPr>
                <w:rFonts w:ascii="Cambria Math" w:hAnsi="Cambria Math"/>
                <w:lang w:eastAsia="ko-KR"/>
              </w:rPr>
              <w:instrText>Nsymbslot</w:instrText>
            </w:r>
            <w:r>
              <w:rPr>
                <w:lang w:eastAsia="ko-KR"/>
              </w:rPr>
              <w:instrText xml:space="preserve"> </w:instrText>
            </w:r>
            <w:r>
              <w:rPr>
                <w:lang w:eastAsia="ko-KR"/>
              </w:rPr>
              <w:fldChar w:fldCharType="end"/>
            </w:r>
            <w:r>
              <w:rPr>
                <w:lang w:eastAsia="ko-KR"/>
              </w:rPr>
              <w:t xml:space="preserve"> =</w:t>
            </w:r>
            <w:r w:rsidRPr="000172C9">
              <w:rPr>
                <w:i/>
              </w:rPr>
              <w:t xml:space="preserve"> </w:t>
            </w:r>
            <w:proofErr w:type="spellStart"/>
            <w:r w:rsidRPr="000172C9">
              <w:rPr>
                <w:i/>
              </w:rPr>
              <w:t>sl-LengthSymbols</w:t>
            </w:r>
            <w:proofErr w:type="spellEnd"/>
            <w:r>
              <w:rPr>
                <w:lang w:eastAsia="ko-KR"/>
              </w:rPr>
              <w:t xml:space="preserve"> -2, where </w:t>
            </w:r>
            <w:proofErr w:type="spellStart"/>
            <w:r w:rsidRPr="000172C9">
              <w:rPr>
                <w:i/>
              </w:rPr>
              <w:t>sl-LengthSymbols</w:t>
            </w:r>
            <w:proofErr w:type="spellEnd"/>
            <w:r>
              <w:rPr>
                <w:lang w:eastAsia="ko-KR"/>
              </w:rPr>
              <w:t xml:space="preserve"> is </w:t>
            </w:r>
            <w:r>
              <w:t xml:space="preserve">the number of </w:t>
            </w:r>
            <w:proofErr w:type="spellStart"/>
            <w:r>
              <w:t>sidelink</w:t>
            </w:r>
            <w:proofErr w:type="spellEnd"/>
            <w:r>
              <w:t xml:space="preserve"> symbols within the slot provided by higher layers, </w:t>
            </w:r>
          </w:p>
          <w:p w14:paraId="238185D3" w14:textId="3CCBE07B" w:rsidR="00584B98" w:rsidRPr="000172C9" w:rsidRDefault="00584B98" w:rsidP="00A81D2A">
            <w:pPr>
              <w:pStyle w:val="B3"/>
              <w:rPr>
                <w:rFonts w:eastAsia="DengXian"/>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3 if </w:t>
            </w:r>
            <w:r w:rsidRPr="000172C9">
              <w:rPr>
                <w:lang w:val="en-US"/>
              </w:rPr>
              <w:t>'</w:t>
            </w:r>
            <w:r w:rsidRPr="000172C9">
              <w:rPr>
                <w:i/>
                <w:iCs/>
              </w:rPr>
              <w:t>PSFCH overhead indication</w:t>
            </w:r>
            <w:r w:rsidRPr="000172C9">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0 otherwise, if higher layer parameter </w:t>
            </w:r>
            <w:proofErr w:type="spellStart"/>
            <w:r w:rsidRPr="000172C9">
              <w:rPr>
                <w:i/>
              </w:rPr>
              <w:t>sl</w:t>
            </w:r>
            <w:proofErr w:type="spellEnd"/>
            <w:r w:rsidRPr="000172C9">
              <w:rPr>
                <w:i/>
              </w:rPr>
              <w:t>-PSFCH-Period</w:t>
            </w:r>
            <w:r>
              <w:t xml:space="preserve"> is 2 or 4. If higher layer parameter </w:t>
            </w:r>
            <w:proofErr w:type="spellStart"/>
            <w:r w:rsidRPr="000172C9">
              <w:rPr>
                <w:i/>
              </w:rPr>
              <w:t>sl</w:t>
            </w:r>
            <w:proofErr w:type="spellEnd"/>
            <w:r w:rsidRPr="000172C9">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0172C9">
              <w:rPr>
                <w:rFonts w:eastAsia="DengXian"/>
                <w:lang w:eastAsia="ko-KR"/>
              </w:rPr>
              <w:t xml:space="preserve">. </w:t>
            </w:r>
            <w:r>
              <w:t xml:space="preserve">If higher layer parameter </w:t>
            </w:r>
            <w:proofErr w:type="spellStart"/>
            <w:r w:rsidRPr="000172C9">
              <w:rPr>
                <w:i/>
              </w:rPr>
              <w:t>sl</w:t>
            </w:r>
            <w:proofErr w:type="spellEnd"/>
            <w:r w:rsidRPr="000172C9">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0172C9">
              <w:rPr>
                <w:rFonts w:eastAsia="DengXian"/>
                <w:lang w:eastAsia="ko-KR"/>
              </w:rPr>
              <w:t>.</w:t>
            </w:r>
          </w:p>
          <w:p w14:paraId="3AF7BABB" w14:textId="3A1D442A" w:rsidR="00584B98" w:rsidRPr="00C21F53" w:rsidRDefault="00584B98" w:rsidP="00A81D2A">
            <w:pPr>
              <w:ind w:left="1135" w:hanging="284"/>
            </w:pPr>
            <w:r w:rsidRPr="00C21F53">
              <w:t>-</w:t>
            </w:r>
            <w:r w:rsidRPr="00C21F53">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0172C9">
              <w:rPr>
                <w:bCs/>
                <w:lang w:eastAsia="zh-CN"/>
              </w:rPr>
              <w:t xml:space="preserve"> is the number of OFDM symbols used for SL PRS in the slot</w:t>
            </w:r>
            <w:r>
              <w:rPr>
                <w:lang w:eastAsia="zh-CN"/>
              </w:rPr>
              <w:t xml:space="preserve"> </w:t>
            </w:r>
            <w:ins w:id="1023" w:author="Huawei" w:date="2023-09-28T11:56:00Z">
              <w:r>
                <w:rPr>
                  <w:lang w:eastAsia="zh-CN"/>
                </w:rPr>
                <w:t xml:space="preserve">as indicated by </w:t>
              </w:r>
            </w:ins>
            <w:ins w:id="1024" w:author="Huawei" w:date="2023-09-28T11:57:00Z">
              <w:r>
                <w:rPr>
                  <w:lang w:eastAsia="zh-CN"/>
                </w:rPr>
                <w:t xml:space="preserve">the </w:t>
              </w:r>
            </w:ins>
            <w:ins w:id="1025" w:author="Huawei" w:date="2023-09-28T11:56:00Z">
              <w:r>
                <w:rPr>
                  <w:lang w:eastAsia="zh-CN"/>
                </w:rPr>
                <w:t>‘</w:t>
              </w:r>
            </w:ins>
            <w:ins w:id="1026" w:author="Huawei" w:date="2023-09-28T11:57:00Z">
              <w:r w:rsidRPr="000172C9">
                <w:rPr>
                  <w:i/>
                  <w:lang w:eastAsia="zh-CN"/>
                </w:rPr>
                <w:t>SL PRS resource ID</w:t>
              </w:r>
            </w:ins>
            <w:ins w:id="1027" w:author="Huawei" w:date="2023-09-28T11:56:00Z">
              <w:r>
                <w:rPr>
                  <w:lang w:eastAsia="zh-CN"/>
                </w:rPr>
                <w:t>’</w:t>
              </w:r>
            </w:ins>
            <w:ins w:id="1028" w:author="Huawei" w:date="2023-09-28T11:57:00Z">
              <w:r>
                <w:rPr>
                  <w:lang w:eastAsia="zh-CN"/>
                </w:rPr>
                <w:t xml:space="preserve"> in SCI format 2-D</w:t>
              </w:r>
            </w:ins>
            <w:ins w:id="1029" w:author="CATT" w:date="2023-09-25T12:47:00Z">
              <w:r w:rsidRPr="000172C9">
                <w:rPr>
                  <w:color w:val="000000"/>
                  <w:lang w:eastAsia="ko-KR"/>
                </w:rPr>
                <w:t xml:space="preserve"> if the 2</w:t>
              </w:r>
              <w:r w:rsidRPr="000172C9">
                <w:rPr>
                  <w:color w:val="000000"/>
                  <w:vertAlign w:val="superscript"/>
                  <w:lang w:eastAsia="ko-KR"/>
                </w:rPr>
                <w:t>nd</w:t>
              </w:r>
              <w:r w:rsidRPr="000172C9">
                <w:rPr>
                  <w:color w:val="000000"/>
                  <w:lang w:eastAsia="ko-KR"/>
                </w:rPr>
                <w:t xml:space="preserve">-stage SCI is SCI format 2-D, and </w:t>
              </w:r>
            </w:ins>
            <m:oMath>
              <m:sSubSup>
                <m:sSubSupPr>
                  <m:ctrlPr>
                    <w:ins w:id="1030" w:author="CATT" w:date="2023-09-25T12:47:00Z">
                      <w:rPr>
                        <w:rFonts w:ascii="Cambria Math" w:hAnsi="Cambria Math"/>
                        <w:color w:val="000000"/>
                        <w:lang w:eastAsia="ko-KR"/>
                      </w:rPr>
                    </w:ins>
                  </m:ctrlPr>
                </m:sSubSupPr>
                <m:e>
                  <m:r>
                    <w:ins w:id="1031" w:author="CATT" w:date="2023-09-25T12:47:00Z">
                      <m:rPr>
                        <m:sty m:val="p"/>
                      </m:rPr>
                      <w:rPr>
                        <w:rFonts w:ascii="Cambria Math" w:hAnsi="Cambria Math"/>
                        <w:color w:val="000000"/>
                        <w:lang w:eastAsia="ko-KR"/>
                      </w:rPr>
                      <m:t>N</m:t>
                    </w:ins>
                  </m:r>
                </m:e>
                <m:sub>
                  <m:r>
                    <w:ins w:id="1032" w:author="CATT" w:date="2023-09-25T12:47:00Z">
                      <m:rPr>
                        <m:sty m:val="p"/>
                      </m:rPr>
                      <w:rPr>
                        <w:rFonts w:ascii="Cambria Math" w:hAnsi="Cambria Math"/>
                        <w:color w:val="000000"/>
                        <w:lang w:eastAsia="ko-KR"/>
                      </w:rPr>
                      <m:t>symb</m:t>
                    </w:ins>
                  </m:r>
                </m:sub>
                <m:sup>
                  <m:r>
                    <w:ins w:id="1033" w:author="CATT" w:date="2023-09-25T12:47:00Z">
                      <m:rPr>
                        <m:sty m:val="p"/>
                      </m:rPr>
                      <w:rPr>
                        <w:rFonts w:ascii="Cambria Math" w:hAnsi="Cambria Math"/>
                        <w:color w:val="000000"/>
                        <w:lang w:eastAsia="ko-KR"/>
                      </w:rPr>
                      <m:t>SL PRS</m:t>
                    </w:ins>
                  </m:r>
                </m:sup>
              </m:sSubSup>
            </m:oMath>
            <w:ins w:id="1034" w:author="CATT" w:date="2023-09-25T12:47:00Z">
              <w:r w:rsidRPr="000172C9">
                <w:rPr>
                  <w:rFonts w:hint="eastAsia"/>
                  <w:color w:val="000000"/>
                  <w:lang w:eastAsia="zh-CN"/>
                </w:rPr>
                <w:t xml:space="preserve"> </w:t>
              </w:r>
              <w:r w:rsidRPr="000172C9">
                <w:rPr>
                  <w:color w:val="000000"/>
                  <w:lang w:eastAsia="zh-CN"/>
                </w:rPr>
                <w:t>= 0 otherwise</w:t>
              </w:r>
            </w:ins>
            <w:r w:rsidRPr="000172C9">
              <w:rPr>
                <w:rFonts w:hint="eastAsia"/>
                <w:color w:val="000000"/>
                <w:lang w:eastAsia="zh-CN"/>
              </w:rPr>
              <w:t>，</w:t>
            </w:r>
          </w:p>
          <w:p w14:paraId="4CC371EC" w14:textId="53BEE59F" w:rsidR="00584B98" w:rsidRDefault="00584B98" w:rsidP="00A81D2A">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0172C9">
              <w:rPr>
                <w:rFonts w:eastAsia="DengXian"/>
                <w:lang w:eastAsia="ko-KR"/>
              </w:rPr>
              <w:t xml:space="preserve"> is the overhead given by higher layer parameter </w:t>
            </w:r>
            <w:proofErr w:type="spellStart"/>
            <w:r w:rsidRPr="000172C9">
              <w:rPr>
                <w:rFonts w:eastAsia="DengXian"/>
                <w:i/>
                <w:lang w:eastAsia="ko-KR"/>
              </w:rPr>
              <w:t>sl</w:t>
            </w:r>
            <w:proofErr w:type="spellEnd"/>
            <w:r w:rsidRPr="000172C9">
              <w:rPr>
                <w:rFonts w:eastAsia="DengXian"/>
                <w:i/>
                <w:lang w:eastAsia="ko-KR"/>
              </w:rPr>
              <w:t>-X-Overhead</w:t>
            </w:r>
            <w:r w:rsidRPr="000172C9">
              <w:rPr>
                <w:rFonts w:eastAsia="DengXian"/>
                <w:lang w:eastAsia="ko-KR"/>
              </w:rPr>
              <w:t xml:space="preserve">, </w:t>
            </w:r>
          </w:p>
          <w:p w14:paraId="00F64A59" w14:textId="4FFD1FF2" w:rsidR="00584B98" w:rsidRPr="000172C9" w:rsidRDefault="00584B98" w:rsidP="00A81D2A">
            <w:pPr>
              <w:pStyle w:val="B3"/>
              <w:rPr>
                <w:rFonts w:eastAsia="DengXian"/>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rFonts w:eastAsia="DengXian"/>
                <w:lang w:eastAsia="ko-KR"/>
              </w:rPr>
              <w:t xml:space="preserve"> is given by Table 8.1.3.2-1 according to higher layer parameter </w:t>
            </w:r>
            <w:proofErr w:type="spellStart"/>
            <w:r w:rsidRPr="000172C9">
              <w:rPr>
                <w:rFonts w:eastAsia="DengXian"/>
                <w:i/>
                <w:lang w:eastAsia="ko-KR"/>
              </w:rPr>
              <w:t>sl</w:t>
            </w:r>
            <w:proofErr w:type="spellEnd"/>
            <w:r w:rsidRPr="000172C9">
              <w:rPr>
                <w:rFonts w:eastAsia="DengXian"/>
                <w:i/>
                <w:lang w:eastAsia="ko-KR"/>
              </w:rPr>
              <w:t>-PSSCH-DMRS-</w:t>
            </w:r>
            <w:proofErr w:type="spellStart"/>
            <w:r w:rsidRPr="000172C9">
              <w:rPr>
                <w:rFonts w:eastAsia="DengXian"/>
                <w:i/>
                <w:lang w:eastAsia="ko-KR"/>
              </w:rPr>
              <w:t>TimePatternList</w:t>
            </w:r>
            <w:proofErr w:type="spellEnd"/>
            <w:r w:rsidRPr="000172C9">
              <w:rPr>
                <w:rFonts w:eastAsia="DengXian"/>
                <w:i/>
                <w:lang w:eastAsia="ko-KR"/>
              </w:rPr>
              <w:t>.</w:t>
            </w:r>
          </w:p>
          <w:p w14:paraId="038EE31F" w14:textId="77777777" w:rsidR="00584B98" w:rsidRPr="000172C9" w:rsidRDefault="00584B98" w:rsidP="00A81D2A">
            <w:pPr>
              <w:spacing w:after="180"/>
              <w:ind w:left="568" w:hanging="284"/>
              <w:jc w:val="center"/>
              <w:rPr>
                <w:rFonts w:eastAsia="DengXian"/>
              </w:rPr>
            </w:pPr>
            <w:r w:rsidRPr="000172C9">
              <w:rPr>
                <w:rFonts w:eastAsia="Malgun Gothic"/>
                <w:b/>
                <w:bCs/>
                <w:color w:val="FF0000"/>
                <w:lang w:eastAsia="ko-KR"/>
              </w:rPr>
              <w:t>&lt;&lt;&lt; UNCHANGED PARTS OMITTED &gt;&gt;&gt;</w:t>
            </w:r>
          </w:p>
          <w:p w14:paraId="1BABC4E0" w14:textId="77777777" w:rsidR="00584B98" w:rsidRPr="000172C9" w:rsidRDefault="00584B98" w:rsidP="00A81D2A">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xml:space="preserve">----------------------------------------- </w:t>
            </w:r>
            <w:r w:rsidRPr="000172C9">
              <w:rPr>
                <w:rFonts w:eastAsia="DengXian" w:hint="eastAsia"/>
                <w:color w:val="FF0000"/>
                <w:sz w:val="20"/>
                <w:szCs w:val="20"/>
              </w:rPr>
              <w:t>End</w:t>
            </w:r>
            <w:r w:rsidRPr="000172C9">
              <w:rPr>
                <w:rFonts w:eastAsia="DengXian"/>
                <w:color w:val="FF0000"/>
                <w:sz w:val="20"/>
                <w:szCs w:val="20"/>
              </w:rPr>
              <w:t xml:space="preserve">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27AC9595" w14:textId="77777777" w:rsidR="00584B98" w:rsidRPr="000172C9" w:rsidRDefault="00584B98" w:rsidP="00A81D2A">
            <w:pPr>
              <w:rPr>
                <w:b/>
                <w:bCs/>
                <w:u w:val="single"/>
                <w:lang w:eastAsia="zh-CN"/>
              </w:rPr>
            </w:pPr>
          </w:p>
        </w:tc>
      </w:tr>
    </w:tbl>
    <w:p w14:paraId="69B51283" w14:textId="77777777" w:rsidR="00584B98" w:rsidRPr="006D6099" w:rsidRDefault="00584B98" w:rsidP="00584B98">
      <w:pPr>
        <w:rPr>
          <w:szCs w:val="16"/>
        </w:rPr>
      </w:pPr>
    </w:p>
    <w:p w14:paraId="629414C0" w14:textId="77777777" w:rsidR="00584B98" w:rsidRDefault="00584B98" w:rsidP="00584B98">
      <w:pPr>
        <w:rPr>
          <w:szCs w:val="16"/>
        </w:rPr>
      </w:pPr>
    </w:p>
    <w:p w14:paraId="65ECF425" w14:textId="77777777" w:rsidR="00584B98" w:rsidRPr="00A51533" w:rsidRDefault="00584B98" w:rsidP="00584B98">
      <w:pPr>
        <w:rPr>
          <w:b/>
          <w:lang w:eastAsia="x-none"/>
        </w:rPr>
      </w:pPr>
      <w:r w:rsidRPr="00A51533">
        <w:rPr>
          <w:b/>
          <w:lang w:eastAsia="x-none"/>
        </w:rPr>
        <w:t>Conclusion</w:t>
      </w:r>
    </w:p>
    <w:p w14:paraId="4E5F2CF2" w14:textId="77777777" w:rsidR="00584B98" w:rsidRDefault="00584B98" w:rsidP="00584B98">
      <w:pPr>
        <w:rPr>
          <w:rFonts w:eastAsia="DengXian"/>
          <w:bCs/>
          <w:szCs w:val="20"/>
          <w:lang w:eastAsia="zh-CN"/>
        </w:rPr>
      </w:pPr>
      <w:r w:rsidRPr="004F67E4">
        <w:rPr>
          <w:rFonts w:eastAsia="DengXian"/>
          <w:bCs/>
          <w:szCs w:val="20"/>
          <w:lang w:eastAsia="zh-CN"/>
        </w:rPr>
        <w:t xml:space="preserve">For a dedicated resource pool, </w:t>
      </w:r>
      <w:r>
        <w:rPr>
          <w:rFonts w:eastAsia="DengXian"/>
          <w:bCs/>
          <w:szCs w:val="20"/>
          <w:lang w:eastAsia="zh-CN"/>
        </w:rPr>
        <w:t xml:space="preserve">no more discussion on potential </w:t>
      </w:r>
      <w:r w:rsidRPr="004F67E4">
        <w:rPr>
          <w:rFonts w:eastAsia="DengXian" w:hint="eastAsia"/>
          <w:bCs/>
          <w:szCs w:val="20"/>
          <w:lang w:eastAsia="zh-CN"/>
        </w:rPr>
        <w:t>restric</w:t>
      </w:r>
      <w:r w:rsidRPr="004F67E4">
        <w:rPr>
          <w:rFonts w:eastAsia="DengXian"/>
          <w:bCs/>
          <w:szCs w:val="20"/>
          <w:lang w:eastAsia="zh-CN"/>
        </w:rPr>
        <w:t>t</w:t>
      </w:r>
      <w:r>
        <w:rPr>
          <w:rFonts w:eastAsia="DengXian"/>
          <w:bCs/>
          <w:szCs w:val="20"/>
          <w:lang w:eastAsia="zh-CN"/>
        </w:rPr>
        <w:t>ion</w:t>
      </w:r>
      <w:r w:rsidRPr="004F67E4">
        <w:rPr>
          <w:rFonts w:eastAsia="DengXian"/>
          <w:bCs/>
          <w:szCs w:val="20"/>
          <w:lang w:eastAsia="zh-CN"/>
        </w:rPr>
        <w:t xml:space="preserve"> by SL </w:t>
      </w:r>
      <w:r w:rsidRPr="004F67E4">
        <w:rPr>
          <w:rFonts w:eastAsia="DengXian" w:hint="eastAsia"/>
          <w:bCs/>
          <w:szCs w:val="20"/>
          <w:lang w:eastAsia="zh-CN"/>
        </w:rPr>
        <w:t>PRS-</w:t>
      </w:r>
      <w:r w:rsidRPr="004F67E4">
        <w:rPr>
          <w:rFonts w:eastAsia="DengXian"/>
          <w:bCs/>
          <w:szCs w:val="20"/>
          <w:lang w:eastAsia="zh-CN"/>
        </w:rPr>
        <w:t>CBR</w:t>
      </w:r>
      <w:r w:rsidRPr="004F67E4">
        <w:rPr>
          <w:rFonts w:eastAsia="DengXian" w:hint="eastAsia"/>
          <w:bCs/>
          <w:szCs w:val="20"/>
          <w:lang w:eastAsia="zh-CN"/>
        </w:rPr>
        <w:t xml:space="preserve"> and priority</w:t>
      </w:r>
      <w:r w:rsidRPr="004F67E4">
        <w:rPr>
          <w:rFonts w:eastAsia="DengXian"/>
          <w:bCs/>
          <w:szCs w:val="20"/>
          <w:lang w:eastAsia="zh-CN"/>
        </w:rPr>
        <w:t xml:space="preserve"> </w:t>
      </w:r>
      <w:r>
        <w:rPr>
          <w:rFonts w:eastAsia="DengXian"/>
          <w:bCs/>
          <w:szCs w:val="20"/>
          <w:lang w:eastAsia="zh-CN"/>
        </w:rPr>
        <w:t xml:space="preserve">for </w:t>
      </w:r>
      <w:r w:rsidRPr="004F67E4">
        <w:rPr>
          <w:rFonts w:eastAsia="DengXian"/>
          <w:bCs/>
          <w:szCs w:val="20"/>
          <w:lang w:eastAsia="zh-CN"/>
        </w:rPr>
        <w:t xml:space="preserve">the </w:t>
      </w:r>
      <w:r w:rsidRPr="004F67E4">
        <w:rPr>
          <w:rFonts w:eastAsia="DengXian" w:hint="eastAsia"/>
          <w:bCs/>
          <w:szCs w:val="20"/>
          <w:lang w:eastAsia="zh-CN"/>
        </w:rPr>
        <w:t>f</w:t>
      </w:r>
      <w:r w:rsidRPr="004F67E4">
        <w:rPr>
          <w:rFonts w:eastAsia="DengXian"/>
          <w:bCs/>
          <w:szCs w:val="20"/>
          <w:lang w:eastAsia="zh-CN"/>
        </w:rPr>
        <w:t>ollowing SL PRS transmission parameters</w:t>
      </w:r>
      <w:r>
        <w:rPr>
          <w:rFonts w:eastAsia="DengXian"/>
          <w:bCs/>
          <w:szCs w:val="20"/>
          <w:lang w:eastAsia="zh-CN"/>
        </w:rPr>
        <w:t>:</w:t>
      </w:r>
    </w:p>
    <w:p w14:paraId="344C2345" w14:textId="77777777" w:rsidR="00584B98" w:rsidRDefault="00584B98" w:rsidP="00584B98">
      <w:pPr>
        <w:pStyle w:val="ListParagraph"/>
        <w:numPr>
          <w:ilvl w:val="0"/>
          <w:numId w:val="60"/>
        </w:numPr>
        <w:spacing w:after="0" w:line="240" w:lineRule="auto"/>
      </w:pPr>
      <w:r>
        <w:t>Maximum Number of SL PRS resources in a slot</w:t>
      </w:r>
    </w:p>
    <w:p w14:paraId="67F1E25C" w14:textId="77777777" w:rsidR="00584B98" w:rsidRDefault="00584B98" w:rsidP="00584B98">
      <w:pPr>
        <w:pStyle w:val="ListParagraph"/>
        <w:numPr>
          <w:ilvl w:val="0"/>
          <w:numId w:val="60"/>
        </w:numPr>
        <w:spacing w:after="0" w:line="240" w:lineRule="auto"/>
      </w:pPr>
      <w:r>
        <w:t>Maximum comb-size of a SL PRS resource in a slot</w:t>
      </w:r>
    </w:p>
    <w:p w14:paraId="4585CA86" w14:textId="77777777" w:rsidR="00584B98" w:rsidRDefault="00584B98" w:rsidP="00584B98">
      <w:pPr>
        <w:pStyle w:val="ListParagraph"/>
        <w:numPr>
          <w:ilvl w:val="0"/>
          <w:numId w:val="60"/>
        </w:numPr>
        <w:spacing w:after="0" w:line="240" w:lineRule="auto"/>
      </w:pPr>
      <w:r>
        <w:t>Maximum Number of OFDM symbols of a SL PRS resource in a slot</w:t>
      </w:r>
    </w:p>
    <w:p w14:paraId="38B74E1F" w14:textId="77777777" w:rsidR="00584B98" w:rsidRDefault="00584B98" w:rsidP="00584B98">
      <w:pPr>
        <w:rPr>
          <w:lang w:eastAsia="x-none"/>
        </w:rPr>
      </w:pPr>
    </w:p>
    <w:p w14:paraId="6B3CD420" w14:textId="77777777" w:rsidR="00584B98" w:rsidRDefault="00584B98" w:rsidP="00584B98">
      <w:pPr>
        <w:rPr>
          <w:lang w:eastAsia="x-none"/>
        </w:rPr>
      </w:pPr>
      <w:r w:rsidRPr="00DB6147">
        <w:rPr>
          <w:highlight w:val="green"/>
          <w:lang w:eastAsia="x-none"/>
        </w:rPr>
        <w:t>Agreement</w:t>
      </w:r>
    </w:p>
    <w:p w14:paraId="17A2B9CD" w14:textId="77777777" w:rsidR="00584B98" w:rsidRDefault="00584B98" w:rsidP="00584B98">
      <w:pPr>
        <w:rPr>
          <w:bCs/>
          <w:iCs/>
        </w:rPr>
      </w:pPr>
      <w:r>
        <w:rPr>
          <w:bCs/>
          <w:iCs/>
        </w:rPr>
        <w:t>With regards to the dedicated resource pool for positioning, suggest to the editors to align the terminology used as:</w:t>
      </w:r>
    </w:p>
    <w:p w14:paraId="58BEAFC8" w14:textId="77777777" w:rsidR="00584B98" w:rsidRPr="008A4017" w:rsidRDefault="00584B98" w:rsidP="00584B98">
      <w:pPr>
        <w:pStyle w:val="ListParagraph"/>
        <w:numPr>
          <w:ilvl w:val="0"/>
          <w:numId w:val="60"/>
        </w:numPr>
        <w:spacing w:after="0" w:line="240" w:lineRule="auto"/>
        <w:rPr>
          <w:rFonts w:ascii="Times New Roman" w:eastAsia="Times New Roman" w:hAnsi="Times New Roman"/>
          <w:bCs/>
          <w:iCs/>
          <w:sz w:val="21"/>
        </w:rPr>
      </w:pPr>
      <w:r w:rsidRPr="008A4017">
        <w:rPr>
          <w:rFonts w:ascii="Times New Roman" w:eastAsia="Times New Roman" w:hAnsi="Times New Roman"/>
          <w:bCs/>
          <w:iCs/>
          <w:sz w:val="21"/>
        </w:rPr>
        <w:t>“Dedicated SL PRS resource pool” defined in 38.214 as shown below:</w:t>
      </w:r>
    </w:p>
    <w:p w14:paraId="266A8258" w14:textId="77777777" w:rsidR="00584B98" w:rsidRDefault="00584B98" w:rsidP="00584B98">
      <w:pPr>
        <w:pStyle w:val="ListParagraph"/>
        <w:numPr>
          <w:ilvl w:val="1"/>
          <w:numId w:val="60"/>
        </w:numPr>
        <w:spacing w:after="0" w:line="240" w:lineRule="auto"/>
      </w:pPr>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which can be used for transmission of SL PRS and cannot be used for transmission of PSSCH will be referred to as dedicated SL PRS resource pool.</w:t>
      </w:r>
    </w:p>
    <w:p w14:paraId="5F173904" w14:textId="77777777" w:rsidR="00584B98" w:rsidRDefault="00584B98" w:rsidP="00584B98">
      <w:pPr>
        <w:rPr>
          <w:lang w:eastAsia="x-none"/>
        </w:rPr>
      </w:pPr>
    </w:p>
    <w:p w14:paraId="18F3407F" w14:textId="77777777" w:rsidR="00584B98" w:rsidRPr="007471B4" w:rsidRDefault="00584B98" w:rsidP="00584B98">
      <w:pPr>
        <w:rPr>
          <w:b/>
          <w:lang w:eastAsia="x-none"/>
        </w:rPr>
      </w:pPr>
      <w:r w:rsidRPr="007471B4">
        <w:rPr>
          <w:b/>
          <w:lang w:eastAsia="x-none"/>
        </w:rPr>
        <w:t>Conclusion</w:t>
      </w:r>
    </w:p>
    <w:p w14:paraId="46FE0D25" w14:textId="77777777" w:rsidR="00584B98" w:rsidRDefault="00584B98" w:rsidP="00584B98">
      <w:pPr>
        <w:rPr>
          <w:bCs/>
          <w:iCs/>
        </w:rPr>
      </w:pPr>
      <w:r>
        <w:rPr>
          <w:bCs/>
          <w:iCs/>
        </w:rPr>
        <w:t xml:space="preserve">From RAN1 perspective, </w:t>
      </w:r>
      <w:r>
        <w:rPr>
          <w:bCs/>
          <w:iCs/>
          <w:szCs w:val="20"/>
        </w:rPr>
        <w:t>t</w:t>
      </w:r>
      <w:r w:rsidRPr="003C66E9">
        <w:rPr>
          <w:bCs/>
          <w:iCs/>
          <w:szCs w:val="20"/>
        </w:rPr>
        <w:t xml:space="preserve">here is no need </w:t>
      </w:r>
      <w:r>
        <w:rPr>
          <w:bCs/>
          <w:iCs/>
          <w:szCs w:val="20"/>
        </w:rPr>
        <w:t xml:space="preserve">to introduce an </w:t>
      </w:r>
      <w:r w:rsidRPr="003C66E9">
        <w:rPr>
          <w:bCs/>
          <w:iCs/>
          <w:szCs w:val="20"/>
        </w:rPr>
        <w:t xml:space="preserve">association </w:t>
      </w:r>
      <w:r>
        <w:rPr>
          <w:bCs/>
          <w:iCs/>
          <w:szCs w:val="20"/>
        </w:rPr>
        <w:t xml:space="preserve">between a dedicated resource pool </w:t>
      </w:r>
      <w:r>
        <w:rPr>
          <w:bCs/>
          <w:iCs/>
        </w:rPr>
        <w:t>for positioning</w:t>
      </w:r>
      <w:r>
        <w:rPr>
          <w:bCs/>
          <w:iCs/>
          <w:szCs w:val="20"/>
        </w:rPr>
        <w:t xml:space="preserve"> and</w:t>
      </w:r>
      <w:r w:rsidRPr="003C66E9">
        <w:rPr>
          <w:bCs/>
          <w:iCs/>
          <w:szCs w:val="20"/>
        </w:rPr>
        <w:t xml:space="preserve"> a shared resource pool</w:t>
      </w:r>
      <w:r>
        <w:rPr>
          <w:bCs/>
          <w:iCs/>
          <w:szCs w:val="20"/>
        </w:rPr>
        <w:t>,</w:t>
      </w:r>
      <w:r w:rsidRPr="003C66E9">
        <w:rPr>
          <w:bCs/>
          <w:iCs/>
          <w:szCs w:val="20"/>
        </w:rPr>
        <w:t xml:space="preserve"> or </w:t>
      </w:r>
      <w:r>
        <w:rPr>
          <w:bCs/>
          <w:iCs/>
          <w:szCs w:val="20"/>
        </w:rPr>
        <w:t xml:space="preserve">between a dedicated resource pool </w:t>
      </w:r>
      <w:r>
        <w:rPr>
          <w:bCs/>
          <w:iCs/>
        </w:rPr>
        <w:t>for positioning</w:t>
      </w:r>
      <w:r>
        <w:rPr>
          <w:bCs/>
          <w:iCs/>
          <w:szCs w:val="20"/>
        </w:rPr>
        <w:t xml:space="preserve"> and a </w:t>
      </w:r>
      <w:proofErr w:type="spellStart"/>
      <w:r>
        <w:rPr>
          <w:bCs/>
          <w:iCs/>
          <w:szCs w:val="20"/>
        </w:rPr>
        <w:t>sidelink</w:t>
      </w:r>
      <w:proofErr w:type="spellEnd"/>
      <w:r w:rsidRPr="003C66E9">
        <w:rPr>
          <w:bCs/>
          <w:iCs/>
          <w:szCs w:val="20"/>
        </w:rPr>
        <w:t xml:space="preserve"> communication resource pool</w:t>
      </w:r>
      <w:r>
        <w:rPr>
          <w:bCs/>
          <w:iCs/>
          <w:szCs w:val="20"/>
        </w:rPr>
        <w:t>.</w:t>
      </w:r>
    </w:p>
    <w:p w14:paraId="1B4B2973" w14:textId="77777777" w:rsidR="00584B98" w:rsidRDefault="00584B98" w:rsidP="00584B98">
      <w:pPr>
        <w:rPr>
          <w:lang w:eastAsia="x-none"/>
        </w:rPr>
      </w:pPr>
    </w:p>
    <w:p w14:paraId="2D81CE8F" w14:textId="77777777" w:rsidR="00584B98" w:rsidRPr="00C45466" w:rsidRDefault="00584B98" w:rsidP="00584B98">
      <w:pPr>
        <w:rPr>
          <w:lang w:eastAsia="x-none"/>
        </w:rPr>
      </w:pPr>
      <w:r w:rsidRPr="009363D7">
        <w:rPr>
          <w:rFonts w:hint="eastAsia"/>
          <w:b/>
          <w:lang w:eastAsia="x-none"/>
        </w:rPr>
        <w:t>R</w:t>
      </w:r>
      <w:r w:rsidRPr="009363D7">
        <w:rPr>
          <w:b/>
          <w:lang w:eastAsia="x-none"/>
        </w:rPr>
        <w:t>1-2310</w:t>
      </w:r>
      <w:r>
        <w:rPr>
          <w:b/>
          <w:lang w:eastAsia="x-none"/>
        </w:rPr>
        <w:t>414</w:t>
      </w:r>
      <w:r w:rsidRPr="00C45466">
        <w:rPr>
          <w:lang w:eastAsia="x-none"/>
        </w:rPr>
        <w:tab/>
      </w:r>
      <w:r w:rsidRPr="00C45466">
        <w:rPr>
          <w:bCs/>
          <w:sz w:val="22"/>
          <w:szCs w:val="22"/>
        </w:rPr>
        <w:t xml:space="preserve">Moderator Summary </w:t>
      </w:r>
      <w:r w:rsidRPr="00C45466">
        <w:rPr>
          <w:bCs/>
          <w:sz w:val="22"/>
          <w:szCs w:val="14"/>
        </w:rPr>
        <w:t>#</w:t>
      </w:r>
      <w:r>
        <w:rPr>
          <w:bCs/>
          <w:sz w:val="22"/>
          <w:szCs w:val="14"/>
        </w:rPr>
        <w:t>1</w:t>
      </w:r>
      <w:r w:rsidRPr="00C45466">
        <w:rPr>
          <w:bCs/>
          <w:sz w:val="22"/>
          <w:szCs w:val="14"/>
        </w:rPr>
        <w:t xml:space="preserve"> on resource allocation for SL PRS</w:t>
      </w:r>
      <w:r w:rsidRPr="00C45466">
        <w:rPr>
          <w:bCs/>
          <w:sz w:val="22"/>
          <w:szCs w:val="14"/>
        </w:rPr>
        <w:tab/>
      </w:r>
      <w:r w:rsidRPr="00C45466">
        <w:rPr>
          <w:bCs/>
          <w:sz w:val="22"/>
          <w:szCs w:val="22"/>
        </w:rPr>
        <w:t>Moderator (Qualcomm)</w:t>
      </w:r>
    </w:p>
    <w:p w14:paraId="67DE1D1D" w14:textId="77777777" w:rsidR="00584B98" w:rsidRDefault="00584B98" w:rsidP="00584B98">
      <w:pPr>
        <w:rPr>
          <w:lang w:eastAsia="x-none"/>
        </w:rPr>
      </w:pPr>
    </w:p>
    <w:p w14:paraId="4F0FC138" w14:textId="77777777" w:rsidR="00584B98" w:rsidRPr="00044752" w:rsidRDefault="00584B98" w:rsidP="00584B98">
      <w:pPr>
        <w:pStyle w:val="0Maintext"/>
      </w:pPr>
      <w:r w:rsidRPr="00CF121F">
        <w:rPr>
          <w:highlight w:val="green"/>
        </w:rPr>
        <w:t>Agreement</w:t>
      </w:r>
    </w:p>
    <w:p w14:paraId="2A745976" w14:textId="77777777" w:rsidR="00584B98" w:rsidRPr="00CF121F" w:rsidRDefault="00584B98" w:rsidP="00584B98">
      <w:pPr>
        <w:pStyle w:val="ListParagraph"/>
        <w:numPr>
          <w:ilvl w:val="0"/>
          <w:numId w:val="60"/>
        </w:numPr>
        <w:spacing w:after="0" w:line="240" w:lineRule="auto"/>
        <w:rPr>
          <w:bCs/>
        </w:rPr>
      </w:pPr>
      <w:r w:rsidRPr="00CF121F">
        <w:rPr>
          <w:bCs/>
        </w:rPr>
        <w:t xml:space="preserve">With regards to the </w:t>
      </w:r>
      <w:r w:rsidRPr="00CF121F">
        <w:t>SL PRS Channel Occupancy Ratio (SL PRS CR)</w:t>
      </w:r>
      <w:r w:rsidRPr="00CF121F">
        <w:rPr>
          <w:bCs/>
        </w:rPr>
        <w:t xml:space="preserve">: </w:t>
      </w:r>
    </w:p>
    <w:p w14:paraId="4C98CEB8" w14:textId="77777777" w:rsidR="00584B98" w:rsidRPr="00CF121F" w:rsidRDefault="00584B98" w:rsidP="00584B98">
      <w:pPr>
        <w:pStyle w:val="ListParagraph"/>
        <w:numPr>
          <w:ilvl w:val="1"/>
          <w:numId w:val="60"/>
        </w:numPr>
        <w:spacing w:after="0" w:line="240" w:lineRule="auto"/>
        <w:rPr>
          <w:bCs/>
          <w:lang w:eastAsia="ko-KR"/>
        </w:rPr>
      </w:pPr>
      <w:proofErr w:type="spellStart"/>
      <w:r w:rsidRPr="00CF121F">
        <w:rPr>
          <w:bCs/>
          <w:lang w:eastAsia="ko-KR"/>
        </w:rPr>
        <w:t>Sidelink</w:t>
      </w:r>
      <w:proofErr w:type="spellEnd"/>
      <w:r w:rsidRPr="00CF121F">
        <w:rPr>
          <w:bCs/>
          <w:lang w:eastAsia="ko-KR"/>
        </w:rPr>
        <w:t xml:space="preserve"> PRS Channel Occupancy Ratio (SL PRS CR) evaluated at slot </w:t>
      </w:r>
      <w:r w:rsidRPr="00CF121F">
        <w:rPr>
          <w:bCs/>
          <w:i/>
          <w:iCs/>
          <w:lang w:eastAsia="ko-KR"/>
        </w:rPr>
        <w:t>n</w:t>
      </w:r>
      <w:r w:rsidRPr="00CF121F">
        <w:rPr>
          <w:bCs/>
          <w:lang w:eastAsia="ko-KR"/>
        </w:rPr>
        <w:t xml:space="preserve"> is defined as the total number of SL PRS resources in the dedicated </w:t>
      </w:r>
      <w:r w:rsidRPr="00CF121F">
        <w:rPr>
          <w:bCs/>
        </w:rPr>
        <w:t>SL PRS</w:t>
      </w:r>
      <w:r w:rsidRPr="00CF121F">
        <w:rPr>
          <w:bCs/>
          <w:lang w:eastAsia="ko-KR"/>
        </w:rPr>
        <w:t xml:space="preserve"> resource pool used for its transmissions in slots [</w:t>
      </w:r>
      <w:r w:rsidRPr="00CF121F">
        <w:rPr>
          <w:bCs/>
          <w:i/>
          <w:iCs/>
          <w:lang w:eastAsia="ko-KR"/>
        </w:rPr>
        <w:t>n-a</w:t>
      </w:r>
      <w:r w:rsidRPr="00CF121F">
        <w:rPr>
          <w:bCs/>
          <w:lang w:eastAsia="ko-KR"/>
        </w:rPr>
        <w:t xml:space="preserve">, </w:t>
      </w:r>
      <w:r w:rsidRPr="00CF121F">
        <w:rPr>
          <w:bCs/>
          <w:i/>
          <w:iCs/>
          <w:lang w:eastAsia="ko-KR"/>
        </w:rPr>
        <w:t>n-1</w:t>
      </w:r>
      <w:r w:rsidRPr="00CF121F">
        <w:rPr>
          <w:bCs/>
          <w:lang w:eastAsia="ko-KR"/>
        </w:rPr>
        <w:t>] and granted in slots [</w:t>
      </w:r>
      <w:r w:rsidRPr="00CF121F">
        <w:rPr>
          <w:bCs/>
          <w:i/>
          <w:iCs/>
          <w:lang w:eastAsia="ko-KR"/>
        </w:rPr>
        <w:t>n</w:t>
      </w:r>
      <w:r w:rsidRPr="00CF121F">
        <w:rPr>
          <w:bCs/>
          <w:lang w:eastAsia="ko-KR"/>
        </w:rPr>
        <w:t xml:space="preserve">, </w:t>
      </w:r>
      <w:proofErr w:type="spellStart"/>
      <w:r w:rsidRPr="00CF121F">
        <w:rPr>
          <w:bCs/>
          <w:i/>
          <w:iCs/>
          <w:lang w:eastAsia="ko-KR"/>
        </w:rPr>
        <w:t>n+b</w:t>
      </w:r>
      <w:proofErr w:type="spellEnd"/>
      <w:r w:rsidRPr="00CF121F">
        <w:rPr>
          <w:bCs/>
          <w:lang w:eastAsia="ko-KR"/>
        </w:rPr>
        <w:t>] divided by the total number of configured SL PRS resources in the transmission pool over [</w:t>
      </w:r>
      <w:r w:rsidRPr="00CF121F">
        <w:rPr>
          <w:bCs/>
          <w:i/>
          <w:iCs/>
          <w:lang w:eastAsia="ko-KR"/>
        </w:rPr>
        <w:t>n-a</w:t>
      </w:r>
      <w:r w:rsidRPr="00CF121F">
        <w:rPr>
          <w:bCs/>
          <w:lang w:eastAsia="ko-KR"/>
        </w:rPr>
        <w:t xml:space="preserve">, </w:t>
      </w:r>
      <w:proofErr w:type="spellStart"/>
      <w:r w:rsidRPr="00CF121F">
        <w:rPr>
          <w:bCs/>
          <w:i/>
          <w:iCs/>
          <w:lang w:eastAsia="ko-KR"/>
        </w:rPr>
        <w:t>n+b</w:t>
      </w:r>
      <w:proofErr w:type="spellEnd"/>
      <w:r w:rsidRPr="00CF121F">
        <w:rPr>
          <w:bCs/>
          <w:lang w:eastAsia="ko-KR"/>
        </w:rPr>
        <w:t>].</w:t>
      </w:r>
    </w:p>
    <w:p w14:paraId="1D3F544B" w14:textId="77777777" w:rsidR="00584B98" w:rsidRPr="00CF121F" w:rsidRDefault="00584B98" w:rsidP="00584B98">
      <w:pPr>
        <w:pStyle w:val="ListParagraph"/>
        <w:numPr>
          <w:ilvl w:val="0"/>
          <w:numId w:val="60"/>
        </w:numPr>
        <w:spacing w:after="0" w:line="240" w:lineRule="auto"/>
        <w:rPr>
          <w:bCs/>
          <w:lang w:eastAsia="ko-KR"/>
        </w:rPr>
      </w:pPr>
      <w:r w:rsidRPr="00CF121F">
        <w:rPr>
          <w:bCs/>
          <w:lang w:eastAsia="ko-KR"/>
        </w:rPr>
        <w:t xml:space="preserve">With regards to the </w:t>
      </w:r>
      <w:r w:rsidRPr="00CF121F">
        <w:t>SL PRS Channel Busy Ratio (SL PRS CBR)</w:t>
      </w:r>
      <w:r w:rsidRPr="00CF121F">
        <w:rPr>
          <w:bCs/>
          <w:lang w:eastAsia="ko-KR"/>
        </w:rPr>
        <w:t xml:space="preserve">: </w:t>
      </w:r>
    </w:p>
    <w:p w14:paraId="219186DB" w14:textId="77777777" w:rsidR="00584B98" w:rsidRPr="00CF121F" w:rsidRDefault="00584B98" w:rsidP="00584B98">
      <w:pPr>
        <w:pStyle w:val="ListParagraph"/>
        <w:numPr>
          <w:ilvl w:val="1"/>
          <w:numId w:val="60"/>
        </w:numPr>
        <w:spacing w:after="0" w:line="240" w:lineRule="auto"/>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w:t>
      </w:r>
      <w:proofErr w:type="spellStart"/>
      <w:r w:rsidRPr="00CF121F">
        <w:rPr>
          <w:bCs/>
        </w:rPr>
        <w:t>sl</w:t>
      </w:r>
      <w:proofErr w:type="spellEnd"/>
      <w:r w:rsidRPr="00CF121F">
        <w:rPr>
          <w:bCs/>
        </w:rPr>
        <w:t>-</w:t>
      </w:r>
      <w:proofErr w:type="spellStart"/>
      <w:r w:rsidRPr="00CF121F">
        <w:rPr>
          <w:bCs/>
        </w:rPr>
        <w:t>TimeWindowSizeCBR</w:t>
      </w:r>
      <w:proofErr w:type="spellEnd"/>
      <w:r w:rsidRPr="00CF121F">
        <w:rPr>
          <w:bCs/>
        </w:rPr>
        <w:t xml:space="preserve">-positioning] divided by the total number of the configured </w:t>
      </w:r>
      <w:proofErr w:type="spellStart"/>
      <w:r w:rsidRPr="00CF121F">
        <w:rPr>
          <w:bCs/>
        </w:rPr>
        <w:t>sidelink</w:t>
      </w:r>
      <w:proofErr w:type="spellEnd"/>
      <w:r w:rsidRPr="00CF121F">
        <w:rPr>
          <w:bCs/>
        </w:rPr>
        <w:t xml:space="preserve"> PRS resources in the transmission pool over [n-a, n-1].</w:t>
      </w:r>
    </w:p>
    <w:p w14:paraId="66EF4F94" w14:textId="77777777" w:rsidR="00584B98" w:rsidRDefault="00584B98" w:rsidP="00584B98">
      <w:pPr>
        <w:rPr>
          <w:lang w:eastAsia="x-none"/>
        </w:rPr>
      </w:pPr>
    </w:p>
    <w:p w14:paraId="05CCE0AC" w14:textId="77777777" w:rsidR="00584B98" w:rsidRPr="0067350F" w:rsidRDefault="00584B98" w:rsidP="00584B98">
      <w:pPr>
        <w:rPr>
          <w:color w:val="FFFFFF"/>
          <w:lang w:eastAsia="x-none"/>
        </w:rPr>
      </w:pPr>
      <w:r w:rsidRPr="0067350F">
        <w:rPr>
          <w:color w:val="FFFFFF"/>
          <w:highlight w:val="darkYellow"/>
          <w:lang w:eastAsia="x-none"/>
        </w:rPr>
        <w:t>Working assumption</w:t>
      </w:r>
    </w:p>
    <w:p w14:paraId="1FD3DC49" w14:textId="77777777" w:rsidR="00584B98" w:rsidRPr="008D0F62" w:rsidRDefault="00584B98" w:rsidP="00584B98">
      <w:pPr>
        <w:rPr>
          <w:bCs/>
          <w:iCs/>
          <w:szCs w:val="20"/>
        </w:rPr>
      </w:pPr>
      <w:r w:rsidRPr="008D0F62">
        <w:rPr>
          <w:bCs/>
          <w:iCs/>
          <w:szCs w:val="20"/>
        </w:rPr>
        <w:t>Endorse the following TP for clause 8.2.4.2 of TS 38.214</w:t>
      </w:r>
      <w:r>
        <w:rPr>
          <w:bCs/>
          <w:iCs/>
          <w:szCs w:val="20"/>
        </w:rPr>
        <w: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584B98" w14:paraId="1281C776" w14:textId="77777777" w:rsidTr="00A81D2A">
        <w:tc>
          <w:tcPr>
            <w:tcW w:w="9607" w:type="dxa"/>
            <w:shd w:val="clear" w:color="auto" w:fill="auto"/>
          </w:tcPr>
          <w:p w14:paraId="1DB6A008" w14:textId="77777777" w:rsidR="00584B98" w:rsidRPr="0067350F" w:rsidRDefault="00584B98" w:rsidP="00A81D2A">
            <w:pPr>
              <w:jc w:val="center"/>
              <w:rPr>
                <w:color w:val="FF0000"/>
                <w:szCs w:val="20"/>
                <w:lang w:eastAsia="zh-CN"/>
              </w:rPr>
            </w:pPr>
            <w:r w:rsidRPr="0067350F">
              <w:rPr>
                <w:color w:val="FF0000"/>
                <w:szCs w:val="20"/>
                <w:lang w:eastAsia="zh-CN"/>
              </w:rPr>
              <w:t>---------------------------- Start of Text Proposal for TS 38.214 -----------------------------</w:t>
            </w:r>
          </w:p>
          <w:p w14:paraId="02261FA3" w14:textId="77777777" w:rsidR="00584B98" w:rsidRPr="0067350F" w:rsidRDefault="00584B98" w:rsidP="00A81D2A">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0B9863B2" w14:textId="77777777" w:rsidR="00584B98" w:rsidRPr="0067350F" w:rsidRDefault="00584B98" w:rsidP="00A81D2A">
            <w:pPr>
              <w:keepNext/>
              <w:keepLines/>
              <w:spacing w:before="120" w:after="180"/>
              <w:outlineLvl w:val="3"/>
              <w:rPr>
                <w:rFonts w:ascii="Arial" w:hAnsi="Arial"/>
                <w:szCs w:val="20"/>
              </w:rPr>
            </w:pPr>
            <w:r w:rsidRPr="0067350F">
              <w:rPr>
                <w:rFonts w:ascii="Arial" w:hAnsi="Arial"/>
                <w:szCs w:val="20"/>
              </w:rPr>
              <w:t>8.2.4.2</w:t>
            </w:r>
            <w:r w:rsidRPr="0067350F">
              <w:rPr>
                <w:rFonts w:ascii="Arial" w:hAnsi="Arial"/>
                <w:szCs w:val="20"/>
              </w:rPr>
              <w:tab/>
              <w:t xml:space="preserve">UE procedure for determining slots and SL PRS resource(s) associated with an SCI format 1-B in a dedicated resource </w:t>
            </w:r>
            <w:proofErr w:type="gramStart"/>
            <w:r w:rsidRPr="0067350F">
              <w:rPr>
                <w:rFonts w:ascii="Arial" w:hAnsi="Arial"/>
                <w:szCs w:val="20"/>
              </w:rPr>
              <w:t>pool</w:t>
            </w:r>
            <w:proofErr w:type="gramEnd"/>
          </w:p>
          <w:p w14:paraId="70354EF9" w14:textId="77777777" w:rsidR="00584B98" w:rsidRPr="0067350F" w:rsidRDefault="00584B98" w:rsidP="00A81D2A">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482396D7" w14:textId="77777777" w:rsidR="00584B98" w:rsidRPr="0067350F" w:rsidRDefault="00584B98" w:rsidP="00A81D2A">
            <w:pPr>
              <w:spacing w:after="180"/>
              <w:rPr>
                <w:szCs w:val="20"/>
                <w:lang w:eastAsia="ko-KR"/>
              </w:rPr>
            </w:pPr>
            <w:r w:rsidRPr="0067350F">
              <w:rPr>
                <w:szCs w:val="20"/>
                <w:lang w:eastAsia="ko-KR"/>
              </w:rPr>
              <w:t>The set of slots is determined as in clause 8.1.5, with the following modifications:</w:t>
            </w:r>
          </w:p>
          <w:p w14:paraId="185E927F" w14:textId="77777777" w:rsidR="00584B98" w:rsidRPr="0067350F" w:rsidRDefault="00584B98" w:rsidP="00A81D2A">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7F26C42F" w14:textId="77777777" w:rsidR="00584B98" w:rsidRPr="0067350F" w:rsidRDefault="00584B98" w:rsidP="00A81D2A">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0D414C2B" w14:textId="77777777" w:rsidR="00584B98" w:rsidRPr="0067350F" w:rsidRDefault="00584B98" w:rsidP="00A81D2A">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1035" w:author="Huawei" w:date="2023-09-28T01:22:00Z">
              <w:r w:rsidRPr="0067350F">
                <w:rPr>
                  <w:szCs w:val="20"/>
                  <w:lang w:eastAsia="ko-KR"/>
                </w:rPr>
                <w:delText xml:space="preserve">: </w:delText>
              </w:r>
            </w:del>
            <w:ins w:id="1036" w:author="Huawei" w:date="2023-09-28T01:22:00Z">
              <w:r w:rsidRPr="0067350F">
                <w:rPr>
                  <w:szCs w:val="20"/>
                  <w:lang w:eastAsia="ko-KR"/>
                </w:rPr>
                <w:t xml:space="preserve">, where </w:t>
              </w:r>
            </w:ins>
            <w:del w:id="1037" w:author="Huawei" w:date="2023-09-28T01:22:00Z">
              <w:r w:rsidRPr="0067350F">
                <w:rPr>
                  <w:szCs w:val="20"/>
                  <w:lang w:eastAsia="ko-KR"/>
                </w:rPr>
                <w:delText xml:space="preserve">The </w:delText>
              </w:r>
            </w:del>
            <w:ins w:id="1038"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1D13C24C" w14:textId="77777777" w:rsidR="00584B98" w:rsidRPr="0067350F" w:rsidRDefault="00584B98" w:rsidP="00A81D2A">
            <w:pPr>
              <w:rPr>
                <w:ins w:id="1039" w:author="Huawei" w:date="2023-09-28T01:23:00Z"/>
                <w:rFonts w:eastAsia="Malgun Gothic"/>
                <w:szCs w:val="20"/>
                <w:lang w:eastAsia="ko-KR"/>
              </w:rPr>
            </w:pPr>
            <w:ins w:id="1040" w:author="Huawei" w:date="2023-09-28T01:25:00Z">
              <w:r w:rsidRPr="0067350F">
                <w:rPr>
                  <w:rFonts w:eastAsia="Malgun Gothic"/>
                  <w:szCs w:val="20"/>
                  <w:lang w:eastAsia="ko-KR"/>
                </w:rPr>
                <w:t>The second SL-PRS and third SL PRS resource</w:t>
              </w:r>
            </w:ins>
            <w:ins w:id="1041" w:author="Huawei" w:date="2023-09-28T01:26:00Z">
              <w:r w:rsidRPr="0067350F">
                <w:rPr>
                  <w:rFonts w:eastAsia="Malgun Gothic"/>
                  <w:szCs w:val="20"/>
                  <w:lang w:eastAsia="ko-KR"/>
                </w:rPr>
                <w:t xml:space="preserve">, if reserved by SCI format 1-B, </w:t>
              </w:r>
            </w:ins>
            <w:ins w:id="1042" w:author="Huawei" w:date="2023-09-28T01:23:00Z">
              <w:r w:rsidRPr="0067350F">
                <w:rPr>
                  <w:rFonts w:eastAsia="Malgun Gothic"/>
                  <w:szCs w:val="20"/>
                  <w:lang w:eastAsia="ko-KR"/>
                </w:rPr>
                <w:t>are determined from "</w:t>
              </w:r>
            </w:ins>
            <w:ins w:id="1043" w:author="Huawei" w:date="2023-09-28T01:28:00Z">
              <w:r w:rsidRPr="0067350F">
                <w:rPr>
                  <w:szCs w:val="20"/>
                </w:rPr>
                <w:t xml:space="preserve"> </w:t>
              </w:r>
              <w:r w:rsidRPr="0067350F">
                <w:rPr>
                  <w:szCs w:val="20"/>
                  <w:lang w:eastAsia="ko-KR"/>
                </w:rPr>
                <w:t>Resource ID indication</w:t>
              </w:r>
            </w:ins>
            <w:ins w:id="1044" w:author="Huawei" w:date="2023-09-28T01:23:00Z">
              <w:r w:rsidRPr="0067350F">
                <w:rPr>
                  <w:rFonts w:eastAsia="Malgun Gothic"/>
                  <w:szCs w:val="20"/>
                  <w:lang w:eastAsia="ko-KR"/>
                </w:rPr>
                <w:t xml:space="preserve">" which is equal to a </w:t>
              </w:r>
            </w:ins>
            <w:ins w:id="1045" w:author="Huawei" w:date="2023-09-28T01:28:00Z">
              <w:r w:rsidRPr="0067350F">
                <w:rPr>
                  <w:rFonts w:eastAsia="Malgun Gothic"/>
                  <w:szCs w:val="20"/>
                  <w:lang w:eastAsia="ko-KR"/>
                </w:rPr>
                <w:t xml:space="preserve">PRS </w:t>
              </w:r>
            </w:ins>
            <w:ins w:id="1046" w:author="Huawei" w:date="2023-09-28T01:29:00Z">
              <w:r w:rsidRPr="0067350F">
                <w:rPr>
                  <w:rFonts w:eastAsia="Malgun Gothic"/>
                  <w:szCs w:val="20"/>
                  <w:lang w:eastAsia="ko-KR"/>
                </w:rPr>
                <w:t>R</w:t>
              </w:r>
            </w:ins>
            <w:ins w:id="1047" w:author="Huawei" w:date="2023-09-28T01:28:00Z">
              <w:r w:rsidRPr="0067350F">
                <w:rPr>
                  <w:rFonts w:eastAsia="Malgun Gothic"/>
                  <w:szCs w:val="20"/>
                  <w:lang w:eastAsia="ko-KR"/>
                </w:rPr>
                <w:t xml:space="preserve">esource </w:t>
              </w:r>
            </w:ins>
            <w:ins w:id="1048" w:author="Huawei" w:date="2023-09-28T01:29:00Z">
              <w:r w:rsidRPr="0067350F">
                <w:rPr>
                  <w:rFonts w:eastAsia="Malgun Gothic"/>
                  <w:szCs w:val="20"/>
                  <w:lang w:eastAsia="ko-KR"/>
                </w:rPr>
                <w:t>ID</w:t>
              </w:r>
            </w:ins>
            <w:ins w:id="1049" w:author="Huawei" w:date="2023-09-28T01:28:00Z">
              <w:r w:rsidRPr="0067350F">
                <w:rPr>
                  <w:rFonts w:eastAsia="Malgun Gothic"/>
                  <w:szCs w:val="20"/>
                  <w:lang w:eastAsia="ko-KR"/>
                </w:rPr>
                <w:t xml:space="preserve"> </w:t>
              </w:r>
            </w:ins>
            <w:ins w:id="1050" w:author="Huawei" w:date="2023-09-28T01:29:00Z">
              <w:r w:rsidRPr="0067350F">
                <w:rPr>
                  <w:rFonts w:eastAsia="Malgun Gothic"/>
                  <w:szCs w:val="20"/>
                  <w:lang w:eastAsia="ko-KR"/>
                </w:rPr>
                <w:t>value</w:t>
              </w:r>
            </w:ins>
            <w:ins w:id="1051" w:author="Huawei" w:date="2023-09-28T01:23:00Z">
              <w:r w:rsidRPr="0067350F">
                <w:rPr>
                  <w:rFonts w:eastAsia="Malgun Gothic"/>
                  <w:szCs w:val="20"/>
                  <w:lang w:eastAsia="ko-KR"/>
                </w:rPr>
                <w:t xml:space="preserve"> (</w:t>
              </w:r>
            </w:ins>
            <w:ins w:id="1052" w:author="Huawei" w:date="2023-09-28T01:29:00Z">
              <w:r w:rsidRPr="0067350F">
                <w:rPr>
                  <w:rFonts w:eastAsia="Malgun Gothic"/>
                  <w:szCs w:val="20"/>
                  <w:lang w:eastAsia="ko-KR"/>
                </w:rPr>
                <w:t>P</w:t>
              </w:r>
            </w:ins>
            <w:ins w:id="1053" w:author="Huawei" w:date="2023-09-28T01:23:00Z">
              <w:r w:rsidRPr="0067350F">
                <w:rPr>
                  <w:rFonts w:eastAsia="Malgun Gothic"/>
                  <w:szCs w:val="20"/>
                  <w:lang w:eastAsia="ko-KR"/>
                </w:rPr>
                <w:t>RIV) where</w:t>
              </w:r>
            </w:ins>
            <w:ins w:id="1054" w:author="Huawei" w:date="2023-09-28T10:45:00Z">
              <w:r w:rsidRPr="0067350F">
                <w:rPr>
                  <w:rFonts w:eastAsia="Malgun Gothic"/>
                  <w:szCs w:val="20"/>
                  <w:lang w:eastAsia="ko-KR"/>
                </w:rPr>
                <w:t>,</w:t>
              </w:r>
            </w:ins>
          </w:p>
          <w:p w14:paraId="1A11ABB0" w14:textId="77777777" w:rsidR="00584B98" w:rsidRPr="0067350F" w:rsidRDefault="00584B98" w:rsidP="00A81D2A">
            <w:pPr>
              <w:rPr>
                <w:ins w:id="1055" w:author="Huawei" w:date="2023-09-28T01:23:00Z"/>
                <w:szCs w:val="20"/>
                <w:lang w:eastAsia="ja-JP"/>
              </w:rPr>
            </w:pPr>
            <w:ins w:id="1056" w:author="Huawei" w:date="2023-09-28T01:23:00Z">
              <w:r w:rsidRPr="0067350F">
                <w:rPr>
                  <w:rFonts w:eastAsia="Malgun Gothic"/>
                  <w:szCs w:val="20"/>
                  <w:lang w:eastAsia="ko-KR"/>
                </w:rPr>
                <w:t>I</w:t>
              </w:r>
              <w:r w:rsidRPr="0067350F">
                <w:rPr>
                  <w:szCs w:val="20"/>
                  <w:lang w:eastAsia="ja-JP"/>
                </w:rPr>
                <w:t xml:space="preserve">f </w:t>
              </w:r>
            </w:ins>
            <w:ins w:id="1057" w:author="David mazzarese" w:date="2023-10-11T09:57:00Z">
              <w:r w:rsidRPr="0067350F">
                <w:rPr>
                  <w:szCs w:val="20"/>
                  <w:lang w:eastAsia="ja-JP"/>
                </w:rPr>
                <w:t>[</w:t>
              </w:r>
            </w:ins>
            <w:proofErr w:type="spellStart"/>
            <w:ins w:id="1058" w:author="Huawei" w:date="2023-09-28T01:23:00Z">
              <w:r w:rsidRPr="0067350F">
                <w:rPr>
                  <w:i/>
                  <w:szCs w:val="20"/>
                  <w:lang w:eastAsia="ko-KR"/>
                </w:rPr>
                <w:t>sl-MaxNumPerReserve</w:t>
              </w:r>
            </w:ins>
            <w:proofErr w:type="spellEnd"/>
            <w:ins w:id="1059" w:author="David mazzarese" w:date="2023-10-11T09:57:00Z">
              <w:r w:rsidRPr="0067350F">
                <w:rPr>
                  <w:szCs w:val="20"/>
                  <w:lang w:eastAsia="ko-KR"/>
                </w:rPr>
                <w:t>]</w:t>
              </w:r>
            </w:ins>
            <w:ins w:id="1060" w:author="Huawei" w:date="2023-09-28T01:23:00Z">
              <w:r w:rsidRPr="0067350F">
                <w:rPr>
                  <w:szCs w:val="20"/>
                  <w:lang w:eastAsia="ja-JP"/>
                </w:rPr>
                <w:t xml:space="preserve"> is 2 then</w:t>
              </w:r>
            </w:ins>
          </w:p>
          <w:p w14:paraId="32F43CC1" w14:textId="73C31A93" w:rsidR="00584B98" w:rsidRPr="0067350F" w:rsidRDefault="00584B98" w:rsidP="00A81D2A">
            <w:pPr>
              <w:pStyle w:val="B1"/>
              <w:ind w:left="960"/>
              <w:rPr>
                <w:ins w:id="1061" w:author="Huawei" w:date="2023-09-28T01:23:00Z"/>
                <w:lang w:val="en-US" w:eastAsia="ja-JP"/>
              </w:rPr>
            </w:pPr>
            <m:oMath>
              <m:r>
                <w:ins w:id="1062" w:author="Huawei" w:date="2023-09-28T01:29:00Z">
                  <w:rPr>
                    <w:rFonts w:ascii="Cambria Math" w:hAnsi="Cambria Math"/>
                    <w:lang w:eastAsia="ja-JP"/>
                  </w:rPr>
                  <m:t>P</m:t>
                </w:ins>
              </m:r>
              <m:r>
                <w:ins w:id="1063" w:author="Huawei" w:date="2023-09-28T01:23:00Z">
                  <w:rPr>
                    <w:rFonts w:ascii="Cambria Math" w:hAnsi="Cambria Math"/>
                    <w:lang w:eastAsia="ja-JP"/>
                  </w:rPr>
                  <m:t>RIV</m:t>
                </w:ins>
              </m:r>
              <m:r>
                <w:ins w:id="1064" w:author="Huawei" w:date="2023-09-28T01:23:00Z">
                  <m:rPr>
                    <m:sty m:val="p"/>
                  </m:rPr>
                  <w:rPr>
                    <w:rFonts w:ascii="Cambria Math" w:hAnsi="Cambria Math"/>
                    <w:lang w:eastAsia="ja-JP"/>
                  </w:rPr>
                  <m:t>=</m:t>
                </w:ins>
              </m:r>
              <m:sSub>
                <m:sSubPr>
                  <m:ctrlPr>
                    <w:ins w:id="1065" w:author="Huawei" w:date="2023-09-28T01:30:00Z">
                      <w:rPr>
                        <w:rFonts w:ascii="Cambria Math" w:hAnsi="Cambria Math"/>
                        <w:i/>
                      </w:rPr>
                    </w:ins>
                  </m:ctrlPr>
                </m:sSubPr>
                <m:e>
                  <m:r>
                    <w:ins w:id="1066" w:author="Huawei" w:date="2023-09-28T01:30:00Z">
                      <w:rPr>
                        <w:rFonts w:ascii="Cambria Math" w:hAnsi="Cambria Math"/>
                      </w:rPr>
                      <m:t>r</m:t>
                    </w:ins>
                  </m:r>
                </m:e>
                <m:sub>
                  <m:r>
                    <w:ins w:id="1067" w:author="Huawei" w:date="2023-09-28T01:30:00Z">
                      <w:rPr>
                        <w:rFonts w:ascii="Cambria Math" w:hAnsi="Cambria Math"/>
                      </w:rPr>
                      <m:t>1</m:t>
                    </w:ins>
                  </m:r>
                </m:sub>
              </m:sSub>
            </m:oMath>
            <w:ins w:id="1068" w:author="Huawei" w:date="2023-09-28T01:23:00Z">
              <w:r w:rsidRPr="0067350F">
                <w:rPr>
                  <w:iCs/>
                  <w:lang w:val="en-US" w:eastAsia="ja-JP"/>
                </w:rPr>
                <w:t xml:space="preserve"> </w:t>
              </w:r>
            </w:ins>
          </w:p>
          <w:p w14:paraId="5ECB8C55" w14:textId="77777777" w:rsidR="00584B98" w:rsidRPr="0067350F" w:rsidRDefault="00584B98" w:rsidP="00A81D2A">
            <w:pPr>
              <w:rPr>
                <w:ins w:id="1069" w:author="Huawei" w:date="2023-09-28T01:23:00Z"/>
                <w:szCs w:val="20"/>
                <w:lang w:eastAsia="ja-JP"/>
              </w:rPr>
            </w:pPr>
            <w:ins w:id="1070" w:author="Huawei" w:date="2023-09-28T01:23:00Z">
              <w:r w:rsidRPr="0067350F">
                <w:rPr>
                  <w:szCs w:val="20"/>
                  <w:lang w:eastAsia="ja-JP"/>
                </w:rPr>
                <w:t xml:space="preserve">If </w:t>
              </w:r>
            </w:ins>
            <w:ins w:id="1071" w:author="David mazzarese" w:date="2023-10-11T09:57:00Z">
              <w:r w:rsidRPr="0067350F">
                <w:rPr>
                  <w:szCs w:val="20"/>
                  <w:lang w:eastAsia="ja-JP"/>
                </w:rPr>
                <w:t>[</w:t>
              </w:r>
            </w:ins>
            <w:proofErr w:type="spellStart"/>
            <w:ins w:id="1072" w:author="Huawei" w:date="2023-09-28T01:23:00Z">
              <w:r w:rsidRPr="0067350F">
                <w:rPr>
                  <w:i/>
                  <w:szCs w:val="20"/>
                  <w:lang w:eastAsia="ko-KR"/>
                </w:rPr>
                <w:t>sl-MaxNumPerReserve</w:t>
              </w:r>
            </w:ins>
            <w:proofErr w:type="spellEnd"/>
            <w:ins w:id="1073" w:author="David mazzarese" w:date="2023-10-11T09:57:00Z">
              <w:r w:rsidRPr="0067350F">
                <w:rPr>
                  <w:szCs w:val="20"/>
                  <w:lang w:eastAsia="ko-KR"/>
                </w:rPr>
                <w:t>]</w:t>
              </w:r>
            </w:ins>
            <w:ins w:id="1074"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41D37903" w14:textId="745DC86D" w:rsidR="00584B98" w:rsidRPr="0067350F" w:rsidRDefault="00584B98" w:rsidP="00A81D2A">
            <w:pPr>
              <w:pStyle w:val="B1"/>
              <w:ind w:left="960"/>
              <w:rPr>
                <w:ins w:id="1075" w:author="Huawei" w:date="2023-09-28T01:23:00Z"/>
                <w:iCs/>
                <w:lang w:val="en-US" w:eastAsia="ja-JP"/>
              </w:rPr>
            </w:pPr>
            <m:oMath>
              <m:r>
                <w:ins w:id="1076" w:author="Alexandros Manolakos" w:date="2023-10-10T17:02:00Z">
                  <w:rPr>
                    <w:rFonts w:ascii="Cambria Math" w:hAnsi="Cambria Math"/>
                    <w:lang w:eastAsia="ja-JP"/>
                  </w:rPr>
                  <m:t>P</m:t>
                </w:ins>
              </m:r>
              <m:r>
                <w:ins w:id="1077" w:author="Huawei" w:date="2023-09-28T01:23:00Z">
                  <w:del w:id="1078" w:author="Alexandros Manolakos" w:date="2023-10-10T17:02:00Z">
                    <w:rPr>
                      <w:rFonts w:ascii="Cambria Math" w:hAnsi="Cambria Math"/>
                      <w:lang w:eastAsia="ja-JP"/>
                    </w:rPr>
                    <m:t>F</m:t>
                  </w:del>
                </w:ins>
              </m:r>
              <m:r>
                <w:ins w:id="1079" w:author="Huawei" w:date="2023-09-28T01:23:00Z">
                  <w:rPr>
                    <w:rFonts w:ascii="Cambria Math" w:hAnsi="Cambria Math"/>
                    <w:lang w:eastAsia="ja-JP"/>
                  </w:rPr>
                  <m:t>RIV</m:t>
                </w:ins>
              </m:r>
              <m:r>
                <w:ins w:id="1080" w:author="Huawei" w:date="2023-09-28T01:23:00Z">
                  <m:rPr>
                    <m:sty m:val="p"/>
                  </m:rPr>
                  <w:rPr>
                    <w:rFonts w:ascii="Cambria Math" w:hAnsi="Cambria Math"/>
                    <w:lang w:eastAsia="ja-JP"/>
                  </w:rPr>
                  <m:t>=</m:t>
                </w:ins>
              </m:r>
              <m:sSub>
                <m:sSubPr>
                  <m:ctrlPr>
                    <w:ins w:id="1081" w:author="Huawei" w:date="2023-09-28T01:31:00Z">
                      <w:rPr>
                        <w:rFonts w:ascii="Cambria Math" w:hAnsi="Cambria Math"/>
                        <w:i/>
                      </w:rPr>
                    </w:ins>
                  </m:ctrlPr>
                </m:sSubPr>
                <m:e>
                  <m:r>
                    <w:ins w:id="1082" w:author="Huawei" w:date="2023-09-28T01:31:00Z">
                      <w:rPr>
                        <w:rFonts w:ascii="Cambria Math" w:hAnsi="Cambria Math"/>
                      </w:rPr>
                      <m:t>r</m:t>
                    </w:ins>
                  </m:r>
                </m:e>
                <m:sub>
                  <m:r>
                    <w:ins w:id="1083" w:author="Huawei" w:date="2023-09-28T01:31:00Z">
                      <w:rPr>
                        <w:rFonts w:ascii="Cambria Math" w:hAnsi="Cambria Math"/>
                      </w:rPr>
                      <m:t>2</m:t>
                    </w:ins>
                  </m:r>
                </m:sub>
              </m:sSub>
              <m:r>
                <w:ins w:id="1084" w:author="Huawei" w:date="2023-09-28T01:31:00Z">
                  <w:rPr>
                    <w:rFonts w:ascii="Cambria Math" w:hAnsi="Cambria Math"/>
                  </w:rPr>
                  <m:t>*</m:t>
                </w:ins>
              </m:r>
              <m:sSub>
                <m:sSubPr>
                  <m:ctrlPr>
                    <w:ins w:id="1085" w:author="Huawei" w:date="2023-09-28T01:31:00Z">
                      <w:rPr>
                        <w:rFonts w:ascii="Cambria Math" w:hAnsi="Cambria Math"/>
                        <w:i/>
                      </w:rPr>
                    </w:ins>
                  </m:ctrlPr>
                </m:sSubPr>
                <m:e>
                  <m:r>
                    <w:ins w:id="1086" w:author="Huawei" w:date="2023-09-28T01:31:00Z">
                      <w:rPr>
                        <w:rFonts w:ascii="Cambria Math" w:hAnsi="Cambria Math"/>
                      </w:rPr>
                      <m:t>N</m:t>
                    </w:ins>
                  </m:r>
                </m:e>
                <m:sub>
                  <m:r>
                    <w:ins w:id="1087" w:author="Huawei" w:date="2023-09-28T01:31:00Z">
                      <m:rPr>
                        <m:sty m:val="p"/>
                      </m:rPr>
                      <w:rPr>
                        <w:rFonts w:ascii="Cambria Math" w:hAnsi="Cambria Math"/>
                      </w:rPr>
                      <m:t>SL-PRS</m:t>
                    </w:ins>
                  </m:r>
                </m:sub>
              </m:sSub>
              <m:r>
                <w:ins w:id="1088" w:author="Huawei" w:date="2023-09-28T01:31:00Z">
                  <w:rPr>
                    <w:rFonts w:ascii="Cambria Math" w:hAnsi="Cambria Math"/>
                  </w:rPr>
                  <m:t>+</m:t>
                </w:ins>
              </m:r>
              <m:sSub>
                <m:sSubPr>
                  <m:ctrlPr>
                    <w:ins w:id="1089" w:author="Huawei" w:date="2023-09-28T01:31:00Z">
                      <w:rPr>
                        <w:rFonts w:ascii="Cambria Math" w:hAnsi="Cambria Math"/>
                        <w:i/>
                      </w:rPr>
                    </w:ins>
                  </m:ctrlPr>
                </m:sSubPr>
                <m:e>
                  <m:r>
                    <w:ins w:id="1090" w:author="Huawei" w:date="2023-09-28T01:31:00Z">
                      <w:rPr>
                        <w:rFonts w:ascii="Cambria Math" w:hAnsi="Cambria Math"/>
                      </w:rPr>
                      <m:t>r</m:t>
                    </w:ins>
                  </m:r>
                </m:e>
                <m:sub>
                  <m:r>
                    <w:ins w:id="1091" w:author="Huawei" w:date="2023-09-28T01:31:00Z">
                      <w:rPr>
                        <w:rFonts w:ascii="Cambria Math" w:hAnsi="Cambria Math"/>
                      </w:rPr>
                      <m:t>1</m:t>
                    </w:ins>
                  </m:r>
                </m:sub>
              </m:sSub>
            </m:oMath>
            <w:ins w:id="1092" w:author="Huawei" w:date="2023-09-28T01:31:00Z">
              <w:r w:rsidRPr="0067350F">
                <w:rPr>
                  <w:iCs/>
                  <w:lang w:val="en-US" w:eastAsia="ja-JP"/>
                </w:rPr>
                <w:t xml:space="preserve"> </w:t>
              </w:r>
            </w:ins>
          </w:p>
          <w:p w14:paraId="68D643A6" w14:textId="77777777" w:rsidR="00584B98" w:rsidRPr="0067350F" w:rsidRDefault="00584B98" w:rsidP="00A81D2A">
            <w:pPr>
              <w:rPr>
                <w:ins w:id="1093" w:author="Huawei" w:date="2023-09-28T01:23:00Z"/>
                <w:szCs w:val="20"/>
                <w:lang w:eastAsia="ja-JP"/>
              </w:rPr>
            </w:pPr>
            <w:proofErr w:type="gramStart"/>
            <w:ins w:id="1094" w:author="Huawei" w:date="2023-09-28T01:23:00Z">
              <w:r w:rsidRPr="0067350F">
                <w:rPr>
                  <w:szCs w:val="20"/>
                  <w:lang w:eastAsia="ja-JP"/>
                </w:rPr>
                <w:t>where</w:t>
              </w:r>
              <w:proofErr w:type="gramEnd"/>
            </w:ins>
          </w:p>
          <w:p w14:paraId="7EEE3628" w14:textId="2FF600CD" w:rsidR="00584B98" w:rsidRDefault="00584B98" w:rsidP="00A81D2A">
            <w:pPr>
              <w:pStyle w:val="B1"/>
              <w:ind w:left="960"/>
              <w:rPr>
                <w:ins w:id="1095" w:author="Huawei" w:date="2023-09-28T01:23:00Z"/>
                <w:lang w:eastAsia="ja-JP"/>
              </w:rPr>
            </w:pPr>
            <w:ins w:id="1096" w:author="Huawei" w:date="2023-09-28T01:23:00Z">
              <w:r>
                <w:rPr>
                  <w:lang w:eastAsia="ja-JP"/>
                </w:rPr>
                <w:t>-</w:t>
              </w:r>
              <w:r>
                <w:rPr>
                  <w:lang w:eastAsia="ja-JP"/>
                </w:rPr>
                <w:tab/>
              </w:r>
            </w:ins>
            <m:oMath>
              <m:sSub>
                <m:sSubPr>
                  <m:ctrlPr>
                    <w:ins w:id="1097" w:author="Huawei" w:date="2023-09-28T01:31:00Z">
                      <w:rPr>
                        <w:rFonts w:ascii="Cambria Math" w:hAnsi="Cambria Math"/>
                        <w:lang w:eastAsia="ja-JP"/>
                      </w:rPr>
                    </w:ins>
                  </m:ctrlPr>
                </m:sSubPr>
                <m:e>
                  <m:r>
                    <w:ins w:id="1098" w:author="Huawei" w:date="2023-09-28T01:31:00Z">
                      <w:rPr>
                        <w:rFonts w:ascii="Cambria Math" w:hAnsi="Cambria Math"/>
                        <w:lang w:eastAsia="ja-JP"/>
                      </w:rPr>
                      <m:t>r</m:t>
                    </w:ins>
                  </m:r>
                </m:e>
                <m:sub>
                  <m:r>
                    <w:ins w:id="1099" w:author="Huawei" w:date="2023-09-28T01:31:00Z">
                      <m:rPr>
                        <m:sty m:val="p"/>
                      </m:rPr>
                      <w:rPr>
                        <w:rFonts w:ascii="Cambria Math" w:hAnsi="Cambria Math"/>
                        <w:lang w:eastAsia="ja-JP"/>
                      </w:rPr>
                      <m:t>1</m:t>
                    </w:ins>
                  </m:r>
                </m:sub>
              </m:sSub>
            </m:oMath>
            <w:ins w:id="1100" w:author="Huawei" w:date="2023-09-28T01:23:00Z">
              <w:r>
                <w:rPr>
                  <w:lang w:eastAsia="ja-JP"/>
                </w:rPr>
                <w:t xml:space="preserve"> denotes the </w:t>
              </w:r>
            </w:ins>
            <w:ins w:id="1101" w:author="Huawei" w:date="2023-09-28T01:31:00Z">
              <w:r>
                <w:rPr>
                  <w:lang w:eastAsia="ja-JP"/>
                </w:rPr>
                <w:t>SL PRS resource ID</w:t>
              </w:r>
            </w:ins>
            <w:ins w:id="1102" w:author="Huawei" w:date="2023-09-28T01:23:00Z">
              <w:r>
                <w:rPr>
                  <w:lang w:eastAsia="ja-JP"/>
                </w:rPr>
                <w:t xml:space="preserve"> for the second resource</w:t>
              </w:r>
            </w:ins>
          </w:p>
          <w:p w14:paraId="13A08A3B" w14:textId="02E1D4E9" w:rsidR="00584B98" w:rsidRDefault="00584B98" w:rsidP="00A81D2A">
            <w:pPr>
              <w:pStyle w:val="B1"/>
              <w:ind w:left="960"/>
              <w:rPr>
                <w:ins w:id="1103" w:author="Huawei" w:date="2023-09-28T01:23:00Z"/>
                <w:lang w:eastAsia="ja-JP"/>
              </w:rPr>
            </w:pPr>
            <w:ins w:id="1104" w:author="Huawei" w:date="2023-09-28T01:23:00Z">
              <w:r>
                <w:rPr>
                  <w:lang w:eastAsia="ja-JP"/>
                </w:rPr>
                <w:t>-</w:t>
              </w:r>
              <w:r>
                <w:rPr>
                  <w:lang w:eastAsia="ja-JP"/>
                </w:rPr>
                <w:tab/>
              </w:r>
            </w:ins>
            <m:oMath>
              <m:sSub>
                <m:sSubPr>
                  <m:ctrlPr>
                    <w:ins w:id="1105" w:author="Huawei" w:date="2023-09-28T01:32:00Z">
                      <w:rPr>
                        <w:rFonts w:ascii="Cambria Math" w:hAnsi="Cambria Math"/>
                        <w:lang w:eastAsia="ja-JP"/>
                      </w:rPr>
                    </w:ins>
                  </m:ctrlPr>
                </m:sSubPr>
                <m:e>
                  <m:r>
                    <w:ins w:id="1106" w:author="Huawei" w:date="2023-09-28T01:32:00Z">
                      <w:rPr>
                        <w:rFonts w:ascii="Cambria Math" w:hAnsi="Cambria Math"/>
                        <w:lang w:eastAsia="ja-JP"/>
                      </w:rPr>
                      <m:t>r</m:t>
                    </w:ins>
                  </m:r>
                </m:e>
                <m:sub>
                  <m:r>
                    <w:ins w:id="1107" w:author="Huawei" w:date="2023-09-28T01:32:00Z">
                      <m:rPr>
                        <m:sty m:val="p"/>
                      </m:rPr>
                      <w:rPr>
                        <w:rFonts w:ascii="Cambria Math" w:hAnsi="Cambria Math"/>
                        <w:lang w:eastAsia="ja-JP"/>
                      </w:rPr>
                      <m:t>2</m:t>
                    </w:ins>
                  </m:r>
                </m:sub>
              </m:sSub>
            </m:oMath>
            <w:ins w:id="1108" w:author="Huawei" w:date="2023-09-28T01:32:00Z">
              <w:r>
                <w:rPr>
                  <w:lang w:eastAsia="ja-JP"/>
                </w:rPr>
                <w:t xml:space="preserve"> denotes the SL PRS resource ID for the </w:t>
              </w:r>
            </w:ins>
            <w:ins w:id="1109" w:author="Huawei" w:date="2023-09-28T10:45:00Z">
              <w:r>
                <w:rPr>
                  <w:lang w:eastAsia="ja-JP"/>
                </w:rPr>
                <w:t>third</w:t>
              </w:r>
            </w:ins>
            <w:ins w:id="1110" w:author="Huawei" w:date="2023-09-28T01:32:00Z">
              <w:r>
                <w:rPr>
                  <w:lang w:eastAsia="ja-JP"/>
                </w:rPr>
                <w:t xml:space="preserve"> resource</w:t>
              </w:r>
            </w:ins>
          </w:p>
          <w:p w14:paraId="10E3A9EA" w14:textId="6287C5AD" w:rsidR="00584B98" w:rsidRPr="0067350F" w:rsidRDefault="00584B98" w:rsidP="00A81D2A">
            <w:pPr>
              <w:pStyle w:val="B1"/>
              <w:ind w:left="960"/>
              <w:rPr>
                <w:ins w:id="1111" w:author="Huawei" w:date="2023-09-28T01:23:00Z"/>
                <w:i/>
                <w:lang w:eastAsia="zh-CN"/>
              </w:rPr>
            </w:pPr>
            <w:ins w:id="1112" w:author="Huawei" w:date="2023-09-28T01:23:00Z">
              <w:r>
                <w:rPr>
                  <w:lang w:eastAsia="ja-JP"/>
                </w:rPr>
                <w:t>-</w:t>
              </w:r>
              <w:r>
                <w:rPr>
                  <w:lang w:eastAsia="ja-JP"/>
                </w:rPr>
                <w:tab/>
              </w:r>
            </w:ins>
            <m:oMath>
              <m:sSub>
                <m:sSubPr>
                  <m:ctrlPr>
                    <w:ins w:id="1113" w:author="Huawei" w:date="2023-09-28T01:32:00Z">
                      <w:rPr>
                        <w:rFonts w:ascii="Cambria Math" w:hAnsi="Cambria Math"/>
                        <w:i/>
                      </w:rPr>
                    </w:ins>
                  </m:ctrlPr>
                </m:sSubPr>
                <m:e>
                  <m:r>
                    <w:ins w:id="1114" w:author="Huawei" w:date="2023-09-28T01:32:00Z">
                      <w:rPr>
                        <w:rFonts w:ascii="Cambria Math" w:hAnsi="Cambria Math"/>
                      </w:rPr>
                      <m:t>N</m:t>
                    </w:ins>
                  </m:r>
                </m:e>
                <m:sub>
                  <m:r>
                    <w:ins w:id="1115" w:author="Huawei" w:date="2023-09-28T01:32:00Z">
                      <m:rPr>
                        <m:sty m:val="p"/>
                      </m:rPr>
                      <w:rPr>
                        <w:rFonts w:ascii="Cambria Math" w:hAnsi="Cambria Math"/>
                      </w:rPr>
                      <m:t>SL-PRS</m:t>
                    </w:ins>
                  </m:r>
                </m:sub>
              </m:sSub>
            </m:oMath>
            <w:ins w:id="1116" w:author="Huawei" w:date="2023-09-28T01:32:00Z">
              <w:r>
                <w:rPr>
                  <w:rFonts w:hint="eastAsia"/>
                  <w:lang w:eastAsia="zh-CN"/>
                </w:rPr>
                <w:t xml:space="preserve"> </w:t>
              </w:r>
              <w:r>
                <w:rPr>
                  <w:lang w:eastAsia="zh-CN"/>
                </w:rPr>
                <w:t xml:space="preserve">is the number of SL-PRS resources </w:t>
              </w:r>
            </w:ins>
            <w:ins w:id="1117" w:author="Alexandros Manolakos" w:date="2023-10-10T17:03:00Z">
              <w:r>
                <w:rPr>
                  <w:lang w:eastAsia="zh-CN"/>
                </w:rPr>
                <w:t>(pre-)configured</w:t>
              </w:r>
            </w:ins>
            <w:ins w:id="1118" w:author="David mazzarese" w:date="2023-10-11T09:56:00Z">
              <w:r>
                <w:rPr>
                  <w:lang w:eastAsia="zh-CN"/>
                </w:rPr>
                <w:t xml:space="preserve"> in a slot of a resource pool</w:t>
              </w:r>
            </w:ins>
            <w:ins w:id="1119" w:author="Huawei" w:date="2023-09-28T01:32:00Z">
              <w:r>
                <w:rPr>
                  <w:lang w:eastAsia="zh-CN"/>
                </w:rPr>
                <w:t>.</w:t>
              </w:r>
            </w:ins>
          </w:p>
          <w:p w14:paraId="08FA3D7E" w14:textId="77777777" w:rsidR="00584B98" w:rsidRPr="0067350F" w:rsidRDefault="00584B98" w:rsidP="00A81D2A">
            <w:pPr>
              <w:spacing w:after="180"/>
              <w:rPr>
                <w:del w:id="1120" w:author="Huawei" w:date="2023-09-28T01:23:00Z"/>
                <w:szCs w:val="20"/>
                <w:lang w:eastAsia="ja-JP"/>
              </w:rPr>
            </w:pPr>
            <w:del w:id="1121"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0315C931" w14:textId="77777777" w:rsidR="00584B98" w:rsidRPr="0067350F" w:rsidRDefault="00584B98" w:rsidP="00A81D2A">
            <w:pPr>
              <w:spacing w:after="180"/>
              <w:rPr>
                <w:rFonts w:eastAsia="MS Mincho"/>
                <w:szCs w:val="20"/>
                <w:lang w:eastAsia="ja-JP"/>
              </w:rPr>
            </w:pPr>
            <w:del w:id="1122"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75D41C0A" w14:textId="77777777" w:rsidR="00584B98" w:rsidRPr="0067350F" w:rsidRDefault="00584B98" w:rsidP="00A81D2A">
            <w:pPr>
              <w:jc w:val="center"/>
              <w:rPr>
                <w:color w:val="FF0000"/>
                <w:szCs w:val="20"/>
                <w:lang w:eastAsia="zh-CN"/>
              </w:rPr>
            </w:pPr>
            <w:r w:rsidRPr="0067350F">
              <w:rPr>
                <w:color w:val="FF0000"/>
                <w:szCs w:val="20"/>
                <w:lang w:eastAsia="zh-CN"/>
              </w:rPr>
              <w:t>---------------------------- End of Text Proposal for TS 38.214 -----------------------------</w:t>
            </w:r>
          </w:p>
          <w:p w14:paraId="65449129" w14:textId="77777777" w:rsidR="00584B98" w:rsidRPr="0067350F" w:rsidRDefault="00584B98" w:rsidP="00A81D2A">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17CDAD1F" w14:textId="77777777" w:rsidR="00584B98" w:rsidRDefault="00584B98" w:rsidP="00584B98">
      <w:pPr>
        <w:rPr>
          <w:lang w:eastAsia="x-none"/>
        </w:rPr>
      </w:pPr>
    </w:p>
    <w:p w14:paraId="48773B07" w14:textId="77777777" w:rsidR="00584B98" w:rsidRDefault="00584B98" w:rsidP="00584B98">
      <w:pPr>
        <w:rPr>
          <w:lang w:eastAsia="x-none"/>
        </w:rPr>
      </w:pPr>
    </w:p>
    <w:p w14:paraId="2120614C" w14:textId="77777777" w:rsidR="00584B98" w:rsidRPr="009A147D" w:rsidRDefault="00584B98" w:rsidP="00584B98">
      <w:pPr>
        <w:rPr>
          <w:lang w:eastAsia="x-none"/>
        </w:rPr>
      </w:pPr>
      <w:r w:rsidRPr="009A147D">
        <w:rPr>
          <w:highlight w:val="green"/>
          <w:lang w:eastAsia="x-none"/>
        </w:rPr>
        <w:t>Agreement</w:t>
      </w:r>
    </w:p>
    <w:p w14:paraId="72416DB5" w14:textId="77777777" w:rsidR="00584B98" w:rsidRPr="009A147D" w:rsidRDefault="00584B98" w:rsidP="00584B98">
      <w:pPr>
        <w:rPr>
          <w:bCs/>
          <w:iCs/>
        </w:rPr>
      </w:pPr>
      <w:r w:rsidRPr="009A147D">
        <w:rPr>
          <w:rFonts w:eastAsia="SimSun" w:hint="eastAsia"/>
          <w:lang w:eastAsia="zh-CN"/>
        </w:rPr>
        <w:t>For activation and deactivation of configured grant type 2 for SL PRS</w:t>
      </w:r>
      <w:r w:rsidRPr="009A147D">
        <w:rPr>
          <w:rFonts w:eastAsia="SimSun"/>
          <w:lang w:eastAsia="zh-CN"/>
        </w:rPr>
        <w:t xml:space="preserve"> for DCI 3-2</w:t>
      </w:r>
      <w:r w:rsidRPr="009A147D">
        <w:rPr>
          <w:bCs/>
          <w:iCs/>
        </w:rPr>
        <w:t xml:space="preserve">, use a dedicated field of size 1 bit. </w:t>
      </w:r>
    </w:p>
    <w:p w14:paraId="531AB56F" w14:textId="77777777" w:rsidR="00584B98" w:rsidRDefault="00584B98" w:rsidP="00584B98">
      <w:pPr>
        <w:rPr>
          <w:lang w:eastAsia="x-none"/>
        </w:rPr>
      </w:pPr>
    </w:p>
    <w:p w14:paraId="42AF46C1" w14:textId="77777777" w:rsidR="00584B98" w:rsidRPr="009A147D" w:rsidRDefault="00584B98" w:rsidP="00584B98">
      <w:pPr>
        <w:rPr>
          <w:lang w:eastAsia="x-none"/>
        </w:rPr>
      </w:pPr>
      <w:bookmarkStart w:id="1123" w:name="_Hlk147911850"/>
      <w:r w:rsidRPr="009A147D">
        <w:rPr>
          <w:highlight w:val="green"/>
          <w:lang w:eastAsia="x-none"/>
        </w:rPr>
        <w:t>Agreement</w:t>
      </w:r>
    </w:p>
    <w:bookmarkEnd w:id="1123"/>
    <w:p w14:paraId="593A3560" w14:textId="77777777" w:rsidR="00584B98" w:rsidRPr="003534C2" w:rsidRDefault="00584B98" w:rsidP="00584B98">
      <w:pPr>
        <w:rPr>
          <w:bCs/>
          <w:iCs/>
        </w:rPr>
      </w:pPr>
      <w:r w:rsidRPr="003534C2">
        <w:t xml:space="preserve">From RAN1 perspective, whether to support or not </w:t>
      </w:r>
      <w:r w:rsidRPr="003534C2">
        <w:rPr>
          <w:bCs/>
          <w:iCs/>
        </w:rPr>
        <w:t>reporting of CBR measurements to LMF or another UE, is left up to other WGs.</w:t>
      </w:r>
    </w:p>
    <w:p w14:paraId="291E86DB" w14:textId="77777777" w:rsidR="00584B98" w:rsidRDefault="00584B98" w:rsidP="00584B98">
      <w:pPr>
        <w:rPr>
          <w:lang w:eastAsia="x-none"/>
        </w:rPr>
      </w:pPr>
    </w:p>
    <w:p w14:paraId="13285761" w14:textId="77777777" w:rsidR="00584B98" w:rsidRPr="009A147D" w:rsidRDefault="00584B98" w:rsidP="00584B98">
      <w:pPr>
        <w:rPr>
          <w:lang w:eastAsia="x-none"/>
        </w:rPr>
      </w:pPr>
      <w:r w:rsidRPr="009A147D">
        <w:rPr>
          <w:highlight w:val="green"/>
          <w:lang w:eastAsia="x-none"/>
        </w:rPr>
        <w:t>Agreement</w:t>
      </w:r>
    </w:p>
    <w:p w14:paraId="0DACD339" w14:textId="77777777" w:rsidR="00584B98" w:rsidRPr="003534C2" w:rsidRDefault="00584B98" w:rsidP="00584B98">
      <w:pPr>
        <w:rPr>
          <w:bCs/>
          <w:iCs/>
          <w:szCs w:val="28"/>
        </w:rPr>
      </w:pPr>
      <w:r w:rsidRPr="003534C2">
        <w:rPr>
          <w:bCs/>
          <w:iCs/>
          <w:szCs w:val="28"/>
        </w:rPr>
        <w:t>With regards to the shared resource pool for positioning, suggest to the editors to align the terminology used as:</w:t>
      </w:r>
    </w:p>
    <w:p w14:paraId="3A2FE0EA" w14:textId="77777777" w:rsidR="00584B98" w:rsidRPr="003534C2" w:rsidRDefault="00584B98" w:rsidP="00584B98">
      <w:pPr>
        <w:pStyle w:val="ListParagraph"/>
        <w:numPr>
          <w:ilvl w:val="0"/>
          <w:numId w:val="60"/>
        </w:numPr>
        <w:rPr>
          <w:rFonts w:ascii="Times New Roman" w:eastAsia="Times New Roman" w:hAnsi="Times New Roman"/>
          <w:bCs/>
          <w:iCs/>
          <w:szCs w:val="28"/>
        </w:rPr>
      </w:pPr>
      <w:r w:rsidRPr="003534C2">
        <w:rPr>
          <w:rFonts w:ascii="Times New Roman" w:eastAsia="Times New Roman" w:hAnsi="Times New Roman"/>
          <w:bCs/>
          <w:iCs/>
          <w:szCs w:val="28"/>
        </w:rPr>
        <w:t>“</w:t>
      </w:r>
      <w:proofErr w:type="gramStart"/>
      <w:r w:rsidRPr="003534C2">
        <w:rPr>
          <w:rFonts w:ascii="Times New Roman" w:eastAsia="Times New Roman" w:hAnsi="Times New Roman"/>
          <w:bCs/>
          <w:iCs/>
          <w:szCs w:val="28"/>
        </w:rPr>
        <w:t>shared</w:t>
      </w:r>
      <w:proofErr w:type="gramEnd"/>
      <w:r w:rsidRPr="003534C2">
        <w:rPr>
          <w:rFonts w:ascii="Times New Roman" w:eastAsia="Times New Roman" w:hAnsi="Times New Roman"/>
          <w:bCs/>
          <w:iCs/>
          <w:szCs w:val="28"/>
        </w:rPr>
        <w:t xml:space="preserve"> SL PRS resource pool” defined in 38.214 as shown below:</w:t>
      </w:r>
    </w:p>
    <w:p w14:paraId="59D4351E" w14:textId="77777777" w:rsidR="00584B98" w:rsidRPr="003534C2" w:rsidRDefault="00584B98" w:rsidP="00584B98">
      <w:pPr>
        <w:pStyle w:val="ListParagraph"/>
        <w:ind w:left="800"/>
        <w:rPr>
          <w:rFonts w:ascii="Times New Roman" w:eastAsia="MS Mincho" w:hAnsi="Times New Roman"/>
          <w:szCs w:val="28"/>
          <w:lang w:eastAsia="ja-JP"/>
        </w:rPr>
      </w:pPr>
    </w:p>
    <w:p w14:paraId="3D069E02" w14:textId="77777777" w:rsidR="00584B98" w:rsidRPr="003534C2" w:rsidRDefault="00584B98" w:rsidP="00584B98">
      <w:pPr>
        <w:pStyle w:val="ListParagraph"/>
        <w:ind w:left="800"/>
        <w:rPr>
          <w:rFonts w:ascii="Times New Roman" w:eastAsia="MS Mincho" w:hAnsi="Times New Roman"/>
          <w:szCs w:val="28"/>
          <w:lang w:eastAsia="ja-JP"/>
        </w:rPr>
      </w:pPr>
      <w:r w:rsidRPr="003534C2">
        <w:rPr>
          <w:rFonts w:ascii="Times New Roman" w:eastAsia="MS Mincho" w:hAnsi="Times New Roman"/>
          <w:szCs w:val="28"/>
          <w:lang w:eastAsia="ja-JP"/>
        </w:rPr>
        <w:t xml:space="preserve">A </w:t>
      </w:r>
      <w:proofErr w:type="spellStart"/>
      <w:r w:rsidRPr="003534C2">
        <w:rPr>
          <w:rFonts w:ascii="Times New Roman" w:eastAsia="MS Mincho" w:hAnsi="Times New Roman"/>
          <w:szCs w:val="28"/>
          <w:lang w:eastAsia="ja-JP"/>
        </w:rPr>
        <w:t>sidelink</w:t>
      </w:r>
      <w:proofErr w:type="spellEnd"/>
      <w:r w:rsidRPr="003534C2">
        <w:rPr>
          <w:rFonts w:ascii="Times New Roman" w:eastAsia="MS Mincho" w:hAnsi="Times New Roman"/>
          <w:szCs w:val="28"/>
          <w:lang w:eastAsia="ja-JP"/>
        </w:rPr>
        <w:t xml:space="preserve"> resource pool which can be used for transmission of both SL PRS and PSSCH will be referred to as shared SL PRS resource pool.</w:t>
      </w:r>
    </w:p>
    <w:p w14:paraId="41E891F6" w14:textId="77777777" w:rsidR="00584B98" w:rsidRDefault="00584B98" w:rsidP="00584B98">
      <w:pPr>
        <w:rPr>
          <w:lang w:eastAsia="x-none"/>
        </w:rPr>
      </w:pPr>
    </w:p>
    <w:p w14:paraId="12345F0A" w14:textId="77777777" w:rsidR="00584B98" w:rsidRPr="009A147D" w:rsidRDefault="00584B98" w:rsidP="00584B98">
      <w:pPr>
        <w:rPr>
          <w:lang w:eastAsia="x-none"/>
        </w:rPr>
      </w:pPr>
      <w:r w:rsidRPr="009A147D">
        <w:rPr>
          <w:highlight w:val="green"/>
          <w:lang w:eastAsia="x-none"/>
        </w:rPr>
        <w:t>Agreement</w:t>
      </w:r>
    </w:p>
    <w:p w14:paraId="7E2EBFD9" w14:textId="77777777" w:rsidR="00584B98" w:rsidRDefault="00584B98" w:rsidP="00584B98">
      <w:r>
        <w:t xml:space="preserve">Endorse the TP below for </w:t>
      </w:r>
      <w:r w:rsidRPr="009A147D">
        <w:t>clause 8.5.2.3 of TS 38.214</w:t>
      </w:r>
    </w:p>
    <w:p w14:paraId="6282D108" w14:textId="77777777" w:rsidR="00584B98" w:rsidRDefault="00584B98" w:rsidP="00584B98">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584B98" w:rsidRPr="003534C2" w14:paraId="3EE99D87" w14:textId="77777777" w:rsidTr="00A81D2A">
        <w:tc>
          <w:tcPr>
            <w:tcW w:w="2694" w:type="dxa"/>
            <w:tcBorders>
              <w:top w:val="single" w:sz="4" w:space="0" w:color="auto"/>
              <w:left w:val="single" w:sz="4" w:space="0" w:color="auto"/>
            </w:tcBorders>
          </w:tcPr>
          <w:p w14:paraId="4F99FAA5" w14:textId="77777777" w:rsidR="00584B98" w:rsidRPr="003534C2" w:rsidRDefault="00584B98" w:rsidP="00A81D2A">
            <w:pPr>
              <w:pStyle w:val="CRCoverPage"/>
              <w:tabs>
                <w:tab w:val="right" w:pos="2184"/>
              </w:tabs>
              <w:spacing w:after="0"/>
              <w:rPr>
                <w:rFonts w:ascii="Times New Roman" w:hAnsi="Times New Roman"/>
                <w:b/>
                <w:i/>
              </w:rPr>
            </w:pPr>
            <w:r w:rsidRPr="003534C2">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61316481" w14:textId="77777777" w:rsidR="00584B98" w:rsidRPr="003534C2" w:rsidRDefault="00584B98" w:rsidP="00A81D2A">
            <w:pPr>
              <w:pStyle w:val="CRCoverPage"/>
              <w:spacing w:after="0"/>
              <w:ind w:left="100"/>
              <w:jc w:val="both"/>
              <w:rPr>
                <w:rFonts w:ascii="Times New Roman" w:hAnsi="Times New Roman"/>
              </w:rPr>
            </w:pPr>
            <w:r w:rsidRPr="003534C2">
              <w:rPr>
                <w:rFonts w:ascii="Times New Roman" w:hAnsi="Times New Roman"/>
              </w:rPr>
              <w:t xml:space="preserve">Corrections on </w:t>
            </w:r>
            <w:r w:rsidRPr="003534C2">
              <w:rPr>
                <w:rFonts w:ascii="Times New Roman" w:hAnsi="Times New Roman"/>
                <w:lang w:eastAsia="zh-CN"/>
              </w:rPr>
              <w:t>description associated with SCI format 2-D in a shared resource pool for the CSI reference resource definition</w:t>
            </w:r>
          </w:p>
        </w:tc>
      </w:tr>
      <w:tr w:rsidR="00584B98" w:rsidRPr="003534C2" w14:paraId="45ED91B5" w14:textId="77777777" w:rsidTr="00A81D2A">
        <w:tc>
          <w:tcPr>
            <w:tcW w:w="2694" w:type="dxa"/>
            <w:tcBorders>
              <w:left w:val="single" w:sz="4" w:space="0" w:color="auto"/>
            </w:tcBorders>
          </w:tcPr>
          <w:p w14:paraId="234D16C4" w14:textId="77777777" w:rsidR="00584B98" w:rsidRPr="003534C2" w:rsidRDefault="00584B98" w:rsidP="00A81D2A">
            <w:pPr>
              <w:pStyle w:val="CRCoverPage"/>
              <w:spacing w:after="0"/>
              <w:rPr>
                <w:rFonts w:ascii="Times New Roman" w:hAnsi="Times New Roman"/>
                <w:b/>
                <w:i/>
                <w:sz w:val="8"/>
                <w:szCs w:val="8"/>
              </w:rPr>
            </w:pPr>
          </w:p>
        </w:tc>
        <w:tc>
          <w:tcPr>
            <w:tcW w:w="6378" w:type="dxa"/>
            <w:tcBorders>
              <w:right w:val="single" w:sz="4" w:space="0" w:color="auto"/>
            </w:tcBorders>
          </w:tcPr>
          <w:p w14:paraId="5F6F250F" w14:textId="77777777" w:rsidR="00584B98" w:rsidRPr="003534C2" w:rsidRDefault="00584B98" w:rsidP="00A81D2A">
            <w:pPr>
              <w:pStyle w:val="CRCoverPage"/>
              <w:spacing w:after="0"/>
              <w:jc w:val="both"/>
              <w:rPr>
                <w:rFonts w:ascii="Times New Roman" w:hAnsi="Times New Roman"/>
                <w:sz w:val="8"/>
                <w:szCs w:val="8"/>
              </w:rPr>
            </w:pPr>
          </w:p>
        </w:tc>
      </w:tr>
      <w:tr w:rsidR="00584B98" w:rsidRPr="003534C2" w14:paraId="015BC320" w14:textId="77777777" w:rsidTr="00A81D2A">
        <w:tc>
          <w:tcPr>
            <w:tcW w:w="2694" w:type="dxa"/>
            <w:tcBorders>
              <w:left w:val="single" w:sz="4" w:space="0" w:color="auto"/>
            </w:tcBorders>
          </w:tcPr>
          <w:p w14:paraId="45FB9DC0" w14:textId="77777777" w:rsidR="00584B98" w:rsidRPr="003534C2" w:rsidRDefault="00584B98" w:rsidP="00A81D2A">
            <w:pPr>
              <w:pStyle w:val="CRCoverPage"/>
              <w:tabs>
                <w:tab w:val="right" w:pos="2184"/>
              </w:tabs>
              <w:spacing w:after="0"/>
              <w:rPr>
                <w:rFonts w:ascii="Times New Roman" w:hAnsi="Times New Roman"/>
                <w:b/>
                <w:i/>
              </w:rPr>
            </w:pPr>
            <w:r w:rsidRPr="003534C2">
              <w:rPr>
                <w:rFonts w:ascii="Times New Roman" w:hAnsi="Times New Roman"/>
                <w:b/>
                <w:i/>
              </w:rPr>
              <w:t>Summary of change:</w:t>
            </w:r>
          </w:p>
        </w:tc>
        <w:tc>
          <w:tcPr>
            <w:tcW w:w="6378" w:type="dxa"/>
            <w:tcBorders>
              <w:right w:val="single" w:sz="4" w:space="0" w:color="auto"/>
            </w:tcBorders>
            <w:shd w:val="pct30" w:color="FFFF00" w:fill="auto"/>
          </w:tcPr>
          <w:p w14:paraId="60DFB626" w14:textId="77777777" w:rsidR="00584B98" w:rsidRPr="003534C2" w:rsidRDefault="00584B98" w:rsidP="00A81D2A">
            <w:pPr>
              <w:pStyle w:val="CRCoverPage"/>
              <w:spacing w:after="0"/>
              <w:ind w:left="100"/>
              <w:jc w:val="both"/>
              <w:rPr>
                <w:rFonts w:ascii="Times New Roman" w:hAnsi="Times New Roman"/>
                <w:lang w:eastAsia="zh-CN"/>
              </w:rPr>
            </w:pPr>
            <w:r w:rsidRPr="003534C2">
              <w:rPr>
                <w:rFonts w:ascii="Times New Roman" w:hAnsi="Times New Roman"/>
                <w:lang w:eastAsia="zh-CN"/>
              </w:rPr>
              <w:t xml:space="preserve">In clause </w:t>
            </w:r>
            <w:r w:rsidRPr="003534C2">
              <w:rPr>
                <w:rFonts w:ascii="Times New Roman" w:eastAsia="DengXian" w:hAnsi="Times New Roman"/>
                <w:iCs/>
                <w:lang w:eastAsia="zh-CN"/>
              </w:rPr>
              <w:t xml:space="preserve">8.5.2.3 of </w:t>
            </w:r>
            <w:r w:rsidRPr="003534C2">
              <w:rPr>
                <w:rFonts w:ascii="Times New Roman" w:hAnsi="Times New Roman"/>
                <w:lang w:eastAsia="zh-CN"/>
              </w:rPr>
              <w:t>TS 38.214, SCI format 2-D is captured.</w:t>
            </w:r>
          </w:p>
        </w:tc>
      </w:tr>
      <w:tr w:rsidR="00584B98" w:rsidRPr="003534C2" w14:paraId="69DA043A" w14:textId="77777777" w:rsidTr="00A81D2A">
        <w:tc>
          <w:tcPr>
            <w:tcW w:w="2694" w:type="dxa"/>
            <w:tcBorders>
              <w:left w:val="single" w:sz="4" w:space="0" w:color="auto"/>
            </w:tcBorders>
          </w:tcPr>
          <w:p w14:paraId="385944A5" w14:textId="77777777" w:rsidR="00584B98" w:rsidRPr="003534C2" w:rsidRDefault="00584B98" w:rsidP="00A81D2A">
            <w:pPr>
              <w:pStyle w:val="CRCoverPage"/>
              <w:spacing w:after="0"/>
              <w:rPr>
                <w:rFonts w:ascii="Times New Roman" w:hAnsi="Times New Roman"/>
                <w:b/>
                <w:i/>
                <w:sz w:val="8"/>
                <w:szCs w:val="8"/>
              </w:rPr>
            </w:pPr>
          </w:p>
        </w:tc>
        <w:tc>
          <w:tcPr>
            <w:tcW w:w="6378" w:type="dxa"/>
            <w:tcBorders>
              <w:right w:val="single" w:sz="4" w:space="0" w:color="auto"/>
            </w:tcBorders>
          </w:tcPr>
          <w:p w14:paraId="53AB3340" w14:textId="77777777" w:rsidR="00584B98" w:rsidRPr="003534C2" w:rsidRDefault="00584B98" w:rsidP="00A81D2A">
            <w:pPr>
              <w:pStyle w:val="CRCoverPage"/>
              <w:spacing w:after="0"/>
              <w:jc w:val="both"/>
              <w:rPr>
                <w:rFonts w:ascii="Times New Roman" w:hAnsi="Times New Roman"/>
                <w:sz w:val="8"/>
                <w:szCs w:val="8"/>
              </w:rPr>
            </w:pPr>
          </w:p>
        </w:tc>
      </w:tr>
      <w:tr w:rsidR="00584B98" w:rsidRPr="003534C2" w14:paraId="5680CCF9" w14:textId="77777777" w:rsidTr="00A81D2A">
        <w:tc>
          <w:tcPr>
            <w:tcW w:w="2694" w:type="dxa"/>
            <w:tcBorders>
              <w:left w:val="single" w:sz="4" w:space="0" w:color="auto"/>
              <w:bottom w:val="single" w:sz="4" w:space="0" w:color="auto"/>
            </w:tcBorders>
          </w:tcPr>
          <w:p w14:paraId="6BE10713" w14:textId="77777777" w:rsidR="00584B98" w:rsidRPr="003534C2" w:rsidRDefault="00584B98" w:rsidP="00A81D2A">
            <w:pPr>
              <w:pStyle w:val="CRCoverPage"/>
              <w:tabs>
                <w:tab w:val="right" w:pos="2184"/>
              </w:tabs>
              <w:spacing w:after="0"/>
              <w:rPr>
                <w:rFonts w:ascii="Times New Roman" w:hAnsi="Times New Roman"/>
                <w:b/>
                <w:i/>
              </w:rPr>
            </w:pPr>
            <w:r w:rsidRPr="003534C2">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32D95439" w14:textId="77777777" w:rsidR="00584B98" w:rsidRPr="003534C2" w:rsidRDefault="00584B98" w:rsidP="00A81D2A">
            <w:pPr>
              <w:pStyle w:val="CRCoverPage"/>
              <w:spacing w:after="0"/>
              <w:ind w:left="100"/>
              <w:jc w:val="both"/>
              <w:rPr>
                <w:rFonts w:ascii="Times New Roman" w:eastAsia="Times New Roman" w:hAnsi="Times New Roman"/>
              </w:rPr>
            </w:pPr>
            <w:r w:rsidRPr="003534C2">
              <w:rPr>
                <w:rFonts w:ascii="Times New Roman" w:hAnsi="Times New Roman"/>
                <w:lang w:eastAsia="zh-CN"/>
              </w:rPr>
              <w:t>The description associated with SCI format 2-D in CSI reference resource definition is missing</w:t>
            </w:r>
          </w:p>
        </w:tc>
      </w:tr>
    </w:tbl>
    <w:p w14:paraId="26444420" w14:textId="77777777" w:rsidR="00584B98" w:rsidRDefault="00584B98" w:rsidP="00584B98">
      <w:pPr>
        <w:rPr>
          <w:szCs w:val="20"/>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584B98" w14:paraId="6F005121" w14:textId="77777777" w:rsidTr="00A81D2A">
        <w:tc>
          <w:tcPr>
            <w:tcW w:w="9182" w:type="dxa"/>
            <w:shd w:val="clear" w:color="auto" w:fill="auto"/>
          </w:tcPr>
          <w:p w14:paraId="23F64709" w14:textId="77777777" w:rsidR="00584B98" w:rsidRPr="0067350F" w:rsidRDefault="00584B98" w:rsidP="00A81D2A">
            <w:pPr>
              <w:pStyle w:val="Heading4"/>
              <w:ind w:left="0" w:firstLine="0"/>
              <w:rPr>
                <w:rFonts w:eastAsia="MS Mincho"/>
                <w:b/>
                <w:sz w:val="18"/>
                <w:szCs w:val="18"/>
              </w:rPr>
            </w:pPr>
            <w:r w:rsidRPr="0067350F">
              <w:rPr>
                <w:rFonts w:eastAsia="MS Mincho"/>
                <w:sz w:val="18"/>
                <w:szCs w:val="18"/>
              </w:rPr>
              <w:t>8.5.2.3</w:t>
            </w:r>
            <w:r w:rsidRPr="0067350F">
              <w:rPr>
                <w:rFonts w:eastAsia="MS Mincho"/>
                <w:sz w:val="18"/>
                <w:szCs w:val="18"/>
              </w:rPr>
              <w:tab/>
              <w:t>CSI reference resource definition</w:t>
            </w:r>
          </w:p>
          <w:p w14:paraId="3A0FDBB8" w14:textId="77777777" w:rsidR="00584B98" w:rsidRPr="0067350F" w:rsidRDefault="00584B98" w:rsidP="00A81D2A">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0D6CE535" w14:textId="77777777" w:rsidR="00584B98" w:rsidRPr="0067350F" w:rsidRDefault="00584B98" w:rsidP="00A81D2A">
            <w:pPr>
              <w:rPr>
                <w:sz w:val="18"/>
                <w:szCs w:val="18"/>
              </w:rPr>
            </w:pPr>
            <w:r w:rsidRPr="0067350F">
              <w:rPr>
                <w:sz w:val="18"/>
                <w:szCs w:val="18"/>
              </w:rPr>
              <w:t>If configured to report CQI index and RI index, in the CSI reference resource, the UE shall assume the following for the purpose of deriving the CQI index and RI index:</w:t>
            </w:r>
          </w:p>
          <w:p w14:paraId="25A1E10C" w14:textId="77777777" w:rsidR="00584B98" w:rsidRPr="0067350F" w:rsidRDefault="00584B98" w:rsidP="00A81D2A">
            <w:pPr>
              <w:pStyle w:val="B1"/>
              <w:rPr>
                <w:sz w:val="18"/>
                <w:szCs w:val="18"/>
              </w:rPr>
            </w:pPr>
            <w:r w:rsidRPr="0067350F">
              <w:rPr>
                <w:sz w:val="18"/>
                <w:szCs w:val="18"/>
              </w:rPr>
              <w:t>-</w:t>
            </w:r>
            <w:r w:rsidRPr="0067350F">
              <w:rPr>
                <w:sz w:val="18"/>
                <w:szCs w:val="18"/>
              </w:rPr>
              <w:tab/>
              <w:t>The reference resource uses the CP length and subcarrier spacing configured for the SL BWP.</w:t>
            </w:r>
          </w:p>
          <w:p w14:paraId="4E434514" w14:textId="77777777" w:rsidR="00584B98" w:rsidRPr="0067350F" w:rsidRDefault="00584B98" w:rsidP="00A81D2A">
            <w:pPr>
              <w:pStyle w:val="B1"/>
              <w:rPr>
                <w:sz w:val="18"/>
                <w:szCs w:val="18"/>
              </w:rPr>
            </w:pPr>
            <w:r w:rsidRPr="0067350F">
              <w:rPr>
                <w:sz w:val="18"/>
                <w:szCs w:val="18"/>
              </w:rPr>
              <w:t>-</w:t>
            </w:r>
            <w:r w:rsidRPr="0067350F">
              <w:rPr>
                <w:sz w:val="18"/>
                <w:szCs w:val="18"/>
              </w:rPr>
              <w:tab/>
              <w:t>Redundancy Version 0.</w:t>
            </w:r>
          </w:p>
          <w:p w14:paraId="05BDE131" w14:textId="77777777" w:rsidR="00584B98" w:rsidRPr="0067350F" w:rsidRDefault="00584B98" w:rsidP="00A81D2A">
            <w:pPr>
              <w:pStyle w:val="B1"/>
              <w:rPr>
                <w:sz w:val="18"/>
                <w:szCs w:val="18"/>
              </w:rPr>
            </w:pPr>
            <w:r w:rsidRPr="0067350F">
              <w:rPr>
                <w:sz w:val="18"/>
                <w:szCs w:val="18"/>
              </w:rPr>
              <w:t>-</w:t>
            </w:r>
            <w:r w:rsidRPr="0067350F">
              <w:rPr>
                <w:sz w:val="18"/>
                <w:szCs w:val="18"/>
              </w:rPr>
              <w:tab/>
              <w:t>PSCCH occupies 2 OFDM symbols.</w:t>
            </w:r>
          </w:p>
          <w:p w14:paraId="6074CEDE" w14:textId="77777777" w:rsidR="00584B98" w:rsidRPr="0067350F" w:rsidRDefault="00584B98" w:rsidP="00A81D2A">
            <w:pPr>
              <w:pStyle w:val="B1"/>
              <w:rPr>
                <w:sz w:val="18"/>
                <w:szCs w:val="18"/>
              </w:rPr>
            </w:pPr>
            <w:r w:rsidRPr="0067350F">
              <w:rPr>
                <w:sz w:val="18"/>
                <w:szCs w:val="18"/>
              </w:rPr>
              <w:t>-</w:t>
            </w:r>
            <w:r w:rsidRPr="0067350F">
              <w:rPr>
                <w:sz w:val="18"/>
                <w:szCs w:val="18"/>
              </w:rPr>
              <w:tab/>
              <w:t>The number of PSSCH and DM</w:t>
            </w:r>
            <w:r w:rsidRPr="0067350F">
              <w:rPr>
                <w:sz w:val="18"/>
                <w:szCs w:val="18"/>
                <w:lang w:val="en-US"/>
              </w:rPr>
              <w:t>-</w:t>
            </w:r>
            <w:r w:rsidRPr="0067350F">
              <w:rPr>
                <w:sz w:val="18"/>
                <w:szCs w:val="18"/>
              </w:rPr>
              <w:t xml:space="preserve">RS symbols is equal to </w:t>
            </w:r>
            <w:r w:rsidRPr="0067350F">
              <w:rPr>
                <w:i/>
                <w:sz w:val="18"/>
                <w:szCs w:val="18"/>
              </w:rPr>
              <w:t>sl-LengthSymbols</w:t>
            </w:r>
            <w:r w:rsidRPr="0067350F">
              <w:rPr>
                <w:sz w:val="18"/>
                <w:szCs w:val="18"/>
              </w:rPr>
              <w:t>‒2.</w:t>
            </w:r>
          </w:p>
          <w:p w14:paraId="7C311215" w14:textId="77777777" w:rsidR="00584B98" w:rsidRPr="0067350F" w:rsidRDefault="00584B98" w:rsidP="00A81D2A">
            <w:pPr>
              <w:pStyle w:val="B1"/>
              <w:rPr>
                <w:sz w:val="18"/>
                <w:szCs w:val="18"/>
              </w:rPr>
            </w:pPr>
            <w:r w:rsidRPr="0067350F">
              <w:rPr>
                <w:sz w:val="18"/>
                <w:szCs w:val="18"/>
              </w:rPr>
              <w:t>-</w:t>
            </w:r>
            <w:r w:rsidRPr="0067350F">
              <w:rPr>
                <w:sz w:val="18"/>
                <w:szCs w:val="18"/>
              </w:rPr>
              <w:tab/>
              <w:t xml:space="preserve">Assume no REs allocated for </w:t>
            </w:r>
            <w:proofErr w:type="spellStart"/>
            <w:r w:rsidRPr="0067350F">
              <w:rPr>
                <w:sz w:val="18"/>
                <w:szCs w:val="18"/>
              </w:rPr>
              <w:t>sidelink</w:t>
            </w:r>
            <w:proofErr w:type="spellEnd"/>
            <w:r w:rsidRPr="0067350F">
              <w:rPr>
                <w:sz w:val="18"/>
                <w:szCs w:val="18"/>
              </w:rPr>
              <w:t xml:space="preserve"> CSI-RS.</w:t>
            </w:r>
          </w:p>
          <w:p w14:paraId="018F9E01" w14:textId="77777777" w:rsidR="00584B98" w:rsidRPr="0067350F" w:rsidRDefault="00584B98" w:rsidP="00A81D2A">
            <w:pPr>
              <w:pStyle w:val="B1"/>
              <w:rPr>
                <w:rFonts w:eastAsia="DengXian"/>
                <w:iCs/>
                <w:sz w:val="18"/>
                <w:szCs w:val="18"/>
                <w:lang w:eastAsia="zh-CN"/>
              </w:rPr>
            </w:pPr>
            <w:r w:rsidRPr="0067350F">
              <w:rPr>
                <w:sz w:val="18"/>
                <w:szCs w:val="18"/>
              </w:rPr>
              <w:t>-</w:t>
            </w:r>
            <w:r w:rsidRPr="0067350F">
              <w:rPr>
                <w:sz w:val="18"/>
                <w:szCs w:val="18"/>
              </w:rPr>
              <w:tab/>
              <w:t>Assume no REs allocated SCI format 2-A, SCI format 2-B</w:t>
            </w:r>
            <w:ins w:id="1124" w:author="CATT" w:date="2023-09-28T10:16:00Z">
              <w:r w:rsidRPr="0067350F">
                <w:rPr>
                  <w:sz w:val="18"/>
                  <w:szCs w:val="18"/>
                </w:rPr>
                <w:t>,</w:t>
              </w:r>
            </w:ins>
            <w:r w:rsidRPr="0067350F">
              <w:rPr>
                <w:sz w:val="18"/>
                <w:szCs w:val="18"/>
              </w:rPr>
              <w:t xml:space="preserve"> </w:t>
            </w:r>
            <w:r w:rsidRPr="0067350F">
              <w:rPr>
                <w:strike/>
                <w:sz w:val="18"/>
                <w:szCs w:val="18"/>
              </w:rPr>
              <w:t>or</w:t>
            </w:r>
            <w:r w:rsidRPr="0067350F">
              <w:rPr>
                <w:sz w:val="18"/>
                <w:szCs w:val="18"/>
              </w:rPr>
              <w:t xml:space="preserve"> SCI format 2-C</w:t>
            </w:r>
            <w:ins w:id="1125" w:author="CATT" w:date="2023-09-28T10:16:00Z">
              <w:r w:rsidRPr="0067350F">
                <w:rPr>
                  <w:sz w:val="18"/>
                  <w:szCs w:val="18"/>
                </w:rPr>
                <w:t xml:space="preserve"> or SCI format 2-D</w:t>
              </w:r>
            </w:ins>
            <w:r w:rsidRPr="0067350F">
              <w:rPr>
                <w:sz w:val="18"/>
                <w:szCs w:val="18"/>
              </w:rPr>
              <w:t>.</w:t>
            </w:r>
          </w:p>
          <w:p w14:paraId="7DAD2EE7" w14:textId="77777777" w:rsidR="00584B98" w:rsidRPr="0067350F" w:rsidRDefault="00584B98" w:rsidP="00A81D2A">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77ED4A01" w14:textId="77777777" w:rsidR="00584B98" w:rsidRPr="0067350F" w:rsidRDefault="00584B98" w:rsidP="00A81D2A">
            <w:pPr>
              <w:pStyle w:val="NormalWeb"/>
              <w:spacing w:before="0" w:beforeAutospacing="0" w:after="0" w:afterAutospacing="0"/>
              <w:jc w:val="both"/>
              <w:rPr>
                <w:rFonts w:eastAsia="DengXian"/>
                <w:color w:val="FF0000"/>
              </w:rPr>
            </w:pPr>
            <w:r w:rsidRPr="0067350F">
              <w:rPr>
                <w:rFonts w:eastAsia="DengXian"/>
                <w:color w:val="FF0000"/>
              </w:rPr>
              <w:t xml:space="preserve">----------------------------------------- </w:t>
            </w:r>
            <w:r w:rsidRPr="0067350F">
              <w:rPr>
                <w:rFonts w:eastAsia="DengXian" w:hint="eastAsia"/>
                <w:color w:val="FF0000"/>
              </w:rPr>
              <w:t>End</w:t>
            </w:r>
            <w:r w:rsidRPr="0067350F">
              <w:rPr>
                <w:rFonts w:eastAsia="DengXian"/>
                <w:color w:val="FF0000"/>
              </w:rPr>
              <w:t xml:space="preserve"> of text proposal to TS 38.214 v18.</w:t>
            </w:r>
            <w:r w:rsidRPr="0067350F">
              <w:rPr>
                <w:rFonts w:eastAsia="DengXian" w:hint="eastAsia"/>
                <w:color w:val="FF0000"/>
              </w:rPr>
              <w:t>0</w:t>
            </w:r>
            <w:r w:rsidRPr="0067350F">
              <w:rPr>
                <w:rFonts w:eastAsia="DengXian"/>
                <w:color w:val="FF0000"/>
              </w:rPr>
              <w:t>.0-------------------------------------------</w:t>
            </w:r>
          </w:p>
          <w:p w14:paraId="653CF7EE" w14:textId="77777777" w:rsidR="00584B98" w:rsidRPr="0067350F" w:rsidRDefault="00584B98" w:rsidP="00A81D2A">
            <w:pPr>
              <w:rPr>
                <w:sz w:val="18"/>
                <w:szCs w:val="18"/>
              </w:rPr>
            </w:pPr>
          </w:p>
        </w:tc>
      </w:tr>
    </w:tbl>
    <w:p w14:paraId="7A355FDD" w14:textId="77777777" w:rsidR="00584B98" w:rsidRDefault="00584B98" w:rsidP="00584B98">
      <w:pPr>
        <w:rPr>
          <w:lang w:eastAsia="x-none"/>
        </w:rPr>
      </w:pPr>
    </w:p>
    <w:p w14:paraId="6CAB8B4E" w14:textId="77777777" w:rsidR="00584B98" w:rsidRPr="00C45466" w:rsidRDefault="00584B98" w:rsidP="00584B98">
      <w:pPr>
        <w:rPr>
          <w:lang w:eastAsia="x-none"/>
        </w:rPr>
      </w:pPr>
      <w:r w:rsidRPr="009363D7">
        <w:rPr>
          <w:rFonts w:hint="eastAsia"/>
          <w:b/>
          <w:lang w:eastAsia="x-none"/>
        </w:rPr>
        <w:t>R</w:t>
      </w:r>
      <w:r w:rsidRPr="009363D7">
        <w:rPr>
          <w:b/>
          <w:lang w:eastAsia="x-none"/>
        </w:rPr>
        <w:t>1-2310</w:t>
      </w:r>
      <w:r>
        <w:rPr>
          <w:b/>
          <w:lang w:eastAsia="x-none"/>
        </w:rPr>
        <w:t>483</w:t>
      </w:r>
      <w:r w:rsidRPr="00C45466">
        <w:rPr>
          <w:lang w:eastAsia="x-none"/>
        </w:rPr>
        <w:tab/>
      </w:r>
      <w:r w:rsidRPr="00C45466">
        <w:rPr>
          <w:bCs/>
          <w:sz w:val="22"/>
          <w:szCs w:val="22"/>
        </w:rPr>
        <w:t xml:space="preserve">Moderator Summary </w:t>
      </w:r>
      <w:r w:rsidRPr="00C45466">
        <w:rPr>
          <w:bCs/>
          <w:sz w:val="22"/>
          <w:szCs w:val="14"/>
        </w:rPr>
        <w:t>#</w:t>
      </w:r>
      <w:r>
        <w:rPr>
          <w:bCs/>
          <w:sz w:val="22"/>
          <w:szCs w:val="14"/>
        </w:rPr>
        <w:t>2</w:t>
      </w:r>
      <w:r w:rsidRPr="00C45466">
        <w:rPr>
          <w:bCs/>
          <w:sz w:val="22"/>
          <w:szCs w:val="14"/>
        </w:rPr>
        <w:t xml:space="preserve"> on resource allocation for SL PRS</w:t>
      </w:r>
      <w:r w:rsidRPr="00C45466">
        <w:rPr>
          <w:bCs/>
          <w:sz w:val="22"/>
          <w:szCs w:val="14"/>
        </w:rPr>
        <w:tab/>
      </w:r>
      <w:r w:rsidRPr="00C45466">
        <w:rPr>
          <w:bCs/>
          <w:sz w:val="22"/>
          <w:szCs w:val="22"/>
        </w:rPr>
        <w:t>Moderator (Qualcomm)</w:t>
      </w:r>
    </w:p>
    <w:p w14:paraId="0C0C3071" w14:textId="77777777" w:rsidR="00584B98" w:rsidRDefault="00584B98" w:rsidP="00584B98">
      <w:pPr>
        <w:rPr>
          <w:lang w:eastAsia="x-none"/>
        </w:rPr>
      </w:pPr>
    </w:p>
    <w:p w14:paraId="4AAB1154" w14:textId="77777777" w:rsidR="00584B98" w:rsidRDefault="00584B98" w:rsidP="00584B98">
      <w:pPr>
        <w:pStyle w:val="0Maintext"/>
      </w:pPr>
      <w:r w:rsidRPr="00D520A6">
        <w:rPr>
          <w:highlight w:val="green"/>
        </w:rPr>
        <w:t>Agreement</w:t>
      </w:r>
    </w:p>
    <w:p w14:paraId="1FC498C9" w14:textId="77777777" w:rsidR="00584B98" w:rsidRPr="008E2DF2" w:rsidRDefault="00584B98" w:rsidP="00584B98">
      <w:pPr>
        <w:pStyle w:val="0Maintext"/>
      </w:pPr>
      <w:r w:rsidRPr="008E2DF2">
        <w:t>Step 5 for the resource selection procedure in Section 8.2.4.2 of 38.214 is modified as follows:</w:t>
      </w:r>
    </w:p>
    <w:p w14:paraId="5426259E" w14:textId="71886CAB" w:rsidR="00584B98" w:rsidRPr="008E2DF2" w:rsidRDefault="00584B98" w:rsidP="00584B98">
      <w:pPr>
        <w:numPr>
          <w:ilvl w:val="0"/>
          <w:numId w:val="129"/>
        </w:numPr>
        <w:rPr>
          <w:lang w:eastAsia="x-none"/>
        </w:rPr>
      </w:pPr>
      <w:r w:rsidRPr="008E2DF2">
        <w:t xml:space="preserve">In step 5, the second condition </w:t>
      </w:r>
      <w:r w:rsidRPr="008E2DF2">
        <w:rPr>
          <w:lang w:eastAsia="zh-CN"/>
        </w:rPr>
        <w:t>is</w:t>
      </w:r>
      <w:r w:rsidRPr="008E2DF2">
        <w:t xml:space="preserve"> modified as follows: </w:t>
      </w:r>
      <w:r w:rsidRPr="008E2DF2">
        <w:rPr>
          <w:bCs/>
        </w:rPr>
        <w:t xml:space="preserve">for any periodicity value allowed by the higher layer parameter </w:t>
      </w:r>
      <w:proofErr w:type="spellStart"/>
      <w:r w:rsidRPr="008E2DF2">
        <w:rPr>
          <w:bCs/>
          <w:i/>
          <w:iCs/>
        </w:rPr>
        <w:t>sl-ResourceReservePeriodList</w:t>
      </w:r>
      <w:proofErr w:type="spellEnd"/>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p>
    <w:p w14:paraId="02FCC02D" w14:textId="77777777" w:rsidR="001136B0" w:rsidRDefault="001136B0">
      <w:pPr>
        <w:rPr>
          <w:sz w:val="20"/>
          <w:szCs w:val="20"/>
        </w:rPr>
      </w:pPr>
    </w:p>
    <w:sectPr w:rsidR="001136B0" w:rsidSect="001136B0">
      <w:footerReference w:type="even" r:id="rId18"/>
      <w:footerReference w:type="default" r:id="rId19"/>
      <w:footerReference w:type="first" r:id="rId2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251ED" w14:textId="77777777" w:rsidR="008D4E82" w:rsidRDefault="008D4E82" w:rsidP="001136B0">
      <w:r>
        <w:separator/>
      </w:r>
    </w:p>
  </w:endnote>
  <w:endnote w:type="continuationSeparator" w:id="0">
    <w:p w14:paraId="3CB74E18" w14:textId="77777777" w:rsidR="008D4E82" w:rsidRDefault="008D4E82" w:rsidP="00113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82BE" w14:textId="77777777" w:rsidR="001136B0" w:rsidRDefault="00000000">
    <w:pPr>
      <w:pStyle w:val="Footer"/>
    </w:pPr>
    <w:r>
      <w:rPr>
        <w:lang w:eastAsia="ko-KR"/>
      </w:rPr>
      <w:pict w14:anchorId="60D633FA">
        <v:shapetype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mso-wrap-style:none;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6E6259E5" w14:textId="77777777" w:rsidR="001136B0" w:rsidRDefault="00A94B27">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1F8A3" w14:textId="77777777" w:rsidR="001136B0" w:rsidRDefault="00000000">
    <w:pPr>
      <w:pStyle w:val="Footer"/>
    </w:pPr>
    <w:r>
      <w:rPr>
        <w:lang w:eastAsia="ko-KR"/>
      </w:rPr>
      <w:pict w14:anchorId="1494E107">
        <v:shapetype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8752;mso-wrap-style:none;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2EC687DF" w14:textId="77777777" w:rsidR="001136B0" w:rsidRDefault="00A94B27">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B0C39" w14:textId="77777777" w:rsidR="001136B0" w:rsidRDefault="00000000">
    <w:pPr>
      <w:pStyle w:val="Footer"/>
    </w:pPr>
    <w:r>
      <w:rPr>
        <w:lang w:eastAsia="ko-KR"/>
      </w:rPr>
      <w:pict w14:anchorId="2E898FE7">
        <v:shapetype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7728;mso-wrap-style:none;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5BCAA4F2" w14:textId="77777777" w:rsidR="001136B0" w:rsidRDefault="00A94B27">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3017A" w14:textId="77777777" w:rsidR="008D4E82" w:rsidRDefault="008D4E82" w:rsidP="001136B0">
      <w:r>
        <w:separator/>
      </w:r>
    </w:p>
  </w:footnote>
  <w:footnote w:type="continuationSeparator" w:id="0">
    <w:p w14:paraId="45F9F530" w14:textId="77777777" w:rsidR="008D4E82" w:rsidRDefault="008D4E82" w:rsidP="00113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40059"/>
    <w:multiLevelType w:val="singleLevel"/>
    <w:tmpl w:val="8A94005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2" w15:restartNumberingAfterBreak="0">
    <w:nsid w:val="D9955B01"/>
    <w:multiLevelType w:val="singleLevel"/>
    <w:tmpl w:val="D9955B01"/>
    <w:lvl w:ilvl="0">
      <w:start w:val="1"/>
      <w:numFmt w:val="bullet"/>
      <w:lvlText w:val=""/>
      <w:lvlJc w:val="left"/>
      <w:pPr>
        <w:ind w:left="420" w:hanging="420"/>
      </w:pPr>
      <w:rPr>
        <w:rFonts w:ascii="Wingdings" w:hAnsi="Wingdings" w:hint="default"/>
        <w:sz w:val="13"/>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11402D9"/>
    <w:multiLevelType w:val="multilevel"/>
    <w:tmpl w:val="011402D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022D3287"/>
    <w:multiLevelType w:val="multilevel"/>
    <w:tmpl w:val="022D3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30A3D56"/>
    <w:multiLevelType w:val="multilevel"/>
    <w:tmpl w:val="030A3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C83042"/>
    <w:multiLevelType w:val="multilevel"/>
    <w:tmpl w:val="03C83042"/>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8BE002F"/>
    <w:multiLevelType w:val="multilevel"/>
    <w:tmpl w:val="08BE002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4"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5" w15:restartNumberingAfterBreak="0">
    <w:nsid w:val="0C4D167F"/>
    <w:multiLevelType w:val="multilevel"/>
    <w:tmpl w:val="0C4D167F"/>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D6F1E1A"/>
    <w:multiLevelType w:val="multilevel"/>
    <w:tmpl w:val="0D6F1E1A"/>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0DE706D0"/>
    <w:multiLevelType w:val="multilevel"/>
    <w:tmpl w:val="0DE706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FC65891"/>
    <w:multiLevelType w:val="multilevel"/>
    <w:tmpl w:val="0FC658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2" w15:restartNumberingAfterBreak="0">
    <w:nsid w:val="11F1041C"/>
    <w:multiLevelType w:val="multilevel"/>
    <w:tmpl w:val="11F104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98837FE"/>
    <w:multiLevelType w:val="multilevel"/>
    <w:tmpl w:val="198837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B3D5B"/>
    <w:multiLevelType w:val="multilevel"/>
    <w:tmpl w:val="1AAB3D5B"/>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24E361F3"/>
    <w:multiLevelType w:val="multilevel"/>
    <w:tmpl w:val="24E36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5"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AED7A6B"/>
    <w:multiLevelType w:val="hybridMultilevel"/>
    <w:tmpl w:val="44E2E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4"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5F3D05"/>
    <w:multiLevelType w:val="multilevel"/>
    <w:tmpl w:val="2E5F3D05"/>
    <w:lvl w:ilvl="0">
      <w:start w:val="1"/>
      <w:numFmt w:val="decimal"/>
      <w:lvlText w:val="%1."/>
      <w:lvlJc w:val="left"/>
      <w:pPr>
        <w:ind w:left="360" w:hanging="360"/>
      </w:pPr>
      <w:rPr>
        <w:rFonts w:ascii="Calibri" w:hAnsi="Calibri" w:cs="Calibri"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8"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6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69B0EF2"/>
    <w:multiLevelType w:val="multilevel"/>
    <w:tmpl w:val="369B0EF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4"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3AFE5699"/>
    <w:multiLevelType w:val="multilevel"/>
    <w:tmpl w:val="3AFE5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DE364AB"/>
    <w:multiLevelType w:val="multilevel"/>
    <w:tmpl w:val="3DE364A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F23B84"/>
    <w:multiLevelType w:val="multilevel"/>
    <w:tmpl w:val="40F23B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4011EEB"/>
    <w:multiLevelType w:val="multilevel"/>
    <w:tmpl w:val="44011EE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8" w15:restartNumberingAfterBreak="0">
    <w:nsid w:val="44314597"/>
    <w:multiLevelType w:val="multilevel"/>
    <w:tmpl w:val="44314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0E5AB6"/>
    <w:multiLevelType w:val="multilevel"/>
    <w:tmpl w:val="450E5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6"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4E317B72"/>
    <w:multiLevelType w:val="multilevel"/>
    <w:tmpl w:val="4E317B7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4EAC7328"/>
    <w:multiLevelType w:val="multilevel"/>
    <w:tmpl w:val="4EAC7328"/>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502B454F"/>
    <w:multiLevelType w:val="multilevel"/>
    <w:tmpl w:val="502B454F"/>
    <w:lvl w:ilvl="0">
      <w:numFmt w:val="bullet"/>
      <w:lvlText w:val="-"/>
      <w:lvlJc w:val="left"/>
      <w:pPr>
        <w:ind w:left="1080" w:hanging="360"/>
      </w:pPr>
      <w:rPr>
        <w:rFonts w:ascii="Times New Roman" w:eastAsia="SimSun" w:hAnsi="Times New Roman" w:cs="Times New Roman"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2A00BB4"/>
    <w:multiLevelType w:val="multilevel"/>
    <w:tmpl w:val="52A00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89052CE"/>
    <w:multiLevelType w:val="multilevel"/>
    <w:tmpl w:val="589052C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D537BA8"/>
    <w:multiLevelType w:val="multilevel"/>
    <w:tmpl w:val="5D537BA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5"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7"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8803FCB"/>
    <w:multiLevelType w:val="multilevel"/>
    <w:tmpl w:val="68803FCB"/>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0"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A48284B"/>
    <w:multiLevelType w:val="multilevel"/>
    <w:tmpl w:val="6A48284B"/>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D6050AD"/>
    <w:multiLevelType w:val="multilevel"/>
    <w:tmpl w:val="6D6050AD"/>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5"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3"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5" w15:restartNumberingAfterBreak="0">
    <w:nsid w:val="7AFE238F"/>
    <w:multiLevelType w:val="multilevel"/>
    <w:tmpl w:val="7AFE2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51270530">
    <w:abstractNumId w:val="53"/>
  </w:num>
  <w:num w:numId="2" w16cid:durableId="2007858816">
    <w:abstractNumId w:val="4"/>
  </w:num>
  <w:num w:numId="3" w16cid:durableId="555623995">
    <w:abstractNumId w:val="3"/>
  </w:num>
  <w:num w:numId="4" w16cid:durableId="851649047">
    <w:abstractNumId w:val="85"/>
  </w:num>
  <w:num w:numId="5" w16cid:durableId="1338846573">
    <w:abstractNumId w:val="122"/>
  </w:num>
  <w:num w:numId="6" w16cid:durableId="320237389">
    <w:abstractNumId w:val="24"/>
  </w:num>
  <w:num w:numId="7" w16cid:durableId="913977549">
    <w:abstractNumId w:val="82"/>
  </w:num>
  <w:num w:numId="8" w16cid:durableId="1582175793">
    <w:abstractNumId w:val="75"/>
  </w:num>
  <w:num w:numId="9" w16cid:durableId="345405778">
    <w:abstractNumId w:val="109"/>
  </w:num>
  <w:num w:numId="10" w16cid:durableId="1724135414">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905944987">
    <w:abstractNumId w:val="8"/>
  </w:num>
  <w:num w:numId="12" w16cid:durableId="1486779725">
    <w:abstractNumId w:val="39"/>
  </w:num>
  <w:num w:numId="13" w16cid:durableId="43792381">
    <w:abstractNumId w:val="20"/>
  </w:num>
  <w:num w:numId="14" w16cid:durableId="576136763">
    <w:abstractNumId w:val="17"/>
  </w:num>
  <w:num w:numId="15" w16cid:durableId="1306816338">
    <w:abstractNumId w:val="10"/>
  </w:num>
  <w:num w:numId="16" w16cid:durableId="1047338664">
    <w:abstractNumId w:val="99"/>
  </w:num>
  <w:num w:numId="17" w16cid:durableId="353463818">
    <w:abstractNumId w:val="92"/>
  </w:num>
  <w:num w:numId="18" w16cid:durableId="89207622">
    <w:abstractNumId w:val="121"/>
  </w:num>
  <w:num w:numId="19" w16cid:durableId="1040015514">
    <w:abstractNumId w:val="52"/>
  </w:num>
  <w:num w:numId="20" w16cid:durableId="1815944251">
    <w:abstractNumId w:val="90"/>
    <w:lvlOverride w:ilvl="0">
      <w:startOverride w:val="1"/>
    </w:lvlOverride>
  </w:num>
  <w:num w:numId="21" w16cid:durableId="603268942">
    <w:abstractNumId w:val="126"/>
  </w:num>
  <w:num w:numId="22" w16cid:durableId="183908710">
    <w:abstractNumId w:val="81"/>
  </w:num>
  <w:num w:numId="23" w16cid:durableId="1577858384">
    <w:abstractNumId w:val="56"/>
  </w:num>
  <w:num w:numId="24" w16cid:durableId="919753226">
    <w:abstractNumId w:val="65"/>
  </w:num>
  <w:num w:numId="25" w16cid:durableId="1450735489">
    <w:abstractNumId w:val="60"/>
  </w:num>
  <w:num w:numId="26" w16cid:durableId="574510159">
    <w:abstractNumId w:val="51"/>
  </w:num>
  <w:num w:numId="27" w16cid:durableId="531192428">
    <w:abstractNumId w:val="13"/>
  </w:num>
  <w:num w:numId="28" w16cid:durableId="1783113326">
    <w:abstractNumId w:val="127"/>
  </w:num>
  <w:num w:numId="29" w16cid:durableId="813332768">
    <w:abstractNumId w:val="118"/>
  </w:num>
  <w:num w:numId="30" w16cid:durableId="512381502">
    <w:abstractNumId w:val="44"/>
  </w:num>
  <w:num w:numId="31" w16cid:durableId="1503467906">
    <w:abstractNumId w:val="104"/>
  </w:num>
  <w:num w:numId="32" w16cid:durableId="1873566255">
    <w:abstractNumId w:val="73"/>
  </w:num>
  <w:num w:numId="33" w16cid:durableId="1060590887">
    <w:abstractNumId w:val="66"/>
  </w:num>
  <w:num w:numId="34" w16cid:durableId="1024481409">
    <w:abstractNumId w:val="61"/>
  </w:num>
  <w:num w:numId="35" w16cid:durableId="1618637753">
    <w:abstractNumId w:val="40"/>
  </w:num>
  <w:num w:numId="36" w16cid:durableId="428083350">
    <w:abstractNumId w:val="120"/>
  </w:num>
  <w:num w:numId="37" w16cid:durableId="1587105017">
    <w:abstractNumId w:val="31"/>
  </w:num>
  <w:num w:numId="38" w16cid:durableId="1011688556">
    <w:abstractNumId w:val="95"/>
  </w:num>
  <w:num w:numId="39" w16cid:durableId="1832795352">
    <w:abstractNumId w:val="47"/>
  </w:num>
  <w:num w:numId="40" w16cid:durableId="1254820062">
    <w:abstractNumId w:val="113"/>
  </w:num>
  <w:num w:numId="41" w16cid:durableId="744956281">
    <w:abstractNumId w:val="88"/>
  </w:num>
  <w:num w:numId="42" w16cid:durableId="1555388384">
    <w:abstractNumId w:val="80"/>
  </w:num>
  <w:num w:numId="43" w16cid:durableId="2099322622">
    <w:abstractNumId w:val="36"/>
  </w:num>
  <w:num w:numId="44" w16cid:durableId="707218321">
    <w:abstractNumId w:val="101"/>
  </w:num>
  <w:num w:numId="45" w16cid:durableId="1283344891">
    <w:abstractNumId w:val="23"/>
  </w:num>
  <w:num w:numId="46" w16cid:durableId="1695154197">
    <w:abstractNumId w:val="100"/>
  </w:num>
  <w:num w:numId="47" w16cid:durableId="489367028">
    <w:abstractNumId w:val="50"/>
  </w:num>
  <w:num w:numId="48" w16cid:durableId="1855076384">
    <w:abstractNumId w:val="96"/>
  </w:num>
  <w:num w:numId="49" w16cid:durableId="1784810677">
    <w:abstractNumId w:val="7"/>
  </w:num>
  <w:num w:numId="50" w16cid:durableId="1884824016">
    <w:abstractNumId w:val="12"/>
  </w:num>
  <w:num w:numId="51" w16cid:durableId="941184432">
    <w:abstractNumId w:val="111"/>
  </w:num>
  <w:num w:numId="52" w16cid:durableId="1543664734">
    <w:abstractNumId w:val="72"/>
  </w:num>
  <w:num w:numId="53" w16cid:durableId="1303347107">
    <w:abstractNumId w:val="42"/>
  </w:num>
  <w:num w:numId="54" w16cid:durableId="1449354356">
    <w:abstractNumId w:val="11"/>
  </w:num>
  <w:num w:numId="55" w16cid:durableId="1729185138">
    <w:abstractNumId w:val="27"/>
  </w:num>
  <w:num w:numId="56" w16cid:durableId="326786333">
    <w:abstractNumId w:val="62"/>
  </w:num>
  <w:num w:numId="57" w16cid:durableId="654603589">
    <w:abstractNumId w:val="6"/>
  </w:num>
  <w:num w:numId="58" w16cid:durableId="156843189">
    <w:abstractNumId w:val="34"/>
  </w:num>
  <w:num w:numId="59" w16cid:durableId="463500607">
    <w:abstractNumId w:val="1"/>
  </w:num>
  <w:num w:numId="60" w16cid:durableId="655425654">
    <w:abstractNumId w:val="110"/>
  </w:num>
  <w:num w:numId="61" w16cid:durableId="827477876">
    <w:abstractNumId w:val="46"/>
  </w:num>
  <w:num w:numId="62" w16cid:durableId="587276254">
    <w:abstractNumId w:val="16"/>
  </w:num>
  <w:num w:numId="63" w16cid:durableId="1632516119">
    <w:abstractNumId w:val="83"/>
  </w:num>
  <w:num w:numId="64" w16cid:durableId="1785341447">
    <w:abstractNumId w:val="84"/>
  </w:num>
  <w:num w:numId="65" w16cid:durableId="1450509440">
    <w:abstractNumId w:val="107"/>
  </w:num>
  <w:num w:numId="66" w16cid:durableId="1771579424">
    <w:abstractNumId w:val="30"/>
  </w:num>
  <w:num w:numId="67" w16cid:durableId="335035207">
    <w:abstractNumId w:val="19"/>
  </w:num>
  <w:num w:numId="68" w16cid:durableId="443962045">
    <w:abstractNumId w:val="57"/>
  </w:num>
  <w:num w:numId="69" w16cid:durableId="1923832237">
    <w:abstractNumId w:val="108"/>
  </w:num>
  <w:num w:numId="70" w16cid:durableId="769854343">
    <w:abstractNumId w:val="67"/>
  </w:num>
  <w:num w:numId="71" w16cid:durableId="1109079995">
    <w:abstractNumId w:val="112"/>
  </w:num>
  <w:num w:numId="72" w16cid:durableId="2003241701">
    <w:abstractNumId w:val="33"/>
  </w:num>
  <w:num w:numId="73" w16cid:durableId="1846437491">
    <w:abstractNumId w:val="43"/>
  </w:num>
  <w:num w:numId="74" w16cid:durableId="292828995">
    <w:abstractNumId w:val="93"/>
  </w:num>
  <w:num w:numId="75" w16cid:durableId="1871141443">
    <w:abstractNumId w:val="123"/>
  </w:num>
  <w:num w:numId="76" w16cid:durableId="741754342">
    <w:abstractNumId w:val="102"/>
  </w:num>
  <w:num w:numId="77" w16cid:durableId="1433430690">
    <w:abstractNumId w:val="78"/>
  </w:num>
  <w:num w:numId="78" w16cid:durableId="375273515">
    <w:abstractNumId w:val="124"/>
  </w:num>
  <w:num w:numId="79" w16cid:durableId="170219285">
    <w:abstractNumId w:val="117"/>
  </w:num>
  <w:num w:numId="80" w16cid:durableId="708145100">
    <w:abstractNumId w:val="59"/>
  </w:num>
  <w:num w:numId="81" w16cid:durableId="969893800">
    <w:abstractNumId w:val="94"/>
  </w:num>
  <w:num w:numId="82" w16cid:durableId="1065833831">
    <w:abstractNumId w:val="55"/>
  </w:num>
  <w:num w:numId="83" w16cid:durableId="1612779855">
    <w:abstractNumId w:val="22"/>
  </w:num>
  <w:num w:numId="84" w16cid:durableId="1369449145">
    <w:abstractNumId w:val="37"/>
  </w:num>
  <w:num w:numId="85" w16cid:durableId="1482384337">
    <w:abstractNumId w:val="74"/>
  </w:num>
  <w:num w:numId="86" w16cid:durableId="1659452912">
    <w:abstractNumId w:val="38"/>
  </w:num>
  <w:num w:numId="87" w16cid:durableId="1503815057">
    <w:abstractNumId w:val="128"/>
  </w:num>
  <w:num w:numId="88" w16cid:durableId="359211995">
    <w:abstractNumId w:val="26"/>
  </w:num>
  <w:num w:numId="89" w16cid:durableId="317534861">
    <w:abstractNumId w:val="89"/>
  </w:num>
  <w:num w:numId="90" w16cid:durableId="1263489173">
    <w:abstractNumId w:val="35"/>
  </w:num>
  <w:num w:numId="91" w16cid:durableId="1196845249">
    <w:abstractNumId w:val="2"/>
  </w:num>
  <w:num w:numId="92" w16cid:durableId="2100517430">
    <w:abstractNumId w:val="15"/>
  </w:num>
  <w:num w:numId="93" w16cid:durableId="989603601">
    <w:abstractNumId w:val="0"/>
  </w:num>
  <w:num w:numId="94" w16cid:durableId="509876583">
    <w:abstractNumId w:val="9"/>
  </w:num>
  <w:num w:numId="95" w16cid:durableId="1713727376">
    <w:abstractNumId w:val="98"/>
  </w:num>
  <w:num w:numId="96" w16cid:durableId="83888790">
    <w:abstractNumId w:val="18"/>
  </w:num>
  <w:num w:numId="97" w16cid:durableId="781345866">
    <w:abstractNumId w:val="32"/>
  </w:num>
  <w:num w:numId="98" w16cid:durableId="2114739771">
    <w:abstractNumId w:val="48"/>
  </w:num>
  <w:num w:numId="99" w16cid:durableId="310212618">
    <w:abstractNumId w:val="29"/>
  </w:num>
  <w:num w:numId="100" w16cid:durableId="1125805950">
    <w:abstractNumId w:val="45"/>
  </w:num>
  <w:num w:numId="101" w16cid:durableId="685909303">
    <w:abstractNumId w:val="69"/>
  </w:num>
  <w:num w:numId="102" w16cid:durableId="1319072364">
    <w:abstractNumId w:val="87"/>
  </w:num>
  <w:num w:numId="103" w16cid:durableId="1583025514">
    <w:abstractNumId w:val="125"/>
  </w:num>
  <w:num w:numId="104" w16cid:durableId="812336152">
    <w:abstractNumId w:val="103"/>
  </w:num>
  <w:num w:numId="105" w16cid:durableId="1781483973">
    <w:abstractNumId w:val="91"/>
  </w:num>
  <w:num w:numId="106" w16cid:durableId="851526754">
    <w:abstractNumId w:val="106"/>
  </w:num>
  <w:num w:numId="107" w16cid:durableId="1739094044">
    <w:abstractNumId w:val="115"/>
  </w:num>
  <w:num w:numId="108" w16cid:durableId="1642734265">
    <w:abstractNumId w:val="77"/>
  </w:num>
  <w:num w:numId="109" w16cid:durableId="514880402">
    <w:abstractNumId w:val="105"/>
  </w:num>
  <w:num w:numId="110" w16cid:durableId="1401902317">
    <w:abstractNumId w:val="70"/>
  </w:num>
  <w:num w:numId="111" w16cid:durableId="1438982517">
    <w:abstractNumId w:val="25"/>
  </w:num>
  <w:num w:numId="112" w16cid:durableId="722600572">
    <w:abstractNumId w:val="63"/>
  </w:num>
  <w:num w:numId="113" w16cid:durableId="1958025867">
    <w:abstractNumId w:val="28"/>
  </w:num>
  <w:num w:numId="114" w16cid:durableId="1654215572">
    <w:abstractNumId w:val="97"/>
  </w:num>
  <w:num w:numId="115" w16cid:durableId="686176965">
    <w:abstractNumId w:val="68"/>
  </w:num>
  <w:num w:numId="116" w16cid:durableId="827670033">
    <w:abstractNumId w:val="64"/>
  </w:num>
  <w:num w:numId="117" w16cid:durableId="1520460565">
    <w:abstractNumId w:val="41"/>
  </w:num>
  <w:num w:numId="118" w16cid:durableId="1862234247">
    <w:abstractNumId w:val="58"/>
  </w:num>
  <w:num w:numId="119" w16cid:durableId="1576354033">
    <w:abstractNumId w:val="79"/>
  </w:num>
  <w:num w:numId="120" w16cid:durableId="1820264897">
    <w:abstractNumId w:val="21"/>
  </w:num>
  <w:num w:numId="121" w16cid:durableId="1232738872">
    <w:abstractNumId w:val="14"/>
  </w:num>
  <w:num w:numId="122" w16cid:durableId="1083796402">
    <w:abstractNumId w:val="116"/>
  </w:num>
  <w:num w:numId="123" w16cid:durableId="1581909093">
    <w:abstractNumId w:val="76"/>
  </w:num>
  <w:num w:numId="124" w16cid:durableId="1585800604">
    <w:abstractNumId w:val="71"/>
  </w:num>
  <w:num w:numId="125" w16cid:durableId="1781103607">
    <w:abstractNumId w:val="119"/>
  </w:num>
  <w:num w:numId="126" w16cid:durableId="924075897">
    <w:abstractNumId w:val="114"/>
  </w:num>
  <w:num w:numId="127" w16cid:durableId="268002228">
    <w:abstractNumId w:val="86"/>
  </w:num>
  <w:num w:numId="128" w16cid:durableId="1160534419">
    <w:abstractNumId w:val="49"/>
  </w:num>
  <w:num w:numId="129" w16cid:durableId="279454533">
    <w:abstractNumId w:val="54"/>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ingwen Zhang">
    <w15:presenceInfo w15:providerId="Windows Live" w15:userId="24cb6f8be011c201"/>
  </w15:person>
  <w15:person w15:author="Author">
    <w15:presenceInfo w15:providerId="None" w15:userId="Author"/>
  </w15:person>
  <w15:person w15:author="Alexandros Manolakos">
    <w15:presenceInfo w15:providerId="AD" w15:userId="S::amanolak@qti.qualcomm.com::30740036-014e-4ac5-85d2-b3c14166ffcc"/>
  </w15:person>
  <w15:person w15:author="Pengyu Ji">
    <w15:presenceInfo w15:providerId="None" w15:userId="Pengyu Ji"/>
  </w15:person>
  <w15:person w15:author="HP">
    <w15:presenceInfo w15:providerId="None" w15:userId="HP"/>
  </w15:person>
  <w15:person w15:author="Mihai Enescu - after RAN1#114">
    <w15:presenceInfo w15:providerId="None" w15:userId="Mihai Enescu - after RAN1#114"/>
  </w15:person>
  <w15:person w15:author="CATT">
    <w15:presenceInfo w15:providerId="None" w15:userId="CATT"/>
  </w15:person>
  <w15:person w15:author="雷珍珠 (Reven Lei)">
    <w15:presenceInfo w15:providerId="None" w15:userId="雷珍珠 (Reven Lei)"/>
  </w15:person>
  <w15:person w15:author="Gabi Sarkis">
    <w15:presenceInfo w15:providerId="AD" w15:userId="S::gsarkis@qti.qualcomm.com::7cd51317-bcb1-4dfa-8e5e-ccba9e25eae0"/>
  </w15:person>
  <w15:person w15:author="ZTE-Mengzhen">
    <w15:presenceInfo w15:providerId="None" w15:userId="ZTE-Mengzhen"/>
  </w15:person>
  <w15:person w15:author="Sharp">
    <w15:presenceInfo w15:providerId="None" w15:userId="Sharp"/>
  </w15:person>
  <w15:person w15:author="Yuanyuan Wang">
    <w15:presenceInfo w15:providerId="AD" w15:userId="S::11109536@vivo.com::1e59afe4-4d62-431a-a793-a0f49a4117a0"/>
  </w15:person>
  <w15:person w15:author="Shichang Zhang">
    <w15:presenceInfo w15:providerId="AD" w15:userId="S-1-5-21-1439682878-3164288827-2260694920-543170"/>
  </w15:person>
  <w15:person w15:author="Sharp2">
    <w15:presenceInfo w15:providerId="None" w15:userId="Sharp2"/>
  </w15:person>
  <w15:person w15:author="David mazzarese">
    <w15:presenceInfo w15:providerId="None" w15:userId="David mazzarese"/>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507"/>
    <w:rsid w:val="000046BF"/>
    <w:rsid w:val="000046D2"/>
    <w:rsid w:val="000049F3"/>
    <w:rsid w:val="00004B7E"/>
    <w:rsid w:val="00004C4C"/>
    <w:rsid w:val="00004D6D"/>
    <w:rsid w:val="00004FEB"/>
    <w:rsid w:val="000051B6"/>
    <w:rsid w:val="000052EE"/>
    <w:rsid w:val="000053C8"/>
    <w:rsid w:val="00005569"/>
    <w:rsid w:val="00005666"/>
    <w:rsid w:val="0000579D"/>
    <w:rsid w:val="00005D55"/>
    <w:rsid w:val="00005E15"/>
    <w:rsid w:val="0000618B"/>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EE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752"/>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1AF"/>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228"/>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60"/>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6B"/>
    <w:rsid w:val="00074AD2"/>
    <w:rsid w:val="00074B2F"/>
    <w:rsid w:val="00074F5D"/>
    <w:rsid w:val="000758B2"/>
    <w:rsid w:val="00075AD7"/>
    <w:rsid w:val="00075B1D"/>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64C"/>
    <w:rsid w:val="00082835"/>
    <w:rsid w:val="000828A6"/>
    <w:rsid w:val="000829C9"/>
    <w:rsid w:val="000829E3"/>
    <w:rsid w:val="00082A41"/>
    <w:rsid w:val="00082A90"/>
    <w:rsid w:val="00082ECA"/>
    <w:rsid w:val="00083256"/>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3BB"/>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FE"/>
    <w:rsid w:val="00095140"/>
    <w:rsid w:val="000951D4"/>
    <w:rsid w:val="000952DD"/>
    <w:rsid w:val="00095419"/>
    <w:rsid w:val="000955B4"/>
    <w:rsid w:val="00095733"/>
    <w:rsid w:val="000958BA"/>
    <w:rsid w:val="00095D6C"/>
    <w:rsid w:val="00096070"/>
    <w:rsid w:val="000964CA"/>
    <w:rsid w:val="0009664A"/>
    <w:rsid w:val="000967E3"/>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809"/>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139"/>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7"/>
    <w:rsid w:val="000A6DD9"/>
    <w:rsid w:val="000A6F40"/>
    <w:rsid w:val="000A7242"/>
    <w:rsid w:val="000A72A1"/>
    <w:rsid w:val="000A73A3"/>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92E"/>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A79"/>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12"/>
    <w:rsid w:val="000C6B53"/>
    <w:rsid w:val="000C6C61"/>
    <w:rsid w:val="000C6CEA"/>
    <w:rsid w:val="000C6DCC"/>
    <w:rsid w:val="000C6E3B"/>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9F"/>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30"/>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A91"/>
    <w:rsid w:val="000E7C0C"/>
    <w:rsid w:val="000E7F04"/>
    <w:rsid w:val="000F0126"/>
    <w:rsid w:val="000F066A"/>
    <w:rsid w:val="000F0912"/>
    <w:rsid w:val="000F13A4"/>
    <w:rsid w:val="000F141A"/>
    <w:rsid w:val="000F142A"/>
    <w:rsid w:val="000F176C"/>
    <w:rsid w:val="000F1842"/>
    <w:rsid w:val="000F19A8"/>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3E9"/>
    <w:rsid w:val="00100487"/>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6B0"/>
    <w:rsid w:val="00113A97"/>
    <w:rsid w:val="00113C80"/>
    <w:rsid w:val="00113F12"/>
    <w:rsid w:val="00113F4F"/>
    <w:rsid w:val="00113F88"/>
    <w:rsid w:val="001140D9"/>
    <w:rsid w:val="00114226"/>
    <w:rsid w:val="00114350"/>
    <w:rsid w:val="00114689"/>
    <w:rsid w:val="001146CB"/>
    <w:rsid w:val="0011480B"/>
    <w:rsid w:val="00114A01"/>
    <w:rsid w:val="00114AA7"/>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59"/>
    <w:rsid w:val="0012327F"/>
    <w:rsid w:val="00123F02"/>
    <w:rsid w:val="001241C0"/>
    <w:rsid w:val="0012425C"/>
    <w:rsid w:val="001245FC"/>
    <w:rsid w:val="00124BEF"/>
    <w:rsid w:val="00124C0B"/>
    <w:rsid w:val="001251FA"/>
    <w:rsid w:val="0012544B"/>
    <w:rsid w:val="00125467"/>
    <w:rsid w:val="001259E3"/>
    <w:rsid w:val="00125AF2"/>
    <w:rsid w:val="00125EB9"/>
    <w:rsid w:val="001261C2"/>
    <w:rsid w:val="001265A0"/>
    <w:rsid w:val="00126697"/>
    <w:rsid w:val="0012676F"/>
    <w:rsid w:val="0012694E"/>
    <w:rsid w:val="001269F5"/>
    <w:rsid w:val="00127052"/>
    <w:rsid w:val="00127085"/>
    <w:rsid w:val="001270A8"/>
    <w:rsid w:val="001270D1"/>
    <w:rsid w:val="001271C0"/>
    <w:rsid w:val="0012726E"/>
    <w:rsid w:val="00127433"/>
    <w:rsid w:val="00127500"/>
    <w:rsid w:val="0012768C"/>
    <w:rsid w:val="00127B20"/>
    <w:rsid w:val="00127B3B"/>
    <w:rsid w:val="00127BFA"/>
    <w:rsid w:val="001301D2"/>
    <w:rsid w:val="001306FB"/>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4F6"/>
    <w:rsid w:val="0013673E"/>
    <w:rsid w:val="00136934"/>
    <w:rsid w:val="00136AC9"/>
    <w:rsid w:val="00136D58"/>
    <w:rsid w:val="00137134"/>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D99"/>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03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D76"/>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7130"/>
    <w:rsid w:val="0017734C"/>
    <w:rsid w:val="0017737F"/>
    <w:rsid w:val="00177398"/>
    <w:rsid w:val="00177BDA"/>
    <w:rsid w:val="00177BFE"/>
    <w:rsid w:val="00177D64"/>
    <w:rsid w:val="00177DCE"/>
    <w:rsid w:val="00177FC6"/>
    <w:rsid w:val="001800C3"/>
    <w:rsid w:val="00180649"/>
    <w:rsid w:val="00180726"/>
    <w:rsid w:val="00180C0D"/>
    <w:rsid w:val="001812F9"/>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33"/>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91A"/>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1C2"/>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B99"/>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000"/>
    <w:rsid w:val="001C5572"/>
    <w:rsid w:val="001C58DC"/>
    <w:rsid w:val="001C5B3B"/>
    <w:rsid w:val="001C5B71"/>
    <w:rsid w:val="001C5D9C"/>
    <w:rsid w:val="001C5F4B"/>
    <w:rsid w:val="001C6713"/>
    <w:rsid w:val="001C6791"/>
    <w:rsid w:val="001C6D63"/>
    <w:rsid w:val="001C6DFD"/>
    <w:rsid w:val="001C6E2B"/>
    <w:rsid w:val="001C71C9"/>
    <w:rsid w:val="001C732F"/>
    <w:rsid w:val="001C7374"/>
    <w:rsid w:val="001C7379"/>
    <w:rsid w:val="001C7394"/>
    <w:rsid w:val="001C73A6"/>
    <w:rsid w:val="001C7449"/>
    <w:rsid w:val="001C760A"/>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968"/>
    <w:rsid w:val="001D3A0D"/>
    <w:rsid w:val="001D3CF5"/>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9A9"/>
    <w:rsid w:val="001E019E"/>
    <w:rsid w:val="001E0659"/>
    <w:rsid w:val="001E0794"/>
    <w:rsid w:val="001E07DC"/>
    <w:rsid w:val="001E0D19"/>
    <w:rsid w:val="001E0ECF"/>
    <w:rsid w:val="001E11A3"/>
    <w:rsid w:val="001E123C"/>
    <w:rsid w:val="001E12DB"/>
    <w:rsid w:val="001E1334"/>
    <w:rsid w:val="001E1451"/>
    <w:rsid w:val="001E184C"/>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2C"/>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5EE3"/>
    <w:rsid w:val="00206305"/>
    <w:rsid w:val="002063E0"/>
    <w:rsid w:val="00206664"/>
    <w:rsid w:val="0020685B"/>
    <w:rsid w:val="002069A0"/>
    <w:rsid w:val="002069B1"/>
    <w:rsid w:val="00206EBC"/>
    <w:rsid w:val="00206FF7"/>
    <w:rsid w:val="00207039"/>
    <w:rsid w:val="00207145"/>
    <w:rsid w:val="00207335"/>
    <w:rsid w:val="00207727"/>
    <w:rsid w:val="00207E67"/>
    <w:rsid w:val="002104F5"/>
    <w:rsid w:val="0021057C"/>
    <w:rsid w:val="00210804"/>
    <w:rsid w:val="00210933"/>
    <w:rsid w:val="00210D2F"/>
    <w:rsid w:val="002110F2"/>
    <w:rsid w:val="0021123A"/>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203"/>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8B2"/>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2B3"/>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08"/>
    <w:rsid w:val="00242921"/>
    <w:rsid w:val="002429E7"/>
    <w:rsid w:val="00242DB2"/>
    <w:rsid w:val="00242DFE"/>
    <w:rsid w:val="00242FD8"/>
    <w:rsid w:val="00243450"/>
    <w:rsid w:val="002434A7"/>
    <w:rsid w:val="00243787"/>
    <w:rsid w:val="00243DF7"/>
    <w:rsid w:val="0024405B"/>
    <w:rsid w:val="0024408B"/>
    <w:rsid w:val="00244147"/>
    <w:rsid w:val="00244399"/>
    <w:rsid w:val="002443A8"/>
    <w:rsid w:val="002443C5"/>
    <w:rsid w:val="00244403"/>
    <w:rsid w:val="0024448A"/>
    <w:rsid w:val="0024453E"/>
    <w:rsid w:val="00244A62"/>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4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245"/>
    <w:rsid w:val="00267391"/>
    <w:rsid w:val="002673CE"/>
    <w:rsid w:val="0026762C"/>
    <w:rsid w:val="002676CC"/>
    <w:rsid w:val="002678EC"/>
    <w:rsid w:val="00267A83"/>
    <w:rsid w:val="00267C04"/>
    <w:rsid w:val="002701F3"/>
    <w:rsid w:val="002703F5"/>
    <w:rsid w:val="00270949"/>
    <w:rsid w:val="002711C7"/>
    <w:rsid w:val="002712CA"/>
    <w:rsid w:val="002716C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6ECF"/>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3D4"/>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13"/>
    <w:rsid w:val="002A559A"/>
    <w:rsid w:val="002A5644"/>
    <w:rsid w:val="002A56D0"/>
    <w:rsid w:val="002A5B40"/>
    <w:rsid w:val="002A5CEB"/>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9C5"/>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D94"/>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579"/>
    <w:rsid w:val="002B57EE"/>
    <w:rsid w:val="002B5823"/>
    <w:rsid w:val="002B60E8"/>
    <w:rsid w:val="002B6191"/>
    <w:rsid w:val="002B6381"/>
    <w:rsid w:val="002B66C7"/>
    <w:rsid w:val="002B67AB"/>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3C"/>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86A"/>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7D6"/>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0BE"/>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2F7F5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3E4"/>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B4"/>
    <w:rsid w:val="003218FF"/>
    <w:rsid w:val="00321960"/>
    <w:rsid w:val="00321A79"/>
    <w:rsid w:val="00321B9B"/>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509"/>
    <w:rsid w:val="00337AE6"/>
    <w:rsid w:val="00337B66"/>
    <w:rsid w:val="00337D3B"/>
    <w:rsid w:val="00337ECC"/>
    <w:rsid w:val="00337F17"/>
    <w:rsid w:val="00337FA7"/>
    <w:rsid w:val="00337FDB"/>
    <w:rsid w:val="00340394"/>
    <w:rsid w:val="003403BC"/>
    <w:rsid w:val="00340561"/>
    <w:rsid w:val="00340603"/>
    <w:rsid w:val="00340814"/>
    <w:rsid w:val="0034092E"/>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5"/>
    <w:rsid w:val="00355897"/>
    <w:rsid w:val="0035599D"/>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BF5"/>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08"/>
    <w:rsid w:val="003765F7"/>
    <w:rsid w:val="0037683C"/>
    <w:rsid w:val="00376986"/>
    <w:rsid w:val="00376B5F"/>
    <w:rsid w:val="00376CB3"/>
    <w:rsid w:val="00376D25"/>
    <w:rsid w:val="00376E96"/>
    <w:rsid w:val="00377590"/>
    <w:rsid w:val="0037761F"/>
    <w:rsid w:val="00377803"/>
    <w:rsid w:val="00377808"/>
    <w:rsid w:val="00377A7F"/>
    <w:rsid w:val="00380096"/>
    <w:rsid w:val="00380155"/>
    <w:rsid w:val="0038036C"/>
    <w:rsid w:val="003808E6"/>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2E5"/>
    <w:rsid w:val="003A1773"/>
    <w:rsid w:val="003A18C7"/>
    <w:rsid w:val="003A1DB0"/>
    <w:rsid w:val="003A1DF1"/>
    <w:rsid w:val="003A1E68"/>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BBF"/>
    <w:rsid w:val="003A3D00"/>
    <w:rsid w:val="003A3D55"/>
    <w:rsid w:val="003A42DF"/>
    <w:rsid w:val="003A42F6"/>
    <w:rsid w:val="003A43C0"/>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4AD"/>
    <w:rsid w:val="003A757C"/>
    <w:rsid w:val="003A7708"/>
    <w:rsid w:val="003A79A6"/>
    <w:rsid w:val="003A7A67"/>
    <w:rsid w:val="003A7B11"/>
    <w:rsid w:val="003B0034"/>
    <w:rsid w:val="003B00B9"/>
    <w:rsid w:val="003B0510"/>
    <w:rsid w:val="003B0579"/>
    <w:rsid w:val="003B0647"/>
    <w:rsid w:val="003B070A"/>
    <w:rsid w:val="003B0869"/>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22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6B7"/>
    <w:rsid w:val="003B7A44"/>
    <w:rsid w:val="003B7A71"/>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9F7"/>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64"/>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1D4C"/>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78"/>
    <w:rsid w:val="003E6284"/>
    <w:rsid w:val="003E6836"/>
    <w:rsid w:val="003E6CBB"/>
    <w:rsid w:val="003E6CC3"/>
    <w:rsid w:val="003E6CCD"/>
    <w:rsid w:val="003E743C"/>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842"/>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2B1"/>
    <w:rsid w:val="0042132E"/>
    <w:rsid w:val="0042159F"/>
    <w:rsid w:val="004215D3"/>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B0"/>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232"/>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966"/>
    <w:rsid w:val="00453AE2"/>
    <w:rsid w:val="00453B00"/>
    <w:rsid w:val="00453B02"/>
    <w:rsid w:val="00453C6C"/>
    <w:rsid w:val="00453D94"/>
    <w:rsid w:val="00453DD3"/>
    <w:rsid w:val="0045409A"/>
    <w:rsid w:val="00454604"/>
    <w:rsid w:val="00454697"/>
    <w:rsid w:val="004547A3"/>
    <w:rsid w:val="004547C2"/>
    <w:rsid w:val="004547D5"/>
    <w:rsid w:val="004547DF"/>
    <w:rsid w:val="0045504D"/>
    <w:rsid w:val="00455226"/>
    <w:rsid w:val="00455A59"/>
    <w:rsid w:val="00455A5A"/>
    <w:rsid w:val="00455AA4"/>
    <w:rsid w:val="00455C0A"/>
    <w:rsid w:val="00455FDC"/>
    <w:rsid w:val="0045616B"/>
    <w:rsid w:val="0045625A"/>
    <w:rsid w:val="0045643C"/>
    <w:rsid w:val="00456539"/>
    <w:rsid w:val="004566CD"/>
    <w:rsid w:val="00456824"/>
    <w:rsid w:val="00456883"/>
    <w:rsid w:val="00456BE7"/>
    <w:rsid w:val="00456FB9"/>
    <w:rsid w:val="0045763D"/>
    <w:rsid w:val="004579FB"/>
    <w:rsid w:val="00457AA1"/>
    <w:rsid w:val="00460035"/>
    <w:rsid w:val="00460373"/>
    <w:rsid w:val="00460996"/>
    <w:rsid w:val="00460CBB"/>
    <w:rsid w:val="00460F17"/>
    <w:rsid w:val="00461002"/>
    <w:rsid w:val="004613C4"/>
    <w:rsid w:val="004613E6"/>
    <w:rsid w:val="00461528"/>
    <w:rsid w:val="00461AD2"/>
    <w:rsid w:val="00461B03"/>
    <w:rsid w:val="00461B31"/>
    <w:rsid w:val="00461C38"/>
    <w:rsid w:val="00461C43"/>
    <w:rsid w:val="00461F51"/>
    <w:rsid w:val="0046228B"/>
    <w:rsid w:val="00462388"/>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A71"/>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6ED"/>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30E"/>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20D"/>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6FA9"/>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80A"/>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5FE"/>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D3F"/>
    <w:rsid w:val="004E0E7B"/>
    <w:rsid w:val="004E0EE9"/>
    <w:rsid w:val="004E13A0"/>
    <w:rsid w:val="004E1621"/>
    <w:rsid w:val="004E170B"/>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4D2E"/>
    <w:rsid w:val="004E534D"/>
    <w:rsid w:val="004E58D8"/>
    <w:rsid w:val="004E5B3B"/>
    <w:rsid w:val="004E5B81"/>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92C"/>
    <w:rsid w:val="004F5C0B"/>
    <w:rsid w:val="004F5E07"/>
    <w:rsid w:val="004F5F67"/>
    <w:rsid w:val="004F5F94"/>
    <w:rsid w:val="004F67F7"/>
    <w:rsid w:val="004F6B8E"/>
    <w:rsid w:val="004F6CB2"/>
    <w:rsid w:val="004F6D3C"/>
    <w:rsid w:val="004F6D56"/>
    <w:rsid w:val="004F6F9D"/>
    <w:rsid w:val="004F7028"/>
    <w:rsid w:val="004F70F7"/>
    <w:rsid w:val="004F7525"/>
    <w:rsid w:val="004F76C4"/>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B57"/>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3A52"/>
    <w:rsid w:val="00523C85"/>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49E"/>
    <w:rsid w:val="00527859"/>
    <w:rsid w:val="00527910"/>
    <w:rsid w:val="00527A88"/>
    <w:rsid w:val="00527B4F"/>
    <w:rsid w:val="00527BC4"/>
    <w:rsid w:val="00527C82"/>
    <w:rsid w:val="00527DC2"/>
    <w:rsid w:val="00527E18"/>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0DE"/>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873"/>
    <w:rsid w:val="00547C0D"/>
    <w:rsid w:val="00547C70"/>
    <w:rsid w:val="00547CB3"/>
    <w:rsid w:val="00547D4C"/>
    <w:rsid w:val="00547D78"/>
    <w:rsid w:val="00547DC1"/>
    <w:rsid w:val="00547EF0"/>
    <w:rsid w:val="00547FBB"/>
    <w:rsid w:val="005504A2"/>
    <w:rsid w:val="0055085A"/>
    <w:rsid w:val="00550DB3"/>
    <w:rsid w:val="00551122"/>
    <w:rsid w:val="00551442"/>
    <w:rsid w:val="005516B6"/>
    <w:rsid w:val="00551BFB"/>
    <w:rsid w:val="00551EB8"/>
    <w:rsid w:val="00552572"/>
    <w:rsid w:val="005528BB"/>
    <w:rsid w:val="00552BD0"/>
    <w:rsid w:val="00552CFB"/>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5DFF"/>
    <w:rsid w:val="00556118"/>
    <w:rsid w:val="005563C0"/>
    <w:rsid w:val="005565DA"/>
    <w:rsid w:val="00556601"/>
    <w:rsid w:val="00556714"/>
    <w:rsid w:val="0055671F"/>
    <w:rsid w:val="0055682C"/>
    <w:rsid w:val="005568DF"/>
    <w:rsid w:val="00556CEB"/>
    <w:rsid w:val="00556DDF"/>
    <w:rsid w:val="00556E3C"/>
    <w:rsid w:val="00556EA0"/>
    <w:rsid w:val="00557303"/>
    <w:rsid w:val="005574FE"/>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0F3E"/>
    <w:rsid w:val="00561599"/>
    <w:rsid w:val="00561608"/>
    <w:rsid w:val="00561795"/>
    <w:rsid w:val="005619A9"/>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532"/>
    <w:rsid w:val="0057058E"/>
    <w:rsid w:val="005708EC"/>
    <w:rsid w:val="00570961"/>
    <w:rsid w:val="00570AA9"/>
    <w:rsid w:val="00570D51"/>
    <w:rsid w:val="0057136A"/>
    <w:rsid w:val="0057172D"/>
    <w:rsid w:val="0057180B"/>
    <w:rsid w:val="00571B2D"/>
    <w:rsid w:val="00571DE8"/>
    <w:rsid w:val="0057218A"/>
    <w:rsid w:val="005722AD"/>
    <w:rsid w:val="00572534"/>
    <w:rsid w:val="0057259D"/>
    <w:rsid w:val="00572B13"/>
    <w:rsid w:val="00572FCA"/>
    <w:rsid w:val="00573472"/>
    <w:rsid w:val="0057347A"/>
    <w:rsid w:val="005735C6"/>
    <w:rsid w:val="00573E06"/>
    <w:rsid w:val="0057400D"/>
    <w:rsid w:val="005740A9"/>
    <w:rsid w:val="005741A9"/>
    <w:rsid w:val="00574417"/>
    <w:rsid w:val="005745F8"/>
    <w:rsid w:val="005747A5"/>
    <w:rsid w:val="00574923"/>
    <w:rsid w:val="005749A4"/>
    <w:rsid w:val="00574B09"/>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C3"/>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4A"/>
    <w:rsid w:val="00583D57"/>
    <w:rsid w:val="00583DE3"/>
    <w:rsid w:val="005842C4"/>
    <w:rsid w:val="005848D4"/>
    <w:rsid w:val="00584A64"/>
    <w:rsid w:val="00584A76"/>
    <w:rsid w:val="00584B98"/>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8DE"/>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233"/>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382"/>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3CEB"/>
    <w:rsid w:val="005B4420"/>
    <w:rsid w:val="005B4433"/>
    <w:rsid w:val="005B446D"/>
    <w:rsid w:val="005B4621"/>
    <w:rsid w:val="005B4631"/>
    <w:rsid w:val="005B487B"/>
    <w:rsid w:val="005B4884"/>
    <w:rsid w:val="005B4A6C"/>
    <w:rsid w:val="005B4C6C"/>
    <w:rsid w:val="005B4D3E"/>
    <w:rsid w:val="005B4DBB"/>
    <w:rsid w:val="005B5390"/>
    <w:rsid w:val="005B5A00"/>
    <w:rsid w:val="005B6019"/>
    <w:rsid w:val="005B6524"/>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6F2"/>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4E"/>
    <w:rsid w:val="005E18FA"/>
    <w:rsid w:val="005E1953"/>
    <w:rsid w:val="005E1BBB"/>
    <w:rsid w:val="005E1BEA"/>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E2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4D2"/>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5EC"/>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0EF"/>
    <w:rsid w:val="006301BE"/>
    <w:rsid w:val="00630330"/>
    <w:rsid w:val="00630569"/>
    <w:rsid w:val="006305AD"/>
    <w:rsid w:val="006306B2"/>
    <w:rsid w:val="0063083B"/>
    <w:rsid w:val="00630DA4"/>
    <w:rsid w:val="00630DDD"/>
    <w:rsid w:val="00630F4F"/>
    <w:rsid w:val="00631258"/>
    <w:rsid w:val="0063179B"/>
    <w:rsid w:val="0063186C"/>
    <w:rsid w:val="006318F0"/>
    <w:rsid w:val="00631DD1"/>
    <w:rsid w:val="006322D6"/>
    <w:rsid w:val="006326B1"/>
    <w:rsid w:val="00632BBA"/>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DA6"/>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4A6"/>
    <w:rsid w:val="0065750F"/>
    <w:rsid w:val="0065753A"/>
    <w:rsid w:val="00657633"/>
    <w:rsid w:val="00657667"/>
    <w:rsid w:val="006578C4"/>
    <w:rsid w:val="00657B30"/>
    <w:rsid w:val="00657D35"/>
    <w:rsid w:val="00657E55"/>
    <w:rsid w:val="006602A7"/>
    <w:rsid w:val="00660350"/>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BCD"/>
    <w:rsid w:val="00663C2B"/>
    <w:rsid w:val="00663E8F"/>
    <w:rsid w:val="0066463C"/>
    <w:rsid w:val="00664709"/>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3F90"/>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87CA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D3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B02"/>
    <w:rsid w:val="006A3DAB"/>
    <w:rsid w:val="006A3E21"/>
    <w:rsid w:val="006A41EE"/>
    <w:rsid w:val="006A4491"/>
    <w:rsid w:val="006A44DF"/>
    <w:rsid w:val="006A4666"/>
    <w:rsid w:val="006A4802"/>
    <w:rsid w:val="006A48F3"/>
    <w:rsid w:val="006A4D58"/>
    <w:rsid w:val="006A4E20"/>
    <w:rsid w:val="006A5151"/>
    <w:rsid w:val="006A5372"/>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1FBE"/>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463"/>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75"/>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5FE6"/>
    <w:rsid w:val="006C6006"/>
    <w:rsid w:val="006C6240"/>
    <w:rsid w:val="006C6361"/>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154"/>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102"/>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E1E"/>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10B"/>
    <w:rsid w:val="0073052A"/>
    <w:rsid w:val="00730709"/>
    <w:rsid w:val="00730815"/>
    <w:rsid w:val="007308CD"/>
    <w:rsid w:val="007309B1"/>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A03"/>
    <w:rsid w:val="00734B29"/>
    <w:rsid w:val="00735112"/>
    <w:rsid w:val="00735536"/>
    <w:rsid w:val="007355DD"/>
    <w:rsid w:val="007355F9"/>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23"/>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820"/>
    <w:rsid w:val="00743E2B"/>
    <w:rsid w:val="0074411C"/>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35C"/>
    <w:rsid w:val="00753867"/>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437"/>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8DC"/>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08"/>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7F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37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2C1"/>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0FBE"/>
    <w:rsid w:val="007C104F"/>
    <w:rsid w:val="007C1142"/>
    <w:rsid w:val="007C148D"/>
    <w:rsid w:val="007C1705"/>
    <w:rsid w:val="007C176B"/>
    <w:rsid w:val="007C17D2"/>
    <w:rsid w:val="007C1889"/>
    <w:rsid w:val="007C19B8"/>
    <w:rsid w:val="007C1A0F"/>
    <w:rsid w:val="007C1B87"/>
    <w:rsid w:val="007C1DE7"/>
    <w:rsid w:val="007C1F83"/>
    <w:rsid w:val="007C202D"/>
    <w:rsid w:val="007C218A"/>
    <w:rsid w:val="007C218F"/>
    <w:rsid w:val="007C2413"/>
    <w:rsid w:val="007C2643"/>
    <w:rsid w:val="007C2CE8"/>
    <w:rsid w:val="007C30B8"/>
    <w:rsid w:val="007C319D"/>
    <w:rsid w:val="007C32B9"/>
    <w:rsid w:val="007C33C9"/>
    <w:rsid w:val="007C33FE"/>
    <w:rsid w:val="007C35C5"/>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614"/>
    <w:rsid w:val="007C676E"/>
    <w:rsid w:val="007C6898"/>
    <w:rsid w:val="007C68B8"/>
    <w:rsid w:val="007C696C"/>
    <w:rsid w:val="007C6E2F"/>
    <w:rsid w:val="007C7294"/>
    <w:rsid w:val="007C72E6"/>
    <w:rsid w:val="007C739B"/>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168"/>
    <w:rsid w:val="007F1551"/>
    <w:rsid w:val="007F167E"/>
    <w:rsid w:val="007F191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246"/>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AF9"/>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447"/>
    <w:rsid w:val="008257CF"/>
    <w:rsid w:val="00825941"/>
    <w:rsid w:val="00825A5F"/>
    <w:rsid w:val="00825AE2"/>
    <w:rsid w:val="00825B23"/>
    <w:rsid w:val="00825C20"/>
    <w:rsid w:val="00825CB3"/>
    <w:rsid w:val="00825EE9"/>
    <w:rsid w:val="00825F33"/>
    <w:rsid w:val="00826079"/>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6CD"/>
    <w:rsid w:val="00835DC1"/>
    <w:rsid w:val="0083612D"/>
    <w:rsid w:val="008363C7"/>
    <w:rsid w:val="008363D5"/>
    <w:rsid w:val="008365E8"/>
    <w:rsid w:val="00836602"/>
    <w:rsid w:val="00836AAC"/>
    <w:rsid w:val="0083713B"/>
    <w:rsid w:val="008371AE"/>
    <w:rsid w:val="0083754A"/>
    <w:rsid w:val="00837F8C"/>
    <w:rsid w:val="0084010C"/>
    <w:rsid w:val="008406A2"/>
    <w:rsid w:val="00840947"/>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4A"/>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1DC0"/>
    <w:rsid w:val="00852044"/>
    <w:rsid w:val="0085206F"/>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5CF"/>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5DC7"/>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676"/>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64"/>
    <w:rsid w:val="00882184"/>
    <w:rsid w:val="008822B0"/>
    <w:rsid w:val="008822E6"/>
    <w:rsid w:val="00882615"/>
    <w:rsid w:val="00882752"/>
    <w:rsid w:val="00882AD0"/>
    <w:rsid w:val="00882B26"/>
    <w:rsid w:val="00882DA8"/>
    <w:rsid w:val="00882DAF"/>
    <w:rsid w:val="00882F07"/>
    <w:rsid w:val="00882F31"/>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20D"/>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32F"/>
    <w:rsid w:val="00895603"/>
    <w:rsid w:val="00895850"/>
    <w:rsid w:val="00895BC2"/>
    <w:rsid w:val="00895BCC"/>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3DB"/>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C7D30"/>
    <w:rsid w:val="008D0123"/>
    <w:rsid w:val="008D02BB"/>
    <w:rsid w:val="008D03E7"/>
    <w:rsid w:val="008D04B1"/>
    <w:rsid w:val="008D0721"/>
    <w:rsid w:val="008D0849"/>
    <w:rsid w:val="008D095E"/>
    <w:rsid w:val="008D099B"/>
    <w:rsid w:val="008D0B14"/>
    <w:rsid w:val="008D0CA3"/>
    <w:rsid w:val="008D0F62"/>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4E82"/>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0E9A"/>
    <w:rsid w:val="008E1015"/>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6007"/>
    <w:rsid w:val="008F6081"/>
    <w:rsid w:val="008F6222"/>
    <w:rsid w:val="008F6522"/>
    <w:rsid w:val="008F6795"/>
    <w:rsid w:val="008F681C"/>
    <w:rsid w:val="008F687A"/>
    <w:rsid w:val="008F6888"/>
    <w:rsid w:val="008F6905"/>
    <w:rsid w:val="008F6B36"/>
    <w:rsid w:val="008F6CAD"/>
    <w:rsid w:val="008F6CE8"/>
    <w:rsid w:val="008F6DE4"/>
    <w:rsid w:val="008F77F5"/>
    <w:rsid w:val="008F7D23"/>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868"/>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CA7"/>
    <w:rsid w:val="00915D01"/>
    <w:rsid w:val="00915D8F"/>
    <w:rsid w:val="00915E05"/>
    <w:rsid w:val="00915EAB"/>
    <w:rsid w:val="00915F0C"/>
    <w:rsid w:val="00915FBB"/>
    <w:rsid w:val="00915FE5"/>
    <w:rsid w:val="0091629B"/>
    <w:rsid w:val="009162E4"/>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E5B"/>
    <w:rsid w:val="00927F01"/>
    <w:rsid w:val="00930055"/>
    <w:rsid w:val="00930088"/>
    <w:rsid w:val="00930342"/>
    <w:rsid w:val="0093040A"/>
    <w:rsid w:val="0093041B"/>
    <w:rsid w:val="00930A26"/>
    <w:rsid w:val="00930B6A"/>
    <w:rsid w:val="00930FBB"/>
    <w:rsid w:val="009310D7"/>
    <w:rsid w:val="00931402"/>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103"/>
    <w:rsid w:val="00934488"/>
    <w:rsid w:val="009345CC"/>
    <w:rsid w:val="0093484B"/>
    <w:rsid w:val="00934971"/>
    <w:rsid w:val="00934D92"/>
    <w:rsid w:val="0093522F"/>
    <w:rsid w:val="009357CF"/>
    <w:rsid w:val="009357D6"/>
    <w:rsid w:val="00935924"/>
    <w:rsid w:val="00935F5B"/>
    <w:rsid w:val="00936916"/>
    <w:rsid w:val="0093692C"/>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E39"/>
    <w:rsid w:val="00940F68"/>
    <w:rsid w:val="009410F4"/>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552"/>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0D0F"/>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6FE2"/>
    <w:rsid w:val="00987316"/>
    <w:rsid w:val="009876AF"/>
    <w:rsid w:val="009877AD"/>
    <w:rsid w:val="00987BC6"/>
    <w:rsid w:val="00987D3B"/>
    <w:rsid w:val="00987DC9"/>
    <w:rsid w:val="00987DDA"/>
    <w:rsid w:val="00987F04"/>
    <w:rsid w:val="00987F1B"/>
    <w:rsid w:val="00990224"/>
    <w:rsid w:val="009906A1"/>
    <w:rsid w:val="009908FA"/>
    <w:rsid w:val="00990911"/>
    <w:rsid w:val="00990AC8"/>
    <w:rsid w:val="00990BAB"/>
    <w:rsid w:val="00990C31"/>
    <w:rsid w:val="00990E79"/>
    <w:rsid w:val="00990FAB"/>
    <w:rsid w:val="0099107E"/>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29"/>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6EE"/>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499"/>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7C2"/>
    <w:rsid w:val="009D784D"/>
    <w:rsid w:val="009D788B"/>
    <w:rsid w:val="009D78A5"/>
    <w:rsid w:val="009D7D3F"/>
    <w:rsid w:val="009D7D98"/>
    <w:rsid w:val="009D7E3D"/>
    <w:rsid w:val="009D7F4E"/>
    <w:rsid w:val="009D7F98"/>
    <w:rsid w:val="009D7FA7"/>
    <w:rsid w:val="009E0326"/>
    <w:rsid w:val="009E03D4"/>
    <w:rsid w:val="009E0531"/>
    <w:rsid w:val="009E05DC"/>
    <w:rsid w:val="009E070B"/>
    <w:rsid w:val="009E0A56"/>
    <w:rsid w:val="009E0B0E"/>
    <w:rsid w:val="009E0BA6"/>
    <w:rsid w:val="009E0BD2"/>
    <w:rsid w:val="009E0D3F"/>
    <w:rsid w:val="009E0DA6"/>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338"/>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554"/>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688"/>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B83"/>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980"/>
    <w:rsid w:val="00A02B0D"/>
    <w:rsid w:val="00A02C9B"/>
    <w:rsid w:val="00A02E87"/>
    <w:rsid w:val="00A0308F"/>
    <w:rsid w:val="00A03682"/>
    <w:rsid w:val="00A03972"/>
    <w:rsid w:val="00A03AEE"/>
    <w:rsid w:val="00A03AFB"/>
    <w:rsid w:val="00A03BC2"/>
    <w:rsid w:val="00A04114"/>
    <w:rsid w:val="00A04174"/>
    <w:rsid w:val="00A04188"/>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6B39"/>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FCA"/>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1D2"/>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6D3"/>
    <w:rsid w:val="00A43794"/>
    <w:rsid w:val="00A43C67"/>
    <w:rsid w:val="00A43C82"/>
    <w:rsid w:val="00A43F1F"/>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4C80"/>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ACA"/>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A68"/>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6C9"/>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AD8"/>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2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A6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9EA"/>
    <w:rsid w:val="00AB0CA7"/>
    <w:rsid w:val="00AB0CB3"/>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1F31"/>
    <w:rsid w:val="00AB2427"/>
    <w:rsid w:val="00AB257C"/>
    <w:rsid w:val="00AB2A33"/>
    <w:rsid w:val="00AB2DE5"/>
    <w:rsid w:val="00AB3197"/>
    <w:rsid w:val="00AB31C6"/>
    <w:rsid w:val="00AB3408"/>
    <w:rsid w:val="00AB35FB"/>
    <w:rsid w:val="00AB3664"/>
    <w:rsid w:val="00AB37EA"/>
    <w:rsid w:val="00AB4062"/>
    <w:rsid w:val="00AB4107"/>
    <w:rsid w:val="00AB41C9"/>
    <w:rsid w:val="00AB434B"/>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7DF"/>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4DC"/>
    <w:rsid w:val="00AC2520"/>
    <w:rsid w:val="00AC25A3"/>
    <w:rsid w:val="00AC25E7"/>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06"/>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73C"/>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675"/>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2E9E"/>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52B"/>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0D"/>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B01"/>
    <w:rsid w:val="00B04C0D"/>
    <w:rsid w:val="00B04D0F"/>
    <w:rsid w:val="00B04D16"/>
    <w:rsid w:val="00B04E1B"/>
    <w:rsid w:val="00B04EDD"/>
    <w:rsid w:val="00B05068"/>
    <w:rsid w:val="00B050E8"/>
    <w:rsid w:val="00B05114"/>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67"/>
    <w:rsid w:val="00B1388B"/>
    <w:rsid w:val="00B138AC"/>
    <w:rsid w:val="00B13B6A"/>
    <w:rsid w:val="00B13C04"/>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69D"/>
    <w:rsid w:val="00B26AD2"/>
    <w:rsid w:val="00B26C84"/>
    <w:rsid w:val="00B26CB5"/>
    <w:rsid w:val="00B26F5C"/>
    <w:rsid w:val="00B270B1"/>
    <w:rsid w:val="00B27363"/>
    <w:rsid w:val="00B2741A"/>
    <w:rsid w:val="00B27431"/>
    <w:rsid w:val="00B274D2"/>
    <w:rsid w:val="00B27564"/>
    <w:rsid w:val="00B275AF"/>
    <w:rsid w:val="00B277BF"/>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3E7B"/>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19"/>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9A2"/>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86"/>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9C4"/>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8C"/>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5B"/>
    <w:rsid w:val="00B813FD"/>
    <w:rsid w:val="00B81447"/>
    <w:rsid w:val="00B815CC"/>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87C6C"/>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7E8"/>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2FF"/>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3B04"/>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586"/>
    <w:rsid w:val="00BB6765"/>
    <w:rsid w:val="00BB689F"/>
    <w:rsid w:val="00BB6E52"/>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172"/>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874"/>
    <w:rsid w:val="00BE7B40"/>
    <w:rsid w:val="00BE7C03"/>
    <w:rsid w:val="00BF003D"/>
    <w:rsid w:val="00BF02F1"/>
    <w:rsid w:val="00BF048D"/>
    <w:rsid w:val="00BF06BC"/>
    <w:rsid w:val="00BF076C"/>
    <w:rsid w:val="00BF11AA"/>
    <w:rsid w:val="00BF1216"/>
    <w:rsid w:val="00BF1682"/>
    <w:rsid w:val="00BF17E9"/>
    <w:rsid w:val="00BF17F1"/>
    <w:rsid w:val="00BF1B91"/>
    <w:rsid w:val="00BF1F49"/>
    <w:rsid w:val="00BF2040"/>
    <w:rsid w:val="00BF212A"/>
    <w:rsid w:val="00BF2429"/>
    <w:rsid w:val="00BF2470"/>
    <w:rsid w:val="00BF25E7"/>
    <w:rsid w:val="00BF2777"/>
    <w:rsid w:val="00BF27A4"/>
    <w:rsid w:val="00BF28AB"/>
    <w:rsid w:val="00BF2E5D"/>
    <w:rsid w:val="00BF2EAC"/>
    <w:rsid w:val="00BF3209"/>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68"/>
    <w:rsid w:val="00BF5304"/>
    <w:rsid w:val="00BF537B"/>
    <w:rsid w:val="00BF544C"/>
    <w:rsid w:val="00BF5A3C"/>
    <w:rsid w:val="00BF5BA7"/>
    <w:rsid w:val="00BF5DB0"/>
    <w:rsid w:val="00BF60D5"/>
    <w:rsid w:val="00BF6770"/>
    <w:rsid w:val="00BF6822"/>
    <w:rsid w:val="00BF683D"/>
    <w:rsid w:val="00BF6C2F"/>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9E1"/>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BF5"/>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53"/>
    <w:rsid w:val="00C21F79"/>
    <w:rsid w:val="00C22071"/>
    <w:rsid w:val="00C220F4"/>
    <w:rsid w:val="00C22216"/>
    <w:rsid w:val="00C2227B"/>
    <w:rsid w:val="00C22280"/>
    <w:rsid w:val="00C2243B"/>
    <w:rsid w:val="00C22973"/>
    <w:rsid w:val="00C22A3F"/>
    <w:rsid w:val="00C22C7A"/>
    <w:rsid w:val="00C22D43"/>
    <w:rsid w:val="00C22D80"/>
    <w:rsid w:val="00C22E1B"/>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0E"/>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A14"/>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312"/>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87"/>
    <w:rsid w:val="00C47D97"/>
    <w:rsid w:val="00C504FC"/>
    <w:rsid w:val="00C50749"/>
    <w:rsid w:val="00C50CB3"/>
    <w:rsid w:val="00C50EC9"/>
    <w:rsid w:val="00C5115F"/>
    <w:rsid w:val="00C511F4"/>
    <w:rsid w:val="00C5197E"/>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9D3"/>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9A4"/>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985"/>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9DA"/>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9F"/>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0F35"/>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2E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7E3"/>
    <w:rsid w:val="00CB1B1E"/>
    <w:rsid w:val="00CB1C2A"/>
    <w:rsid w:val="00CB1CD6"/>
    <w:rsid w:val="00CB1DCF"/>
    <w:rsid w:val="00CB1F68"/>
    <w:rsid w:val="00CB1FD5"/>
    <w:rsid w:val="00CB20F5"/>
    <w:rsid w:val="00CB2364"/>
    <w:rsid w:val="00CB2624"/>
    <w:rsid w:val="00CB29E0"/>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7F"/>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34A"/>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7E"/>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9CB"/>
    <w:rsid w:val="00CE1AF3"/>
    <w:rsid w:val="00CE1B6E"/>
    <w:rsid w:val="00CE1D92"/>
    <w:rsid w:val="00CE1E26"/>
    <w:rsid w:val="00CE24E7"/>
    <w:rsid w:val="00CE26A3"/>
    <w:rsid w:val="00CE2C0C"/>
    <w:rsid w:val="00CE3B04"/>
    <w:rsid w:val="00CE3DB3"/>
    <w:rsid w:val="00CE4048"/>
    <w:rsid w:val="00CE452A"/>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278"/>
    <w:rsid w:val="00CE73AB"/>
    <w:rsid w:val="00CE75A2"/>
    <w:rsid w:val="00CE764C"/>
    <w:rsid w:val="00CE7916"/>
    <w:rsid w:val="00CE795D"/>
    <w:rsid w:val="00CE7EC5"/>
    <w:rsid w:val="00CF03FB"/>
    <w:rsid w:val="00CF0665"/>
    <w:rsid w:val="00CF0848"/>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76"/>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303"/>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77"/>
    <w:rsid w:val="00D27DB6"/>
    <w:rsid w:val="00D27F59"/>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6DB"/>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786"/>
    <w:rsid w:val="00D50931"/>
    <w:rsid w:val="00D50C96"/>
    <w:rsid w:val="00D50D66"/>
    <w:rsid w:val="00D51839"/>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9E9"/>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0"/>
    <w:rsid w:val="00D66D31"/>
    <w:rsid w:val="00D6754F"/>
    <w:rsid w:val="00D6770C"/>
    <w:rsid w:val="00D677F2"/>
    <w:rsid w:val="00D67921"/>
    <w:rsid w:val="00D67BBE"/>
    <w:rsid w:val="00D67CC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99"/>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46"/>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4C3"/>
    <w:rsid w:val="00DB1626"/>
    <w:rsid w:val="00DB169D"/>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741"/>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DA2"/>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70F2"/>
    <w:rsid w:val="00DD7190"/>
    <w:rsid w:val="00DD7C31"/>
    <w:rsid w:val="00DE0276"/>
    <w:rsid w:val="00DE02FE"/>
    <w:rsid w:val="00DE039A"/>
    <w:rsid w:val="00DE03C9"/>
    <w:rsid w:val="00DE0415"/>
    <w:rsid w:val="00DE0494"/>
    <w:rsid w:val="00DE0B88"/>
    <w:rsid w:val="00DE0D24"/>
    <w:rsid w:val="00DE0D93"/>
    <w:rsid w:val="00DE0DB6"/>
    <w:rsid w:val="00DE11A1"/>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3D4"/>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C"/>
    <w:rsid w:val="00DF0174"/>
    <w:rsid w:val="00DF01FC"/>
    <w:rsid w:val="00DF0359"/>
    <w:rsid w:val="00DF03E9"/>
    <w:rsid w:val="00DF044F"/>
    <w:rsid w:val="00DF065F"/>
    <w:rsid w:val="00DF0A63"/>
    <w:rsid w:val="00DF0F86"/>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367"/>
    <w:rsid w:val="00DF24B4"/>
    <w:rsid w:val="00DF24E8"/>
    <w:rsid w:val="00DF25A9"/>
    <w:rsid w:val="00DF27E8"/>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35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3A1"/>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E3A"/>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71"/>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02"/>
    <w:rsid w:val="00E36CE4"/>
    <w:rsid w:val="00E370EE"/>
    <w:rsid w:val="00E37398"/>
    <w:rsid w:val="00E375F7"/>
    <w:rsid w:val="00E3761D"/>
    <w:rsid w:val="00E3763E"/>
    <w:rsid w:val="00E3774F"/>
    <w:rsid w:val="00E37792"/>
    <w:rsid w:val="00E3782C"/>
    <w:rsid w:val="00E37A2E"/>
    <w:rsid w:val="00E37F1E"/>
    <w:rsid w:val="00E4007E"/>
    <w:rsid w:val="00E403A7"/>
    <w:rsid w:val="00E40459"/>
    <w:rsid w:val="00E4059B"/>
    <w:rsid w:val="00E4067C"/>
    <w:rsid w:val="00E407BD"/>
    <w:rsid w:val="00E40AD4"/>
    <w:rsid w:val="00E41028"/>
    <w:rsid w:val="00E410C5"/>
    <w:rsid w:val="00E415C6"/>
    <w:rsid w:val="00E416BA"/>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6B44"/>
    <w:rsid w:val="00E47141"/>
    <w:rsid w:val="00E471E3"/>
    <w:rsid w:val="00E4743A"/>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4EF9"/>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53"/>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7BE"/>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A2C"/>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126"/>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AC8"/>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0FA6"/>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93F"/>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DFB"/>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053"/>
    <w:rsid w:val="00ED31D8"/>
    <w:rsid w:val="00ED326B"/>
    <w:rsid w:val="00ED327B"/>
    <w:rsid w:val="00ED36DF"/>
    <w:rsid w:val="00ED373D"/>
    <w:rsid w:val="00ED37BA"/>
    <w:rsid w:val="00ED3BB6"/>
    <w:rsid w:val="00ED3CF5"/>
    <w:rsid w:val="00ED3D2B"/>
    <w:rsid w:val="00ED3DDB"/>
    <w:rsid w:val="00ED3E8D"/>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035"/>
    <w:rsid w:val="00EE31D0"/>
    <w:rsid w:val="00EE322A"/>
    <w:rsid w:val="00EE336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471"/>
    <w:rsid w:val="00EE6719"/>
    <w:rsid w:val="00EE68E7"/>
    <w:rsid w:val="00EE6A45"/>
    <w:rsid w:val="00EE6A60"/>
    <w:rsid w:val="00EE6EC2"/>
    <w:rsid w:val="00EE71AF"/>
    <w:rsid w:val="00EE71B4"/>
    <w:rsid w:val="00EE7384"/>
    <w:rsid w:val="00EE78D6"/>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A73"/>
    <w:rsid w:val="00EF0CBF"/>
    <w:rsid w:val="00EF0FBB"/>
    <w:rsid w:val="00EF124D"/>
    <w:rsid w:val="00EF19DC"/>
    <w:rsid w:val="00EF1A9F"/>
    <w:rsid w:val="00EF1BF4"/>
    <w:rsid w:val="00EF1F20"/>
    <w:rsid w:val="00EF218B"/>
    <w:rsid w:val="00EF22A4"/>
    <w:rsid w:val="00EF267A"/>
    <w:rsid w:val="00EF2EFC"/>
    <w:rsid w:val="00EF30A1"/>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197"/>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A7"/>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A28"/>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9C9"/>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1EBD"/>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29F"/>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4AD6"/>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7E"/>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52F"/>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6ED8"/>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82B"/>
    <w:rsid w:val="00F7193B"/>
    <w:rsid w:val="00F71E96"/>
    <w:rsid w:val="00F7205C"/>
    <w:rsid w:val="00F72342"/>
    <w:rsid w:val="00F72436"/>
    <w:rsid w:val="00F7252A"/>
    <w:rsid w:val="00F726C8"/>
    <w:rsid w:val="00F729B1"/>
    <w:rsid w:val="00F72B2A"/>
    <w:rsid w:val="00F72B86"/>
    <w:rsid w:val="00F72BE7"/>
    <w:rsid w:val="00F72F75"/>
    <w:rsid w:val="00F73409"/>
    <w:rsid w:val="00F73614"/>
    <w:rsid w:val="00F73744"/>
    <w:rsid w:val="00F7388F"/>
    <w:rsid w:val="00F73C36"/>
    <w:rsid w:val="00F73EC9"/>
    <w:rsid w:val="00F73F25"/>
    <w:rsid w:val="00F73F5B"/>
    <w:rsid w:val="00F74088"/>
    <w:rsid w:val="00F741D4"/>
    <w:rsid w:val="00F7422C"/>
    <w:rsid w:val="00F7422F"/>
    <w:rsid w:val="00F742C4"/>
    <w:rsid w:val="00F74406"/>
    <w:rsid w:val="00F74857"/>
    <w:rsid w:val="00F749C1"/>
    <w:rsid w:val="00F74A88"/>
    <w:rsid w:val="00F74B13"/>
    <w:rsid w:val="00F74B41"/>
    <w:rsid w:val="00F74B8B"/>
    <w:rsid w:val="00F74F1B"/>
    <w:rsid w:val="00F75060"/>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CFD"/>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6A6"/>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E0E"/>
    <w:rsid w:val="00FA304F"/>
    <w:rsid w:val="00FA3139"/>
    <w:rsid w:val="00FA352A"/>
    <w:rsid w:val="00FA365E"/>
    <w:rsid w:val="00FA3755"/>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02"/>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1AC"/>
    <w:rsid w:val="00FC1233"/>
    <w:rsid w:val="00FC1948"/>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4D606DA"/>
    <w:rsid w:val="06FF66C2"/>
    <w:rsid w:val="07356926"/>
    <w:rsid w:val="075321D1"/>
    <w:rsid w:val="082E5202"/>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D23278E"/>
    <w:rsid w:val="1F4FF868"/>
    <w:rsid w:val="2152B0FB"/>
    <w:rsid w:val="21C906E1"/>
    <w:rsid w:val="2286B89E"/>
    <w:rsid w:val="22FC262E"/>
    <w:rsid w:val="23B40FDF"/>
    <w:rsid w:val="246A3816"/>
    <w:rsid w:val="25C04791"/>
    <w:rsid w:val="2630647A"/>
    <w:rsid w:val="2A7026A9"/>
    <w:rsid w:val="2AB40187"/>
    <w:rsid w:val="2B783541"/>
    <w:rsid w:val="2BF34AF5"/>
    <w:rsid w:val="2C9A4365"/>
    <w:rsid w:val="2D06EA0C"/>
    <w:rsid w:val="2DFB4E40"/>
    <w:rsid w:val="2E16741C"/>
    <w:rsid w:val="2E9542C6"/>
    <w:rsid w:val="2EB51B7B"/>
    <w:rsid w:val="30CD3A40"/>
    <w:rsid w:val="30E74FB3"/>
    <w:rsid w:val="323064E3"/>
    <w:rsid w:val="324839D8"/>
    <w:rsid w:val="32570045"/>
    <w:rsid w:val="349343AC"/>
    <w:rsid w:val="34DA3B8C"/>
    <w:rsid w:val="354E1409"/>
    <w:rsid w:val="35CE174A"/>
    <w:rsid w:val="36154F1A"/>
    <w:rsid w:val="38EC1487"/>
    <w:rsid w:val="39363776"/>
    <w:rsid w:val="39445012"/>
    <w:rsid w:val="396D3604"/>
    <w:rsid w:val="3A6C73A1"/>
    <w:rsid w:val="3C3136CB"/>
    <w:rsid w:val="3C812135"/>
    <w:rsid w:val="3E932BCC"/>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AAF0625"/>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A4A7339"/>
    <w:rsid w:val="5B2E4995"/>
    <w:rsid w:val="5B736315"/>
    <w:rsid w:val="5BDB3F4E"/>
    <w:rsid w:val="5C04D4D6"/>
    <w:rsid w:val="5E512053"/>
    <w:rsid w:val="5EBF37F0"/>
    <w:rsid w:val="5F4A4048"/>
    <w:rsid w:val="611119D3"/>
    <w:rsid w:val="627D5F89"/>
    <w:rsid w:val="63985664"/>
    <w:rsid w:val="63B946F0"/>
    <w:rsid w:val="63F2DECB"/>
    <w:rsid w:val="663B81F7"/>
    <w:rsid w:val="668322E9"/>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7936385"/>
    <w:rsid w:val="7925B67D"/>
    <w:rsid w:val="7AEB3EBD"/>
    <w:rsid w:val="7AEC0A8E"/>
    <w:rsid w:val="7BFF6C1C"/>
    <w:rsid w:val="7D726E73"/>
    <w:rsid w:val="7DC37EA9"/>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46014"/>
  <w15:docId w15:val="{23EE1190-AC71-4009-9030-C4591296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6B0"/>
    <w:rPr>
      <w:rFonts w:eastAsia="Times New Roman"/>
      <w:sz w:val="24"/>
      <w:szCs w:val="24"/>
      <w:lang w:eastAsia="en-US"/>
    </w:rPr>
  </w:style>
  <w:style w:type="paragraph" w:styleId="Heading1">
    <w:name w:val="heading 1"/>
    <w:next w:val="Normal"/>
    <w:link w:val="Heading1Char"/>
    <w:uiPriority w:val="99"/>
    <w:qFormat/>
    <w:rsid w:val="001136B0"/>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rsid w:val="001136B0"/>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1136B0"/>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1136B0"/>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1136B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1136B0"/>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1136B0"/>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1136B0"/>
    <w:pPr>
      <w:tabs>
        <w:tab w:val="clear" w:pos="1296"/>
        <w:tab w:val="left" w:pos="1440"/>
      </w:tabs>
      <w:ind w:left="1440" w:hanging="1440"/>
      <w:outlineLvl w:val="7"/>
    </w:pPr>
  </w:style>
  <w:style w:type="paragraph" w:styleId="Heading9">
    <w:name w:val="heading 9"/>
    <w:basedOn w:val="Heading8"/>
    <w:next w:val="Normal"/>
    <w:link w:val="Heading9Char"/>
    <w:qFormat/>
    <w:rsid w:val="001136B0"/>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1136B0"/>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rsid w:val="001136B0"/>
    <w:pPr>
      <w:ind w:leftChars="200" w:left="100" w:hangingChars="200" w:hanging="200"/>
    </w:pPr>
  </w:style>
  <w:style w:type="paragraph" w:styleId="List">
    <w:name w:val="List"/>
    <w:basedOn w:val="Normal"/>
    <w:link w:val="ListChar"/>
    <w:unhideWhenUsed/>
    <w:qFormat/>
    <w:rsid w:val="001136B0"/>
    <w:pPr>
      <w:ind w:left="360" w:hanging="360"/>
      <w:contextualSpacing/>
    </w:pPr>
  </w:style>
  <w:style w:type="paragraph" w:styleId="TOC7">
    <w:name w:val="toc 7"/>
    <w:basedOn w:val="TOC6"/>
    <w:next w:val="Normal"/>
    <w:uiPriority w:val="39"/>
    <w:qFormat/>
    <w:rsid w:val="001136B0"/>
    <w:pPr>
      <w:ind w:left="2268" w:hanging="2268"/>
    </w:pPr>
  </w:style>
  <w:style w:type="paragraph" w:styleId="TOC6">
    <w:name w:val="toc 6"/>
    <w:basedOn w:val="TOC5"/>
    <w:next w:val="Normal"/>
    <w:uiPriority w:val="39"/>
    <w:qFormat/>
    <w:rsid w:val="001136B0"/>
    <w:pPr>
      <w:ind w:left="1985" w:hanging="1985"/>
    </w:pPr>
  </w:style>
  <w:style w:type="paragraph" w:styleId="TOC5">
    <w:name w:val="toc 5"/>
    <w:basedOn w:val="TOC4"/>
    <w:next w:val="Normal"/>
    <w:uiPriority w:val="39"/>
    <w:qFormat/>
    <w:rsid w:val="001136B0"/>
    <w:pPr>
      <w:ind w:left="1701" w:hanging="1701"/>
    </w:pPr>
  </w:style>
  <w:style w:type="paragraph" w:styleId="TOC4">
    <w:name w:val="toc 4"/>
    <w:basedOn w:val="TOC3"/>
    <w:next w:val="Normal"/>
    <w:uiPriority w:val="39"/>
    <w:qFormat/>
    <w:rsid w:val="001136B0"/>
    <w:pPr>
      <w:ind w:left="1418" w:hanging="1418"/>
    </w:pPr>
  </w:style>
  <w:style w:type="paragraph" w:styleId="TOC3">
    <w:name w:val="toc 3"/>
    <w:basedOn w:val="TOC2"/>
    <w:next w:val="Normal"/>
    <w:uiPriority w:val="39"/>
    <w:qFormat/>
    <w:rsid w:val="001136B0"/>
    <w:pPr>
      <w:ind w:left="1134" w:hanging="1134"/>
    </w:pPr>
  </w:style>
  <w:style w:type="paragraph" w:styleId="TOC2">
    <w:name w:val="toc 2"/>
    <w:basedOn w:val="TOC1"/>
    <w:next w:val="Normal"/>
    <w:uiPriority w:val="39"/>
    <w:qFormat/>
    <w:rsid w:val="001136B0"/>
    <w:pPr>
      <w:keepNext w:val="0"/>
      <w:spacing w:before="0"/>
      <w:ind w:left="851" w:hanging="851"/>
    </w:pPr>
    <w:rPr>
      <w:sz w:val="20"/>
    </w:rPr>
  </w:style>
  <w:style w:type="paragraph" w:styleId="TOC1">
    <w:name w:val="toc 1"/>
    <w:next w:val="Normal"/>
    <w:uiPriority w:val="39"/>
    <w:qFormat/>
    <w:rsid w:val="001136B0"/>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1136B0"/>
    <w:pPr>
      <w:ind w:left="851"/>
    </w:pPr>
  </w:style>
  <w:style w:type="paragraph" w:styleId="ListNumber">
    <w:name w:val="List Number"/>
    <w:basedOn w:val="List"/>
    <w:qFormat/>
    <w:rsid w:val="001136B0"/>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rsid w:val="001136B0"/>
    <w:pPr>
      <w:ind w:left="1418"/>
    </w:pPr>
  </w:style>
  <w:style w:type="paragraph" w:styleId="ListBullet3">
    <w:name w:val="List Bullet 3"/>
    <w:basedOn w:val="ListBullet2"/>
    <w:qFormat/>
    <w:rsid w:val="001136B0"/>
    <w:pPr>
      <w:ind w:left="1135"/>
    </w:pPr>
  </w:style>
  <w:style w:type="paragraph" w:styleId="ListBullet2">
    <w:name w:val="List Bullet 2"/>
    <w:basedOn w:val="ListBullet"/>
    <w:qFormat/>
    <w:rsid w:val="001136B0"/>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1136B0"/>
    <w:pPr>
      <w:numPr>
        <w:numId w:val="2"/>
      </w:numPr>
      <w:contextualSpacing/>
    </w:pPr>
  </w:style>
  <w:style w:type="paragraph" w:styleId="NormalIndent">
    <w:name w:val="Normal Indent"/>
    <w:basedOn w:val="Normal"/>
    <w:qFormat/>
    <w:rsid w:val="001136B0"/>
    <w:pPr>
      <w:spacing w:after="180"/>
      <w:ind w:left="720"/>
    </w:pPr>
    <w:rPr>
      <w:rFonts w:eastAsia="SimSun"/>
      <w:sz w:val="20"/>
      <w:szCs w:val="20"/>
      <w:lang w:val="en-GB"/>
    </w:rPr>
  </w:style>
  <w:style w:type="paragraph" w:styleId="Caption">
    <w:name w:val="caption"/>
    <w:basedOn w:val="Normal"/>
    <w:next w:val="Normal"/>
    <w:link w:val="CaptionChar"/>
    <w:unhideWhenUsed/>
    <w:qFormat/>
    <w:rsid w:val="001136B0"/>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1136B0"/>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1136B0"/>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1136B0"/>
    <w:pPr>
      <w:jc w:val="both"/>
    </w:pPr>
    <w:rPr>
      <w:rFonts w:eastAsia="MS Gothic"/>
      <w:szCs w:val="20"/>
      <w:lang w:val="en-GB" w:eastAsia="ja-JP"/>
    </w:rPr>
  </w:style>
  <w:style w:type="paragraph" w:styleId="BodyText">
    <w:name w:val="Body Text"/>
    <w:basedOn w:val="Normal"/>
    <w:link w:val="BodyTextChar"/>
    <w:unhideWhenUsed/>
    <w:qFormat/>
    <w:rsid w:val="001136B0"/>
    <w:pPr>
      <w:spacing w:after="120"/>
    </w:pPr>
    <w:rPr>
      <w:lang w:eastAsia="zh-CN"/>
    </w:rPr>
  </w:style>
  <w:style w:type="paragraph" w:styleId="BodyTextIndent">
    <w:name w:val="Body Text Indent"/>
    <w:basedOn w:val="Normal"/>
    <w:link w:val="BodyTextIndentChar1"/>
    <w:uiPriority w:val="99"/>
    <w:qFormat/>
    <w:rsid w:val="001136B0"/>
    <w:pPr>
      <w:spacing w:after="120"/>
      <w:ind w:left="283"/>
    </w:pPr>
    <w:rPr>
      <w:rFonts w:eastAsia="SimSun"/>
      <w:sz w:val="20"/>
      <w:szCs w:val="20"/>
      <w:lang w:val="en-GB"/>
    </w:rPr>
  </w:style>
  <w:style w:type="paragraph" w:styleId="ListNumber3">
    <w:name w:val="List Number 3"/>
    <w:basedOn w:val="Normal"/>
    <w:qFormat/>
    <w:rsid w:val="001136B0"/>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1136B0"/>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1136B0"/>
    <w:pPr>
      <w:ind w:left="1702"/>
    </w:pPr>
  </w:style>
  <w:style w:type="paragraph" w:styleId="TOC8">
    <w:name w:val="toc 8"/>
    <w:basedOn w:val="TOC1"/>
    <w:next w:val="Normal"/>
    <w:uiPriority w:val="39"/>
    <w:qFormat/>
    <w:rsid w:val="001136B0"/>
    <w:pPr>
      <w:spacing w:before="180"/>
      <w:ind w:left="2693" w:hanging="2693"/>
    </w:pPr>
    <w:rPr>
      <w:b/>
    </w:rPr>
  </w:style>
  <w:style w:type="paragraph" w:styleId="Date">
    <w:name w:val="Date"/>
    <w:basedOn w:val="Normal"/>
    <w:next w:val="Normal"/>
    <w:link w:val="DateChar"/>
    <w:uiPriority w:val="99"/>
    <w:qFormat/>
    <w:rsid w:val="001136B0"/>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1136B0"/>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1136B0"/>
    <w:rPr>
      <w:rFonts w:ascii="Segoe UI" w:eastAsia="SimSun" w:hAnsi="Segoe UI" w:cs="Segoe UI"/>
      <w:sz w:val="18"/>
      <w:szCs w:val="18"/>
    </w:rPr>
  </w:style>
  <w:style w:type="paragraph" w:styleId="Footer">
    <w:name w:val="footer"/>
    <w:basedOn w:val="Normal"/>
    <w:link w:val="FooterChar"/>
    <w:uiPriority w:val="99"/>
    <w:unhideWhenUsed/>
    <w:qFormat/>
    <w:rsid w:val="001136B0"/>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1136B0"/>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1136B0"/>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1136B0"/>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1136B0"/>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1136B0"/>
    <w:pPr>
      <w:ind w:left="1702"/>
    </w:pPr>
  </w:style>
  <w:style w:type="paragraph" w:styleId="List4">
    <w:name w:val="List 4"/>
    <w:basedOn w:val="List3"/>
    <w:qFormat/>
    <w:rsid w:val="001136B0"/>
    <w:pPr>
      <w:ind w:left="1418"/>
    </w:pPr>
  </w:style>
  <w:style w:type="paragraph" w:styleId="BodyTextIndent3">
    <w:name w:val="Body Text Indent 3"/>
    <w:basedOn w:val="Normal"/>
    <w:link w:val="BodyTextIndent3Char"/>
    <w:qFormat/>
    <w:rsid w:val="001136B0"/>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1136B0"/>
    <w:pPr>
      <w:ind w:left="1418" w:hanging="1418"/>
    </w:pPr>
  </w:style>
  <w:style w:type="paragraph" w:styleId="BodyText2">
    <w:name w:val="Body Text 2"/>
    <w:basedOn w:val="Normal"/>
    <w:link w:val="BodyText2Char"/>
    <w:qFormat/>
    <w:rsid w:val="001136B0"/>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1136B0"/>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113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1136B0"/>
    <w:pPr>
      <w:spacing w:before="100" w:beforeAutospacing="1" w:after="100" w:afterAutospacing="1"/>
    </w:pPr>
  </w:style>
  <w:style w:type="paragraph" w:styleId="Index1">
    <w:name w:val="index 1"/>
    <w:basedOn w:val="Normal"/>
    <w:next w:val="Normal"/>
    <w:qFormat/>
    <w:rsid w:val="001136B0"/>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1136B0"/>
    <w:pPr>
      <w:ind w:left="284"/>
    </w:pPr>
  </w:style>
  <w:style w:type="paragraph" w:styleId="Title">
    <w:name w:val="Title"/>
    <w:basedOn w:val="Normal"/>
    <w:link w:val="TitleChar"/>
    <w:qFormat/>
    <w:rsid w:val="001136B0"/>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1136B0"/>
    <w:rPr>
      <w:b/>
      <w:bCs/>
    </w:rPr>
  </w:style>
  <w:style w:type="paragraph" w:styleId="BodyTextFirstIndent2">
    <w:name w:val="Body Text First Indent 2"/>
    <w:basedOn w:val="BodyTextIndent"/>
    <w:link w:val="BodyTextFirstIndent2Char"/>
    <w:qFormat/>
    <w:rsid w:val="001136B0"/>
    <w:pPr>
      <w:spacing w:after="180"/>
      <w:ind w:leftChars="400" w:left="851" w:firstLineChars="100" w:firstLine="210"/>
    </w:pPr>
    <w:rPr>
      <w:rFonts w:eastAsia="MS Mincho"/>
    </w:rPr>
  </w:style>
  <w:style w:type="table" w:styleId="TableGrid">
    <w:name w:val="Table Grid"/>
    <w:aliases w:val="TableGrid"/>
    <w:basedOn w:val="TableNormal"/>
    <w:uiPriority w:val="59"/>
    <w:qFormat/>
    <w:rsid w:val="0011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1136B0"/>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1136B0"/>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1136B0"/>
    <w:rPr>
      <w:b/>
      <w:bCs/>
    </w:rPr>
  </w:style>
  <w:style w:type="character" w:styleId="PageNumber">
    <w:name w:val="page number"/>
    <w:basedOn w:val="DefaultParagraphFont"/>
    <w:qFormat/>
    <w:rsid w:val="001136B0"/>
  </w:style>
  <w:style w:type="character" w:styleId="FollowedHyperlink">
    <w:name w:val="FollowedHyperlink"/>
    <w:basedOn w:val="DefaultParagraphFont"/>
    <w:uiPriority w:val="99"/>
    <w:unhideWhenUsed/>
    <w:qFormat/>
    <w:rsid w:val="001136B0"/>
    <w:rPr>
      <w:color w:val="954F72" w:themeColor="followedHyperlink"/>
      <w:u w:val="single"/>
    </w:rPr>
  </w:style>
  <w:style w:type="character" w:styleId="Emphasis">
    <w:name w:val="Emphasis"/>
    <w:basedOn w:val="DefaultParagraphFont"/>
    <w:uiPriority w:val="20"/>
    <w:qFormat/>
    <w:rsid w:val="001136B0"/>
    <w:rPr>
      <w:i/>
      <w:iCs/>
    </w:rPr>
  </w:style>
  <w:style w:type="character" w:styleId="LineNumber">
    <w:name w:val="line number"/>
    <w:qFormat/>
    <w:rsid w:val="001136B0"/>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1136B0"/>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1136B0"/>
    <w:rPr>
      <w:color w:val="0563C1"/>
      <w:u w:val="single"/>
    </w:rPr>
  </w:style>
  <w:style w:type="character" w:styleId="CommentReference">
    <w:name w:val="annotation reference"/>
    <w:basedOn w:val="DefaultParagraphFont"/>
    <w:unhideWhenUsed/>
    <w:qFormat/>
    <w:rsid w:val="001136B0"/>
    <w:rPr>
      <w:sz w:val="16"/>
      <w:szCs w:val="16"/>
    </w:rPr>
  </w:style>
  <w:style w:type="character" w:styleId="FootnoteReference">
    <w:name w:val="footnote reference"/>
    <w:qFormat/>
    <w:rsid w:val="001136B0"/>
    <w:rPr>
      <w:b/>
      <w:position w:val="6"/>
      <w:sz w:val="16"/>
    </w:rPr>
  </w:style>
  <w:style w:type="character" w:customStyle="1" w:styleId="BalloonTextChar">
    <w:name w:val="Balloon Text Char"/>
    <w:basedOn w:val="DefaultParagraphFont"/>
    <w:link w:val="BalloonText"/>
    <w:uiPriority w:val="99"/>
    <w:qFormat/>
    <w:rsid w:val="001136B0"/>
    <w:rPr>
      <w:rFonts w:ascii="Segoe UI"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136B0"/>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1136B0"/>
    <w:rPr>
      <w:sz w:val="20"/>
      <w:szCs w:val="20"/>
    </w:rPr>
  </w:style>
  <w:style w:type="character" w:customStyle="1" w:styleId="CommentSubjectChar">
    <w:name w:val="Comment Subject Char"/>
    <w:basedOn w:val="CommentTextChar"/>
    <w:link w:val="CommentSubject"/>
    <w:uiPriority w:val="99"/>
    <w:qFormat/>
    <w:rsid w:val="001136B0"/>
    <w:rPr>
      <w:b/>
      <w:bCs/>
      <w:sz w:val="20"/>
      <w:szCs w:val="20"/>
    </w:rPr>
  </w:style>
  <w:style w:type="character" w:customStyle="1" w:styleId="TALChar">
    <w:name w:val="TAL Char"/>
    <w:basedOn w:val="DefaultParagraphFont"/>
    <w:link w:val="TAL"/>
    <w:qFormat/>
    <w:locked/>
    <w:rsid w:val="001136B0"/>
    <w:rPr>
      <w:rFonts w:ascii="Arial" w:hAnsi="Arial" w:cs="Arial"/>
    </w:rPr>
  </w:style>
  <w:style w:type="paragraph" w:customStyle="1" w:styleId="TAL">
    <w:name w:val="TAL"/>
    <w:basedOn w:val="Normal"/>
    <w:link w:val="TALChar"/>
    <w:qFormat/>
    <w:rsid w:val="001136B0"/>
    <w:pPr>
      <w:keepNext/>
    </w:pPr>
    <w:rPr>
      <w:rFonts w:ascii="Arial" w:hAnsi="Arial" w:cs="Arial"/>
    </w:rPr>
  </w:style>
  <w:style w:type="character" w:customStyle="1" w:styleId="TAHCar">
    <w:name w:val="TAH Car"/>
    <w:basedOn w:val="DefaultParagraphFont"/>
    <w:link w:val="TAH"/>
    <w:qFormat/>
    <w:locked/>
    <w:rsid w:val="001136B0"/>
    <w:rPr>
      <w:rFonts w:ascii="Arial" w:hAnsi="Arial" w:cs="Arial"/>
      <w:b/>
      <w:bCs/>
      <w:lang w:eastAsia="en-GB"/>
    </w:rPr>
  </w:style>
  <w:style w:type="paragraph" w:customStyle="1" w:styleId="TAH">
    <w:name w:val="TAH"/>
    <w:basedOn w:val="Normal"/>
    <w:link w:val="TAHCar"/>
    <w:qFormat/>
    <w:rsid w:val="001136B0"/>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1136B0"/>
    <w:rPr>
      <w:sz w:val="18"/>
      <w:szCs w:val="18"/>
    </w:rPr>
  </w:style>
  <w:style w:type="character" w:customStyle="1" w:styleId="FooterChar">
    <w:name w:val="Footer Char"/>
    <w:basedOn w:val="DefaultParagraphFont"/>
    <w:link w:val="Footer"/>
    <w:uiPriority w:val="99"/>
    <w:qFormat/>
    <w:rsid w:val="001136B0"/>
    <w:rPr>
      <w:sz w:val="18"/>
      <w:szCs w:val="18"/>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locked/>
    <w:rsid w:val="001136B0"/>
  </w:style>
  <w:style w:type="character" w:customStyle="1" w:styleId="normaltextrun">
    <w:name w:val="normaltextrun"/>
    <w:basedOn w:val="DefaultParagraphFont"/>
    <w:qFormat/>
    <w:rsid w:val="001136B0"/>
    <w:rPr>
      <w:rFonts w:ascii="Times New Roman" w:hAnsi="Times New Roman" w:cs="Times New Roman" w:hint="default"/>
    </w:rPr>
  </w:style>
  <w:style w:type="character" w:customStyle="1" w:styleId="eop">
    <w:name w:val="eop"/>
    <w:basedOn w:val="DefaultParagraphFont"/>
    <w:qFormat/>
    <w:rsid w:val="001136B0"/>
    <w:rPr>
      <w:rFonts w:ascii="Times New Roman" w:hAnsi="Times New Roman" w:cs="Times New Roman" w:hint="default"/>
    </w:rPr>
  </w:style>
  <w:style w:type="paragraph" w:customStyle="1" w:styleId="paragraph">
    <w:name w:val="paragraph"/>
    <w:basedOn w:val="Normal"/>
    <w:qFormat/>
    <w:rsid w:val="001136B0"/>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1136B0"/>
    <w:rPr>
      <w:rFonts w:asciiTheme="minorHAnsi" w:hAnsiTheme="minorHAnsi" w:cstheme="minorBidi"/>
      <w:sz w:val="22"/>
      <w:szCs w:val="22"/>
      <w:lang w:eastAsia="en-US"/>
    </w:rPr>
  </w:style>
  <w:style w:type="character" w:styleId="PlaceholderText">
    <w:name w:val="Placeholder Text"/>
    <w:basedOn w:val="DefaultParagraphFont"/>
    <w:uiPriority w:val="99"/>
    <w:qFormat/>
    <w:rsid w:val="001136B0"/>
    <w:rPr>
      <w:color w:val="808080"/>
    </w:rPr>
  </w:style>
  <w:style w:type="paragraph" w:customStyle="1" w:styleId="0Maintext">
    <w:name w:val="0 Main text"/>
    <w:basedOn w:val="Normal"/>
    <w:link w:val="0MaintextChar"/>
    <w:qFormat/>
    <w:rsid w:val="001136B0"/>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1136B0"/>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1136B0"/>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1136B0"/>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1136B0"/>
    <w:rPr>
      <w:rFonts w:ascii="Times New Roman" w:eastAsia="Malgun Gothic" w:hAnsi="Times New Roman" w:cs="Batang"/>
      <w:szCs w:val="20"/>
      <w:lang w:val="en-GB"/>
    </w:rPr>
  </w:style>
  <w:style w:type="character" w:customStyle="1" w:styleId="CaptionChar">
    <w:name w:val="Caption Char"/>
    <w:link w:val="Caption"/>
    <w:qFormat/>
    <w:rsid w:val="001136B0"/>
    <w:rPr>
      <w:rFonts w:eastAsiaTheme="minorEastAsia"/>
      <w:b/>
      <w:bCs/>
      <w:kern w:val="2"/>
      <w:sz w:val="20"/>
      <w:szCs w:val="20"/>
      <w:lang w:eastAsia="ko-KR"/>
    </w:rPr>
  </w:style>
  <w:style w:type="character" w:customStyle="1" w:styleId="apple-converted-space">
    <w:name w:val="apple-converted-space"/>
    <w:basedOn w:val="DefaultParagraphFont"/>
    <w:qFormat/>
    <w:rsid w:val="001136B0"/>
  </w:style>
  <w:style w:type="paragraph" w:customStyle="1" w:styleId="B1">
    <w:name w:val="B1"/>
    <w:basedOn w:val="List"/>
    <w:link w:val="B10"/>
    <w:qFormat/>
    <w:rsid w:val="001136B0"/>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1136B0"/>
    <w:rPr>
      <w:rFonts w:ascii="Times New Roman" w:eastAsia="Times New Roman" w:hAnsi="Times New Roman" w:cs="Times New Roman"/>
      <w:sz w:val="20"/>
      <w:szCs w:val="20"/>
      <w:lang w:val="en-GB" w:eastAsia="en-GB"/>
    </w:rPr>
  </w:style>
  <w:style w:type="character" w:customStyle="1" w:styleId="B1Zchn">
    <w:name w:val="B1 Zchn"/>
    <w:qFormat/>
    <w:rsid w:val="001136B0"/>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1136B0"/>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1136B0"/>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1136B0"/>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1136B0"/>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1136B0"/>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1136B0"/>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sid w:val="001136B0"/>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1136B0"/>
    <w:rPr>
      <w:rFonts w:ascii="Times New Roman" w:eastAsia="Times New Roman" w:hAnsi="Times New Roman" w:cs="Arial"/>
      <w:sz w:val="24"/>
      <w:szCs w:val="24"/>
      <w:lang w:eastAsia="zh-CN"/>
    </w:rPr>
  </w:style>
  <w:style w:type="paragraph" w:customStyle="1" w:styleId="TAC">
    <w:name w:val="TAC"/>
    <w:basedOn w:val="Normal"/>
    <w:link w:val="TACChar"/>
    <w:qFormat/>
    <w:rsid w:val="001136B0"/>
    <w:pPr>
      <w:keepLines/>
      <w:spacing w:before="40" w:after="40"/>
      <w:jc w:val="center"/>
    </w:pPr>
    <w:rPr>
      <w:rFonts w:eastAsia="SimSun"/>
      <w:sz w:val="20"/>
      <w:szCs w:val="20"/>
      <w:lang w:val="en-GB"/>
    </w:rPr>
  </w:style>
  <w:style w:type="character" w:customStyle="1" w:styleId="TACChar">
    <w:name w:val="TAC Char"/>
    <w:link w:val="TAC"/>
    <w:qFormat/>
    <w:rsid w:val="001136B0"/>
    <w:rPr>
      <w:rFonts w:ascii="Times New Roman" w:hAnsi="Times New Roman" w:cs="Times New Roman"/>
      <w:sz w:val="20"/>
      <w:szCs w:val="20"/>
      <w:lang w:val="en-GB"/>
    </w:rPr>
  </w:style>
  <w:style w:type="paragraph" w:customStyle="1" w:styleId="TH">
    <w:name w:val="TH"/>
    <w:basedOn w:val="Normal"/>
    <w:link w:val="THChar"/>
    <w:qFormat/>
    <w:rsid w:val="001136B0"/>
    <w:pPr>
      <w:keepNext/>
      <w:keepLines/>
      <w:spacing w:before="60" w:after="180"/>
      <w:jc w:val="center"/>
    </w:pPr>
    <w:rPr>
      <w:rFonts w:ascii="Arial" w:hAnsi="Arial"/>
      <w:b/>
      <w:sz w:val="20"/>
      <w:szCs w:val="20"/>
    </w:rPr>
  </w:style>
  <w:style w:type="character" w:customStyle="1" w:styleId="THChar">
    <w:name w:val="TH Char"/>
    <w:link w:val="TH"/>
    <w:qFormat/>
    <w:rsid w:val="001136B0"/>
    <w:rPr>
      <w:rFonts w:ascii="Arial" w:eastAsia="Times New Roman" w:hAnsi="Arial" w:cs="Times New Roman"/>
      <w:b/>
      <w:sz w:val="20"/>
      <w:szCs w:val="20"/>
    </w:rPr>
  </w:style>
  <w:style w:type="paragraph" w:customStyle="1" w:styleId="TAN">
    <w:name w:val="TAN"/>
    <w:basedOn w:val="TAL"/>
    <w:qFormat/>
    <w:rsid w:val="001136B0"/>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1136B0"/>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1136B0"/>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1136B0"/>
    <w:rPr>
      <w:rFonts w:ascii="Times New Roman" w:hAnsi="Times New Roman" w:cs="Times New Roman"/>
      <w:sz w:val="20"/>
      <w:szCs w:val="24"/>
      <w:lang w:eastAsia="zh-CN"/>
    </w:rPr>
  </w:style>
  <w:style w:type="paragraph" w:customStyle="1" w:styleId="02">
    <w:name w:val="02"/>
    <w:basedOn w:val="Normal"/>
    <w:link w:val="02Char"/>
    <w:qFormat/>
    <w:rsid w:val="001136B0"/>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1136B0"/>
    <w:rPr>
      <w:rFonts w:ascii="Arial" w:eastAsia="MS Mincho" w:hAnsi="Arial" w:cs="Arial"/>
      <w:bCs/>
      <w:iCs/>
      <w:szCs w:val="28"/>
      <w:lang w:eastAsia="zh-CN"/>
    </w:rPr>
  </w:style>
  <w:style w:type="paragraph" w:customStyle="1" w:styleId="LGTdoc">
    <w:name w:val="LGTdoc_본문"/>
    <w:basedOn w:val="Normal"/>
    <w:link w:val="LGTdocChar"/>
    <w:qFormat/>
    <w:rsid w:val="001136B0"/>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1136B0"/>
    <w:rPr>
      <w:rFonts w:ascii="Times New Roman" w:eastAsia="Batang" w:hAnsi="Times New Roman" w:cs="Times New Roman"/>
      <w:kern w:val="2"/>
      <w:szCs w:val="24"/>
      <w:lang w:val="en-GB" w:eastAsia="ko-KR"/>
    </w:rPr>
  </w:style>
  <w:style w:type="character" w:customStyle="1" w:styleId="B1Char1">
    <w:name w:val="B1 Char1"/>
    <w:qFormat/>
    <w:rsid w:val="001136B0"/>
    <w:rPr>
      <w:rFonts w:ascii="Times New Roman" w:eastAsia="SimSun" w:hAnsi="Times New Roman" w:cs="Times New Roman"/>
      <w:sz w:val="20"/>
      <w:szCs w:val="20"/>
      <w:lang w:val="en-GB" w:eastAsia="en-US"/>
    </w:rPr>
  </w:style>
  <w:style w:type="paragraph" w:customStyle="1" w:styleId="B2">
    <w:name w:val="B2"/>
    <w:basedOn w:val="List2"/>
    <w:link w:val="B2Char"/>
    <w:qFormat/>
    <w:rsid w:val="001136B0"/>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1136B0"/>
    <w:rPr>
      <w:rFonts w:ascii="Times New Roman" w:eastAsia="Times New Roman" w:hAnsi="Times New Roman" w:cs="Times New Roman"/>
      <w:sz w:val="20"/>
      <w:szCs w:val="20"/>
      <w:lang w:val="en-GB" w:eastAsia="en-GB"/>
    </w:rPr>
  </w:style>
  <w:style w:type="paragraph" w:customStyle="1" w:styleId="PL">
    <w:name w:val="PL"/>
    <w:link w:val="PLChar"/>
    <w:qFormat/>
    <w:rsid w:val="00113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136B0"/>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1136B0"/>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uiPriority w:val="99"/>
    <w:qFormat/>
    <w:rsid w:val="001136B0"/>
    <w:pPr>
      <w:keepLines/>
      <w:tabs>
        <w:tab w:val="center" w:pos="4536"/>
        <w:tab w:val="right" w:pos="9072"/>
      </w:tabs>
      <w:spacing w:after="180"/>
    </w:pPr>
    <w:rPr>
      <w:rFonts w:eastAsia="SimSun"/>
      <w:sz w:val="20"/>
      <w:szCs w:val="20"/>
      <w:lang w:val="en-GB"/>
    </w:rPr>
  </w:style>
  <w:style w:type="character" w:customStyle="1" w:styleId="ZGSM">
    <w:name w:val="ZGSM"/>
    <w:qFormat/>
    <w:rsid w:val="001136B0"/>
  </w:style>
  <w:style w:type="paragraph" w:customStyle="1" w:styleId="ZD">
    <w:name w:val="ZD"/>
    <w:qFormat/>
    <w:rsid w:val="001136B0"/>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1136B0"/>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1136B0"/>
    <w:pPr>
      <w:keepNext/>
      <w:spacing w:after="0"/>
    </w:pPr>
    <w:rPr>
      <w:rFonts w:ascii="Arial" w:hAnsi="Arial"/>
      <w:sz w:val="18"/>
    </w:rPr>
  </w:style>
  <w:style w:type="paragraph" w:customStyle="1" w:styleId="NO">
    <w:name w:val="NO"/>
    <w:basedOn w:val="Normal"/>
    <w:link w:val="NOChar"/>
    <w:qFormat/>
    <w:rsid w:val="001136B0"/>
    <w:pPr>
      <w:keepLines/>
      <w:spacing w:after="180"/>
      <w:ind w:left="1135" w:hanging="851"/>
    </w:pPr>
    <w:rPr>
      <w:rFonts w:eastAsia="SimSun"/>
      <w:sz w:val="20"/>
      <w:szCs w:val="20"/>
      <w:lang w:val="en-GB"/>
    </w:rPr>
  </w:style>
  <w:style w:type="paragraph" w:customStyle="1" w:styleId="TAR">
    <w:name w:val="TAR"/>
    <w:basedOn w:val="TAL"/>
    <w:qFormat/>
    <w:rsid w:val="001136B0"/>
    <w:pPr>
      <w:keepLines/>
      <w:jc w:val="right"/>
    </w:pPr>
    <w:rPr>
      <w:rFonts w:eastAsia="SimSun" w:cs="Times New Roman"/>
      <w:sz w:val="18"/>
      <w:szCs w:val="20"/>
    </w:rPr>
  </w:style>
  <w:style w:type="paragraph" w:customStyle="1" w:styleId="LD">
    <w:name w:val="LD"/>
    <w:qFormat/>
    <w:rsid w:val="001136B0"/>
    <w:pPr>
      <w:keepNext/>
      <w:keepLines/>
      <w:spacing w:line="180" w:lineRule="exact"/>
    </w:pPr>
    <w:rPr>
      <w:rFonts w:ascii="Courier New" w:hAnsi="Courier New"/>
      <w:lang w:val="en-GB" w:eastAsia="en-US"/>
    </w:rPr>
  </w:style>
  <w:style w:type="paragraph" w:customStyle="1" w:styleId="EX">
    <w:name w:val="EX"/>
    <w:basedOn w:val="Normal"/>
    <w:uiPriority w:val="99"/>
    <w:qFormat/>
    <w:rsid w:val="001136B0"/>
    <w:pPr>
      <w:keepLines/>
      <w:spacing w:after="180"/>
      <w:ind w:left="1702" w:hanging="1418"/>
    </w:pPr>
    <w:rPr>
      <w:rFonts w:eastAsia="SimSun"/>
      <w:sz w:val="20"/>
      <w:szCs w:val="20"/>
      <w:lang w:val="en-GB"/>
    </w:rPr>
  </w:style>
  <w:style w:type="paragraph" w:customStyle="1" w:styleId="FP">
    <w:name w:val="FP"/>
    <w:basedOn w:val="Normal"/>
    <w:qFormat/>
    <w:rsid w:val="001136B0"/>
    <w:rPr>
      <w:rFonts w:eastAsia="SimSun"/>
      <w:sz w:val="20"/>
      <w:szCs w:val="20"/>
      <w:lang w:val="en-GB"/>
    </w:rPr>
  </w:style>
  <w:style w:type="paragraph" w:customStyle="1" w:styleId="NW">
    <w:name w:val="NW"/>
    <w:basedOn w:val="NO"/>
    <w:qFormat/>
    <w:rsid w:val="001136B0"/>
    <w:pPr>
      <w:spacing w:after="0"/>
    </w:pPr>
  </w:style>
  <w:style w:type="paragraph" w:customStyle="1" w:styleId="EW">
    <w:name w:val="EW"/>
    <w:basedOn w:val="EX"/>
    <w:qFormat/>
    <w:rsid w:val="001136B0"/>
    <w:pPr>
      <w:spacing w:after="0"/>
    </w:pPr>
  </w:style>
  <w:style w:type="paragraph" w:customStyle="1" w:styleId="EditorsNote">
    <w:name w:val="Editor's Note"/>
    <w:basedOn w:val="NO"/>
    <w:qFormat/>
    <w:rsid w:val="001136B0"/>
    <w:rPr>
      <w:color w:val="FF0000"/>
    </w:rPr>
  </w:style>
  <w:style w:type="paragraph" w:customStyle="1" w:styleId="ZA">
    <w:name w:val="ZA"/>
    <w:qFormat/>
    <w:rsid w:val="001136B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1136B0"/>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1136B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1136B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1136B0"/>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rsid w:val="001136B0"/>
    <w:pPr>
      <w:keepNext w:val="0"/>
      <w:spacing w:before="0" w:after="240"/>
    </w:pPr>
    <w:rPr>
      <w:rFonts w:eastAsia="SimSun"/>
    </w:rPr>
  </w:style>
  <w:style w:type="paragraph" w:customStyle="1" w:styleId="ZG">
    <w:name w:val="ZG"/>
    <w:qFormat/>
    <w:rsid w:val="001136B0"/>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rsid w:val="001136B0"/>
  </w:style>
  <w:style w:type="paragraph" w:customStyle="1" w:styleId="B4">
    <w:name w:val="B4"/>
    <w:basedOn w:val="Normal"/>
    <w:link w:val="B4Char"/>
    <w:qFormat/>
    <w:rsid w:val="001136B0"/>
    <w:pPr>
      <w:spacing w:after="180"/>
      <w:ind w:left="1418" w:hanging="284"/>
    </w:pPr>
    <w:rPr>
      <w:rFonts w:eastAsia="SimSun"/>
      <w:sz w:val="20"/>
      <w:szCs w:val="20"/>
      <w:lang w:val="en-GB"/>
    </w:rPr>
  </w:style>
  <w:style w:type="paragraph" w:customStyle="1" w:styleId="B5">
    <w:name w:val="B5"/>
    <w:basedOn w:val="Normal"/>
    <w:qFormat/>
    <w:rsid w:val="001136B0"/>
    <w:pPr>
      <w:spacing w:after="180"/>
      <w:ind w:left="1702" w:hanging="284"/>
    </w:pPr>
    <w:rPr>
      <w:rFonts w:eastAsia="SimSun"/>
      <w:sz w:val="20"/>
      <w:szCs w:val="20"/>
      <w:lang w:val="en-GB"/>
    </w:rPr>
  </w:style>
  <w:style w:type="paragraph" w:customStyle="1" w:styleId="ZTD">
    <w:name w:val="ZTD"/>
    <w:basedOn w:val="ZB"/>
    <w:qFormat/>
    <w:rsid w:val="001136B0"/>
    <w:pPr>
      <w:framePr w:hRule="auto" w:wrap="notBeside" w:y="852"/>
    </w:pPr>
    <w:rPr>
      <w:i w:val="0"/>
      <w:sz w:val="40"/>
    </w:rPr>
  </w:style>
  <w:style w:type="paragraph" w:customStyle="1" w:styleId="ZV">
    <w:name w:val="ZV"/>
    <w:basedOn w:val="ZU"/>
    <w:qFormat/>
    <w:rsid w:val="001136B0"/>
    <w:pPr>
      <w:framePr w:wrap="notBeside" w:y="16161"/>
    </w:pPr>
  </w:style>
  <w:style w:type="paragraph" w:customStyle="1" w:styleId="TAJ">
    <w:name w:val="TAJ"/>
    <w:basedOn w:val="TH"/>
    <w:qFormat/>
    <w:rsid w:val="001136B0"/>
    <w:rPr>
      <w:rFonts w:eastAsia="SimSun"/>
    </w:rPr>
  </w:style>
  <w:style w:type="paragraph" w:customStyle="1" w:styleId="Guidance">
    <w:name w:val="Guidance"/>
    <w:basedOn w:val="Normal"/>
    <w:qFormat/>
    <w:rsid w:val="001136B0"/>
    <w:pPr>
      <w:spacing w:after="180"/>
    </w:pPr>
    <w:rPr>
      <w:rFonts w:eastAsia="SimSun"/>
      <w:i/>
      <w:color w:val="0000FF"/>
      <w:sz w:val="20"/>
      <w:szCs w:val="20"/>
      <w:lang w:val="en-GB"/>
    </w:rPr>
  </w:style>
  <w:style w:type="character" w:customStyle="1" w:styleId="B2Car">
    <w:name w:val="B2 Car"/>
    <w:qFormat/>
    <w:rsid w:val="001136B0"/>
    <w:rPr>
      <w:lang w:val="en-GB" w:eastAsia="en-US"/>
    </w:rPr>
  </w:style>
  <w:style w:type="table" w:customStyle="1" w:styleId="10">
    <w:name w:val="표 구분선1"/>
    <w:basedOn w:val="TableNormal"/>
    <w:uiPriority w:val="39"/>
    <w:qFormat/>
    <w:rsid w:val="0011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1136B0"/>
    <w:rPr>
      <w:rFonts w:ascii="Times New Roman" w:hAnsi="Times New Roman" w:cs="Times New Roman"/>
      <w:sz w:val="20"/>
      <w:szCs w:val="20"/>
    </w:rPr>
  </w:style>
  <w:style w:type="character" w:customStyle="1" w:styleId="FootnoteTextChar">
    <w:name w:val="Footnote Text Char"/>
    <w:link w:val="FootnoteText"/>
    <w:qFormat/>
    <w:rsid w:val="001136B0"/>
    <w:rPr>
      <w:sz w:val="16"/>
    </w:rPr>
  </w:style>
  <w:style w:type="character" w:customStyle="1" w:styleId="Char1">
    <w:name w:val="각주 텍스트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FootnoteTextChar1">
    <w:name w:val="Footnote Text Char1"/>
    <w:qFormat/>
    <w:rsid w:val="001136B0"/>
    <w:rPr>
      <w:lang w:eastAsia="en-US"/>
    </w:rPr>
  </w:style>
  <w:style w:type="character" w:customStyle="1" w:styleId="ListChar">
    <w:name w:val="List Char"/>
    <w:link w:val="List"/>
    <w:qFormat/>
    <w:rsid w:val="001136B0"/>
    <w:rPr>
      <w:rFonts w:ascii="Times New Roman" w:eastAsiaTheme="minorEastAsia" w:hAnsi="Times New Roman" w:cs="Times New Roman"/>
      <w:sz w:val="24"/>
      <w:szCs w:val="24"/>
      <w:lang w:eastAsia="ko-KR"/>
    </w:rPr>
  </w:style>
  <w:style w:type="character" w:customStyle="1" w:styleId="List2Char">
    <w:name w:val="List 2 Char"/>
    <w:link w:val="List2"/>
    <w:qFormat/>
    <w:rsid w:val="001136B0"/>
    <w:rPr>
      <w:rFonts w:ascii="Times New Roman" w:eastAsiaTheme="minorEastAsia" w:hAnsi="Times New Roman" w:cs="Times New Roman"/>
      <w:sz w:val="24"/>
      <w:szCs w:val="24"/>
      <w:lang w:eastAsia="ko-KR"/>
    </w:rPr>
  </w:style>
  <w:style w:type="character" w:customStyle="1" w:styleId="List3Char">
    <w:name w:val="List 3 Char"/>
    <w:link w:val="List3"/>
    <w:qFormat/>
    <w:rsid w:val="001136B0"/>
    <w:rPr>
      <w:rFonts w:ascii="Times New Roman" w:hAnsi="Times New Roman" w:cs="Times New Roman"/>
      <w:sz w:val="20"/>
      <w:szCs w:val="20"/>
      <w:lang w:val="en-GB" w:eastAsia="en-GB"/>
    </w:rPr>
  </w:style>
  <w:style w:type="paragraph" w:customStyle="1" w:styleId="enumlev2">
    <w:name w:val="enumlev2"/>
    <w:basedOn w:val="Normal"/>
    <w:qFormat/>
    <w:rsid w:val="001136B0"/>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1136B0"/>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1136B0"/>
    <w:rPr>
      <w:rFonts w:ascii="Tahoma" w:hAnsi="Tahoma" w:cs="Times New Roman"/>
      <w:sz w:val="20"/>
      <w:szCs w:val="20"/>
      <w:shd w:val="clear" w:color="auto" w:fill="000080"/>
    </w:rPr>
  </w:style>
  <w:style w:type="character" w:customStyle="1" w:styleId="PlainTextChar">
    <w:name w:val="Plain Text Char"/>
    <w:link w:val="PlainText"/>
    <w:uiPriority w:val="99"/>
    <w:qFormat/>
    <w:rsid w:val="001136B0"/>
    <w:rPr>
      <w:rFonts w:ascii="Courier New" w:hAnsi="Courier New"/>
      <w:lang w:val="nb-NO"/>
    </w:rPr>
  </w:style>
  <w:style w:type="character" w:customStyle="1" w:styleId="Char10">
    <w:name w:val="글자만 Char1"/>
    <w:basedOn w:val="DefaultParagraphFont"/>
    <w:uiPriority w:val="99"/>
    <w:semiHidden/>
    <w:qFormat/>
    <w:rsid w:val="001136B0"/>
    <w:rPr>
      <w:rFonts w:ascii="Batang" w:eastAsia="Batang" w:hAnsi="Courier New" w:cs="Courier New"/>
      <w:sz w:val="20"/>
      <w:szCs w:val="20"/>
      <w:lang w:eastAsia="ko-KR"/>
    </w:rPr>
  </w:style>
  <w:style w:type="character" w:customStyle="1" w:styleId="PlainTextChar1">
    <w:name w:val="Plain Text Char1"/>
    <w:qFormat/>
    <w:rsid w:val="001136B0"/>
    <w:rPr>
      <w:rFonts w:ascii="Courier New" w:hAnsi="Courier New" w:cs="Courier New"/>
      <w:lang w:eastAsia="en-US"/>
    </w:rPr>
  </w:style>
  <w:style w:type="character" w:customStyle="1" w:styleId="BodyText2Char">
    <w:name w:val="Body Text 2 Char"/>
    <w:link w:val="BodyText2"/>
    <w:qFormat/>
    <w:rsid w:val="001136B0"/>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BodyText2Char1">
    <w:name w:val="Body Text 2 Char1"/>
    <w:qFormat/>
    <w:rsid w:val="001136B0"/>
    <w:rPr>
      <w:lang w:eastAsia="en-US"/>
    </w:rPr>
  </w:style>
  <w:style w:type="character" w:customStyle="1" w:styleId="BodyTextIndent2Char">
    <w:name w:val="Body Text Indent 2 Char"/>
    <w:link w:val="BodyTextIndent2"/>
    <w:qFormat/>
    <w:rsid w:val="001136B0"/>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1136B0"/>
    <w:rPr>
      <w:lang w:eastAsia="en-US"/>
    </w:rPr>
  </w:style>
  <w:style w:type="character" w:customStyle="1" w:styleId="BodyTextIndent3Char">
    <w:name w:val="Body Text Indent 3 Char"/>
    <w:link w:val="BodyTextIndent3"/>
    <w:qFormat/>
    <w:rsid w:val="001136B0"/>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sid w:val="001136B0"/>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1136B0"/>
    <w:rPr>
      <w:sz w:val="16"/>
      <w:szCs w:val="16"/>
      <w:lang w:eastAsia="en-US"/>
    </w:rPr>
  </w:style>
  <w:style w:type="paragraph" w:customStyle="1" w:styleId="numberedlist0">
    <w:name w:val="numbered list"/>
    <w:basedOn w:val="ListBullet"/>
    <w:qFormat/>
    <w:rsid w:val="001136B0"/>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1136B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1136B0"/>
  </w:style>
  <w:style w:type="character" w:customStyle="1" w:styleId="Char11">
    <w:name w:val="날짜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DateChar1">
    <w:name w:val="Date Char1"/>
    <w:qFormat/>
    <w:rsid w:val="001136B0"/>
    <w:rPr>
      <w:lang w:eastAsia="en-US"/>
    </w:rPr>
  </w:style>
  <w:style w:type="paragraph" w:customStyle="1" w:styleId="tah0">
    <w:name w:val="tah"/>
    <w:basedOn w:val="Normal"/>
    <w:qFormat/>
    <w:rsid w:val="001136B0"/>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1136B0"/>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1136B0"/>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1136B0"/>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1136B0"/>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1136B0"/>
    <w:rPr>
      <w:rFonts w:ascii="Times New Roman" w:eastAsia="Calibri" w:hAnsi="Times New Roman" w:cs="Times New Roman"/>
      <w:sz w:val="20"/>
    </w:rPr>
  </w:style>
  <w:style w:type="paragraph" w:customStyle="1" w:styleId="INDENT1">
    <w:name w:val="INDENT1"/>
    <w:basedOn w:val="Normal"/>
    <w:qFormat/>
    <w:rsid w:val="001136B0"/>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1136B0"/>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1136B0"/>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1136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1136B0"/>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1136B0"/>
    <w:rPr>
      <w:rFonts w:ascii="Arial" w:eastAsia="MS Mincho" w:hAnsi="Arial"/>
      <w:lang w:val="en-GB" w:eastAsia="en-US"/>
    </w:rPr>
  </w:style>
  <w:style w:type="paragraph" w:customStyle="1" w:styleId="tabletext">
    <w:name w:val="table text"/>
    <w:basedOn w:val="Normal"/>
    <w:next w:val="table"/>
    <w:qFormat/>
    <w:rsid w:val="001136B0"/>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1136B0"/>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1136B0"/>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1136B0"/>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1136B0"/>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1136B0"/>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1136B0"/>
    <w:pPr>
      <w:widowControl/>
      <w:numPr>
        <w:numId w:val="10"/>
      </w:numPr>
      <w:spacing w:after="120"/>
    </w:pPr>
    <w:rPr>
      <w:rFonts w:eastAsia="MS Mincho"/>
      <w:lang w:val="en-US"/>
    </w:rPr>
  </w:style>
  <w:style w:type="paragraph" w:customStyle="1" w:styleId="textintend2">
    <w:name w:val="text intend 2"/>
    <w:basedOn w:val="text"/>
    <w:qFormat/>
    <w:rsid w:val="001136B0"/>
    <w:pPr>
      <w:widowControl/>
      <w:spacing w:after="120"/>
      <w:ind w:left="567" w:hanging="283"/>
    </w:pPr>
    <w:rPr>
      <w:rFonts w:eastAsia="MS Mincho"/>
      <w:lang w:val="en-US"/>
    </w:rPr>
  </w:style>
  <w:style w:type="paragraph" w:customStyle="1" w:styleId="textintend3">
    <w:name w:val="text intend 3"/>
    <w:basedOn w:val="text"/>
    <w:qFormat/>
    <w:rsid w:val="001136B0"/>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1136B0"/>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1136B0"/>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1136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1136B0"/>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rsid w:val="001136B0"/>
    <w:pPr>
      <w:spacing w:after="120"/>
    </w:pPr>
    <w:rPr>
      <w:rFonts w:ascii="Arial" w:eastAsia="MS Mincho" w:hAnsi="Arial"/>
      <w:lang w:val="en-GB" w:eastAsia="en-US"/>
    </w:rPr>
  </w:style>
  <w:style w:type="paragraph" w:customStyle="1" w:styleId="Cell">
    <w:name w:val="Cell"/>
    <w:basedOn w:val="Normal"/>
    <w:qFormat/>
    <w:rsid w:val="001136B0"/>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1136B0"/>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1136B0"/>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1136B0"/>
    <w:rPr>
      <w:i/>
      <w:color w:val="0000FF"/>
      <w:lang w:val="en-GB" w:eastAsia="ja-JP" w:bidi="ar-SA"/>
    </w:rPr>
  </w:style>
  <w:style w:type="paragraph" w:customStyle="1" w:styleId="CharCharCharChar">
    <w:name w:val="Char Char Char Char"/>
    <w:qFormat/>
    <w:rsid w:val="001136B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1136B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1136B0"/>
    <w:rPr>
      <w:rFonts w:ascii="Arial" w:hAnsi="Arial"/>
      <w:sz w:val="24"/>
      <w:lang w:val="en-GB" w:eastAsia="ja-JP" w:bidi="ar-SA"/>
    </w:rPr>
  </w:style>
  <w:style w:type="character" w:customStyle="1" w:styleId="FigureCaption1">
    <w:name w:val="Figure Caption1"/>
    <w:qFormat/>
    <w:rsid w:val="001136B0"/>
    <w:rPr>
      <w:rFonts w:ascii="Arial" w:eastAsia="????" w:hAnsi="Arial" w:cs="Arial"/>
      <w:color w:val="0000FF"/>
      <w:kern w:val="2"/>
      <w:lang w:val="en-US" w:eastAsia="en-US" w:bidi="ar-SA"/>
    </w:rPr>
  </w:style>
  <w:style w:type="character" w:customStyle="1" w:styleId="CharChar5">
    <w:name w:val="Char Char5"/>
    <w:semiHidden/>
    <w:qFormat/>
    <w:rsid w:val="001136B0"/>
    <w:rPr>
      <w:rFonts w:ascii="Times New Roman" w:hAnsi="Times New Roman"/>
      <w:lang w:eastAsia="en-US"/>
    </w:rPr>
  </w:style>
  <w:style w:type="paragraph" w:customStyle="1" w:styleId="tdoc-header">
    <w:name w:val="tdoc-header"/>
    <w:qFormat/>
    <w:rsid w:val="001136B0"/>
    <w:rPr>
      <w:rFonts w:ascii="Arial" w:hAnsi="Arial"/>
      <w:sz w:val="24"/>
      <w:lang w:val="en-GB" w:eastAsia="en-US"/>
    </w:rPr>
  </w:style>
  <w:style w:type="paragraph" w:customStyle="1" w:styleId="CharChar3CharCharCharCharCharChar">
    <w:name w:val="Char Char3 Char Char Char Char Char Char"/>
    <w:semiHidden/>
    <w:qFormat/>
    <w:rsid w:val="001136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1136B0"/>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rsid w:val="001136B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1136B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1136B0"/>
    <w:rPr>
      <w:rFonts w:ascii="Times New Roman" w:hAnsi="Times New Roman"/>
      <w:lang w:eastAsia="en-US"/>
    </w:rPr>
  </w:style>
  <w:style w:type="character" w:customStyle="1" w:styleId="TALCar">
    <w:name w:val="TAL Car"/>
    <w:qFormat/>
    <w:rsid w:val="001136B0"/>
    <w:rPr>
      <w:rFonts w:ascii="Arial" w:hAnsi="Arial"/>
      <w:sz w:val="18"/>
    </w:rPr>
  </w:style>
  <w:style w:type="character" w:customStyle="1" w:styleId="Mention1">
    <w:name w:val="Mention1"/>
    <w:uiPriority w:val="99"/>
    <w:semiHidden/>
    <w:unhideWhenUsed/>
    <w:qFormat/>
    <w:rsid w:val="001136B0"/>
    <w:rPr>
      <w:color w:val="2B579A"/>
      <w:shd w:val="clear" w:color="auto" w:fill="E6E6E6"/>
    </w:rPr>
  </w:style>
  <w:style w:type="paragraph" w:customStyle="1" w:styleId="ListParagraph8">
    <w:name w:val="List Paragraph8"/>
    <w:basedOn w:val="Normal"/>
    <w:qFormat/>
    <w:rsid w:val="001136B0"/>
    <w:pPr>
      <w:ind w:left="720"/>
      <w:contextualSpacing/>
    </w:pPr>
    <w:rPr>
      <w:rFonts w:eastAsia="SimSun"/>
      <w:lang w:eastAsia="zh-CN"/>
    </w:rPr>
  </w:style>
  <w:style w:type="paragraph" w:customStyle="1" w:styleId="RAN1text">
    <w:name w:val="RAN1 text"/>
    <w:basedOn w:val="BodyText"/>
    <w:link w:val="RAN1textChar"/>
    <w:qFormat/>
    <w:rsid w:val="001136B0"/>
    <w:pPr>
      <w:spacing w:after="0"/>
      <w:jc w:val="both"/>
    </w:pPr>
    <w:rPr>
      <w:rFonts w:eastAsia="MS Mincho"/>
      <w:sz w:val="20"/>
    </w:rPr>
  </w:style>
  <w:style w:type="character" w:customStyle="1" w:styleId="RAN1textChar">
    <w:name w:val="RAN1 text Char"/>
    <w:link w:val="RAN1text"/>
    <w:qFormat/>
    <w:rsid w:val="001136B0"/>
    <w:rPr>
      <w:rFonts w:ascii="Times New Roman" w:eastAsia="MS Mincho" w:hAnsi="Times New Roman" w:cs="Times New Roman"/>
      <w:sz w:val="20"/>
      <w:szCs w:val="24"/>
    </w:rPr>
  </w:style>
  <w:style w:type="paragraph" w:customStyle="1" w:styleId="RAN1bullet1">
    <w:name w:val="RAN1 bullet1"/>
    <w:basedOn w:val="Normal"/>
    <w:link w:val="RAN1bullet1Char"/>
    <w:qFormat/>
    <w:rsid w:val="001136B0"/>
    <w:pPr>
      <w:numPr>
        <w:numId w:val="14"/>
      </w:numPr>
    </w:pPr>
    <w:rPr>
      <w:rFonts w:ascii="Times" w:eastAsia="Batang" w:hAnsi="Times"/>
      <w:sz w:val="20"/>
    </w:rPr>
  </w:style>
  <w:style w:type="character" w:customStyle="1" w:styleId="RAN1bullet1Char">
    <w:name w:val="RAN1 bullet1 Char"/>
    <w:link w:val="RAN1bullet1"/>
    <w:qFormat/>
    <w:rsid w:val="001136B0"/>
    <w:rPr>
      <w:rFonts w:ascii="Times" w:eastAsia="Batang" w:hAnsi="Times"/>
      <w:szCs w:val="24"/>
    </w:rPr>
  </w:style>
  <w:style w:type="paragraph" w:customStyle="1" w:styleId="RAN1bullet2">
    <w:name w:val="RAN1 bullet2"/>
    <w:basedOn w:val="Normal"/>
    <w:link w:val="RAN1bullet2Char"/>
    <w:qFormat/>
    <w:rsid w:val="001136B0"/>
    <w:pPr>
      <w:numPr>
        <w:ilvl w:val="1"/>
        <w:numId w:val="15"/>
      </w:numPr>
    </w:pPr>
    <w:rPr>
      <w:rFonts w:ascii="Times" w:eastAsia="Batang" w:hAnsi="Times"/>
      <w:sz w:val="20"/>
      <w:szCs w:val="20"/>
    </w:rPr>
  </w:style>
  <w:style w:type="character" w:customStyle="1" w:styleId="RAN1bullet2Char">
    <w:name w:val="RAN1 bullet2 Char"/>
    <w:link w:val="RAN1bullet2"/>
    <w:qFormat/>
    <w:rsid w:val="001136B0"/>
    <w:rPr>
      <w:rFonts w:ascii="Times" w:eastAsia="Batang" w:hAnsi="Times"/>
    </w:rPr>
  </w:style>
  <w:style w:type="paragraph" w:customStyle="1" w:styleId="bullet1">
    <w:name w:val="bullet1"/>
    <w:basedOn w:val="text"/>
    <w:link w:val="bullet1Char"/>
    <w:qFormat/>
    <w:rsid w:val="001136B0"/>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1136B0"/>
    <w:rPr>
      <w:rFonts w:ascii="Times New Roman" w:hAnsi="Times New Roman" w:cs="Times New Roman"/>
      <w:sz w:val="24"/>
      <w:szCs w:val="20"/>
      <w:lang w:val="en-AU"/>
    </w:rPr>
  </w:style>
  <w:style w:type="paragraph" w:customStyle="1" w:styleId="bullet2">
    <w:name w:val="bullet2"/>
    <w:basedOn w:val="text"/>
    <w:link w:val="bullet2Char"/>
    <w:qFormat/>
    <w:rsid w:val="001136B0"/>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1136B0"/>
    <w:rPr>
      <w:rFonts w:ascii="Calibri" w:eastAsia="SimSun" w:hAnsi="Calibri"/>
      <w:kern w:val="2"/>
      <w:sz w:val="24"/>
      <w:szCs w:val="24"/>
      <w:lang w:val="en-AU" w:eastAsia="zh-CN"/>
    </w:rPr>
  </w:style>
  <w:style w:type="paragraph" w:customStyle="1" w:styleId="bullet3">
    <w:name w:val="bullet3"/>
    <w:basedOn w:val="text"/>
    <w:link w:val="bullet3Char"/>
    <w:qFormat/>
    <w:rsid w:val="001136B0"/>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1136B0"/>
    <w:rPr>
      <w:rFonts w:ascii="Times" w:eastAsia="SimSun" w:hAnsi="Times"/>
      <w:kern w:val="2"/>
      <w:sz w:val="24"/>
      <w:szCs w:val="24"/>
      <w:lang w:val="en-AU" w:eastAsia="zh-CN"/>
    </w:rPr>
  </w:style>
  <w:style w:type="paragraph" w:customStyle="1" w:styleId="bullet4">
    <w:name w:val="bullet4"/>
    <w:basedOn w:val="text"/>
    <w:link w:val="bullet4Char"/>
    <w:qFormat/>
    <w:rsid w:val="001136B0"/>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1136B0"/>
    <w:pPr>
      <w:ind w:left="1440" w:hanging="1440"/>
    </w:pPr>
    <w:rPr>
      <w:rFonts w:ascii="Times" w:eastAsia="Batang" w:hAnsi="Times"/>
      <w:sz w:val="20"/>
    </w:rPr>
  </w:style>
  <w:style w:type="character" w:customStyle="1" w:styleId="tdocChar">
    <w:name w:val="tdoc Char"/>
    <w:link w:val="tdoc"/>
    <w:qFormat/>
    <w:rsid w:val="001136B0"/>
    <w:rPr>
      <w:rFonts w:ascii="Times" w:eastAsia="Batang" w:hAnsi="Times" w:cs="Times New Roman"/>
      <w:sz w:val="20"/>
      <w:szCs w:val="24"/>
    </w:rPr>
  </w:style>
  <w:style w:type="character" w:customStyle="1" w:styleId="bullet3Char">
    <w:name w:val="bullet3 Char"/>
    <w:link w:val="bullet3"/>
    <w:qFormat/>
    <w:rsid w:val="001136B0"/>
    <w:rPr>
      <w:rFonts w:ascii="Times" w:eastAsia="Batang" w:hAnsi="Times"/>
      <w:szCs w:val="24"/>
      <w:lang w:val="en-AU"/>
    </w:rPr>
  </w:style>
  <w:style w:type="character" w:customStyle="1" w:styleId="bullet4Char">
    <w:name w:val="bullet4 Char"/>
    <w:link w:val="bullet4"/>
    <w:qFormat/>
    <w:rsid w:val="001136B0"/>
    <w:rPr>
      <w:rFonts w:ascii="Times" w:eastAsia="Batang" w:hAnsi="Times"/>
      <w:szCs w:val="24"/>
      <w:lang w:val="en-AU"/>
    </w:rPr>
  </w:style>
  <w:style w:type="character" w:customStyle="1" w:styleId="11">
    <w:name w:val="书籍标题1"/>
    <w:uiPriority w:val="33"/>
    <w:qFormat/>
    <w:rsid w:val="001136B0"/>
    <w:rPr>
      <w:b/>
      <w:bCs/>
      <w:i/>
      <w:iCs/>
      <w:spacing w:val="5"/>
    </w:rPr>
  </w:style>
  <w:style w:type="paragraph" w:customStyle="1" w:styleId="12">
    <w:name w:val="목록 단락1"/>
    <w:basedOn w:val="Normal"/>
    <w:uiPriority w:val="34"/>
    <w:qFormat/>
    <w:rsid w:val="001136B0"/>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1136B0"/>
    <w:pPr>
      <w:ind w:left="720"/>
      <w:contextualSpacing/>
    </w:pPr>
    <w:rPr>
      <w:rFonts w:eastAsia="SimSun"/>
      <w:lang w:eastAsia="zh-CN"/>
    </w:rPr>
  </w:style>
  <w:style w:type="paragraph" w:customStyle="1" w:styleId="references0">
    <w:name w:val="references"/>
    <w:qFormat/>
    <w:rsid w:val="001136B0"/>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sid w:val="001136B0"/>
    <w:rPr>
      <w:rFonts w:ascii="Arial" w:hAnsi="Arial" w:cs="Times New Roman"/>
      <w:b/>
      <w:sz w:val="20"/>
      <w:szCs w:val="20"/>
    </w:rPr>
  </w:style>
  <w:style w:type="paragraph" w:customStyle="1" w:styleId="RAN1tdoc">
    <w:name w:val="RAN1 tdoc"/>
    <w:basedOn w:val="Normal"/>
    <w:link w:val="RAN1tdocChar"/>
    <w:qFormat/>
    <w:rsid w:val="001136B0"/>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1136B0"/>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36B0"/>
    <w:pPr>
      <w:numPr>
        <w:ilvl w:val="2"/>
        <w:numId w:val="18"/>
      </w:numPr>
    </w:pPr>
  </w:style>
  <w:style w:type="character" w:customStyle="1" w:styleId="RAN1bullet3Char">
    <w:name w:val="RAN1 bullet3 Char"/>
    <w:link w:val="RAN1bullet3"/>
    <w:qFormat/>
    <w:rsid w:val="001136B0"/>
    <w:rPr>
      <w:rFonts w:ascii="Times" w:eastAsia="Batang" w:hAnsi="Times"/>
    </w:rPr>
  </w:style>
  <w:style w:type="paragraph" w:customStyle="1" w:styleId="Proposal">
    <w:name w:val="Proposal"/>
    <w:basedOn w:val="Normal"/>
    <w:link w:val="ProposalChar"/>
    <w:uiPriority w:val="99"/>
    <w:qFormat/>
    <w:rsid w:val="001136B0"/>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1136B0"/>
    <w:rPr>
      <w:rFonts w:ascii="Times New Roman" w:hAnsi="Times New Roman" w:cs="Times New Roman"/>
      <w:b/>
      <w:bCs/>
      <w:sz w:val="20"/>
      <w:szCs w:val="20"/>
      <w:lang w:val="en-GB" w:eastAsia="zh-CN"/>
    </w:rPr>
  </w:style>
  <w:style w:type="paragraph" w:customStyle="1" w:styleId="ZchnZchn">
    <w:name w:val="Zchn Zchn"/>
    <w:qFormat/>
    <w:rsid w:val="001136B0"/>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1136B0"/>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1136B0"/>
    <w:rPr>
      <w:rFonts w:eastAsia="Times New Roman"/>
      <w:szCs w:val="24"/>
    </w:rPr>
  </w:style>
  <w:style w:type="paragraph" w:customStyle="1" w:styleId="TOC10">
    <w:name w:val="TOC 标题1"/>
    <w:basedOn w:val="Heading1"/>
    <w:next w:val="Normal"/>
    <w:uiPriority w:val="39"/>
    <w:unhideWhenUsed/>
    <w:qFormat/>
    <w:rsid w:val="001136B0"/>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1136B0"/>
    <w:pPr>
      <w:spacing w:before="40"/>
    </w:pPr>
    <w:rPr>
      <w:rFonts w:ascii="Arial" w:eastAsia="MS Mincho" w:hAnsi="Arial"/>
      <w:i/>
      <w:sz w:val="18"/>
      <w:lang w:val="en-GB" w:eastAsia="en-GB"/>
    </w:rPr>
  </w:style>
  <w:style w:type="character" w:customStyle="1" w:styleId="CommentsChar">
    <w:name w:val="Comments Char"/>
    <w:link w:val="Comments"/>
    <w:qFormat/>
    <w:rsid w:val="001136B0"/>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1136B0"/>
    <w:pPr>
      <w:spacing w:before="100" w:beforeAutospacing="1" w:after="100" w:afterAutospacing="1"/>
    </w:pPr>
    <w:rPr>
      <w:rFonts w:eastAsia="SimSun"/>
    </w:rPr>
  </w:style>
  <w:style w:type="paragraph" w:customStyle="1" w:styleId="maintext">
    <w:name w:val="main text"/>
    <w:basedOn w:val="Normal"/>
    <w:link w:val="maintextChar"/>
    <w:qFormat/>
    <w:rsid w:val="001136B0"/>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1136B0"/>
    <w:rPr>
      <w:rFonts w:ascii="Times New Roman" w:eastAsia="Malgun Gothic" w:hAnsi="Times New Roman" w:cs="Times New Roman"/>
      <w:sz w:val="20"/>
      <w:szCs w:val="20"/>
      <w:lang w:val="en-GB" w:eastAsia="ko-KR"/>
    </w:rPr>
  </w:style>
  <w:style w:type="character" w:customStyle="1" w:styleId="NOChar">
    <w:name w:val="NO Char"/>
    <w:link w:val="NO"/>
    <w:qFormat/>
    <w:rsid w:val="001136B0"/>
    <w:rPr>
      <w:rFonts w:ascii="Times New Roman" w:hAnsi="Times New Roman" w:cs="Times New Roman"/>
      <w:sz w:val="20"/>
      <w:szCs w:val="20"/>
      <w:lang w:val="en-GB"/>
    </w:rPr>
  </w:style>
  <w:style w:type="table" w:customStyle="1" w:styleId="TableGrid1">
    <w:name w:val="Table Grid1"/>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1136B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1136B0"/>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1136B0"/>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1136B0"/>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1136B0"/>
    <w:rPr>
      <w:rFonts w:ascii="Arial" w:hAnsi="Arial"/>
      <w:vanish/>
      <w:sz w:val="16"/>
      <w:szCs w:val="16"/>
      <w:lang w:eastAsia="zh-CN"/>
    </w:rPr>
  </w:style>
  <w:style w:type="paragraph" w:customStyle="1" w:styleId="z-1">
    <w:name w:val="z-窗体顶端1"/>
    <w:basedOn w:val="Normal"/>
    <w:next w:val="Normal"/>
    <w:link w:val="z-TopofFormChar"/>
    <w:uiPriority w:val="99"/>
    <w:qFormat/>
    <w:rsid w:val="001136B0"/>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1136B0"/>
  </w:style>
  <w:style w:type="paragraph" w:customStyle="1" w:styleId="z-BottomofForm1">
    <w:name w:val="z-Bottom of Form1"/>
    <w:basedOn w:val="Normal"/>
    <w:next w:val="Normal"/>
    <w:hidden/>
    <w:uiPriority w:val="99"/>
    <w:unhideWhenUsed/>
    <w:qFormat/>
    <w:rsid w:val="001136B0"/>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1136B0"/>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1136B0"/>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1136B0"/>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1136B0"/>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1136B0"/>
  </w:style>
  <w:style w:type="paragraph" w:customStyle="1" w:styleId="tableheader">
    <w:name w:val="tableheader"/>
    <w:basedOn w:val="Normal"/>
    <w:qFormat/>
    <w:rsid w:val="001136B0"/>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1136B0"/>
  </w:style>
  <w:style w:type="paragraph" w:customStyle="1" w:styleId="Test">
    <w:name w:val="Test"/>
    <w:basedOn w:val="Normal"/>
    <w:qFormat/>
    <w:rsid w:val="001136B0"/>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1136B0"/>
    <w:pPr>
      <w:spacing w:after="200" w:line="276" w:lineRule="auto"/>
    </w:pPr>
    <w:rPr>
      <w:rFonts w:eastAsia="SimSun"/>
      <w:sz w:val="20"/>
      <w:szCs w:val="20"/>
      <w:lang w:eastAsia="zh-CN"/>
    </w:rPr>
  </w:style>
  <w:style w:type="character" w:customStyle="1" w:styleId="Doc-text2Char">
    <w:name w:val="Doc-text2 Char"/>
    <w:link w:val="Doc-text2"/>
    <w:qFormat/>
    <w:rsid w:val="001136B0"/>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1136B0"/>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1136B0"/>
    <w:rPr>
      <w:rFonts w:ascii="Times New Roman" w:hAnsi="Times New Roman" w:cs="Times New Roman"/>
      <w:sz w:val="20"/>
      <w:szCs w:val="20"/>
      <w:lang w:eastAsia="zh-CN"/>
    </w:rPr>
  </w:style>
  <w:style w:type="paragraph" w:customStyle="1" w:styleId="ordinary-output">
    <w:name w:val="ordinary-output"/>
    <w:basedOn w:val="Normal"/>
    <w:qFormat/>
    <w:rsid w:val="001136B0"/>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1136B0"/>
  </w:style>
  <w:style w:type="paragraph" w:customStyle="1" w:styleId="3GPPNormalText">
    <w:name w:val="3GPP Normal Text"/>
    <w:basedOn w:val="BodyText"/>
    <w:link w:val="3GPPNormalTextChar"/>
    <w:qFormat/>
    <w:rsid w:val="001136B0"/>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1136B0"/>
    <w:rPr>
      <w:rFonts w:ascii="Times New Roman" w:eastAsia="MS Mincho" w:hAnsi="Times New Roman" w:cs="Times New Roman"/>
      <w:szCs w:val="24"/>
      <w:lang w:eastAsia="zh-CN"/>
    </w:rPr>
  </w:style>
  <w:style w:type="table" w:customStyle="1" w:styleId="13">
    <w:name w:val="网格型1"/>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1136B0"/>
    <w:rPr>
      <w:rFonts w:eastAsia="SimSun"/>
      <w:lang w:val="en-GB" w:eastAsia="en-GB"/>
    </w:rPr>
  </w:style>
  <w:style w:type="paragraph" w:customStyle="1" w:styleId="Subtitle1">
    <w:name w:val="Subtitle1"/>
    <w:basedOn w:val="Normal"/>
    <w:next w:val="Normal"/>
    <w:uiPriority w:val="11"/>
    <w:qFormat/>
    <w:rsid w:val="001136B0"/>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1136B0"/>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136B0"/>
  </w:style>
  <w:style w:type="character" w:customStyle="1" w:styleId="TitleChar">
    <w:name w:val="Title Char"/>
    <w:basedOn w:val="DefaultParagraphFont"/>
    <w:link w:val="Title"/>
    <w:qFormat/>
    <w:rsid w:val="001136B0"/>
    <w:rPr>
      <w:rFonts w:ascii="Arial" w:eastAsia="MS Mincho" w:hAnsi="Arial" w:cs="Times New Roman"/>
      <w:b/>
      <w:sz w:val="24"/>
      <w:szCs w:val="20"/>
      <w:lang w:val="de-DE" w:eastAsia="ja-JP"/>
    </w:rPr>
  </w:style>
  <w:style w:type="character" w:customStyle="1" w:styleId="B1Char">
    <w:name w:val="B1 Char"/>
    <w:qFormat/>
    <w:locked/>
    <w:rsid w:val="001136B0"/>
    <w:rPr>
      <w:rFonts w:ascii="Times New Roman" w:eastAsia="SimSun" w:hAnsi="Times New Roman" w:cs="Times New Roman"/>
      <w:sz w:val="20"/>
      <w:szCs w:val="20"/>
      <w:lang w:val="en-GB"/>
    </w:rPr>
  </w:style>
  <w:style w:type="paragraph" w:customStyle="1" w:styleId="TableText0">
    <w:name w:val="TableText"/>
    <w:basedOn w:val="BodyTextIndent"/>
    <w:qFormat/>
    <w:rsid w:val="001136B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1136B0"/>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1136B0"/>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1136B0"/>
  </w:style>
  <w:style w:type="paragraph" w:customStyle="1" w:styleId="berschrift2Head2A2">
    <w:name w:val="Überschrift 2.Head2A.2"/>
    <w:basedOn w:val="Heading1"/>
    <w:next w:val="Normal"/>
    <w:qFormat/>
    <w:rsid w:val="001136B0"/>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1136B0"/>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1136B0"/>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1136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1136B0"/>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1136B0"/>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1136B0"/>
    <w:rPr>
      <w:rFonts w:ascii="Times New Roman" w:eastAsia="MS Mincho" w:hAnsi="Times New Roman" w:cs="Times New Roman"/>
      <w:sz w:val="20"/>
      <w:szCs w:val="20"/>
      <w:lang w:val="en-GB"/>
    </w:rPr>
  </w:style>
  <w:style w:type="paragraph" w:customStyle="1" w:styleId="List1">
    <w:name w:val="List 1"/>
    <w:basedOn w:val="Normal"/>
    <w:qFormat/>
    <w:rsid w:val="001136B0"/>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1136B0"/>
    <w:pPr>
      <w:spacing w:after="180"/>
      <w:jc w:val="center"/>
    </w:pPr>
    <w:rPr>
      <w:rFonts w:eastAsia="MS Mincho"/>
      <w:sz w:val="20"/>
      <w:szCs w:val="20"/>
      <w:lang w:val="en-GB" w:eastAsia="ja-JP"/>
    </w:rPr>
  </w:style>
  <w:style w:type="paragraph" w:customStyle="1" w:styleId="Nor">
    <w:name w:val="Nor'"/>
    <w:basedOn w:val="assocaitedwith"/>
    <w:qFormat/>
    <w:rsid w:val="001136B0"/>
    <w:rPr>
      <w:b/>
    </w:rPr>
  </w:style>
  <w:style w:type="table" w:customStyle="1" w:styleId="14">
    <w:name w:val="浅色列表1"/>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1136B0"/>
    <w:pPr>
      <w:spacing w:after="220"/>
    </w:pPr>
    <w:rPr>
      <w:rFonts w:ascii="Arial" w:eastAsia="SimSun" w:hAnsi="Arial"/>
      <w:sz w:val="22"/>
    </w:rPr>
  </w:style>
  <w:style w:type="paragraph" w:customStyle="1" w:styleId="a1">
    <w:name w:val="样式 正文"/>
    <w:basedOn w:val="Normal"/>
    <w:link w:val="Char0"/>
    <w:qFormat/>
    <w:rsid w:val="001136B0"/>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sid w:val="001136B0"/>
    <w:rPr>
      <w:rFonts w:ascii="Times New Roman" w:hAnsi="Times New Roman" w:cs="SimSun"/>
      <w:kern w:val="2"/>
      <w:sz w:val="21"/>
      <w:szCs w:val="20"/>
      <w:lang w:eastAsia="zh-CN"/>
    </w:rPr>
  </w:style>
  <w:style w:type="paragraph" w:customStyle="1" w:styleId="a2">
    <w:name w:val="公式"/>
    <w:basedOn w:val="Normal"/>
    <w:qFormat/>
    <w:rsid w:val="001136B0"/>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1136B0"/>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1136B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36B0"/>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1136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1136B0"/>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1136B0"/>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1136B0"/>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1136B0"/>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1136B0"/>
    <w:pPr>
      <w:numPr>
        <w:numId w:val="22"/>
      </w:numPr>
      <w:jc w:val="both"/>
    </w:pPr>
    <w:rPr>
      <w:rFonts w:eastAsia="MS Mincho"/>
      <w:sz w:val="20"/>
      <w:szCs w:val="20"/>
      <w:lang w:val="en-GB"/>
    </w:rPr>
  </w:style>
  <w:style w:type="paragraph" w:customStyle="1" w:styleId="FigureCaption">
    <w:name w:val="Figure Caption"/>
    <w:basedOn w:val="Normal"/>
    <w:qFormat/>
    <w:rsid w:val="001136B0"/>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1136B0"/>
    <w:pPr>
      <w:spacing w:before="120" w:after="120" w:line="240" w:lineRule="atLeast"/>
      <w:jc w:val="right"/>
    </w:pPr>
    <w:rPr>
      <w:rFonts w:eastAsia="SimSun"/>
      <w:sz w:val="22"/>
      <w:szCs w:val="20"/>
    </w:rPr>
  </w:style>
  <w:style w:type="paragraph" w:customStyle="1" w:styleId="multifig">
    <w:name w:val="multifig"/>
    <w:basedOn w:val="Normal"/>
    <w:qFormat/>
    <w:rsid w:val="001136B0"/>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1136B0"/>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1136B0"/>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1136B0"/>
    <w:pPr>
      <w:spacing w:before="120" w:line="240" w:lineRule="exact"/>
      <w:jc w:val="both"/>
    </w:pPr>
    <w:rPr>
      <w:rFonts w:eastAsia="MS Mincho"/>
      <w:sz w:val="20"/>
      <w:szCs w:val="20"/>
    </w:rPr>
  </w:style>
  <w:style w:type="character" w:customStyle="1" w:styleId="Style10ptCharChar">
    <w:name w:val="Style 10 pt Char Char"/>
    <w:qFormat/>
    <w:rsid w:val="001136B0"/>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1136B0"/>
    <w:pPr>
      <w:spacing w:before="60" w:after="60" w:line="240" w:lineRule="exact"/>
      <w:jc w:val="both"/>
    </w:pPr>
    <w:rPr>
      <w:rFonts w:eastAsia="MS Mincho"/>
      <w:b/>
      <w:sz w:val="20"/>
      <w:szCs w:val="20"/>
    </w:rPr>
  </w:style>
  <w:style w:type="character" w:customStyle="1" w:styleId="Style10ptBoldCharChar">
    <w:name w:val="Style 10 pt Bold Char Char"/>
    <w:qFormat/>
    <w:rsid w:val="001136B0"/>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1136B0"/>
    <w:rPr>
      <w:rFonts w:ascii="Courier New" w:eastAsia="Batang" w:hAnsi="Courier New" w:cs="Courier New"/>
      <w:sz w:val="20"/>
      <w:szCs w:val="20"/>
      <w:lang w:eastAsia="ko-KR"/>
    </w:rPr>
  </w:style>
  <w:style w:type="paragraph" w:customStyle="1" w:styleId="Bullet0">
    <w:name w:val="Bullet"/>
    <w:basedOn w:val="Normal"/>
    <w:qFormat/>
    <w:rsid w:val="001136B0"/>
    <w:pPr>
      <w:numPr>
        <w:numId w:val="23"/>
      </w:numPr>
    </w:pPr>
    <w:rPr>
      <w:rFonts w:eastAsia="SimSun"/>
    </w:rPr>
  </w:style>
  <w:style w:type="paragraph" w:customStyle="1" w:styleId="FigureCentered">
    <w:name w:val="FigureCentered"/>
    <w:basedOn w:val="Normal"/>
    <w:next w:val="Normal"/>
    <w:qFormat/>
    <w:rsid w:val="001136B0"/>
    <w:pPr>
      <w:keepNext/>
      <w:spacing w:before="60" w:after="60" w:line="240" w:lineRule="atLeast"/>
      <w:jc w:val="center"/>
    </w:pPr>
    <w:rPr>
      <w:rFonts w:eastAsia="SimSun"/>
      <w:szCs w:val="20"/>
    </w:rPr>
  </w:style>
  <w:style w:type="character" w:customStyle="1" w:styleId="Equation-NumberedChar">
    <w:name w:val="Equation-Numbered Char"/>
    <w:qFormat/>
    <w:rsid w:val="001136B0"/>
    <w:rPr>
      <w:rFonts w:ascii="Arial" w:eastAsia="SimSun" w:hAnsi="Arial" w:cs="Arial"/>
      <w:color w:val="0000FF"/>
      <w:kern w:val="2"/>
      <w:sz w:val="22"/>
      <w:lang w:val="en-US" w:eastAsia="en-US" w:bidi="ar-SA"/>
    </w:rPr>
  </w:style>
  <w:style w:type="paragraph" w:customStyle="1" w:styleId="item">
    <w:name w:val="item"/>
    <w:basedOn w:val="Normal"/>
    <w:qFormat/>
    <w:rsid w:val="001136B0"/>
    <w:pPr>
      <w:numPr>
        <w:numId w:val="24"/>
      </w:numPr>
      <w:jc w:val="both"/>
    </w:pPr>
    <w:rPr>
      <w:rFonts w:eastAsia="MS Mincho"/>
      <w:sz w:val="20"/>
      <w:szCs w:val="20"/>
      <w:lang w:val="en-GB"/>
    </w:rPr>
  </w:style>
  <w:style w:type="paragraph" w:customStyle="1" w:styleId="PaperTableCell">
    <w:name w:val="PaperTableCell"/>
    <w:basedOn w:val="Normal"/>
    <w:qFormat/>
    <w:rsid w:val="001136B0"/>
    <w:pPr>
      <w:jc w:val="both"/>
    </w:pPr>
    <w:rPr>
      <w:rFonts w:eastAsia="SimSun"/>
      <w:sz w:val="16"/>
    </w:rPr>
  </w:style>
  <w:style w:type="paragraph" w:customStyle="1" w:styleId="figure0">
    <w:name w:val="figure"/>
    <w:basedOn w:val="Normal"/>
    <w:qFormat/>
    <w:rsid w:val="001136B0"/>
    <w:pPr>
      <w:keepNext/>
      <w:keepLines/>
      <w:spacing w:before="60" w:after="60" w:line="240" w:lineRule="atLeast"/>
      <w:jc w:val="center"/>
    </w:pPr>
    <w:rPr>
      <w:rFonts w:eastAsia="SimSun"/>
      <w:sz w:val="20"/>
      <w:szCs w:val="20"/>
    </w:rPr>
  </w:style>
  <w:style w:type="character" w:customStyle="1" w:styleId="moz-txt-tag">
    <w:name w:val="moz-txt-tag"/>
    <w:qFormat/>
    <w:rsid w:val="001136B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1136B0"/>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1136B0"/>
    <w:pPr>
      <w:keepNext/>
      <w:jc w:val="center"/>
    </w:pPr>
    <w:rPr>
      <w:rFonts w:ascii="Arial" w:eastAsia="Calibri" w:hAnsi="Arial" w:cs="Arial"/>
      <w:sz w:val="18"/>
      <w:szCs w:val="18"/>
    </w:rPr>
  </w:style>
  <w:style w:type="paragraph" w:customStyle="1" w:styleId="th0">
    <w:name w:val="th"/>
    <w:basedOn w:val="Normal"/>
    <w:qFormat/>
    <w:rsid w:val="001136B0"/>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1136B0"/>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1136B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1136B0"/>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rsid w:val="001136B0"/>
  </w:style>
  <w:style w:type="character" w:customStyle="1" w:styleId="def">
    <w:name w:val="def"/>
    <w:basedOn w:val="DefaultParagraphFont"/>
    <w:qFormat/>
    <w:rsid w:val="001136B0"/>
  </w:style>
  <w:style w:type="paragraph" w:customStyle="1" w:styleId="Normalwithindent">
    <w:name w:val="Normal with indent"/>
    <w:basedOn w:val="Normal"/>
    <w:link w:val="NormalwithindentChar"/>
    <w:qFormat/>
    <w:rsid w:val="001136B0"/>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1136B0"/>
    <w:rPr>
      <w:rFonts w:ascii="Times New Roman" w:eastAsia="Malgun Gothic" w:hAnsi="Times New Roman" w:cs="Times New Roman"/>
      <w:sz w:val="20"/>
      <w:szCs w:val="20"/>
      <w:lang w:val="en-GB" w:eastAsia="zh-CN"/>
    </w:rPr>
  </w:style>
  <w:style w:type="paragraph" w:styleId="NoSpacing">
    <w:name w:val="No Spacing"/>
    <w:uiPriority w:val="1"/>
    <w:qFormat/>
    <w:rsid w:val="001136B0"/>
    <w:rPr>
      <w:rFonts w:ascii="Calibri" w:hAnsi="Calibri"/>
      <w:sz w:val="22"/>
      <w:szCs w:val="22"/>
    </w:rPr>
  </w:style>
  <w:style w:type="character" w:customStyle="1" w:styleId="high-light-bg4">
    <w:name w:val="high-light-bg4"/>
    <w:basedOn w:val="DefaultParagraphFont"/>
    <w:qFormat/>
    <w:rsid w:val="001136B0"/>
  </w:style>
  <w:style w:type="character" w:customStyle="1" w:styleId="TitleChar2">
    <w:name w:val="Title Char2"/>
    <w:basedOn w:val="DefaultParagraphFont"/>
    <w:uiPriority w:val="10"/>
    <w:qFormat/>
    <w:locked/>
    <w:rsid w:val="001136B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136B0"/>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1136B0"/>
    <w:pPr>
      <w:spacing w:before="100" w:after="100"/>
      <w:ind w:left="860"/>
    </w:pPr>
    <w:rPr>
      <w:rFonts w:ascii="Times" w:eastAsia="MS Gothic" w:hAnsi="Times"/>
      <w:szCs w:val="20"/>
      <w:lang w:val="en-GB" w:eastAsia="ja-JP"/>
    </w:rPr>
  </w:style>
  <w:style w:type="paragraph" w:customStyle="1" w:styleId="a">
    <w:name w:val="佐藤２"/>
    <w:basedOn w:val="Normal"/>
    <w:qFormat/>
    <w:rsid w:val="001136B0"/>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1136B0"/>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1136B0"/>
    <w:rPr>
      <w:rFonts w:ascii="Times New Roman" w:eastAsia="MS Gothic" w:hAnsi="Times New Roman" w:cs="Times New Roman"/>
      <w:sz w:val="24"/>
      <w:szCs w:val="20"/>
      <w:lang w:val="en-GB" w:eastAsia="ja-JP"/>
    </w:rPr>
  </w:style>
  <w:style w:type="paragraph" w:customStyle="1" w:styleId="TableText1">
    <w:name w:val="Table_Text"/>
    <w:basedOn w:val="Normal"/>
    <w:qFormat/>
    <w:rsid w:val="001136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1136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1136B0"/>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1136B0"/>
    <w:rPr>
      <w:rFonts w:eastAsia="MS Gothic"/>
      <w:b/>
      <w:kern w:val="2"/>
      <w:sz w:val="24"/>
      <w:lang w:val="en-GB"/>
    </w:rPr>
  </w:style>
  <w:style w:type="paragraph" w:customStyle="1" w:styleId="Normal1CharChar">
    <w:name w:val="Normal1 Char Char"/>
    <w:qFormat/>
    <w:rsid w:val="001136B0"/>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1136B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136B0"/>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136B0"/>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1136B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1136B0"/>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1136B0"/>
    <w:rPr>
      <w:rFonts w:eastAsia="MS Gothic"/>
      <w:sz w:val="24"/>
      <w:lang w:val="en-GB" w:eastAsia="ja-JP"/>
    </w:rPr>
  </w:style>
  <w:style w:type="character" w:customStyle="1" w:styleId="Doc-titleChar">
    <w:name w:val="Doc-title Char"/>
    <w:link w:val="Doc-title"/>
    <w:qFormat/>
    <w:rsid w:val="001136B0"/>
    <w:rPr>
      <w:rFonts w:ascii="Arial" w:hAnsi="Arial" w:cs="Arial"/>
      <w:sz w:val="20"/>
      <w:szCs w:val="20"/>
      <w:lang w:eastAsia="zh-CN"/>
    </w:rPr>
  </w:style>
  <w:style w:type="paragraph" w:customStyle="1" w:styleId="msonormal0">
    <w:name w:val="msonormal"/>
    <w:basedOn w:val="Normal"/>
    <w:qFormat/>
    <w:rsid w:val="001136B0"/>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1136B0"/>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1136B0"/>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1136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1136B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1136B0"/>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1136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1136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1136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1136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1136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1136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1136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1136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1136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1136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1136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1136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1136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1136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1136B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1136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1136B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1136B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1136B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1136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1136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1136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1136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1136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1136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1136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1136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1136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1136B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1136B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1136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1136B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1136B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1136B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1136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1136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1136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1136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1136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1136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1136B0"/>
    <w:rPr>
      <w:rFonts w:ascii="Arial" w:hAnsi="Arial"/>
      <w:vanish/>
      <w:color w:val="FF0000"/>
      <w:sz w:val="24"/>
    </w:rPr>
  </w:style>
  <w:style w:type="paragraph" w:customStyle="1" w:styleId="Bulletedo1">
    <w:name w:val="Bulleted o 1"/>
    <w:basedOn w:val="Normal"/>
    <w:qFormat/>
    <w:rsid w:val="001136B0"/>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1136B0"/>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1136B0"/>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1136B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1136B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1136B0"/>
    <w:rPr>
      <w:rFonts w:ascii="Arial" w:hAnsi="Arial"/>
      <w:sz w:val="32"/>
      <w:lang w:val="en-GB" w:eastAsia="en-US"/>
    </w:rPr>
  </w:style>
  <w:style w:type="character" w:customStyle="1" w:styleId="CharChar3">
    <w:name w:val="Char Char3"/>
    <w:qFormat/>
    <w:rsid w:val="001136B0"/>
    <w:rPr>
      <w:rFonts w:ascii="Arial" w:hAnsi="Arial"/>
      <w:sz w:val="36"/>
      <w:lang w:val="en-GB" w:eastAsia="en-US" w:bidi="ar-SA"/>
    </w:rPr>
  </w:style>
  <w:style w:type="character" w:customStyle="1" w:styleId="CharChar2">
    <w:name w:val="Char Char2"/>
    <w:qFormat/>
    <w:rsid w:val="001136B0"/>
    <w:rPr>
      <w:rFonts w:ascii="Arial" w:hAnsi="Arial"/>
      <w:sz w:val="32"/>
      <w:lang w:val="en-GB" w:eastAsia="en-US" w:bidi="ar-SA"/>
    </w:rPr>
  </w:style>
  <w:style w:type="character" w:customStyle="1" w:styleId="CharChar1">
    <w:name w:val="Char Char1"/>
    <w:qFormat/>
    <w:rsid w:val="001136B0"/>
    <w:rPr>
      <w:rFonts w:ascii="Arial" w:hAnsi="Arial"/>
      <w:sz w:val="28"/>
      <w:lang w:val="en-GB" w:eastAsia="en-US" w:bidi="ar-SA"/>
    </w:rPr>
  </w:style>
  <w:style w:type="character" w:customStyle="1" w:styleId="CharChar">
    <w:name w:val="Char Char"/>
    <w:qFormat/>
    <w:rsid w:val="001136B0"/>
    <w:rPr>
      <w:rFonts w:ascii="Arial" w:hAnsi="Arial"/>
      <w:sz w:val="22"/>
      <w:lang w:val="en-GB" w:eastAsia="en-US" w:bidi="ar-SA"/>
    </w:rPr>
  </w:style>
  <w:style w:type="paragraph" w:customStyle="1" w:styleId="a4">
    <w:name w:val="テキスト"/>
    <w:basedOn w:val="Normal"/>
    <w:link w:val="a5"/>
    <w:qFormat/>
    <w:rsid w:val="001136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1136B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1136B0"/>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1136B0"/>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1136B0"/>
  </w:style>
  <w:style w:type="paragraph" w:customStyle="1" w:styleId="onecomwebmail-msolistparagraph">
    <w:name w:val="onecomwebmail-msolistparagraph"/>
    <w:basedOn w:val="Normal"/>
    <w:qFormat/>
    <w:rsid w:val="001136B0"/>
    <w:pPr>
      <w:spacing w:before="100" w:beforeAutospacing="1" w:after="100" w:afterAutospacing="1"/>
    </w:pPr>
    <w:rPr>
      <w:rFonts w:eastAsia="SimSun"/>
      <w:lang w:val="sv-SE" w:eastAsia="sv-SE"/>
    </w:rPr>
  </w:style>
  <w:style w:type="paragraph" w:customStyle="1" w:styleId="onecomwebmail-tah">
    <w:name w:val="onecomwebmail-tah"/>
    <w:basedOn w:val="Normal"/>
    <w:qFormat/>
    <w:rsid w:val="001136B0"/>
    <w:pPr>
      <w:spacing w:before="100" w:beforeAutospacing="1" w:after="100" w:afterAutospacing="1"/>
    </w:pPr>
    <w:rPr>
      <w:rFonts w:eastAsia="SimSun"/>
      <w:lang w:val="sv-SE" w:eastAsia="sv-SE"/>
    </w:rPr>
  </w:style>
  <w:style w:type="paragraph" w:customStyle="1" w:styleId="onecomwebmail-tac">
    <w:name w:val="onecomwebmail-tac"/>
    <w:basedOn w:val="Normal"/>
    <w:qFormat/>
    <w:rsid w:val="001136B0"/>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1136B0"/>
  </w:style>
  <w:style w:type="character" w:customStyle="1" w:styleId="onecomwebmail-size">
    <w:name w:val="onecomwebmail-size"/>
    <w:basedOn w:val="DefaultParagraphFont"/>
    <w:qFormat/>
    <w:rsid w:val="001136B0"/>
  </w:style>
  <w:style w:type="table" w:customStyle="1" w:styleId="TableGridLight11">
    <w:name w:val="Table Grid Light11"/>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36B0"/>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1136B0"/>
    <w:rPr>
      <w:rFonts w:ascii="Courier New" w:hAnsi="Courier New"/>
      <w:sz w:val="24"/>
    </w:rPr>
  </w:style>
  <w:style w:type="paragraph" w:customStyle="1" w:styleId="PatAppl">
    <w:name w:val="Pat Appl"/>
    <w:basedOn w:val="Normal"/>
    <w:link w:val="PatApplChar"/>
    <w:qFormat/>
    <w:rsid w:val="001136B0"/>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1136B0"/>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1136B0"/>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1136B0"/>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1136B0"/>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1136B0"/>
    <w:pPr>
      <w:ind w:left="720" w:hanging="720"/>
    </w:pPr>
    <w:rPr>
      <w:rFonts w:ascii="Times" w:eastAsia="Batang" w:hAnsi="Times"/>
      <w:sz w:val="20"/>
      <w:lang w:val="en-GB"/>
    </w:rPr>
  </w:style>
  <w:style w:type="paragraph" w:customStyle="1" w:styleId="Default">
    <w:name w:val="Default"/>
    <w:qFormat/>
    <w:rsid w:val="001136B0"/>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1136B0"/>
    <w:pPr>
      <w:numPr>
        <w:ilvl w:val="2"/>
        <w:numId w:val="27"/>
      </w:numPr>
    </w:pPr>
    <w:rPr>
      <w:rFonts w:eastAsia="SimSun"/>
      <w:sz w:val="20"/>
    </w:rPr>
  </w:style>
  <w:style w:type="paragraph" w:customStyle="1" w:styleId="Statement">
    <w:name w:val="Statement"/>
    <w:basedOn w:val="Normal"/>
    <w:qFormat/>
    <w:rsid w:val="001136B0"/>
    <w:pPr>
      <w:keepNext/>
      <w:ind w:left="601" w:hanging="601"/>
    </w:pPr>
    <w:rPr>
      <w:rFonts w:eastAsia="Batang"/>
      <w:b/>
      <w:i/>
      <w:sz w:val="20"/>
    </w:rPr>
  </w:style>
  <w:style w:type="character" w:customStyle="1" w:styleId="Alcatel-Lucent-4">
    <w:name w:val="Alcatel-Lucent-4"/>
    <w:semiHidden/>
    <w:qFormat/>
    <w:rsid w:val="001136B0"/>
    <w:rPr>
      <w:rFonts w:ascii="Arial" w:hAnsi="Arial"/>
      <w:color w:val="auto"/>
      <w:sz w:val="20"/>
    </w:rPr>
  </w:style>
  <w:style w:type="paragraph" w:customStyle="1" w:styleId="StatementBody">
    <w:name w:val="Statement Body"/>
    <w:basedOn w:val="Normal"/>
    <w:link w:val="StatementBodyChar"/>
    <w:qFormat/>
    <w:rsid w:val="001136B0"/>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1136B0"/>
    <w:rPr>
      <w:rFonts w:eastAsia="SimSun"/>
      <w:szCs w:val="24"/>
    </w:rPr>
  </w:style>
  <w:style w:type="paragraph" w:customStyle="1" w:styleId="StyleHeading1NMPHeading1H1h11h12h13h14h15h16appheadin">
    <w:name w:val="Style Heading 1NMP Heading 1H1h11h12h13h14h15h16app headin..."/>
    <w:basedOn w:val="Heading1"/>
    <w:qFormat/>
    <w:rsid w:val="001136B0"/>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1136B0"/>
    <w:rPr>
      <w:rFonts w:ascii="Arial" w:hAnsi="Arial"/>
      <w:color w:val="auto"/>
      <w:sz w:val="20"/>
    </w:rPr>
  </w:style>
  <w:style w:type="character" w:customStyle="1" w:styleId="UnresolvedMention1">
    <w:name w:val="Unresolved Mention1"/>
    <w:uiPriority w:val="99"/>
    <w:semiHidden/>
    <w:unhideWhenUsed/>
    <w:qFormat/>
    <w:rsid w:val="001136B0"/>
    <w:rPr>
      <w:color w:val="808080"/>
      <w:shd w:val="clear" w:color="auto" w:fill="E6E6E6"/>
    </w:rPr>
  </w:style>
  <w:style w:type="character" w:customStyle="1" w:styleId="5">
    <w:name w:val="(文字) (文字)5"/>
    <w:semiHidden/>
    <w:qFormat/>
    <w:rsid w:val="001136B0"/>
    <w:rPr>
      <w:rFonts w:ascii="Times New Roman" w:hAnsi="Times New Roman"/>
      <w:lang w:eastAsia="en-US"/>
    </w:rPr>
  </w:style>
  <w:style w:type="paragraph" w:customStyle="1" w:styleId="TableCell1">
    <w:name w:val="TableCell"/>
    <w:basedOn w:val="Normal"/>
    <w:qFormat/>
    <w:rsid w:val="001136B0"/>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1136B0"/>
    <w:pPr>
      <w:ind w:left="720"/>
      <w:contextualSpacing/>
    </w:pPr>
    <w:rPr>
      <w:rFonts w:eastAsia="SimSun"/>
      <w:lang w:eastAsia="zh-CN"/>
    </w:rPr>
  </w:style>
  <w:style w:type="paragraph" w:customStyle="1" w:styleId="ListParagraph2">
    <w:name w:val="List Paragraph2"/>
    <w:basedOn w:val="Normal"/>
    <w:qFormat/>
    <w:rsid w:val="001136B0"/>
    <w:pPr>
      <w:ind w:left="720"/>
      <w:contextualSpacing/>
    </w:pPr>
    <w:rPr>
      <w:rFonts w:eastAsia="SimSun"/>
      <w:lang w:eastAsia="zh-CN"/>
    </w:rPr>
  </w:style>
  <w:style w:type="paragraph" w:customStyle="1" w:styleId="ListParagraph5">
    <w:name w:val="List Paragraph5"/>
    <w:basedOn w:val="Normal"/>
    <w:qFormat/>
    <w:rsid w:val="001136B0"/>
    <w:pPr>
      <w:ind w:left="720"/>
      <w:contextualSpacing/>
    </w:pPr>
    <w:rPr>
      <w:rFonts w:eastAsia="SimSun"/>
      <w:lang w:eastAsia="zh-CN"/>
    </w:rPr>
  </w:style>
  <w:style w:type="paragraph" w:customStyle="1" w:styleId="ListParagraph4">
    <w:name w:val="List Paragraph4"/>
    <w:basedOn w:val="Normal"/>
    <w:qFormat/>
    <w:rsid w:val="001136B0"/>
    <w:pPr>
      <w:ind w:left="720"/>
      <w:contextualSpacing/>
    </w:pPr>
    <w:rPr>
      <w:rFonts w:eastAsia="SimSun"/>
      <w:lang w:eastAsia="zh-CN"/>
    </w:rPr>
  </w:style>
  <w:style w:type="character" w:customStyle="1" w:styleId="15">
    <w:name w:val="不明显强调1"/>
    <w:basedOn w:val="DefaultParagraphFont"/>
    <w:uiPriority w:val="19"/>
    <w:qFormat/>
    <w:rsid w:val="001136B0"/>
    <w:rPr>
      <w:i/>
      <w:color w:val="404040"/>
    </w:rPr>
  </w:style>
  <w:style w:type="paragraph" w:customStyle="1" w:styleId="62">
    <w:name w:val="标题 62"/>
    <w:basedOn w:val="Normal"/>
    <w:qFormat/>
    <w:rsid w:val="001136B0"/>
    <w:pPr>
      <w:tabs>
        <w:tab w:val="left" w:pos="1152"/>
      </w:tabs>
    </w:pPr>
    <w:rPr>
      <w:rFonts w:ascii="Times" w:eastAsia="MS PGothic" w:hAnsi="Times" w:cs="Times"/>
      <w:sz w:val="20"/>
      <w:szCs w:val="20"/>
      <w:lang w:eastAsia="ja-JP"/>
    </w:rPr>
  </w:style>
  <w:style w:type="paragraph" w:customStyle="1" w:styleId="72">
    <w:name w:val="标题 72"/>
    <w:basedOn w:val="Normal"/>
    <w:qFormat/>
    <w:rsid w:val="001136B0"/>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1136B0"/>
    <w:pPr>
      <w:ind w:left="720"/>
      <w:contextualSpacing/>
    </w:pPr>
    <w:rPr>
      <w:rFonts w:eastAsia="SimSun"/>
      <w:lang w:eastAsia="zh-CN"/>
    </w:rPr>
  </w:style>
  <w:style w:type="paragraph" w:customStyle="1" w:styleId="ListParagraph6">
    <w:name w:val="List Paragraph6"/>
    <w:basedOn w:val="Normal"/>
    <w:qFormat/>
    <w:rsid w:val="001136B0"/>
    <w:pPr>
      <w:ind w:left="720"/>
      <w:contextualSpacing/>
    </w:pPr>
    <w:rPr>
      <w:rFonts w:eastAsia="SimSun"/>
      <w:lang w:eastAsia="zh-CN"/>
    </w:rPr>
  </w:style>
  <w:style w:type="paragraph" w:customStyle="1" w:styleId="61">
    <w:name w:val="标题 61"/>
    <w:basedOn w:val="Normal"/>
    <w:qFormat/>
    <w:rsid w:val="001136B0"/>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1136B0"/>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1136B0"/>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1136B0"/>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1136B0"/>
    <w:rPr>
      <w:rFonts w:ascii="Arial" w:hAnsi="Arial" w:cs="Times New Roman"/>
      <w:spacing w:val="2"/>
      <w:sz w:val="20"/>
      <w:szCs w:val="20"/>
    </w:rPr>
  </w:style>
  <w:style w:type="character" w:customStyle="1" w:styleId="130">
    <w:name w:val="表 (青) 13 (文字)"/>
    <w:uiPriority w:val="34"/>
    <w:qFormat/>
    <w:locked/>
    <w:rsid w:val="001136B0"/>
    <w:rPr>
      <w:rFonts w:eastAsia="MS Gothic"/>
      <w:sz w:val="24"/>
      <w:lang w:val="en-GB" w:eastAsia="en-US"/>
    </w:rPr>
  </w:style>
  <w:style w:type="paragraph" w:customStyle="1" w:styleId="LGTdoc1">
    <w:name w:val="LGTdoc_제목1"/>
    <w:basedOn w:val="Normal"/>
    <w:qFormat/>
    <w:rsid w:val="001136B0"/>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1136B0"/>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1136B0"/>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1136B0"/>
    <w:rPr>
      <w:rFonts w:ascii="Arial" w:hAnsi="Arial"/>
      <w:b/>
      <w:sz w:val="26"/>
      <w:lang w:val="en-GB"/>
    </w:rPr>
  </w:style>
  <w:style w:type="character" w:customStyle="1" w:styleId="Heading4Char1">
    <w:name w:val="Heading 4 Char1"/>
    <w:uiPriority w:val="9"/>
    <w:qFormat/>
    <w:rsid w:val="001136B0"/>
    <w:rPr>
      <w:rFonts w:ascii="Arial" w:hAnsi="Arial"/>
      <w:b/>
      <w:i/>
      <w:sz w:val="26"/>
      <w:lang w:val="en-GB"/>
    </w:rPr>
  </w:style>
  <w:style w:type="paragraph" w:customStyle="1" w:styleId="Paragraph0">
    <w:name w:val="Paragraph"/>
    <w:basedOn w:val="Normal"/>
    <w:link w:val="ParagraphChar"/>
    <w:qFormat/>
    <w:rsid w:val="001136B0"/>
    <w:pPr>
      <w:spacing w:before="220"/>
    </w:pPr>
    <w:rPr>
      <w:rFonts w:eastAsia="SimSun"/>
      <w:sz w:val="22"/>
      <w:szCs w:val="20"/>
      <w:lang w:val="en-GB"/>
    </w:rPr>
  </w:style>
  <w:style w:type="character" w:customStyle="1" w:styleId="ParagraphChar">
    <w:name w:val="Paragraph Char"/>
    <w:link w:val="Paragraph0"/>
    <w:qFormat/>
    <w:locked/>
    <w:rsid w:val="001136B0"/>
    <w:rPr>
      <w:rFonts w:ascii="Times New Roman" w:hAnsi="Times New Roman" w:cs="Times New Roman"/>
      <w:szCs w:val="20"/>
      <w:lang w:val="en-GB"/>
    </w:rPr>
  </w:style>
  <w:style w:type="character" w:customStyle="1" w:styleId="ColorfulList-Accent1Char">
    <w:name w:val="Colorful List - Accent 1 Char"/>
    <w:uiPriority w:val="34"/>
    <w:qFormat/>
    <w:locked/>
    <w:rsid w:val="001136B0"/>
    <w:rPr>
      <w:rFonts w:eastAsia="MS Gothic"/>
      <w:sz w:val="24"/>
      <w:lang w:eastAsia="en-US"/>
    </w:rPr>
  </w:style>
  <w:style w:type="table" w:customStyle="1" w:styleId="GridTable4-Accent51">
    <w:name w:val="Grid Table 4 - Accent 51"/>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136B0"/>
    <w:rPr>
      <w:color w:val="000000"/>
    </w:rPr>
  </w:style>
  <w:style w:type="table" w:customStyle="1" w:styleId="TableGrid11">
    <w:name w:val="Table Grid11"/>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36B0"/>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1136B0"/>
    <w:rPr>
      <w:rFonts w:ascii="Times New Roman" w:eastAsia="Malgun Gothic" w:hAnsi="Times New Roman" w:cs="Times New Roman"/>
      <w:i/>
      <w:kern w:val="2"/>
      <w:lang w:eastAsia="ko-KR"/>
    </w:rPr>
  </w:style>
  <w:style w:type="paragraph" w:customStyle="1" w:styleId="Proposalsub">
    <w:name w:val="Proposal_sub"/>
    <w:basedOn w:val="Normal"/>
    <w:qFormat/>
    <w:rsid w:val="001136B0"/>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1136B0"/>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1136B0"/>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1136B0"/>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1136B0"/>
    <w:rPr>
      <w:sz w:val="24"/>
      <w:lang w:val="en-GB" w:eastAsia="en-US"/>
    </w:rPr>
  </w:style>
  <w:style w:type="character" w:customStyle="1" w:styleId="CommentaireCar">
    <w:name w:val="Commentaire Car"/>
    <w:qFormat/>
    <w:rsid w:val="001136B0"/>
    <w:rPr>
      <w:sz w:val="20"/>
    </w:rPr>
  </w:style>
  <w:style w:type="character" w:customStyle="1" w:styleId="citationref">
    <w:name w:val="citationref"/>
    <w:qFormat/>
    <w:rsid w:val="001136B0"/>
  </w:style>
  <w:style w:type="character" w:customStyle="1" w:styleId="mw-mmv-title">
    <w:name w:val="mw-mmv-title"/>
    <w:qFormat/>
    <w:rsid w:val="001136B0"/>
  </w:style>
  <w:style w:type="character" w:customStyle="1" w:styleId="legend-color">
    <w:name w:val="legend-color"/>
    <w:qFormat/>
    <w:rsid w:val="001136B0"/>
  </w:style>
  <w:style w:type="paragraph" w:customStyle="1" w:styleId="Equationlegend">
    <w:name w:val="Equation_legend"/>
    <w:basedOn w:val="NormalIndent"/>
    <w:link w:val="EquationlegendChar"/>
    <w:qFormat/>
    <w:rsid w:val="001136B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1136B0"/>
    <w:rPr>
      <w:rFonts w:ascii="Times New Roman" w:hAnsi="Times New Roman" w:cs="Times New Roman"/>
      <w:sz w:val="24"/>
      <w:szCs w:val="20"/>
    </w:rPr>
  </w:style>
  <w:style w:type="character" w:customStyle="1" w:styleId="Char2">
    <w:name w:val="标题 Char"/>
    <w:basedOn w:val="DefaultParagraphFont"/>
    <w:uiPriority w:val="10"/>
    <w:qFormat/>
    <w:rsid w:val="001136B0"/>
    <w:rPr>
      <w:rFonts w:ascii="Calibri Light" w:eastAsia="SimSun" w:hAnsi="Calibri Light" w:cs="Times New Roman"/>
      <w:b/>
      <w:bCs/>
      <w:sz w:val="32"/>
      <w:szCs w:val="32"/>
    </w:rPr>
  </w:style>
  <w:style w:type="character" w:customStyle="1" w:styleId="a6">
    <w:name w:val="列出段落 字符"/>
    <w:uiPriority w:val="34"/>
    <w:qFormat/>
    <w:rsid w:val="001136B0"/>
    <w:rPr>
      <w:rFonts w:ascii="Times" w:eastAsia="Batang" w:hAnsi="Times"/>
      <w:sz w:val="24"/>
      <w:lang w:val="en-GB"/>
    </w:rPr>
  </w:style>
  <w:style w:type="character" w:customStyle="1" w:styleId="colour">
    <w:name w:val="colour"/>
    <w:basedOn w:val="DefaultParagraphFont"/>
    <w:qFormat/>
    <w:rsid w:val="001136B0"/>
    <w:rPr>
      <w:rFonts w:cs="Times New Roman"/>
    </w:rPr>
  </w:style>
  <w:style w:type="character" w:customStyle="1" w:styleId="highlight">
    <w:name w:val="highlight"/>
    <w:basedOn w:val="DefaultParagraphFont"/>
    <w:qFormat/>
    <w:rsid w:val="001136B0"/>
    <w:rPr>
      <w:rFonts w:cs="Times New Roman"/>
    </w:rPr>
  </w:style>
  <w:style w:type="character" w:customStyle="1" w:styleId="TitleChar4">
    <w:name w:val="Title Char4"/>
    <w:basedOn w:val="DefaultParagraphFont"/>
    <w:uiPriority w:val="10"/>
    <w:qFormat/>
    <w:locked/>
    <w:rsid w:val="001136B0"/>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1136B0"/>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1136B0"/>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1136B0"/>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1136B0"/>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1136B0"/>
    <w:rPr>
      <w:rFonts w:ascii="Arial" w:hAnsi="Arial" w:cs="Arial"/>
      <w:vanish/>
      <w:sz w:val="16"/>
      <w:szCs w:val="16"/>
      <w:lang w:eastAsia="en-US"/>
    </w:rPr>
  </w:style>
  <w:style w:type="character" w:customStyle="1" w:styleId="Char12">
    <w:name w:val="부제 Char1"/>
    <w:basedOn w:val="DefaultParagraphFont"/>
    <w:uiPriority w:val="11"/>
    <w:qFormat/>
    <w:rsid w:val="001136B0"/>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1136B0"/>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1136B0"/>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1136B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1136B0"/>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1136B0"/>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1136B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1136B0"/>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1136B0"/>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1136B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1136B0"/>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36B0"/>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rsid w:val="001136B0"/>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1136B0"/>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1136B0"/>
    <w:rPr>
      <w:rFonts w:ascii="Times New Roman" w:eastAsia="Malgun Gothic" w:hAnsi="Times New Roman" w:cs="Batang"/>
      <w:sz w:val="20"/>
      <w:szCs w:val="20"/>
      <w:lang w:val="en-GB"/>
    </w:rPr>
  </w:style>
  <w:style w:type="paragraph" w:customStyle="1" w:styleId="3GPPText">
    <w:name w:val="3GPP Text"/>
    <w:basedOn w:val="Normal"/>
    <w:link w:val="3GPPTextChar"/>
    <w:qFormat/>
    <w:rsid w:val="001136B0"/>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136B0"/>
    <w:rPr>
      <w:rFonts w:ascii="Times New Roman" w:hAnsi="Times New Roman" w:cs="Times New Roman"/>
      <w:szCs w:val="20"/>
    </w:rPr>
  </w:style>
  <w:style w:type="character" w:customStyle="1" w:styleId="Heading5Char1">
    <w:name w:val="Heading 5 Char1"/>
    <w:basedOn w:val="DefaultParagraphFont"/>
    <w:semiHidden/>
    <w:qFormat/>
    <w:rsid w:val="001136B0"/>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1136B0"/>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1136B0"/>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1136B0"/>
    <w:rPr>
      <w:color w:val="2B579A"/>
      <w:shd w:val="clear" w:color="auto" w:fill="E1DFDD"/>
    </w:rPr>
  </w:style>
  <w:style w:type="character" w:customStyle="1" w:styleId="UnresolvedMention2">
    <w:name w:val="Unresolved Mention2"/>
    <w:basedOn w:val="DefaultParagraphFont"/>
    <w:uiPriority w:val="99"/>
    <w:semiHidden/>
    <w:unhideWhenUsed/>
    <w:qFormat/>
    <w:rsid w:val="001136B0"/>
    <w:rPr>
      <w:color w:val="605E5C"/>
      <w:shd w:val="clear" w:color="auto" w:fill="E1DFDD"/>
    </w:rPr>
  </w:style>
  <w:style w:type="character" w:customStyle="1" w:styleId="B4Char">
    <w:name w:val="B4 Char"/>
    <w:link w:val="B4"/>
    <w:qFormat/>
    <w:rsid w:val="001136B0"/>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1136B0"/>
    <w:rPr>
      <w:color w:val="605E5C"/>
      <w:shd w:val="clear" w:color="auto" w:fill="E1DFDD"/>
    </w:rPr>
  </w:style>
  <w:style w:type="character" w:customStyle="1" w:styleId="y2iqfc">
    <w:name w:val="y2iqfc"/>
    <w:basedOn w:val="DefaultParagraphFont"/>
    <w:qFormat/>
    <w:rsid w:val="001136B0"/>
  </w:style>
  <w:style w:type="character" w:customStyle="1" w:styleId="Char3">
    <w:name w:val="列出段落 Char"/>
    <w:basedOn w:val="DefaultParagraphFont"/>
    <w:uiPriority w:val="34"/>
    <w:qFormat/>
    <w:locked/>
    <w:rsid w:val="001136B0"/>
    <w:rPr>
      <w:lang w:eastAsia="ja-JP"/>
    </w:rPr>
  </w:style>
  <w:style w:type="paragraph" w:customStyle="1" w:styleId="1st-Proposal-YJ">
    <w:name w:val="1st-Proposal-YJ"/>
    <w:basedOn w:val="Normal"/>
    <w:qFormat/>
    <w:rsid w:val="001136B0"/>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1136B0"/>
    <w:rPr>
      <w:color w:val="605E5C"/>
      <w:shd w:val="clear" w:color="auto" w:fill="E1DFDD"/>
    </w:rPr>
  </w:style>
  <w:style w:type="character" w:customStyle="1" w:styleId="UnresolvedMention5">
    <w:name w:val="Unresolved Mention5"/>
    <w:basedOn w:val="DefaultParagraphFont"/>
    <w:uiPriority w:val="99"/>
    <w:semiHidden/>
    <w:unhideWhenUsed/>
    <w:qFormat/>
    <w:rsid w:val="001136B0"/>
    <w:rPr>
      <w:color w:val="605E5C"/>
      <w:shd w:val="clear" w:color="auto" w:fill="E1DFDD"/>
    </w:rPr>
  </w:style>
  <w:style w:type="character" w:customStyle="1" w:styleId="16">
    <w:name w:val="未解決のメンション1"/>
    <w:basedOn w:val="DefaultParagraphFont"/>
    <w:uiPriority w:val="99"/>
    <w:semiHidden/>
    <w:unhideWhenUsed/>
    <w:qFormat/>
    <w:rsid w:val="001136B0"/>
    <w:rPr>
      <w:color w:val="605E5C"/>
      <w:shd w:val="clear" w:color="auto" w:fill="E1DFDD"/>
    </w:rPr>
  </w:style>
  <w:style w:type="character" w:customStyle="1" w:styleId="fontstyle01">
    <w:name w:val="fontstyle01"/>
    <w:basedOn w:val="DefaultParagraphFont"/>
    <w:qFormat/>
    <w:rsid w:val="001136B0"/>
    <w:rPr>
      <w:rFonts w:ascii="TimesNewRomanPSMT" w:hAnsi="TimesNewRomanPSMT" w:hint="default"/>
      <w:color w:val="000000"/>
      <w:sz w:val="20"/>
      <w:szCs w:val="20"/>
    </w:rPr>
  </w:style>
  <w:style w:type="paragraph" w:customStyle="1" w:styleId="2">
    <w:name w:val="修订2"/>
    <w:hidden/>
    <w:uiPriority w:val="99"/>
    <w:semiHidden/>
    <w:qFormat/>
    <w:rsid w:val="001136B0"/>
    <w:rPr>
      <w:sz w:val="24"/>
      <w:szCs w:val="24"/>
      <w:lang w:eastAsia="ko-KR"/>
    </w:rPr>
  </w:style>
  <w:style w:type="paragraph" w:customStyle="1" w:styleId="20">
    <w:name w:val="목록 단락2"/>
    <w:basedOn w:val="Normal"/>
    <w:qFormat/>
    <w:rsid w:val="001136B0"/>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1136B0"/>
    <w:rPr>
      <w:sz w:val="24"/>
      <w:szCs w:val="24"/>
      <w:lang w:eastAsia="ko-KR"/>
    </w:rPr>
  </w:style>
  <w:style w:type="table" w:customStyle="1" w:styleId="TableGrid10">
    <w:name w:val="TableGrid1"/>
    <w:basedOn w:val="TableNormal"/>
    <w:uiPriority w:val="59"/>
    <w:qFormat/>
    <w:rsid w:val="0011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1136B0"/>
    <w:rPr>
      <w:sz w:val="22"/>
      <w:lang w:eastAsia="ja-JP"/>
    </w:rPr>
  </w:style>
  <w:style w:type="paragraph" w:customStyle="1" w:styleId="Revision2">
    <w:name w:val="Revision2"/>
    <w:hidden/>
    <w:uiPriority w:val="99"/>
    <w:semiHidden/>
    <w:qFormat/>
    <w:rsid w:val="001136B0"/>
    <w:rPr>
      <w:rFonts w:eastAsia="Times New Roman"/>
      <w:sz w:val="24"/>
      <w:szCs w:val="24"/>
      <w:lang w:eastAsia="en-US"/>
    </w:rPr>
  </w:style>
  <w:style w:type="paragraph" w:customStyle="1" w:styleId="30">
    <w:name w:val="修订3"/>
    <w:hidden/>
    <w:uiPriority w:val="99"/>
    <w:semiHidden/>
    <w:qFormat/>
    <w:rsid w:val="001136B0"/>
    <w:rPr>
      <w:rFonts w:eastAsia="Times New Roman"/>
      <w:sz w:val="24"/>
      <w:szCs w:val="24"/>
      <w:lang w:eastAsia="en-US"/>
    </w:rPr>
  </w:style>
  <w:style w:type="character" w:customStyle="1" w:styleId="CaptionChar3">
    <w:name w:val="Caption Char3"/>
    <w:qFormat/>
    <w:rsid w:val="001136B0"/>
    <w:rPr>
      <w:rFonts w:ascii="Arial" w:eastAsia="SimSun" w:hAnsi="Arial" w:cs="Arial"/>
      <w:color w:val="0000FF"/>
      <w:kern w:val="2"/>
      <w:lang w:val="en-GB" w:eastAsia="en-US" w:bidi="ar-SA"/>
    </w:rPr>
  </w:style>
  <w:style w:type="paragraph" w:customStyle="1" w:styleId="Revision3">
    <w:name w:val="Revision3"/>
    <w:hidden/>
    <w:uiPriority w:val="99"/>
    <w:semiHidden/>
    <w:qFormat/>
    <w:rsid w:val="001136B0"/>
    <w:rPr>
      <w:rFonts w:eastAsia="Times New Roman"/>
      <w:sz w:val="24"/>
      <w:szCs w:val="24"/>
      <w:lang w:eastAsia="en-US"/>
    </w:rPr>
  </w:style>
  <w:style w:type="paragraph" w:customStyle="1" w:styleId="pf0">
    <w:name w:val="pf0"/>
    <w:basedOn w:val="Normal"/>
    <w:qFormat/>
    <w:rsid w:val="001136B0"/>
    <w:pPr>
      <w:spacing w:before="100" w:beforeAutospacing="1" w:after="100" w:afterAutospacing="1"/>
    </w:pPr>
  </w:style>
  <w:style w:type="character" w:customStyle="1" w:styleId="cf01">
    <w:name w:val="cf01"/>
    <w:basedOn w:val="DefaultParagraphFont"/>
    <w:qFormat/>
    <w:rsid w:val="001136B0"/>
    <w:rPr>
      <w:rFonts w:ascii="Segoe UI" w:hAnsi="Segoe UI" w:cs="Segoe UI" w:hint="default"/>
      <w:b/>
      <w:bCs/>
      <w:i/>
      <w:iCs/>
      <w:sz w:val="18"/>
      <w:szCs w:val="18"/>
    </w:rPr>
  </w:style>
  <w:style w:type="paragraph" w:customStyle="1" w:styleId="pf1">
    <w:name w:val="pf1"/>
    <w:basedOn w:val="Normal"/>
    <w:qFormat/>
    <w:rsid w:val="001136B0"/>
    <w:pPr>
      <w:spacing w:before="100" w:beforeAutospacing="1" w:after="100" w:afterAutospacing="1"/>
    </w:pPr>
  </w:style>
  <w:style w:type="character" w:customStyle="1" w:styleId="17">
    <w:name w:val="@他1"/>
    <w:basedOn w:val="DefaultParagraphFont"/>
    <w:uiPriority w:val="99"/>
    <w:unhideWhenUsed/>
    <w:qFormat/>
    <w:rsid w:val="001136B0"/>
    <w:rPr>
      <w:color w:val="2B579A"/>
      <w:shd w:val="clear" w:color="auto" w:fill="E1DFDD"/>
    </w:rPr>
  </w:style>
  <w:style w:type="paragraph" w:customStyle="1" w:styleId="31">
    <w:name w:val="列表段落3"/>
    <w:basedOn w:val="Normal"/>
    <w:qFormat/>
    <w:rsid w:val="001136B0"/>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sid w:val="001136B0"/>
    <w:rPr>
      <w:rFonts w:eastAsia="Times New Roman"/>
      <w:sz w:val="24"/>
      <w:szCs w:val="24"/>
      <w:lang w:eastAsia="en-US"/>
    </w:rPr>
  </w:style>
  <w:style w:type="paragraph" w:customStyle="1" w:styleId="Revision4">
    <w:name w:val="Revision4"/>
    <w:hidden/>
    <w:uiPriority w:val="99"/>
    <w:semiHidden/>
    <w:qFormat/>
    <w:rsid w:val="001136B0"/>
    <w:rPr>
      <w:rFonts w:eastAsia="Times New Roman"/>
      <w:sz w:val="24"/>
      <w:szCs w:val="24"/>
      <w:lang w:eastAsia="en-US"/>
    </w:rPr>
  </w:style>
  <w:style w:type="character" w:customStyle="1" w:styleId="ui-provider">
    <w:name w:val="ui-provider"/>
    <w:basedOn w:val="DefaultParagraphFont"/>
    <w:qFormat/>
    <w:rsid w:val="001136B0"/>
  </w:style>
  <w:style w:type="paragraph" w:customStyle="1" w:styleId="Style3GPPTextBold4">
    <w:name w:val="Style 3GPP Text + Bold4"/>
    <w:basedOn w:val="3GPPText"/>
    <w:link w:val="Style3GPPTextBold4Char"/>
    <w:qFormat/>
    <w:rsid w:val="001136B0"/>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sid w:val="001136B0"/>
    <w:rPr>
      <w:rFonts w:asciiTheme="minorHAnsi" w:hAnsiTheme="minorHAnsi" w:cstheme="minorBidi"/>
      <w:b/>
      <w:bCs/>
      <w:kern w:val="2"/>
      <w:szCs w:val="22"/>
    </w:rPr>
  </w:style>
  <w:style w:type="paragraph" w:customStyle="1" w:styleId="x3gppagreements">
    <w:name w:val="x_3gppagreements"/>
    <w:basedOn w:val="Normal"/>
    <w:qFormat/>
    <w:rsid w:val="001136B0"/>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sid w:val="001136B0"/>
    <w:rPr>
      <w:rFonts w:eastAsia="Times New Roman"/>
      <w:sz w:val="24"/>
      <w:szCs w:val="24"/>
      <w:lang w:eastAsia="en-US"/>
    </w:rPr>
  </w:style>
  <w:style w:type="paragraph" w:customStyle="1" w:styleId="Revision5">
    <w:name w:val="Revision5"/>
    <w:hidden/>
    <w:uiPriority w:val="99"/>
    <w:unhideWhenUsed/>
    <w:rsid w:val="001136B0"/>
    <w:rPr>
      <w:rFonts w:eastAsia="Times New Roman"/>
      <w:sz w:val="24"/>
      <w:szCs w:val="24"/>
      <w:lang w:eastAsia="en-US"/>
    </w:rPr>
  </w:style>
  <w:style w:type="paragraph" w:customStyle="1" w:styleId="xmsolistparagraph">
    <w:name w:val="x_msolistparagraph"/>
    <w:basedOn w:val="Normal"/>
    <w:qFormat/>
    <w:rsid w:val="001136B0"/>
    <w:pPr>
      <w:ind w:left="720"/>
    </w:pPr>
    <w:rPr>
      <w:rFonts w:ascii="Calibri" w:eastAsiaTheme="minorHAnsi" w:hAnsi="Calibri" w:cs="Calibri"/>
      <w:sz w:val="22"/>
      <w:szCs w:val="22"/>
    </w:rPr>
  </w:style>
  <w:style w:type="paragraph" w:customStyle="1" w:styleId="boldbullet1">
    <w:name w:val="boldbullet1"/>
    <w:basedOn w:val="bullet1"/>
    <w:link w:val="boldbullet10"/>
    <w:qFormat/>
    <w:rsid w:val="001136B0"/>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rsid w:val="001136B0"/>
    <w:rPr>
      <w:rFonts w:eastAsia="SimSun"/>
      <w:b/>
      <w:szCs w:val="24"/>
      <w:lang w:eastAsia="zh-CN"/>
    </w:rPr>
  </w:style>
  <w:style w:type="character" w:customStyle="1" w:styleId="CRCoverPageChar">
    <w:name w:val="CR Cover Page Char"/>
    <w:link w:val="CRCoverPage"/>
    <w:qFormat/>
    <w:rsid w:val="001136B0"/>
    <w:rPr>
      <w:rFonts w:ascii="Arial" w:eastAsia="MS Mincho" w:hAnsi="Arial"/>
      <w:lang w:val="en-GB"/>
    </w:rPr>
  </w:style>
  <w:style w:type="paragraph" w:customStyle="1" w:styleId="Char">
    <w:name w:val="Char"/>
    <w:semiHidden/>
    <w:qFormat/>
    <w:rsid w:val="001136B0"/>
    <w:pPr>
      <w:keepNext/>
      <w:numPr>
        <w:numId w:val="34"/>
      </w:numPr>
      <w:autoSpaceDE w:val="0"/>
      <w:autoSpaceDN w:val="0"/>
      <w:adjustRightInd w:val="0"/>
      <w:spacing w:before="60" w:after="60" w:line="259" w:lineRule="auto"/>
      <w:jc w:val="both"/>
    </w:pPr>
    <w:rPr>
      <w:rFonts w:ascii="Arial" w:hAnsi="Arial" w:cs="Arial"/>
      <w:color w:val="0000FF"/>
      <w:kern w:val="2"/>
    </w:rPr>
  </w:style>
  <w:style w:type="paragraph" w:customStyle="1" w:styleId="6">
    <w:name w:val="修订6"/>
    <w:hidden/>
    <w:uiPriority w:val="99"/>
    <w:unhideWhenUsed/>
    <w:qFormat/>
    <w:rsid w:val="001136B0"/>
    <w:rPr>
      <w:rFonts w:eastAsia="Times New Roman"/>
      <w:sz w:val="24"/>
      <w:szCs w:val="24"/>
      <w:lang w:eastAsia="en-US"/>
    </w:rPr>
  </w:style>
  <w:style w:type="paragraph" w:styleId="Revision">
    <w:name w:val="Revision"/>
    <w:hidden/>
    <w:uiPriority w:val="99"/>
    <w:unhideWhenUsed/>
    <w:rsid w:val="000C6E3B"/>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4/Docs/R1-2308651.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8"/>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E6JD2UEEJPRS-1285206665-5999</_dlc_DocId>
    <_dlc_DocIdUrl xmlns="6644bbd9-135b-4773-ad84-bc84a2f6263e">
      <Url>https://qualcomm.sharepoint.com/teams/LocationTechnology/ExternalFocus/_layouts/15/DocIdRedir.aspx?ID=E6JD2UEEJPRS-1285206665-5999</Url>
      <Description>E6JD2UEEJPRS-1285206665-5999</Description>
    </_dlc_DocIdUrl>
    <dc0287eab78248e8b4473b9cf2b39f1c xmlns="6644bbd9-135b-4773-ad84-bc84a2f6263e"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6.xml><?xml version="1.0" encoding="utf-8"?>
<ds:datastoreItem xmlns:ds="http://schemas.openxmlformats.org/officeDocument/2006/customXml" ds:itemID="{C39F3A93-A6C2-415D-B9A4-FBD77B57677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43208</Words>
  <Characters>246289</Characters>
  <Application>Microsoft Office Word</Application>
  <DocSecurity>0</DocSecurity>
  <Lines>2052</Lines>
  <Paragraphs>577</Paragraphs>
  <ScaleCrop>false</ScaleCrop>
  <Company>Samsung Research America Inc</Company>
  <LinksUpToDate>false</LinksUpToDate>
  <CharactersWithSpaces>288920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4</cp:revision>
  <dcterms:created xsi:type="dcterms:W3CDTF">2023-10-12T08:38:00Z</dcterms:created>
  <dcterms:modified xsi:type="dcterms:W3CDTF">2023-10-12T10:01:00Z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f760bec7-dc3e-4e99-8ecb-c67b026470a2</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2052-11.8.2.12085</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