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B044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9D1FDD">
        <w:rPr>
          <w:b/>
          <w:i/>
          <w:noProof/>
          <w:sz w:val="28"/>
        </w:rPr>
        <w:t>524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B0034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8C71D0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8C71D0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CEB2A" w:rsidR="001E41F3" w:rsidRDefault="009572C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</w:t>
            </w:r>
            <w:r w:rsidR="004412C7">
              <w:t xml:space="preserve"> </w:t>
            </w:r>
            <w:r w:rsidR="00B51FC7">
              <w:t xml:space="preserve">downlink DAI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CDD28" w:rsidR="001E41F3" w:rsidRDefault="00C947B5" w:rsidP="00C602D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val="en-US" w:eastAsia="zh-CN"/>
              </w:rPr>
              <w:t xml:space="preserve">a </w:t>
            </w:r>
            <w:r>
              <w:rPr>
                <w:rFonts w:cs="Arial" w:hint="eastAsia"/>
                <w:lang w:eastAsia="zh-CN"/>
              </w:rPr>
              <w:t xml:space="preserve">PDSCH reception for multicast is scheduled by a DCI </w:t>
            </w:r>
            <w:r>
              <w:rPr>
                <w:rFonts w:cs="Arial" w:hint="eastAsia"/>
                <w:lang w:val="en-US" w:eastAsia="zh-CN"/>
              </w:rPr>
              <w:t xml:space="preserve">with </w:t>
            </w:r>
            <w:r>
              <w:rPr>
                <w:rFonts w:cs="Arial" w:hint="eastAsia"/>
                <w:lang w:eastAsia="zh-CN"/>
              </w:rPr>
              <w:t>disabled HARQ-ACK information</w:t>
            </w:r>
            <w:r w:rsidR="00516220">
              <w:rPr>
                <w:rFonts w:cs="Arial"/>
                <w:lang w:eastAsia="zh-CN"/>
              </w:rPr>
              <w:t xml:space="preserve"> report</w:t>
            </w:r>
            <w:r>
              <w:rPr>
                <w:rFonts w:cs="Arial" w:hint="eastAsia"/>
                <w:lang w:eastAsia="zh-CN"/>
              </w:rPr>
              <w:t xml:space="preserve">, then the </w:t>
            </w:r>
            <w:r>
              <w:rPr>
                <w:rFonts w:cs="Arial" w:hint="eastAsia"/>
                <w:lang w:val="en-US" w:eastAsia="zh-CN"/>
              </w:rPr>
              <w:t>{serving cell, PDCCH monitoring occasion}-pair</w:t>
            </w:r>
            <w:r>
              <w:rPr>
                <w:rFonts w:cs="Arial" w:hint="eastAsia"/>
                <w:lang w:eastAsia="zh-CN"/>
              </w:rPr>
              <w:t xml:space="preserve"> corresponding to the PDSCH reception should be excluded from the </w:t>
            </w:r>
            <w:r w:rsidR="00C541AE">
              <w:rPr>
                <w:rFonts w:cs="Arial"/>
                <w:lang w:eastAsia="zh-CN"/>
              </w:rPr>
              <w:t xml:space="preserve">counter or </w:t>
            </w:r>
            <w:r>
              <w:rPr>
                <w:rFonts w:cs="Arial" w:hint="eastAsia"/>
                <w:lang w:eastAsia="zh-CN"/>
              </w:rPr>
              <w:t xml:space="preserve">total DAI. However, in the current specification, the </w:t>
            </w:r>
            <w:r>
              <w:rPr>
                <w:rFonts w:cs="Arial" w:hint="eastAsia"/>
                <w:lang w:val="en-US" w:eastAsia="zh-CN"/>
              </w:rPr>
              <w:t>{serving cell, PDCCH monitoring occasion}-pair(s)</w:t>
            </w:r>
            <w:r>
              <w:rPr>
                <w:rFonts w:cs="Arial" w:hint="eastAsia"/>
                <w:lang w:eastAsia="zh-CN"/>
              </w:rPr>
              <w:t xml:space="preserve"> corresponding to </w:t>
            </w:r>
            <w:r>
              <w:rPr>
                <w:rFonts w:cs="Arial"/>
                <w:lang w:eastAsia="zh-CN"/>
              </w:rPr>
              <w:t>such</w:t>
            </w:r>
            <w:r>
              <w:rPr>
                <w:rFonts w:cs="Arial" w:hint="eastAsia"/>
                <w:lang w:eastAsia="zh-CN"/>
              </w:rPr>
              <w:t xml:space="preserve"> PDSCH reception </w:t>
            </w:r>
            <w:r>
              <w:rPr>
                <w:rFonts w:cs="Arial" w:hint="eastAsia"/>
                <w:lang w:val="en-US" w:eastAsia="zh-CN"/>
              </w:rPr>
              <w:t>is n</w:t>
            </w:r>
            <w:proofErr w:type="spellStart"/>
            <w:r>
              <w:rPr>
                <w:rFonts w:cs="Arial" w:hint="eastAsia"/>
                <w:lang w:eastAsia="zh-CN"/>
              </w:rPr>
              <w:t>ot</w:t>
            </w:r>
            <w:proofErr w:type="spellEnd"/>
            <w:r>
              <w:rPr>
                <w:rFonts w:cs="Arial" w:hint="eastAsia"/>
                <w:lang w:eastAsia="zh-CN"/>
              </w:rPr>
              <w:t xml:space="preserve"> excluded from the DAI.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43674" w:rsidR="00E47E95" w:rsidRPr="00335228" w:rsidRDefault="00E47E95" w:rsidP="00C60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Clarify that the </w:t>
            </w:r>
            <w:r w:rsidR="00C541AE">
              <w:rPr>
                <w:rFonts w:ascii="Arial" w:hAnsi="Arial" w:cs="Arial"/>
              </w:rPr>
              <w:t>counte</w:t>
            </w:r>
            <w:r w:rsidR="00102EF7">
              <w:rPr>
                <w:rFonts w:ascii="Arial" w:hAnsi="Arial" w:cs="Arial"/>
              </w:rPr>
              <w:t xml:space="preserve">r and </w:t>
            </w:r>
            <w:bookmarkStart w:id="1" w:name="_GoBack"/>
            <w:bookmarkEnd w:id="1"/>
            <w:r>
              <w:rPr>
                <w:rFonts w:ascii="Arial" w:hAnsi="Arial" w:cs="Arial"/>
              </w:rPr>
              <w:t xml:space="preserve">total DAI does not include the </w:t>
            </w:r>
            <w:r w:rsidRPr="00E47E95">
              <w:rPr>
                <w:rFonts w:ascii="Arial" w:hAnsi="Arial" w:cs="Arial"/>
              </w:rPr>
              <w:t>DCI with disabled HARQ-ACK information</w:t>
            </w:r>
            <w:r w:rsidR="00516220">
              <w:rPr>
                <w:rFonts w:ascii="Arial" w:hAnsi="Arial" w:cs="Arial"/>
              </w:rPr>
              <w:t xml:space="preserve"> report</w:t>
            </w:r>
            <w:r>
              <w:rPr>
                <w:rFonts w:ascii="Arial" w:hAnsi="Arial" w:cs="Arial"/>
              </w:rPr>
              <w:t xml:space="preserve"> for multicast.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61CCB" w:rsidR="001E41F3" w:rsidRDefault="00DB3029" w:rsidP="00C602DB">
            <w:pPr>
              <w:pStyle w:val="CRCoverPage"/>
              <w:spacing w:after="0"/>
              <w:rPr>
                <w:noProof/>
              </w:rPr>
            </w:pPr>
            <w:r w:rsidRPr="00DB3029">
              <w:rPr>
                <w:rFonts w:cs="Arial"/>
                <w:lang w:val="en-US" w:eastAsia="zh-CN"/>
              </w:rPr>
              <w:t>Incorrect definition of the DAI for</w:t>
            </w:r>
            <w:r w:rsidR="00C541AE">
              <w:rPr>
                <w:rFonts w:cs="Arial"/>
                <w:lang w:val="en-US" w:eastAsia="zh-CN"/>
              </w:rPr>
              <w:t xml:space="preserve"> the case of</w:t>
            </w:r>
            <w:r w:rsidRPr="00DB3029">
              <w:rPr>
                <w:rFonts w:cs="Arial"/>
                <w:lang w:val="en-US" w:eastAsia="zh-CN"/>
              </w:rPr>
              <w:t xml:space="preserve"> multicast</w:t>
            </w:r>
            <w:r w:rsidR="00C541AE">
              <w:rPr>
                <w:rFonts w:cs="Arial"/>
                <w:lang w:val="en-US" w:eastAsia="zh-CN"/>
              </w:rPr>
              <w:t xml:space="preserve"> involved</w:t>
            </w:r>
            <w:r w:rsidR="00C947B5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9BD3E" w:rsidR="001E41F3" w:rsidRDefault="00C83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87035" w14:textId="77777777" w:rsidR="00023164" w:rsidRPr="00B916EC" w:rsidRDefault="00023164" w:rsidP="00023164">
      <w:pPr>
        <w:pStyle w:val="Heading4"/>
      </w:pPr>
      <w:bookmarkStart w:id="2" w:name="_Toc14566430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2"/>
    </w:p>
    <w:p w14:paraId="63E54DB9" w14:textId="77777777" w:rsidR="00023164" w:rsidRPr="00B06CC2" w:rsidRDefault="00023164" w:rsidP="00023164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>for multicast or per G-CS-RNTI using</w:t>
      </w:r>
      <w:r>
        <w:rPr>
          <w:rFonts w:hint="eastAsia"/>
        </w:rPr>
        <w:t xml:space="preserve">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in </w:t>
      </w:r>
      <w:proofErr w:type="spellStart"/>
      <w:r w:rsidRPr="006272B8">
        <w:rPr>
          <w:i/>
        </w:rPr>
        <w:t>pdsch-ConfigMulticast</w:t>
      </w:r>
      <w:proofErr w:type="spellEnd"/>
      <w:r w:rsidRPr="00B86DFE">
        <w:rPr>
          <w:lang w:eastAsia="zh-CN"/>
        </w:rPr>
        <w:t xml:space="preserve"> except the procedures for SPS PDSCHs </w:t>
      </w:r>
      <w:r>
        <w:rPr>
          <w:rFonts w:hint="eastAsia"/>
        </w:rPr>
        <w:t xml:space="preserve">and </w:t>
      </w:r>
      <w:r w:rsidRPr="00D44980">
        <w:t>applies the procedures in this clause</w:t>
      </w:r>
      <w:r>
        <w:rPr>
          <w:rFonts w:hint="eastAsia"/>
        </w:rPr>
        <w:t xml:space="preserve"> </w:t>
      </w:r>
      <w:r>
        <w:t xml:space="preserve">using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 xml:space="preserve">provided </w:t>
      </w:r>
      <w:r>
        <w:rPr>
          <w:rFonts w:hint="eastAsia"/>
        </w:rPr>
        <w:t xml:space="preserve">in </w:t>
      </w:r>
      <w:proofErr w:type="spellStart"/>
      <w:r w:rsidRPr="006272B8">
        <w:rPr>
          <w:i/>
        </w:rPr>
        <w:t>pdsch</w:t>
      </w:r>
      <w:proofErr w:type="spellEnd"/>
      <w:r w:rsidRPr="006272B8">
        <w:rPr>
          <w:i/>
        </w:rPr>
        <w:t>-Config</w:t>
      </w:r>
      <w:r>
        <w:rPr>
          <w:rFonts w:hint="eastAsia"/>
          <w:i/>
        </w:rPr>
        <w:t xml:space="preserve"> </w:t>
      </w:r>
      <w:r w:rsidRPr="00E656BD">
        <w:rPr>
          <w:rFonts w:hint="eastAsia"/>
        </w:rPr>
        <w:t xml:space="preserve">for </w:t>
      </w:r>
      <w:r>
        <w:rPr>
          <w:rFonts w:hint="eastAsia"/>
        </w:rPr>
        <w:t>unicast DCI formats</w:t>
      </w:r>
      <w:r>
        <w:t xml:space="preserve"> </w:t>
      </w:r>
      <w:r w:rsidRPr="00D44980">
        <w:t xml:space="preserve">excluding the unicast DCI format </w:t>
      </w:r>
      <w:r>
        <w:t>activating SPS</w:t>
      </w:r>
      <w:r w:rsidRPr="00D44980">
        <w:t xml:space="preserve"> PDSCH receptions</w:t>
      </w:r>
      <w:r>
        <w:t xml:space="preserve">, </w:t>
      </w:r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45C93FCB" w14:textId="5AD047CD" w:rsidR="00C00C3D" w:rsidRDefault="00C00C3D" w:rsidP="00C00C3D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011AA33B" w14:textId="1ED9351C" w:rsidR="00D743A5" w:rsidRPr="00B27E56" w:rsidRDefault="00D743A5" w:rsidP="00D743A5">
      <w:pPr>
        <w:rPr>
          <w:lang w:eastAsia="zh-CN"/>
        </w:rPr>
      </w:pPr>
      <w:r w:rsidRPr="00B27E56">
        <w:t>A</w:t>
      </w:r>
      <w:r w:rsidRPr="00B27E56">
        <w:rPr>
          <w:lang w:val="en-US"/>
        </w:rPr>
        <w:t xml:space="preserve"> value of the </w:t>
      </w:r>
      <w:r w:rsidRPr="00B27E56">
        <w:rPr>
          <w:rFonts w:hint="eastAsia"/>
          <w:lang w:val="en-US" w:eastAsia="zh-CN"/>
        </w:rPr>
        <w:t xml:space="preserve">counter </w:t>
      </w:r>
      <w:r w:rsidRPr="00B27E56">
        <w:rPr>
          <w:lang w:eastAsia="zh-CN"/>
        </w:rPr>
        <w:t>d</w:t>
      </w:r>
      <w:r w:rsidRPr="00B27E56">
        <w:rPr>
          <w:rFonts w:hint="eastAsia"/>
          <w:lang w:eastAsia="zh-CN"/>
        </w:rPr>
        <w:t xml:space="preserve">ownlink </w:t>
      </w:r>
      <w:r w:rsidRPr="00B27E56">
        <w:rPr>
          <w:lang w:eastAsia="zh-CN"/>
        </w:rPr>
        <w:t>a</w:t>
      </w:r>
      <w:r w:rsidRPr="00B27E56">
        <w:rPr>
          <w:rFonts w:hint="eastAsia"/>
          <w:lang w:eastAsia="zh-CN"/>
        </w:rPr>
        <w:t xml:space="preserve">ssignment </w:t>
      </w:r>
      <w:r w:rsidRPr="00B27E56">
        <w:rPr>
          <w:lang w:eastAsia="zh-CN"/>
        </w:rPr>
        <w:t>i</w:t>
      </w:r>
      <w:r w:rsidRPr="00B27E56">
        <w:rPr>
          <w:rFonts w:hint="eastAsia"/>
          <w:lang w:eastAsia="zh-CN"/>
        </w:rPr>
        <w:t>ndicator (DAI)</w:t>
      </w:r>
      <w:r w:rsidRPr="00B27E56">
        <w:rPr>
          <w:lang w:val="en-US"/>
        </w:rPr>
        <w:t xml:space="preserve"> field in DCI formats denotes the accumulative number of </w:t>
      </w:r>
      <w:r w:rsidRPr="00B27E56">
        <w:rPr>
          <w:rFonts w:hint="eastAsia"/>
          <w:lang w:val="en-US" w:eastAsia="zh-CN"/>
        </w:rPr>
        <w:t xml:space="preserve">{serving cell, </w:t>
      </w:r>
      <w:r w:rsidRPr="00B27E56">
        <w:rPr>
          <w:lang w:val="en-US" w:eastAsia="zh-CN"/>
        </w:rPr>
        <w:t>PDCCH monitoring occasion</w:t>
      </w:r>
      <w:r w:rsidRPr="00B27E56">
        <w:rPr>
          <w:rFonts w:hint="eastAsia"/>
          <w:lang w:val="en-US" w:eastAsia="zh-CN"/>
        </w:rPr>
        <w:t xml:space="preserve">}-pairs in which </w:t>
      </w:r>
      <w:r w:rsidRPr="00B27E56">
        <w:rPr>
          <w:lang w:val="en-US"/>
        </w:rPr>
        <w:t>PDSCH reception</w:t>
      </w:r>
      <w:r w:rsidRPr="00B27E56">
        <w:rPr>
          <w:rFonts w:hint="eastAsia"/>
          <w:lang w:val="en-US" w:eastAsia="zh-CN"/>
        </w:rPr>
        <w:t>s</w:t>
      </w:r>
      <w:ins w:id="3" w:author="Moderator (Huawei)" w:date="2023-10-12T10:42:00Z">
        <w:r>
          <w:rPr>
            <w:lang w:val="en-US" w:eastAsia="zh-CN"/>
          </w:rPr>
          <w:t xml:space="preserve"> with enabled HARQ-ACK information report</w:t>
        </w:r>
      </w:ins>
      <w:r w:rsidRPr="00B27E56">
        <w:rPr>
          <w:lang w:val="en-US" w:eastAsia="zh-CN"/>
        </w:rPr>
        <w:t xml:space="preserve">, </w:t>
      </w:r>
      <w:del w:id="4" w:author="Moderator (Huawei)" w:date="2023-10-12T10:42:00Z">
        <w:r w:rsidDel="00D743A5">
          <w:rPr>
            <w:lang w:val="en-US" w:eastAsia="zh-CN"/>
          </w:rPr>
          <w:delText>exclu</w:delText>
        </w:r>
      </w:del>
      <w:del w:id="5" w:author="Moderator (Huawei)" w:date="2023-10-12T10:43:00Z">
        <w:r w:rsidDel="00D743A5">
          <w:rPr>
            <w:lang w:val="en-US" w:eastAsia="zh-CN"/>
          </w:rPr>
          <w:delText xml:space="preserve">ding PDSCH receptions that provide only transport blocks for HARQ processes associated with disabled HARQ-ACK information if </w:delText>
        </w:r>
        <w:r w:rsidRPr="00B81B86" w:rsidDel="00D743A5">
          <w:rPr>
            <w:i/>
            <w:lang w:val="en-US" w:eastAsia="zh-CN"/>
          </w:rPr>
          <w:delText>do</w:delText>
        </w:r>
        <w:r w:rsidDel="00D743A5">
          <w:rPr>
            <w:i/>
            <w:lang w:val="en-US" w:eastAsia="zh-CN"/>
          </w:rPr>
          <w:delText>wn</w:delText>
        </w:r>
        <w:r w:rsidRPr="00B81B86" w:rsidDel="00D743A5">
          <w:rPr>
            <w:i/>
            <w:lang w:val="en-US" w:eastAsia="zh-CN"/>
          </w:rPr>
          <w:delText>linkHARQ-FeedbackDisabled</w:delText>
        </w:r>
        <w:r w:rsidDel="00D743A5">
          <w:rPr>
            <w:lang w:val="en-US" w:eastAsia="zh-CN"/>
          </w:rPr>
          <w:delText xml:space="preserve"> is provided </w:delText>
        </w:r>
        <w:r w:rsidRPr="007137C8" w:rsidDel="00D743A5">
          <w:rPr>
            <w:rFonts w:hint="eastAsia"/>
            <w:lang w:val="en-US" w:eastAsia="zh-CN"/>
          </w:rPr>
          <w:delText xml:space="preserve">or </w:delText>
        </w:r>
        <w:r w:rsidRPr="007137C8" w:rsidDel="00D743A5">
          <w:rPr>
            <w:lang w:val="en-US" w:eastAsia="zh-CN"/>
          </w:rPr>
          <w:delText>PDSCH receptions</w:delText>
        </w:r>
        <w:r w:rsidRPr="007137C8" w:rsidDel="00D743A5">
          <w:rPr>
            <w:rFonts w:hint="eastAsia"/>
            <w:lang w:val="en-US" w:eastAsia="zh-CN"/>
          </w:rPr>
          <w:delText xml:space="preserve"> scheduled by DCI </w:delText>
        </w:r>
        <w:r w:rsidRPr="00E52725" w:rsidDel="00D743A5">
          <w:rPr>
            <w:lang w:val="en-US" w:eastAsia="zh-CN"/>
          </w:rPr>
          <w:delText xml:space="preserve">formats </w:delText>
        </w:r>
        <w:r w:rsidDel="00D743A5">
          <w:rPr>
            <w:lang w:val="en-US" w:eastAsia="zh-CN"/>
          </w:rPr>
          <w:delText xml:space="preserve">associated with G-RNTI/G-CS-RNTI with disabled HARQ-ACK information, </w:delText>
        </w:r>
      </w:del>
      <w:r w:rsidRPr="00B27E56">
        <w:rPr>
          <w:lang w:val="en-US" w:eastAsia="zh-CN"/>
        </w:rPr>
        <w:t>or HARQ-ACK information bits that are not in response for PDSCH receptions,</w:t>
      </w:r>
      <w:r w:rsidRPr="00B27E56">
        <w:rPr>
          <w:rFonts w:hint="eastAsia"/>
          <w:lang w:val="en-US" w:eastAsia="zh-CN"/>
        </w:rPr>
        <w:t xml:space="preserve"> associated with </w:t>
      </w:r>
      <w:r w:rsidRPr="00B27E56">
        <w:rPr>
          <w:lang w:val="en-US" w:eastAsia="zh-CN"/>
        </w:rPr>
        <w:t>the DCI formats</w:t>
      </w:r>
      <w:r>
        <w:rPr>
          <w:lang w:val="en-US" w:eastAsia="zh-CN"/>
        </w:rPr>
        <w:t>, excluding the SPS activation DCI,</w:t>
      </w:r>
      <w:r w:rsidRPr="00B27E56">
        <w:rPr>
          <w:rFonts w:hint="eastAsia"/>
          <w:lang w:val="en-US" w:eastAsia="zh-CN"/>
        </w:rPr>
        <w:t xml:space="preserve"> </w:t>
      </w:r>
      <w:r w:rsidRPr="00B27E56">
        <w:rPr>
          <w:rFonts w:cs="Arial" w:hint="eastAsia"/>
          <w:lang w:eastAsia="zh-CN"/>
        </w:rPr>
        <w:t>is present</w:t>
      </w:r>
      <w:r w:rsidRPr="00B27E56">
        <w:rPr>
          <w:lang w:val="en-US"/>
        </w:rPr>
        <w:t xml:space="preserve"> up to</w:t>
      </w:r>
      <w:r w:rsidRPr="00B27E56">
        <w:rPr>
          <w:rFonts w:hint="eastAsia"/>
          <w:lang w:eastAsia="zh-CN"/>
        </w:rPr>
        <w:t xml:space="preserve"> the </w:t>
      </w:r>
      <w:r w:rsidRPr="00B27E56">
        <w:rPr>
          <w:lang w:eastAsia="zh-CN"/>
        </w:rPr>
        <w:t>current</w:t>
      </w:r>
      <w:r w:rsidRPr="00B27E56">
        <w:rPr>
          <w:rFonts w:hint="eastAsia"/>
          <w:lang w:eastAsia="zh-CN"/>
        </w:rPr>
        <w:t xml:space="preserve"> serving cell and </w:t>
      </w:r>
      <w:r w:rsidRPr="00B27E56">
        <w:rPr>
          <w:lang w:eastAsia="zh-CN"/>
        </w:rPr>
        <w:t>current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PDCCH monitoring occasion</w:t>
      </w:r>
      <w:r w:rsidRPr="00B27E56">
        <w:rPr>
          <w:rFonts w:hint="eastAsia"/>
          <w:lang w:eastAsia="zh-CN"/>
        </w:rPr>
        <w:t xml:space="preserve">, </w:t>
      </w:r>
    </w:p>
    <w:p w14:paraId="75F4D04B" w14:textId="77777777" w:rsidR="00D743A5" w:rsidRDefault="00D743A5" w:rsidP="00D743A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>first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EC6AD2">
        <w:t>if the UE indicate</w:t>
      </w:r>
      <w:r>
        <w:t>s</w:t>
      </w:r>
      <w:r w:rsidRPr="00EC6AD2">
        <w:t xml:space="preserve"> </w:t>
      </w:r>
      <w:r>
        <w:rPr>
          <w:rFonts w:cs="Times"/>
        </w:rPr>
        <w:t>by</w:t>
      </w:r>
      <w:r w:rsidRPr="00693916"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 w:rsidRPr="00EC6AD2">
        <w:t xml:space="preserve">support for </w:t>
      </w:r>
      <w:r>
        <w:rPr>
          <w:rFonts w:cs="Times"/>
          <w:lang w:val="en-US"/>
        </w:rPr>
        <w:t>more than one</w:t>
      </w:r>
      <w:r w:rsidRPr="00EC6AD2">
        <w:rPr>
          <w:rFonts w:cs="Times"/>
        </w:rPr>
        <w:t xml:space="preserve"> </w:t>
      </w:r>
      <w:r>
        <w:rPr>
          <w:rFonts w:cs="Times"/>
        </w:rPr>
        <w:t xml:space="preserve">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 w:rsidRPr="00EC6AD2">
        <w:t xml:space="preserve"> in increasing order of the </w:t>
      </w:r>
      <w:r>
        <w:t xml:space="preserve">PDSCH reception starting </w:t>
      </w:r>
      <w:r w:rsidRPr="00EC6AD2">
        <w:t xml:space="preserve">time for the same {serving cell, PDCCH monitoring occasion} pair, </w:t>
      </w:r>
    </w:p>
    <w:p w14:paraId="4BE7C07D" w14:textId="77777777" w:rsidR="00D743A5" w:rsidRDefault="00D743A5" w:rsidP="00D743A5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 w:rsidRPr="00EC6AD2">
        <w:t>second</w:t>
      </w:r>
      <w:r>
        <w:rPr>
          <w:lang w:val="en-US"/>
        </w:rPr>
        <w:t xml:space="preserve"> </w:t>
      </w:r>
      <w:r w:rsidRPr="00B916EC">
        <w:rPr>
          <w:rFonts w:hint="eastAsia"/>
          <w:lang w:eastAsia="zh-CN"/>
        </w:rPr>
        <w:t xml:space="preserve">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serving cell index</w:t>
      </w:r>
      <w:r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and </w:t>
      </w:r>
    </w:p>
    <w:p w14:paraId="14D0485D" w14:textId="77777777" w:rsidR="00D743A5" w:rsidRDefault="00D743A5" w:rsidP="00D743A5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B916EC">
        <w:rPr>
          <w:rFonts w:hint="eastAsia"/>
          <w:lang w:eastAsia="zh-CN"/>
        </w:rPr>
        <w:t>th</w:t>
      </w:r>
      <w:r>
        <w:rPr>
          <w:lang w:val="en-US" w:eastAsia="zh-CN"/>
        </w:rPr>
        <w:t>ird</w:t>
      </w:r>
      <w:proofErr w:type="spellEnd"/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</w:t>
      </w:r>
      <w:r w:rsidRPr="00B916EC">
        <w:rPr>
          <w:lang w:eastAsia="zh-CN"/>
        </w:rPr>
        <w:t>PDCCH monitoring occasion index</w:t>
      </w:r>
      <w:r w:rsidRPr="00B916EC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Pr="0063249B"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 w:rsidRPr="0063249B">
        <w:rPr>
          <w:lang w:eastAsia="zh-CN"/>
        </w:rPr>
        <w:t xml:space="preserve">. </w:t>
      </w:r>
    </w:p>
    <w:p w14:paraId="1574E02B" w14:textId="77777777" w:rsidR="00D743A5" w:rsidRPr="00B916EC" w:rsidRDefault="00D743A5" w:rsidP="00D743A5">
      <w:pPr>
        <w:rPr>
          <w:lang w:val="en-US" w:eastAsia="zh-CN"/>
        </w:rPr>
      </w:pPr>
      <w:r w:rsidRPr="0063249B">
        <w:t xml:space="preserve">If, for an active DL BWP of a serving cell, the UE is not provided </w:t>
      </w:r>
      <w:proofErr w:type="spellStart"/>
      <w:r>
        <w:rPr>
          <w:i/>
        </w:rPr>
        <w:t>coreset</w:t>
      </w:r>
      <w:r w:rsidRPr="0063249B">
        <w:rPr>
          <w:i/>
        </w:rPr>
        <w:t>PoolIndex</w:t>
      </w:r>
      <w:proofErr w:type="spellEnd"/>
      <w:r w:rsidRPr="0063249B">
        <w:t xml:space="preserve"> or is provided </w:t>
      </w:r>
      <w:proofErr w:type="spellStart"/>
      <w:r>
        <w:rPr>
          <w:i/>
        </w:rPr>
        <w:t>coreset</w:t>
      </w:r>
      <w:r w:rsidRPr="0063249B">
        <w:rPr>
          <w:i/>
        </w:rPr>
        <w:t>PoolIndex</w:t>
      </w:r>
      <w:proofErr w:type="spellEnd"/>
      <w:r w:rsidRPr="0063249B">
        <w:t xml:space="preserve"> with value 0 for one or more first CORESETs and is provided </w:t>
      </w:r>
      <w:proofErr w:type="spellStart"/>
      <w:r>
        <w:rPr>
          <w:i/>
        </w:rPr>
        <w:t>coreset</w:t>
      </w:r>
      <w:r w:rsidRPr="0063249B">
        <w:rPr>
          <w:i/>
        </w:rPr>
        <w:t>PoolIndex</w:t>
      </w:r>
      <w:proofErr w:type="spellEnd"/>
      <w:r w:rsidRPr="0063249B">
        <w:t xml:space="preserve"> with value 1 for one or more second CORESETs, and is provided </w:t>
      </w:r>
      <w:proofErr w:type="spellStart"/>
      <w:r w:rsidRPr="007E07A0"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 w:rsidRPr="00FF4B2F">
        <w:t>=</w:t>
      </w:r>
      <w:r>
        <w:rPr>
          <w:i/>
          <w:iCs/>
        </w:rPr>
        <w:t xml:space="preserve"> joint</w:t>
      </w:r>
      <w:r w:rsidRPr="0063249B">
        <w:t xml:space="preserve">, the value of </w:t>
      </w:r>
      <w:r>
        <w:t xml:space="preserve">the </w:t>
      </w:r>
      <w:r w:rsidRPr="0063249B">
        <w:t>counter DAI is in the order of the</w:t>
      </w:r>
      <w:r>
        <w:t xml:space="preserve"> first CORESETs and then the second CORESETs for</w:t>
      </w:r>
      <w:r w:rsidRPr="0063249B">
        <w:t xml:space="preserve"> </w:t>
      </w:r>
      <w:r>
        <w:t>a</w:t>
      </w:r>
      <w:r w:rsidRPr="0063249B">
        <w:t xml:space="preserve"> same serving cell index and </w:t>
      </w:r>
      <w:r>
        <w:t xml:space="preserve">a </w:t>
      </w:r>
      <w:r w:rsidRPr="0063249B">
        <w:t>same PDCCH monitoring occasion index.</w:t>
      </w:r>
      <w:r w:rsidRPr="00B916EC">
        <w:rPr>
          <w:lang w:eastAsia="zh-CN"/>
        </w:rPr>
        <w:t xml:space="preserve"> </w:t>
      </w:r>
    </w:p>
    <w:p w14:paraId="10C5B66C" w14:textId="02232B43" w:rsidR="00225D2E" w:rsidRPr="00B916EC" w:rsidRDefault="00225D2E" w:rsidP="00225D2E">
      <w:pPr>
        <w:rPr>
          <w:lang w:val="en-US" w:eastAsia="zh-CN"/>
        </w:rPr>
      </w:pPr>
      <w:bookmarkStart w:id="6" w:name="OLE_LINK1"/>
      <w:r w:rsidRPr="00B916EC">
        <w:rPr>
          <w:lang w:eastAsia="zh-CN"/>
        </w:rPr>
        <w:t>T</w:t>
      </w:r>
      <w:r w:rsidRPr="00B916EC"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 </w:t>
      </w:r>
      <w:r w:rsidRPr="00B916EC">
        <w:rPr>
          <w:lang w:val="en-US" w:eastAsia="zh-CN"/>
        </w:rPr>
        <w:t>DCI format</w:t>
      </w:r>
      <w:r w:rsidRPr="00B916EC">
        <w:rPr>
          <w:lang w:val="en-US"/>
        </w:rPr>
        <w:t xml:space="preserve"> denotes the </w:t>
      </w:r>
      <w:r w:rsidRPr="00B916EC">
        <w:rPr>
          <w:rFonts w:hint="eastAsia"/>
          <w:lang w:val="en-US" w:eastAsia="zh-CN"/>
        </w:rPr>
        <w:t>total</w:t>
      </w:r>
      <w:r w:rsidRPr="00B916EC">
        <w:rPr>
          <w:lang w:val="en-US"/>
        </w:rPr>
        <w:t xml:space="preserve"> number of </w:t>
      </w:r>
      <w:r w:rsidRPr="00B916EC">
        <w:rPr>
          <w:rFonts w:hint="eastAsia"/>
          <w:lang w:val="en-US" w:eastAsia="zh-CN"/>
        </w:rPr>
        <w:t xml:space="preserve">{serving cell,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}-pair(s) in which PDSCH </w:t>
      </w:r>
      <w:r w:rsidRPr="00B916EC">
        <w:rPr>
          <w:lang w:val="en-US" w:eastAsia="zh-CN"/>
        </w:rPr>
        <w:t>reception</w:t>
      </w:r>
      <w:r w:rsidRPr="00B916EC">
        <w:rPr>
          <w:rFonts w:hint="eastAsia"/>
          <w:lang w:val="en-US" w:eastAsia="zh-CN"/>
        </w:rPr>
        <w:t>(s)</w:t>
      </w:r>
      <w:ins w:id="7" w:author="Moderator (Huawei)" w:date="2023-10-11T19:07:00Z">
        <w:r>
          <w:rPr>
            <w:lang w:val="en-US" w:eastAsia="zh-CN"/>
          </w:rPr>
          <w:t xml:space="preserve"> with enabled HARQ-ACK information report</w:t>
        </w:r>
      </w:ins>
      <w:r>
        <w:rPr>
          <w:lang w:val="en-US" w:eastAsia="zh-CN"/>
        </w:rPr>
        <w:t xml:space="preserve">, </w:t>
      </w:r>
      <w:del w:id="8" w:author="Moderator (Huawei)" w:date="2023-10-12T09:13:00Z">
        <w:r w:rsidDel="000B4AE1">
          <w:rPr>
            <w:lang w:val="en-US" w:eastAsia="zh-CN"/>
          </w:rPr>
          <w:delText xml:space="preserve">excluding PDSCH receptions that provide only transport blocks for HARQ processes associated with disabled HARQ-ACK information if </w:delText>
        </w:r>
        <w:r w:rsidRPr="00B81B86" w:rsidDel="000B4AE1">
          <w:rPr>
            <w:i/>
            <w:lang w:val="en-US" w:eastAsia="zh-CN"/>
          </w:rPr>
          <w:delText>do</w:delText>
        </w:r>
        <w:r w:rsidDel="000B4AE1">
          <w:rPr>
            <w:i/>
            <w:lang w:val="en-US" w:eastAsia="zh-CN"/>
          </w:rPr>
          <w:delText>wn</w:delText>
        </w:r>
        <w:r w:rsidRPr="00B81B86" w:rsidDel="000B4AE1">
          <w:rPr>
            <w:i/>
            <w:lang w:val="en-US" w:eastAsia="zh-CN"/>
          </w:rPr>
          <w:delText>linkHARQ-FeedbackDisabled</w:delText>
        </w:r>
        <w:r w:rsidDel="000B4AE1">
          <w:rPr>
            <w:lang w:val="en-US" w:eastAsia="zh-CN"/>
          </w:rPr>
          <w:delText xml:space="preserve"> is provided, </w:delText>
        </w:r>
      </w:del>
      <w:r w:rsidRPr="00B27E56">
        <w:rPr>
          <w:lang w:val="en-US" w:eastAsia="zh-CN"/>
        </w:rPr>
        <w:t>or HARQ-ACK information that does not correspond to PDSCH receptions,</w:t>
      </w:r>
      <w:r w:rsidRPr="00B27E56" w:rsidDel="004A10F6">
        <w:rPr>
          <w:lang w:val="en-US" w:eastAsia="zh-CN"/>
        </w:rPr>
        <w:t xml:space="preserve"> </w:t>
      </w:r>
      <w:r w:rsidRPr="00B916EC">
        <w:rPr>
          <w:rFonts w:hint="eastAsia"/>
          <w:lang w:val="en-US" w:eastAsia="zh-CN"/>
        </w:rPr>
        <w:t xml:space="preserve">associated with </w:t>
      </w:r>
      <w:r w:rsidRPr="00B916EC">
        <w:rPr>
          <w:lang w:val="en-US" w:eastAsia="zh-CN"/>
        </w:rPr>
        <w:t>DCI format</w:t>
      </w:r>
      <w:r>
        <w:rPr>
          <w:lang w:val="en-US" w:eastAsia="zh-CN"/>
        </w:rPr>
        <w:t>s, excluding the SPS activation DCI,</w:t>
      </w:r>
      <w:r w:rsidRPr="00B916EC">
        <w:rPr>
          <w:lang w:val="en-US" w:eastAsia="zh-CN"/>
        </w:rPr>
        <w:t xml:space="preserve"> </w:t>
      </w:r>
      <w:r w:rsidRPr="00B916EC">
        <w:rPr>
          <w:rFonts w:cs="Arial" w:hint="eastAsia"/>
          <w:lang w:eastAsia="zh-CN"/>
        </w:rPr>
        <w:t xml:space="preserve">is present, </w:t>
      </w:r>
      <w:r w:rsidRPr="00B916EC">
        <w:rPr>
          <w:rFonts w:hint="eastAsia"/>
          <w:lang w:val="en-US" w:eastAsia="zh-CN"/>
        </w:rPr>
        <w:t xml:space="preserve">up to the </w:t>
      </w:r>
      <w:r w:rsidRPr="00B916EC">
        <w:rPr>
          <w:lang w:val="en-US" w:eastAsia="zh-CN"/>
        </w:rPr>
        <w:t>current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 w:rsidRPr="00B916EC">
        <w:rPr>
          <w:lang w:val="en-US"/>
        </w:rPr>
        <w:t xml:space="preserve">and </w:t>
      </w:r>
      <w:r>
        <w:rPr>
          <w:lang w:val="en-US"/>
        </w:rPr>
        <w:t>is</w:t>
      </w:r>
      <w:r w:rsidRPr="00B916EC">
        <w:rPr>
          <w:lang w:val="en-US"/>
        </w:rPr>
        <w:t xml:space="preserve"> updated from </w:t>
      </w:r>
      <w:r w:rsidRPr="00B916EC">
        <w:rPr>
          <w:lang w:val="en-US" w:eastAsia="zh-CN"/>
        </w:rPr>
        <w:t>PDCCH monitoring occasion</w:t>
      </w:r>
      <w:r w:rsidRPr="00B916EC">
        <w:rPr>
          <w:lang w:val="en-US"/>
        </w:rPr>
        <w:t xml:space="preserve"> to </w:t>
      </w:r>
      <w:r w:rsidRPr="00B916EC">
        <w:rPr>
          <w:lang w:val="en-US" w:eastAsia="zh-CN"/>
        </w:rPr>
        <w:t>PDCCH monitoring occasion</w:t>
      </w:r>
      <w:r w:rsidRPr="00B916EC">
        <w:rPr>
          <w:lang w:val="en-US"/>
        </w:rPr>
        <w:t xml:space="preserve">. </w:t>
      </w:r>
      <w:r w:rsidRPr="00047C0D">
        <w:t xml:space="preserve">If, for an active DL BWP of a serving cell, the UE is not provided </w:t>
      </w:r>
      <w:proofErr w:type="spellStart"/>
      <w:r>
        <w:rPr>
          <w:i/>
        </w:rPr>
        <w:t>coreset</w:t>
      </w:r>
      <w:r w:rsidRPr="00047C0D">
        <w:rPr>
          <w:i/>
        </w:rPr>
        <w:t>PoolIndex</w:t>
      </w:r>
      <w:proofErr w:type="spellEnd"/>
      <w:r w:rsidRPr="00047C0D">
        <w:t xml:space="preserve"> or is provided </w:t>
      </w:r>
      <w:proofErr w:type="spellStart"/>
      <w:r>
        <w:rPr>
          <w:i/>
        </w:rPr>
        <w:t>coreset</w:t>
      </w:r>
      <w:r w:rsidRPr="00047C0D">
        <w:rPr>
          <w:i/>
        </w:rPr>
        <w:t>PoolIndex</w:t>
      </w:r>
      <w:proofErr w:type="spellEnd"/>
      <w:r w:rsidRPr="00047C0D">
        <w:t xml:space="preserve"> with value 0 for one or more first CORESETs and is provided </w:t>
      </w:r>
      <w:proofErr w:type="spellStart"/>
      <w:r>
        <w:rPr>
          <w:i/>
        </w:rPr>
        <w:t>coreset</w:t>
      </w:r>
      <w:r w:rsidRPr="00047C0D">
        <w:rPr>
          <w:i/>
        </w:rPr>
        <w:t>PoolIndex</w:t>
      </w:r>
      <w:proofErr w:type="spellEnd"/>
      <w:r w:rsidRPr="00047C0D">
        <w:t xml:space="preserve"> with value 1 for one or more second CORESETs, and is provided </w:t>
      </w:r>
      <w:proofErr w:type="spellStart"/>
      <w:r w:rsidRPr="007E07A0"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joint</w:t>
      </w:r>
      <w:r w:rsidRPr="00047C0D">
        <w:t xml:space="preserve">, </w:t>
      </w:r>
      <w:r w:rsidRPr="00047C0D">
        <w:rPr>
          <w:shd w:val="clear" w:color="auto" w:fill="FFFFFF"/>
        </w:rPr>
        <w:t>the </w:t>
      </w:r>
      <w:r>
        <w:rPr>
          <w:shd w:val="clear" w:color="auto" w:fill="FFFFFF"/>
        </w:rPr>
        <w:t xml:space="preserve">total DAI value counts the </w:t>
      </w:r>
      <w:r w:rsidRPr="00047C0D">
        <w:rPr>
          <w:shd w:val="clear" w:color="auto" w:fill="FFFFFF"/>
        </w:rPr>
        <w:t>{serving cell, PDCCH monitoring occasion}-pair(s) for both the first CORESETs and the second CORESETs.</w:t>
      </w:r>
    </w:p>
    <w:bookmarkEnd w:id="6"/>
    <w:p w14:paraId="1202CED7" w14:textId="77777777" w:rsidR="00225D2E" w:rsidRPr="00726ADF" w:rsidRDefault="00225D2E">
      <w:pPr>
        <w:rPr>
          <w:noProof/>
          <w:lang w:val="en-US"/>
        </w:rPr>
      </w:pPr>
    </w:p>
    <w:sectPr w:rsidR="00225D2E" w:rsidRPr="00726A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A4419" w14:textId="77777777" w:rsidR="003B0034" w:rsidRDefault="003B0034">
      <w:r>
        <w:separator/>
      </w:r>
    </w:p>
  </w:endnote>
  <w:endnote w:type="continuationSeparator" w:id="0">
    <w:p w14:paraId="08D0045F" w14:textId="77777777" w:rsidR="003B0034" w:rsidRDefault="003B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A1F5E" w14:textId="77777777" w:rsidR="003B0034" w:rsidRDefault="003B0034">
      <w:r>
        <w:separator/>
      </w:r>
    </w:p>
  </w:footnote>
  <w:footnote w:type="continuationSeparator" w:id="0">
    <w:p w14:paraId="76EB4485" w14:textId="77777777" w:rsidR="003B0034" w:rsidRDefault="003B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A5F9A"/>
    <w:multiLevelType w:val="hybridMultilevel"/>
    <w:tmpl w:val="DDF823C6"/>
    <w:lvl w:ilvl="0" w:tplc="4238BB78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3164"/>
    <w:rsid w:val="000921F0"/>
    <w:rsid w:val="000A6394"/>
    <w:rsid w:val="000B4AE1"/>
    <w:rsid w:val="000B7FED"/>
    <w:rsid w:val="000C038A"/>
    <w:rsid w:val="000C6598"/>
    <w:rsid w:val="000D44B3"/>
    <w:rsid w:val="00102EF7"/>
    <w:rsid w:val="0011021F"/>
    <w:rsid w:val="00113BC1"/>
    <w:rsid w:val="001368CD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216A1D"/>
    <w:rsid w:val="00225D2E"/>
    <w:rsid w:val="002314CD"/>
    <w:rsid w:val="00237924"/>
    <w:rsid w:val="00252630"/>
    <w:rsid w:val="0026004D"/>
    <w:rsid w:val="002640DD"/>
    <w:rsid w:val="00275D12"/>
    <w:rsid w:val="002810AF"/>
    <w:rsid w:val="00284FEB"/>
    <w:rsid w:val="002851D6"/>
    <w:rsid w:val="002860C4"/>
    <w:rsid w:val="002B5741"/>
    <w:rsid w:val="002E472E"/>
    <w:rsid w:val="00305409"/>
    <w:rsid w:val="00305BBF"/>
    <w:rsid w:val="00311003"/>
    <w:rsid w:val="00322EB9"/>
    <w:rsid w:val="003267FF"/>
    <w:rsid w:val="00335228"/>
    <w:rsid w:val="003609EF"/>
    <w:rsid w:val="0036231A"/>
    <w:rsid w:val="00374DD4"/>
    <w:rsid w:val="003B0034"/>
    <w:rsid w:val="003D0037"/>
    <w:rsid w:val="003E1A36"/>
    <w:rsid w:val="00410371"/>
    <w:rsid w:val="004242F1"/>
    <w:rsid w:val="004412C7"/>
    <w:rsid w:val="00473957"/>
    <w:rsid w:val="004B2DFF"/>
    <w:rsid w:val="004B75B7"/>
    <w:rsid w:val="004C52A4"/>
    <w:rsid w:val="004D3BCF"/>
    <w:rsid w:val="0051580D"/>
    <w:rsid w:val="00516220"/>
    <w:rsid w:val="00547111"/>
    <w:rsid w:val="0057040F"/>
    <w:rsid w:val="00570A80"/>
    <w:rsid w:val="00592D74"/>
    <w:rsid w:val="005B78D4"/>
    <w:rsid w:val="005E2C44"/>
    <w:rsid w:val="005F374B"/>
    <w:rsid w:val="00601B23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6E3E53"/>
    <w:rsid w:val="00713EB1"/>
    <w:rsid w:val="007176FF"/>
    <w:rsid w:val="0072052D"/>
    <w:rsid w:val="00726ADF"/>
    <w:rsid w:val="00730F76"/>
    <w:rsid w:val="00741924"/>
    <w:rsid w:val="00751962"/>
    <w:rsid w:val="00780267"/>
    <w:rsid w:val="00791371"/>
    <w:rsid w:val="00792342"/>
    <w:rsid w:val="007977A8"/>
    <w:rsid w:val="007B512A"/>
    <w:rsid w:val="007C2097"/>
    <w:rsid w:val="007C47A2"/>
    <w:rsid w:val="007D399F"/>
    <w:rsid w:val="007D6A07"/>
    <w:rsid w:val="007F7259"/>
    <w:rsid w:val="008040A8"/>
    <w:rsid w:val="00804A55"/>
    <w:rsid w:val="00826A10"/>
    <w:rsid w:val="008279FA"/>
    <w:rsid w:val="00842552"/>
    <w:rsid w:val="008626E7"/>
    <w:rsid w:val="00862B8F"/>
    <w:rsid w:val="00870EE7"/>
    <w:rsid w:val="008863B9"/>
    <w:rsid w:val="00896346"/>
    <w:rsid w:val="008A45A6"/>
    <w:rsid w:val="008B7098"/>
    <w:rsid w:val="008C0D40"/>
    <w:rsid w:val="008C71D0"/>
    <w:rsid w:val="008E3275"/>
    <w:rsid w:val="008F20AF"/>
    <w:rsid w:val="008F3789"/>
    <w:rsid w:val="008F59D6"/>
    <w:rsid w:val="008F686C"/>
    <w:rsid w:val="009041A3"/>
    <w:rsid w:val="009054EB"/>
    <w:rsid w:val="009126C1"/>
    <w:rsid w:val="009148DE"/>
    <w:rsid w:val="00941E30"/>
    <w:rsid w:val="00946527"/>
    <w:rsid w:val="009572CE"/>
    <w:rsid w:val="00962C37"/>
    <w:rsid w:val="00967D94"/>
    <w:rsid w:val="009777D9"/>
    <w:rsid w:val="00991B88"/>
    <w:rsid w:val="00994C50"/>
    <w:rsid w:val="00995DBE"/>
    <w:rsid w:val="009A5753"/>
    <w:rsid w:val="009A579D"/>
    <w:rsid w:val="009C2C2A"/>
    <w:rsid w:val="009D1FDD"/>
    <w:rsid w:val="009E3297"/>
    <w:rsid w:val="009F2D21"/>
    <w:rsid w:val="009F734F"/>
    <w:rsid w:val="00A14C6D"/>
    <w:rsid w:val="00A22B97"/>
    <w:rsid w:val="00A246B6"/>
    <w:rsid w:val="00A26125"/>
    <w:rsid w:val="00A45D0B"/>
    <w:rsid w:val="00A470F8"/>
    <w:rsid w:val="00A47E70"/>
    <w:rsid w:val="00A50CF0"/>
    <w:rsid w:val="00A7671C"/>
    <w:rsid w:val="00AA2CBC"/>
    <w:rsid w:val="00AC5820"/>
    <w:rsid w:val="00AD1176"/>
    <w:rsid w:val="00AD1CD8"/>
    <w:rsid w:val="00AE63E1"/>
    <w:rsid w:val="00B13EC2"/>
    <w:rsid w:val="00B21B0D"/>
    <w:rsid w:val="00B258BB"/>
    <w:rsid w:val="00B3532C"/>
    <w:rsid w:val="00B41B8B"/>
    <w:rsid w:val="00B450A4"/>
    <w:rsid w:val="00B51FC7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00C3D"/>
    <w:rsid w:val="00C35461"/>
    <w:rsid w:val="00C36881"/>
    <w:rsid w:val="00C541AE"/>
    <w:rsid w:val="00C602DB"/>
    <w:rsid w:val="00C665FB"/>
    <w:rsid w:val="00C66BA2"/>
    <w:rsid w:val="00C830DF"/>
    <w:rsid w:val="00C91C5C"/>
    <w:rsid w:val="00C947B5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073E"/>
    <w:rsid w:val="00D61B7D"/>
    <w:rsid w:val="00D66520"/>
    <w:rsid w:val="00D743A5"/>
    <w:rsid w:val="00D93B8A"/>
    <w:rsid w:val="00D94365"/>
    <w:rsid w:val="00DB3029"/>
    <w:rsid w:val="00DC36D9"/>
    <w:rsid w:val="00DE34CF"/>
    <w:rsid w:val="00E13F3D"/>
    <w:rsid w:val="00E2016C"/>
    <w:rsid w:val="00E34898"/>
    <w:rsid w:val="00E45BAF"/>
    <w:rsid w:val="00E47E95"/>
    <w:rsid w:val="00E67FE1"/>
    <w:rsid w:val="00EA6685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E6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B6EA5-B45F-4F89-A6BB-ADCADFD3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105</cp:revision>
  <cp:lastPrinted>1899-12-31T23:00:00Z</cp:lastPrinted>
  <dcterms:created xsi:type="dcterms:W3CDTF">2023-02-20T08:25:00Z</dcterms:created>
  <dcterms:modified xsi:type="dcterms:W3CDTF">2023-10-12T02:43:00Z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(3)LxcOn/pWuB6BknUVyWP5G+PdSK8lcaV1Xa4CZNHeE3iqU/sl78WLf619mYrCEniPkrMQWokG
MpDZHCJjI56Z6e+og2x/fY4KzQxgtyyszeU0KZEyNRibx+0UIT8vCAsQLCqZt8OH7yzNQ7sG
ujaj6bArs9nfJEbAUlVpZnTPx00svclDmOGb0G/Zn5JO2Qz4uxxGHMIPH29kvKXMDNoScU2/
cBbQAQQlOGI24sqT/L</vt:lpwstr>
  </property>
  <property fmtid="{D5CDD505-2E9C-101B-9397-08002B2CF9AE}" pid="26" name="_2015_ms_pID_7253431">
    <vt:lpwstr>OEp8E6Njv9TGUCq0WwdmiM+GHL3pyJTrkLCUtqfCcOjG2GzqCSmwk7
rUDg1FAoqCGKfMbOPJiq3td+AQppJOAAOYSdPZFBnUvo4ryXcE4oUk5vnVNjK3TvBIwNox/r
i7Ya6f/fGspVpIhTCNnIc+KANuL4SQOb4YcHpBNCX0we/+fxCnXkHihgtDt1lBbekav6uY0N
u3gz3aOtnVPqJVnkZ8/fO40Kcm2eKpZ0JkVG</vt:lpwstr>
  </property>
  <property fmtid="{D5CDD505-2E9C-101B-9397-08002B2CF9AE}" pid="27" name="_2015_ms_pID_7253432">
    <vt:lpwstr>PA==</vt:lpwstr>
  </property>
</Properties>
</file>