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1DF152" w14:textId="0F4C72CE" w:rsidR="00106331" w:rsidRDefault="005B5607">
      <w:pPr>
        <w:tabs>
          <w:tab w:val="center" w:pos="4536"/>
          <w:tab w:val="right" w:pos="8280"/>
          <w:tab w:val="right" w:pos="9923"/>
        </w:tabs>
        <w:ind w:right="2"/>
        <w:rPr>
          <w:rFonts w:ascii="Arial" w:eastAsia="DengXian" w:hAnsi="Arial" w:cs="Arial"/>
          <w:b/>
          <w:bCs/>
          <w:lang w:val="de-DE" w:eastAsia="zh-CN"/>
        </w:rPr>
      </w:pPr>
      <w:r>
        <w:rPr>
          <w:rFonts w:ascii="Arial" w:hAnsi="Arial" w:cs="Arial"/>
          <w:b/>
          <w:bCs/>
          <w:lang w:val="de-DE"/>
        </w:rPr>
        <w:t>3GPP TSG RAN WG1 #1</w:t>
      </w:r>
      <w:r>
        <w:rPr>
          <w:rFonts w:ascii="Arial" w:eastAsia="DengXian" w:hAnsi="Arial" w:cs="Arial" w:hint="eastAsia"/>
          <w:b/>
          <w:bCs/>
          <w:lang w:val="de-DE" w:eastAsia="zh-CN"/>
        </w:rPr>
        <w:t>14 bis</w:t>
      </w:r>
      <w:r w:rsidR="00C6740A">
        <w:rPr>
          <w:rFonts w:ascii="Arial" w:hAnsi="Arial" w:cs="Arial"/>
          <w:b/>
          <w:bCs/>
          <w:lang w:val="de-DE"/>
        </w:rPr>
        <w:tab/>
      </w:r>
      <w:r w:rsidR="00C6740A">
        <w:rPr>
          <w:rFonts w:ascii="Arial" w:hAnsi="Arial" w:cs="Arial"/>
          <w:b/>
          <w:bCs/>
          <w:lang w:val="de-DE"/>
        </w:rPr>
        <w:tab/>
      </w:r>
      <w:r w:rsidR="00C6740A">
        <w:rPr>
          <w:rFonts w:ascii="Arial" w:hAnsi="Arial" w:cs="Arial"/>
          <w:b/>
          <w:bCs/>
          <w:lang w:val="de-DE"/>
        </w:rPr>
        <w:tab/>
      </w:r>
      <w:r w:rsidR="00C6740A" w:rsidRPr="00A9211E">
        <w:rPr>
          <w:rFonts w:ascii="Arial" w:eastAsia="DengXian" w:hAnsi="Arial" w:cs="Arial"/>
          <w:b/>
          <w:bCs/>
          <w:lang w:val="de-DE" w:eastAsia="zh-CN"/>
        </w:rPr>
        <w:t xml:space="preserve"> </w:t>
      </w:r>
      <w:r w:rsidR="00A9211E">
        <w:rPr>
          <w:rFonts w:ascii="Arial" w:eastAsia="DengXian" w:hAnsi="Arial" w:cs="Arial"/>
          <w:b/>
          <w:bCs/>
          <w:lang w:val="de-DE" w:eastAsia="zh-CN"/>
        </w:rPr>
        <w:t>R1</w:t>
      </w:r>
      <w:r w:rsidR="00A9211E" w:rsidRPr="00A9211E">
        <w:rPr>
          <w:rFonts w:ascii="Arial" w:eastAsia="DengXian" w:hAnsi="Arial" w:cs="Arial"/>
          <w:b/>
          <w:bCs/>
          <w:lang w:val="de-DE" w:eastAsia="zh-CN"/>
        </w:rPr>
        <w:t>-2310506</w:t>
      </w:r>
    </w:p>
    <w:p w14:paraId="6FBFAFBA" w14:textId="77777777" w:rsidR="00106331" w:rsidRDefault="005B5607">
      <w:pPr>
        <w:tabs>
          <w:tab w:val="center" w:pos="4536"/>
          <w:tab w:val="right" w:pos="9072"/>
        </w:tabs>
        <w:spacing w:line="276" w:lineRule="auto"/>
        <w:rPr>
          <w:rFonts w:ascii="Arial" w:eastAsia="DengXian" w:hAnsi="Arial" w:cs="Arial"/>
          <w:b/>
          <w:bCs/>
          <w:lang w:eastAsia="zh-CN"/>
        </w:rPr>
      </w:pPr>
      <w:r>
        <w:rPr>
          <w:rFonts w:ascii="Arial" w:eastAsia="DengXian" w:hAnsi="Arial" w:cs="Arial" w:hint="eastAsia"/>
          <w:b/>
          <w:bCs/>
          <w:lang w:eastAsia="zh-CN"/>
        </w:rPr>
        <w:t>Xiamen</w:t>
      </w:r>
      <w:r>
        <w:rPr>
          <w:rFonts w:ascii="Arial" w:eastAsia="MS Mincho" w:hAnsi="Arial" w:cs="Arial"/>
          <w:b/>
          <w:bCs/>
          <w:lang w:eastAsia="ja-JP"/>
        </w:rPr>
        <w:t>,</w:t>
      </w:r>
      <w:r>
        <w:rPr>
          <w:rFonts w:ascii="Arial" w:eastAsia="DengXian" w:hAnsi="Arial" w:cs="Arial" w:hint="eastAsia"/>
          <w:b/>
          <w:bCs/>
          <w:lang w:eastAsia="zh-CN"/>
        </w:rPr>
        <w:t xml:space="preserve"> China, October 9</w:t>
      </w:r>
      <w:r>
        <w:rPr>
          <w:rFonts w:ascii="Arial" w:eastAsia="DengXian" w:hAnsi="Arial" w:cs="Arial" w:hint="eastAsia"/>
          <w:b/>
          <w:bCs/>
          <w:vertAlign w:val="superscript"/>
          <w:lang w:eastAsia="zh-CN"/>
        </w:rPr>
        <w:t>th</w:t>
      </w:r>
      <w:r>
        <w:rPr>
          <w:rFonts w:ascii="Arial" w:eastAsia="DengXian" w:hAnsi="Arial" w:cs="Arial" w:hint="eastAsia"/>
          <w:b/>
          <w:bCs/>
          <w:lang w:eastAsia="zh-CN"/>
        </w:rPr>
        <w:t>- 13</w:t>
      </w:r>
      <w:r>
        <w:rPr>
          <w:rFonts w:ascii="Arial" w:eastAsia="DengXian" w:hAnsi="Arial" w:cs="Arial" w:hint="eastAsia"/>
          <w:b/>
          <w:bCs/>
          <w:vertAlign w:val="superscript"/>
          <w:lang w:eastAsia="zh-CN"/>
        </w:rPr>
        <w:t>th</w:t>
      </w:r>
      <w:r>
        <w:rPr>
          <w:rFonts w:ascii="Arial" w:eastAsia="DengXian" w:hAnsi="Arial" w:cs="Arial" w:hint="eastAsia"/>
          <w:b/>
          <w:bCs/>
          <w:lang w:eastAsia="zh-CN"/>
        </w:rPr>
        <w:t>,</w:t>
      </w:r>
      <w:r>
        <w:rPr>
          <w:rFonts w:ascii="Arial" w:eastAsia="DengXian" w:hAnsi="Arial" w:cs="Arial"/>
          <w:b/>
          <w:bCs/>
          <w:lang w:eastAsia="zh-CN"/>
        </w:rPr>
        <w:t xml:space="preserve"> 202</w:t>
      </w:r>
      <w:r>
        <w:rPr>
          <w:rFonts w:ascii="Arial" w:eastAsia="DengXian" w:hAnsi="Arial" w:cs="Arial" w:hint="eastAsia"/>
          <w:b/>
          <w:bCs/>
          <w:lang w:eastAsia="zh-CN"/>
        </w:rPr>
        <w:t>3</w:t>
      </w:r>
    </w:p>
    <w:p w14:paraId="27C563B7" w14:textId="77777777" w:rsidR="00106331" w:rsidRDefault="00106331">
      <w:pPr>
        <w:tabs>
          <w:tab w:val="center" w:pos="4536"/>
          <w:tab w:val="right" w:pos="9072"/>
        </w:tabs>
        <w:spacing w:line="276" w:lineRule="auto"/>
        <w:rPr>
          <w:rFonts w:ascii="Arial" w:eastAsia="DengXian" w:hAnsi="Arial" w:cs="Arial"/>
          <w:b/>
          <w:bCs/>
          <w:lang w:eastAsia="zh-CN"/>
        </w:rPr>
      </w:pPr>
    </w:p>
    <w:p w14:paraId="5A8F21BF" w14:textId="77777777" w:rsidR="00106331" w:rsidRDefault="005B5607" w:rsidP="00CE305A">
      <w:pPr>
        <w:tabs>
          <w:tab w:val="left" w:pos="1985"/>
        </w:tabs>
        <w:spacing w:after="120" w:line="288" w:lineRule="auto"/>
        <w:ind w:left="1871" w:hangingChars="850" w:hanging="1871"/>
        <w:jc w:val="both"/>
        <w:rPr>
          <w:rFonts w:ascii="Arial" w:eastAsia="DengXian" w:hAnsi="Arial" w:cs="Arial"/>
          <w:b/>
          <w:lang w:eastAsia="zh-CN"/>
        </w:rPr>
      </w:pPr>
      <w:r>
        <w:rPr>
          <w:rFonts w:ascii="Arial" w:hAnsi="Arial" w:cs="Arial"/>
          <w:b/>
        </w:rPr>
        <w:t>Agenda item:</w:t>
      </w:r>
      <w:r>
        <w:rPr>
          <w:rFonts w:ascii="Arial" w:hAnsi="Arial" w:cs="Arial"/>
        </w:rPr>
        <w:tab/>
      </w:r>
      <w:bookmarkStart w:id="0" w:name="Source"/>
      <w:bookmarkEnd w:id="0"/>
      <w:r>
        <w:rPr>
          <w:rFonts w:ascii="Arial" w:eastAsia="DengXian" w:hAnsi="Arial" w:cs="Arial" w:hint="eastAsia"/>
          <w:b/>
          <w:lang w:eastAsia="zh-CN"/>
        </w:rPr>
        <w:t>8</w:t>
      </w:r>
      <w:r>
        <w:rPr>
          <w:rFonts w:ascii="Arial" w:hAnsi="Arial" w:cs="Arial"/>
          <w:b/>
        </w:rPr>
        <w:t>.</w:t>
      </w:r>
      <w:r>
        <w:rPr>
          <w:rFonts w:ascii="Arial" w:eastAsia="DengXian" w:hAnsi="Arial" w:cs="Arial" w:hint="eastAsia"/>
          <w:b/>
          <w:lang w:eastAsia="zh-CN"/>
        </w:rPr>
        <w:t>7</w:t>
      </w:r>
      <w:r>
        <w:rPr>
          <w:rFonts w:ascii="Arial" w:hAnsi="Arial" w:cs="Arial"/>
          <w:b/>
        </w:rPr>
        <w:t>.</w:t>
      </w:r>
      <w:r>
        <w:rPr>
          <w:rFonts w:ascii="Arial" w:hAnsi="Arial" w:cs="Arial" w:hint="eastAsia"/>
          <w:b/>
        </w:rPr>
        <w:t>2</w:t>
      </w:r>
      <w:bookmarkStart w:id="1" w:name="_GoBack"/>
      <w:bookmarkEnd w:id="1"/>
    </w:p>
    <w:p w14:paraId="400E740E" w14:textId="77777777" w:rsidR="00106331" w:rsidRDefault="005B5607" w:rsidP="00CE305A">
      <w:pPr>
        <w:tabs>
          <w:tab w:val="left" w:pos="1985"/>
        </w:tabs>
        <w:spacing w:after="120" w:line="288" w:lineRule="auto"/>
        <w:ind w:left="1871" w:hangingChars="850" w:hanging="1871"/>
        <w:jc w:val="both"/>
        <w:rPr>
          <w:rFonts w:ascii="Arial" w:eastAsia="宋体" w:hAnsi="Arial" w:cs="Arial"/>
          <w:lang w:eastAsia="zh-CN"/>
        </w:rPr>
      </w:pPr>
      <w:r>
        <w:rPr>
          <w:rFonts w:ascii="Arial" w:hAnsi="Arial" w:cs="Arial"/>
          <w:b/>
        </w:rPr>
        <w:t xml:space="preserve">Source: </w:t>
      </w:r>
      <w:r>
        <w:rPr>
          <w:rFonts w:ascii="Arial" w:hAnsi="Arial" w:cs="Arial"/>
          <w:b/>
        </w:rPr>
        <w:tab/>
      </w:r>
      <w:r>
        <w:rPr>
          <w:rFonts w:ascii="Arial" w:hAnsi="Arial" w:cs="Arial"/>
        </w:rPr>
        <w:t>Moderator (</w:t>
      </w:r>
      <w:r>
        <w:rPr>
          <w:rFonts w:ascii="Arial" w:eastAsia="DengXian" w:hAnsi="Arial" w:cs="Arial" w:hint="eastAsia"/>
          <w:lang w:eastAsia="zh-CN"/>
        </w:rPr>
        <w:t>CATT</w:t>
      </w:r>
      <w:r>
        <w:rPr>
          <w:rFonts w:ascii="Arial" w:hAnsi="Arial" w:cs="Arial"/>
        </w:rPr>
        <w:t>)</w:t>
      </w:r>
    </w:p>
    <w:p w14:paraId="0587047F" w14:textId="3EF0F29E" w:rsidR="00106331" w:rsidRDefault="005B5607" w:rsidP="00CE305A">
      <w:pP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rPr>
        <w:t>o</w:t>
      </w:r>
      <w:r>
        <w:rPr>
          <w:rFonts w:ascii="Arial" w:hAnsi="Arial" w:cs="Arial"/>
        </w:rPr>
        <w:t xml:space="preserve">n </w:t>
      </w:r>
      <w:r>
        <w:rPr>
          <w:rFonts w:ascii="Arial" w:eastAsia="DengXian" w:hAnsi="Arial" w:cs="Arial" w:hint="eastAsia"/>
          <w:lang w:eastAsia="zh-CN"/>
        </w:rPr>
        <w:t>timing advance management for LTM</w:t>
      </w:r>
      <w:r>
        <w:rPr>
          <w:rFonts w:ascii="Arial" w:hAnsi="Arial" w:cs="Arial"/>
        </w:rPr>
        <w:t xml:space="preserve">: Round </w:t>
      </w:r>
      <w:r w:rsidR="005043CC">
        <w:rPr>
          <w:rFonts w:ascii="Arial" w:eastAsia="DengXian" w:hAnsi="Arial" w:cs="Arial" w:hint="eastAsia"/>
          <w:lang w:eastAsia="zh-CN"/>
        </w:rPr>
        <w:t>3</w:t>
      </w:r>
    </w:p>
    <w:p w14:paraId="27C43396" w14:textId="77777777" w:rsidR="00106331" w:rsidRDefault="005B5607" w:rsidP="00CE305A">
      <w:pPr>
        <w:pBdr>
          <w:bottom w:val="single" w:sz="6" w:space="7" w:color="auto"/>
        </w:pBd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14:paraId="2CFBC4DB" w14:textId="77777777" w:rsidR="00106331" w:rsidRDefault="00106331">
      <w:pPr>
        <w:snapToGrid w:val="0"/>
        <w:rPr>
          <w:rFonts w:ascii="Times New Roman" w:eastAsia="DengXian" w:hAnsi="Times New Roman" w:cs="Times New Roman"/>
          <w:b/>
          <w:sz w:val="16"/>
          <w:szCs w:val="16"/>
          <w:lang w:eastAsia="zh-CN"/>
        </w:rPr>
      </w:pPr>
    </w:p>
    <w:p w14:paraId="51BBC459" w14:textId="77777777" w:rsidR="00106331" w:rsidRDefault="005B5607">
      <w:pPr>
        <w:pStyle w:val="1"/>
        <w:numPr>
          <w:ilvl w:val="0"/>
          <w:numId w:val="0"/>
        </w:numPr>
        <w:spacing w:before="0" w:after="60"/>
        <w:jc w:val="both"/>
        <w:rPr>
          <w:rFonts w:ascii="Times New Roman" w:eastAsia="DengXian" w:hAnsi="Times New Roman"/>
          <w:sz w:val="28"/>
          <w:lang w:val="en-US" w:eastAsia="zh-CN"/>
        </w:rPr>
      </w:pPr>
      <w:r>
        <w:rPr>
          <w:rFonts w:ascii="Times New Roman" w:eastAsia="PMingLiU" w:hAnsi="Times New Roman"/>
          <w:sz w:val="28"/>
          <w:lang w:val="en-US" w:eastAsia="zh-TW"/>
        </w:rPr>
        <w:t>Introduction</w:t>
      </w:r>
    </w:p>
    <w:p w14:paraId="2B686C6A" w14:textId="77777777" w:rsidR="00106331" w:rsidRDefault="005B5607">
      <w:pPr>
        <w:snapToGrid w:val="0"/>
        <w:spacing w:before="240" w:after="60"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In RAN #94e, the Rel-18 WID of Further NR mobility </w:t>
      </w:r>
      <w:r>
        <w:rPr>
          <w:rFonts w:ascii="Times New Roman" w:eastAsia="DengXian" w:hAnsi="Times New Roman" w:cs="Times New Roman"/>
          <w:sz w:val="20"/>
          <w:szCs w:val="20"/>
          <w:lang w:eastAsia="zh-CN"/>
        </w:rPr>
        <w:t>enhancements are</w:t>
      </w:r>
      <w:r>
        <w:rPr>
          <w:rFonts w:ascii="Times New Roman" w:eastAsia="DengXian" w:hAnsi="Times New Roman" w:cs="Times New Roman" w:hint="eastAsia"/>
          <w:sz w:val="20"/>
          <w:szCs w:val="20"/>
          <w:lang w:eastAsia="zh-CN"/>
        </w:rPr>
        <w:t xml:space="preserve"> approved </w:t>
      </w:r>
      <w:r>
        <w:rPr>
          <w:szCs w:val="20"/>
          <w:lang w:eastAsia="ja-JP"/>
        </w:rPr>
        <w:fldChar w:fldCharType="begin"/>
      </w:r>
      <w:r>
        <w:rPr>
          <w:szCs w:val="20"/>
          <w:lang w:eastAsia="ja-JP"/>
        </w:rPr>
        <w:instrText xml:space="preserve"> REF _Ref115456260 \r \h </w:instrText>
      </w:r>
      <w:r>
        <w:rPr>
          <w:szCs w:val="20"/>
          <w:lang w:eastAsia="ja-JP"/>
        </w:rPr>
      </w:r>
      <w:r>
        <w:rPr>
          <w:szCs w:val="20"/>
          <w:lang w:eastAsia="ja-JP"/>
        </w:rPr>
        <w:fldChar w:fldCharType="separate"/>
      </w:r>
      <w:r>
        <w:rPr>
          <w:szCs w:val="20"/>
          <w:lang w:eastAsia="ja-JP"/>
        </w:rPr>
        <w:t>[1]</w:t>
      </w:r>
      <w:r>
        <w:rPr>
          <w:szCs w:val="20"/>
          <w:lang w:eastAsia="ja-JP"/>
        </w:rPr>
        <w:fldChar w:fldCharType="end"/>
      </w:r>
      <w:r>
        <w:rPr>
          <w:rFonts w:eastAsia="DengXian" w:hint="eastAsia"/>
          <w:szCs w:val="20"/>
          <w:lang w:eastAsia="zh-CN"/>
        </w:rPr>
        <w:t xml:space="preserve">. </w:t>
      </w:r>
      <w:r>
        <w:rPr>
          <w:rFonts w:ascii="Times New Roman" w:eastAsia="DengXian" w:hAnsi="Times New Roman" w:cs="Times New Roman" w:hint="eastAsia"/>
          <w:sz w:val="20"/>
          <w:szCs w:val="20"/>
          <w:lang w:eastAsia="zh-CN"/>
        </w:rPr>
        <w:t>In the approved WID</w:t>
      </w:r>
      <w:r>
        <w:rPr>
          <w:rFonts w:ascii="Times New Roman" w:hAnsi="Times New Roman" w:cs="Times New Roman" w:hint="eastAsia"/>
          <w:sz w:val="20"/>
          <w:szCs w:val="20"/>
        </w:rPr>
        <w:t>,</w:t>
      </w:r>
      <w:r>
        <w:rPr>
          <w:rFonts w:eastAsia="DengXian" w:hint="eastAsia"/>
          <w:szCs w:val="20"/>
          <w:lang w:eastAsia="zh-CN"/>
        </w:rPr>
        <w:t xml:space="preserve"> </w:t>
      </w:r>
      <w:r>
        <w:rPr>
          <w:rFonts w:ascii="Times New Roman" w:eastAsia="DengXian" w:hAnsi="Times New Roman" w:cs="Times New Roman" w:hint="eastAsia"/>
          <w:sz w:val="20"/>
          <w:szCs w:val="20"/>
          <w:lang w:eastAsia="zh-CN"/>
        </w:rPr>
        <w:t xml:space="preserve">Timing Advance management is a part of RAN1 objectives, </w:t>
      </w:r>
    </w:p>
    <w:tbl>
      <w:tblPr>
        <w:tblStyle w:val="ab"/>
        <w:tblW w:w="0" w:type="auto"/>
        <w:tblInd w:w="108" w:type="dxa"/>
        <w:tblLook w:val="04A0" w:firstRow="1" w:lastRow="0" w:firstColumn="1" w:lastColumn="0" w:noHBand="0" w:noVBand="1"/>
      </w:tblPr>
      <w:tblGrid>
        <w:gridCol w:w="8414"/>
      </w:tblGrid>
      <w:tr w:rsidR="00106331" w14:paraId="433EDF7A" w14:textId="77777777">
        <w:tc>
          <w:tcPr>
            <w:tcW w:w="8414" w:type="dxa"/>
          </w:tcPr>
          <w:p w14:paraId="6013EF6E" w14:textId="77777777" w:rsidR="00106331" w:rsidRDefault="005B5607">
            <w:pPr>
              <w:rPr>
                <w:rFonts w:ascii="Times New Roman" w:hAnsi="Times New Roman" w:cs="Times New Roman"/>
                <w:bCs/>
                <w:i/>
                <w:sz w:val="20"/>
                <w:szCs w:val="20"/>
              </w:rPr>
            </w:pPr>
            <w:r>
              <w:rPr>
                <w:rFonts w:ascii="Times New Roman" w:hAnsi="Times New Roman" w:cs="Times New Roman"/>
                <w:bCs/>
                <w:i/>
                <w:sz w:val="20"/>
                <w:szCs w:val="20"/>
              </w:rPr>
              <w:t>To specify mechanism and procedures of L1/L2 based inter-cell mobility for mobility latency reduction:</w:t>
            </w:r>
          </w:p>
          <w:p w14:paraId="77D52F64" w14:textId="77777777" w:rsidR="00106331" w:rsidRDefault="005B5607">
            <w:pPr>
              <w:numPr>
                <w:ilvl w:val="0"/>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Configuration and maintenance for multiple candidate cells to allow fast application of configurations for candidate cells [RAN2, RAN3]</w:t>
            </w:r>
          </w:p>
          <w:p w14:paraId="488806C3" w14:textId="77777777" w:rsidR="00106331" w:rsidRDefault="005B5607">
            <w:pPr>
              <w:numPr>
                <w:ilvl w:val="0"/>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 xml:space="preserve">Dynamic switch mechanism among candidate serving cells (including </w:t>
            </w:r>
            <w:proofErr w:type="spellStart"/>
            <w:r>
              <w:rPr>
                <w:rFonts w:ascii="Times New Roman" w:hAnsi="Times New Roman" w:cs="Times New Roman"/>
                <w:bCs/>
                <w:i/>
                <w:sz w:val="20"/>
                <w:szCs w:val="20"/>
              </w:rPr>
              <w:t>SpCell</w:t>
            </w:r>
            <w:proofErr w:type="spellEnd"/>
            <w:r>
              <w:rPr>
                <w:rFonts w:ascii="Times New Roman" w:hAnsi="Times New Roman" w:cs="Times New Roman"/>
                <w:bCs/>
                <w:i/>
                <w:sz w:val="20"/>
                <w:szCs w:val="20"/>
              </w:rPr>
              <w:t xml:space="preserve"> and </w:t>
            </w:r>
            <w:proofErr w:type="spellStart"/>
            <w:r>
              <w:rPr>
                <w:rFonts w:ascii="Times New Roman" w:hAnsi="Times New Roman" w:cs="Times New Roman"/>
                <w:bCs/>
                <w:i/>
                <w:sz w:val="20"/>
                <w:szCs w:val="20"/>
              </w:rPr>
              <w:t>SCell</w:t>
            </w:r>
            <w:proofErr w:type="spellEnd"/>
            <w:r>
              <w:rPr>
                <w:rFonts w:ascii="Times New Roman" w:hAnsi="Times New Roman" w:cs="Times New Roman"/>
                <w:bCs/>
                <w:i/>
                <w:sz w:val="20"/>
                <w:szCs w:val="20"/>
              </w:rPr>
              <w:t xml:space="preserve">) for the potential applicable scenarios based on L1/L2 </w:t>
            </w:r>
            <w:proofErr w:type="spellStart"/>
            <w:r>
              <w:rPr>
                <w:rFonts w:ascii="Times New Roman" w:hAnsi="Times New Roman" w:cs="Times New Roman"/>
                <w:bCs/>
                <w:i/>
                <w:sz w:val="20"/>
                <w:szCs w:val="20"/>
              </w:rPr>
              <w:t>signalling</w:t>
            </w:r>
            <w:proofErr w:type="spellEnd"/>
            <w:r>
              <w:rPr>
                <w:rFonts w:ascii="Times New Roman" w:hAnsi="Times New Roman" w:cs="Times New Roman"/>
                <w:bCs/>
                <w:i/>
                <w:sz w:val="20"/>
                <w:szCs w:val="20"/>
              </w:rPr>
              <w:t xml:space="preserve"> [RAN2, RAN1]</w:t>
            </w:r>
          </w:p>
          <w:p w14:paraId="2578555C" w14:textId="77777777" w:rsidR="00106331" w:rsidRDefault="005B5607">
            <w:pPr>
              <w:numPr>
                <w:ilvl w:val="0"/>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L1 enhancements for inter-cell beam management, including L1 measurement and reporting, and beam indication [RAN1, RAN2]</w:t>
            </w:r>
          </w:p>
          <w:p w14:paraId="146F8131" w14:textId="77777777" w:rsidR="00106331" w:rsidRDefault="005B5607">
            <w:pPr>
              <w:numPr>
                <w:ilvl w:val="1"/>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Note 1: Early RAN2 involvement is necessary, including the possibility of further clarifying the interaction between this bullet with the previous bullet</w:t>
            </w:r>
          </w:p>
          <w:p w14:paraId="14BBF551" w14:textId="77777777" w:rsidR="00106331" w:rsidRDefault="005B5607">
            <w:pPr>
              <w:numPr>
                <w:ilvl w:val="0"/>
                <w:numId w:val="7"/>
              </w:numPr>
              <w:overflowPunct w:val="0"/>
              <w:autoSpaceDE w:val="0"/>
              <w:autoSpaceDN w:val="0"/>
              <w:adjustRightInd w:val="0"/>
              <w:jc w:val="both"/>
              <w:textAlignment w:val="baseline"/>
              <w:rPr>
                <w:rFonts w:ascii="Times New Roman" w:hAnsi="Times New Roman" w:cs="Times New Roman"/>
                <w:bCs/>
                <w:i/>
                <w:sz w:val="20"/>
                <w:szCs w:val="20"/>
                <w:highlight w:val="green"/>
              </w:rPr>
            </w:pPr>
            <w:r>
              <w:rPr>
                <w:rFonts w:ascii="Times New Roman" w:hAnsi="Times New Roman" w:cs="Times New Roman"/>
                <w:bCs/>
                <w:i/>
                <w:sz w:val="20"/>
                <w:szCs w:val="20"/>
                <w:highlight w:val="green"/>
              </w:rPr>
              <w:t>Timing Advance management [RAN1, RAN2]</w:t>
            </w:r>
          </w:p>
          <w:p w14:paraId="09BEE6F7" w14:textId="77777777" w:rsidR="00106331" w:rsidRDefault="005B5607">
            <w:pPr>
              <w:numPr>
                <w:ilvl w:val="0"/>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CU-DU interface signaling to support L1/L2 mobility, if needed [RAN3]</w:t>
            </w:r>
          </w:p>
          <w:p w14:paraId="7BAF5098" w14:textId="77777777" w:rsidR="00106331" w:rsidRDefault="00106331">
            <w:pPr>
              <w:rPr>
                <w:rFonts w:ascii="Times New Roman" w:hAnsi="Times New Roman" w:cs="Times New Roman"/>
                <w:bCs/>
                <w:i/>
                <w:sz w:val="20"/>
                <w:szCs w:val="20"/>
              </w:rPr>
            </w:pPr>
          </w:p>
          <w:p w14:paraId="0FB3C046" w14:textId="77777777" w:rsidR="00106331" w:rsidRDefault="005B5607">
            <w:pPr>
              <w:ind w:left="720"/>
              <w:rPr>
                <w:rFonts w:ascii="Times New Roman" w:hAnsi="Times New Roman" w:cs="Times New Roman"/>
                <w:bCs/>
                <w:i/>
                <w:sz w:val="20"/>
                <w:szCs w:val="20"/>
              </w:rPr>
            </w:pPr>
            <w:r>
              <w:rPr>
                <w:rFonts w:ascii="Times New Roman" w:hAnsi="Times New Roman" w:cs="Times New Roman"/>
                <w:bCs/>
                <w:i/>
                <w:sz w:val="20"/>
                <w:szCs w:val="20"/>
              </w:rPr>
              <w:t>Note 2: FR2 specific enhancements are not precluded, if any.</w:t>
            </w:r>
          </w:p>
          <w:p w14:paraId="7DE3E404" w14:textId="77777777" w:rsidR="00106331" w:rsidRDefault="005B5607">
            <w:pPr>
              <w:ind w:left="720"/>
              <w:rPr>
                <w:rFonts w:ascii="Times New Roman" w:hAnsi="Times New Roman" w:cs="Times New Roman"/>
                <w:bCs/>
                <w:i/>
                <w:sz w:val="20"/>
                <w:szCs w:val="20"/>
              </w:rPr>
            </w:pPr>
            <w:r>
              <w:rPr>
                <w:rFonts w:ascii="Times New Roman" w:hAnsi="Times New Roman" w:cs="Times New Roman"/>
                <w:bCs/>
                <w:i/>
                <w:sz w:val="20"/>
                <w:szCs w:val="20"/>
              </w:rPr>
              <w:t>Note 3: The procedure of L1/L2 based inter-cell mobility are applicable to the following scenarios:</w:t>
            </w:r>
          </w:p>
          <w:p w14:paraId="2AAF5C33" w14:textId="77777777" w:rsidR="00106331" w:rsidRDefault="005B5607">
            <w:pPr>
              <w:numPr>
                <w:ilvl w:val="2"/>
                <w:numId w:val="8"/>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Standalone, CA and NR-DC case with serving cell change within one CG</w:t>
            </w:r>
          </w:p>
          <w:p w14:paraId="2470D5FD" w14:textId="77777777" w:rsidR="00106331" w:rsidRDefault="005B5607">
            <w:pPr>
              <w:numPr>
                <w:ilvl w:val="2"/>
                <w:numId w:val="8"/>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Intra-DU case and intra-CU inter-DU case (applicable for Standalone and CA: no new RAN interfaces are expected)</w:t>
            </w:r>
          </w:p>
          <w:p w14:paraId="17CE0D00" w14:textId="77777777" w:rsidR="00106331" w:rsidRDefault="005B5607">
            <w:pPr>
              <w:numPr>
                <w:ilvl w:val="2"/>
                <w:numId w:val="8"/>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intra-frequency and inter-frequency</w:t>
            </w:r>
          </w:p>
          <w:p w14:paraId="56D5746B" w14:textId="77777777" w:rsidR="00106331" w:rsidRDefault="005B5607">
            <w:pPr>
              <w:numPr>
                <w:ilvl w:val="2"/>
                <w:numId w:val="8"/>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FR1 and FR2</w:t>
            </w:r>
          </w:p>
          <w:p w14:paraId="55E00848" w14:textId="77777777" w:rsidR="00106331" w:rsidRDefault="005B5607">
            <w:pPr>
              <w:numPr>
                <w:ilvl w:val="2"/>
                <w:numId w:val="8"/>
              </w:numPr>
              <w:overflowPunct w:val="0"/>
              <w:autoSpaceDE w:val="0"/>
              <w:autoSpaceDN w:val="0"/>
              <w:adjustRightInd w:val="0"/>
              <w:ind w:left="1443"/>
              <w:jc w:val="both"/>
              <w:textAlignment w:val="baseline"/>
              <w:rPr>
                <w:rFonts w:ascii="Times New Roman" w:hAnsi="Times New Roman" w:cs="Times New Roman"/>
                <w:bCs/>
                <w:i/>
                <w:szCs w:val="20"/>
              </w:rPr>
            </w:pPr>
            <w:r>
              <w:rPr>
                <w:rFonts w:ascii="Times New Roman" w:hAnsi="Times New Roman" w:cs="Times New Roman"/>
                <w:bCs/>
                <w:i/>
                <w:sz w:val="20"/>
                <w:szCs w:val="20"/>
              </w:rPr>
              <w:t>Source and target cells may be synchronized or non-synchronized</w:t>
            </w:r>
          </w:p>
          <w:p w14:paraId="0EAAA314" w14:textId="77777777" w:rsidR="00106331" w:rsidRDefault="00106331">
            <w:pPr>
              <w:rPr>
                <w:rFonts w:ascii="Times New Roman" w:hAnsi="Times New Roman" w:cs="Times New Roman"/>
                <w:i/>
                <w:szCs w:val="20"/>
              </w:rPr>
            </w:pPr>
          </w:p>
        </w:tc>
      </w:tr>
    </w:tbl>
    <w:p w14:paraId="5E102169" w14:textId="77777777" w:rsidR="00106331" w:rsidRDefault="005B5607">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14:paraId="2BDEAE09" w14:textId="77777777" w:rsidR="00106331" w:rsidRDefault="005B5607">
      <w:pPr>
        <w:pStyle w:val="af"/>
        <w:numPr>
          <w:ilvl w:val="0"/>
          <w:numId w:val="9"/>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14:paraId="18C75089" w14:textId="77777777" w:rsidR="00106331" w:rsidRDefault="005B5607">
      <w:pPr>
        <w:pStyle w:val="af"/>
        <w:numPr>
          <w:ilvl w:val="0"/>
          <w:numId w:val="9"/>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14:paraId="31695344" w14:textId="77777777" w:rsidR="00106331" w:rsidRDefault="005B5607">
      <w:pPr>
        <w:pStyle w:val="1"/>
        <w:numPr>
          <w:ilvl w:val="0"/>
          <w:numId w:val="10"/>
        </w:numPr>
        <w:spacing w:before="0" w:after="60"/>
        <w:jc w:val="both"/>
        <w:rPr>
          <w:rFonts w:ascii="Times New Roman" w:eastAsia="PMingLiU" w:hAnsi="Times New Roman"/>
          <w:sz w:val="28"/>
          <w:lang w:val="en-US" w:eastAsia="zh-TW"/>
        </w:rPr>
      </w:pPr>
      <w:r>
        <w:rPr>
          <w:rFonts w:ascii="Times New Roman" w:hAnsi="Times New Roman"/>
          <w:sz w:val="28"/>
          <w:szCs w:val="20"/>
        </w:rPr>
        <w:t>Issue 1</w:t>
      </w:r>
      <w:r>
        <w:rPr>
          <w:rFonts w:ascii="DengXian" w:eastAsia="DengXian" w:hAnsi="DengXian" w:hint="eastAsia"/>
          <w:sz w:val="28"/>
          <w:szCs w:val="20"/>
          <w:lang w:eastAsia="zh-CN"/>
        </w:rPr>
        <w:t xml:space="preserve">: </w:t>
      </w:r>
      <w:r>
        <w:rPr>
          <w:rFonts w:ascii="Times New Roman" w:eastAsia="DengXian" w:hAnsi="Times New Roman" w:hint="eastAsia"/>
          <w:sz w:val="28"/>
          <w:szCs w:val="20"/>
          <w:lang w:eastAsia="zh-CN"/>
        </w:rPr>
        <w:t>Enhancement for PDCCH-ordered RACH</w:t>
      </w:r>
    </w:p>
    <w:p w14:paraId="30AC13B9" w14:textId="77777777" w:rsidR="00106331" w:rsidRDefault="005B5607">
      <w:pPr>
        <w:snapToGrid w:val="0"/>
        <w:spacing w:before="240" w:after="120" w:line="288" w:lineRule="auto"/>
        <w:jc w:val="both"/>
        <w:rPr>
          <w:rFonts w:ascii="Times New Roman" w:eastAsia="DengXian" w:hAnsi="Times New Roman" w:cs="Times New Roman"/>
          <w:lang w:eastAsia="zh-CN"/>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 xml:space="preserve">PDCCH-ordered RACH for TA acquisition of candidate target cell(s) </w:t>
      </w:r>
      <w:r>
        <w:rPr>
          <w:rFonts w:ascii="Times New Roman" w:hAnsi="Times New Roman" w:cs="Times New Roman"/>
          <w:sz w:val="20"/>
          <w:szCs w:val="20"/>
        </w:rPr>
        <w:t xml:space="preserve">and company views are summarized below. </w:t>
      </w:r>
    </w:p>
    <w:p w14:paraId="547D66A4" w14:textId="77777777" w:rsidR="00106331" w:rsidRDefault="005B5607">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hint="eastAsia"/>
        </w:rPr>
        <w:t>1</w:t>
      </w:r>
      <w:r>
        <w:rPr>
          <w:rFonts w:ascii="Times New Roman" w:eastAsia="DengXian" w:hAnsi="Times New Roman" w:cs="Times New Roman" w:hint="eastAsia"/>
          <w:lang w:eastAsia="zh-CN"/>
        </w:rPr>
        <w:t>.</w:t>
      </w:r>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w:t>
      </w:r>
      <w:r>
        <w:rPr>
          <w:rFonts w:ascii="Times New Roman" w:hAnsi="Times New Roman" w:cs="Times New Roman"/>
        </w:rPr>
        <w:t xml:space="preserve"> Issue 1 </w:t>
      </w:r>
    </w:p>
    <w:tbl>
      <w:tblPr>
        <w:tblStyle w:val="ab"/>
        <w:tblW w:w="10173" w:type="dxa"/>
        <w:tblLook w:val="04A0" w:firstRow="1" w:lastRow="0" w:firstColumn="1" w:lastColumn="0" w:noHBand="0" w:noVBand="1"/>
      </w:tblPr>
      <w:tblGrid>
        <w:gridCol w:w="531"/>
        <w:gridCol w:w="3121"/>
        <w:gridCol w:w="6521"/>
      </w:tblGrid>
      <w:tr w:rsidR="00106331" w14:paraId="49A5E1ED" w14:textId="77777777">
        <w:tc>
          <w:tcPr>
            <w:tcW w:w="531" w:type="dxa"/>
            <w:shd w:val="clear" w:color="auto" w:fill="D9D9D9" w:themeFill="background1" w:themeFillShade="D9"/>
          </w:tcPr>
          <w:p w14:paraId="69D77186" w14:textId="77777777" w:rsidR="00106331" w:rsidRDefault="005B5607">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121" w:type="dxa"/>
            <w:shd w:val="clear" w:color="auto" w:fill="D9D9D9" w:themeFill="background1" w:themeFillShade="D9"/>
          </w:tcPr>
          <w:p w14:paraId="092B1A9E" w14:textId="77777777" w:rsidR="00106331" w:rsidRDefault="005B5607">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521" w:type="dxa"/>
            <w:shd w:val="clear" w:color="auto" w:fill="D9D9D9" w:themeFill="background1" w:themeFillShade="D9"/>
          </w:tcPr>
          <w:p w14:paraId="55A8D951" w14:textId="77777777" w:rsidR="00106331" w:rsidRDefault="005B5607">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106331" w14:paraId="788B012F" w14:textId="77777777">
        <w:trPr>
          <w:trHeight w:val="1700"/>
        </w:trPr>
        <w:tc>
          <w:tcPr>
            <w:tcW w:w="531" w:type="dxa"/>
          </w:tcPr>
          <w:p w14:paraId="7BD91158" w14:textId="77777777" w:rsidR="00106331" w:rsidRDefault="005B560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1-1</w:t>
            </w:r>
          </w:p>
        </w:tc>
        <w:tc>
          <w:tcPr>
            <w:tcW w:w="3121" w:type="dxa"/>
          </w:tcPr>
          <w:p w14:paraId="517B4B6A" w14:textId="77777777" w:rsidR="00106331" w:rsidRDefault="005B5607">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bCs/>
                <w:sz w:val="18"/>
                <w:szCs w:val="20"/>
                <w:lang w:val="zh-CN" w:eastAsia="zh-CN"/>
              </w:rPr>
              <w:t>RRC parameters</w:t>
            </w:r>
          </w:p>
        </w:tc>
        <w:tc>
          <w:tcPr>
            <w:tcW w:w="6521" w:type="dxa"/>
          </w:tcPr>
          <w:p w14:paraId="0208F176" w14:textId="77777777" w:rsidR="00106331" w:rsidRDefault="005B5607">
            <w:pPr>
              <w:pStyle w:val="af"/>
              <w:numPr>
                <w:ilvl w:val="0"/>
                <w:numId w:val="11"/>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Remove the bracket [] and add two child IEs into RRC parameters list for LTM to determine the frequency location of PRACH resource for early UL sync procedure</w:t>
            </w:r>
          </w:p>
          <w:p w14:paraId="2C23E814" w14:textId="77777777" w:rsidR="00106331" w:rsidRDefault="005B5607">
            <w:pPr>
              <w:pStyle w:val="af"/>
              <w:numPr>
                <w:ilvl w:val="0"/>
                <w:numId w:val="12"/>
              </w:numPr>
              <w:spacing w:after="0"/>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Apple</w:t>
            </w:r>
          </w:p>
        </w:tc>
      </w:tr>
      <w:tr w:rsidR="00106331" w14:paraId="3936382D" w14:textId="77777777">
        <w:trPr>
          <w:trHeight w:val="1700"/>
        </w:trPr>
        <w:tc>
          <w:tcPr>
            <w:tcW w:w="531" w:type="dxa"/>
          </w:tcPr>
          <w:p w14:paraId="07B96894" w14:textId="77777777" w:rsidR="00106331" w:rsidRDefault="005B560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1-2</w:t>
            </w:r>
          </w:p>
        </w:tc>
        <w:tc>
          <w:tcPr>
            <w:tcW w:w="3121" w:type="dxa"/>
          </w:tcPr>
          <w:p w14:paraId="6EEDBD05" w14:textId="77777777" w:rsidR="00106331" w:rsidRDefault="005B5607">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Enhancement of cell indicator field in PDCCH order</w:t>
            </w:r>
          </w:p>
          <w:p w14:paraId="31795F0E" w14:textId="77777777" w:rsidR="00106331" w:rsidRDefault="00106331">
            <w:pPr>
              <w:spacing w:afterLines="50" w:after="120"/>
              <w:jc w:val="both"/>
              <w:rPr>
                <w:rFonts w:ascii="Times New Roman" w:eastAsia="DengXian" w:hAnsi="Times New Roman" w:cs="Times New Roman"/>
                <w:sz w:val="18"/>
                <w:szCs w:val="20"/>
                <w:lang w:eastAsia="zh-CN"/>
              </w:rPr>
            </w:pPr>
          </w:p>
          <w:p w14:paraId="184067D7" w14:textId="77777777" w:rsidR="00106331" w:rsidRDefault="00106331">
            <w:pPr>
              <w:spacing w:afterLines="50" w:after="120"/>
              <w:jc w:val="both"/>
              <w:rPr>
                <w:rFonts w:ascii="Times New Roman" w:eastAsia="DengXian" w:hAnsi="Times New Roman" w:cs="Times New Roman"/>
                <w:sz w:val="18"/>
                <w:szCs w:val="20"/>
                <w:lang w:eastAsia="zh-CN"/>
              </w:rPr>
            </w:pPr>
          </w:p>
          <w:p w14:paraId="79DC6F14" w14:textId="77777777" w:rsidR="00106331" w:rsidRDefault="00106331">
            <w:pPr>
              <w:spacing w:afterLines="50" w:after="120"/>
              <w:jc w:val="both"/>
              <w:rPr>
                <w:rFonts w:ascii="Times New Roman" w:eastAsia="DengXian" w:hAnsi="Times New Roman" w:cs="Times New Roman"/>
                <w:sz w:val="18"/>
                <w:szCs w:val="20"/>
                <w:lang w:val="en-GB" w:eastAsia="zh-CN"/>
              </w:rPr>
            </w:pPr>
          </w:p>
          <w:p w14:paraId="189E5984" w14:textId="77777777" w:rsidR="00106331" w:rsidRDefault="00106331">
            <w:pPr>
              <w:rPr>
                <w:rFonts w:ascii="Times New Roman" w:eastAsia="DengXian" w:hAnsi="Times New Roman" w:cs="Times New Roman"/>
                <w:sz w:val="18"/>
                <w:szCs w:val="20"/>
                <w:lang w:eastAsia="zh-CN"/>
              </w:rPr>
            </w:pPr>
          </w:p>
        </w:tc>
        <w:tc>
          <w:tcPr>
            <w:tcW w:w="6521" w:type="dxa"/>
          </w:tcPr>
          <w:p w14:paraId="0DDCCB30" w14:textId="77777777" w:rsidR="00106331" w:rsidRDefault="005B5607">
            <w:pPr>
              <w:pStyle w:val="af"/>
              <w:numPr>
                <w:ilvl w:val="0"/>
                <w:numId w:val="12"/>
              </w:numPr>
              <w:spacing w:after="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Alt1: The bit filed index </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0</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of cell indicator field in PDCCH order indicates PRACH for current serving cell, the rest bit field indexes are mapped to candidate cells configured with </w:t>
            </w:r>
            <w:r>
              <w:rPr>
                <w:rFonts w:ascii="Times New Roman" w:eastAsia="DengXian" w:hAnsi="Times New Roman" w:cs="Times New Roman"/>
                <w:sz w:val="18"/>
                <w:szCs w:val="20"/>
                <w:lang w:eastAsia="zh-CN"/>
              </w:rPr>
              <w:t>EarlyUlSyncConfig-r18</w:t>
            </w:r>
            <w:r>
              <w:rPr>
                <w:rFonts w:ascii="Times New Roman" w:eastAsia="DengXian" w:hAnsi="Times New Roman" w:cs="Times New Roman" w:hint="eastAsia"/>
                <w:sz w:val="18"/>
                <w:szCs w:val="20"/>
                <w:lang w:eastAsia="zh-CN"/>
              </w:rPr>
              <w:t xml:space="preserve"> according to an ascending order of ltm-CandidateId-r18.</w:t>
            </w:r>
          </w:p>
          <w:p w14:paraId="6A6BA6AF" w14:textId="77777777" w:rsidR="00106331" w:rsidRDefault="005B5607">
            <w:pPr>
              <w:pStyle w:val="af"/>
              <w:numPr>
                <w:ilvl w:val="1"/>
                <w:numId w:val="12"/>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 xml:space="preserve">Huawei, </w:t>
            </w:r>
            <w:proofErr w:type="spellStart"/>
            <w:r>
              <w:rPr>
                <w:rFonts w:ascii="Times New Roman" w:eastAsia="DengXian" w:hAnsi="Times New Roman" w:cs="Times New Roman" w:hint="eastAsia"/>
                <w:i/>
                <w:sz w:val="18"/>
                <w:szCs w:val="20"/>
                <w:lang w:eastAsia="zh-CN"/>
              </w:rPr>
              <w:t>Spreadtrum</w:t>
            </w:r>
            <w:proofErr w:type="spellEnd"/>
            <w:r>
              <w:rPr>
                <w:rFonts w:ascii="Times New Roman" w:eastAsia="DengXian" w:hAnsi="Times New Roman" w:cs="Times New Roman" w:hint="eastAsia"/>
                <w:i/>
                <w:sz w:val="18"/>
                <w:szCs w:val="20"/>
                <w:lang w:eastAsia="zh-CN"/>
              </w:rPr>
              <w:t xml:space="preserve">, vivo, OPPO, </w:t>
            </w:r>
            <w:proofErr w:type="spellStart"/>
            <w:r>
              <w:rPr>
                <w:rFonts w:ascii="Times New Roman" w:eastAsia="DengXian" w:hAnsi="Times New Roman" w:cs="Times New Roman" w:hint="eastAsia"/>
                <w:i/>
                <w:sz w:val="18"/>
                <w:szCs w:val="20"/>
                <w:lang w:eastAsia="zh-CN"/>
              </w:rPr>
              <w:t>NTTDoCoMo</w:t>
            </w:r>
            <w:proofErr w:type="spellEnd"/>
            <w:r>
              <w:rPr>
                <w:rFonts w:ascii="Times New Roman" w:eastAsia="DengXian" w:hAnsi="Times New Roman" w:cs="Times New Roman" w:hint="eastAsia"/>
                <w:i/>
                <w:sz w:val="18"/>
                <w:szCs w:val="20"/>
                <w:lang w:eastAsia="zh-CN"/>
              </w:rPr>
              <w:t xml:space="preserve">(cell indicator field </w:t>
            </w:r>
            <w:r>
              <w:rPr>
                <w:rFonts w:ascii="Times New Roman" w:eastAsia="DengXian" w:hAnsi="Times New Roman" w:cs="Times New Roman"/>
                <w:i/>
                <w:sz w:val="18"/>
                <w:szCs w:val="20"/>
                <w:lang w:eastAsia="zh-CN"/>
              </w:rPr>
              <w:t>‘</w:t>
            </w:r>
            <w:r>
              <w:rPr>
                <w:rFonts w:ascii="Times New Roman" w:eastAsia="DengXian" w:hAnsi="Times New Roman" w:cs="Times New Roman" w:hint="eastAsia"/>
                <w:i/>
                <w:sz w:val="18"/>
                <w:szCs w:val="20"/>
                <w:lang w:eastAsia="zh-CN"/>
              </w:rPr>
              <w:t>0</w:t>
            </w:r>
            <w:r>
              <w:rPr>
                <w:rFonts w:ascii="Times New Roman" w:eastAsia="DengXian" w:hAnsi="Times New Roman" w:cs="Times New Roman"/>
                <w:i/>
                <w:sz w:val="18"/>
                <w:szCs w:val="20"/>
                <w:lang w:eastAsia="zh-CN"/>
              </w:rPr>
              <w:t>’</w:t>
            </w:r>
            <w:r>
              <w:rPr>
                <w:rFonts w:ascii="Times New Roman" w:eastAsia="DengXian" w:hAnsi="Times New Roman" w:cs="Times New Roman" w:hint="eastAsia"/>
                <w:i/>
                <w:sz w:val="18"/>
                <w:szCs w:val="20"/>
                <w:lang w:eastAsia="zh-CN"/>
              </w:rPr>
              <w:t xml:space="preserve"> indicates legacy PDCCH ordered RACH, cell indicator filed </w:t>
            </w:r>
            <w:r>
              <w:rPr>
                <w:rFonts w:ascii="Times New Roman" w:eastAsia="DengXian" w:hAnsi="Times New Roman" w:cs="Times New Roman"/>
                <w:i/>
                <w:sz w:val="18"/>
                <w:szCs w:val="20"/>
                <w:lang w:eastAsia="zh-CN"/>
              </w:rPr>
              <w:t>‘</w:t>
            </w:r>
            <w:r>
              <w:rPr>
                <w:rFonts w:ascii="Times New Roman" w:eastAsia="DengXian" w:hAnsi="Times New Roman" w:cs="Times New Roman" w:hint="eastAsia"/>
                <w:i/>
                <w:sz w:val="18"/>
                <w:szCs w:val="20"/>
                <w:lang w:eastAsia="zh-CN"/>
              </w:rPr>
              <w:t>candidate cell index</w:t>
            </w:r>
            <w:r>
              <w:rPr>
                <w:rFonts w:ascii="Times New Roman" w:eastAsia="DengXian" w:hAnsi="Times New Roman" w:cs="Times New Roman"/>
                <w:i/>
                <w:sz w:val="18"/>
                <w:szCs w:val="20"/>
                <w:lang w:eastAsia="zh-CN"/>
              </w:rPr>
              <w:t>’</w:t>
            </w:r>
            <w:r>
              <w:rPr>
                <w:rFonts w:ascii="Times New Roman" w:eastAsia="DengXian" w:hAnsi="Times New Roman" w:cs="Times New Roman" w:hint="eastAsia"/>
                <w:i/>
                <w:sz w:val="18"/>
                <w:szCs w:val="20"/>
                <w:lang w:eastAsia="zh-CN"/>
              </w:rPr>
              <w:t xml:space="preserve"> indicates PDCCH ordered RACH without RAR)</w:t>
            </w:r>
          </w:p>
          <w:p w14:paraId="3EE674E5" w14:textId="77777777" w:rsidR="00106331" w:rsidRDefault="00106331">
            <w:pPr>
              <w:snapToGrid w:val="0"/>
              <w:ind w:left="420"/>
              <w:jc w:val="both"/>
              <w:rPr>
                <w:rFonts w:ascii="Times New Roman" w:eastAsia="DengXian" w:hAnsi="Times New Roman" w:cs="Times New Roman"/>
                <w:i/>
                <w:sz w:val="18"/>
                <w:szCs w:val="20"/>
                <w:lang w:eastAsia="zh-CN"/>
              </w:rPr>
            </w:pPr>
          </w:p>
          <w:p w14:paraId="2A1F4F8E" w14:textId="77777777" w:rsidR="00106331" w:rsidRDefault="005B5607">
            <w:pPr>
              <w:pStyle w:val="af"/>
              <w:numPr>
                <w:ilvl w:val="0"/>
                <w:numId w:val="11"/>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sz w:val="18"/>
                <w:szCs w:val="20"/>
                <w:lang w:eastAsia="zh-CN"/>
              </w:rPr>
              <w:t>Alt2: Introduce a new field in the PDCCH order to distinguish cell candidate cell index(for NR Rel-18 LTM) and additional PCI(for NR Rel-18 multi-DCI based 2 TA enhancement)</w:t>
            </w:r>
          </w:p>
          <w:p w14:paraId="0E3BD6AD" w14:textId="77777777" w:rsidR="00106331" w:rsidRDefault="005B5607">
            <w:pPr>
              <w:pStyle w:val="af"/>
              <w:numPr>
                <w:ilvl w:val="1"/>
                <w:numId w:val="12"/>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Ericsson</w:t>
            </w:r>
          </w:p>
          <w:p w14:paraId="28A76764" w14:textId="77777777" w:rsidR="00106331" w:rsidRDefault="00106331">
            <w:pPr>
              <w:snapToGrid w:val="0"/>
              <w:jc w:val="both"/>
              <w:rPr>
                <w:rFonts w:ascii="Times New Roman" w:eastAsia="DengXian" w:hAnsi="Times New Roman" w:cs="Times New Roman"/>
                <w:i/>
                <w:sz w:val="18"/>
                <w:szCs w:val="20"/>
                <w:lang w:eastAsia="zh-CN"/>
              </w:rPr>
            </w:pPr>
          </w:p>
        </w:tc>
      </w:tr>
      <w:tr w:rsidR="00106331" w14:paraId="6102EAEE" w14:textId="77777777">
        <w:tc>
          <w:tcPr>
            <w:tcW w:w="531" w:type="dxa"/>
          </w:tcPr>
          <w:p w14:paraId="7015EFCF" w14:textId="77777777" w:rsidR="00106331" w:rsidRDefault="005B560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1-3</w:t>
            </w:r>
          </w:p>
        </w:tc>
        <w:tc>
          <w:tcPr>
            <w:tcW w:w="3121" w:type="dxa"/>
          </w:tcPr>
          <w:p w14:paraId="149DD3C2" w14:textId="77777777" w:rsidR="00106331" w:rsidRDefault="005B5607">
            <w:pPr>
              <w:tabs>
                <w:tab w:val="left" w:pos="1440"/>
              </w:tabs>
              <w:jc w:val="both"/>
              <w:rPr>
                <w:rFonts w:ascii="Times New Roman" w:eastAsia="DengXian" w:hAnsi="Times New Roman" w:cs="Times New Roman"/>
                <w:sz w:val="18"/>
                <w:szCs w:val="20"/>
                <w:lang w:eastAsia="zh-CN"/>
              </w:rPr>
            </w:pPr>
            <w:r w:rsidRPr="00A211FC">
              <w:rPr>
                <w:rFonts w:ascii="Times New Roman" w:eastAsia="DengXian" w:hAnsi="Times New Roman" w:cs="Times New Roman" w:hint="eastAsia"/>
                <w:bCs/>
                <w:sz w:val="18"/>
                <w:szCs w:val="20"/>
                <w:lang w:eastAsia="zh-CN"/>
              </w:rPr>
              <w:t xml:space="preserve">Gap between PDCCH order and PRACH candidate cell </w:t>
            </w:r>
          </w:p>
        </w:tc>
        <w:tc>
          <w:tcPr>
            <w:tcW w:w="6521" w:type="dxa"/>
          </w:tcPr>
          <w:p w14:paraId="05D18130" w14:textId="77777777" w:rsidR="00106331" w:rsidRDefault="005B5607">
            <w:pPr>
              <w:pStyle w:val="af"/>
              <w:numPr>
                <w:ilvl w:val="0"/>
                <w:numId w:val="11"/>
              </w:num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Introduce new components of </w:t>
            </w:r>
            <w:r>
              <w:rPr>
                <w:rFonts w:cs="Arial"/>
                <w:bCs/>
                <w:lang w:eastAsia="zh-CN"/>
              </w:rPr>
              <w:t>T</w:t>
            </w:r>
            <w:r>
              <w:rPr>
                <w:rFonts w:cs="Arial"/>
                <w:bCs/>
                <w:vertAlign w:val="subscript"/>
                <w:lang w:eastAsia="zh-CN"/>
              </w:rPr>
              <w:t>SSB</w:t>
            </w:r>
            <w:r>
              <w:rPr>
                <w:rFonts w:ascii="Times New Roman" w:eastAsia="DengXian" w:hAnsi="Times New Roman" w:cs="Times New Roman" w:hint="eastAsia"/>
                <w:sz w:val="18"/>
                <w:szCs w:val="20"/>
                <w:lang w:eastAsia="zh-CN"/>
              </w:rPr>
              <w:t xml:space="preserve"> and </w:t>
            </w:r>
            <w:r>
              <w:rPr>
                <w:rFonts w:eastAsia="DengXian"/>
                <w:bCs/>
                <w:lang w:eastAsia="zh-CN"/>
              </w:rPr>
              <w:t>∆</w:t>
            </w:r>
            <w:r>
              <w:rPr>
                <w:rFonts w:eastAsia="DengXian"/>
                <w:bCs/>
                <w:vertAlign w:val="subscript"/>
                <w:lang w:eastAsia="zh-CN"/>
              </w:rPr>
              <w:t>RF/</w:t>
            </w:r>
            <w:proofErr w:type="spellStart"/>
            <w:r>
              <w:rPr>
                <w:rFonts w:eastAsia="DengXian"/>
                <w:bCs/>
                <w:vertAlign w:val="subscript"/>
                <w:lang w:eastAsia="zh-CN"/>
              </w:rPr>
              <w:t>BB_preparation</w:t>
            </w:r>
            <w:proofErr w:type="spellEnd"/>
            <w:r>
              <w:rPr>
                <w:rFonts w:eastAsia="DengXian" w:hint="eastAsia"/>
                <w:bCs/>
                <w:lang w:eastAsia="zh-CN"/>
              </w:rPr>
              <w:t xml:space="preserve"> </w:t>
            </w:r>
            <w:r>
              <w:rPr>
                <w:rFonts w:ascii="Times New Roman" w:eastAsia="DengXian" w:hAnsi="Times New Roman" w:cs="Times New Roman" w:hint="eastAsia"/>
                <w:sz w:val="18"/>
                <w:szCs w:val="20"/>
                <w:lang w:eastAsia="zh-CN"/>
              </w:rPr>
              <w:t>in the time gap between the last symbol of the PDCCH order reception and the first symbol of the PRACH transmission in RAN1 formula according to the RAN4 reply LS [R4-231445].</w:t>
            </w:r>
          </w:p>
          <w:p w14:paraId="5155BB65" w14:textId="77777777" w:rsidR="00106331" w:rsidRDefault="005B5607">
            <w:pPr>
              <w:pStyle w:val="af"/>
              <w:numPr>
                <w:ilvl w:val="1"/>
                <w:numId w:val="13"/>
              </w:numPr>
              <w:snapToGrid w:val="0"/>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 xml:space="preserve">Huawei, </w:t>
            </w:r>
            <w:proofErr w:type="spellStart"/>
            <w:r>
              <w:rPr>
                <w:rFonts w:ascii="Times New Roman" w:eastAsia="DengXian" w:hAnsi="Times New Roman" w:cs="Times New Roman" w:hint="eastAsia"/>
                <w:i/>
                <w:sz w:val="18"/>
                <w:szCs w:val="20"/>
                <w:lang w:eastAsia="zh-CN"/>
              </w:rPr>
              <w:t>Spreadtrum</w:t>
            </w:r>
            <w:proofErr w:type="spellEnd"/>
            <w:r>
              <w:rPr>
                <w:rFonts w:ascii="Times New Roman" w:eastAsia="DengXian" w:hAnsi="Times New Roman" w:cs="Times New Roman" w:hint="eastAsia"/>
                <w:i/>
                <w:sz w:val="18"/>
                <w:szCs w:val="20"/>
                <w:lang w:eastAsia="zh-CN"/>
              </w:rPr>
              <w:t xml:space="preserve">, vivo(N-T2, delta-delay also needs to be re-defined), Ericsson, </w:t>
            </w:r>
            <w:proofErr w:type="spellStart"/>
            <w:r>
              <w:rPr>
                <w:rFonts w:ascii="Times New Roman" w:eastAsia="DengXian" w:hAnsi="Times New Roman" w:cs="Times New Roman" w:hint="eastAsia"/>
                <w:i/>
                <w:sz w:val="18"/>
                <w:szCs w:val="20"/>
                <w:lang w:eastAsia="zh-CN"/>
              </w:rPr>
              <w:t>NTTDoCoMo</w:t>
            </w:r>
            <w:proofErr w:type="spellEnd"/>
          </w:p>
        </w:tc>
      </w:tr>
      <w:tr w:rsidR="00106331" w14:paraId="2D45CAA9" w14:textId="77777777">
        <w:tc>
          <w:tcPr>
            <w:tcW w:w="531" w:type="dxa"/>
          </w:tcPr>
          <w:p w14:paraId="47FB931D" w14:textId="77777777" w:rsidR="00106331" w:rsidRDefault="005B560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1-4</w:t>
            </w:r>
          </w:p>
        </w:tc>
        <w:tc>
          <w:tcPr>
            <w:tcW w:w="3121" w:type="dxa"/>
          </w:tcPr>
          <w:p w14:paraId="19479388" w14:textId="77777777" w:rsidR="00106331" w:rsidRDefault="005B5607">
            <w:pPr>
              <w:tabs>
                <w:tab w:val="left" w:pos="1440"/>
              </w:tabs>
              <w:jc w:val="both"/>
              <w:rPr>
                <w:rFonts w:ascii="Times New Roman" w:eastAsia="DengXian" w:hAnsi="Times New Roman" w:cs="Times New Roman"/>
                <w:bCs/>
                <w:sz w:val="18"/>
                <w:szCs w:val="20"/>
                <w:lang w:val="zh-CN" w:eastAsia="zh-CN"/>
              </w:rPr>
            </w:pPr>
            <w:r>
              <w:rPr>
                <w:rFonts w:ascii="Times New Roman" w:eastAsia="DengXian" w:hAnsi="Times New Roman" w:cs="Times New Roman"/>
                <w:sz w:val="18"/>
                <w:szCs w:val="20"/>
                <w:lang w:eastAsia="zh-CN"/>
              </w:rPr>
              <w:t>UL/SUL indicator</w:t>
            </w:r>
          </w:p>
        </w:tc>
        <w:tc>
          <w:tcPr>
            <w:tcW w:w="6521" w:type="dxa"/>
          </w:tcPr>
          <w:p w14:paraId="69F393A2" w14:textId="77777777" w:rsidR="00106331" w:rsidRDefault="005B5607">
            <w:pPr>
              <w:pStyle w:val="af"/>
              <w:numPr>
                <w:ilvl w:val="0"/>
                <w:numId w:val="11"/>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The DCI field UL/SUL indicator is reserved when the PDCCH order triggers PRACH to candidate cell.</w:t>
            </w:r>
          </w:p>
          <w:p w14:paraId="407395C7" w14:textId="77777777" w:rsidR="00106331" w:rsidRDefault="005B5607">
            <w:pPr>
              <w:pStyle w:val="af"/>
              <w:numPr>
                <w:ilvl w:val="1"/>
                <w:numId w:val="13"/>
              </w:num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OPPO</w:t>
            </w:r>
          </w:p>
        </w:tc>
      </w:tr>
    </w:tbl>
    <w:p w14:paraId="697C874A" w14:textId="77777777" w:rsidR="00106331" w:rsidRDefault="00106331">
      <w:pPr>
        <w:snapToGrid w:val="0"/>
        <w:rPr>
          <w:rFonts w:ascii="Times New Roman" w:eastAsia="DengXian" w:hAnsi="Times New Roman" w:cs="Times New Roman"/>
          <w:sz w:val="20"/>
          <w:szCs w:val="20"/>
          <w:lang w:eastAsia="zh-CN"/>
        </w:rPr>
      </w:pPr>
    </w:p>
    <w:p w14:paraId="695F102D" w14:textId="77777777" w:rsidR="00106331" w:rsidRDefault="005B5607">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7EFC7692" w14:textId="77777777" w:rsidR="00106331" w:rsidRDefault="00106331">
      <w:pPr>
        <w:snapToGrid w:val="0"/>
        <w:rPr>
          <w:rFonts w:ascii="Times New Roman" w:eastAsia="DengXian" w:hAnsi="Times New Roman" w:cs="Times New Roman"/>
          <w:sz w:val="20"/>
          <w:szCs w:val="20"/>
          <w:lang w:eastAsia="zh-CN"/>
        </w:rPr>
      </w:pPr>
    </w:p>
    <w:p w14:paraId="365DB248" w14:textId="339B14BC" w:rsidR="00106331" w:rsidRDefault="005B5607">
      <w:pPr>
        <w:pStyle w:val="2"/>
        <w:rPr>
          <w:rFonts w:eastAsia="DengXian" w:cs="Times New Roman"/>
          <w:sz w:val="18"/>
          <w:szCs w:val="20"/>
          <w:lang w:eastAsia="zh-CN"/>
        </w:rPr>
      </w:pPr>
      <w:r>
        <w:rPr>
          <w:rFonts w:eastAsia="DengXian" w:cs="Times New Roman" w:hint="eastAsia"/>
          <w:sz w:val="18"/>
          <w:szCs w:val="20"/>
          <w:lang w:eastAsia="zh-CN"/>
        </w:rPr>
        <w:t>P1-1</w:t>
      </w:r>
      <w:r>
        <w:rPr>
          <w:rFonts w:eastAsia="DengXian" w:hint="eastAsia"/>
          <w:sz w:val="18"/>
          <w:szCs w:val="20"/>
          <w:lang w:eastAsia="zh-CN"/>
        </w:rPr>
        <w:t>: RRC parameters</w:t>
      </w:r>
      <w:r w:rsidR="00126E91">
        <w:rPr>
          <w:rFonts w:eastAsia="DengXian" w:hint="eastAsia"/>
          <w:sz w:val="18"/>
          <w:szCs w:val="20"/>
          <w:lang w:eastAsia="zh-CN"/>
        </w:rPr>
        <w:t xml:space="preserve"> (closed)</w:t>
      </w:r>
    </w:p>
    <w:p w14:paraId="438D35B8" w14:textId="77777777" w:rsidR="00106331" w:rsidRDefault="005B5607">
      <w:pPr>
        <w:pStyle w:val="3"/>
        <w:rPr>
          <w:rFonts w:ascii="Times New Roman" w:eastAsia="DengXian" w:hAnsi="Times New Roman"/>
          <w:sz w:val="18"/>
          <w:szCs w:val="20"/>
          <w:lang w:eastAsia="zh-CN"/>
        </w:rPr>
      </w:pPr>
      <w:r>
        <w:rPr>
          <w:rFonts w:ascii="Times New Roman" w:eastAsia="DengXian" w:hAnsi="Times New Roman"/>
          <w:sz w:val="18"/>
          <w:szCs w:val="20"/>
          <w:lang w:eastAsia="zh-CN"/>
        </w:rPr>
        <w:t>R</w:t>
      </w:r>
      <w:r>
        <w:rPr>
          <w:rFonts w:ascii="Times New Roman" w:eastAsia="DengXian" w:hAnsi="Times New Roman" w:hint="eastAsia"/>
          <w:sz w:val="18"/>
          <w:szCs w:val="20"/>
          <w:lang w:eastAsia="zh-CN"/>
        </w:rPr>
        <w:t>ound 1</w:t>
      </w:r>
    </w:p>
    <w:p w14:paraId="1B52AB36" w14:textId="77777777" w:rsidR="00106331" w:rsidRDefault="005B5607">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Remove the bracket [] and add the following two child IEs into RRC parameters list for LTM to determine the frequency location of PRACH resource for early UL sync procedure: </w:t>
      </w:r>
    </w:p>
    <w:tbl>
      <w:tblPr>
        <w:tblStyle w:val="ab"/>
        <w:tblW w:w="9985" w:type="dxa"/>
        <w:tblLayout w:type="fixed"/>
        <w:tblLook w:val="04A0" w:firstRow="1" w:lastRow="0" w:firstColumn="1" w:lastColumn="0" w:noHBand="0" w:noVBand="1"/>
      </w:tblPr>
      <w:tblGrid>
        <w:gridCol w:w="467"/>
        <w:gridCol w:w="1418"/>
        <w:gridCol w:w="1771"/>
        <w:gridCol w:w="1100"/>
        <w:gridCol w:w="1989"/>
        <w:gridCol w:w="3240"/>
      </w:tblGrid>
      <w:tr w:rsidR="00106331" w14:paraId="4CCC234C" w14:textId="77777777">
        <w:trPr>
          <w:trHeight w:val="451"/>
        </w:trPr>
        <w:tc>
          <w:tcPr>
            <w:tcW w:w="467" w:type="dxa"/>
            <w:shd w:val="clear" w:color="auto" w:fill="D9D9D9" w:themeFill="background1" w:themeFillShade="D9"/>
          </w:tcPr>
          <w:p w14:paraId="4D7F0883"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t>
            </w:r>
          </w:p>
        </w:tc>
        <w:tc>
          <w:tcPr>
            <w:tcW w:w="1418" w:type="dxa"/>
            <w:shd w:val="clear" w:color="auto" w:fill="D9D9D9" w:themeFill="background1" w:themeFillShade="D9"/>
          </w:tcPr>
          <w:p w14:paraId="1D7677E3"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RAN2 parent IE</w:t>
            </w:r>
          </w:p>
        </w:tc>
        <w:tc>
          <w:tcPr>
            <w:tcW w:w="1771" w:type="dxa"/>
            <w:shd w:val="clear" w:color="auto" w:fill="D9D9D9" w:themeFill="background1" w:themeFillShade="D9"/>
          </w:tcPr>
          <w:p w14:paraId="64E20153"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Parameter name in the spec</w:t>
            </w:r>
          </w:p>
        </w:tc>
        <w:tc>
          <w:tcPr>
            <w:tcW w:w="1100" w:type="dxa"/>
            <w:shd w:val="clear" w:color="auto" w:fill="D9D9D9" w:themeFill="background1" w:themeFillShade="D9"/>
          </w:tcPr>
          <w:p w14:paraId="4D59C064"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New or existing?</w:t>
            </w:r>
          </w:p>
        </w:tc>
        <w:tc>
          <w:tcPr>
            <w:tcW w:w="1989" w:type="dxa"/>
            <w:shd w:val="clear" w:color="auto" w:fill="D9D9D9" w:themeFill="background1" w:themeFillShade="D9"/>
          </w:tcPr>
          <w:p w14:paraId="0736A41C"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Description</w:t>
            </w:r>
          </w:p>
        </w:tc>
        <w:tc>
          <w:tcPr>
            <w:tcW w:w="3240" w:type="dxa"/>
            <w:shd w:val="clear" w:color="auto" w:fill="D9D9D9" w:themeFill="background1" w:themeFillShade="D9"/>
          </w:tcPr>
          <w:p w14:paraId="5642693D"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Value Range</w:t>
            </w:r>
          </w:p>
        </w:tc>
      </w:tr>
      <w:tr w:rsidR="00106331" w14:paraId="0426CE3B" w14:textId="77777777">
        <w:trPr>
          <w:trHeight w:val="1577"/>
        </w:trPr>
        <w:tc>
          <w:tcPr>
            <w:tcW w:w="467" w:type="dxa"/>
          </w:tcPr>
          <w:p w14:paraId="4E730827"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1</w:t>
            </w:r>
          </w:p>
        </w:tc>
        <w:tc>
          <w:tcPr>
            <w:tcW w:w="1418" w:type="dxa"/>
          </w:tcPr>
          <w:p w14:paraId="2E0CAF70"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ltm-EarlyUlSyncConfig-r18</w:t>
            </w:r>
          </w:p>
        </w:tc>
        <w:tc>
          <w:tcPr>
            <w:tcW w:w="1771" w:type="dxa"/>
          </w:tcPr>
          <w:p w14:paraId="37B32B69"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EarlyUlSyncConfig-r18</w:t>
            </w:r>
          </w:p>
        </w:tc>
        <w:tc>
          <w:tcPr>
            <w:tcW w:w="1100" w:type="dxa"/>
          </w:tcPr>
          <w:p w14:paraId="6F953F2C"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new</w:t>
            </w:r>
          </w:p>
        </w:tc>
        <w:tc>
          <w:tcPr>
            <w:tcW w:w="1989" w:type="dxa"/>
          </w:tcPr>
          <w:p w14:paraId="4BA567A1"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Configuration used by the UE to perform the early UL synchronization procedure.</w:t>
            </w:r>
          </w:p>
        </w:tc>
        <w:tc>
          <w:tcPr>
            <w:tcW w:w="3240" w:type="dxa"/>
          </w:tcPr>
          <w:p w14:paraId="23857404"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SEQUENCE { </w:t>
            </w:r>
          </w:p>
          <w:p w14:paraId="51C07FD7" w14:textId="77777777" w:rsidR="00106331" w:rsidRDefault="005B5607">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FrequencyInfoUL</w:t>
            </w:r>
            <w:proofErr w:type="spellEnd"/>
          </w:p>
          <w:p w14:paraId="60F53265" w14:textId="77777777" w:rsidR="00106331" w:rsidRDefault="005B5607">
            <w:pPr>
              <w:rPr>
                <w:rFonts w:ascii="Times New Roman" w:eastAsia="DengXian" w:hAnsi="Times New Roman" w:cs="Times New Roman"/>
                <w:sz w:val="18"/>
                <w:szCs w:val="20"/>
                <w:lang w:eastAsia="zh-CN"/>
              </w:rPr>
            </w:pPr>
            <w:del w:id="3" w:author="Hong He" w:date="2023-09-26T11:10:00Z">
              <w:r>
                <w:rPr>
                  <w:rFonts w:ascii="Times New Roman" w:eastAsia="DengXian" w:hAnsi="Times New Roman" w:cs="Times New Roman"/>
                  <w:color w:val="FF0000"/>
                  <w:sz w:val="18"/>
                  <w:szCs w:val="20"/>
                  <w:lang w:eastAsia="zh-CN"/>
                </w:rPr>
                <w:delText>[</w:delText>
              </w:r>
            </w:del>
            <w:r>
              <w:rPr>
                <w:rFonts w:ascii="Times New Roman" w:eastAsia="DengXian" w:hAnsi="Times New Roman" w:cs="Times New Roman"/>
                <w:sz w:val="18"/>
                <w:szCs w:val="20"/>
                <w:lang w:eastAsia="zh-CN"/>
              </w:rPr>
              <w:t>BWP-</w:t>
            </w:r>
            <w:proofErr w:type="spellStart"/>
            <w:r>
              <w:rPr>
                <w:rFonts w:ascii="Times New Roman" w:eastAsia="DengXian" w:hAnsi="Times New Roman" w:cs="Times New Roman"/>
                <w:sz w:val="18"/>
                <w:szCs w:val="20"/>
                <w:lang w:eastAsia="zh-CN"/>
              </w:rPr>
              <w:t>genericParameters</w:t>
            </w:r>
            <w:proofErr w:type="spellEnd"/>
            <w:del w:id="4" w:author="Hong He" w:date="2023-09-26T11:10:00Z">
              <w:r>
                <w:rPr>
                  <w:rFonts w:ascii="Times New Roman" w:eastAsia="DengXian" w:hAnsi="Times New Roman" w:cs="Times New Roman"/>
                  <w:color w:val="FF0000"/>
                  <w:sz w:val="18"/>
                  <w:szCs w:val="20"/>
                  <w:lang w:eastAsia="zh-CN"/>
                </w:rPr>
                <w:delText>]</w:delText>
              </w:r>
            </w:del>
          </w:p>
          <w:p w14:paraId="399B3DFC" w14:textId="77777777" w:rsidR="00106331" w:rsidRDefault="00106331">
            <w:pPr>
              <w:rPr>
                <w:rFonts w:ascii="Times New Roman" w:eastAsia="DengXian" w:hAnsi="Times New Roman" w:cs="Times New Roman"/>
                <w:sz w:val="18"/>
                <w:szCs w:val="20"/>
                <w:lang w:eastAsia="zh-CN"/>
              </w:rPr>
            </w:pPr>
          </w:p>
          <w:p w14:paraId="13A5B89A" w14:textId="77777777" w:rsidR="00106331" w:rsidRDefault="005B5607">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rach-ConfigGeneric</w:t>
            </w:r>
            <w:proofErr w:type="spellEnd"/>
            <w:r>
              <w:rPr>
                <w:rFonts w:ascii="Times New Roman" w:eastAsia="DengXian" w:hAnsi="Times New Roman" w:cs="Times New Roman"/>
                <w:sz w:val="18"/>
                <w:szCs w:val="20"/>
                <w:lang w:eastAsia="zh-CN"/>
              </w:rPr>
              <w:t xml:space="preserve">, </w:t>
            </w:r>
          </w:p>
          <w:p w14:paraId="57A7AD6E" w14:textId="77777777" w:rsidR="00106331" w:rsidRDefault="005B5607">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ssb</w:t>
            </w:r>
            <w:proofErr w:type="spellEnd"/>
            <w:r>
              <w:rPr>
                <w:rFonts w:ascii="Times New Roman" w:eastAsia="DengXian" w:hAnsi="Times New Roman" w:cs="Times New Roman"/>
                <w:sz w:val="18"/>
                <w:szCs w:val="20"/>
                <w:lang w:eastAsia="zh-CN"/>
              </w:rPr>
              <w:t>-</w:t>
            </w:r>
            <w:proofErr w:type="spellStart"/>
            <w:r>
              <w:rPr>
                <w:rFonts w:ascii="Times New Roman" w:eastAsia="DengXian" w:hAnsi="Times New Roman" w:cs="Times New Roman"/>
                <w:sz w:val="18"/>
                <w:szCs w:val="20"/>
                <w:lang w:eastAsia="zh-CN"/>
              </w:rPr>
              <w:t>perRACH</w:t>
            </w:r>
            <w:proofErr w:type="spellEnd"/>
            <w:r>
              <w:rPr>
                <w:rFonts w:ascii="Times New Roman" w:eastAsia="DengXian" w:hAnsi="Times New Roman" w:cs="Times New Roman"/>
                <w:sz w:val="18"/>
                <w:szCs w:val="20"/>
                <w:lang w:eastAsia="zh-CN"/>
              </w:rPr>
              <w:t>-Occasion,</w:t>
            </w:r>
          </w:p>
          <w:p w14:paraId="56B54BB9"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t>
            </w:r>
          </w:p>
        </w:tc>
      </w:tr>
      <w:tr w:rsidR="00106331" w14:paraId="29D1A950" w14:textId="77777777">
        <w:trPr>
          <w:trHeight w:val="684"/>
        </w:trPr>
        <w:tc>
          <w:tcPr>
            <w:tcW w:w="467" w:type="dxa"/>
          </w:tcPr>
          <w:p w14:paraId="5FC24EA0"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2</w:t>
            </w:r>
          </w:p>
        </w:tc>
        <w:tc>
          <w:tcPr>
            <w:tcW w:w="1418" w:type="dxa"/>
          </w:tcPr>
          <w:p w14:paraId="3C4F3BDF"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EarlyUlSyncConfig-r18</w:t>
            </w:r>
          </w:p>
        </w:tc>
        <w:tc>
          <w:tcPr>
            <w:tcW w:w="1771" w:type="dxa"/>
          </w:tcPr>
          <w:p w14:paraId="46B8BB7E"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BWP-</w:t>
            </w:r>
            <w:proofErr w:type="spellStart"/>
            <w:r>
              <w:rPr>
                <w:rFonts w:ascii="Times New Roman" w:eastAsia="DengXian" w:hAnsi="Times New Roman" w:cs="Times New Roman"/>
                <w:sz w:val="18"/>
                <w:szCs w:val="20"/>
                <w:lang w:eastAsia="zh-CN"/>
              </w:rPr>
              <w:t>genericParameters</w:t>
            </w:r>
            <w:proofErr w:type="spellEnd"/>
          </w:p>
        </w:tc>
        <w:tc>
          <w:tcPr>
            <w:tcW w:w="1100" w:type="dxa"/>
          </w:tcPr>
          <w:p w14:paraId="37FDB6AD"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new</w:t>
            </w:r>
          </w:p>
        </w:tc>
        <w:tc>
          <w:tcPr>
            <w:tcW w:w="1989" w:type="dxa"/>
          </w:tcPr>
          <w:p w14:paraId="1B55E5E3"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configure the common parameters of an uplink BWP of candidate cell</w:t>
            </w:r>
          </w:p>
        </w:tc>
        <w:tc>
          <w:tcPr>
            <w:tcW w:w="3240" w:type="dxa"/>
          </w:tcPr>
          <w:p w14:paraId="4961038A"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BWP</w:t>
            </w:r>
          </w:p>
        </w:tc>
      </w:tr>
      <w:tr w:rsidR="00106331" w14:paraId="69E503DD" w14:textId="77777777">
        <w:trPr>
          <w:trHeight w:val="140"/>
        </w:trPr>
        <w:tc>
          <w:tcPr>
            <w:tcW w:w="467" w:type="dxa"/>
          </w:tcPr>
          <w:p w14:paraId="6B593648"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3</w:t>
            </w:r>
          </w:p>
        </w:tc>
        <w:tc>
          <w:tcPr>
            <w:tcW w:w="1418" w:type="dxa"/>
          </w:tcPr>
          <w:p w14:paraId="5884484A"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BWP-</w:t>
            </w:r>
            <w:proofErr w:type="spellStart"/>
            <w:r>
              <w:rPr>
                <w:rFonts w:ascii="Times New Roman" w:eastAsia="DengXian" w:hAnsi="Times New Roman" w:cs="Times New Roman"/>
                <w:sz w:val="18"/>
                <w:szCs w:val="20"/>
                <w:lang w:eastAsia="zh-CN"/>
              </w:rPr>
              <w:t>genericParameters</w:t>
            </w:r>
            <w:proofErr w:type="spellEnd"/>
          </w:p>
        </w:tc>
        <w:tc>
          <w:tcPr>
            <w:tcW w:w="1771" w:type="dxa"/>
          </w:tcPr>
          <w:p w14:paraId="65D61A85"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BWP </w:t>
            </w:r>
          </w:p>
        </w:tc>
        <w:tc>
          <w:tcPr>
            <w:tcW w:w="1100" w:type="dxa"/>
          </w:tcPr>
          <w:p w14:paraId="61C43FC6"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Existing</w:t>
            </w:r>
          </w:p>
        </w:tc>
        <w:tc>
          <w:tcPr>
            <w:tcW w:w="1989" w:type="dxa"/>
          </w:tcPr>
          <w:p w14:paraId="40CF7881"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Configure the common parameters of an uplink BWP of candidate cell</w:t>
            </w:r>
          </w:p>
        </w:tc>
        <w:tc>
          <w:tcPr>
            <w:tcW w:w="3240" w:type="dxa"/>
          </w:tcPr>
          <w:p w14:paraId="724EC414"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SEQUENCE { </w:t>
            </w:r>
          </w:p>
          <w:p w14:paraId="52C51D97" w14:textId="77777777" w:rsidR="00106331" w:rsidRDefault="005B5607">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locationAndBandwidth</w:t>
            </w:r>
            <w:proofErr w:type="spellEnd"/>
            <w:r>
              <w:rPr>
                <w:rFonts w:ascii="Times New Roman" w:eastAsia="DengXian" w:hAnsi="Times New Roman" w:cs="Times New Roman"/>
                <w:sz w:val="18"/>
                <w:szCs w:val="20"/>
                <w:lang w:eastAsia="zh-CN"/>
              </w:rPr>
              <w:t xml:space="preserve">, </w:t>
            </w:r>
          </w:p>
          <w:p w14:paraId="6F0CFA1A" w14:textId="77777777" w:rsidR="00106331" w:rsidRDefault="005B5607">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subcarrierSpacing</w:t>
            </w:r>
            <w:proofErr w:type="spellEnd"/>
            <w:r>
              <w:rPr>
                <w:rFonts w:ascii="Times New Roman" w:eastAsia="DengXian" w:hAnsi="Times New Roman" w:cs="Times New Roman"/>
                <w:sz w:val="18"/>
                <w:szCs w:val="20"/>
                <w:lang w:eastAsia="zh-CN"/>
              </w:rPr>
              <w:t xml:space="preserve">, </w:t>
            </w:r>
          </w:p>
          <w:p w14:paraId="5FE3A5E3" w14:textId="77777777" w:rsidR="00106331" w:rsidRDefault="005B5607">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cyclicPrefix</w:t>
            </w:r>
            <w:proofErr w:type="spellEnd"/>
          </w:p>
          <w:p w14:paraId="3B5FEBC7"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t>
            </w:r>
          </w:p>
        </w:tc>
      </w:tr>
    </w:tbl>
    <w:p w14:paraId="11D21592" w14:textId="77777777" w:rsidR="00106331" w:rsidRDefault="00106331">
      <w:pPr>
        <w:rPr>
          <w:rFonts w:ascii="Times New Roman" w:eastAsia="DengXian" w:hAnsi="Times New Roman"/>
          <w:sz w:val="28"/>
          <w:lang w:eastAsia="zh-CN"/>
        </w:rPr>
      </w:pPr>
    </w:p>
    <w:tbl>
      <w:tblPr>
        <w:tblStyle w:val="ab"/>
        <w:tblW w:w="11225" w:type="dxa"/>
        <w:tblLayout w:type="fixed"/>
        <w:tblLook w:val="04A0" w:firstRow="1" w:lastRow="0" w:firstColumn="1" w:lastColumn="0" w:noHBand="0" w:noVBand="1"/>
      </w:tblPr>
      <w:tblGrid>
        <w:gridCol w:w="1016"/>
        <w:gridCol w:w="10031"/>
        <w:gridCol w:w="178"/>
      </w:tblGrid>
      <w:tr w:rsidR="00106331" w14:paraId="5E1B78A9" w14:textId="77777777" w:rsidTr="00E54BED">
        <w:tc>
          <w:tcPr>
            <w:tcW w:w="101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392452D" w14:textId="77777777" w:rsidR="00106331" w:rsidRDefault="005B560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lastRenderedPageBreak/>
              <w:t>Company</w:t>
            </w:r>
          </w:p>
        </w:tc>
        <w:tc>
          <w:tcPr>
            <w:tcW w:w="10209"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tcPr>
          <w:p w14:paraId="5D749F98" w14:textId="77777777" w:rsidR="00106331" w:rsidRDefault="005B560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06331" w14:paraId="4A390FA7" w14:textId="77777777" w:rsidTr="00E54BED">
        <w:tc>
          <w:tcPr>
            <w:tcW w:w="1016" w:type="dxa"/>
            <w:tcBorders>
              <w:top w:val="single" w:sz="4" w:space="0" w:color="auto"/>
              <w:left w:val="single" w:sz="4" w:space="0" w:color="auto"/>
              <w:bottom w:val="single" w:sz="4" w:space="0" w:color="auto"/>
              <w:right w:val="single" w:sz="4" w:space="0" w:color="auto"/>
            </w:tcBorders>
          </w:tcPr>
          <w:p w14:paraId="5EF0E18E" w14:textId="77777777" w:rsidR="00106331" w:rsidRDefault="005B560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10209" w:type="dxa"/>
            <w:gridSpan w:val="2"/>
            <w:tcBorders>
              <w:top w:val="single" w:sz="4" w:space="0" w:color="auto"/>
              <w:left w:val="single" w:sz="4" w:space="0" w:color="auto"/>
              <w:bottom w:val="single" w:sz="4" w:space="0" w:color="auto"/>
              <w:right w:val="single" w:sz="4" w:space="0" w:color="auto"/>
            </w:tcBorders>
          </w:tcPr>
          <w:p w14:paraId="5A09EF95" w14:textId="77777777" w:rsidR="00106331" w:rsidRDefault="005B560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106331" w14:paraId="44E16830" w14:textId="77777777" w:rsidTr="00E54BED">
        <w:tc>
          <w:tcPr>
            <w:tcW w:w="1016" w:type="dxa"/>
            <w:tcBorders>
              <w:top w:val="single" w:sz="4" w:space="0" w:color="auto"/>
              <w:left w:val="single" w:sz="4" w:space="0" w:color="auto"/>
              <w:bottom w:val="single" w:sz="4" w:space="0" w:color="auto"/>
              <w:right w:val="single" w:sz="4" w:space="0" w:color="auto"/>
            </w:tcBorders>
          </w:tcPr>
          <w:p w14:paraId="0A1A626C"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QC</w:t>
            </w:r>
          </w:p>
        </w:tc>
        <w:tc>
          <w:tcPr>
            <w:tcW w:w="10209" w:type="dxa"/>
            <w:gridSpan w:val="2"/>
            <w:tcBorders>
              <w:top w:val="single" w:sz="4" w:space="0" w:color="auto"/>
              <w:left w:val="single" w:sz="4" w:space="0" w:color="auto"/>
              <w:bottom w:val="single" w:sz="4" w:space="0" w:color="auto"/>
              <w:right w:val="single" w:sz="4" w:space="0" w:color="auto"/>
            </w:tcBorders>
          </w:tcPr>
          <w:p w14:paraId="313E7A2A"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Fine</w:t>
            </w:r>
          </w:p>
        </w:tc>
      </w:tr>
      <w:tr w:rsidR="00106331" w14:paraId="18E8BEBE" w14:textId="77777777" w:rsidTr="00E54BED">
        <w:tc>
          <w:tcPr>
            <w:tcW w:w="1016" w:type="dxa"/>
            <w:tcBorders>
              <w:top w:val="single" w:sz="4" w:space="0" w:color="auto"/>
              <w:left w:val="single" w:sz="4" w:space="0" w:color="auto"/>
              <w:bottom w:val="single" w:sz="4" w:space="0" w:color="auto"/>
              <w:right w:val="single" w:sz="4" w:space="0" w:color="auto"/>
            </w:tcBorders>
          </w:tcPr>
          <w:p w14:paraId="1666C57E"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10209" w:type="dxa"/>
            <w:gridSpan w:val="2"/>
            <w:tcBorders>
              <w:top w:val="single" w:sz="4" w:space="0" w:color="auto"/>
              <w:left w:val="single" w:sz="4" w:space="0" w:color="auto"/>
              <w:bottom w:val="single" w:sz="4" w:space="0" w:color="auto"/>
              <w:right w:val="single" w:sz="4" w:space="0" w:color="auto"/>
            </w:tcBorders>
          </w:tcPr>
          <w:p w14:paraId="7FB33442"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Fine with FL proposal.</w:t>
            </w:r>
          </w:p>
        </w:tc>
      </w:tr>
      <w:tr w:rsidR="00106331" w14:paraId="23BE04D8" w14:textId="77777777" w:rsidTr="00E54BED">
        <w:tc>
          <w:tcPr>
            <w:tcW w:w="1016" w:type="dxa"/>
            <w:tcBorders>
              <w:top w:val="single" w:sz="4" w:space="0" w:color="auto"/>
              <w:left w:val="single" w:sz="4" w:space="0" w:color="auto"/>
              <w:bottom w:val="single" w:sz="4" w:space="0" w:color="auto"/>
              <w:right w:val="single" w:sz="4" w:space="0" w:color="auto"/>
            </w:tcBorders>
          </w:tcPr>
          <w:p w14:paraId="33EA2EC1"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10209" w:type="dxa"/>
            <w:gridSpan w:val="2"/>
            <w:tcBorders>
              <w:top w:val="single" w:sz="4" w:space="0" w:color="auto"/>
              <w:left w:val="single" w:sz="4" w:space="0" w:color="auto"/>
              <w:bottom w:val="single" w:sz="4" w:space="0" w:color="auto"/>
              <w:right w:val="single" w:sz="4" w:space="0" w:color="auto"/>
            </w:tcBorders>
          </w:tcPr>
          <w:p w14:paraId="3A1070A4" w14:textId="77777777" w:rsidR="00106331" w:rsidRDefault="005B5607">
            <w:pP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106331" w14:paraId="1949A42F" w14:textId="77777777" w:rsidTr="00E54BED">
        <w:tc>
          <w:tcPr>
            <w:tcW w:w="1016" w:type="dxa"/>
            <w:tcBorders>
              <w:top w:val="single" w:sz="4" w:space="0" w:color="auto"/>
              <w:left w:val="single" w:sz="4" w:space="0" w:color="auto"/>
              <w:bottom w:val="single" w:sz="4" w:space="0" w:color="auto"/>
              <w:right w:val="single" w:sz="4" w:space="0" w:color="auto"/>
            </w:tcBorders>
          </w:tcPr>
          <w:p w14:paraId="4BCC8DF6"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10209" w:type="dxa"/>
            <w:gridSpan w:val="2"/>
            <w:tcBorders>
              <w:top w:val="single" w:sz="4" w:space="0" w:color="auto"/>
              <w:left w:val="single" w:sz="4" w:space="0" w:color="auto"/>
              <w:bottom w:val="single" w:sz="4" w:space="0" w:color="auto"/>
              <w:right w:val="single" w:sz="4" w:space="0" w:color="auto"/>
            </w:tcBorders>
          </w:tcPr>
          <w:p w14:paraId="016EF8C1"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Fine </w:t>
            </w:r>
          </w:p>
        </w:tc>
      </w:tr>
      <w:tr w:rsidR="00106331" w14:paraId="7D04E124" w14:textId="77777777" w:rsidTr="00E54BED">
        <w:tc>
          <w:tcPr>
            <w:tcW w:w="1016" w:type="dxa"/>
            <w:tcBorders>
              <w:top w:val="single" w:sz="4" w:space="0" w:color="auto"/>
              <w:left w:val="single" w:sz="4" w:space="0" w:color="auto"/>
              <w:bottom w:val="single" w:sz="4" w:space="0" w:color="auto"/>
              <w:right w:val="single" w:sz="4" w:space="0" w:color="auto"/>
            </w:tcBorders>
          </w:tcPr>
          <w:p w14:paraId="392C6F06" w14:textId="77777777" w:rsidR="00106331" w:rsidRDefault="005B560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10209" w:type="dxa"/>
            <w:gridSpan w:val="2"/>
            <w:tcBorders>
              <w:top w:val="single" w:sz="4" w:space="0" w:color="auto"/>
              <w:left w:val="single" w:sz="4" w:space="0" w:color="auto"/>
              <w:bottom w:val="single" w:sz="4" w:space="0" w:color="auto"/>
              <w:right w:val="single" w:sz="4" w:space="0" w:color="auto"/>
            </w:tcBorders>
          </w:tcPr>
          <w:p w14:paraId="78AC1740" w14:textId="77777777" w:rsidR="00106331" w:rsidRDefault="005B560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106331" w14:paraId="707318E5" w14:textId="77777777" w:rsidTr="00E54BED">
        <w:tc>
          <w:tcPr>
            <w:tcW w:w="1016" w:type="dxa"/>
            <w:tcBorders>
              <w:top w:val="single" w:sz="4" w:space="0" w:color="auto"/>
              <w:left w:val="single" w:sz="4" w:space="0" w:color="auto"/>
              <w:bottom w:val="single" w:sz="4" w:space="0" w:color="auto"/>
              <w:right w:val="single" w:sz="4" w:space="0" w:color="auto"/>
            </w:tcBorders>
          </w:tcPr>
          <w:p w14:paraId="3F3E1BB0"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10209" w:type="dxa"/>
            <w:gridSpan w:val="2"/>
            <w:tcBorders>
              <w:top w:val="single" w:sz="4" w:space="0" w:color="auto"/>
              <w:left w:val="single" w:sz="4" w:space="0" w:color="auto"/>
              <w:bottom w:val="single" w:sz="4" w:space="0" w:color="auto"/>
              <w:right w:val="single" w:sz="4" w:space="0" w:color="auto"/>
            </w:tcBorders>
          </w:tcPr>
          <w:p w14:paraId="4CB90149"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Fine</w:t>
            </w:r>
          </w:p>
        </w:tc>
      </w:tr>
      <w:tr w:rsidR="00106331" w14:paraId="437B4922" w14:textId="77777777" w:rsidTr="00E54BED">
        <w:tc>
          <w:tcPr>
            <w:tcW w:w="1016" w:type="dxa"/>
            <w:tcBorders>
              <w:top w:val="single" w:sz="4" w:space="0" w:color="auto"/>
              <w:left w:val="single" w:sz="4" w:space="0" w:color="auto"/>
              <w:bottom w:val="single" w:sz="4" w:space="0" w:color="auto"/>
              <w:right w:val="single" w:sz="4" w:space="0" w:color="auto"/>
            </w:tcBorders>
          </w:tcPr>
          <w:p w14:paraId="0A8EFF0F" w14:textId="77777777" w:rsidR="00106331" w:rsidRDefault="0070280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10209" w:type="dxa"/>
            <w:gridSpan w:val="2"/>
            <w:tcBorders>
              <w:top w:val="single" w:sz="4" w:space="0" w:color="auto"/>
              <w:left w:val="single" w:sz="4" w:space="0" w:color="auto"/>
              <w:bottom w:val="single" w:sz="4" w:space="0" w:color="auto"/>
              <w:right w:val="single" w:sz="4" w:space="0" w:color="auto"/>
            </w:tcBorders>
          </w:tcPr>
          <w:p w14:paraId="2ADB8B49" w14:textId="77777777" w:rsidR="00106331" w:rsidRDefault="007028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w:t>
            </w:r>
          </w:p>
        </w:tc>
      </w:tr>
      <w:tr w:rsidR="0079699F" w14:paraId="35D499F1" w14:textId="77777777" w:rsidTr="00E54BED">
        <w:tc>
          <w:tcPr>
            <w:tcW w:w="1016" w:type="dxa"/>
            <w:tcBorders>
              <w:top w:val="single" w:sz="4" w:space="0" w:color="auto"/>
              <w:left w:val="single" w:sz="4" w:space="0" w:color="auto"/>
              <w:bottom w:val="single" w:sz="4" w:space="0" w:color="auto"/>
              <w:right w:val="single" w:sz="4" w:space="0" w:color="auto"/>
            </w:tcBorders>
          </w:tcPr>
          <w:p w14:paraId="6BB1807B" w14:textId="73A80CA0" w:rsidR="0079699F" w:rsidRDefault="0079699F" w:rsidP="0079699F">
            <w:pPr>
              <w:snapToGrid w:val="0"/>
              <w:rPr>
                <w:rFonts w:ascii="Times New Roman" w:hAnsi="Times New Roman" w:cs="Times New Roman"/>
                <w:sz w:val="18"/>
                <w:szCs w:val="18"/>
              </w:rPr>
            </w:pPr>
            <w:r>
              <w:rPr>
                <w:rFonts w:ascii="Times New Roman" w:hAnsi="Times New Roman" w:cs="Times New Roman"/>
                <w:sz w:val="18"/>
                <w:szCs w:val="18"/>
              </w:rPr>
              <w:t>NOKIA</w:t>
            </w:r>
          </w:p>
        </w:tc>
        <w:tc>
          <w:tcPr>
            <w:tcW w:w="10209" w:type="dxa"/>
            <w:gridSpan w:val="2"/>
            <w:tcBorders>
              <w:top w:val="single" w:sz="4" w:space="0" w:color="auto"/>
              <w:left w:val="single" w:sz="4" w:space="0" w:color="auto"/>
              <w:bottom w:val="single" w:sz="4" w:space="0" w:color="auto"/>
              <w:right w:val="single" w:sz="4" w:space="0" w:color="auto"/>
            </w:tcBorders>
          </w:tcPr>
          <w:p w14:paraId="139AD470" w14:textId="63944743" w:rsidR="0079699F" w:rsidRDefault="0079699F" w:rsidP="0079699F">
            <w:pPr>
              <w:snapToGrid w:val="0"/>
              <w:rPr>
                <w:rFonts w:ascii="Times New Roman" w:hAnsi="Times New Roman" w:cs="Times New Roman"/>
                <w:sz w:val="18"/>
                <w:szCs w:val="18"/>
              </w:rPr>
            </w:pPr>
            <w:r>
              <w:rPr>
                <w:rFonts w:ascii="Times New Roman" w:hAnsi="Times New Roman" w:cs="Times New Roman"/>
                <w:sz w:val="18"/>
                <w:szCs w:val="18"/>
              </w:rPr>
              <w:t xml:space="preserve">OK. We may also need to add </w:t>
            </w:r>
            <w:proofErr w:type="spellStart"/>
            <w:r w:rsidRPr="001F374C">
              <w:rPr>
                <w:rFonts w:ascii="Times New Roman" w:hAnsi="Times New Roman" w:cs="Times New Roman"/>
                <w:sz w:val="18"/>
                <w:szCs w:val="18"/>
              </w:rPr>
              <w:t>prach-RootSequenceIndex</w:t>
            </w:r>
            <w:proofErr w:type="spellEnd"/>
            <w:r>
              <w:rPr>
                <w:rFonts w:ascii="Times New Roman" w:hAnsi="Times New Roman" w:cs="Times New Roman"/>
                <w:sz w:val="18"/>
                <w:szCs w:val="18"/>
              </w:rPr>
              <w:t>.</w:t>
            </w:r>
          </w:p>
        </w:tc>
      </w:tr>
      <w:tr w:rsidR="0079699F" w14:paraId="709E522B" w14:textId="77777777" w:rsidTr="00E54BED">
        <w:tc>
          <w:tcPr>
            <w:tcW w:w="1016" w:type="dxa"/>
            <w:tcBorders>
              <w:top w:val="single" w:sz="4" w:space="0" w:color="auto"/>
              <w:left w:val="single" w:sz="4" w:space="0" w:color="auto"/>
              <w:bottom w:val="single" w:sz="4" w:space="0" w:color="auto"/>
              <w:right w:val="single" w:sz="4" w:space="0" w:color="auto"/>
            </w:tcBorders>
          </w:tcPr>
          <w:p w14:paraId="38227071" w14:textId="7AABF4AB" w:rsidR="0079699F" w:rsidRDefault="00A2517C"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10209" w:type="dxa"/>
            <w:gridSpan w:val="2"/>
            <w:tcBorders>
              <w:top w:val="single" w:sz="4" w:space="0" w:color="auto"/>
              <w:left w:val="single" w:sz="4" w:space="0" w:color="auto"/>
              <w:bottom w:val="single" w:sz="4" w:space="0" w:color="auto"/>
              <w:right w:val="single" w:sz="4" w:space="0" w:color="auto"/>
            </w:tcBorders>
          </w:tcPr>
          <w:p w14:paraId="1C407A3E" w14:textId="76EAEFA4" w:rsidR="0079699F" w:rsidRDefault="00A2517C"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w:t>
            </w:r>
            <w:proofErr w:type="spellStart"/>
            <w:r>
              <w:rPr>
                <w:rFonts w:ascii="Times New Roman" w:eastAsia="DengXian" w:hAnsi="Times New Roman" w:cs="Times New Roman"/>
                <w:sz w:val="18"/>
                <w:szCs w:val="18"/>
                <w:lang w:eastAsia="zh-CN"/>
              </w:rPr>
              <w:t>prach-RootSequence</w:t>
            </w:r>
            <w:proofErr w:type="spellEnd"/>
            <w:r>
              <w:rPr>
                <w:rFonts w:ascii="Times New Roman" w:eastAsia="DengXian" w:hAnsi="Times New Roman" w:cs="Times New Roman"/>
                <w:sz w:val="18"/>
                <w:szCs w:val="18"/>
                <w:lang w:eastAsia="zh-CN"/>
              </w:rPr>
              <w:t xml:space="preserve"> is also needed.</w:t>
            </w:r>
          </w:p>
        </w:tc>
      </w:tr>
      <w:tr w:rsidR="0071510C" w14:paraId="3414AB6B" w14:textId="77777777" w:rsidTr="00E54BED">
        <w:trPr>
          <w:gridAfter w:val="1"/>
          <w:wAfter w:w="178" w:type="dxa"/>
        </w:trPr>
        <w:tc>
          <w:tcPr>
            <w:tcW w:w="1016" w:type="dxa"/>
            <w:tcBorders>
              <w:top w:val="single" w:sz="4" w:space="0" w:color="auto"/>
              <w:left w:val="single" w:sz="4" w:space="0" w:color="auto"/>
              <w:bottom w:val="single" w:sz="4" w:space="0" w:color="auto"/>
              <w:right w:val="single" w:sz="4" w:space="0" w:color="auto"/>
            </w:tcBorders>
          </w:tcPr>
          <w:p w14:paraId="6E5B933F" w14:textId="77777777" w:rsidR="0071510C" w:rsidRDefault="0071510C"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10031" w:type="dxa"/>
            <w:tcBorders>
              <w:top w:val="single" w:sz="4" w:space="0" w:color="auto"/>
              <w:left w:val="single" w:sz="4" w:space="0" w:color="auto"/>
              <w:bottom w:val="single" w:sz="4" w:space="0" w:color="auto"/>
              <w:right w:val="single" w:sz="4" w:space="0" w:color="auto"/>
            </w:tcBorders>
          </w:tcPr>
          <w:p w14:paraId="4A2CCF2C" w14:textId="77777777" w:rsidR="0071510C" w:rsidRDefault="0071510C"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ine</w:t>
            </w:r>
          </w:p>
        </w:tc>
      </w:tr>
      <w:tr w:rsidR="0079699F" w14:paraId="076CC15B" w14:textId="77777777" w:rsidTr="00E54BED">
        <w:tc>
          <w:tcPr>
            <w:tcW w:w="1016" w:type="dxa"/>
            <w:tcBorders>
              <w:top w:val="single" w:sz="4" w:space="0" w:color="auto"/>
              <w:left w:val="single" w:sz="4" w:space="0" w:color="auto"/>
              <w:bottom w:val="single" w:sz="4" w:space="0" w:color="auto"/>
              <w:right w:val="single" w:sz="4" w:space="0" w:color="auto"/>
            </w:tcBorders>
          </w:tcPr>
          <w:p w14:paraId="04C33DED" w14:textId="64586024" w:rsidR="0079699F" w:rsidRDefault="005A1495"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w:t>
            </w:r>
          </w:p>
        </w:tc>
        <w:tc>
          <w:tcPr>
            <w:tcW w:w="10209" w:type="dxa"/>
            <w:gridSpan w:val="2"/>
            <w:tcBorders>
              <w:top w:val="single" w:sz="4" w:space="0" w:color="auto"/>
              <w:left w:val="single" w:sz="4" w:space="0" w:color="auto"/>
              <w:bottom w:val="single" w:sz="4" w:space="0" w:color="auto"/>
              <w:right w:val="single" w:sz="4" w:space="0" w:color="auto"/>
            </w:tcBorders>
          </w:tcPr>
          <w:p w14:paraId="786FD584" w14:textId="77777777" w:rsidR="0079699F" w:rsidRDefault="00F039D8"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B</w:t>
            </w:r>
            <w:r>
              <w:rPr>
                <w:rFonts w:ascii="Times New Roman" w:eastAsia="DengXian" w:hAnsi="Times New Roman" w:cs="Times New Roman" w:hint="eastAsia"/>
                <w:sz w:val="18"/>
                <w:szCs w:val="18"/>
                <w:lang w:eastAsia="zh-CN"/>
              </w:rPr>
              <w:t>ased on comments from Nokia and Ericsson, the following revision is made for P1-1.</w:t>
            </w:r>
          </w:p>
          <w:p w14:paraId="755F2555" w14:textId="77777777" w:rsidR="00F039D8" w:rsidRDefault="00F039D8" w:rsidP="00F039D8">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Remove the bracket [] and add the following two child IEs into RRC parameters list for LTM to determine the frequency location of PRACH resource for early UL sync procedure: </w:t>
            </w:r>
          </w:p>
          <w:tbl>
            <w:tblPr>
              <w:tblStyle w:val="ab"/>
              <w:tblW w:w="9985" w:type="dxa"/>
              <w:tblLayout w:type="fixed"/>
              <w:tblLook w:val="04A0" w:firstRow="1" w:lastRow="0" w:firstColumn="1" w:lastColumn="0" w:noHBand="0" w:noVBand="1"/>
            </w:tblPr>
            <w:tblGrid>
              <w:gridCol w:w="467"/>
              <w:gridCol w:w="1418"/>
              <w:gridCol w:w="1771"/>
              <w:gridCol w:w="1100"/>
              <w:gridCol w:w="1989"/>
              <w:gridCol w:w="3240"/>
            </w:tblGrid>
            <w:tr w:rsidR="00F039D8" w14:paraId="28B8B584" w14:textId="77777777" w:rsidTr="00C93E61">
              <w:trPr>
                <w:trHeight w:val="451"/>
              </w:trPr>
              <w:tc>
                <w:tcPr>
                  <w:tcW w:w="467" w:type="dxa"/>
                  <w:shd w:val="clear" w:color="auto" w:fill="D9D9D9" w:themeFill="background1" w:themeFillShade="D9"/>
                </w:tcPr>
                <w:p w14:paraId="5E281BCC"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t>
                  </w:r>
                </w:p>
              </w:tc>
              <w:tc>
                <w:tcPr>
                  <w:tcW w:w="1418" w:type="dxa"/>
                  <w:shd w:val="clear" w:color="auto" w:fill="D9D9D9" w:themeFill="background1" w:themeFillShade="D9"/>
                </w:tcPr>
                <w:p w14:paraId="43BF4CEE"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RAN2 parent IE</w:t>
                  </w:r>
                </w:p>
              </w:tc>
              <w:tc>
                <w:tcPr>
                  <w:tcW w:w="1771" w:type="dxa"/>
                  <w:shd w:val="clear" w:color="auto" w:fill="D9D9D9" w:themeFill="background1" w:themeFillShade="D9"/>
                </w:tcPr>
                <w:p w14:paraId="1CF72EEA"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Parameter name in the spec</w:t>
                  </w:r>
                </w:p>
              </w:tc>
              <w:tc>
                <w:tcPr>
                  <w:tcW w:w="1100" w:type="dxa"/>
                  <w:shd w:val="clear" w:color="auto" w:fill="D9D9D9" w:themeFill="background1" w:themeFillShade="D9"/>
                </w:tcPr>
                <w:p w14:paraId="51CF826D"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New or existing?</w:t>
                  </w:r>
                </w:p>
              </w:tc>
              <w:tc>
                <w:tcPr>
                  <w:tcW w:w="1989" w:type="dxa"/>
                  <w:shd w:val="clear" w:color="auto" w:fill="D9D9D9" w:themeFill="background1" w:themeFillShade="D9"/>
                </w:tcPr>
                <w:p w14:paraId="20CB6B03"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Description</w:t>
                  </w:r>
                </w:p>
              </w:tc>
              <w:tc>
                <w:tcPr>
                  <w:tcW w:w="3240" w:type="dxa"/>
                  <w:shd w:val="clear" w:color="auto" w:fill="D9D9D9" w:themeFill="background1" w:themeFillShade="D9"/>
                </w:tcPr>
                <w:p w14:paraId="36D51CA5"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Value Range</w:t>
                  </w:r>
                </w:p>
              </w:tc>
            </w:tr>
            <w:tr w:rsidR="00F039D8" w14:paraId="0530A9D1" w14:textId="77777777" w:rsidTr="00C93E61">
              <w:trPr>
                <w:trHeight w:val="1577"/>
              </w:trPr>
              <w:tc>
                <w:tcPr>
                  <w:tcW w:w="467" w:type="dxa"/>
                </w:tcPr>
                <w:p w14:paraId="51185F0C"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1</w:t>
                  </w:r>
                </w:p>
              </w:tc>
              <w:tc>
                <w:tcPr>
                  <w:tcW w:w="1418" w:type="dxa"/>
                </w:tcPr>
                <w:p w14:paraId="2F031DE3"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ltm-EarlyUlSyncConfig-r18</w:t>
                  </w:r>
                </w:p>
              </w:tc>
              <w:tc>
                <w:tcPr>
                  <w:tcW w:w="1771" w:type="dxa"/>
                </w:tcPr>
                <w:p w14:paraId="259E4EBB"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EarlyUlSyncConfig-r18</w:t>
                  </w:r>
                </w:p>
              </w:tc>
              <w:tc>
                <w:tcPr>
                  <w:tcW w:w="1100" w:type="dxa"/>
                </w:tcPr>
                <w:p w14:paraId="453F176D"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new</w:t>
                  </w:r>
                </w:p>
              </w:tc>
              <w:tc>
                <w:tcPr>
                  <w:tcW w:w="1989" w:type="dxa"/>
                </w:tcPr>
                <w:p w14:paraId="207292FB"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Configuration used by the UE to perform the early UL synchronization procedure.</w:t>
                  </w:r>
                </w:p>
              </w:tc>
              <w:tc>
                <w:tcPr>
                  <w:tcW w:w="3240" w:type="dxa"/>
                </w:tcPr>
                <w:p w14:paraId="667D6D9D"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SEQUENCE { </w:t>
                  </w:r>
                </w:p>
                <w:p w14:paraId="74E31658" w14:textId="77777777" w:rsidR="00F039D8" w:rsidRDefault="00F039D8" w:rsidP="006778AB">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FrequencyInfoUL</w:t>
                  </w:r>
                  <w:proofErr w:type="spellEnd"/>
                </w:p>
                <w:p w14:paraId="46DD26E7" w14:textId="77777777" w:rsidR="00F039D8" w:rsidRDefault="00F039D8" w:rsidP="006778AB">
                  <w:pPr>
                    <w:rPr>
                      <w:rFonts w:ascii="Times New Roman" w:eastAsia="DengXian" w:hAnsi="Times New Roman" w:cs="Times New Roman"/>
                      <w:sz w:val="18"/>
                      <w:szCs w:val="20"/>
                      <w:lang w:eastAsia="zh-CN"/>
                    </w:rPr>
                  </w:pPr>
                  <w:del w:id="5" w:author="Hong He" w:date="2023-09-26T11:10:00Z">
                    <w:r>
                      <w:rPr>
                        <w:rFonts w:ascii="Times New Roman" w:eastAsia="DengXian" w:hAnsi="Times New Roman" w:cs="Times New Roman"/>
                        <w:color w:val="FF0000"/>
                        <w:sz w:val="18"/>
                        <w:szCs w:val="20"/>
                        <w:lang w:eastAsia="zh-CN"/>
                      </w:rPr>
                      <w:delText>[</w:delText>
                    </w:r>
                  </w:del>
                  <w:r>
                    <w:rPr>
                      <w:rFonts w:ascii="Times New Roman" w:eastAsia="DengXian" w:hAnsi="Times New Roman" w:cs="Times New Roman"/>
                      <w:sz w:val="18"/>
                      <w:szCs w:val="20"/>
                      <w:lang w:eastAsia="zh-CN"/>
                    </w:rPr>
                    <w:t>BWP-</w:t>
                  </w:r>
                  <w:proofErr w:type="spellStart"/>
                  <w:r>
                    <w:rPr>
                      <w:rFonts w:ascii="Times New Roman" w:eastAsia="DengXian" w:hAnsi="Times New Roman" w:cs="Times New Roman"/>
                      <w:sz w:val="18"/>
                      <w:szCs w:val="20"/>
                      <w:lang w:eastAsia="zh-CN"/>
                    </w:rPr>
                    <w:t>genericParameters</w:t>
                  </w:r>
                  <w:proofErr w:type="spellEnd"/>
                  <w:del w:id="6" w:author="Hong He" w:date="2023-09-26T11:10:00Z">
                    <w:r>
                      <w:rPr>
                        <w:rFonts w:ascii="Times New Roman" w:eastAsia="DengXian" w:hAnsi="Times New Roman" w:cs="Times New Roman"/>
                        <w:color w:val="FF0000"/>
                        <w:sz w:val="18"/>
                        <w:szCs w:val="20"/>
                        <w:lang w:eastAsia="zh-CN"/>
                      </w:rPr>
                      <w:delText>]</w:delText>
                    </w:r>
                  </w:del>
                </w:p>
                <w:p w14:paraId="2D2A4C34" w14:textId="77777777" w:rsidR="00F039D8" w:rsidRDefault="00F039D8" w:rsidP="006778AB">
                  <w:pPr>
                    <w:rPr>
                      <w:rFonts w:ascii="Times New Roman" w:eastAsia="DengXian" w:hAnsi="Times New Roman" w:cs="Times New Roman"/>
                      <w:sz w:val="18"/>
                      <w:szCs w:val="20"/>
                      <w:lang w:eastAsia="zh-CN"/>
                    </w:rPr>
                  </w:pPr>
                </w:p>
                <w:p w14:paraId="4ABA2A07" w14:textId="77777777" w:rsidR="00F039D8" w:rsidRDefault="00F039D8" w:rsidP="006778AB">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rach-ConfigGeneric</w:t>
                  </w:r>
                  <w:proofErr w:type="spellEnd"/>
                  <w:r>
                    <w:rPr>
                      <w:rFonts w:ascii="Times New Roman" w:eastAsia="DengXian" w:hAnsi="Times New Roman" w:cs="Times New Roman"/>
                      <w:sz w:val="18"/>
                      <w:szCs w:val="20"/>
                      <w:lang w:eastAsia="zh-CN"/>
                    </w:rPr>
                    <w:t xml:space="preserve">, </w:t>
                  </w:r>
                </w:p>
                <w:p w14:paraId="62EB1ECA" w14:textId="77777777" w:rsidR="00F039D8" w:rsidRDefault="00F039D8" w:rsidP="006778AB">
                  <w:pPr>
                    <w:rPr>
                      <w:ins w:id="7" w:author="CATT" w:date="2023-10-09T12:35:00Z"/>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ssb</w:t>
                  </w:r>
                  <w:proofErr w:type="spellEnd"/>
                  <w:r>
                    <w:rPr>
                      <w:rFonts w:ascii="Times New Roman" w:eastAsia="DengXian" w:hAnsi="Times New Roman" w:cs="Times New Roman"/>
                      <w:sz w:val="18"/>
                      <w:szCs w:val="20"/>
                      <w:lang w:eastAsia="zh-CN"/>
                    </w:rPr>
                    <w:t>-</w:t>
                  </w:r>
                  <w:proofErr w:type="spellStart"/>
                  <w:r>
                    <w:rPr>
                      <w:rFonts w:ascii="Times New Roman" w:eastAsia="DengXian" w:hAnsi="Times New Roman" w:cs="Times New Roman"/>
                      <w:sz w:val="18"/>
                      <w:szCs w:val="20"/>
                      <w:lang w:eastAsia="zh-CN"/>
                    </w:rPr>
                    <w:t>perRACH</w:t>
                  </w:r>
                  <w:proofErr w:type="spellEnd"/>
                  <w:r>
                    <w:rPr>
                      <w:rFonts w:ascii="Times New Roman" w:eastAsia="DengXian" w:hAnsi="Times New Roman" w:cs="Times New Roman"/>
                      <w:sz w:val="18"/>
                      <w:szCs w:val="20"/>
                      <w:lang w:eastAsia="zh-CN"/>
                    </w:rPr>
                    <w:t>-Occasion,</w:t>
                  </w:r>
                </w:p>
                <w:p w14:paraId="49575204" w14:textId="35F248D5" w:rsidR="00E6185D" w:rsidRDefault="00E6185D" w:rsidP="006778AB">
                  <w:pPr>
                    <w:rPr>
                      <w:rFonts w:ascii="Times New Roman" w:eastAsia="DengXian" w:hAnsi="Times New Roman" w:cs="Times New Roman"/>
                      <w:sz w:val="18"/>
                      <w:szCs w:val="20"/>
                      <w:lang w:eastAsia="zh-CN"/>
                    </w:rPr>
                  </w:pPr>
                  <w:proofErr w:type="spellStart"/>
                  <w:ins w:id="8" w:author="CATT" w:date="2023-10-09T12:35:00Z">
                    <w:r w:rsidRPr="001F374C">
                      <w:rPr>
                        <w:rFonts w:ascii="Times New Roman" w:hAnsi="Times New Roman" w:cs="Times New Roman"/>
                        <w:sz w:val="18"/>
                        <w:szCs w:val="18"/>
                      </w:rPr>
                      <w:t>prach-RootSequenceIndex</w:t>
                    </w:r>
                  </w:ins>
                  <w:proofErr w:type="spellEnd"/>
                </w:p>
                <w:p w14:paraId="710919D3"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t>
                  </w:r>
                </w:p>
              </w:tc>
            </w:tr>
            <w:tr w:rsidR="00F039D8" w14:paraId="7FD29FB2" w14:textId="77777777" w:rsidTr="00C93E61">
              <w:trPr>
                <w:trHeight w:val="684"/>
              </w:trPr>
              <w:tc>
                <w:tcPr>
                  <w:tcW w:w="467" w:type="dxa"/>
                </w:tcPr>
                <w:p w14:paraId="36EF7BA3"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2</w:t>
                  </w:r>
                </w:p>
              </w:tc>
              <w:tc>
                <w:tcPr>
                  <w:tcW w:w="1418" w:type="dxa"/>
                </w:tcPr>
                <w:p w14:paraId="1C66E559"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EarlyUlSyncConfig-r18</w:t>
                  </w:r>
                </w:p>
              </w:tc>
              <w:tc>
                <w:tcPr>
                  <w:tcW w:w="1771" w:type="dxa"/>
                </w:tcPr>
                <w:p w14:paraId="32794599"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BWP-</w:t>
                  </w:r>
                  <w:proofErr w:type="spellStart"/>
                  <w:r>
                    <w:rPr>
                      <w:rFonts w:ascii="Times New Roman" w:eastAsia="DengXian" w:hAnsi="Times New Roman" w:cs="Times New Roman"/>
                      <w:sz w:val="18"/>
                      <w:szCs w:val="20"/>
                      <w:lang w:eastAsia="zh-CN"/>
                    </w:rPr>
                    <w:t>genericParameters</w:t>
                  </w:r>
                  <w:proofErr w:type="spellEnd"/>
                </w:p>
              </w:tc>
              <w:tc>
                <w:tcPr>
                  <w:tcW w:w="1100" w:type="dxa"/>
                </w:tcPr>
                <w:p w14:paraId="716FD63F"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new</w:t>
                  </w:r>
                </w:p>
              </w:tc>
              <w:tc>
                <w:tcPr>
                  <w:tcW w:w="1989" w:type="dxa"/>
                </w:tcPr>
                <w:p w14:paraId="6A7B1CA8"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configure the common parameters of an uplink BWP of candidate cell</w:t>
                  </w:r>
                </w:p>
              </w:tc>
              <w:tc>
                <w:tcPr>
                  <w:tcW w:w="3240" w:type="dxa"/>
                </w:tcPr>
                <w:p w14:paraId="100736EB"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BWP</w:t>
                  </w:r>
                </w:p>
              </w:tc>
            </w:tr>
            <w:tr w:rsidR="00F039D8" w14:paraId="553B1408" w14:textId="77777777" w:rsidTr="00C93E61">
              <w:trPr>
                <w:trHeight w:val="140"/>
              </w:trPr>
              <w:tc>
                <w:tcPr>
                  <w:tcW w:w="467" w:type="dxa"/>
                </w:tcPr>
                <w:p w14:paraId="4E45770F"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3</w:t>
                  </w:r>
                </w:p>
              </w:tc>
              <w:tc>
                <w:tcPr>
                  <w:tcW w:w="1418" w:type="dxa"/>
                </w:tcPr>
                <w:p w14:paraId="59F55CFB"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BWP-</w:t>
                  </w:r>
                  <w:proofErr w:type="spellStart"/>
                  <w:r>
                    <w:rPr>
                      <w:rFonts w:ascii="Times New Roman" w:eastAsia="DengXian" w:hAnsi="Times New Roman" w:cs="Times New Roman"/>
                      <w:sz w:val="18"/>
                      <w:szCs w:val="20"/>
                      <w:lang w:eastAsia="zh-CN"/>
                    </w:rPr>
                    <w:t>genericParameters</w:t>
                  </w:r>
                  <w:proofErr w:type="spellEnd"/>
                </w:p>
              </w:tc>
              <w:tc>
                <w:tcPr>
                  <w:tcW w:w="1771" w:type="dxa"/>
                </w:tcPr>
                <w:p w14:paraId="34FCDD8E"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BWP </w:t>
                  </w:r>
                </w:p>
              </w:tc>
              <w:tc>
                <w:tcPr>
                  <w:tcW w:w="1100" w:type="dxa"/>
                </w:tcPr>
                <w:p w14:paraId="63CC584A"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Existing</w:t>
                  </w:r>
                </w:p>
              </w:tc>
              <w:tc>
                <w:tcPr>
                  <w:tcW w:w="1989" w:type="dxa"/>
                </w:tcPr>
                <w:p w14:paraId="31640891"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Configure the common parameters of an uplink BWP of candidate cell</w:t>
                  </w:r>
                </w:p>
              </w:tc>
              <w:tc>
                <w:tcPr>
                  <w:tcW w:w="3240" w:type="dxa"/>
                </w:tcPr>
                <w:p w14:paraId="65A97BEA"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SEQUENCE { </w:t>
                  </w:r>
                </w:p>
                <w:p w14:paraId="3203A6A9" w14:textId="77777777" w:rsidR="00F039D8" w:rsidRDefault="00F039D8" w:rsidP="006778AB">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locationAndBandwidth</w:t>
                  </w:r>
                  <w:proofErr w:type="spellEnd"/>
                  <w:r>
                    <w:rPr>
                      <w:rFonts w:ascii="Times New Roman" w:eastAsia="DengXian" w:hAnsi="Times New Roman" w:cs="Times New Roman"/>
                      <w:sz w:val="18"/>
                      <w:szCs w:val="20"/>
                      <w:lang w:eastAsia="zh-CN"/>
                    </w:rPr>
                    <w:t xml:space="preserve">, </w:t>
                  </w:r>
                </w:p>
                <w:p w14:paraId="511D7563" w14:textId="77777777" w:rsidR="00F039D8" w:rsidRDefault="00F039D8" w:rsidP="006778AB">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subcarrierSpacing</w:t>
                  </w:r>
                  <w:proofErr w:type="spellEnd"/>
                  <w:r>
                    <w:rPr>
                      <w:rFonts w:ascii="Times New Roman" w:eastAsia="DengXian" w:hAnsi="Times New Roman" w:cs="Times New Roman"/>
                      <w:sz w:val="18"/>
                      <w:szCs w:val="20"/>
                      <w:lang w:eastAsia="zh-CN"/>
                    </w:rPr>
                    <w:t xml:space="preserve">, </w:t>
                  </w:r>
                </w:p>
                <w:p w14:paraId="722D488E" w14:textId="77777777" w:rsidR="00F039D8" w:rsidRDefault="00F039D8" w:rsidP="006778AB">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cyclicPrefix</w:t>
                  </w:r>
                  <w:proofErr w:type="spellEnd"/>
                </w:p>
                <w:p w14:paraId="4E455783" w14:textId="77777777" w:rsidR="00F039D8" w:rsidRDefault="00F039D8" w:rsidP="006778AB">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t>
                  </w:r>
                </w:p>
              </w:tc>
            </w:tr>
          </w:tbl>
          <w:p w14:paraId="512B5BC7" w14:textId="686EA9AA" w:rsidR="00F039D8" w:rsidRDefault="00F039D8" w:rsidP="0079699F">
            <w:pPr>
              <w:snapToGrid w:val="0"/>
              <w:rPr>
                <w:rFonts w:ascii="Times New Roman" w:eastAsia="DengXian" w:hAnsi="Times New Roman" w:cs="Times New Roman"/>
                <w:sz w:val="18"/>
                <w:szCs w:val="18"/>
                <w:lang w:eastAsia="zh-CN"/>
              </w:rPr>
            </w:pPr>
          </w:p>
        </w:tc>
      </w:tr>
      <w:tr w:rsidR="0079699F" w14:paraId="54437418" w14:textId="77777777" w:rsidTr="00E54BED">
        <w:tc>
          <w:tcPr>
            <w:tcW w:w="1016" w:type="dxa"/>
            <w:tcBorders>
              <w:top w:val="single" w:sz="4" w:space="0" w:color="auto"/>
              <w:left w:val="single" w:sz="4" w:space="0" w:color="auto"/>
              <w:bottom w:val="single" w:sz="4" w:space="0" w:color="auto"/>
              <w:right w:val="single" w:sz="4" w:space="0" w:color="auto"/>
            </w:tcBorders>
          </w:tcPr>
          <w:p w14:paraId="72426E49" w14:textId="61DCD82A" w:rsidR="0079699F" w:rsidRDefault="00C623D6" w:rsidP="0079699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10209" w:type="dxa"/>
            <w:gridSpan w:val="2"/>
            <w:tcBorders>
              <w:top w:val="single" w:sz="4" w:space="0" w:color="auto"/>
              <w:left w:val="single" w:sz="4" w:space="0" w:color="auto"/>
              <w:bottom w:val="single" w:sz="4" w:space="0" w:color="auto"/>
              <w:right w:val="single" w:sz="4" w:space="0" w:color="auto"/>
            </w:tcBorders>
          </w:tcPr>
          <w:p w14:paraId="798DE97E" w14:textId="3CFE434F" w:rsidR="0079699F" w:rsidRDefault="00C623D6" w:rsidP="0079699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OK</w:t>
            </w:r>
            <w:r>
              <w:rPr>
                <w:rFonts w:ascii="Times New Roman" w:eastAsiaTheme="minorEastAsia" w:hAnsi="Times New Roman" w:cs="Times New Roman"/>
                <w:sz w:val="18"/>
                <w:szCs w:val="18"/>
                <w:lang w:eastAsia="ko-KR"/>
              </w:rPr>
              <w:t xml:space="preserve"> with the version provided by Mod.</w:t>
            </w:r>
          </w:p>
        </w:tc>
      </w:tr>
      <w:tr w:rsidR="00C93E61" w14:paraId="42EA6AEF" w14:textId="77777777" w:rsidTr="00E54BED">
        <w:tc>
          <w:tcPr>
            <w:tcW w:w="1016" w:type="dxa"/>
            <w:tcBorders>
              <w:top w:val="single" w:sz="4" w:space="0" w:color="auto"/>
              <w:left w:val="single" w:sz="4" w:space="0" w:color="auto"/>
              <w:bottom w:val="single" w:sz="4" w:space="0" w:color="auto"/>
              <w:right w:val="single" w:sz="4" w:space="0" w:color="auto"/>
            </w:tcBorders>
          </w:tcPr>
          <w:p w14:paraId="0D2E2DF2" w14:textId="4C3FE948" w:rsidR="00C93E61" w:rsidRDefault="00C93E61" w:rsidP="0079699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Futurewei</w:t>
            </w:r>
          </w:p>
        </w:tc>
        <w:tc>
          <w:tcPr>
            <w:tcW w:w="10209" w:type="dxa"/>
            <w:gridSpan w:val="2"/>
            <w:tcBorders>
              <w:top w:val="single" w:sz="4" w:space="0" w:color="auto"/>
              <w:left w:val="single" w:sz="4" w:space="0" w:color="auto"/>
              <w:bottom w:val="single" w:sz="4" w:space="0" w:color="auto"/>
              <w:right w:val="single" w:sz="4" w:space="0" w:color="auto"/>
            </w:tcBorders>
          </w:tcPr>
          <w:p w14:paraId="3FA548E6" w14:textId="5469C9A2" w:rsidR="00C93E61" w:rsidRDefault="00C93E61" w:rsidP="0079699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Fine with Mod suggested version.</w:t>
            </w:r>
          </w:p>
        </w:tc>
      </w:tr>
      <w:tr w:rsidR="001F4FF7" w14:paraId="30671245" w14:textId="77777777" w:rsidTr="00E54BED">
        <w:tc>
          <w:tcPr>
            <w:tcW w:w="1016" w:type="dxa"/>
            <w:tcBorders>
              <w:top w:val="single" w:sz="4" w:space="0" w:color="auto"/>
              <w:left w:val="single" w:sz="4" w:space="0" w:color="auto"/>
              <w:bottom w:val="single" w:sz="4" w:space="0" w:color="auto"/>
              <w:right w:val="single" w:sz="4" w:space="0" w:color="auto"/>
            </w:tcBorders>
          </w:tcPr>
          <w:p w14:paraId="086BF322" w14:textId="77777777" w:rsidR="001F4FF7" w:rsidRPr="0010372E" w:rsidRDefault="001F4FF7" w:rsidP="0058686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w:t>
            </w:r>
            <w:r>
              <w:rPr>
                <w:rFonts w:ascii="Times New Roman" w:eastAsia="DengXian" w:hAnsi="Times New Roman" w:cs="Times New Roman" w:hint="eastAsia"/>
                <w:sz w:val="18"/>
                <w:szCs w:val="18"/>
                <w:lang w:eastAsia="zh-CN"/>
              </w:rPr>
              <w:t>Silicon</w:t>
            </w:r>
            <w:proofErr w:type="spellEnd"/>
          </w:p>
        </w:tc>
        <w:tc>
          <w:tcPr>
            <w:tcW w:w="10209" w:type="dxa"/>
            <w:gridSpan w:val="2"/>
            <w:tcBorders>
              <w:top w:val="single" w:sz="4" w:space="0" w:color="auto"/>
              <w:left w:val="single" w:sz="4" w:space="0" w:color="auto"/>
              <w:bottom w:val="single" w:sz="4" w:space="0" w:color="auto"/>
              <w:right w:val="single" w:sz="4" w:space="0" w:color="auto"/>
            </w:tcBorders>
          </w:tcPr>
          <w:p w14:paraId="305B0F4F" w14:textId="77777777" w:rsidR="001F4FF7" w:rsidRDefault="001F4FF7" w:rsidP="00586865">
            <w:pPr>
              <w:snapToGrid w:val="0"/>
              <w:rPr>
                <w:rFonts w:ascii="Times New Roman" w:eastAsiaTheme="minorEastAsia" w:hAnsi="Times New Roman" w:cs="Times New Roman"/>
                <w:sz w:val="18"/>
                <w:szCs w:val="18"/>
                <w:lang w:eastAsia="ko-KR"/>
              </w:rPr>
            </w:pPr>
            <w:r>
              <w:rPr>
                <w:rFonts w:ascii="DengXian" w:eastAsia="DengXian" w:hAnsi="DengXian" w:cs="Times New Roman"/>
                <w:sz w:val="18"/>
                <w:szCs w:val="18"/>
                <w:lang w:eastAsia="zh-CN"/>
              </w:rPr>
              <w:t>S</w:t>
            </w:r>
            <w:r>
              <w:rPr>
                <w:rFonts w:ascii="DengXian" w:eastAsia="DengXian" w:hAnsi="DengXian" w:cs="Times New Roman" w:hint="eastAsia"/>
                <w:sz w:val="18"/>
                <w:szCs w:val="18"/>
                <w:lang w:eastAsia="zh-CN"/>
              </w:rPr>
              <w:t>upport</w:t>
            </w:r>
            <w:r>
              <w:rPr>
                <w:rFonts w:ascii="Times New Roman" w:eastAsiaTheme="minorEastAsia" w:hAnsi="Times New Roman" w:cs="Times New Roman"/>
                <w:sz w:val="18"/>
                <w:szCs w:val="18"/>
                <w:lang w:eastAsia="ko-KR"/>
              </w:rPr>
              <w:t xml:space="preserve"> </w:t>
            </w:r>
            <w:r>
              <w:rPr>
                <w:rFonts w:ascii="DengXian" w:eastAsia="DengXian" w:hAnsi="DengXian" w:cs="Times New Roman" w:hint="eastAsia"/>
                <w:sz w:val="18"/>
                <w:szCs w:val="18"/>
                <w:lang w:eastAsia="zh-CN"/>
              </w:rPr>
              <w:t>the</w:t>
            </w:r>
            <w:r>
              <w:rPr>
                <w:rFonts w:ascii="Times New Roman" w:eastAsiaTheme="minorEastAsia" w:hAnsi="Times New Roman" w:cs="Times New Roman"/>
                <w:sz w:val="18"/>
                <w:szCs w:val="18"/>
                <w:lang w:eastAsia="ko-KR"/>
              </w:rPr>
              <w:t xml:space="preserve"> </w:t>
            </w:r>
            <w:r>
              <w:rPr>
                <w:rFonts w:ascii="DengXian" w:eastAsia="DengXian" w:hAnsi="DengXian" w:cs="Times New Roman" w:hint="eastAsia"/>
                <w:sz w:val="18"/>
                <w:szCs w:val="18"/>
                <w:lang w:eastAsia="zh-CN"/>
              </w:rPr>
              <w:t>latest</w:t>
            </w:r>
            <w:r>
              <w:rPr>
                <w:rFonts w:ascii="Times New Roman" w:eastAsiaTheme="minorEastAsia" w:hAnsi="Times New Roman" w:cs="Times New Roman"/>
                <w:sz w:val="18"/>
                <w:szCs w:val="18"/>
                <w:lang w:eastAsia="ko-KR"/>
              </w:rPr>
              <w:t xml:space="preserve"> </w:t>
            </w:r>
            <w:r>
              <w:rPr>
                <w:rFonts w:ascii="DengXian" w:eastAsia="DengXian" w:hAnsi="DengXian" w:cs="Times New Roman" w:hint="eastAsia"/>
                <w:sz w:val="18"/>
                <w:szCs w:val="18"/>
                <w:lang w:eastAsia="zh-CN"/>
              </w:rPr>
              <w:t>proposal</w:t>
            </w:r>
            <w:r>
              <w:rPr>
                <w:rFonts w:ascii="Times New Roman" w:eastAsiaTheme="minorEastAsia" w:hAnsi="Times New Roman" w:cs="Times New Roman"/>
                <w:sz w:val="18"/>
                <w:szCs w:val="18"/>
                <w:lang w:eastAsia="ko-KR"/>
              </w:rPr>
              <w:t xml:space="preserve"> 1-1</w:t>
            </w:r>
          </w:p>
        </w:tc>
      </w:tr>
      <w:tr w:rsidR="001F4FF7" w14:paraId="010A6FB4" w14:textId="77777777" w:rsidTr="00E54BED">
        <w:tc>
          <w:tcPr>
            <w:tcW w:w="1016" w:type="dxa"/>
            <w:tcBorders>
              <w:top w:val="single" w:sz="4" w:space="0" w:color="auto"/>
              <w:left w:val="single" w:sz="4" w:space="0" w:color="auto"/>
              <w:bottom w:val="single" w:sz="4" w:space="0" w:color="auto"/>
              <w:right w:val="single" w:sz="4" w:space="0" w:color="auto"/>
            </w:tcBorders>
          </w:tcPr>
          <w:p w14:paraId="3A2B6FCD" w14:textId="1F5F0FC3" w:rsidR="001F4FF7" w:rsidRDefault="00CF12F5" w:rsidP="0079699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IDCC</w:t>
            </w:r>
          </w:p>
        </w:tc>
        <w:tc>
          <w:tcPr>
            <w:tcW w:w="10209" w:type="dxa"/>
            <w:gridSpan w:val="2"/>
            <w:tcBorders>
              <w:top w:val="single" w:sz="4" w:space="0" w:color="auto"/>
              <w:left w:val="single" w:sz="4" w:space="0" w:color="auto"/>
              <w:bottom w:val="single" w:sz="4" w:space="0" w:color="auto"/>
              <w:right w:val="single" w:sz="4" w:space="0" w:color="auto"/>
            </w:tcBorders>
          </w:tcPr>
          <w:p w14:paraId="2F6CEE9B" w14:textId="0936BC69" w:rsidR="001F4FF7" w:rsidRDefault="00CF12F5" w:rsidP="0079699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w:t>
            </w:r>
          </w:p>
        </w:tc>
      </w:tr>
      <w:tr w:rsidR="00E54BED" w14:paraId="3CC0ADBA" w14:textId="77777777" w:rsidTr="00E54BED">
        <w:tc>
          <w:tcPr>
            <w:tcW w:w="1016" w:type="dxa"/>
            <w:hideMark/>
          </w:tcPr>
          <w:p w14:paraId="0794E144" w14:textId="77777777" w:rsidR="00233194" w:rsidRDefault="00E54B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NTT DOCOM</w:t>
            </w:r>
          </w:p>
          <w:p w14:paraId="1BCEE80A" w14:textId="40473A50" w:rsidR="00E54BED" w:rsidRDefault="00E54B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O</w:t>
            </w:r>
          </w:p>
        </w:tc>
        <w:tc>
          <w:tcPr>
            <w:tcW w:w="10209" w:type="dxa"/>
            <w:gridSpan w:val="2"/>
            <w:hideMark/>
          </w:tcPr>
          <w:p w14:paraId="6BA8909C" w14:textId="77777777" w:rsidR="00E54BED" w:rsidRDefault="00E54B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r w:rsidR="00233194" w14:paraId="4EA545DC" w14:textId="77777777" w:rsidTr="00E54BED">
        <w:tc>
          <w:tcPr>
            <w:tcW w:w="1016" w:type="dxa"/>
          </w:tcPr>
          <w:p w14:paraId="341C94B4" w14:textId="3EC45D30" w:rsidR="00233194" w:rsidRPr="00233194" w:rsidRDefault="0023319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10209" w:type="dxa"/>
            <w:gridSpan w:val="2"/>
          </w:tcPr>
          <w:p w14:paraId="478183AC" w14:textId="5C7687AF" w:rsidR="00233194" w:rsidRPr="00233194" w:rsidRDefault="0023319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586865" w14:paraId="0BC1911B" w14:textId="77777777" w:rsidTr="00E54BED">
        <w:tc>
          <w:tcPr>
            <w:tcW w:w="1016" w:type="dxa"/>
          </w:tcPr>
          <w:p w14:paraId="525DD247" w14:textId="06554CE8" w:rsidR="00586865" w:rsidRPr="00586865" w:rsidRDefault="0058686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10209" w:type="dxa"/>
            <w:gridSpan w:val="2"/>
          </w:tcPr>
          <w:p w14:paraId="7458BFC3" w14:textId="33919CFD" w:rsidR="00586865" w:rsidRPr="00586865" w:rsidRDefault="0058686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bl>
    <w:p w14:paraId="3AC99728" w14:textId="77777777" w:rsidR="00106331" w:rsidRDefault="00106331">
      <w:pPr>
        <w:rPr>
          <w:rFonts w:ascii="Times New Roman" w:eastAsia="DengXian" w:hAnsi="Times New Roman"/>
          <w:sz w:val="28"/>
          <w:lang w:eastAsia="zh-CN"/>
        </w:rPr>
      </w:pPr>
    </w:p>
    <w:p w14:paraId="24D83B2B" w14:textId="77777777" w:rsidR="00481C45" w:rsidRPr="00982511" w:rsidRDefault="00481C45" w:rsidP="00481C45">
      <w:pPr>
        <w:rPr>
          <w:rFonts w:ascii="Times New Roman" w:eastAsia="DengXian" w:hAnsi="Times New Roman"/>
          <w:sz w:val="18"/>
          <w:szCs w:val="20"/>
          <w:highlight w:val="green"/>
          <w:lang w:eastAsia="zh-CN"/>
        </w:rPr>
      </w:pPr>
      <w:r w:rsidRPr="00982511">
        <w:rPr>
          <w:rFonts w:ascii="Times New Roman" w:hAnsi="Times New Roman"/>
          <w:b/>
          <w:sz w:val="18"/>
          <w:szCs w:val="20"/>
          <w:highlight w:val="green"/>
        </w:rPr>
        <w:t>Agreement</w:t>
      </w:r>
    </w:p>
    <w:p w14:paraId="1662B478" w14:textId="77777777" w:rsidR="00481C45" w:rsidRDefault="00481C45" w:rsidP="00481C45">
      <w:pPr>
        <w:rPr>
          <w:rFonts w:ascii="Times New Roman" w:eastAsia="DengXian" w:hAnsi="Times New Roman"/>
          <w:sz w:val="18"/>
          <w:szCs w:val="20"/>
          <w:lang w:eastAsia="zh-CN"/>
        </w:rPr>
      </w:pPr>
      <w:r>
        <w:rPr>
          <w:rFonts w:ascii="Times New Roman" w:eastAsia="DengXian" w:hAnsi="Times New Roman"/>
          <w:sz w:val="18"/>
          <w:szCs w:val="20"/>
          <w:lang w:eastAsia="zh-CN"/>
        </w:rPr>
        <w:t xml:space="preserve">Remove the bracket [] and add the following two child IEs into RRC parameters list for LTM to determine the frequency location of PRACH resource for early UL sync procedure: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8"/>
        <w:gridCol w:w="1771"/>
        <w:gridCol w:w="1100"/>
        <w:gridCol w:w="1989"/>
        <w:gridCol w:w="3240"/>
      </w:tblGrid>
      <w:tr w:rsidR="00481C45" w14:paraId="53ADD93D" w14:textId="77777777" w:rsidTr="00D74984">
        <w:trPr>
          <w:trHeight w:val="451"/>
        </w:trPr>
        <w:tc>
          <w:tcPr>
            <w:tcW w:w="467" w:type="dxa"/>
            <w:shd w:val="clear" w:color="auto" w:fill="D9D9D9"/>
          </w:tcPr>
          <w:p w14:paraId="63B21CE2"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w:t>
            </w:r>
          </w:p>
        </w:tc>
        <w:tc>
          <w:tcPr>
            <w:tcW w:w="1418" w:type="dxa"/>
            <w:shd w:val="clear" w:color="auto" w:fill="D9D9D9"/>
          </w:tcPr>
          <w:p w14:paraId="430AFA45"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RAN2 parent IE</w:t>
            </w:r>
          </w:p>
        </w:tc>
        <w:tc>
          <w:tcPr>
            <w:tcW w:w="1771" w:type="dxa"/>
            <w:shd w:val="clear" w:color="auto" w:fill="D9D9D9"/>
          </w:tcPr>
          <w:p w14:paraId="172FFFB0"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Parameter name in the spec</w:t>
            </w:r>
          </w:p>
        </w:tc>
        <w:tc>
          <w:tcPr>
            <w:tcW w:w="1100" w:type="dxa"/>
            <w:shd w:val="clear" w:color="auto" w:fill="D9D9D9"/>
          </w:tcPr>
          <w:p w14:paraId="2770B584"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New or existing?</w:t>
            </w:r>
          </w:p>
        </w:tc>
        <w:tc>
          <w:tcPr>
            <w:tcW w:w="1989" w:type="dxa"/>
            <w:shd w:val="clear" w:color="auto" w:fill="D9D9D9"/>
          </w:tcPr>
          <w:p w14:paraId="29F053BC"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Description</w:t>
            </w:r>
          </w:p>
        </w:tc>
        <w:tc>
          <w:tcPr>
            <w:tcW w:w="3240" w:type="dxa"/>
            <w:shd w:val="clear" w:color="auto" w:fill="D9D9D9"/>
          </w:tcPr>
          <w:p w14:paraId="03C9116B"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Value Range</w:t>
            </w:r>
          </w:p>
        </w:tc>
      </w:tr>
      <w:tr w:rsidR="00481C45" w14:paraId="6B8812CB" w14:textId="77777777" w:rsidTr="00D74984">
        <w:trPr>
          <w:trHeight w:val="1577"/>
        </w:trPr>
        <w:tc>
          <w:tcPr>
            <w:tcW w:w="467" w:type="dxa"/>
            <w:shd w:val="clear" w:color="auto" w:fill="auto"/>
          </w:tcPr>
          <w:p w14:paraId="4F73C8CF"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1</w:t>
            </w:r>
          </w:p>
        </w:tc>
        <w:tc>
          <w:tcPr>
            <w:tcW w:w="1418" w:type="dxa"/>
            <w:shd w:val="clear" w:color="auto" w:fill="auto"/>
          </w:tcPr>
          <w:p w14:paraId="27EB8A43"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ltm-EarlyUlSyncConfig-r18</w:t>
            </w:r>
          </w:p>
        </w:tc>
        <w:tc>
          <w:tcPr>
            <w:tcW w:w="1771" w:type="dxa"/>
            <w:shd w:val="clear" w:color="auto" w:fill="auto"/>
          </w:tcPr>
          <w:p w14:paraId="1223F6BF"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EarlyUlSyncConfig-r18</w:t>
            </w:r>
          </w:p>
        </w:tc>
        <w:tc>
          <w:tcPr>
            <w:tcW w:w="1100" w:type="dxa"/>
            <w:shd w:val="clear" w:color="auto" w:fill="auto"/>
          </w:tcPr>
          <w:p w14:paraId="08BDBF07"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new</w:t>
            </w:r>
          </w:p>
        </w:tc>
        <w:tc>
          <w:tcPr>
            <w:tcW w:w="1989" w:type="dxa"/>
            <w:shd w:val="clear" w:color="auto" w:fill="auto"/>
          </w:tcPr>
          <w:p w14:paraId="72562783"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Configuration used by the UE to perform the early UL synchronization procedure.</w:t>
            </w:r>
          </w:p>
        </w:tc>
        <w:tc>
          <w:tcPr>
            <w:tcW w:w="3240" w:type="dxa"/>
            <w:shd w:val="clear" w:color="auto" w:fill="auto"/>
          </w:tcPr>
          <w:p w14:paraId="6E36C0BA"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 xml:space="preserve">SEQUENCE { </w:t>
            </w:r>
          </w:p>
          <w:p w14:paraId="458C8E3D" w14:textId="77777777" w:rsidR="00481C45" w:rsidRDefault="00481C45" w:rsidP="00D74984">
            <w:pPr>
              <w:rPr>
                <w:rFonts w:ascii="Times New Roman" w:eastAsia="DengXian" w:hAnsi="Times New Roman"/>
                <w:sz w:val="18"/>
                <w:szCs w:val="20"/>
                <w:lang w:eastAsia="zh-CN"/>
              </w:rPr>
            </w:pPr>
            <w:proofErr w:type="spellStart"/>
            <w:r>
              <w:rPr>
                <w:rFonts w:ascii="Times New Roman" w:eastAsia="DengXian" w:hAnsi="Times New Roman"/>
                <w:sz w:val="18"/>
                <w:szCs w:val="20"/>
                <w:lang w:eastAsia="zh-CN"/>
              </w:rPr>
              <w:t>FrequencyInfoUL</w:t>
            </w:r>
            <w:proofErr w:type="spellEnd"/>
          </w:p>
          <w:p w14:paraId="3C399EF0" w14:textId="77777777" w:rsidR="00481C45" w:rsidRDefault="00481C45" w:rsidP="00D74984">
            <w:pPr>
              <w:rPr>
                <w:rFonts w:ascii="Times New Roman" w:eastAsia="DengXian" w:hAnsi="Times New Roman"/>
                <w:sz w:val="18"/>
                <w:szCs w:val="20"/>
                <w:lang w:eastAsia="zh-CN"/>
              </w:rPr>
            </w:pPr>
            <w:del w:id="9" w:author="Hong He" w:date="2023-09-26T11:10:00Z">
              <w:r>
                <w:rPr>
                  <w:rFonts w:ascii="Times New Roman" w:eastAsia="DengXian" w:hAnsi="Times New Roman"/>
                  <w:color w:val="FF0000"/>
                  <w:sz w:val="18"/>
                  <w:szCs w:val="20"/>
                  <w:lang w:eastAsia="zh-CN"/>
                </w:rPr>
                <w:delText>[</w:delText>
              </w:r>
            </w:del>
            <w:r>
              <w:rPr>
                <w:rFonts w:ascii="Times New Roman" w:eastAsia="DengXian" w:hAnsi="Times New Roman"/>
                <w:sz w:val="18"/>
                <w:szCs w:val="20"/>
                <w:lang w:eastAsia="zh-CN"/>
              </w:rPr>
              <w:t>BWP-</w:t>
            </w:r>
            <w:proofErr w:type="spellStart"/>
            <w:r>
              <w:rPr>
                <w:rFonts w:ascii="Times New Roman" w:eastAsia="DengXian" w:hAnsi="Times New Roman"/>
                <w:sz w:val="18"/>
                <w:szCs w:val="20"/>
                <w:lang w:eastAsia="zh-CN"/>
              </w:rPr>
              <w:t>genericParameters</w:t>
            </w:r>
            <w:proofErr w:type="spellEnd"/>
            <w:del w:id="10" w:author="Hong He" w:date="2023-09-26T11:10:00Z">
              <w:r>
                <w:rPr>
                  <w:rFonts w:ascii="Times New Roman" w:eastAsia="DengXian" w:hAnsi="Times New Roman"/>
                  <w:color w:val="FF0000"/>
                  <w:sz w:val="18"/>
                  <w:szCs w:val="20"/>
                  <w:lang w:eastAsia="zh-CN"/>
                </w:rPr>
                <w:delText>]</w:delText>
              </w:r>
            </w:del>
          </w:p>
          <w:p w14:paraId="099342CB" w14:textId="77777777" w:rsidR="00481C45" w:rsidRDefault="00481C45" w:rsidP="00D74984">
            <w:pPr>
              <w:rPr>
                <w:rFonts w:ascii="Times New Roman" w:eastAsia="DengXian" w:hAnsi="Times New Roman"/>
                <w:sz w:val="18"/>
                <w:szCs w:val="20"/>
                <w:lang w:eastAsia="zh-CN"/>
              </w:rPr>
            </w:pPr>
          </w:p>
          <w:p w14:paraId="717624E8" w14:textId="77777777" w:rsidR="00481C45" w:rsidRDefault="00481C45" w:rsidP="00D74984">
            <w:pPr>
              <w:rPr>
                <w:rFonts w:ascii="Times New Roman" w:eastAsia="DengXian" w:hAnsi="Times New Roman"/>
                <w:sz w:val="18"/>
                <w:szCs w:val="20"/>
                <w:lang w:eastAsia="zh-CN"/>
              </w:rPr>
            </w:pPr>
            <w:proofErr w:type="spellStart"/>
            <w:r>
              <w:rPr>
                <w:rFonts w:ascii="Times New Roman" w:eastAsia="DengXian" w:hAnsi="Times New Roman"/>
                <w:sz w:val="18"/>
                <w:szCs w:val="20"/>
                <w:lang w:eastAsia="zh-CN"/>
              </w:rPr>
              <w:t>rach-ConfigGeneric</w:t>
            </w:r>
            <w:proofErr w:type="spellEnd"/>
            <w:r>
              <w:rPr>
                <w:rFonts w:ascii="Times New Roman" w:eastAsia="DengXian" w:hAnsi="Times New Roman"/>
                <w:sz w:val="18"/>
                <w:szCs w:val="20"/>
                <w:lang w:eastAsia="zh-CN"/>
              </w:rPr>
              <w:t xml:space="preserve">, </w:t>
            </w:r>
          </w:p>
          <w:p w14:paraId="5C72DD34" w14:textId="77777777" w:rsidR="00481C45" w:rsidRDefault="00481C45" w:rsidP="00D74984">
            <w:pPr>
              <w:rPr>
                <w:ins w:id="11" w:author="CATT" w:date="2023-10-09T12:35:00Z"/>
                <w:rFonts w:ascii="Times New Roman" w:eastAsia="DengXian" w:hAnsi="Times New Roman"/>
                <w:sz w:val="18"/>
                <w:szCs w:val="20"/>
                <w:lang w:eastAsia="zh-CN"/>
              </w:rPr>
            </w:pPr>
            <w:proofErr w:type="spellStart"/>
            <w:r>
              <w:rPr>
                <w:rFonts w:ascii="Times New Roman" w:eastAsia="DengXian" w:hAnsi="Times New Roman"/>
                <w:sz w:val="18"/>
                <w:szCs w:val="20"/>
                <w:lang w:eastAsia="zh-CN"/>
              </w:rPr>
              <w:t>ssb</w:t>
            </w:r>
            <w:proofErr w:type="spellEnd"/>
            <w:r>
              <w:rPr>
                <w:rFonts w:ascii="Times New Roman" w:eastAsia="DengXian" w:hAnsi="Times New Roman"/>
                <w:sz w:val="18"/>
                <w:szCs w:val="20"/>
                <w:lang w:eastAsia="zh-CN"/>
              </w:rPr>
              <w:t>-</w:t>
            </w:r>
            <w:proofErr w:type="spellStart"/>
            <w:r>
              <w:rPr>
                <w:rFonts w:ascii="Times New Roman" w:eastAsia="DengXian" w:hAnsi="Times New Roman"/>
                <w:sz w:val="18"/>
                <w:szCs w:val="20"/>
                <w:lang w:eastAsia="zh-CN"/>
              </w:rPr>
              <w:t>perRACH</w:t>
            </w:r>
            <w:proofErr w:type="spellEnd"/>
            <w:r>
              <w:rPr>
                <w:rFonts w:ascii="Times New Roman" w:eastAsia="DengXian" w:hAnsi="Times New Roman"/>
                <w:sz w:val="18"/>
                <w:szCs w:val="20"/>
                <w:lang w:eastAsia="zh-CN"/>
              </w:rPr>
              <w:t>-Occasion,</w:t>
            </w:r>
          </w:p>
          <w:p w14:paraId="3D9CF692" w14:textId="77777777" w:rsidR="00481C45" w:rsidRDefault="00481C45" w:rsidP="00D74984">
            <w:pPr>
              <w:rPr>
                <w:rFonts w:ascii="Times New Roman" w:eastAsia="DengXian" w:hAnsi="Times New Roman"/>
                <w:sz w:val="18"/>
                <w:szCs w:val="20"/>
                <w:lang w:eastAsia="zh-CN"/>
              </w:rPr>
            </w:pPr>
            <w:proofErr w:type="spellStart"/>
            <w:ins w:id="12" w:author="CATT" w:date="2023-10-09T12:35:00Z">
              <w:r>
                <w:rPr>
                  <w:rFonts w:ascii="Times New Roman" w:hAnsi="Times New Roman"/>
                  <w:sz w:val="18"/>
                  <w:szCs w:val="18"/>
                </w:rPr>
                <w:t>prach-RootSequenceIndex</w:t>
              </w:r>
            </w:ins>
            <w:proofErr w:type="spellEnd"/>
          </w:p>
          <w:p w14:paraId="49AC2158"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w:t>
            </w:r>
          </w:p>
        </w:tc>
      </w:tr>
      <w:tr w:rsidR="00481C45" w14:paraId="1E7EB116" w14:textId="77777777" w:rsidTr="00D74984">
        <w:trPr>
          <w:trHeight w:val="684"/>
        </w:trPr>
        <w:tc>
          <w:tcPr>
            <w:tcW w:w="467" w:type="dxa"/>
            <w:shd w:val="clear" w:color="auto" w:fill="auto"/>
          </w:tcPr>
          <w:p w14:paraId="5E45F02D"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2</w:t>
            </w:r>
          </w:p>
        </w:tc>
        <w:tc>
          <w:tcPr>
            <w:tcW w:w="1418" w:type="dxa"/>
            <w:shd w:val="clear" w:color="auto" w:fill="auto"/>
          </w:tcPr>
          <w:p w14:paraId="3C1BE6E8"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EarlyUlSyncConfig-r18</w:t>
            </w:r>
          </w:p>
        </w:tc>
        <w:tc>
          <w:tcPr>
            <w:tcW w:w="1771" w:type="dxa"/>
            <w:shd w:val="clear" w:color="auto" w:fill="auto"/>
          </w:tcPr>
          <w:p w14:paraId="15763617"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BWP-</w:t>
            </w:r>
            <w:proofErr w:type="spellStart"/>
            <w:r>
              <w:rPr>
                <w:rFonts w:ascii="Times New Roman" w:eastAsia="DengXian" w:hAnsi="Times New Roman"/>
                <w:sz w:val="18"/>
                <w:szCs w:val="20"/>
                <w:lang w:eastAsia="zh-CN"/>
              </w:rPr>
              <w:t>genericParameters</w:t>
            </w:r>
            <w:proofErr w:type="spellEnd"/>
          </w:p>
        </w:tc>
        <w:tc>
          <w:tcPr>
            <w:tcW w:w="1100" w:type="dxa"/>
            <w:shd w:val="clear" w:color="auto" w:fill="auto"/>
          </w:tcPr>
          <w:p w14:paraId="7305C1BB"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new</w:t>
            </w:r>
          </w:p>
        </w:tc>
        <w:tc>
          <w:tcPr>
            <w:tcW w:w="1989" w:type="dxa"/>
            <w:shd w:val="clear" w:color="auto" w:fill="auto"/>
          </w:tcPr>
          <w:p w14:paraId="3EE617AC"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configure the common parameters of an uplink BWP of candidate cell</w:t>
            </w:r>
          </w:p>
        </w:tc>
        <w:tc>
          <w:tcPr>
            <w:tcW w:w="3240" w:type="dxa"/>
            <w:shd w:val="clear" w:color="auto" w:fill="auto"/>
          </w:tcPr>
          <w:p w14:paraId="1C26FB2D"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BWP</w:t>
            </w:r>
          </w:p>
        </w:tc>
      </w:tr>
      <w:tr w:rsidR="00481C45" w14:paraId="0030B8B3" w14:textId="77777777" w:rsidTr="00D74984">
        <w:trPr>
          <w:trHeight w:val="140"/>
        </w:trPr>
        <w:tc>
          <w:tcPr>
            <w:tcW w:w="467" w:type="dxa"/>
            <w:shd w:val="clear" w:color="auto" w:fill="auto"/>
          </w:tcPr>
          <w:p w14:paraId="7D5C5442"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lastRenderedPageBreak/>
              <w:t>3</w:t>
            </w:r>
          </w:p>
        </w:tc>
        <w:tc>
          <w:tcPr>
            <w:tcW w:w="1418" w:type="dxa"/>
            <w:shd w:val="clear" w:color="auto" w:fill="auto"/>
          </w:tcPr>
          <w:p w14:paraId="5A195BD0"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BWP-</w:t>
            </w:r>
            <w:proofErr w:type="spellStart"/>
            <w:r>
              <w:rPr>
                <w:rFonts w:ascii="Times New Roman" w:eastAsia="DengXian" w:hAnsi="Times New Roman"/>
                <w:sz w:val="18"/>
                <w:szCs w:val="20"/>
                <w:lang w:eastAsia="zh-CN"/>
              </w:rPr>
              <w:t>genericParameters</w:t>
            </w:r>
            <w:proofErr w:type="spellEnd"/>
          </w:p>
        </w:tc>
        <w:tc>
          <w:tcPr>
            <w:tcW w:w="1771" w:type="dxa"/>
            <w:shd w:val="clear" w:color="auto" w:fill="auto"/>
          </w:tcPr>
          <w:p w14:paraId="19E433B9"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 xml:space="preserve">BWP </w:t>
            </w:r>
          </w:p>
        </w:tc>
        <w:tc>
          <w:tcPr>
            <w:tcW w:w="1100" w:type="dxa"/>
            <w:shd w:val="clear" w:color="auto" w:fill="auto"/>
          </w:tcPr>
          <w:p w14:paraId="62A10F08"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Existing</w:t>
            </w:r>
          </w:p>
        </w:tc>
        <w:tc>
          <w:tcPr>
            <w:tcW w:w="1989" w:type="dxa"/>
            <w:shd w:val="clear" w:color="auto" w:fill="auto"/>
          </w:tcPr>
          <w:p w14:paraId="57CA830A"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Configure the common parameters of an uplink BWP of candidate cell</w:t>
            </w:r>
          </w:p>
        </w:tc>
        <w:tc>
          <w:tcPr>
            <w:tcW w:w="3240" w:type="dxa"/>
            <w:shd w:val="clear" w:color="auto" w:fill="auto"/>
          </w:tcPr>
          <w:p w14:paraId="0F120E5F"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 xml:space="preserve">SEQUENCE { </w:t>
            </w:r>
          </w:p>
          <w:p w14:paraId="42BE1007" w14:textId="77777777" w:rsidR="00481C45" w:rsidRDefault="00481C45" w:rsidP="00D74984">
            <w:pPr>
              <w:rPr>
                <w:rFonts w:ascii="Times New Roman" w:eastAsia="DengXian" w:hAnsi="Times New Roman"/>
                <w:sz w:val="18"/>
                <w:szCs w:val="20"/>
                <w:lang w:eastAsia="zh-CN"/>
              </w:rPr>
            </w:pPr>
            <w:proofErr w:type="spellStart"/>
            <w:r>
              <w:rPr>
                <w:rFonts w:ascii="Times New Roman" w:eastAsia="DengXian" w:hAnsi="Times New Roman"/>
                <w:sz w:val="18"/>
                <w:szCs w:val="20"/>
                <w:lang w:eastAsia="zh-CN"/>
              </w:rPr>
              <w:t>locationAndBandwidth</w:t>
            </w:r>
            <w:proofErr w:type="spellEnd"/>
            <w:r>
              <w:rPr>
                <w:rFonts w:ascii="Times New Roman" w:eastAsia="DengXian" w:hAnsi="Times New Roman"/>
                <w:sz w:val="18"/>
                <w:szCs w:val="20"/>
                <w:lang w:eastAsia="zh-CN"/>
              </w:rPr>
              <w:t xml:space="preserve">, </w:t>
            </w:r>
          </w:p>
          <w:p w14:paraId="1079BB41" w14:textId="77777777" w:rsidR="00481C45" w:rsidRDefault="00481C45" w:rsidP="00D74984">
            <w:pPr>
              <w:rPr>
                <w:rFonts w:ascii="Times New Roman" w:eastAsia="DengXian" w:hAnsi="Times New Roman"/>
                <w:sz w:val="18"/>
                <w:szCs w:val="20"/>
                <w:lang w:eastAsia="zh-CN"/>
              </w:rPr>
            </w:pPr>
            <w:proofErr w:type="spellStart"/>
            <w:r>
              <w:rPr>
                <w:rFonts w:ascii="Times New Roman" w:eastAsia="DengXian" w:hAnsi="Times New Roman"/>
                <w:sz w:val="18"/>
                <w:szCs w:val="20"/>
                <w:lang w:eastAsia="zh-CN"/>
              </w:rPr>
              <w:t>subcarrierSpacing</w:t>
            </w:r>
            <w:proofErr w:type="spellEnd"/>
            <w:r>
              <w:rPr>
                <w:rFonts w:ascii="Times New Roman" w:eastAsia="DengXian" w:hAnsi="Times New Roman"/>
                <w:sz w:val="18"/>
                <w:szCs w:val="20"/>
                <w:lang w:eastAsia="zh-CN"/>
              </w:rPr>
              <w:t xml:space="preserve">, </w:t>
            </w:r>
          </w:p>
          <w:p w14:paraId="291176DE" w14:textId="77777777" w:rsidR="00481C45" w:rsidRDefault="00481C45" w:rsidP="00D74984">
            <w:pPr>
              <w:rPr>
                <w:rFonts w:ascii="Times New Roman" w:eastAsia="DengXian" w:hAnsi="Times New Roman"/>
                <w:sz w:val="18"/>
                <w:szCs w:val="20"/>
                <w:lang w:eastAsia="zh-CN"/>
              </w:rPr>
            </w:pPr>
            <w:proofErr w:type="spellStart"/>
            <w:r>
              <w:rPr>
                <w:rFonts w:ascii="Times New Roman" w:eastAsia="DengXian" w:hAnsi="Times New Roman"/>
                <w:sz w:val="18"/>
                <w:szCs w:val="20"/>
                <w:lang w:eastAsia="zh-CN"/>
              </w:rPr>
              <w:t>cyclicPrefix</w:t>
            </w:r>
            <w:proofErr w:type="spellEnd"/>
          </w:p>
          <w:p w14:paraId="1E09FCB7" w14:textId="77777777" w:rsidR="00481C45" w:rsidRDefault="00481C45" w:rsidP="00D74984">
            <w:pPr>
              <w:rPr>
                <w:rFonts w:ascii="Times New Roman" w:eastAsia="DengXian" w:hAnsi="Times New Roman"/>
                <w:sz w:val="18"/>
                <w:szCs w:val="20"/>
                <w:lang w:eastAsia="zh-CN"/>
              </w:rPr>
            </w:pPr>
            <w:r>
              <w:rPr>
                <w:rFonts w:ascii="Times New Roman" w:eastAsia="DengXian" w:hAnsi="Times New Roman"/>
                <w:sz w:val="18"/>
                <w:szCs w:val="20"/>
                <w:lang w:eastAsia="zh-CN"/>
              </w:rPr>
              <w:t>}</w:t>
            </w:r>
          </w:p>
        </w:tc>
      </w:tr>
    </w:tbl>
    <w:p w14:paraId="682A51B0" w14:textId="77777777" w:rsidR="00481C45" w:rsidRDefault="00481C45" w:rsidP="00481C45">
      <w:pPr>
        <w:rPr>
          <w:highlight w:val="cyan"/>
          <w:lang w:eastAsia="x-none"/>
        </w:rPr>
      </w:pPr>
    </w:p>
    <w:p w14:paraId="62B8BC96" w14:textId="204E083C" w:rsidR="00106331" w:rsidRDefault="005B5607">
      <w:pPr>
        <w:pStyle w:val="2"/>
        <w:rPr>
          <w:rFonts w:eastAsia="DengXian" w:cs="Times New Roman"/>
          <w:sz w:val="18"/>
          <w:szCs w:val="20"/>
          <w:lang w:eastAsia="zh-CN"/>
        </w:rPr>
      </w:pPr>
      <w:r>
        <w:rPr>
          <w:rFonts w:eastAsia="DengXian" w:cs="Times New Roman" w:hint="eastAsia"/>
          <w:sz w:val="18"/>
          <w:szCs w:val="20"/>
          <w:lang w:eastAsia="zh-CN"/>
        </w:rPr>
        <w:t>P1-2</w:t>
      </w:r>
      <w:r>
        <w:rPr>
          <w:rFonts w:eastAsia="DengXian" w:hint="eastAsia"/>
          <w:sz w:val="18"/>
          <w:szCs w:val="20"/>
          <w:lang w:eastAsia="zh-CN"/>
        </w:rPr>
        <w:t>: Cell indicator field</w:t>
      </w:r>
      <w:r w:rsidR="005043CC">
        <w:rPr>
          <w:rFonts w:eastAsia="DengXian" w:hint="eastAsia"/>
          <w:sz w:val="18"/>
          <w:szCs w:val="20"/>
          <w:lang w:eastAsia="zh-CN"/>
        </w:rPr>
        <w:t xml:space="preserve"> (Closed)</w:t>
      </w:r>
    </w:p>
    <w:p w14:paraId="6427A546" w14:textId="77777777" w:rsidR="00106331" w:rsidRDefault="005B5607">
      <w:pPr>
        <w:pStyle w:val="3"/>
        <w:rPr>
          <w:rFonts w:ascii="Times New Roman" w:eastAsia="DengXian" w:hAnsi="Times New Roman"/>
          <w:sz w:val="18"/>
          <w:szCs w:val="20"/>
          <w:lang w:eastAsia="zh-CN"/>
        </w:rPr>
      </w:pPr>
      <w:r>
        <w:rPr>
          <w:rFonts w:ascii="Times New Roman" w:eastAsia="DengXian" w:hAnsi="Times New Roman"/>
          <w:sz w:val="18"/>
          <w:szCs w:val="20"/>
          <w:lang w:eastAsia="zh-CN"/>
        </w:rPr>
        <w:t>R</w:t>
      </w:r>
      <w:r>
        <w:rPr>
          <w:rFonts w:ascii="Times New Roman" w:eastAsia="DengXian" w:hAnsi="Times New Roman" w:hint="eastAsia"/>
          <w:sz w:val="18"/>
          <w:szCs w:val="20"/>
          <w:lang w:eastAsia="zh-CN"/>
        </w:rPr>
        <w:t>ound 1</w:t>
      </w:r>
    </w:p>
    <w:p w14:paraId="5FFC6603" w14:textId="77777777" w:rsidR="00106331" w:rsidRDefault="005B5607">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The bit filed index </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0</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of cell indicator field in PDCCH order indicates PRACH for current serving cell, the rest bit field indexes are mapped to candidate cells configured with </w:t>
      </w:r>
      <w:r>
        <w:rPr>
          <w:rFonts w:ascii="Times New Roman" w:eastAsia="DengXian" w:hAnsi="Times New Roman" w:cs="Times New Roman"/>
          <w:sz w:val="18"/>
          <w:szCs w:val="20"/>
          <w:lang w:eastAsia="zh-CN"/>
        </w:rPr>
        <w:t>EarlyUlSyncConfig-r18</w:t>
      </w:r>
      <w:r>
        <w:rPr>
          <w:rFonts w:ascii="Times New Roman" w:eastAsia="DengXian" w:hAnsi="Times New Roman" w:cs="Times New Roman" w:hint="eastAsia"/>
          <w:sz w:val="18"/>
          <w:szCs w:val="20"/>
          <w:lang w:eastAsia="zh-CN"/>
        </w:rPr>
        <w:t>.</w:t>
      </w:r>
    </w:p>
    <w:p w14:paraId="70E27D65" w14:textId="77777777" w:rsidR="00106331" w:rsidRDefault="005B5607">
      <w:pPr>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 </w:t>
      </w:r>
    </w:p>
    <w:p w14:paraId="3BF172A5" w14:textId="77777777" w:rsidR="00106331" w:rsidRDefault="00106331">
      <w:pPr>
        <w:tabs>
          <w:tab w:val="left" w:pos="1440"/>
        </w:tabs>
        <w:jc w:val="both"/>
        <w:rPr>
          <w:rFonts w:ascii="Times New Roman" w:eastAsia="DengXian"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106331" w14:paraId="46061E86" w14:textId="77777777" w:rsidTr="001F4FF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8C7ED99" w14:textId="77777777" w:rsidR="00106331" w:rsidRDefault="005B560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8F2CF43" w14:textId="77777777" w:rsidR="00106331" w:rsidRDefault="005B560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06331" w14:paraId="7C885371" w14:textId="77777777" w:rsidTr="001F4FF7">
        <w:tc>
          <w:tcPr>
            <w:tcW w:w="1435" w:type="dxa"/>
            <w:tcBorders>
              <w:top w:val="single" w:sz="4" w:space="0" w:color="auto"/>
              <w:left w:val="single" w:sz="4" w:space="0" w:color="auto"/>
              <w:bottom w:val="single" w:sz="4" w:space="0" w:color="auto"/>
              <w:right w:val="single" w:sz="4" w:space="0" w:color="auto"/>
            </w:tcBorders>
          </w:tcPr>
          <w:p w14:paraId="73CDC4B5" w14:textId="77777777" w:rsidR="00106331" w:rsidRDefault="005B560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8003F47" w14:textId="77777777" w:rsidR="00106331" w:rsidRDefault="005B560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106331" w14:paraId="496A4AD2" w14:textId="77777777" w:rsidTr="001F4FF7">
        <w:tc>
          <w:tcPr>
            <w:tcW w:w="1435" w:type="dxa"/>
            <w:tcBorders>
              <w:top w:val="single" w:sz="4" w:space="0" w:color="auto"/>
              <w:left w:val="single" w:sz="4" w:space="0" w:color="auto"/>
              <w:bottom w:val="single" w:sz="4" w:space="0" w:color="auto"/>
              <w:right w:val="single" w:sz="4" w:space="0" w:color="auto"/>
            </w:tcBorders>
          </w:tcPr>
          <w:p w14:paraId="14F60F4A"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3EB53976"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Fine</w:t>
            </w:r>
          </w:p>
        </w:tc>
      </w:tr>
      <w:tr w:rsidR="00106331" w14:paraId="5ECFAB9E" w14:textId="77777777" w:rsidTr="001F4FF7">
        <w:tc>
          <w:tcPr>
            <w:tcW w:w="1435" w:type="dxa"/>
            <w:tcBorders>
              <w:top w:val="single" w:sz="4" w:space="0" w:color="auto"/>
              <w:left w:val="single" w:sz="4" w:space="0" w:color="auto"/>
              <w:bottom w:val="single" w:sz="4" w:space="0" w:color="auto"/>
              <w:right w:val="single" w:sz="4" w:space="0" w:color="auto"/>
            </w:tcBorders>
          </w:tcPr>
          <w:p w14:paraId="0DC523CC"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5EFB03DA"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K with it.</w:t>
            </w:r>
          </w:p>
        </w:tc>
      </w:tr>
      <w:tr w:rsidR="00106331" w14:paraId="178E79F4" w14:textId="77777777" w:rsidTr="001F4FF7">
        <w:tc>
          <w:tcPr>
            <w:tcW w:w="1435" w:type="dxa"/>
            <w:tcBorders>
              <w:top w:val="single" w:sz="4" w:space="0" w:color="auto"/>
              <w:left w:val="single" w:sz="4" w:space="0" w:color="auto"/>
              <w:bottom w:val="single" w:sz="4" w:space="0" w:color="auto"/>
              <w:right w:val="single" w:sz="4" w:space="0" w:color="auto"/>
            </w:tcBorders>
          </w:tcPr>
          <w:p w14:paraId="5FF7BC0A" w14:textId="77777777" w:rsidR="00106331" w:rsidRDefault="005B5607">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3DF5BE33" w14:textId="77777777" w:rsidR="00106331" w:rsidRDefault="005B5607">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 xml:space="preserve">Fine </w:t>
            </w:r>
          </w:p>
        </w:tc>
      </w:tr>
      <w:tr w:rsidR="00106331" w14:paraId="245B4127" w14:textId="77777777" w:rsidTr="001F4FF7">
        <w:tc>
          <w:tcPr>
            <w:tcW w:w="1435" w:type="dxa"/>
            <w:tcBorders>
              <w:top w:val="single" w:sz="4" w:space="0" w:color="auto"/>
              <w:left w:val="single" w:sz="4" w:space="0" w:color="auto"/>
              <w:bottom w:val="single" w:sz="4" w:space="0" w:color="auto"/>
              <w:right w:val="single" w:sz="4" w:space="0" w:color="auto"/>
            </w:tcBorders>
          </w:tcPr>
          <w:p w14:paraId="4FE94DCC" w14:textId="77777777" w:rsidR="00106331" w:rsidRDefault="005B560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445A61E0" w14:textId="77777777" w:rsidR="00106331" w:rsidRDefault="005B560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for LTM.</w:t>
            </w:r>
          </w:p>
          <w:p w14:paraId="5A69B540"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have a question on PDCCH order for the case of simultaneous configuration of two TA </w:t>
            </w:r>
            <w:proofErr w:type="spellStart"/>
            <w:r>
              <w:rPr>
                <w:rFonts w:ascii="Times New Roman" w:eastAsia="DengXian" w:hAnsi="Times New Roman" w:cs="Times New Roman"/>
                <w:sz w:val="18"/>
                <w:szCs w:val="18"/>
                <w:lang w:eastAsia="zh-CN"/>
              </w:rPr>
              <w:t>mDCI</w:t>
            </w:r>
            <w:proofErr w:type="spellEnd"/>
            <w:r>
              <w:rPr>
                <w:rFonts w:ascii="Times New Roman" w:eastAsia="DengXian" w:hAnsi="Times New Roman" w:cs="Times New Roman"/>
                <w:sz w:val="18"/>
                <w:szCs w:val="18"/>
                <w:lang w:eastAsia="zh-CN"/>
              </w:rPr>
              <w:t xml:space="preserve"> MTRP and LTM, do we need to discuss the issue in LTM or in two TA session?</w:t>
            </w:r>
          </w:p>
        </w:tc>
      </w:tr>
      <w:tr w:rsidR="00106331" w14:paraId="3EF726CE" w14:textId="77777777" w:rsidTr="001F4FF7">
        <w:tc>
          <w:tcPr>
            <w:tcW w:w="1435" w:type="dxa"/>
            <w:tcBorders>
              <w:top w:val="single" w:sz="4" w:space="0" w:color="auto"/>
              <w:left w:val="single" w:sz="4" w:space="0" w:color="auto"/>
              <w:bottom w:val="single" w:sz="4" w:space="0" w:color="auto"/>
              <w:right w:val="single" w:sz="4" w:space="0" w:color="auto"/>
            </w:tcBorders>
          </w:tcPr>
          <w:p w14:paraId="5BDF3408"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CDBFFF5"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Fine</w:t>
            </w:r>
          </w:p>
        </w:tc>
      </w:tr>
      <w:tr w:rsidR="00702800" w:rsidRPr="00B70F28" w14:paraId="4EAB7B89" w14:textId="77777777" w:rsidTr="001F4FF7">
        <w:tc>
          <w:tcPr>
            <w:tcW w:w="1435" w:type="dxa"/>
            <w:tcBorders>
              <w:top w:val="single" w:sz="4" w:space="0" w:color="auto"/>
              <w:left w:val="single" w:sz="4" w:space="0" w:color="auto"/>
              <w:bottom w:val="single" w:sz="4" w:space="0" w:color="auto"/>
              <w:right w:val="single" w:sz="4" w:space="0" w:color="auto"/>
            </w:tcBorders>
          </w:tcPr>
          <w:p w14:paraId="2A988DA5" w14:textId="77777777" w:rsidR="00702800" w:rsidRPr="008552DE" w:rsidRDefault="00702800"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397EC07E" w14:textId="77777777" w:rsidR="00702800" w:rsidRPr="008552DE" w:rsidRDefault="00702800"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w:t>
            </w:r>
          </w:p>
        </w:tc>
      </w:tr>
      <w:tr w:rsidR="0079699F" w14:paraId="1333FD78" w14:textId="77777777" w:rsidTr="001F4FF7">
        <w:tc>
          <w:tcPr>
            <w:tcW w:w="1435" w:type="dxa"/>
            <w:tcBorders>
              <w:top w:val="single" w:sz="4" w:space="0" w:color="auto"/>
              <w:left w:val="single" w:sz="4" w:space="0" w:color="auto"/>
              <w:bottom w:val="single" w:sz="4" w:space="0" w:color="auto"/>
              <w:right w:val="single" w:sz="4" w:space="0" w:color="auto"/>
            </w:tcBorders>
          </w:tcPr>
          <w:p w14:paraId="23AF27D7" w14:textId="5D4FA21D" w:rsidR="0079699F" w:rsidRDefault="0079699F" w:rsidP="0079699F">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11981A41" w14:textId="530B1105" w:rsidR="0079699F" w:rsidRDefault="0079699F" w:rsidP="0079699F">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79699F" w14:paraId="087DEA6D" w14:textId="77777777" w:rsidTr="001F4FF7">
        <w:tc>
          <w:tcPr>
            <w:tcW w:w="1435" w:type="dxa"/>
            <w:tcBorders>
              <w:top w:val="single" w:sz="4" w:space="0" w:color="auto"/>
              <w:left w:val="single" w:sz="4" w:space="0" w:color="auto"/>
              <w:bottom w:val="single" w:sz="4" w:space="0" w:color="auto"/>
              <w:right w:val="single" w:sz="4" w:space="0" w:color="auto"/>
            </w:tcBorders>
          </w:tcPr>
          <w:p w14:paraId="4C8F8D81" w14:textId="01E44E28" w:rsidR="0079699F" w:rsidRDefault="00743DDF"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GI</w:t>
            </w:r>
          </w:p>
        </w:tc>
        <w:tc>
          <w:tcPr>
            <w:tcW w:w="8550" w:type="dxa"/>
            <w:tcBorders>
              <w:top w:val="single" w:sz="4" w:space="0" w:color="auto"/>
              <w:left w:val="single" w:sz="4" w:space="0" w:color="auto"/>
              <w:bottom w:val="single" w:sz="4" w:space="0" w:color="auto"/>
              <w:right w:val="single" w:sz="4" w:space="0" w:color="auto"/>
            </w:tcBorders>
          </w:tcPr>
          <w:p w14:paraId="3A346E72" w14:textId="03D05F72" w:rsidR="0079699F" w:rsidRDefault="004440E2" w:rsidP="0079699F">
            <w:pPr>
              <w:snapToGrid w:val="0"/>
              <w:rPr>
                <w:rFonts w:ascii="Times New Roman" w:eastAsia="DengXian" w:hAnsi="Times New Roman" w:cs="Times New Roman"/>
                <w:sz w:val="18"/>
                <w:szCs w:val="18"/>
              </w:rPr>
            </w:pPr>
            <w:r>
              <w:rPr>
                <w:rFonts w:ascii="Times New Roman" w:eastAsia="DengXian" w:hAnsi="Times New Roman" w:cs="Times New Roman" w:hint="eastAsia"/>
                <w:sz w:val="18"/>
                <w:szCs w:val="18"/>
              </w:rPr>
              <w:t>S</w:t>
            </w:r>
            <w:r>
              <w:rPr>
                <w:rFonts w:ascii="Times New Roman" w:eastAsia="DengXian" w:hAnsi="Times New Roman" w:cs="Times New Roman"/>
                <w:sz w:val="18"/>
                <w:szCs w:val="18"/>
              </w:rPr>
              <w:t>upport</w:t>
            </w:r>
          </w:p>
        </w:tc>
      </w:tr>
      <w:tr w:rsidR="0079699F" w14:paraId="3FE21BDC" w14:textId="77777777" w:rsidTr="001F4FF7">
        <w:tc>
          <w:tcPr>
            <w:tcW w:w="1435" w:type="dxa"/>
            <w:tcBorders>
              <w:top w:val="single" w:sz="4" w:space="0" w:color="auto"/>
              <w:left w:val="single" w:sz="4" w:space="0" w:color="auto"/>
              <w:bottom w:val="single" w:sz="4" w:space="0" w:color="auto"/>
              <w:right w:val="single" w:sz="4" w:space="0" w:color="auto"/>
            </w:tcBorders>
          </w:tcPr>
          <w:p w14:paraId="6197175C" w14:textId="13419F0C" w:rsidR="0079699F" w:rsidRDefault="00A2517C" w:rsidP="0079699F">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7C68145D" w14:textId="7EE23941" w:rsidR="0079699F" w:rsidRDefault="00A2517C" w:rsidP="0079699F">
            <w:pPr>
              <w:snapToGrid w:val="0"/>
              <w:rPr>
                <w:rFonts w:ascii="Times New Roman" w:hAnsi="Times New Roman" w:cs="Times New Roman"/>
                <w:sz w:val="18"/>
                <w:szCs w:val="18"/>
              </w:rPr>
            </w:pPr>
            <w:r>
              <w:rPr>
                <w:rFonts w:ascii="Times New Roman" w:hAnsi="Times New Roman" w:cs="Times New Roman"/>
                <w:sz w:val="18"/>
                <w:szCs w:val="18"/>
              </w:rPr>
              <w:t>Prefer to await further discussion in 2TA AI</w:t>
            </w:r>
          </w:p>
        </w:tc>
      </w:tr>
      <w:tr w:rsidR="002D3DE2" w14:paraId="273A21F6" w14:textId="77777777" w:rsidTr="001F4FF7">
        <w:tc>
          <w:tcPr>
            <w:tcW w:w="1435" w:type="dxa"/>
            <w:tcBorders>
              <w:top w:val="single" w:sz="4" w:space="0" w:color="auto"/>
              <w:left w:val="single" w:sz="4" w:space="0" w:color="auto"/>
              <w:bottom w:val="single" w:sz="4" w:space="0" w:color="auto"/>
              <w:right w:val="single" w:sz="4" w:space="0" w:color="auto"/>
            </w:tcBorders>
          </w:tcPr>
          <w:p w14:paraId="6193C131" w14:textId="77777777" w:rsidR="002D3DE2" w:rsidRDefault="002D3DE2"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7C676FD4" w14:textId="77777777" w:rsidR="002D3DE2" w:rsidRDefault="002D3DE2"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79699F" w14:paraId="4C067024" w14:textId="77777777" w:rsidTr="001F4FF7">
        <w:tc>
          <w:tcPr>
            <w:tcW w:w="1435" w:type="dxa"/>
            <w:tcBorders>
              <w:top w:val="single" w:sz="4" w:space="0" w:color="auto"/>
              <w:left w:val="single" w:sz="4" w:space="0" w:color="auto"/>
              <w:bottom w:val="single" w:sz="4" w:space="0" w:color="auto"/>
              <w:right w:val="single" w:sz="4" w:space="0" w:color="auto"/>
            </w:tcBorders>
          </w:tcPr>
          <w:p w14:paraId="6053AC4C" w14:textId="473925F7" w:rsidR="0079699F" w:rsidRDefault="00FB72AF"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124296D" w14:textId="77777777" w:rsidR="0079699F" w:rsidRDefault="00FB72AF" w:rsidP="00551851">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@DOCOMO: regarding </w:t>
            </w:r>
            <w:r>
              <w:rPr>
                <w:rFonts w:ascii="Times New Roman" w:eastAsia="DengXian" w:hAnsi="Times New Roman" w:cs="Times New Roman"/>
                <w:sz w:val="18"/>
                <w:szCs w:val="18"/>
                <w:lang w:eastAsia="zh-CN"/>
              </w:rPr>
              <w:t xml:space="preserve">the case of simultaneous configuration of two TA </w:t>
            </w:r>
            <w:proofErr w:type="spellStart"/>
            <w:r>
              <w:rPr>
                <w:rFonts w:ascii="Times New Roman" w:eastAsia="DengXian" w:hAnsi="Times New Roman" w:cs="Times New Roman"/>
                <w:sz w:val="18"/>
                <w:szCs w:val="18"/>
                <w:lang w:eastAsia="zh-CN"/>
              </w:rPr>
              <w:t>mDCI</w:t>
            </w:r>
            <w:proofErr w:type="spellEnd"/>
            <w:r>
              <w:rPr>
                <w:rFonts w:ascii="Times New Roman" w:eastAsia="DengXian" w:hAnsi="Times New Roman" w:cs="Times New Roman"/>
                <w:sz w:val="18"/>
                <w:szCs w:val="18"/>
                <w:lang w:eastAsia="zh-CN"/>
              </w:rPr>
              <w:t xml:space="preserve"> MTRP and LTM,</w:t>
            </w:r>
            <w:r>
              <w:rPr>
                <w:rFonts w:ascii="Times New Roman" w:eastAsia="DengXian" w:hAnsi="Times New Roman" w:cs="Times New Roman" w:hint="eastAsia"/>
                <w:sz w:val="18"/>
                <w:szCs w:val="18"/>
                <w:lang w:eastAsia="zh-CN"/>
              </w:rPr>
              <w:t xml:space="preserve"> I think </w:t>
            </w:r>
            <w:r>
              <w:rPr>
                <w:rFonts w:ascii="Times New Roman" w:eastAsia="DengXian" w:hAnsi="Times New Roman" w:cs="Times New Roman"/>
                <w:sz w:val="18"/>
                <w:szCs w:val="18"/>
                <w:lang w:eastAsia="zh-CN"/>
              </w:rPr>
              <w:t>separate</w:t>
            </w:r>
            <w:r>
              <w:rPr>
                <w:rFonts w:ascii="Times New Roman" w:eastAsia="DengXian" w:hAnsi="Times New Roman" w:cs="Times New Roman" w:hint="eastAsia"/>
                <w:sz w:val="18"/>
                <w:szCs w:val="18"/>
                <w:lang w:eastAsia="zh-CN"/>
              </w:rPr>
              <w:t xml:space="preserve"> discussion is needed. </w:t>
            </w:r>
            <w:r>
              <w:rPr>
                <w:rFonts w:ascii="Times New Roman" w:eastAsia="DengXian" w:hAnsi="Times New Roman" w:cs="Times New Roman"/>
                <w:sz w:val="18"/>
                <w:szCs w:val="18"/>
                <w:lang w:eastAsia="zh-CN"/>
              </w:rPr>
              <w:t>U</w:t>
            </w:r>
            <w:r>
              <w:rPr>
                <w:rFonts w:ascii="Times New Roman" w:eastAsia="DengXian" w:hAnsi="Times New Roman" w:cs="Times New Roman" w:hint="eastAsia"/>
                <w:sz w:val="18"/>
                <w:szCs w:val="18"/>
                <w:lang w:eastAsia="zh-CN"/>
              </w:rPr>
              <w:t>nder AI 8.7.2, at least we can have discussion on whether the configuration of 2 TA is considered in LTM.</w:t>
            </w:r>
          </w:p>
          <w:p w14:paraId="61AEE051" w14:textId="0967F031" w:rsidR="00551851" w:rsidRDefault="00551851" w:rsidP="00551851">
            <w:pPr>
              <w:snapToGrid w:val="0"/>
              <w:jc w:val="both"/>
              <w:rPr>
                <w:rFonts w:ascii="Times New Roman" w:eastAsia="DengXian" w:hAnsi="Times New Roman"/>
                <w:sz w:val="18"/>
                <w:szCs w:val="18"/>
                <w:lang w:eastAsia="zh-CN"/>
              </w:rPr>
            </w:pPr>
            <w:r>
              <w:rPr>
                <w:rFonts w:ascii="Times New Roman" w:eastAsia="DengXian" w:hAnsi="Times New Roman" w:cs="Times New Roman" w:hint="eastAsia"/>
                <w:sz w:val="18"/>
                <w:szCs w:val="18"/>
                <w:lang w:eastAsia="zh-CN"/>
              </w:rPr>
              <w:t xml:space="preserve">@Ericsson: in the last meeting, we agreed to have </w:t>
            </w:r>
            <w:r>
              <w:rPr>
                <w:rFonts w:ascii="Times New Roman" w:eastAsia="DengXian" w:hAnsi="Times New Roman" w:hint="eastAsia"/>
                <w:sz w:val="18"/>
                <w:szCs w:val="18"/>
                <w:lang w:eastAsia="zh-CN"/>
              </w:rPr>
              <w:t>N=</w:t>
            </w:r>
            <m:oMath>
              <m:d>
                <m:dPr>
                  <m:begChr m:val="⌈"/>
                  <m:endChr m:val="⌉"/>
                  <m:ctrlPr>
                    <w:rPr>
                      <w:rFonts w:ascii="Cambria Math" w:eastAsia="DengXian" w:hAnsi="Cambria Math"/>
                      <w:sz w:val="18"/>
                      <w:szCs w:val="18"/>
                      <w:lang w:eastAsia="zh-CN"/>
                    </w:rPr>
                  </m:ctrlPr>
                </m:dPr>
                <m:e>
                  <m:func>
                    <m:funcPr>
                      <m:ctrlPr>
                        <w:rPr>
                          <w:rFonts w:ascii="Cambria Math" w:eastAsia="DengXian" w:hAnsi="Cambria Math"/>
                          <w:sz w:val="18"/>
                          <w:szCs w:val="18"/>
                          <w:lang w:eastAsia="zh-CN"/>
                        </w:rPr>
                      </m:ctrlPr>
                    </m:funcPr>
                    <m:fName>
                      <m:sSub>
                        <m:sSubPr>
                          <m:ctrlPr>
                            <w:rPr>
                              <w:rFonts w:ascii="Cambria Math" w:eastAsia="DengXian" w:hAnsi="Cambria Math"/>
                              <w:sz w:val="18"/>
                              <w:szCs w:val="18"/>
                              <w:lang w:eastAsia="zh-CN"/>
                            </w:rPr>
                          </m:ctrlPr>
                        </m:sSubPr>
                        <m:e>
                          <m:r>
                            <m:rPr>
                              <m:sty m:val="b"/>
                            </m:rPr>
                            <w:rPr>
                              <w:rFonts w:ascii="Cambria Math" w:eastAsia="DengXian" w:hAnsi="Cambria Math"/>
                              <w:sz w:val="18"/>
                              <w:szCs w:val="18"/>
                              <w:lang w:eastAsia="zh-CN"/>
                            </w:rPr>
                            <m:t>log</m:t>
                          </m:r>
                        </m:e>
                        <m:sub>
                          <m:r>
                            <m:rPr>
                              <m:sty m:val="b"/>
                            </m:rPr>
                            <w:rPr>
                              <w:rFonts w:ascii="Cambria Math" w:eastAsia="DengXian" w:hAnsi="Cambria Math"/>
                              <w:sz w:val="18"/>
                              <w:szCs w:val="18"/>
                              <w:lang w:eastAsia="zh-CN"/>
                            </w:rPr>
                            <m:t>2</m:t>
                          </m:r>
                        </m:sub>
                      </m:sSub>
                      <w:ins w:id="13" w:author="CATT" w:date="2023-08-24T08:52:00Z">
                        <m:r>
                          <w:rPr>
                            <w:rFonts w:ascii="Cambria Math" w:eastAsia="DengXian" w:hAnsi="Cambria Math"/>
                            <w:sz w:val="18"/>
                            <w:szCs w:val="18"/>
                            <w:lang w:eastAsia="zh-CN"/>
                          </w:rPr>
                          <m:t>(</m:t>
                        </m:r>
                      </w:ins>
                    </m:fName>
                    <m:e>
                      <m:r>
                        <m:rPr>
                          <m:sty m:val="bi"/>
                        </m:rPr>
                        <w:rPr>
                          <w:rFonts w:ascii="Cambria Math" w:eastAsia="DengXian" w:hAnsi="Cambria Math"/>
                          <w:sz w:val="18"/>
                          <w:szCs w:val="18"/>
                          <w:lang w:eastAsia="zh-CN"/>
                        </w:rPr>
                        <m:t>C</m:t>
                      </m:r>
                    </m:e>
                  </m:func>
                  <m:r>
                    <w:rPr>
                      <w:rFonts w:ascii="Cambria Math" w:eastAsia="DengXian" w:hAnsi="Cambria Math"/>
                      <w:sz w:val="18"/>
                      <w:szCs w:val="18"/>
                      <w:lang w:eastAsia="zh-CN"/>
                    </w:rPr>
                    <m:t>+1</m:t>
                  </m:r>
                  <w:ins w:id="14" w:author="CATT" w:date="2023-08-24T08:52:00Z">
                    <m:r>
                      <w:rPr>
                        <w:rFonts w:ascii="Cambria Math" w:eastAsia="DengXian" w:hAnsi="Cambria Math"/>
                        <w:sz w:val="18"/>
                        <w:szCs w:val="18"/>
                        <w:lang w:eastAsia="zh-CN"/>
                      </w:rPr>
                      <m:t>)</m:t>
                    </m:r>
                  </w:ins>
                </m:e>
              </m:d>
            </m:oMath>
            <w:r>
              <w:rPr>
                <w:rFonts w:ascii="Times New Roman" w:eastAsia="DengXian" w:hAnsi="Times New Roman" w:hint="eastAsia"/>
                <w:sz w:val="18"/>
                <w:szCs w:val="18"/>
                <w:lang w:eastAsia="zh-CN"/>
              </w:rPr>
              <w:t xml:space="preserve"> bits for </w:t>
            </w:r>
            <w:r>
              <w:rPr>
                <w:rFonts w:ascii="Times New Roman" w:eastAsia="DengXian" w:hAnsi="Times New Roman"/>
                <w:sz w:val="18"/>
                <w:szCs w:val="18"/>
                <w:lang w:eastAsia="zh-CN"/>
              </w:rPr>
              <w:t>cell indicator</w:t>
            </w:r>
            <w:r>
              <w:rPr>
                <w:rFonts w:ascii="Times New Roman" w:eastAsia="DengXian" w:hAnsi="Times New Roman" w:hint="eastAsia"/>
                <w:sz w:val="18"/>
                <w:szCs w:val="18"/>
                <w:lang w:eastAsia="zh-CN"/>
              </w:rPr>
              <w:t xml:space="preserve"> in DCI. </w:t>
            </w:r>
            <w:r w:rsidR="00883E37">
              <w:rPr>
                <w:rFonts w:ascii="Times New Roman" w:eastAsia="DengXian" w:hAnsi="Times New Roman"/>
                <w:sz w:val="18"/>
                <w:szCs w:val="18"/>
                <w:lang w:eastAsia="zh-CN"/>
              </w:rPr>
              <w:t>W</w:t>
            </w:r>
            <w:r w:rsidR="00883E37">
              <w:rPr>
                <w:rFonts w:ascii="Times New Roman" w:eastAsia="DengXian" w:hAnsi="Times New Roman" w:hint="eastAsia"/>
                <w:sz w:val="18"/>
                <w:szCs w:val="18"/>
                <w:lang w:eastAsia="zh-CN"/>
              </w:rPr>
              <w:t xml:space="preserve">ith the following agreement, </w:t>
            </w:r>
            <w:r w:rsidR="00DA54E6">
              <w:rPr>
                <w:rFonts w:ascii="Times New Roman" w:eastAsia="DengXian" w:hAnsi="Times New Roman" w:hint="eastAsia"/>
                <w:sz w:val="18"/>
                <w:szCs w:val="18"/>
                <w:lang w:eastAsia="zh-CN"/>
              </w:rPr>
              <w:t>if we are not going to revert it, I don</w:t>
            </w:r>
            <w:r w:rsidR="00DA54E6">
              <w:rPr>
                <w:rFonts w:ascii="Times New Roman" w:eastAsia="DengXian" w:hAnsi="Times New Roman"/>
                <w:sz w:val="18"/>
                <w:szCs w:val="18"/>
                <w:lang w:eastAsia="zh-CN"/>
              </w:rPr>
              <w:t>’</w:t>
            </w:r>
            <w:r w:rsidR="00DA54E6">
              <w:rPr>
                <w:rFonts w:ascii="Times New Roman" w:eastAsia="DengXian" w:hAnsi="Times New Roman" w:hint="eastAsia"/>
                <w:sz w:val="18"/>
                <w:szCs w:val="18"/>
                <w:lang w:eastAsia="zh-CN"/>
              </w:rPr>
              <w:t xml:space="preserve">t see the need to take 2TA into account. </w:t>
            </w:r>
            <w:r w:rsidR="00883E37">
              <w:rPr>
                <w:rFonts w:ascii="Times New Roman" w:eastAsia="DengXian" w:hAnsi="Times New Roman" w:hint="eastAsia"/>
                <w:sz w:val="18"/>
                <w:szCs w:val="18"/>
                <w:lang w:eastAsia="zh-CN"/>
              </w:rPr>
              <w:t xml:space="preserve"> </w:t>
            </w:r>
          </w:p>
          <w:p w14:paraId="0CE05F5E" w14:textId="77777777" w:rsidR="002E47B6" w:rsidRDefault="002E47B6" w:rsidP="00551851">
            <w:pPr>
              <w:snapToGrid w:val="0"/>
              <w:jc w:val="both"/>
              <w:rPr>
                <w:rFonts w:ascii="Times New Roman" w:eastAsia="DengXian" w:hAnsi="Times New Roman"/>
                <w:sz w:val="18"/>
                <w:szCs w:val="18"/>
                <w:lang w:eastAsia="zh-CN"/>
              </w:rPr>
            </w:pPr>
          </w:p>
          <w:p w14:paraId="548B5BAB" w14:textId="77777777" w:rsidR="002E47B6" w:rsidRDefault="002E47B6" w:rsidP="002E47B6">
            <w:pPr>
              <w:rPr>
                <w:rFonts w:ascii="Times New Roman" w:eastAsia="DengXian" w:hAnsi="Times New Roman"/>
                <w:sz w:val="18"/>
                <w:szCs w:val="18"/>
                <w:highlight w:val="green"/>
                <w:lang w:eastAsia="zh-CN"/>
              </w:rPr>
            </w:pPr>
            <w:r>
              <w:rPr>
                <w:rFonts w:ascii="Times New Roman" w:eastAsia="DengXian" w:hAnsi="Times New Roman" w:hint="eastAsia"/>
                <w:b/>
                <w:sz w:val="18"/>
                <w:szCs w:val="18"/>
                <w:highlight w:val="green"/>
                <w:lang w:eastAsia="zh-CN"/>
              </w:rPr>
              <w:t>Agreement</w:t>
            </w:r>
          </w:p>
          <w:p w14:paraId="014891A8" w14:textId="77777777" w:rsidR="002E47B6" w:rsidRDefault="002E47B6" w:rsidP="002E47B6">
            <w:pPr>
              <w:rPr>
                <w:rFonts w:ascii="Times New Roman" w:eastAsia="DengXian" w:hAnsi="Times New Roman"/>
                <w:sz w:val="18"/>
                <w:szCs w:val="18"/>
                <w:lang w:eastAsia="zh-CN"/>
              </w:rPr>
            </w:pPr>
            <w:r>
              <w:rPr>
                <w:rFonts w:ascii="Times New Roman" w:eastAsia="DengXian" w:hAnsi="Times New Roman" w:hint="eastAsia"/>
                <w:sz w:val="18"/>
                <w:szCs w:val="18"/>
                <w:lang w:eastAsia="zh-CN"/>
              </w:rPr>
              <w:t>w</w:t>
            </w:r>
            <w:r>
              <w:rPr>
                <w:rFonts w:ascii="Times New Roman" w:eastAsia="DengXian" w:hAnsi="Times New Roman"/>
                <w:sz w:val="18"/>
                <w:szCs w:val="18"/>
                <w:lang w:eastAsia="zh-CN"/>
              </w:rPr>
              <w:t>hen a PDCCH order is sent for a candidate cell,</w:t>
            </w:r>
            <w:r>
              <w:rPr>
                <w:rFonts w:ascii="Times New Roman" w:eastAsia="DengXian" w:hAnsi="Times New Roman" w:hint="eastAsia"/>
                <w:sz w:val="18"/>
                <w:szCs w:val="18"/>
                <w:lang w:eastAsia="zh-CN"/>
              </w:rPr>
              <w:t xml:space="preserve"> </w:t>
            </w:r>
          </w:p>
          <w:p w14:paraId="58088809" w14:textId="77777777" w:rsidR="002E47B6" w:rsidRDefault="002E47B6" w:rsidP="002E47B6">
            <w:pPr>
              <w:pStyle w:val="Style84"/>
              <w:numPr>
                <w:ilvl w:val="0"/>
                <w:numId w:val="13"/>
              </w:numPr>
              <w:snapToGrid w:val="0"/>
              <w:spacing w:after="160" w:line="259" w:lineRule="auto"/>
              <w:ind w:leftChars="0" w:left="360" w:hanging="360"/>
              <w:contextualSpacing/>
              <w:jc w:val="both"/>
              <w:rPr>
                <w:rFonts w:ascii="Times New Roman" w:eastAsia="DengXian" w:hAnsi="Times New Roman"/>
                <w:sz w:val="18"/>
                <w:szCs w:val="18"/>
                <w:lang w:eastAsia="zh-CN"/>
              </w:rPr>
            </w:pPr>
            <w:r>
              <w:rPr>
                <w:rFonts w:ascii="Times New Roman" w:eastAsia="DengXian" w:hAnsi="Times New Roman"/>
                <w:sz w:val="18"/>
                <w:szCs w:val="18"/>
                <w:lang w:eastAsia="zh-CN"/>
              </w:rPr>
              <w:t>The bit size of N in DCI format 1_0 for cell indicator is determined by the number (e.g., C) of configured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w:t>
            </w:r>
            <w:r>
              <w:rPr>
                <w:rFonts w:ascii="Times New Roman" w:eastAsia="DengXian" w:hAnsi="Times New Roman" w:hint="eastAsia"/>
                <w:sz w:val="18"/>
                <w:szCs w:val="18"/>
                <w:lang w:eastAsia="zh-CN"/>
              </w:rPr>
              <w:t>t</w:t>
            </w:r>
            <w:r>
              <w:rPr>
                <w:rFonts w:ascii="Times New Roman" w:eastAsia="DengXian" w:hAnsi="Times New Roman"/>
                <w:sz w:val="18"/>
                <w:szCs w:val="18"/>
                <w:lang w:eastAsia="zh-CN"/>
              </w:rPr>
              <w:t>he following alternative</w:t>
            </w:r>
            <w:ins w:id="15" w:author="Unknown" w:date="2023-08-24T08:52:00Z">
              <w:r>
                <w:rPr>
                  <w:rFonts w:ascii="Times New Roman" w:eastAsia="DengXian" w:hAnsi="Times New Roman" w:hint="eastAsia"/>
                  <w:sz w:val="18"/>
                  <w:szCs w:val="18"/>
                  <w:lang w:eastAsia="zh-CN"/>
                </w:rPr>
                <w:t xml:space="preserve"> i</w:t>
              </w:r>
            </w:ins>
            <w:r>
              <w:rPr>
                <w:rFonts w:ascii="Times New Roman" w:eastAsia="DengXian" w:hAnsi="Times New Roman"/>
                <w:sz w:val="18"/>
                <w:szCs w:val="18"/>
                <w:lang w:eastAsia="zh-CN"/>
              </w:rPr>
              <w:t>s</w:t>
            </w:r>
            <w:r>
              <w:rPr>
                <w:rFonts w:ascii="Times New Roman" w:eastAsia="DengXian" w:hAnsi="Times New Roman" w:hint="eastAsia"/>
                <w:sz w:val="18"/>
                <w:szCs w:val="18"/>
                <w:lang w:eastAsia="zh-CN"/>
              </w:rPr>
              <w:t xml:space="preserve"> supported:</w:t>
            </w:r>
          </w:p>
          <w:p w14:paraId="5A57AF57" w14:textId="77777777" w:rsidR="002E47B6" w:rsidRDefault="002E47B6" w:rsidP="002E47B6">
            <w:pPr>
              <w:pStyle w:val="Style84"/>
              <w:numPr>
                <w:ilvl w:val="2"/>
                <w:numId w:val="13"/>
              </w:numPr>
              <w:snapToGrid w:val="0"/>
              <w:spacing w:after="160" w:line="259" w:lineRule="auto"/>
              <w:ind w:leftChars="0"/>
              <w:contextualSpacing/>
              <w:jc w:val="both"/>
              <w:rPr>
                <w:rFonts w:ascii="Times New Roman" w:eastAsia="DengXian" w:hAnsi="Times New Roman"/>
                <w:color w:val="FF0000"/>
                <w:sz w:val="18"/>
                <w:szCs w:val="18"/>
                <w:lang w:eastAsia="zh-CN"/>
              </w:rPr>
            </w:pPr>
            <w:r>
              <w:rPr>
                <w:rFonts w:ascii="Times New Roman" w:eastAsia="DengXian" w:hAnsi="Times New Roman" w:hint="eastAsia"/>
                <w:sz w:val="18"/>
                <w:szCs w:val="18"/>
                <w:lang w:eastAsia="zh-CN"/>
              </w:rPr>
              <w:t>Alt 2: N=</w:t>
            </w:r>
            <m:oMath>
              <m:d>
                <m:dPr>
                  <m:begChr m:val="⌈"/>
                  <m:endChr m:val="⌉"/>
                  <m:ctrlPr>
                    <w:rPr>
                      <w:rFonts w:ascii="Cambria Math" w:eastAsia="DengXian" w:hAnsi="Cambria Math"/>
                      <w:sz w:val="18"/>
                      <w:szCs w:val="18"/>
                      <w:lang w:eastAsia="zh-CN"/>
                    </w:rPr>
                  </m:ctrlPr>
                </m:dPr>
                <m:e>
                  <m:func>
                    <m:funcPr>
                      <m:ctrlPr>
                        <w:rPr>
                          <w:rFonts w:ascii="Cambria Math" w:eastAsia="DengXian" w:hAnsi="Cambria Math"/>
                          <w:sz w:val="18"/>
                          <w:szCs w:val="18"/>
                          <w:lang w:eastAsia="zh-CN"/>
                        </w:rPr>
                      </m:ctrlPr>
                    </m:funcPr>
                    <m:fName>
                      <m:sSub>
                        <m:sSubPr>
                          <m:ctrlPr>
                            <w:rPr>
                              <w:rFonts w:ascii="Cambria Math" w:eastAsia="DengXian" w:hAnsi="Cambria Math"/>
                              <w:sz w:val="18"/>
                              <w:szCs w:val="18"/>
                              <w:lang w:eastAsia="zh-CN"/>
                            </w:rPr>
                          </m:ctrlPr>
                        </m:sSubPr>
                        <m:e>
                          <m:r>
                            <m:rPr>
                              <m:sty m:val="b"/>
                            </m:rPr>
                            <w:rPr>
                              <w:rFonts w:ascii="Cambria Math" w:eastAsia="DengXian" w:hAnsi="Cambria Math"/>
                              <w:sz w:val="18"/>
                              <w:szCs w:val="18"/>
                              <w:lang w:eastAsia="zh-CN"/>
                            </w:rPr>
                            <m:t>log</m:t>
                          </m:r>
                        </m:e>
                        <m:sub>
                          <m:r>
                            <m:rPr>
                              <m:sty m:val="b"/>
                            </m:rPr>
                            <w:rPr>
                              <w:rFonts w:ascii="Cambria Math" w:eastAsia="DengXian" w:hAnsi="Cambria Math"/>
                              <w:sz w:val="18"/>
                              <w:szCs w:val="18"/>
                              <w:lang w:eastAsia="zh-CN"/>
                            </w:rPr>
                            <m:t>2</m:t>
                          </m:r>
                        </m:sub>
                      </m:sSub>
                      <w:ins w:id="16" w:author="CATT" w:date="2023-08-24T08:52:00Z">
                        <m:r>
                          <w:rPr>
                            <w:rFonts w:ascii="Cambria Math" w:eastAsia="DengXian" w:hAnsi="Cambria Math"/>
                            <w:sz w:val="18"/>
                            <w:szCs w:val="18"/>
                            <w:lang w:eastAsia="zh-CN"/>
                          </w:rPr>
                          <m:t>(</m:t>
                        </m:r>
                      </w:ins>
                    </m:fName>
                    <m:e>
                      <m:r>
                        <m:rPr>
                          <m:sty m:val="bi"/>
                        </m:rPr>
                        <w:rPr>
                          <w:rFonts w:ascii="Cambria Math" w:eastAsia="DengXian" w:hAnsi="Cambria Math"/>
                          <w:sz w:val="18"/>
                          <w:szCs w:val="18"/>
                          <w:lang w:eastAsia="zh-CN"/>
                        </w:rPr>
                        <m:t>C</m:t>
                      </m:r>
                    </m:e>
                  </m:func>
                  <m:r>
                    <w:rPr>
                      <w:rFonts w:ascii="Cambria Math" w:eastAsia="DengXian" w:hAnsi="Cambria Math"/>
                      <w:sz w:val="18"/>
                      <w:szCs w:val="18"/>
                      <w:lang w:eastAsia="zh-CN"/>
                    </w:rPr>
                    <m:t>+1</m:t>
                  </m:r>
                  <w:ins w:id="17" w:author="CATT" w:date="2023-08-24T08:52:00Z">
                    <m:r>
                      <w:rPr>
                        <w:rFonts w:ascii="Cambria Math" w:eastAsia="DengXian" w:hAnsi="Cambria Math"/>
                        <w:sz w:val="18"/>
                        <w:szCs w:val="18"/>
                        <w:lang w:eastAsia="zh-CN"/>
                      </w:rPr>
                      <m:t>)</m:t>
                    </m:r>
                  </w:ins>
                </m:e>
              </m:d>
            </m:oMath>
          </w:p>
          <w:p w14:paraId="70EE7B63" w14:textId="77777777" w:rsidR="002E47B6" w:rsidRDefault="002E47B6" w:rsidP="002E47B6">
            <w:pPr>
              <w:pStyle w:val="Style84"/>
              <w:numPr>
                <w:ilvl w:val="0"/>
                <w:numId w:val="37"/>
              </w:numPr>
              <w:snapToGrid w:val="0"/>
              <w:spacing w:after="160" w:line="259" w:lineRule="auto"/>
              <w:ind w:leftChars="0"/>
              <w:contextualSpacing/>
              <w:jc w:val="both"/>
              <w:rPr>
                <w:rFonts w:ascii="Times New Roman" w:eastAsia="DengXian" w:hAnsi="Times New Roman"/>
                <w:sz w:val="18"/>
                <w:szCs w:val="18"/>
                <w:lang w:eastAsia="zh-CN"/>
              </w:rPr>
            </w:pPr>
            <w:r>
              <w:rPr>
                <w:rFonts w:ascii="Times New Roman" w:eastAsia="DengXian" w:hAnsi="Times New Roman" w:hint="eastAsia"/>
                <w:sz w:val="18"/>
                <w:szCs w:val="18"/>
                <w:lang w:eastAsia="zh-CN"/>
              </w:rPr>
              <w:t>T</w:t>
            </w:r>
            <w:r>
              <w:rPr>
                <w:rFonts w:ascii="Times New Roman" w:eastAsia="DengXian" w:hAnsi="Times New Roman"/>
                <w:sz w:val="18"/>
                <w:szCs w:val="18"/>
                <w:lang w:eastAsia="zh-CN"/>
              </w:rPr>
              <w:t xml:space="preserve">he number </w:t>
            </w:r>
            <w:r>
              <w:rPr>
                <w:rFonts w:ascii="Times New Roman" w:eastAsia="DengXian" w:hAnsi="Times New Roman" w:hint="eastAsia"/>
                <w:sz w:val="18"/>
                <w:szCs w:val="18"/>
                <w:lang w:eastAsia="zh-CN"/>
              </w:rPr>
              <w:t xml:space="preserve">of cells </w:t>
            </w:r>
            <w:r>
              <w:rPr>
                <w:rFonts w:ascii="Times New Roman" w:eastAsia="DengXian" w:hAnsi="Times New Roman"/>
                <w:sz w:val="18"/>
                <w:szCs w:val="18"/>
                <w:lang w:eastAsia="zh-CN"/>
              </w:rPr>
              <w:t xml:space="preserve">used to calculate the bit width </w:t>
            </w:r>
            <w:r>
              <w:rPr>
                <w:rFonts w:ascii="Times New Roman" w:eastAsia="DengXian" w:hAnsi="Times New Roman" w:hint="eastAsia"/>
                <w:sz w:val="18"/>
                <w:szCs w:val="18"/>
                <w:lang w:eastAsia="zh-CN"/>
              </w:rPr>
              <w:t>is</w:t>
            </w:r>
            <w:r>
              <w:rPr>
                <w:rFonts w:ascii="Times New Roman" w:eastAsia="DengXian" w:hAnsi="Times New Roman"/>
                <w:sz w:val="18"/>
                <w:szCs w:val="18"/>
                <w:lang w:eastAsia="zh-CN"/>
              </w:rPr>
              <w:t xml:space="preserve"> the number of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+ 1 (serving cell)</w:t>
            </w:r>
          </w:p>
          <w:p w14:paraId="0505D699" w14:textId="3F350EFF" w:rsidR="002E47B6" w:rsidRPr="002E47B6" w:rsidRDefault="002E47B6" w:rsidP="00551851">
            <w:pPr>
              <w:snapToGrid w:val="0"/>
              <w:jc w:val="both"/>
              <w:rPr>
                <w:rFonts w:ascii="Times New Roman" w:eastAsia="DengXian" w:hAnsi="Times New Roman" w:cs="Times New Roman"/>
                <w:sz w:val="18"/>
                <w:szCs w:val="18"/>
                <w:lang w:val="en-GB" w:eastAsia="zh-CN"/>
              </w:rPr>
            </w:pPr>
          </w:p>
        </w:tc>
      </w:tr>
      <w:tr w:rsidR="0079699F" w14:paraId="49E53D20" w14:textId="77777777" w:rsidTr="001F4FF7">
        <w:tc>
          <w:tcPr>
            <w:tcW w:w="1435" w:type="dxa"/>
            <w:tcBorders>
              <w:top w:val="single" w:sz="4" w:space="0" w:color="auto"/>
              <w:left w:val="single" w:sz="4" w:space="0" w:color="auto"/>
              <w:bottom w:val="single" w:sz="4" w:space="0" w:color="auto"/>
              <w:right w:val="single" w:sz="4" w:space="0" w:color="auto"/>
            </w:tcBorders>
          </w:tcPr>
          <w:p w14:paraId="2E08F6A3" w14:textId="016912A2" w:rsidR="0079699F" w:rsidRPr="00C623D6" w:rsidRDefault="00C623D6" w:rsidP="0079699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28EA91B9" w14:textId="4C117AB1" w:rsidR="0079699F" w:rsidRPr="00C623D6" w:rsidRDefault="00C623D6" w:rsidP="0079699F">
            <w:pPr>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w:t>
            </w:r>
            <w:r>
              <w:rPr>
                <w:rFonts w:ascii="Times New Roman" w:eastAsiaTheme="minorEastAsia" w:hAnsi="Times New Roman" w:cs="Times New Roman" w:hint="eastAsia"/>
                <w:sz w:val="18"/>
                <w:szCs w:val="18"/>
                <w:lang w:eastAsia="ko-KR"/>
              </w:rPr>
              <w:t>.</w:t>
            </w:r>
            <w:r>
              <w:rPr>
                <w:rFonts w:ascii="Times New Roman" w:eastAsiaTheme="minorEastAsia" w:hAnsi="Times New Roman" w:cs="Times New Roman"/>
                <w:sz w:val="18"/>
                <w:szCs w:val="18"/>
                <w:lang w:eastAsia="ko-KR"/>
              </w:rPr>
              <w:t xml:space="preserve"> We don’t think that we need to wait discussion in 2TA.</w:t>
            </w:r>
          </w:p>
        </w:tc>
      </w:tr>
      <w:tr w:rsidR="00C93E61" w14:paraId="1164B5CA" w14:textId="77777777" w:rsidTr="001F4FF7">
        <w:tc>
          <w:tcPr>
            <w:tcW w:w="1435" w:type="dxa"/>
            <w:tcBorders>
              <w:top w:val="single" w:sz="4" w:space="0" w:color="auto"/>
              <w:left w:val="single" w:sz="4" w:space="0" w:color="auto"/>
              <w:bottom w:val="single" w:sz="4" w:space="0" w:color="auto"/>
              <w:right w:val="single" w:sz="4" w:space="0" w:color="auto"/>
            </w:tcBorders>
          </w:tcPr>
          <w:p w14:paraId="562DCD50" w14:textId="78D9C130" w:rsidR="00C93E61" w:rsidRDefault="00C93E61" w:rsidP="0079699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Futurewei</w:t>
            </w:r>
          </w:p>
        </w:tc>
        <w:tc>
          <w:tcPr>
            <w:tcW w:w="8550" w:type="dxa"/>
            <w:tcBorders>
              <w:top w:val="single" w:sz="4" w:space="0" w:color="auto"/>
              <w:left w:val="single" w:sz="4" w:space="0" w:color="auto"/>
              <w:bottom w:val="single" w:sz="4" w:space="0" w:color="auto"/>
              <w:right w:val="single" w:sz="4" w:space="0" w:color="auto"/>
            </w:tcBorders>
          </w:tcPr>
          <w:p w14:paraId="362A5752" w14:textId="7FB8BFB1" w:rsidR="00C93E61" w:rsidRDefault="00C93E61" w:rsidP="0079699F">
            <w:pPr>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 Mod’s conclusion.</w:t>
            </w:r>
          </w:p>
        </w:tc>
      </w:tr>
      <w:tr w:rsidR="001F4FF7" w14:paraId="2CD0753C" w14:textId="77777777" w:rsidTr="00586865">
        <w:tc>
          <w:tcPr>
            <w:tcW w:w="1435" w:type="dxa"/>
            <w:tcBorders>
              <w:top w:val="single" w:sz="4" w:space="0" w:color="auto"/>
              <w:left w:val="single" w:sz="4" w:space="0" w:color="auto"/>
              <w:bottom w:val="single" w:sz="4" w:space="0" w:color="auto"/>
              <w:right w:val="single" w:sz="4" w:space="0" w:color="auto"/>
            </w:tcBorders>
          </w:tcPr>
          <w:p w14:paraId="253A23B6" w14:textId="77777777" w:rsidR="001F4FF7" w:rsidRDefault="001F4FF7" w:rsidP="00586865">
            <w:pPr>
              <w:snapToGrid w:val="0"/>
              <w:rPr>
                <w:rFonts w:ascii="Times New Roman" w:eastAsiaTheme="minorEastAsia" w:hAnsi="Times New Roman" w:cs="Times New Roman"/>
                <w:sz w:val="18"/>
                <w:szCs w:val="18"/>
                <w:lang w:eastAsia="ko-KR"/>
              </w:rPr>
            </w:pPr>
            <w:r>
              <w:rPr>
                <w:rFonts w:ascii="DengXian" w:eastAsia="DengXian" w:hAnsi="DengXian" w:cs="Times New Roman" w:hint="eastAsia"/>
                <w:sz w:val="18"/>
                <w:szCs w:val="18"/>
                <w:lang w:eastAsia="zh-CN"/>
              </w:rPr>
              <w:t>Huawei</w:t>
            </w:r>
            <w:r>
              <w:rPr>
                <w:rFonts w:ascii="DengXian" w:eastAsia="DengXian" w:hAnsi="DengXian" w:cs="Times New Roman"/>
                <w:sz w:val="18"/>
                <w:szCs w:val="18"/>
                <w:lang w:eastAsia="zh-CN"/>
              </w:rPr>
              <w:t xml:space="preserve">, </w:t>
            </w:r>
            <w:proofErr w:type="spellStart"/>
            <w:r>
              <w:rPr>
                <w:rFonts w:ascii="DengXian" w:eastAsia="DengXian" w:hAnsi="DengXi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278BBFB" w14:textId="77777777" w:rsidR="001F4FF7" w:rsidRPr="0010372E" w:rsidRDefault="001F4FF7" w:rsidP="00586865">
            <w:pPr>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the proposal. We should also determine how to map the codepoint other than 0 to candidate cells, like mapping index from 1 to C to candidate ID in an ascending order. </w:t>
            </w:r>
          </w:p>
        </w:tc>
      </w:tr>
      <w:tr w:rsidR="001F4FF7" w14:paraId="121394AB" w14:textId="77777777" w:rsidTr="001F4FF7">
        <w:tc>
          <w:tcPr>
            <w:tcW w:w="1435" w:type="dxa"/>
            <w:tcBorders>
              <w:top w:val="single" w:sz="4" w:space="0" w:color="auto"/>
              <w:left w:val="single" w:sz="4" w:space="0" w:color="auto"/>
              <w:bottom w:val="single" w:sz="4" w:space="0" w:color="auto"/>
              <w:right w:val="single" w:sz="4" w:space="0" w:color="auto"/>
            </w:tcBorders>
          </w:tcPr>
          <w:p w14:paraId="667C86AB" w14:textId="47A97878" w:rsidR="001F4FF7" w:rsidRPr="001F4FF7" w:rsidRDefault="00CF12F5" w:rsidP="0079699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IDCC</w:t>
            </w:r>
          </w:p>
        </w:tc>
        <w:tc>
          <w:tcPr>
            <w:tcW w:w="8550" w:type="dxa"/>
            <w:tcBorders>
              <w:top w:val="single" w:sz="4" w:space="0" w:color="auto"/>
              <w:left w:val="single" w:sz="4" w:space="0" w:color="auto"/>
              <w:bottom w:val="single" w:sz="4" w:space="0" w:color="auto"/>
              <w:right w:val="single" w:sz="4" w:space="0" w:color="auto"/>
            </w:tcBorders>
          </w:tcPr>
          <w:p w14:paraId="52473D9D" w14:textId="4B7493BB" w:rsidR="001F4FF7" w:rsidRDefault="00CF12F5" w:rsidP="0079699F">
            <w:pPr>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w:t>
            </w:r>
          </w:p>
        </w:tc>
      </w:tr>
      <w:tr w:rsidR="00E54BED" w14:paraId="05A3958A" w14:textId="77777777" w:rsidTr="00E54BED">
        <w:tc>
          <w:tcPr>
            <w:tcW w:w="1435" w:type="dxa"/>
            <w:hideMark/>
          </w:tcPr>
          <w:p w14:paraId="70570D00" w14:textId="77777777" w:rsidR="00E54BED" w:rsidRDefault="00E54B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NTT DOCOMO</w:t>
            </w:r>
          </w:p>
        </w:tc>
        <w:tc>
          <w:tcPr>
            <w:tcW w:w="8550" w:type="dxa"/>
            <w:hideMark/>
          </w:tcPr>
          <w:p w14:paraId="569AA472" w14:textId="77777777" w:rsidR="00E54BED" w:rsidRDefault="00E54BED">
            <w:pPr>
              <w:jc w:val="both"/>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OK with Mod’s conclusion.</w:t>
            </w:r>
          </w:p>
        </w:tc>
      </w:tr>
      <w:tr w:rsidR="00966C34" w14:paraId="76FB9FAC" w14:textId="77777777" w:rsidTr="00E54BED">
        <w:tc>
          <w:tcPr>
            <w:tcW w:w="1435" w:type="dxa"/>
          </w:tcPr>
          <w:p w14:paraId="4A109B5C" w14:textId="1AE98F3E" w:rsidR="00966C34" w:rsidRPr="00966C34" w:rsidRDefault="00966C3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Pr>
          <w:p w14:paraId="75E163DB" w14:textId="77777777" w:rsidR="00966C34" w:rsidRDefault="00966C34">
            <w:pPr>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w:t>
            </w:r>
            <w:r>
              <w:rPr>
                <w:rFonts w:ascii="Times New Roman" w:eastAsia="DengXian" w:hAnsi="Times New Roman" w:cs="Times New Roman" w:hint="eastAsia"/>
                <w:sz w:val="18"/>
                <w:szCs w:val="18"/>
                <w:lang w:eastAsia="zh-CN"/>
              </w:rPr>
              <w:t>pdate based on HW</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s comments.</w:t>
            </w:r>
          </w:p>
          <w:p w14:paraId="62C0CB02" w14:textId="77777777" w:rsidR="00966C34" w:rsidRDefault="00966C34">
            <w:pPr>
              <w:jc w:val="both"/>
              <w:rPr>
                <w:rFonts w:ascii="Times New Roman" w:eastAsia="DengXian" w:hAnsi="Times New Roman" w:cs="Times New Roman"/>
                <w:sz w:val="18"/>
                <w:szCs w:val="18"/>
                <w:lang w:eastAsia="zh-CN"/>
              </w:rPr>
            </w:pPr>
          </w:p>
          <w:p w14:paraId="1938EEB6" w14:textId="77777777" w:rsidR="00966C34" w:rsidRDefault="00966C34" w:rsidP="00966C34">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The bit filed index </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0</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of cell indicator field in PDCCH order indicates PRACH for current serving cell, the rest bit field indexes are mapped to candidate cells configured with </w:t>
            </w:r>
            <w:r>
              <w:rPr>
                <w:rFonts w:ascii="Times New Roman" w:eastAsia="DengXian" w:hAnsi="Times New Roman" w:cs="Times New Roman"/>
                <w:sz w:val="18"/>
                <w:szCs w:val="20"/>
                <w:lang w:eastAsia="zh-CN"/>
              </w:rPr>
              <w:t>EarlyUlSyncConfig-r18</w:t>
            </w:r>
            <w:r>
              <w:rPr>
                <w:rFonts w:ascii="Times New Roman" w:eastAsia="DengXian" w:hAnsi="Times New Roman" w:cs="Times New Roman" w:hint="eastAsia"/>
                <w:sz w:val="18"/>
                <w:szCs w:val="20"/>
                <w:lang w:eastAsia="zh-CN"/>
              </w:rPr>
              <w:t>.</w:t>
            </w:r>
          </w:p>
          <w:p w14:paraId="7A24F5EE" w14:textId="346C8883" w:rsidR="00966C34" w:rsidRPr="00966C34" w:rsidRDefault="00966C34" w:rsidP="00966C34">
            <w:pPr>
              <w:pStyle w:val="af"/>
              <w:numPr>
                <w:ilvl w:val="0"/>
                <w:numId w:val="42"/>
              </w:numPr>
              <w:rPr>
                <w:rFonts w:ascii="Times New Roman" w:eastAsia="DengXian" w:hAnsi="Times New Roman" w:cs="Times New Roman"/>
                <w:color w:val="FF0000"/>
                <w:sz w:val="18"/>
                <w:szCs w:val="20"/>
                <w:lang w:eastAsia="zh-CN"/>
              </w:rPr>
            </w:pPr>
            <w:r>
              <w:rPr>
                <w:rFonts w:ascii="Times New Roman" w:eastAsia="DengXian" w:hAnsi="Times New Roman" w:cs="Times New Roman"/>
                <w:color w:val="FF0000"/>
                <w:sz w:val="18"/>
                <w:szCs w:val="18"/>
                <w:lang w:eastAsia="zh-CN"/>
              </w:rPr>
              <w:t>O</w:t>
            </w:r>
            <w:r>
              <w:rPr>
                <w:rFonts w:ascii="Times New Roman" w:eastAsia="DengXian" w:hAnsi="Times New Roman" w:cs="Times New Roman" w:hint="eastAsia"/>
                <w:color w:val="FF0000"/>
                <w:sz w:val="18"/>
                <w:szCs w:val="18"/>
                <w:lang w:eastAsia="zh-CN"/>
              </w:rPr>
              <w:t>ne-to-one m</w:t>
            </w:r>
            <w:r w:rsidRPr="00966C34">
              <w:rPr>
                <w:rFonts w:ascii="Times New Roman" w:eastAsia="DengXian" w:hAnsi="Times New Roman" w:cs="Times New Roman"/>
                <w:color w:val="FF0000"/>
                <w:sz w:val="18"/>
                <w:szCs w:val="18"/>
                <w:lang w:eastAsia="zh-CN"/>
              </w:rPr>
              <w:t>apping</w:t>
            </w:r>
            <w:r>
              <w:rPr>
                <w:rFonts w:ascii="Times New Roman" w:eastAsia="DengXian" w:hAnsi="Times New Roman" w:cs="Times New Roman" w:hint="eastAsia"/>
                <w:color w:val="FF0000"/>
                <w:sz w:val="18"/>
                <w:szCs w:val="18"/>
                <w:lang w:eastAsia="zh-CN"/>
              </w:rPr>
              <w:t xml:space="preserve"> between </w:t>
            </w:r>
            <w:r w:rsidRPr="00966C34">
              <w:rPr>
                <w:rFonts w:ascii="Times New Roman" w:eastAsia="DengXian" w:hAnsi="Times New Roman" w:cs="Times New Roman" w:hint="eastAsia"/>
                <w:color w:val="FF0000"/>
                <w:sz w:val="18"/>
                <w:szCs w:val="20"/>
                <w:lang w:eastAsia="zh-CN"/>
              </w:rPr>
              <w:t>bit filed</w:t>
            </w:r>
            <w:r w:rsidRPr="00966C34">
              <w:rPr>
                <w:rFonts w:ascii="Times New Roman" w:eastAsia="DengXian" w:hAnsi="Times New Roman" w:cs="Times New Roman"/>
                <w:color w:val="FF0000"/>
                <w:sz w:val="18"/>
                <w:szCs w:val="18"/>
                <w:lang w:eastAsia="zh-CN"/>
              </w:rPr>
              <w:t xml:space="preserve"> index</w:t>
            </w:r>
            <w:r>
              <w:rPr>
                <w:rFonts w:ascii="Times New Roman" w:eastAsia="DengXian" w:hAnsi="Times New Roman" w:cs="Times New Roman" w:hint="eastAsia"/>
                <w:color w:val="FF0000"/>
                <w:sz w:val="18"/>
                <w:szCs w:val="18"/>
                <w:lang w:eastAsia="zh-CN"/>
              </w:rPr>
              <w:t>es</w:t>
            </w:r>
            <w:r w:rsidRPr="00966C34">
              <w:rPr>
                <w:rFonts w:ascii="Times New Roman" w:eastAsia="DengXian" w:hAnsi="Times New Roman" w:cs="Times New Roman"/>
                <w:color w:val="FF0000"/>
                <w:sz w:val="18"/>
                <w:szCs w:val="18"/>
                <w:lang w:eastAsia="zh-CN"/>
              </w:rPr>
              <w:t xml:space="preserve"> from 1 to C to candidate ID</w:t>
            </w:r>
            <w:r>
              <w:rPr>
                <w:rFonts w:ascii="Times New Roman" w:eastAsia="DengXian" w:hAnsi="Times New Roman" w:cs="Times New Roman" w:hint="eastAsia"/>
                <w:color w:val="FF0000"/>
                <w:sz w:val="18"/>
                <w:szCs w:val="18"/>
                <w:lang w:eastAsia="zh-CN"/>
              </w:rPr>
              <w:t>s</w:t>
            </w:r>
            <w:r w:rsidRPr="00966C34">
              <w:rPr>
                <w:rFonts w:ascii="Times New Roman" w:eastAsia="DengXian" w:hAnsi="Times New Roman" w:cs="Times New Roman"/>
                <w:color w:val="FF0000"/>
                <w:sz w:val="18"/>
                <w:szCs w:val="18"/>
                <w:lang w:eastAsia="zh-CN"/>
              </w:rPr>
              <w:t xml:space="preserve"> in an ascending order</w:t>
            </w:r>
          </w:p>
        </w:tc>
      </w:tr>
      <w:tr w:rsidR="00233194" w14:paraId="0EAF74FA" w14:textId="77777777" w:rsidTr="00E54BED">
        <w:tc>
          <w:tcPr>
            <w:tcW w:w="1435" w:type="dxa"/>
          </w:tcPr>
          <w:p w14:paraId="54CD9C40" w14:textId="571EAD23" w:rsidR="00233194" w:rsidRDefault="0023319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Pr>
          <w:p w14:paraId="6EF02B06" w14:textId="14931C2A" w:rsidR="00233194" w:rsidRDefault="00233194">
            <w:pPr>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K with the updated Proposal 1-2.</w:t>
            </w:r>
          </w:p>
        </w:tc>
      </w:tr>
      <w:tr w:rsidR="007242E8" w14:paraId="17C89F2A" w14:textId="77777777" w:rsidTr="00E54BED">
        <w:tc>
          <w:tcPr>
            <w:tcW w:w="1435" w:type="dxa"/>
          </w:tcPr>
          <w:p w14:paraId="08AEA04A" w14:textId="7FC3A8C1" w:rsidR="007242E8" w:rsidRDefault="007242E8" w:rsidP="007242E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OPPO</w:t>
            </w:r>
          </w:p>
        </w:tc>
        <w:tc>
          <w:tcPr>
            <w:tcW w:w="8550" w:type="dxa"/>
          </w:tcPr>
          <w:p w14:paraId="2E47E929" w14:textId="102DFC30" w:rsidR="007242E8" w:rsidRDefault="007242E8" w:rsidP="007242E8">
            <w:pPr>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the latest revision</w:t>
            </w:r>
          </w:p>
        </w:tc>
      </w:tr>
      <w:tr w:rsidR="00586865" w14:paraId="4EBC583D" w14:textId="77777777" w:rsidTr="00E54BED">
        <w:tc>
          <w:tcPr>
            <w:tcW w:w="1435" w:type="dxa"/>
          </w:tcPr>
          <w:p w14:paraId="26244F66" w14:textId="5D75F552" w:rsidR="00586865" w:rsidRPr="00586865" w:rsidRDefault="00586865" w:rsidP="007242E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Pr>
          <w:p w14:paraId="5A06B78C" w14:textId="00293D1F" w:rsidR="00586865" w:rsidRPr="00586865" w:rsidRDefault="00586865" w:rsidP="007242E8">
            <w:pPr>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bl>
    <w:p w14:paraId="7A66C312" w14:textId="77777777" w:rsidR="00106331" w:rsidRDefault="00106331">
      <w:pPr>
        <w:snapToGrid w:val="0"/>
        <w:rPr>
          <w:rFonts w:ascii="Times New Roman" w:eastAsia="DengXian" w:hAnsi="Times New Roman" w:cs="Times New Roman"/>
          <w:sz w:val="20"/>
          <w:szCs w:val="20"/>
          <w:lang w:eastAsia="zh-CN"/>
        </w:rPr>
      </w:pPr>
    </w:p>
    <w:p w14:paraId="69C640B8" w14:textId="23BADC41" w:rsidR="00F93902" w:rsidRDefault="00F93902" w:rsidP="00F93902">
      <w:pPr>
        <w:pStyle w:val="3"/>
        <w:rPr>
          <w:rFonts w:ascii="Times New Roman" w:eastAsia="DengXian" w:hAnsi="Times New Roman"/>
          <w:sz w:val="18"/>
          <w:szCs w:val="20"/>
          <w:lang w:eastAsia="zh-CN"/>
        </w:rPr>
      </w:pPr>
      <w:r>
        <w:rPr>
          <w:rFonts w:ascii="Times New Roman" w:eastAsia="DengXian" w:hAnsi="Times New Roman"/>
          <w:sz w:val="18"/>
          <w:szCs w:val="20"/>
          <w:lang w:eastAsia="zh-CN"/>
        </w:rPr>
        <w:lastRenderedPageBreak/>
        <w:t>R</w:t>
      </w:r>
      <w:r>
        <w:rPr>
          <w:rFonts w:ascii="Times New Roman" w:eastAsia="DengXian" w:hAnsi="Times New Roman" w:hint="eastAsia"/>
          <w:sz w:val="18"/>
          <w:szCs w:val="20"/>
          <w:lang w:eastAsia="zh-CN"/>
        </w:rPr>
        <w:t>ound 2</w:t>
      </w:r>
    </w:p>
    <w:tbl>
      <w:tblPr>
        <w:tblStyle w:val="ab"/>
        <w:tblW w:w="9985" w:type="dxa"/>
        <w:tblLook w:val="04A0" w:firstRow="1" w:lastRow="0" w:firstColumn="1" w:lastColumn="0" w:noHBand="0" w:noVBand="1"/>
      </w:tblPr>
      <w:tblGrid>
        <w:gridCol w:w="1435"/>
        <w:gridCol w:w="8550"/>
      </w:tblGrid>
      <w:tr w:rsidR="00F93902" w14:paraId="6AEC4188" w14:textId="77777777" w:rsidTr="00D74984">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ACAA23E" w14:textId="77777777" w:rsidR="00F93902" w:rsidRDefault="00F93902" w:rsidP="00D74984">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ABEF5E5" w14:textId="77777777" w:rsidR="00F93902" w:rsidRDefault="00F93902" w:rsidP="00D74984">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F93902" w14:paraId="43B618BA" w14:textId="77777777" w:rsidTr="00D74984">
        <w:tc>
          <w:tcPr>
            <w:tcW w:w="1435" w:type="dxa"/>
            <w:tcBorders>
              <w:top w:val="single" w:sz="4" w:space="0" w:color="auto"/>
              <w:left w:val="single" w:sz="4" w:space="0" w:color="auto"/>
              <w:bottom w:val="single" w:sz="4" w:space="0" w:color="auto"/>
              <w:right w:val="single" w:sz="4" w:space="0" w:color="auto"/>
            </w:tcBorders>
          </w:tcPr>
          <w:p w14:paraId="12735606" w14:textId="5046F0E1" w:rsidR="00F93902" w:rsidRPr="00F93902" w:rsidRDefault="00F93902" w:rsidP="00D7498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6A09757" w14:textId="142A1B1A" w:rsidR="00F93902" w:rsidRPr="005C741B" w:rsidRDefault="005C741B" w:rsidP="00F93902">
            <w:pPr>
              <w:rPr>
                <w:rFonts w:ascii="Times New Roman" w:eastAsia="DengXian" w:hAnsi="Times New Roman" w:cs="Times New Roman"/>
                <w:sz w:val="18"/>
                <w:szCs w:val="20"/>
                <w:lang w:val="en-GB" w:eastAsia="zh-CN"/>
              </w:rPr>
            </w:pPr>
            <w:r w:rsidRPr="005C741B">
              <w:rPr>
                <w:rFonts w:ascii="Times New Roman" w:eastAsia="DengXian" w:hAnsi="Times New Roman" w:cs="Times New Roman" w:hint="eastAsia"/>
                <w:sz w:val="18"/>
                <w:szCs w:val="20"/>
                <w:lang w:val="en-GB" w:eastAsia="zh-CN"/>
              </w:rPr>
              <w:t>Let</w:t>
            </w:r>
            <w:r w:rsidRPr="005C741B">
              <w:rPr>
                <w:rFonts w:ascii="Times New Roman" w:eastAsia="DengXian" w:hAnsi="Times New Roman" w:cs="Times New Roman"/>
                <w:sz w:val="18"/>
                <w:szCs w:val="20"/>
                <w:lang w:val="en-GB" w:eastAsia="zh-CN"/>
              </w:rPr>
              <w:t>’</w:t>
            </w:r>
            <w:r w:rsidRPr="005C741B">
              <w:rPr>
                <w:rFonts w:ascii="Times New Roman" w:eastAsia="DengXian" w:hAnsi="Times New Roman" w:cs="Times New Roman" w:hint="eastAsia"/>
                <w:sz w:val="18"/>
                <w:szCs w:val="20"/>
                <w:lang w:val="en-GB" w:eastAsia="zh-CN"/>
              </w:rPr>
              <w:t xml:space="preserve">s continue </w:t>
            </w:r>
            <w:r>
              <w:rPr>
                <w:rFonts w:ascii="Times New Roman" w:eastAsia="DengXian" w:hAnsi="Times New Roman" w:cs="Times New Roman" w:hint="eastAsia"/>
                <w:sz w:val="18"/>
                <w:szCs w:val="20"/>
                <w:lang w:val="en-GB" w:eastAsia="zh-CN"/>
              </w:rPr>
              <w:t>the discussion on P1-2 based on the following version.</w:t>
            </w:r>
          </w:p>
          <w:p w14:paraId="53A95AFF" w14:textId="77777777" w:rsidR="005C741B" w:rsidRDefault="005C741B" w:rsidP="00F93902">
            <w:pPr>
              <w:rPr>
                <w:rFonts w:ascii="Times New Roman" w:eastAsia="DengXian" w:hAnsi="Times New Roman" w:cs="Times New Roman"/>
                <w:b/>
                <w:sz w:val="18"/>
                <w:szCs w:val="20"/>
                <w:lang w:val="en-GB" w:eastAsia="zh-CN"/>
              </w:rPr>
            </w:pPr>
          </w:p>
          <w:p w14:paraId="11C4FD28" w14:textId="1B6BAEFE" w:rsidR="005C741B" w:rsidRPr="005131D3" w:rsidRDefault="005C741B" w:rsidP="005C741B">
            <w:pPr>
              <w:rPr>
                <w:rFonts w:ascii="Times New Roman" w:eastAsia="DengXian" w:hAnsi="Times New Roman"/>
                <w:sz w:val="18"/>
                <w:szCs w:val="20"/>
                <w:highlight w:val="yellow"/>
                <w:lang w:eastAsia="zh-CN"/>
              </w:rPr>
            </w:pPr>
            <w:r w:rsidRPr="005C741B">
              <w:rPr>
                <w:rFonts w:ascii="Times New Roman" w:eastAsia="DengXian" w:hAnsi="Times New Roman" w:hint="eastAsia"/>
                <w:b/>
                <w:sz w:val="18"/>
                <w:szCs w:val="20"/>
                <w:highlight w:val="yellow"/>
                <w:lang w:eastAsia="zh-CN"/>
              </w:rPr>
              <w:t>Proposal 1-2:</w:t>
            </w:r>
            <w:r>
              <w:rPr>
                <w:rFonts w:ascii="Times New Roman" w:eastAsia="DengXian" w:hAnsi="Times New Roman" w:hint="eastAsia"/>
                <w:sz w:val="18"/>
                <w:szCs w:val="20"/>
                <w:highlight w:val="yellow"/>
                <w:lang w:eastAsia="zh-CN"/>
              </w:rPr>
              <w:t xml:space="preserve"> </w:t>
            </w:r>
            <w:r w:rsidRPr="005131D3">
              <w:rPr>
                <w:rFonts w:ascii="Times New Roman" w:eastAsia="DengXian" w:hAnsi="Times New Roman" w:hint="eastAsia"/>
                <w:sz w:val="18"/>
                <w:szCs w:val="20"/>
                <w:highlight w:val="yellow"/>
                <w:lang w:eastAsia="zh-CN"/>
              </w:rPr>
              <w:t xml:space="preserve">The bit </w:t>
            </w:r>
            <w:del w:id="18" w:author="CATT" w:date="2023-10-10T15:57:00Z">
              <w:r w:rsidRPr="005131D3" w:rsidDel="005C741B">
                <w:rPr>
                  <w:rFonts w:ascii="Times New Roman" w:eastAsia="DengXian" w:hAnsi="Times New Roman" w:hint="eastAsia"/>
                  <w:sz w:val="18"/>
                  <w:szCs w:val="20"/>
                  <w:highlight w:val="yellow"/>
                  <w:lang w:eastAsia="zh-CN"/>
                </w:rPr>
                <w:delText xml:space="preserve">filed </w:delText>
              </w:r>
            </w:del>
            <w:ins w:id="19" w:author="CATT" w:date="2023-10-10T15:57:00Z">
              <w:r w:rsidRPr="005131D3">
                <w:rPr>
                  <w:rFonts w:ascii="Times New Roman" w:eastAsia="DengXian" w:hAnsi="Times New Roman" w:hint="eastAsia"/>
                  <w:sz w:val="18"/>
                  <w:szCs w:val="20"/>
                  <w:highlight w:val="yellow"/>
                  <w:lang w:eastAsia="zh-CN"/>
                </w:rPr>
                <w:t>fi</w:t>
              </w:r>
              <w:r>
                <w:rPr>
                  <w:rFonts w:ascii="Times New Roman" w:eastAsia="DengXian" w:hAnsi="Times New Roman" w:hint="eastAsia"/>
                  <w:sz w:val="18"/>
                  <w:szCs w:val="20"/>
                  <w:highlight w:val="yellow"/>
                  <w:lang w:eastAsia="zh-CN"/>
                </w:rPr>
                <w:t>el</w:t>
              </w:r>
              <w:r w:rsidRPr="005131D3">
                <w:rPr>
                  <w:rFonts w:ascii="Times New Roman" w:eastAsia="DengXian" w:hAnsi="Times New Roman" w:hint="eastAsia"/>
                  <w:sz w:val="18"/>
                  <w:szCs w:val="20"/>
                  <w:highlight w:val="yellow"/>
                  <w:lang w:eastAsia="zh-CN"/>
                </w:rPr>
                <w:t xml:space="preserve">d </w:t>
              </w:r>
            </w:ins>
            <w:r w:rsidRPr="005131D3">
              <w:rPr>
                <w:rFonts w:ascii="Times New Roman" w:eastAsia="DengXian" w:hAnsi="Times New Roman"/>
                <w:sz w:val="18"/>
                <w:szCs w:val="20"/>
                <w:highlight w:val="yellow"/>
                <w:lang w:eastAsia="zh-CN"/>
              </w:rPr>
              <w:t>codepoint</w:t>
            </w:r>
            <w:r w:rsidRPr="005131D3">
              <w:rPr>
                <w:rFonts w:ascii="Times New Roman" w:eastAsia="DengXian" w:hAnsi="Times New Roman" w:hint="eastAsia"/>
                <w:sz w:val="18"/>
                <w:szCs w:val="20"/>
                <w:highlight w:val="yellow"/>
                <w:lang w:eastAsia="zh-CN"/>
              </w:rPr>
              <w:t xml:space="preserve"> </w:t>
            </w:r>
            <w:r w:rsidRPr="005131D3">
              <w:rPr>
                <w:rFonts w:ascii="Times New Roman" w:eastAsia="DengXian" w:hAnsi="Times New Roman"/>
                <w:sz w:val="18"/>
                <w:szCs w:val="20"/>
                <w:highlight w:val="yellow"/>
                <w:lang w:eastAsia="zh-CN"/>
              </w:rPr>
              <w:t>‘</w:t>
            </w:r>
            <w:r w:rsidRPr="005131D3">
              <w:rPr>
                <w:rFonts w:ascii="Times New Roman" w:eastAsia="DengXian" w:hAnsi="Times New Roman" w:hint="eastAsia"/>
                <w:sz w:val="18"/>
                <w:szCs w:val="20"/>
                <w:highlight w:val="yellow"/>
                <w:lang w:eastAsia="zh-CN"/>
              </w:rPr>
              <w:t>0</w:t>
            </w:r>
            <w:r w:rsidRPr="005131D3">
              <w:rPr>
                <w:rFonts w:ascii="Times New Roman" w:eastAsia="DengXian" w:hAnsi="Times New Roman"/>
                <w:sz w:val="18"/>
                <w:szCs w:val="20"/>
                <w:highlight w:val="yellow"/>
                <w:lang w:eastAsia="zh-CN"/>
              </w:rPr>
              <w:t>’</w:t>
            </w:r>
            <w:r w:rsidRPr="005131D3">
              <w:rPr>
                <w:rFonts w:ascii="Times New Roman" w:eastAsia="DengXian" w:hAnsi="Times New Roman" w:hint="eastAsia"/>
                <w:sz w:val="18"/>
                <w:szCs w:val="20"/>
                <w:highlight w:val="yellow"/>
                <w:lang w:eastAsia="zh-CN"/>
              </w:rPr>
              <w:t xml:space="preserve"> of cell indicator field in PDCCH order indicates PRACH for current serving cell, the rest bit field </w:t>
            </w:r>
            <w:r w:rsidRPr="005131D3">
              <w:rPr>
                <w:rFonts w:ascii="Times New Roman" w:eastAsia="DengXian" w:hAnsi="Times New Roman"/>
                <w:sz w:val="18"/>
                <w:szCs w:val="20"/>
                <w:highlight w:val="yellow"/>
                <w:lang w:eastAsia="zh-CN"/>
              </w:rPr>
              <w:t>codepoints</w:t>
            </w:r>
            <w:r w:rsidRPr="005131D3">
              <w:rPr>
                <w:rFonts w:ascii="Times New Roman" w:eastAsia="DengXian" w:hAnsi="Times New Roman" w:hint="eastAsia"/>
                <w:sz w:val="18"/>
                <w:szCs w:val="20"/>
                <w:highlight w:val="yellow"/>
                <w:lang w:eastAsia="zh-CN"/>
              </w:rPr>
              <w:t xml:space="preserve"> are mapped to candidate cells configured with </w:t>
            </w:r>
            <w:r w:rsidRPr="005131D3">
              <w:rPr>
                <w:rFonts w:ascii="Times New Roman" w:eastAsia="DengXian" w:hAnsi="Times New Roman"/>
                <w:sz w:val="18"/>
                <w:szCs w:val="20"/>
                <w:highlight w:val="yellow"/>
                <w:lang w:eastAsia="zh-CN"/>
              </w:rPr>
              <w:t>EarlyUlSyncConfig-r18</w:t>
            </w:r>
            <w:r w:rsidRPr="005131D3">
              <w:rPr>
                <w:rFonts w:ascii="Times New Roman" w:eastAsia="DengXian" w:hAnsi="Times New Roman" w:hint="eastAsia"/>
                <w:sz w:val="18"/>
                <w:szCs w:val="20"/>
                <w:highlight w:val="yellow"/>
                <w:lang w:eastAsia="zh-CN"/>
              </w:rPr>
              <w:t>.</w:t>
            </w:r>
          </w:p>
          <w:p w14:paraId="6DB7EAC2" w14:textId="5DC8C88E" w:rsidR="00F93902" w:rsidRPr="005C741B" w:rsidRDefault="005C741B" w:rsidP="005C741B">
            <w:pPr>
              <w:pStyle w:val="11"/>
              <w:numPr>
                <w:ilvl w:val="0"/>
                <w:numId w:val="42"/>
              </w:numPr>
              <w:spacing w:after="160" w:line="259" w:lineRule="auto"/>
              <w:ind w:leftChars="0"/>
              <w:contextualSpacing/>
              <w:rPr>
                <w:rFonts w:ascii="Times New Roman" w:eastAsia="DengXian" w:hAnsi="Times New Roman" w:cstheme="minorBidi"/>
                <w:color w:val="FF0000"/>
                <w:sz w:val="18"/>
                <w:szCs w:val="18"/>
                <w:highlight w:val="yellow"/>
                <w:lang w:eastAsia="zh-CN"/>
              </w:rPr>
            </w:pPr>
            <w:r w:rsidRPr="005131D3">
              <w:rPr>
                <w:rFonts w:ascii="Times New Roman" w:eastAsia="DengXian" w:hAnsi="Times New Roman"/>
                <w:color w:val="FF0000"/>
                <w:sz w:val="18"/>
                <w:szCs w:val="18"/>
                <w:highlight w:val="yellow"/>
                <w:lang w:eastAsia="zh-CN"/>
              </w:rPr>
              <w:t>O</w:t>
            </w:r>
            <w:r w:rsidRPr="005131D3">
              <w:rPr>
                <w:rFonts w:ascii="Times New Roman" w:eastAsia="DengXian" w:hAnsi="Times New Roman" w:hint="eastAsia"/>
                <w:color w:val="FF0000"/>
                <w:sz w:val="18"/>
                <w:szCs w:val="18"/>
                <w:highlight w:val="yellow"/>
                <w:lang w:eastAsia="zh-CN"/>
              </w:rPr>
              <w:t>ne-to-one m</w:t>
            </w:r>
            <w:r w:rsidRPr="005131D3">
              <w:rPr>
                <w:rFonts w:ascii="Times New Roman" w:eastAsia="DengXian" w:hAnsi="Times New Roman"/>
                <w:color w:val="FF0000"/>
                <w:sz w:val="18"/>
                <w:szCs w:val="18"/>
                <w:highlight w:val="yellow"/>
                <w:lang w:eastAsia="zh-CN"/>
              </w:rPr>
              <w:t>apping</w:t>
            </w:r>
            <w:r w:rsidRPr="005131D3">
              <w:rPr>
                <w:rFonts w:ascii="Times New Roman" w:eastAsia="DengXian" w:hAnsi="Times New Roman" w:hint="eastAsia"/>
                <w:color w:val="FF0000"/>
                <w:sz w:val="18"/>
                <w:szCs w:val="18"/>
                <w:highlight w:val="yellow"/>
                <w:lang w:eastAsia="zh-CN"/>
              </w:rPr>
              <w:t xml:space="preserve"> between bit fi</w:t>
            </w:r>
            <w:r w:rsidRPr="005131D3">
              <w:rPr>
                <w:rFonts w:ascii="Times New Roman" w:eastAsia="DengXian" w:hAnsi="Times New Roman"/>
                <w:color w:val="FF0000"/>
                <w:sz w:val="18"/>
                <w:szCs w:val="18"/>
                <w:highlight w:val="yellow"/>
                <w:lang w:eastAsia="zh-CN"/>
              </w:rPr>
              <w:t>el</w:t>
            </w:r>
            <w:r w:rsidRPr="005131D3">
              <w:rPr>
                <w:rFonts w:ascii="Times New Roman" w:eastAsia="DengXian" w:hAnsi="Times New Roman" w:hint="eastAsia"/>
                <w:color w:val="FF0000"/>
                <w:sz w:val="18"/>
                <w:szCs w:val="18"/>
                <w:highlight w:val="yellow"/>
                <w:lang w:eastAsia="zh-CN"/>
              </w:rPr>
              <w:t>d</w:t>
            </w:r>
            <w:r w:rsidRPr="005131D3">
              <w:rPr>
                <w:rFonts w:ascii="Times New Roman" w:eastAsia="DengXian" w:hAnsi="Times New Roman"/>
                <w:color w:val="FF0000"/>
                <w:sz w:val="18"/>
                <w:szCs w:val="18"/>
                <w:highlight w:val="yellow"/>
                <w:lang w:eastAsia="zh-CN"/>
              </w:rPr>
              <w:t xml:space="preserve"> codepoint from 1 to C to candidate ID</w:t>
            </w:r>
            <w:r w:rsidRPr="005131D3">
              <w:rPr>
                <w:rFonts w:ascii="Times New Roman" w:eastAsia="DengXian" w:hAnsi="Times New Roman" w:hint="eastAsia"/>
                <w:color w:val="FF0000"/>
                <w:sz w:val="18"/>
                <w:szCs w:val="18"/>
                <w:highlight w:val="yellow"/>
                <w:lang w:eastAsia="zh-CN"/>
              </w:rPr>
              <w:t>s</w:t>
            </w:r>
            <w:r w:rsidRPr="005131D3">
              <w:rPr>
                <w:rFonts w:ascii="Times New Roman" w:eastAsia="DengXian" w:hAnsi="Times New Roman"/>
                <w:color w:val="FF0000"/>
                <w:sz w:val="18"/>
                <w:szCs w:val="18"/>
                <w:highlight w:val="yellow"/>
                <w:lang w:eastAsia="zh-CN"/>
              </w:rPr>
              <w:t xml:space="preserve"> in an ascending order</w:t>
            </w:r>
          </w:p>
        </w:tc>
      </w:tr>
      <w:tr w:rsidR="00F93902" w14:paraId="2701C51C" w14:textId="77777777" w:rsidTr="00D74984">
        <w:tc>
          <w:tcPr>
            <w:tcW w:w="1435" w:type="dxa"/>
            <w:tcBorders>
              <w:top w:val="single" w:sz="4" w:space="0" w:color="auto"/>
              <w:left w:val="single" w:sz="4" w:space="0" w:color="auto"/>
              <w:bottom w:val="single" w:sz="4" w:space="0" w:color="auto"/>
              <w:right w:val="single" w:sz="4" w:space="0" w:color="auto"/>
            </w:tcBorders>
          </w:tcPr>
          <w:p w14:paraId="1DA4CBAF" w14:textId="4149DDC7" w:rsidR="00F93902" w:rsidRPr="00A02148" w:rsidRDefault="00A02148" w:rsidP="00D74984">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5626BBDC" w14:textId="1CC45FE7" w:rsidR="00F93902" w:rsidRPr="00A02148" w:rsidRDefault="00A02148" w:rsidP="00A0214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Although t</w:t>
            </w:r>
            <w:r>
              <w:rPr>
                <w:rFonts w:ascii="Times New Roman" w:eastAsiaTheme="minorEastAsia" w:hAnsi="Times New Roman" w:cs="Times New Roman" w:hint="eastAsia"/>
                <w:sz w:val="18"/>
                <w:szCs w:val="18"/>
                <w:lang w:eastAsia="ko-KR"/>
              </w:rPr>
              <w:t xml:space="preserve">he </w:t>
            </w:r>
            <w:r>
              <w:rPr>
                <w:rFonts w:ascii="Times New Roman" w:eastAsiaTheme="minorEastAsia" w:hAnsi="Times New Roman" w:cs="Times New Roman"/>
                <w:sz w:val="18"/>
                <w:szCs w:val="18"/>
                <w:lang w:eastAsia="ko-KR"/>
              </w:rPr>
              <w:t>original wording of “bit field index” is quite aligned with the current 38.212, we can live with the current version.</w:t>
            </w:r>
          </w:p>
        </w:tc>
      </w:tr>
      <w:tr w:rsidR="00DC6BA3" w14:paraId="4DDFCEBD" w14:textId="77777777" w:rsidTr="00D74984">
        <w:tc>
          <w:tcPr>
            <w:tcW w:w="1435" w:type="dxa"/>
            <w:tcBorders>
              <w:top w:val="single" w:sz="4" w:space="0" w:color="auto"/>
              <w:left w:val="single" w:sz="4" w:space="0" w:color="auto"/>
              <w:bottom w:val="single" w:sz="4" w:space="0" w:color="auto"/>
              <w:right w:val="single" w:sz="4" w:space="0" w:color="auto"/>
            </w:tcBorders>
          </w:tcPr>
          <w:p w14:paraId="0A7AA2AC" w14:textId="2B7CFC23" w:rsidR="00DC6BA3" w:rsidRDefault="00DC6BA3" w:rsidP="00D74984">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Futurewei</w:t>
            </w:r>
          </w:p>
        </w:tc>
        <w:tc>
          <w:tcPr>
            <w:tcW w:w="8550" w:type="dxa"/>
            <w:tcBorders>
              <w:top w:val="single" w:sz="4" w:space="0" w:color="auto"/>
              <w:left w:val="single" w:sz="4" w:space="0" w:color="auto"/>
              <w:bottom w:val="single" w:sz="4" w:space="0" w:color="auto"/>
              <w:right w:val="single" w:sz="4" w:space="0" w:color="auto"/>
            </w:tcBorders>
          </w:tcPr>
          <w:p w14:paraId="1DBF45A7" w14:textId="4B018044" w:rsidR="00DC6BA3" w:rsidRDefault="00DC6BA3" w:rsidP="00A0214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Fine with Proposal 1-2.</w:t>
            </w:r>
          </w:p>
        </w:tc>
      </w:tr>
      <w:tr w:rsidR="006420AB" w14:paraId="579630C7" w14:textId="77777777" w:rsidTr="00D74984">
        <w:tc>
          <w:tcPr>
            <w:tcW w:w="1435" w:type="dxa"/>
            <w:tcBorders>
              <w:top w:val="single" w:sz="4" w:space="0" w:color="auto"/>
              <w:left w:val="single" w:sz="4" w:space="0" w:color="auto"/>
              <w:bottom w:val="single" w:sz="4" w:space="0" w:color="auto"/>
              <w:right w:val="single" w:sz="4" w:space="0" w:color="auto"/>
            </w:tcBorders>
          </w:tcPr>
          <w:p w14:paraId="74CD9E04" w14:textId="1CE6B0A5" w:rsidR="006420AB" w:rsidRDefault="006420AB" w:rsidP="006420AB">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59136EB9" w14:textId="77777777" w:rsidR="006420AB" w:rsidRDefault="006420AB" w:rsidP="006420AB">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in principle.</w:t>
            </w:r>
          </w:p>
          <w:p w14:paraId="598BA5AB" w14:textId="77777777" w:rsidR="006420AB" w:rsidRDefault="006420AB" w:rsidP="006420AB">
            <w:pPr>
              <w:snapToGrid w:val="0"/>
              <w:rPr>
                <w:rFonts w:ascii="Times New Roman" w:eastAsia="DengXian" w:hAnsi="Times New Roman" w:cs="Times New Roman"/>
                <w:sz w:val="18"/>
                <w:szCs w:val="18"/>
                <w:lang w:eastAsia="zh-CN"/>
              </w:rPr>
            </w:pPr>
            <w:r w:rsidRPr="004662DC">
              <w:rPr>
                <w:rFonts w:ascii="Times New Roman" w:eastAsia="DengXian" w:hAnsi="Times New Roman" w:cs="Times New Roman"/>
                <w:sz w:val="18"/>
                <w:szCs w:val="18"/>
                <w:lang w:eastAsia="zh-CN"/>
              </w:rPr>
              <w:t>We'd like to clari</w:t>
            </w:r>
            <w:r>
              <w:rPr>
                <w:rFonts w:ascii="Times New Roman" w:eastAsia="DengXian" w:hAnsi="Times New Roman" w:cs="Times New Roman"/>
                <w:sz w:val="18"/>
                <w:szCs w:val="18"/>
                <w:lang w:eastAsia="zh-CN"/>
              </w:rPr>
              <w:t>f</w:t>
            </w:r>
            <w:r w:rsidRPr="004662DC">
              <w:rPr>
                <w:rFonts w:ascii="Times New Roman" w:eastAsia="DengXian" w:hAnsi="Times New Roman" w:cs="Times New Roman"/>
                <w:sz w:val="18"/>
                <w:szCs w:val="18"/>
                <w:lang w:eastAsia="zh-CN"/>
              </w:rPr>
              <w:t>y the case of joint configuration of two TAs and LTM.</w:t>
            </w:r>
            <w:r>
              <w:rPr>
                <w:rFonts w:ascii="Times New Roman" w:eastAsia="DengXian" w:hAnsi="Times New Roman" w:cs="Times New Roman"/>
                <w:sz w:val="18"/>
                <w:szCs w:val="18"/>
                <w:lang w:eastAsia="zh-CN"/>
              </w:rPr>
              <w:t xml:space="preserve"> We suggest adding a following FFS. We’re also fine to make it a separate proposal.</w:t>
            </w:r>
          </w:p>
          <w:p w14:paraId="0F33F6F8" w14:textId="5D5F71A1" w:rsidR="006420AB" w:rsidRDefault="006420AB" w:rsidP="006420AB">
            <w:pPr>
              <w:snapToGrid w:val="0"/>
              <w:rPr>
                <w:rFonts w:ascii="Times New Roman" w:eastAsiaTheme="minorEastAsia" w:hAnsi="Times New Roman" w:cs="Times New Roman"/>
                <w:sz w:val="18"/>
                <w:szCs w:val="18"/>
                <w:lang w:eastAsia="ko-KR"/>
              </w:rPr>
            </w:pPr>
            <w:r w:rsidRPr="004C5A80">
              <w:rPr>
                <w:rFonts w:ascii="Times New Roman" w:eastAsia="DengXian" w:hAnsi="Times New Roman" w:cs="Times New Roman"/>
                <w:sz w:val="18"/>
                <w:szCs w:val="18"/>
                <w:lang w:eastAsia="zh-CN"/>
              </w:rPr>
              <w:t xml:space="preserve">FFS the interpretation of cell indicator field </w:t>
            </w:r>
            <w:r>
              <w:rPr>
                <w:rFonts w:ascii="Times New Roman" w:eastAsia="DengXian" w:hAnsi="Times New Roman" w:cs="Times New Roman"/>
                <w:sz w:val="18"/>
                <w:szCs w:val="18"/>
                <w:lang w:eastAsia="zh-CN"/>
              </w:rPr>
              <w:t xml:space="preserve">in PDCCH order </w:t>
            </w:r>
            <w:r w:rsidRPr="004C5A80">
              <w:rPr>
                <w:rFonts w:ascii="Times New Roman" w:eastAsia="DengXian" w:hAnsi="Times New Roman" w:cs="Times New Roman"/>
                <w:sz w:val="18"/>
                <w:szCs w:val="18"/>
                <w:lang w:eastAsia="zh-CN"/>
              </w:rPr>
              <w:t>for simul</w:t>
            </w:r>
            <w:r>
              <w:rPr>
                <w:rFonts w:ascii="Times New Roman" w:eastAsia="DengXian" w:hAnsi="Times New Roman" w:cs="Times New Roman"/>
                <w:sz w:val="18"/>
                <w:szCs w:val="18"/>
                <w:lang w:eastAsia="zh-CN"/>
              </w:rPr>
              <w:t>taneous con</w:t>
            </w:r>
            <w:r w:rsidRPr="004C5A80">
              <w:rPr>
                <w:rFonts w:ascii="Times New Roman" w:eastAsia="DengXian" w:hAnsi="Times New Roman" w:cs="Times New Roman"/>
                <w:sz w:val="18"/>
                <w:szCs w:val="18"/>
                <w:lang w:eastAsia="zh-CN"/>
              </w:rPr>
              <w:t>figuration of two TAs and LTM, if supported.</w:t>
            </w:r>
          </w:p>
        </w:tc>
      </w:tr>
      <w:tr w:rsidR="009562D5" w14:paraId="45B78708" w14:textId="77777777" w:rsidTr="00D74984">
        <w:tc>
          <w:tcPr>
            <w:tcW w:w="1435" w:type="dxa"/>
            <w:tcBorders>
              <w:top w:val="single" w:sz="4" w:space="0" w:color="auto"/>
              <w:left w:val="single" w:sz="4" w:space="0" w:color="auto"/>
              <w:bottom w:val="single" w:sz="4" w:space="0" w:color="auto"/>
              <w:right w:val="single" w:sz="4" w:space="0" w:color="auto"/>
            </w:tcBorders>
          </w:tcPr>
          <w:p w14:paraId="65665E31" w14:textId="5069FB13" w:rsidR="009562D5" w:rsidRDefault="009562D5" w:rsidP="006420AB">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23386641" w14:textId="0CD1FAD9" w:rsidR="009562D5" w:rsidRDefault="009562D5" w:rsidP="006420AB">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OK with the proposal.</w:t>
            </w:r>
          </w:p>
        </w:tc>
      </w:tr>
    </w:tbl>
    <w:p w14:paraId="69C9476E" w14:textId="77777777" w:rsidR="00F93902" w:rsidRPr="00F93902" w:rsidRDefault="00F93902">
      <w:pPr>
        <w:snapToGrid w:val="0"/>
        <w:rPr>
          <w:rFonts w:ascii="Times New Roman" w:eastAsia="DengXian" w:hAnsi="Times New Roman" w:cs="Times New Roman"/>
          <w:sz w:val="20"/>
          <w:szCs w:val="20"/>
          <w:lang w:val="en-GB" w:eastAsia="zh-CN"/>
        </w:rPr>
      </w:pPr>
    </w:p>
    <w:p w14:paraId="5356908F" w14:textId="77777777" w:rsidR="00106331" w:rsidRDefault="005B5607">
      <w:pPr>
        <w:pStyle w:val="2"/>
        <w:rPr>
          <w:rFonts w:eastAsia="DengXian"/>
          <w:sz w:val="18"/>
          <w:szCs w:val="20"/>
          <w:lang w:eastAsia="zh-CN"/>
        </w:rPr>
      </w:pPr>
      <w:r>
        <w:rPr>
          <w:rFonts w:eastAsia="DengXian" w:cs="Times New Roman" w:hint="eastAsia"/>
          <w:sz w:val="18"/>
          <w:szCs w:val="20"/>
          <w:lang w:eastAsia="zh-CN"/>
        </w:rPr>
        <w:t>P1-3</w:t>
      </w:r>
      <w:r>
        <w:rPr>
          <w:rFonts w:eastAsia="DengXian" w:hint="eastAsia"/>
          <w:sz w:val="18"/>
          <w:szCs w:val="20"/>
          <w:lang w:eastAsia="zh-CN"/>
        </w:rPr>
        <w:t xml:space="preserve">: </w:t>
      </w:r>
      <w:r w:rsidRPr="00A211FC">
        <w:rPr>
          <w:rFonts w:eastAsia="DengXian" w:cs="Times New Roman" w:hint="eastAsia"/>
          <w:sz w:val="18"/>
          <w:szCs w:val="20"/>
          <w:lang w:val="en-US" w:eastAsia="zh-CN"/>
        </w:rPr>
        <w:t>Gap between PDCCH order and PRACH candidate cell</w:t>
      </w:r>
      <w:r>
        <w:rPr>
          <w:rFonts w:eastAsia="DengXian" w:hint="eastAsia"/>
          <w:sz w:val="18"/>
          <w:szCs w:val="20"/>
          <w:lang w:eastAsia="zh-CN"/>
        </w:rPr>
        <w:t xml:space="preserve"> </w:t>
      </w:r>
    </w:p>
    <w:p w14:paraId="3AF4A414" w14:textId="77777777" w:rsidR="00106331" w:rsidRDefault="005B5607">
      <w:pPr>
        <w:pStyle w:val="3"/>
        <w:rPr>
          <w:rFonts w:ascii="Times New Roman" w:eastAsia="DengXian" w:hAnsi="Times New Roman"/>
          <w:sz w:val="18"/>
          <w:szCs w:val="20"/>
          <w:lang w:eastAsia="zh-CN"/>
        </w:rPr>
      </w:pPr>
      <w:r>
        <w:rPr>
          <w:rFonts w:ascii="Times New Roman" w:eastAsia="DengXian" w:hAnsi="Times New Roman"/>
          <w:sz w:val="18"/>
          <w:szCs w:val="20"/>
          <w:lang w:eastAsia="zh-CN"/>
        </w:rPr>
        <w:t>R</w:t>
      </w:r>
      <w:r>
        <w:rPr>
          <w:rFonts w:ascii="Times New Roman" w:eastAsia="DengXian" w:hAnsi="Times New Roman" w:hint="eastAsia"/>
          <w:sz w:val="18"/>
          <w:szCs w:val="20"/>
          <w:lang w:eastAsia="zh-CN"/>
        </w:rPr>
        <w:t>ound 1</w:t>
      </w:r>
    </w:p>
    <w:p w14:paraId="56475CD8" w14:textId="77777777" w:rsidR="00106331" w:rsidRDefault="005B5607">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Introduce new components of </w:t>
      </w:r>
      <w:r>
        <w:rPr>
          <w:rFonts w:cs="Arial"/>
          <w:bCs/>
          <w:lang w:eastAsia="zh-CN"/>
        </w:rPr>
        <w:t>T</w:t>
      </w:r>
      <w:r>
        <w:rPr>
          <w:rFonts w:cs="Arial"/>
          <w:bCs/>
          <w:vertAlign w:val="subscript"/>
          <w:lang w:eastAsia="zh-CN"/>
        </w:rPr>
        <w:t>SSB</w:t>
      </w:r>
      <w:r>
        <w:rPr>
          <w:rFonts w:ascii="Times New Roman" w:eastAsia="DengXian" w:hAnsi="Times New Roman" w:cs="Times New Roman" w:hint="eastAsia"/>
          <w:sz w:val="18"/>
          <w:szCs w:val="20"/>
          <w:lang w:eastAsia="zh-CN"/>
        </w:rPr>
        <w:t xml:space="preserve"> and </w:t>
      </w:r>
      <w:r>
        <w:rPr>
          <w:rFonts w:eastAsia="DengXian"/>
          <w:bCs/>
          <w:lang w:eastAsia="zh-CN"/>
        </w:rPr>
        <w:t>∆</w:t>
      </w:r>
      <w:r>
        <w:rPr>
          <w:rFonts w:eastAsia="DengXian"/>
          <w:bCs/>
          <w:vertAlign w:val="subscript"/>
          <w:lang w:eastAsia="zh-CN"/>
        </w:rPr>
        <w:t>RF/</w:t>
      </w:r>
      <w:proofErr w:type="spellStart"/>
      <w:r>
        <w:rPr>
          <w:rFonts w:eastAsia="DengXian"/>
          <w:bCs/>
          <w:vertAlign w:val="subscript"/>
          <w:lang w:eastAsia="zh-CN"/>
        </w:rPr>
        <w:t>BB_preparation</w:t>
      </w:r>
      <w:proofErr w:type="spellEnd"/>
      <w:r>
        <w:rPr>
          <w:rFonts w:eastAsia="DengXian" w:hint="eastAsia"/>
          <w:bCs/>
          <w:lang w:eastAsia="zh-CN"/>
        </w:rPr>
        <w:t xml:space="preserve"> </w:t>
      </w:r>
      <w:r>
        <w:rPr>
          <w:rFonts w:ascii="Times New Roman" w:eastAsia="DengXian" w:hAnsi="Times New Roman" w:cs="Times New Roman" w:hint="eastAsia"/>
          <w:sz w:val="18"/>
          <w:szCs w:val="20"/>
          <w:lang w:eastAsia="zh-CN"/>
        </w:rPr>
        <w:t>in the time gap between the last symbol of the PDCCH order reception and the first symbol of the PRACH transmission in RAN1 formula according to the RAN4 reply LS [R4-231445].</w:t>
      </w:r>
    </w:p>
    <w:p w14:paraId="0AC1B28C" w14:textId="77777777" w:rsidR="00106331" w:rsidRDefault="00106331">
      <w:pPr>
        <w:rPr>
          <w:rFonts w:ascii="Times New Roman" w:eastAsia="DengXian"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106331" w14:paraId="6813AFAB" w14:textId="77777777" w:rsidTr="001F4FF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3EB63CD" w14:textId="77777777" w:rsidR="00106331" w:rsidRDefault="005B560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8607921" w14:textId="77777777" w:rsidR="00106331" w:rsidRDefault="005B560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06331" w14:paraId="38ADE14F" w14:textId="77777777" w:rsidTr="001F4FF7">
        <w:tc>
          <w:tcPr>
            <w:tcW w:w="1435" w:type="dxa"/>
            <w:tcBorders>
              <w:top w:val="single" w:sz="4" w:space="0" w:color="auto"/>
              <w:left w:val="single" w:sz="4" w:space="0" w:color="auto"/>
              <w:bottom w:val="single" w:sz="4" w:space="0" w:color="auto"/>
              <w:right w:val="single" w:sz="4" w:space="0" w:color="auto"/>
            </w:tcBorders>
          </w:tcPr>
          <w:p w14:paraId="5647144D" w14:textId="77777777" w:rsidR="00106331" w:rsidRDefault="005B560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FE2BE5D" w14:textId="77777777" w:rsidR="00106331" w:rsidRDefault="005B560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106331" w14:paraId="38571713" w14:textId="77777777" w:rsidTr="001F4FF7">
        <w:tc>
          <w:tcPr>
            <w:tcW w:w="1435" w:type="dxa"/>
            <w:tcBorders>
              <w:top w:val="single" w:sz="4" w:space="0" w:color="auto"/>
              <w:left w:val="single" w:sz="4" w:space="0" w:color="auto"/>
              <w:bottom w:val="single" w:sz="4" w:space="0" w:color="auto"/>
              <w:right w:val="single" w:sz="4" w:space="0" w:color="auto"/>
            </w:tcBorders>
          </w:tcPr>
          <w:p w14:paraId="01A9605B"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59E22F91" w14:textId="77777777" w:rsidR="00106331" w:rsidRDefault="005B5607">
            <w:pPr>
              <w:rPr>
                <w:rFonts w:ascii="Arial" w:hAnsi="Arial" w:cs="Arial"/>
              </w:rPr>
            </w:pPr>
            <w:r>
              <w:rPr>
                <w:rFonts w:ascii="Times New Roman" w:hAnsi="Times New Roman" w:cs="Times New Roman"/>
                <w:sz w:val="18"/>
                <w:szCs w:val="18"/>
              </w:rPr>
              <w:t>Not support, R4-231445 mentioned nothing on PDCCH order latency</w:t>
            </w:r>
          </w:p>
          <w:p w14:paraId="5547A378" w14:textId="77777777" w:rsidR="00106331" w:rsidRDefault="00106331">
            <w:pPr>
              <w:snapToGrid w:val="0"/>
              <w:rPr>
                <w:rFonts w:ascii="Times New Roman" w:hAnsi="Times New Roman" w:cs="Times New Roman"/>
                <w:sz w:val="18"/>
                <w:szCs w:val="18"/>
              </w:rPr>
            </w:pPr>
          </w:p>
        </w:tc>
      </w:tr>
      <w:tr w:rsidR="00106331" w14:paraId="3968AE90" w14:textId="77777777" w:rsidTr="001F4FF7">
        <w:tc>
          <w:tcPr>
            <w:tcW w:w="1435" w:type="dxa"/>
            <w:tcBorders>
              <w:top w:val="single" w:sz="4" w:space="0" w:color="auto"/>
              <w:left w:val="single" w:sz="4" w:space="0" w:color="auto"/>
              <w:bottom w:val="single" w:sz="4" w:space="0" w:color="auto"/>
              <w:right w:val="single" w:sz="4" w:space="0" w:color="auto"/>
            </w:tcBorders>
          </w:tcPr>
          <w:p w14:paraId="001CFDA3" w14:textId="77777777" w:rsidR="00106331" w:rsidRDefault="005B5607">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733AFF7F" w14:textId="77777777" w:rsidR="00106331" w:rsidRDefault="005B5607">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The LS should be R4-2314454.</w:t>
            </w:r>
          </w:p>
        </w:tc>
      </w:tr>
      <w:tr w:rsidR="00106331" w14:paraId="4A6A7006" w14:textId="77777777" w:rsidTr="001F4FF7">
        <w:tc>
          <w:tcPr>
            <w:tcW w:w="1435" w:type="dxa"/>
            <w:tcBorders>
              <w:top w:val="single" w:sz="4" w:space="0" w:color="auto"/>
              <w:left w:val="single" w:sz="4" w:space="0" w:color="auto"/>
              <w:bottom w:val="single" w:sz="4" w:space="0" w:color="auto"/>
              <w:right w:val="single" w:sz="4" w:space="0" w:color="auto"/>
            </w:tcBorders>
          </w:tcPr>
          <w:p w14:paraId="7FFDA319"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066FFA7"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Need to </w:t>
            </w:r>
            <w:proofErr w:type="spellStart"/>
            <w:r>
              <w:rPr>
                <w:rFonts w:ascii="Times New Roman" w:eastAsia="宋体" w:hAnsi="Times New Roman" w:cs="Times New Roman" w:hint="eastAsia"/>
                <w:sz w:val="18"/>
                <w:szCs w:val="18"/>
                <w:lang w:eastAsia="zh-CN"/>
              </w:rPr>
              <w:t>wart</w:t>
            </w:r>
            <w:proofErr w:type="spellEnd"/>
            <w:r>
              <w:rPr>
                <w:rFonts w:ascii="Times New Roman" w:eastAsia="宋体" w:hAnsi="Times New Roman" w:cs="Times New Roman" w:hint="eastAsia"/>
                <w:sz w:val="18"/>
                <w:szCs w:val="18"/>
                <w:lang w:eastAsia="zh-CN"/>
              </w:rPr>
              <w:t xml:space="preserve"> until receiving RAN4</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s reply on complete design of this issue. </w:t>
            </w:r>
          </w:p>
        </w:tc>
      </w:tr>
      <w:tr w:rsidR="00F464B7" w:rsidRPr="00B70F28" w14:paraId="23A3E87F" w14:textId="77777777" w:rsidTr="001F4FF7">
        <w:tc>
          <w:tcPr>
            <w:tcW w:w="1435" w:type="dxa"/>
            <w:tcBorders>
              <w:top w:val="single" w:sz="4" w:space="0" w:color="auto"/>
              <w:left w:val="single" w:sz="4" w:space="0" w:color="auto"/>
              <w:bottom w:val="single" w:sz="4" w:space="0" w:color="auto"/>
              <w:right w:val="single" w:sz="4" w:space="0" w:color="auto"/>
            </w:tcBorders>
          </w:tcPr>
          <w:p w14:paraId="70588585" w14:textId="77777777" w:rsidR="00F464B7" w:rsidRPr="008552DE" w:rsidRDefault="00F464B7"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F073C60" w14:textId="77777777" w:rsidR="00F464B7" w:rsidRPr="008552DE" w:rsidRDefault="00F464B7"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w:t>
            </w:r>
          </w:p>
        </w:tc>
      </w:tr>
      <w:tr w:rsidR="0079699F" w14:paraId="67D6A7FC" w14:textId="77777777" w:rsidTr="001F4FF7">
        <w:tc>
          <w:tcPr>
            <w:tcW w:w="1435" w:type="dxa"/>
            <w:tcBorders>
              <w:top w:val="single" w:sz="4" w:space="0" w:color="auto"/>
              <w:left w:val="single" w:sz="4" w:space="0" w:color="auto"/>
              <w:bottom w:val="single" w:sz="4" w:space="0" w:color="auto"/>
              <w:right w:val="single" w:sz="4" w:space="0" w:color="auto"/>
            </w:tcBorders>
          </w:tcPr>
          <w:p w14:paraId="621B1DC3" w14:textId="1C1A4250" w:rsidR="0079699F" w:rsidRDefault="0079699F" w:rsidP="0079699F">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4551A293" w14:textId="3F19A0C9" w:rsidR="0079699F" w:rsidRDefault="0079699F" w:rsidP="0079699F">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Support, but we need to mention that these parameters are applicable only for LTM, and also mention that legacy BWP switching related delay (</w:t>
            </w:r>
            <w:r>
              <w:rPr>
                <w:rFonts w:cstheme="minorHAnsi"/>
                <w:bCs/>
              </w:rPr>
              <w:t>∆</w:t>
            </w:r>
            <w:proofErr w:type="spellStart"/>
            <w:r>
              <w:rPr>
                <w:rFonts w:cstheme="minorHAnsi"/>
                <w:bCs/>
                <w:vertAlign w:val="subscript"/>
              </w:rPr>
              <w:t>BWPSwitching</w:t>
            </w:r>
            <w:proofErr w:type="spellEnd"/>
            <w:r w:rsidRPr="001F374C">
              <w:rPr>
                <w:rFonts w:cstheme="minorHAnsi"/>
                <w:bCs/>
              </w:rPr>
              <w:t>)</w:t>
            </w:r>
            <w:r>
              <w:rPr>
                <w:rFonts w:cstheme="minorHAnsi"/>
                <w:bCs/>
                <w:vertAlign w:val="subscript"/>
              </w:rPr>
              <w:t xml:space="preserve"> </w:t>
            </w:r>
            <w:r>
              <w:rPr>
                <w:rFonts w:ascii="Times New Roman" w:hAnsi="Times New Roman" w:cs="Times New Roman"/>
                <w:sz w:val="18"/>
                <w:szCs w:val="18"/>
              </w:rPr>
              <w:t xml:space="preserve">is not needed or equals to zero for LTM early TA acquisition as mentioned by RAN4. </w:t>
            </w:r>
          </w:p>
        </w:tc>
      </w:tr>
      <w:tr w:rsidR="0079699F" w14:paraId="0C24CFB4" w14:textId="77777777" w:rsidTr="001F4FF7">
        <w:tc>
          <w:tcPr>
            <w:tcW w:w="1435" w:type="dxa"/>
            <w:tcBorders>
              <w:top w:val="single" w:sz="4" w:space="0" w:color="auto"/>
              <w:left w:val="single" w:sz="4" w:space="0" w:color="auto"/>
              <w:bottom w:val="single" w:sz="4" w:space="0" w:color="auto"/>
              <w:right w:val="single" w:sz="4" w:space="0" w:color="auto"/>
            </w:tcBorders>
          </w:tcPr>
          <w:p w14:paraId="30F74C6F" w14:textId="3E7DF239" w:rsidR="0079699F" w:rsidRDefault="00A2517C" w:rsidP="0079699F">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1A3C08A8" w14:textId="3406F6CF" w:rsidR="0079699F" w:rsidRDefault="00A2517C" w:rsidP="0079699F">
            <w:pPr>
              <w:snapToGrid w:val="0"/>
              <w:rPr>
                <w:rFonts w:ascii="Times New Roman" w:hAnsi="Times New Roman" w:cs="Times New Roman"/>
                <w:sz w:val="18"/>
                <w:szCs w:val="18"/>
              </w:rPr>
            </w:pPr>
            <w:r>
              <w:rPr>
                <w:rFonts w:ascii="Times New Roman" w:hAnsi="Times New Roman" w:cs="Times New Roman"/>
                <w:sz w:val="18"/>
                <w:szCs w:val="18"/>
              </w:rPr>
              <w:t>Support in principle. But the entire RAN4 should be captured.</w:t>
            </w:r>
          </w:p>
        </w:tc>
      </w:tr>
      <w:tr w:rsidR="00DF1A69" w14:paraId="7D020677" w14:textId="77777777" w:rsidTr="001F4FF7">
        <w:tc>
          <w:tcPr>
            <w:tcW w:w="1435" w:type="dxa"/>
            <w:tcBorders>
              <w:top w:val="single" w:sz="4" w:space="0" w:color="auto"/>
              <w:left w:val="single" w:sz="4" w:space="0" w:color="auto"/>
              <w:bottom w:val="single" w:sz="4" w:space="0" w:color="auto"/>
              <w:right w:val="single" w:sz="4" w:space="0" w:color="auto"/>
            </w:tcBorders>
          </w:tcPr>
          <w:p w14:paraId="7F77E7D0" w14:textId="77777777" w:rsidR="00DF1A69" w:rsidRPr="00B80815" w:rsidRDefault="00DF1A69"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36051BA3" w14:textId="77777777" w:rsidR="00DF1A69" w:rsidRDefault="00DF1A69" w:rsidP="006778AB">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About NOKIA’s comments, the final spec. can be left to editor.</w:t>
            </w:r>
          </w:p>
        </w:tc>
      </w:tr>
      <w:tr w:rsidR="00DA54E6" w14:paraId="0568411B" w14:textId="77777777" w:rsidTr="001F4FF7">
        <w:tc>
          <w:tcPr>
            <w:tcW w:w="1435" w:type="dxa"/>
            <w:tcBorders>
              <w:top w:val="single" w:sz="4" w:space="0" w:color="auto"/>
              <w:left w:val="single" w:sz="4" w:space="0" w:color="auto"/>
              <w:bottom w:val="single" w:sz="4" w:space="0" w:color="auto"/>
              <w:right w:val="single" w:sz="4" w:space="0" w:color="auto"/>
            </w:tcBorders>
          </w:tcPr>
          <w:p w14:paraId="0BCC65B3" w14:textId="77777777" w:rsidR="00DA54E6" w:rsidRPr="00596852" w:rsidRDefault="00DA54E6"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B66473D" w14:textId="77777777" w:rsidR="00DA54E6" w:rsidRDefault="00DA54E6" w:rsidP="006778AB">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 xml:space="preserve">he </w:t>
            </w:r>
            <w:proofErr w:type="spellStart"/>
            <w:r>
              <w:rPr>
                <w:rFonts w:ascii="Times New Roman" w:eastAsia="DengXian" w:hAnsi="Times New Roman" w:cs="Times New Roman" w:hint="eastAsia"/>
                <w:sz w:val="18"/>
                <w:szCs w:val="18"/>
                <w:lang w:eastAsia="zh-CN"/>
              </w:rPr>
              <w:t>tdoc</w:t>
            </w:r>
            <w:proofErr w:type="spellEnd"/>
            <w:r>
              <w:rPr>
                <w:rFonts w:ascii="Times New Roman" w:eastAsia="DengXian" w:hAnsi="Times New Roman" w:cs="Times New Roman" w:hint="eastAsia"/>
                <w:sz w:val="18"/>
                <w:szCs w:val="18"/>
                <w:lang w:eastAsia="zh-CN"/>
              </w:rPr>
              <w:t xml:space="preserve"> number of reply LS from RAN4 is corrected to </w:t>
            </w:r>
            <w:r>
              <w:rPr>
                <w:rFonts w:ascii="Times New Roman" w:eastAsia="DengXian" w:hAnsi="Times New Roman" w:cs="Times New Roman" w:hint="eastAsia"/>
                <w:sz w:val="18"/>
                <w:szCs w:val="20"/>
                <w:lang w:eastAsia="zh-CN"/>
              </w:rPr>
              <w:t>R4-2314454.</w:t>
            </w:r>
          </w:p>
          <w:p w14:paraId="5DC7D1E0" w14:textId="77777777" w:rsidR="00DA54E6" w:rsidRDefault="00DA54E6" w:rsidP="006778AB">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R</w:t>
            </w:r>
            <w:r>
              <w:rPr>
                <w:rFonts w:ascii="Times New Roman" w:eastAsia="DengXian" w:hAnsi="Times New Roman" w:cs="Times New Roman" w:hint="eastAsia"/>
                <w:sz w:val="18"/>
                <w:szCs w:val="20"/>
                <w:lang w:eastAsia="zh-CN"/>
              </w:rPr>
              <w:t>evision of proposal 1-3 based on Nokia</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s comments.</w:t>
            </w:r>
          </w:p>
          <w:p w14:paraId="6EB53B3D" w14:textId="56AB0B99" w:rsidR="00520657" w:rsidRDefault="00520657" w:rsidP="006778AB">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@Ericsson: thanks for the suggestion. </w:t>
            </w: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s described in the following revised proposal, formula in RAN1 spec should be updated according to response from RAN4 in R4-2314454.</w:t>
            </w:r>
          </w:p>
          <w:p w14:paraId="55CB7762" w14:textId="77777777" w:rsidR="00DA54E6" w:rsidRDefault="00DA54E6" w:rsidP="006778AB">
            <w:pPr>
              <w:snapToGrid w:val="0"/>
              <w:rPr>
                <w:rFonts w:ascii="Times New Roman" w:eastAsia="DengXian" w:hAnsi="Times New Roman" w:cs="Times New Roman"/>
                <w:sz w:val="18"/>
                <w:szCs w:val="20"/>
                <w:lang w:eastAsia="zh-CN"/>
              </w:rPr>
            </w:pPr>
          </w:p>
          <w:p w14:paraId="79AFD1D9" w14:textId="77777777" w:rsidR="00DA54E6" w:rsidRDefault="00DA54E6" w:rsidP="006778AB">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Introduce new components of </w:t>
            </w:r>
            <w:r>
              <w:rPr>
                <w:rFonts w:cs="Arial"/>
                <w:bCs/>
                <w:lang w:eastAsia="zh-CN"/>
              </w:rPr>
              <w:t>T</w:t>
            </w:r>
            <w:r>
              <w:rPr>
                <w:rFonts w:cs="Arial"/>
                <w:bCs/>
                <w:vertAlign w:val="subscript"/>
                <w:lang w:eastAsia="zh-CN"/>
              </w:rPr>
              <w:t>SSB</w:t>
            </w:r>
            <w:r>
              <w:rPr>
                <w:rFonts w:ascii="Times New Roman" w:eastAsia="DengXian" w:hAnsi="Times New Roman" w:cs="Times New Roman" w:hint="eastAsia"/>
                <w:sz w:val="18"/>
                <w:szCs w:val="20"/>
                <w:lang w:eastAsia="zh-CN"/>
              </w:rPr>
              <w:t xml:space="preserve"> and </w:t>
            </w:r>
            <w:r>
              <w:rPr>
                <w:rFonts w:eastAsia="DengXian"/>
                <w:bCs/>
                <w:lang w:eastAsia="zh-CN"/>
              </w:rPr>
              <w:t>∆</w:t>
            </w:r>
            <w:r>
              <w:rPr>
                <w:rFonts w:eastAsia="DengXian"/>
                <w:bCs/>
                <w:vertAlign w:val="subscript"/>
                <w:lang w:eastAsia="zh-CN"/>
              </w:rPr>
              <w:t>RF/</w:t>
            </w:r>
            <w:proofErr w:type="spellStart"/>
            <w:r>
              <w:rPr>
                <w:rFonts w:eastAsia="DengXian"/>
                <w:bCs/>
                <w:vertAlign w:val="subscript"/>
                <w:lang w:eastAsia="zh-CN"/>
              </w:rPr>
              <w:t>BB_preparation</w:t>
            </w:r>
            <w:proofErr w:type="spellEnd"/>
            <w:r>
              <w:rPr>
                <w:rFonts w:eastAsia="DengXian" w:hint="eastAsia"/>
                <w:bCs/>
                <w:lang w:eastAsia="zh-CN"/>
              </w:rPr>
              <w:t xml:space="preserve"> </w:t>
            </w:r>
            <w:r>
              <w:rPr>
                <w:rFonts w:ascii="Times New Roman" w:eastAsia="DengXian" w:hAnsi="Times New Roman" w:cs="Times New Roman" w:hint="eastAsia"/>
                <w:sz w:val="18"/>
                <w:szCs w:val="20"/>
                <w:lang w:eastAsia="zh-CN"/>
              </w:rPr>
              <w:t>in the time gap between the last symbol of the PDCCH order reception and the first symbol of the PRACH transmission in RAN1 formula according to the RAN4 reply LS [R4-2314454].</w:t>
            </w:r>
          </w:p>
          <w:p w14:paraId="69127D92" w14:textId="77777777" w:rsidR="00DA54E6" w:rsidRPr="00546FB9" w:rsidRDefault="00DA54E6" w:rsidP="006778AB">
            <w:pPr>
              <w:pStyle w:val="af"/>
              <w:numPr>
                <w:ilvl w:val="0"/>
                <w:numId w:val="39"/>
              </w:numPr>
              <w:rPr>
                <w:rFonts w:ascii="Times New Roman" w:eastAsia="DengXian" w:hAnsi="Times New Roman" w:cs="Times New Roman"/>
                <w:sz w:val="18"/>
                <w:szCs w:val="20"/>
                <w:lang w:eastAsia="zh-CN"/>
              </w:rPr>
            </w:pPr>
            <w:r>
              <w:rPr>
                <w:rFonts w:ascii="Times New Roman" w:hAnsi="Times New Roman" w:cs="Times New Roman"/>
                <w:sz w:val="18"/>
                <w:szCs w:val="18"/>
              </w:rPr>
              <w:t>BWP switching related delay (</w:t>
            </w:r>
            <w:r>
              <w:rPr>
                <w:rFonts w:cstheme="minorHAnsi"/>
                <w:bCs/>
              </w:rPr>
              <w:t>∆</w:t>
            </w:r>
            <w:proofErr w:type="spellStart"/>
            <w:r>
              <w:rPr>
                <w:rFonts w:cstheme="minorHAnsi"/>
                <w:bCs/>
                <w:vertAlign w:val="subscript"/>
              </w:rPr>
              <w:t>BWPSwitching</w:t>
            </w:r>
            <w:proofErr w:type="spellEnd"/>
            <w:r w:rsidRPr="001F374C">
              <w:rPr>
                <w:rFonts w:cstheme="minorHAnsi"/>
                <w:bCs/>
              </w:rPr>
              <w:t>)</w:t>
            </w:r>
            <w:r>
              <w:rPr>
                <w:rFonts w:cstheme="minorHAnsi"/>
                <w:bCs/>
                <w:vertAlign w:val="subscript"/>
              </w:rPr>
              <w:t xml:space="preserve"> </w:t>
            </w:r>
            <w:r>
              <w:rPr>
                <w:rFonts w:ascii="Times New Roman" w:hAnsi="Times New Roman" w:cs="Times New Roman"/>
                <w:sz w:val="18"/>
                <w:szCs w:val="18"/>
              </w:rPr>
              <w:t>is not needed or equals to zero for LTM early TA acquisition</w:t>
            </w:r>
          </w:p>
        </w:tc>
      </w:tr>
      <w:tr w:rsidR="0079699F" w14:paraId="2CF29BF9" w14:textId="77777777" w:rsidTr="001F4FF7">
        <w:tc>
          <w:tcPr>
            <w:tcW w:w="1435" w:type="dxa"/>
            <w:tcBorders>
              <w:top w:val="single" w:sz="4" w:space="0" w:color="auto"/>
              <w:left w:val="single" w:sz="4" w:space="0" w:color="auto"/>
              <w:bottom w:val="single" w:sz="4" w:space="0" w:color="auto"/>
              <w:right w:val="single" w:sz="4" w:space="0" w:color="auto"/>
            </w:tcBorders>
          </w:tcPr>
          <w:p w14:paraId="549BF220" w14:textId="1208702A" w:rsidR="0079699F" w:rsidRPr="006778AB" w:rsidRDefault="006778AB" w:rsidP="0079699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7DA48E43" w14:textId="135286FB" w:rsidR="0079699F" w:rsidRPr="006778AB" w:rsidRDefault="00436FDA" w:rsidP="0079699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OK in principle, and we have similar view as ZTE and Ericsson.</w:t>
            </w:r>
          </w:p>
        </w:tc>
      </w:tr>
      <w:tr w:rsidR="001F4FF7" w14:paraId="41A45531" w14:textId="77777777" w:rsidTr="00586865">
        <w:tc>
          <w:tcPr>
            <w:tcW w:w="1435" w:type="dxa"/>
            <w:tcBorders>
              <w:top w:val="single" w:sz="4" w:space="0" w:color="auto"/>
              <w:left w:val="single" w:sz="4" w:space="0" w:color="auto"/>
              <w:bottom w:val="single" w:sz="4" w:space="0" w:color="auto"/>
              <w:right w:val="single" w:sz="4" w:space="0" w:color="auto"/>
            </w:tcBorders>
          </w:tcPr>
          <w:p w14:paraId="24CECB81" w14:textId="77777777" w:rsidR="001F4FF7" w:rsidRPr="0010372E" w:rsidRDefault="001F4FF7" w:rsidP="0058686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2C61DE92" w14:textId="77777777" w:rsidR="001F4FF7" w:rsidRPr="0010372E" w:rsidRDefault="001F4FF7" w:rsidP="0058686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in general. Maybe we should discuss the TP on how to capture RAN4 agreement in RAN1 spec. </w:t>
            </w:r>
          </w:p>
        </w:tc>
      </w:tr>
      <w:tr w:rsidR="0079699F" w14:paraId="2E45ADE1" w14:textId="77777777" w:rsidTr="001F4FF7">
        <w:tc>
          <w:tcPr>
            <w:tcW w:w="1435" w:type="dxa"/>
            <w:tcBorders>
              <w:top w:val="single" w:sz="4" w:space="0" w:color="auto"/>
              <w:left w:val="single" w:sz="4" w:space="0" w:color="auto"/>
              <w:bottom w:val="single" w:sz="4" w:space="0" w:color="auto"/>
              <w:right w:val="single" w:sz="4" w:space="0" w:color="auto"/>
            </w:tcBorders>
          </w:tcPr>
          <w:p w14:paraId="72566E34" w14:textId="35EA1181" w:rsidR="0079699F" w:rsidRPr="001F4FF7" w:rsidRDefault="00CF12F5" w:rsidP="0079699F">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78CEBD6B" w14:textId="5E50EF2C" w:rsidR="0079699F" w:rsidRDefault="00CF12F5" w:rsidP="0079699F">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E54BED" w14:paraId="3EAAF234" w14:textId="77777777" w:rsidTr="00E54BED">
        <w:tc>
          <w:tcPr>
            <w:tcW w:w="1435" w:type="dxa"/>
            <w:hideMark/>
          </w:tcPr>
          <w:p w14:paraId="208DB6DC" w14:textId="77777777" w:rsidR="00E54BED" w:rsidRDefault="00E54B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NTT DOCOMO</w:t>
            </w:r>
          </w:p>
        </w:tc>
        <w:tc>
          <w:tcPr>
            <w:tcW w:w="8550" w:type="dxa"/>
            <w:hideMark/>
          </w:tcPr>
          <w:p w14:paraId="77ACE3C5" w14:textId="77777777" w:rsidR="00E54BED" w:rsidRDefault="00E54B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r w:rsidR="0079699F" w14:paraId="550C165B" w14:textId="77777777" w:rsidTr="001F4FF7">
        <w:tc>
          <w:tcPr>
            <w:tcW w:w="1435" w:type="dxa"/>
            <w:tcBorders>
              <w:top w:val="single" w:sz="4" w:space="0" w:color="auto"/>
              <w:left w:val="single" w:sz="4" w:space="0" w:color="auto"/>
              <w:bottom w:val="single" w:sz="4" w:space="0" w:color="auto"/>
              <w:right w:val="single" w:sz="4" w:space="0" w:color="auto"/>
            </w:tcBorders>
          </w:tcPr>
          <w:p w14:paraId="15DD88C0" w14:textId="0AFE4577" w:rsidR="0079699F" w:rsidRDefault="00D82D66"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2C0EABC" w14:textId="17C2C481" w:rsidR="0079699F" w:rsidRDefault="00D82D66"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@HW: thanks for the suggestion. </w:t>
            </w: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he TP can be discussed this week.</w:t>
            </w:r>
          </w:p>
          <w:p w14:paraId="25F9543E" w14:textId="77777777" w:rsidR="00D82D66" w:rsidRDefault="00D82D66" w:rsidP="0079699F">
            <w:pPr>
              <w:snapToGrid w:val="0"/>
              <w:rPr>
                <w:rFonts w:ascii="Times New Roman" w:eastAsia="DengXian" w:hAnsi="Times New Roman" w:cs="Times New Roman"/>
                <w:sz w:val="18"/>
                <w:szCs w:val="18"/>
                <w:lang w:eastAsia="zh-CN"/>
              </w:rPr>
            </w:pPr>
          </w:p>
          <w:p w14:paraId="69219E05" w14:textId="77777777" w:rsidR="00D82D66" w:rsidRDefault="00D82D66" w:rsidP="00D82D66">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Introduce new components of </w:t>
            </w:r>
            <w:r>
              <w:rPr>
                <w:rFonts w:cs="Arial"/>
                <w:bCs/>
                <w:lang w:eastAsia="zh-CN"/>
              </w:rPr>
              <w:t>T</w:t>
            </w:r>
            <w:r>
              <w:rPr>
                <w:rFonts w:cs="Arial"/>
                <w:bCs/>
                <w:vertAlign w:val="subscript"/>
                <w:lang w:eastAsia="zh-CN"/>
              </w:rPr>
              <w:t>SSB</w:t>
            </w:r>
            <w:r>
              <w:rPr>
                <w:rFonts w:ascii="Times New Roman" w:eastAsia="DengXian" w:hAnsi="Times New Roman" w:cs="Times New Roman" w:hint="eastAsia"/>
                <w:sz w:val="18"/>
                <w:szCs w:val="20"/>
                <w:lang w:eastAsia="zh-CN"/>
              </w:rPr>
              <w:t xml:space="preserve"> and </w:t>
            </w:r>
            <w:r>
              <w:rPr>
                <w:rFonts w:eastAsia="DengXian"/>
                <w:bCs/>
                <w:lang w:eastAsia="zh-CN"/>
              </w:rPr>
              <w:t>∆</w:t>
            </w:r>
            <w:r>
              <w:rPr>
                <w:rFonts w:eastAsia="DengXian"/>
                <w:bCs/>
                <w:vertAlign w:val="subscript"/>
                <w:lang w:eastAsia="zh-CN"/>
              </w:rPr>
              <w:t>RF/</w:t>
            </w:r>
            <w:proofErr w:type="spellStart"/>
            <w:r>
              <w:rPr>
                <w:rFonts w:eastAsia="DengXian"/>
                <w:bCs/>
                <w:vertAlign w:val="subscript"/>
                <w:lang w:eastAsia="zh-CN"/>
              </w:rPr>
              <w:t>BB_preparation</w:t>
            </w:r>
            <w:proofErr w:type="spellEnd"/>
            <w:r>
              <w:rPr>
                <w:rFonts w:eastAsia="DengXian" w:hint="eastAsia"/>
                <w:bCs/>
                <w:lang w:eastAsia="zh-CN"/>
              </w:rPr>
              <w:t xml:space="preserve"> </w:t>
            </w:r>
            <w:r>
              <w:rPr>
                <w:rFonts w:ascii="Times New Roman" w:eastAsia="DengXian" w:hAnsi="Times New Roman" w:cs="Times New Roman" w:hint="eastAsia"/>
                <w:sz w:val="18"/>
                <w:szCs w:val="20"/>
                <w:lang w:eastAsia="zh-CN"/>
              </w:rPr>
              <w:t>in the time gap between the last symbol of the PDCCH order reception and the first symbol of the PRACH transmission in RAN1 formula according to the RAN4 reply LS [R4-2314454].</w:t>
            </w:r>
          </w:p>
          <w:p w14:paraId="49B81B4E" w14:textId="77777777" w:rsidR="00D82D66" w:rsidRPr="00D82D66" w:rsidRDefault="00D82D66" w:rsidP="00D82D66">
            <w:pPr>
              <w:pStyle w:val="af"/>
              <w:numPr>
                <w:ilvl w:val="0"/>
                <w:numId w:val="39"/>
              </w:numPr>
              <w:rPr>
                <w:rFonts w:eastAsia="DengXian"/>
                <w:lang w:eastAsia="zh-CN"/>
              </w:rPr>
            </w:pPr>
            <w:r w:rsidRPr="00D82D66">
              <w:rPr>
                <w:rFonts w:ascii="Times New Roman" w:hAnsi="Times New Roman" w:cs="Times New Roman"/>
                <w:sz w:val="18"/>
                <w:szCs w:val="18"/>
              </w:rPr>
              <w:t>BWP switching related delay (</w:t>
            </w:r>
            <w:r w:rsidRPr="00D82D66">
              <w:rPr>
                <w:rFonts w:cstheme="minorHAnsi"/>
                <w:bCs/>
              </w:rPr>
              <w:t>∆</w:t>
            </w:r>
            <w:proofErr w:type="spellStart"/>
            <w:r w:rsidRPr="00D82D66">
              <w:rPr>
                <w:rFonts w:cstheme="minorHAnsi"/>
                <w:bCs/>
                <w:vertAlign w:val="subscript"/>
              </w:rPr>
              <w:t>BWPSwitching</w:t>
            </w:r>
            <w:proofErr w:type="spellEnd"/>
            <w:r w:rsidRPr="00D82D66">
              <w:rPr>
                <w:rFonts w:cstheme="minorHAnsi"/>
                <w:bCs/>
              </w:rPr>
              <w:t>)</w:t>
            </w:r>
            <w:r w:rsidRPr="00D82D66">
              <w:rPr>
                <w:rFonts w:cstheme="minorHAnsi"/>
                <w:bCs/>
                <w:vertAlign w:val="subscript"/>
              </w:rPr>
              <w:t xml:space="preserve"> </w:t>
            </w:r>
            <w:r w:rsidRPr="00D82D66">
              <w:rPr>
                <w:rFonts w:ascii="Times New Roman" w:hAnsi="Times New Roman" w:cs="Times New Roman"/>
                <w:sz w:val="18"/>
                <w:szCs w:val="18"/>
              </w:rPr>
              <w:t>is not needed or equals to zero for LTM early TA acquisition</w:t>
            </w:r>
            <w:r w:rsidRPr="00D82D66">
              <w:rPr>
                <w:rFonts w:ascii="Times New Roman" w:eastAsia="DengXian" w:hAnsi="Times New Roman" w:cs="Times New Roman" w:hint="eastAsia"/>
                <w:sz w:val="18"/>
                <w:szCs w:val="18"/>
                <w:lang w:eastAsia="zh-CN"/>
              </w:rPr>
              <w:t>.</w:t>
            </w:r>
          </w:p>
          <w:p w14:paraId="6ED3F933" w14:textId="6C266D63" w:rsidR="00D82D66" w:rsidRPr="00D82D66" w:rsidRDefault="00D82D66" w:rsidP="00D82D66">
            <w:pPr>
              <w:pStyle w:val="af"/>
              <w:numPr>
                <w:ilvl w:val="0"/>
                <w:numId w:val="39"/>
              </w:numPr>
              <w:rPr>
                <w:rFonts w:eastAsia="DengXian"/>
                <w:color w:val="FF0000"/>
                <w:lang w:eastAsia="zh-CN"/>
              </w:rPr>
            </w:pPr>
            <w:r w:rsidRPr="00D82D66">
              <w:rPr>
                <w:rFonts w:ascii="Times New Roman" w:eastAsia="DengXian" w:hAnsi="Times New Roman" w:cs="Times New Roman" w:hint="eastAsia"/>
                <w:color w:val="FF0000"/>
                <w:sz w:val="18"/>
                <w:szCs w:val="18"/>
                <w:lang w:eastAsia="zh-CN"/>
              </w:rPr>
              <w:t>T</w:t>
            </w:r>
            <w:r w:rsidRPr="00D82D66">
              <w:rPr>
                <w:rFonts w:ascii="Times New Roman" w:eastAsia="DengXian" w:hAnsi="Times New Roman" w:cs="Times New Roman"/>
                <w:color w:val="FF0000"/>
                <w:sz w:val="18"/>
                <w:szCs w:val="18"/>
                <w:lang w:eastAsia="zh-CN"/>
              </w:rPr>
              <w:t xml:space="preserve">he </w:t>
            </w:r>
            <w:r w:rsidRPr="00D82D66">
              <w:rPr>
                <w:rFonts w:ascii="Times New Roman" w:eastAsia="DengXian" w:hAnsi="Times New Roman" w:cs="Times New Roman" w:hint="eastAsia"/>
                <w:color w:val="FF0000"/>
                <w:sz w:val="18"/>
                <w:szCs w:val="18"/>
                <w:lang w:eastAsia="zh-CN"/>
              </w:rPr>
              <w:t xml:space="preserve">corresponding </w:t>
            </w:r>
            <w:r w:rsidRPr="00D82D66">
              <w:rPr>
                <w:rFonts w:ascii="Times New Roman" w:eastAsia="DengXian" w:hAnsi="Times New Roman" w:cs="Times New Roman"/>
                <w:color w:val="FF0000"/>
                <w:sz w:val="18"/>
                <w:szCs w:val="18"/>
                <w:lang w:eastAsia="zh-CN"/>
              </w:rPr>
              <w:t xml:space="preserve">TP </w:t>
            </w:r>
            <w:r w:rsidRPr="00D82D66">
              <w:rPr>
                <w:rFonts w:ascii="Times New Roman" w:eastAsia="DengXian" w:hAnsi="Times New Roman" w:cs="Times New Roman" w:hint="eastAsia"/>
                <w:color w:val="FF0000"/>
                <w:sz w:val="18"/>
                <w:szCs w:val="18"/>
                <w:lang w:eastAsia="zh-CN"/>
              </w:rPr>
              <w:t xml:space="preserve">is to be </w:t>
            </w:r>
            <w:r>
              <w:rPr>
                <w:rFonts w:ascii="Times New Roman" w:eastAsia="DengXian" w:hAnsi="Times New Roman" w:cs="Times New Roman" w:hint="eastAsia"/>
                <w:color w:val="FF0000"/>
                <w:sz w:val="18"/>
                <w:szCs w:val="18"/>
                <w:lang w:eastAsia="zh-CN"/>
              </w:rPr>
              <w:t xml:space="preserve">discussed </w:t>
            </w:r>
            <w:r w:rsidRPr="00D82D66">
              <w:rPr>
                <w:rFonts w:ascii="Times New Roman" w:eastAsia="DengXian" w:hAnsi="Times New Roman" w:cs="Times New Roman" w:hint="eastAsia"/>
                <w:color w:val="FF0000"/>
                <w:sz w:val="18"/>
                <w:szCs w:val="18"/>
                <w:lang w:eastAsia="zh-CN"/>
              </w:rPr>
              <w:t>in RAN1 #114-bis.</w:t>
            </w:r>
          </w:p>
        </w:tc>
      </w:tr>
      <w:tr w:rsidR="0079699F" w14:paraId="34C78EE9" w14:textId="77777777" w:rsidTr="001F4FF7">
        <w:tc>
          <w:tcPr>
            <w:tcW w:w="1435" w:type="dxa"/>
            <w:tcBorders>
              <w:top w:val="single" w:sz="4" w:space="0" w:color="auto"/>
              <w:left w:val="single" w:sz="4" w:space="0" w:color="auto"/>
              <w:bottom w:val="single" w:sz="4" w:space="0" w:color="auto"/>
              <w:right w:val="single" w:sz="4" w:space="0" w:color="auto"/>
            </w:tcBorders>
          </w:tcPr>
          <w:p w14:paraId="4BC29293" w14:textId="3BB85CD7" w:rsidR="0079699F" w:rsidRPr="00233194" w:rsidRDefault="00233194"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027DF25D" w14:textId="7E80C7AA" w:rsidR="0079699F" w:rsidRPr="00233194" w:rsidRDefault="00233194"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586865" w14:paraId="15BC76AE" w14:textId="77777777" w:rsidTr="001F4FF7">
        <w:tc>
          <w:tcPr>
            <w:tcW w:w="1435" w:type="dxa"/>
            <w:tcBorders>
              <w:top w:val="single" w:sz="4" w:space="0" w:color="auto"/>
              <w:left w:val="single" w:sz="4" w:space="0" w:color="auto"/>
              <w:bottom w:val="single" w:sz="4" w:space="0" w:color="auto"/>
              <w:right w:val="single" w:sz="4" w:space="0" w:color="auto"/>
            </w:tcBorders>
          </w:tcPr>
          <w:p w14:paraId="0BA1ADE7" w14:textId="3115B9FC" w:rsidR="00586865" w:rsidRPr="00586865" w:rsidRDefault="00586865" w:rsidP="0079699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Samsung</w:t>
            </w:r>
          </w:p>
        </w:tc>
        <w:tc>
          <w:tcPr>
            <w:tcW w:w="8550" w:type="dxa"/>
            <w:tcBorders>
              <w:top w:val="single" w:sz="4" w:space="0" w:color="auto"/>
              <w:left w:val="single" w:sz="4" w:space="0" w:color="auto"/>
              <w:bottom w:val="single" w:sz="4" w:space="0" w:color="auto"/>
              <w:right w:val="single" w:sz="4" w:space="0" w:color="auto"/>
            </w:tcBorders>
          </w:tcPr>
          <w:p w14:paraId="54993CC0" w14:textId="61DA7E4C" w:rsidR="00586865" w:rsidRPr="00586865" w:rsidRDefault="00586865" w:rsidP="0079699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bl>
    <w:p w14:paraId="03685B1B" w14:textId="77777777" w:rsidR="0007475B" w:rsidRDefault="0007475B" w:rsidP="0007475B">
      <w:pPr>
        <w:snapToGrid w:val="0"/>
        <w:rPr>
          <w:rFonts w:eastAsia="DengXian" w:cs="Times New Roman"/>
          <w:sz w:val="18"/>
          <w:szCs w:val="20"/>
          <w:lang w:eastAsia="zh-CN"/>
        </w:rPr>
      </w:pPr>
    </w:p>
    <w:p w14:paraId="06F8A01C" w14:textId="77777777" w:rsidR="002E7181" w:rsidRPr="005131D3" w:rsidRDefault="002E7181" w:rsidP="002E7181">
      <w:pPr>
        <w:rPr>
          <w:rFonts w:ascii="Times New Roman" w:eastAsia="DengXian" w:hAnsi="Times New Roman"/>
          <w:sz w:val="18"/>
          <w:szCs w:val="20"/>
          <w:highlight w:val="green"/>
          <w:lang w:eastAsia="zh-CN"/>
        </w:rPr>
      </w:pPr>
      <w:r w:rsidRPr="005131D3">
        <w:rPr>
          <w:rFonts w:ascii="Times New Roman" w:eastAsia="DengXian" w:hAnsi="Times New Roman"/>
          <w:sz w:val="18"/>
          <w:szCs w:val="20"/>
          <w:highlight w:val="green"/>
          <w:lang w:eastAsia="zh-CN"/>
        </w:rPr>
        <w:t>Agreement</w:t>
      </w:r>
    </w:p>
    <w:p w14:paraId="0B22F431" w14:textId="77777777" w:rsidR="002E7181" w:rsidRDefault="002E7181" w:rsidP="002E7181">
      <w:pPr>
        <w:rPr>
          <w:rFonts w:ascii="Times New Roman" w:eastAsia="DengXian" w:hAnsi="Times New Roman"/>
          <w:sz w:val="18"/>
          <w:szCs w:val="20"/>
          <w:lang w:eastAsia="zh-CN"/>
        </w:rPr>
      </w:pPr>
      <w:r>
        <w:rPr>
          <w:rFonts w:ascii="Times New Roman" w:eastAsia="DengXian" w:hAnsi="Times New Roman"/>
          <w:sz w:val="18"/>
          <w:szCs w:val="20"/>
          <w:lang w:eastAsia="zh-CN"/>
        </w:rPr>
        <w:t>I</w:t>
      </w:r>
      <w:r>
        <w:rPr>
          <w:rFonts w:ascii="Times New Roman" w:eastAsia="DengXian" w:hAnsi="Times New Roman" w:hint="eastAsia"/>
          <w:sz w:val="18"/>
          <w:szCs w:val="20"/>
          <w:lang w:eastAsia="zh-CN"/>
        </w:rPr>
        <w:t xml:space="preserve">ntroduce new components of </w:t>
      </w:r>
      <w:r>
        <w:rPr>
          <w:rFonts w:cs="Arial"/>
          <w:bCs/>
          <w:lang w:eastAsia="zh-CN"/>
        </w:rPr>
        <w:t>T</w:t>
      </w:r>
      <w:r>
        <w:rPr>
          <w:rFonts w:cs="Arial"/>
          <w:bCs/>
          <w:vertAlign w:val="subscript"/>
          <w:lang w:eastAsia="zh-CN"/>
        </w:rPr>
        <w:t>SSB</w:t>
      </w:r>
      <w:r>
        <w:rPr>
          <w:rFonts w:ascii="Times New Roman" w:eastAsia="DengXian" w:hAnsi="Times New Roman" w:hint="eastAsia"/>
          <w:sz w:val="18"/>
          <w:szCs w:val="20"/>
          <w:lang w:eastAsia="zh-CN"/>
        </w:rPr>
        <w:t xml:space="preserve"> and </w:t>
      </w:r>
      <w:r>
        <w:rPr>
          <w:rFonts w:eastAsia="DengXian"/>
          <w:bCs/>
          <w:lang w:eastAsia="zh-CN"/>
        </w:rPr>
        <w:t>∆</w:t>
      </w:r>
      <w:r>
        <w:rPr>
          <w:rFonts w:eastAsia="DengXian"/>
          <w:bCs/>
          <w:vertAlign w:val="subscript"/>
          <w:lang w:eastAsia="zh-CN"/>
        </w:rPr>
        <w:t>RF/</w:t>
      </w:r>
      <w:proofErr w:type="spellStart"/>
      <w:r>
        <w:rPr>
          <w:rFonts w:eastAsia="DengXian"/>
          <w:bCs/>
          <w:vertAlign w:val="subscript"/>
          <w:lang w:eastAsia="zh-CN"/>
        </w:rPr>
        <w:t>BB_preparation</w:t>
      </w:r>
      <w:proofErr w:type="spellEnd"/>
      <w:r>
        <w:rPr>
          <w:rFonts w:eastAsia="DengXian" w:hint="eastAsia"/>
          <w:bCs/>
          <w:lang w:eastAsia="zh-CN"/>
        </w:rPr>
        <w:t xml:space="preserve"> </w:t>
      </w:r>
      <w:r>
        <w:rPr>
          <w:rFonts w:ascii="Times New Roman" w:eastAsia="DengXian" w:hAnsi="Times New Roman" w:hint="eastAsia"/>
          <w:sz w:val="18"/>
          <w:szCs w:val="20"/>
          <w:lang w:eastAsia="zh-CN"/>
        </w:rPr>
        <w:t>in the time gap between the last symbol of the PDCCH order reception and the first symbol of the PRACH transmission in RAN1 formula according to the RAN4 reply LS [R4-2314454].</w:t>
      </w:r>
    </w:p>
    <w:p w14:paraId="56FEC11C" w14:textId="77777777" w:rsidR="002E7181" w:rsidRDefault="002E7181" w:rsidP="002E7181">
      <w:pPr>
        <w:pStyle w:val="11"/>
        <w:numPr>
          <w:ilvl w:val="0"/>
          <w:numId w:val="39"/>
        </w:numPr>
        <w:spacing w:after="160" w:line="259" w:lineRule="auto"/>
        <w:ind w:leftChars="0" w:left="360"/>
        <w:contextualSpacing/>
        <w:rPr>
          <w:rFonts w:eastAsia="DengXian"/>
          <w:color w:val="000000"/>
          <w:lang w:eastAsia="zh-CN"/>
        </w:rPr>
      </w:pPr>
      <w:r>
        <w:rPr>
          <w:rFonts w:ascii="Times New Roman" w:hAnsi="Times New Roman"/>
          <w:color w:val="000000"/>
          <w:sz w:val="18"/>
          <w:szCs w:val="18"/>
        </w:rPr>
        <w:t>BWP switching related delay (</w:t>
      </w:r>
      <w:r>
        <w:rPr>
          <w:rFonts w:cs="DengXian"/>
          <w:bCs/>
          <w:color w:val="000000"/>
        </w:rPr>
        <w:t>∆</w:t>
      </w:r>
      <w:proofErr w:type="spellStart"/>
      <w:r>
        <w:rPr>
          <w:rFonts w:cs="DengXian"/>
          <w:bCs/>
          <w:color w:val="000000"/>
          <w:vertAlign w:val="subscript"/>
        </w:rPr>
        <w:t>BWPSwitching</w:t>
      </w:r>
      <w:proofErr w:type="spellEnd"/>
      <w:r>
        <w:rPr>
          <w:rFonts w:cs="DengXian"/>
          <w:bCs/>
          <w:color w:val="000000"/>
        </w:rPr>
        <w:t>)</w:t>
      </w:r>
      <w:r>
        <w:rPr>
          <w:rFonts w:cs="DengXian"/>
          <w:bCs/>
          <w:color w:val="000000"/>
          <w:vertAlign w:val="subscript"/>
        </w:rPr>
        <w:t xml:space="preserve"> </w:t>
      </w:r>
      <w:r>
        <w:rPr>
          <w:rFonts w:ascii="Times New Roman" w:hAnsi="Times New Roman"/>
          <w:color w:val="000000"/>
          <w:sz w:val="18"/>
          <w:szCs w:val="18"/>
        </w:rPr>
        <w:t>is not needed or equals to zero for LTM early TA acquisition</w:t>
      </w:r>
      <w:r>
        <w:rPr>
          <w:rFonts w:ascii="Times New Roman" w:eastAsia="DengXian" w:hAnsi="Times New Roman" w:hint="eastAsia"/>
          <w:color w:val="000000"/>
          <w:sz w:val="18"/>
          <w:szCs w:val="18"/>
          <w:lang w:eastAsia="zh-CN"/>
        </w:rPr>
        <w:t>.</w:t>
      </w:r>
    </w:p>
    <w:p w14:paraId="064329B0" w14:textId="77777777" w:rsidR="002E7181" w:rsidRDefault="002E7181" w:rsidP="002E7181">
      <w:pPr>
        <w:pStyle w:val="11"/>
        <w:numPr>
          <w:ilvl w:val="0"/>
          <w:numId w:val="39"/>
        </w:numPr>
        <w:spacing w:after="160" w:line="259" w:lineRule="auto"/>
        <w:ind w:leftChars="0" w:left="360"/>
        <w:contextualSpacing/>
        <w:rPr>
          <w:rFonts w:eastAsia="DengXian"/>
          <w:color w:val="000000"/>
          <w:lang w:eastAsia="zh-CN"/>
        </w:rPr>
      </w:pPr>
      <w:r>
        <w:rPr>
          <w:rFonts w:ascii="Times New Roman" w:eastAsia="DengXian" w:hAnsi="Times New Roman" w:hint="eastAsia"/>
          <w:color w:val="000000"/>
          <w:sz w:val="18"/>
          <w:szCs w:val="18"/>
          <w:lang w:eastAsia="zh-CN"/>
        </w:rPr>
        <w:t>T</w:t>
      </w:r>
      <w:r>
        <w:rPr>
          <w:rFonts w:ascii="Times New Roman" w:eastAsia="DengXian" w:hAnsi="Times New Roman"/>
          <w:color w:val="000000"/>
          <w:sz w:val="18"/>
          <w:szCs w:val="18"/>
          <w:lang w:eastAsia="zh-CN"/>
        </w:rPr>
        <w:t xml:space="preserve">he </w:t>
      </w:r>
      <w:r>
        <w:rPr>
          <w:rFonts w:ascii="Times New Roman" w:eastAsia="DengXian" w:hAnsi="Times New Roman" w:hint="eastAsia"/>
          <w:color w:val="000000"/>
          <w:sz w:val="18"/>
          <w:szCs w:val="18"/>
          <w:lang w:eastAsia="zh-CN"/>
        </w:rPr>
        <w:t xml:space="preserve">corresponding </w:t>
      </w:r>
      <w:r>
        <w:rPr>
          <w:rFonts w:ascii="Times New Roman" w:eastAsia="DengXian" w:hAnsi="Times New Roman"/>
          <w:color w:val="000000"/>
          <w:sz w:val="18"/>
          <w:szCs w:val="18"/>
          <w:lang w:eastAsia="zh-CN"/>
        </w:rPr>
        <w:t xml:space="preserve">TP </w:t>
      </w:r>
      <w:r>
        <w:rPr>
          <w:rFonts w:ascii="Times New Roman" w:eastAsia="DengXian" w:hAnsi="Times New Roman" w:hint="eastAsia"/>
          <w:color w:val="000000"/>
          <w:sz w:val="18"/>
          <w:szCs w:val="18"/>
          <w:lang w:eastAsia="zh-CN"/>
        </w:rPr>
        <w:t>is to be discussed in RAN1 #114-bis.</w:t>
      </w:r>
    </w:p>
    <w:p w14:paraId="5E8DB03E" w14:textId="68309177" w:rsidR="002E7181" w:rsidRDefault="002E7181" w:rsidP="002E7181">
      <w:pPr>
        <w:pStyle w:val="3"/>
        <w:rPr>
          <w:rFonts w:ascii="Times New Roman" w:eastAsia="DengXian" w:hAnsi="Times New Roman"/>
          <w:sz w:val="18"/>
          <w:szCs w:val="20"/>
          <w:lang w:eastAsia="zh-CN"/>
        </w:rPr>
      </w:pPr>
      <w:r>
        <w:rPr>
          <w:rFonts w:ascii="Times New Roman" w:eastAsia="DengXian" w:hAnsi="Times New Roman"/>
          <w:sz w:val="18"/>
          <w:szCs w:val="20"/>
          <w:lang w:eastAsia="zh-CN"/>
        </w:rPr>
        <w:t>R</w:t>
      </w:r>
      <w:r>
        <w:rPr>
          <w:rFonts w:ascii="Times New Roman" w:eastAsia="DengXian" w:hAnsi="Times New Roman" w:hint="eastAsia"/>
          <w:sz w:val="18"/>
          <w:szCs w:val="20"/>
          <w:lang w:eastAsia="zh-CN"/>
        </w:rPr>
        <w:t>ound 2</w:t>
      </w:r>
    </w:p>
    <w:p w14:paraId="5D0D664C" w14:textId="77777777" w:rsidR="00671281" w:rsidRDefault="00671281" w:rsidP="00671281">
      <w:pPr>
        <w:rPr>
          <w:ins w:id="20" w:author="CATT" w:date="2023-10-11T08:59:00Z"/>
          <w:rFonts w:eastAsia="DengXian"/>
          <w:lang w:eastAsia="zh-CN"/>
        </w:rPr>
      </w:pPr>
      <w:ins w:id="21" w:author="CATT" w:date="2023-10-11T08:59:00Z">
        <w:r w:rsidRPr="004C6CE5">
          <w:rPr>
            <w:rFonts w:eastAsia="DengXian" w:hint="eastAsia"/>
            <w:b/>
            <w:lang w:eastAsia="zh-CN"/>
          </w:rPr>
          <w:t xml:space="preserve">Proposal 1-3-1: </w:t>
        </w:r>
        <w:r>
          <w:rPr>
            <w:rFonts w:eastAsia="DengXian" w:hint="eastAsia"/>
            <w:lang w:eastAsia="zh-CN"/>
          </w:rPr>
          <w:t xml:space="preserve">adopt the </w:t>
        </w:r>
        <w:r>
          <w:rPr>
            <w:rFonts w:eastAsia="DengXian"/>
            <w:lang w:eastAsia="zh-CN"/>
          </w:rPr>
          <w:t>following</w:t>
        </w:r>
        <w:r>
          <w:rPr>
            <w:rFonts w:eastAsia="DengXian" w:hint="eastAsia"/>
            <w:lang w:eastAsia="zh-CN"/>
          </w:rPr>
          <w:t xml:space="preserve"> TP to 38.213. Final CR in R1-23xxxxxx.</w:t>
        </w:r>
      </w:ins>
    </w:p>
    <w:p w14:paraId="0C2DD788" w14:textId="77777777" w:rsidR="000C3B31" w:rsidRDefault="000C3B31" w:rsidP="000C3B31">
      <w:pPr>
        <w:rPr>
          <w:lang w:val="en-GB" w:eastAsia="zh-CN"/>
        </w:rPr>
      </w:pPr>
      <w:r w:rsidRPr="00E1194D">
        <w:rPr>
          <w:b/>
          <w:u w:val="single"/>
          <w:lang w:val="en-GB"/>
        </w:rPr>
        <w:t>Reason for changes</w:t>
      </w:r>
    </w:p>
    <w:p w14:paraId="384AC430" w14:textId="304E1DFD" w:rsidR="002E7181" w:rsidRDefault="000C3B31" w:rsidP="000C3B31">
      <w:pPr>
        <w:snapToGrid w:val="0"/>
        <w:rPr>
          <w:rFonts w:eastAsia="DengXian" w:cs="Times New Roman"/>
          <w:sz w:val="18"/>
          <w:szCs w:val="20"/>
          <w:lang w:val="en-GB" w:eastAsia="zh-CN"/>
        </w:rPr>
      </w:pPr>
      <w:r>
        <w:rPr>
          <w:lang w:val="en-GB" w:eastAsia="zh-CN"/>
        </w:rPr>
        <w:t xml:space="preserve">According to TS 38.213, </w:t>
      </w:r>
      <w: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 xml:space="preserve">UE </w:t>
      </w:r>
      <w:r w:rsidRPr="00023AB3">
        <w:rPr>
          <w:rFonts w:hint="eastAsia"/>
        </w:rPr>
        <w:t>transmit</w:t>
      </w:r>
      <w:r w:rsidRPr="00023AB3">
        <w:t>s</w:t>
      </w:r>
      <w:r w:rsidRPr="00023AB3">
        <w:rPr>
          <w:rFonts w:hint="eastAsia"/>
        </w:rPr>
        <w:t xml:space="preserve"> </w:t>
      </w:r>
      <w:r w:rsidRPr="00023AB3">
        <w:t xml:space="preserve">a PRACH in the selected PRACH </w:t>
      </w:r>
      <w:r>
        <w:t>occasion</w:t>
      </w:r>
      <w:r w:rsidRPr="00023AB3">
        <w:t xml:space="preserve">,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023AB3">
        <w:t xml:space="preserve"> msec</w:t>
      </w:r>
      <w:r>
        <w:t xml:space="preserve">. if the PDCCH order is used to trigger a PRACH transmission for candidate cell, the existing component of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Pr>
          <w:rFonts w:hint="eastAsia"/>
          <w:lang w:eastAsia="zh-CN"/>
        </w:rPr>
        <w:t xml:space="preserve"> </w:t>
      </w:r>
      <w:r>
        <w:rPr>
          <w:lang w:eastAsia="zh-CN"/>
        </w:rPr>
        <w:t xml:space="preserve">is not necessary and </w:t>
      </w:r>
      <w:r>
        <w:rPr>
          <w:lang w:val="en-GB" w:eastAsia="zh-CN"/>
        </w:rPr>
        <w:t xml:space="preserve">new components of </w:t>
      </w:r>
      <w:r w:rsidRPr="00E1194D">
        <w:rPr>
          <w:rFonts w:cs="Arial"/>
          <w:bCs/>
          <w:lang w:eastAsia="zh-CN"/>
        </w:rPr>
        <w:t>T</w:t>
      </w:r>
      <w:r w:rsidRPr="00E1194D">
        <w:rPr>
          <w:rFonts w:cs="Arial"/>
          <w:bCs/>
          <w:vertAlign w:val="subscript"/>
          <w:lang w:eastAsia="zh-CN"/>
        </w:rPr>
        <w:t>SSB</w:t>
      </w:r>
      <w:r>
        <w:rPr>
          <w:lang w:val="en-GB" w:eastAsia="zh-CN"/>
        </w:rPr>
        <w:t xml:space="preserve"> and </w:t>
      </w:r>
      <w:r w:rsidRPr="00E1194D">
        <w:rPr>
          <w:rFonts w:eastAsia="DengXian"/>
          <w:bCs/>
          <w:lang w:eastAsia="zh-CN"/>
        </w:rPr>
        <w:t>∆</w:t>
      </w:r>
      <w:r w:rsidRPr="00E1194D">
        <w:rPr>
          <w:rFonts w:eastAsia="DengXian"/>
          <w:bCs/>
          <w:vertAlign w:val="subscript"/>
          <w:lang w:eastAsia="zh-CN"/>
        </w:rPr>
        <w:t>RF/</w:t>
      </w:r>
      <w:proofErr w:type="spellStart"/>
      <w:r w:rsidRPr="00E1194D">
        <w:rPr>
          <w:rFonts w:eastAsia="DengXian"/>
          <w:bCs/>
          <w:vertAlign w:val="subscript"/>
          <w:lang w:eastAsia="zh-CN"/>
        </w:rPr>
        <w:t>BB_preparation</w:t>
      </w:r>
      <w:proofErr w:type="spellEnd"/>
      <w:r>
        <w:rPr>
          <w:lang w:val="en-GB" w:eastAsia="zh-CN"/>
        </w:rPr>
        <w:t xml:space="preserve"> contribute to the gap according to the RAN4 reply LS [R4-231445</w:t>
      </w:r>
      <w:r>
        <w:rPr>
          <w:rFonts w:eastAsia="DengXian" w:hint="eastAsia"/>
          <w:lang w:val="en-GB" w:eastAsia="zh-CN"/>
        </w:rPr>
        <w:t>4</w:t>
      </w:r>
      <w:r>
        <w:rPr>
          <w:lang w:val="en-GB" w:eastAsia="zh-CN"/>
        </w:rPr>
        <w:t xml:space="preserve">].  </w:t>
      </w:r>
    </w:p>
    <w:p w14:paraId="08764644" w14:textId="77777777" w:rsidR="00755C3F" w:rsidRDefault="00755C3F" w:rsidP="00755C3F">
      <w:pPr>
        <w:rPr>
          <w:lang w:val="en-GB" w:eastAsia="zh-CN"/>
        </w:rPr>
      </w:pPr>
      <w:r w:rsidRPr="00E1194D">
        <w:rPr>
          <w:b/>
          <w:u w:val="single"/>
          <w:lang w:val="en-GB"/>
        </w:rPr>
        <w:t>Summary of changes</w:t>
      </w:r>
    </w:p>
    <w:p w14:paraId="3C724597" w14:textId="77777777" w:rsidR="00755C3F" w:rsidRPr="00E1194D" w:rsidRDefault="00755C3F" w:rsidP="00755C3F">
      <w:pPr>
        <w:rPr>
          <w:lang w:val="en-GB" w:eastAsia="zh-CN"/>
        </w:rPr>
      </w:pPr>
      <w:r>
        <w:rPr>
          <w:lang w:val="en-GB" w:eastAsia="zh-CN"/>
        </w:rPr>
        <w:t xml:space="preserve">Add new components in the formulation of time gap between PDCCH order and corresponding PRACH for candidate cell.  </w:t>
      </w:r>
    </w:p>
    <w:p w14:paraId="06E4961D" w14:textId="77777777" w:rsidR="00755C3F" w:rsidRDefault="00755C3F" w:rsidP="00755C3F">
      <w:pPr>
        <w:rPr>
          <w:b/>
          <w:u w:val="single"/>
          <w:lang w:val="en-GB"/>
        </w:rPr>
      </w:pPr>
      <w:r w:rsidRPr="00903FED">
        <w:rPr>
          <w:b/>
          <w:u w:val="single"/>
          <w:lang w:val="en-GB"/>
        </w:rPr>
        <w:t>Consequences if not approved</w:t>
      </w:r>
    </w:p>
    <w:p w14:paraId="0A5F8B5D" w14:textId="77777777" w:rsidR="00755C3F" w:rsidRDefault="00755C3F" w:rsidP="00755C3F">
      <w:pPr>
        <w:rPr>
          <w:rFonts w:eastAsiaTheme="minorEastAsia"/>
          <w:color w:val="000000"/>
          <w:sz w:val="24"/>
          <w:lang w:eastAsia="zh-CN"/>
        </w:rPr>
      </w:pPr>
      <w:r>
        <w:rPr>
          <w:rFonts w:eastAsiaTheme="minorEastAsia"/>
          <w:color w:val="000000"/>
          <w:sz w:val="24"/>
          <w:lang w:eastAsia="zh-CN"/>
        </w:rPr>
        <w:t>UE is not able transmit PRACH for candidate cell.</w:t>
      </w:r>
    </w:p>
    <w:p w14:paraId="6CBF7848" w14:textId="77777777" w:rsidR="00755C3F" w:rsidRDefault="00755C3F" w:rsidP="0007475B">
      <w:pPr>
        <w:snapToGrid w:val="0"/>
        <w:rPr>
          <w:rFonts w:eastAsia="DengXian" w:cs="Times New Roman"/>
          <w:sz w:val="18"/>
          <w:szCs w:val="20"/>
          <w:lang w:eastAsia="zh-CN"/>
        </w:rPr>
      </w:pPr>
    </w:p>
    <w:p w14:paraId="5094A53E" w14:textId="74CECFAC" w:rsidR="003356D2" w:rsidRPr="00755C3F" w:rsidRDefault="003356D2" w:rsidP="0007475B">
      <w:pPr>
        <w:snapToGrid w:val="0"/>
        <w:rPr>
          <w:rFonts w:eastAsia="DengXian" w:cs="Times New Roman"/>
          <w:sz w:val="18"/>
          <w:szCs w:val="20"/>
          <w:lang w:eastAsia="zh-CN"/>
        </w:rPr>
      </w:pPr>
      <w:r>
        <w:rPr>
          <w:rFonts w:eastAsiaTheme="minorEastAsia"/>
          <w:color w:val="000000"/>
          <w:sz w:val="24"/>
          <w:lang w:eastAsia="zh-CN"/>
        </w:rPr>
        <w:t>TS 38.213</w:t>
      </w:r>
    </w:p>
    <w:p w14:paraId="1FB441F7" w14:textId="77777777" w:rsidR="00755C3F" w:rsidRDefault="00755C3F" w:rsidP="00755C3F">
      <w:pPr>
        <w:keepNext/>
        <w:keepLines/>
        <w:spacing w:before="180"/>
        <w:ind w:left="850" w:hanging="850"/>
        <w:textAlignment w:val="baseline"/>
        <w:outlineLvl w:val="1"/>
        <w:rPr>
          <w:rFonts w:ascii="Arial" w:eastAsia="宋体" w:hAnsi="Arial"/>
          <w:sz w:val="32"/>
          <w:lang w:val="en-GB" w:eastAsia="en-US"/>
        </w:rPr>
      </w:pPr>
      <w:r>
        <w:rPr>
          <w:rFonts w:ascii="Arial" w:eastAsia="宋体" w:hAnsi="Arial"/>
          <w:sz w:val="32"/>
          <w:lang w:eastAsia="en-US"/>
        </w:rPr>
        <w:t>8.1</w:t>
      </w:r>
      <w:r>
        <w:rPr>
          <w:rFonts w:ascii="Arial" w:eastAsia="宋体" w:hAnsi="Arial"/>
          <w:sz w:val="32"/>
          <w:lang w:eastAsia="en-US"/>
        </w:rPr>
        <w:tab/>
        <w:t>Random access preamble</w:t>
      </w:r>
    </w:p>
    <w:p w14:paraId="1BDBEDF2" w14:textId="77777777" w:rsidR="003356D2" w:rsidRDefault="003356D2" w:rsidP="003356D2">
      <w:pPr>
        <w:jc w:val="center"/>
      </w:pPr>
      <w:r w:rsidRPr="00CA6B60">
        <w:rPr>
          <w:color w:val="FF0000"/>
        </w:rPr>
        <w:t>&lt; Unchanged parts are omitted &gt;</w:t>
      </w:r>
    </w:p>
    <w:p w14:paraId="568A1323" w14:textId="77777777" w:rsidR="00755C3F" w:rsidRDefault="00755C3F" w:rsidP="00755C3F">
      <w:pPr>
        <w:textAlignment w:val="baseline"/>
        <w:rPr>
          <w:rFonts w:eastAsia="宋体"/>
          <w:sz w:val="20"/>
          <w:lang w:eastAsia="en-US"/>
        </w:rPr>
      </w:pPr>
      <w:r>
        <w:rPr>
          <w:rFonts w:eastAsia="宋体"/>
          <w:sz w:val="20"/>
          <w:lang w:eastAsia="en-US"/>
        </w:rPr>
        <w:t>I</w:t>
      </w:r>
      <w:r>
        <w:rPr>
          <w:rFonts w:eastAsia="MS Mincho"/>
          <w:sz w:val="20"/>
          <w:lang w:eastAsia="en-US"/>
        </w:rPr>
        <w:t xml:space="preserve">f a </w:t>
      </w:r>
      <w:r>
        <w:rPr>
          <w:rFonts w:eastAsia="宋体"/>
          <w:sz w:val="20"/>
          <w:lang w:eastAsia="en-US"/>
        </w:rPr>
        <w:t>random access procedure</w:t>
      </w:r>
      <w:r>
        <w:rPr>
          <w:rFonts w:eastAsia="MS Mincho"/>
          <w:sz w:val="20"/>
          <w:lang w:eastAsia="en-US"/>
        </w:rPr>
        <w:t xml:space="preserve"> is initiated by a </w:t>
      </w:r>
      <w:r>
        <w:rPr>
          <w:rFonts w:eastAsia="宋体"/>
          <w:sz w:val="20"/>
          <w:lang w:eastAsia="en-US"/>
        </w:rPr>
        <w:t xml:space="preserve">PDCCH order, the </w:t>
      </w:r>
      <w:r>
        <w:rPr>
          <w:rFonts w:eastAsia="MS Mincho"/>
          <w:sz w:val="20"/>
          <w:lang w:eastAsia="en-US"/>
        </w:rPr>
        <w:t>UE</w:t>
      </w:r>
      <w:r>
        <w:rPr>
          <w:rFonts w:eastAsia="宋体"/>
          <w:sz w:val="20"/>
          <w:lang w:eastAsia="en-US"/>
        </w:rPr>
        <w:t>,</w:t>
      </w:r>
      <w:r>
        <w:rPr>
          <w:rFonts w:eastAsia="MS Mincho"/>
          <w:sz w:val="20"/>
          <w:lang w:eastAsia="en-US"/>
        </w:rPr>
        <w:t xml:space="preserve"> </w:t>
      </w:r>
      <w:r>
        <w:rPr>
          <w:rFonts w:eastAsia="宋体"/>
          <w:sz w:val="20"/>
          <w:lang w:eastAsia="en-US"/>
        </w:rPr>
        <w:t>if requested by higher layers,</w:t>
      </w:r>
      <w:r>
        <w:rPr>
          <w:rFonts w:eastAsia="MS Mincho"/>
          <w:sz w:val="20"/>
          <w:lang w:eastAsia="en-US"/>
        </w:rPr>
        <w:t xml:space="preserve"> </w:t>
      </w:r>
      <w:r>
        <w:rPr>
          <w:rFonts w:eastAsia="宋体"/>
          <w:sz w:val="20"/>
          <w:lang w:eastAsia="en-US"/>
        </w:rP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eastAsia="宋体" w:hAnsi="Cambria Math" w:cs="Times New Roman"/>
                <w:i/>
                <w:lang w:val="en-GB" w:eastAsia="en-US"/>
              </w:rPr>
            </m:ctrlPr>
          </m:sSubPr>
          <m:e>
            <m:r>
              <w:rPr>
                <w:rFonts w:ascii="Cambria Math" w:eastAsia="宋体" w:hAnsi="Cambria Math"/>
                <w:sz w:val="20"/>
                <w:lang w:eastAsia="en-US"/>
              </w:rPr>
              <m:t>N</m:t>
            </m:r>
          </m:e>
          <m:sub>
            <m:r>
              <w:rPr>
                <w:rFonts w:ascii="Cambria Math" w:eastAsia="宋体" w:hAnsi="Cambria Math"/>
                <w:sz w:val="20"/>
                <w:lang w:eastAsia="en-US"/>
              </w:rPr>
              <m:t>T,2</m:t>
            </m:r>
          </m:sub>
        </m:sSub>
        <m:r>
          <w:rPr>
            <w:rFonts w:ascii="Cambria Math" w:eastAsia="宋体" w:hAnsi="Cambria Math"/>
            <w:sz w:val="20"/>
            <w:lang w:eastAsia="en-US"/>
          </w:rPr>
          <m:t xml:space="preserve">+ </m:t>
        </m:r>
        <m:sSub>
          <m:sSubPr>
            <m:ctrlPr>
              <w:rPr>
                <w:rFonts w:ascii="Cambria Math" w:eastAsia="宋体" w:hAnsi="Cambria Math" w:cs="Times New Roman"/>
                <w:i/>
                <w:lang w:val="en-GB" w:eastAsia="en-US"/>
              </w:rPr>
            </m:ctrlPr>
          </m:sSubPr>
          <m:e>
            <m:r>
              <w:rPr>
                <w:rFonts w:ascii="Cambria Math" w:eastAsia="宋体" w:hAnsi="Cambria Math"/>
                <w:sz w:val="20"/>
                <w:lang w:eastAsia="en-US"/>
              </w:rPr>
              <m:t>∆</m:t>
            </m:r>
          </m:e>
          <m:sub>
            <m:r>
              <m:rPr>
                <m:sty m:val="p"/>
              </m:rPr>
              <w:rPr>
                <w:rFonts w:ascii="Cambria Math" w:eastAsia="宋体" w:hAnsi="Cambria Math"/>
                <w:sz w:val="20"/>
                <w:lang w:eastAsia="en-US"/>
              </w:rPr>
              <m:t>BWPSwitching</m:t>
            </m:r>
          </m:sub>
        </m:sSub>
        <m:r>
          <w:rPr>
            <w:rFonts w:ascii="Cambria Math" w:eastAsia="宋体" w:hAnsi="Cambria Math"/>
            <w:sz w:val="20"/>
            <w:lang w:eastAsia="en-US"/>
          </w:rPr>
          <m:t>+</m:t>
        </m:r>
        <m:sSub>
          <m:sSubPr>
            <m:ctrlPr>
              <w:rPr>
                <w:rFonts w:ascii="Cambria Math" w:eastAsia="宋体" w:hAnsi="Cambria Math" w:cs="Times New Roman"/>
                <w:i/>
                <w:lang w:val="en-GB" w:eastAsia="en-US"/>
              </w:rPr>
            </m:ctrlPr>
          </m:sSubPr>
          <m:e>
            <m:r>
              <w:rPr>
                <w:rFonts w:ascii="Cambria Math" w:eastAsia="宋体" w:hAnsi="Cambria Math"/>
                <w:sz w:val="20"/>
                <w:lang w:eastAsia="en-US"/>
              </w:rPr>
              <m:t>∆</m:t>
            </m:r>
          </m:e>
          <m:sub>
            <m:r>
              <m:rPr>
                <m:sty m:val="p"/>
              </m:rPr>
              <w:rPr>
                <w:rFonts w:ascii="Cambria Math" w:eastAsia="宋体" w:hAnsi="Cambria Math"/>
                <w:sz w:val="20"/>
                <w:lang w:eastAsia="en-US"/>
              </w:rPr>
              <m:t>Delay</m:t>
            </m:r>
          </m:sub>
        </m:sSub>
        <m:r>
          <w:rPr>
            <w:rFonts w:ascii="Cambria Math" w:eastAsia="宋体" w:hAnsi="Cambria Math"/>
            <w:sz w:val="20"/>
            <w:lang w:eastAsia="en-US"/>
          </w:rPr>
          <m:t>+</m:t>
        </m:r>
        <m:sSub>
          <m:sSubPr>
            <m:ctrlPr>
              <w:rPr>
                <w:rFonts w:ascii="Cambria Math" w:eastAsia="宋体" w:hAnsi="Cambria Math" w:cs="Times New Roman"/>
                <w:i/>
                <w:lang w:val="en-GB" w:eastAsia="en-US"/>
              </w:rPr>
            </m:ctrlPr>
          </m:sSubPr>
          <m:e>
            <m:r>
              <w:rPr>
                <w:rFonts w:ascii="Cambria Math" w:eastAsia="宋体" w:hAnsi="Cambria Math"/>
                <w:sz w:val="20"/>
                <w:lang w:eastAsia="en-US"/>
              </w:rPr>
              <m:t>T</m:t>
            </m:r>
          </m:e>
          <m:sub>
            <m:r>
              <m:rPr>
                <m:sty m:val="p"/>
              </m:rPr>
              <w:rPr>
                <w:rFonts w:ascii="Cambria Math" w:eastAsia="宋体" w:hAnsi="Cambria Math"/>
                <w:sz w:val="20"/>
                <w:lang w:eastAsia="en-US"/>
              </w:rPr>
              <m:t>switch</m:t>
            </m:r>
          </m:sub>
        </m:sSub>
        <m:r>
          <w:rPr>
            <w:rFonts w:ascii="Cambria Math" w:eastAsia="宋体" w:hAnsi="Cambria Math"/>
            <w:color w:val="FF0000"/>
            <w:sz w:val="20"/>
            <w:lang w:eastAsia="en-US"/>
          </w:rPr>
          <m:t>+</m:t>
        </m:r>
        <m:sSub>
          <m:sSubPr>
            <m:ctrlPr>
              <w:rPr>
                <w:rFonts w:ascii="Cambria Math" w:eastAsia="宋体" w:hAnsi="Cambria Math" w:cs="Times New Roman"/>
                <w:i/>
                <w:color w:val="FF0000"/>
                <w:lang w:val="en-GB" w:eastAsia="en-US"/>
              </w:rPr>
            </m:ctrlPr>
          </m:sSubPr>
          <m:e>
            <m:r>
              <w:rPr>
                <w:rFonts w:ascii="Cambria Math" w:eastAsia="宋体" w:hAnsi="Cambria Math"/>
                <w:color w:val="FF0000"/>
                <w:sz w:val="20"/>
                <w:lang w:eastAsia="en-US"/>
              </w:rPr>
              <m:t>T</m:t>
            </m:r>
          </m:e>
          <m:sub>
            <m:r>
              <m:rPr>
                <m:sty m:val="p"/>
              </m:rPr>
              <w:rPr>
                <w:rFonts w:ascii="Cambria Math" w:eastAsia="宋体" w:hAnsi="Cambria Math"/>
                <w:color w:val="FF0000"/>
                <w:sz w:val="20"/>
                <w:lang w:eastAsia="en-US"/>
              </w:rPr>
              <m:t>SSB</m:t>
            </m:r>
          </m:sub>
        </m:sSub>
        <m:r>
          <m:rPr>
            <m:sty m:val="p"/>
          </m:rPr>
          <w:rPr>
            <w:rFonts w:ascii="Cambria Math" w:eastAsia="Times New Roman" w:hAnsi="Cambria Math"/>
            <w:color w:val="FF0000"/>
            <w:sz w:val="20"/>
            <w:u w:val="single"/>
            <w:vertAlign w:val="subscript"/>
            <w:lang w:eastAsia="zh-CN"/>
          </w:rPr>
          <m:t>+</m:t>
        </m:r>
      </m:oMath>
      <w:r>
        <w:rPr>
          <w:rFonts w:eastAsia="DengXian"/>
          <w:bCs/>
          <w:color w:val="FF0000"/>
          <w:sz w:val="20"/>
          <w:lang w:eastAsia="zh-CN"/>
        </w:rPr>
        <w:t>∆</w:t>
      </w:r>
      <w:r>
        <w:rPr>
          <w:rFonts w:eastAsia="DengXian"/>
          <w:bCs/>
          <w:color w:val="FF0000"/>
          <w:sz w:val="20"/>
          <w:vertAlign w:val="subscript"/>
          <w:lang w:eastAsia="zh-CN"/>
        </w:rPr>
        <w:t>RF/</w:t>
      </w:r>
      <w:proofErr w:type="spellStart"/>
      <w:r>
        <w:rPr>
          <w:rFonts w:eastAsia="DengXian"/>
          <w:bCs/>
          <w:color w:val="FF0000"/>
          <w:sz w:val="20"/>
          <w:vertAlign w:val="subscript"/>
          <w:lang w:eastAsia="zh-CN"/>
        </w:rPr>
        <w:t>BB_preparation</w:t>
      </w:r>
      <w:proofErr w:type="spellEnd"/>
      <w:r>
        <w:rPr>
          <w:rFonts w:eastAsia="宋体"/>
          <w:color w:val="FF0000"/>
          <w:sz w:val="20"/>
          <w:lang w:eastAsia="en-US"/>
        </w:rPr>
        <w:t xml:space="preserve"> </w:t>
      </w:r>
      <w:proofErr w:type="spellStart"/>
      <w:r>
        <w:rPr>
          <w:rFonts w:eastAsia="宋体"/>
          <w:sz w:val="20"/>
          <w:lang w:eastAsia="en-US"/>
        </w:rPr>
        <w:t>msec</w:t>
      </w:r>
      <w:proofErr w:type="spellEnd"/>
      <w:r>
        <w:rPr>
          <w:rFonts w:eastAsia="宋体"/>
          <w:sz w:val="20"/>
          <w:lang w:eastAsia="en-US"/>
        </w:rPr>
        <w:t xml:space="preserve">, where </w:t>
      </w:r>
    </w:p>
    <w:p w14:paraId="0A0D14C3" w14:textId="77777777" w:rsidR="00755C3F" w:rsidRDefault="00755C3F" w:rsidP="00755C3F">
      <w:pPr>
        <w:ind w:left="568" w:hanging="284"/>
        <w:textAlignment w:val="baseline"/>
        <w:rPr>
          <w:rFonts w:eastAsia="DengXian"/>
          <w:kern w:val="2"/>
          <w:sz w:val="21"/>
          <w:lang w:eastAsia="en-US"/>
        </w:rPr>
      </w:pPr>
      <w:r>
        <w:rPr>
          <w:rFonts w:eastAsia="DengXian"/>
          <w:kern w:val="2"/>
          <w:sz w:val="21"/>
          <w:lang w:val="x-none" w:eastAsia="en-US"/>
        </w:rPr>
        <w:t>-</w:t>
      </w:r>
      <w:r>
        <w:rPr>
          <w:rFonts w:eastAsia="DengXian"/>
          <w:kern w:val="2"/>
          <w:sz w:val="21"/>
          <w:lang w:val="x-none" w:eastAsia="en-US"/>
        </w:rPr>
        <w:tab/>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N</m:t>
            </m:r>
          </m:e>
          <m:sub>
            <m:r>
              <w:rPr>
                <w:rFonts w:ascii="Cambria Math" w:eastAsia="DengXian" w:hAnsi="Cambria Math"/>
                <w:kern w:val="2"/>
                <w:sz w:val="21"/>
                <w:lang w:val="x-none" w:eastAsia="en-US"/>
              </w:rPr>
              <m:t>T,2</m:t>
            </m:r>
          </m:sub>
        </m:sSub>
      </m:oMath>
      <w:r>
        <w:rPr>
          <w:rFonts w:eastAsia="DengXian"/>
          <w:kern w:val="2"/>
          <w:sz w:val="21"/>
          <w:lang w:val="x-none" w:eastAsia="en-US"/>
        </w:rPr>
        <w:t xml:space="preserve"> is a time duration of </w:t>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N</m:t>
            </m:r>
          </m:e>
          <m:sub>
            <m:r>
              <w:rPr>
                <w:rFonts w:ascii="Cambria Math" w:eastAsia="DengXian" w:hAnsi="Cambria Math"/>
                <w:kern w:val="2"/>
                <w:sz w:val="21"/>
                <w:lang w:val="x-none" w:eastAsia="en-US"/>
              </w:rPr>
              <m:t>2</m:t>
            </m:r>
          </m:sub>
        </m:sSub>
      </m:oMath>
      <w:r>
        <w:rPr>
          <w:rFonts w:eastAsia="DengXian"/>
          <w:kern w:val="2"/>
          <w:sz w:val="21"/>
          <w:lang w:val="x-none" w:eastAsia="en-US"/>
        </w:rPr>
        <w:t xml:space="preserve"> symbols corresponding to a PUSCH preparation time for UE processing capability 1 [6, TS 38.214]</w:t>
      </w:r>
      <w:r>
        <w:rPr>
          <w:rFonts w:eastAsia="DengXian"/>
          <w:kern w:val="2"/>
          <w:sz w:val="21"/>
          <w:lang w:val="x-none" w:eastAsia="zh-CN"/>
        </w:rPr>
        <w:t xml:space="preserve"> assuming </w:t>
      </w:r>
      <m:oMath>
        <m:r>
          <w:rPr>
            <w:rFonts w:ascii="Cambria Math" w:eastAsia="DengXian" w:hAnsi="Cambria Math"/>
            <w:kern w:val="2"/>
            <w:sz w:val="21"/>
            <w:lang w:val="x-none" w:eastAsia="en-US"/>
          </w:rPr>
          <m:t>μ</m:t>
        </m:r>
      </m:oMath>
      <w:r>
        <w:rPr>
          <w:rFonts w:eastAsia="DengXian"/>
          <w:kern w:val="2"/>
          <w:sz w:val="21"/>
          <w:lang w:val="x-none" w:eastAsia="zh-CN"/>
        </w:rPr>
        <w:t xml:space="preserve"> corresponds to the smallest SCS configuration between the SCS configuration of the PDCCH order and the SCS configuration of the corresponding PRACH transmission</w:t>
      </w:r>
      <w:r>
        <w:rPr>
          <w:rFonts w:eastAsia="DengXian"/>
          <w:kern w:val="2"/>
          <w:sz w:val="21"/>
          <w:lang w:eastAsia="en-US"/>
        </w:rPr>
        <w:t xml:space="preserve"> </w:t>
      </w:r>
    </w:p>
    <w:p w14:paraId="32E237A9" w14:textId="0A0A54CB" w:rsidR="00755C3F" w:rsidRDefault="00755C3F" w:rsidP="00755C3F">
      <w:pPr>
        <w:ind w:left="568" w:hanging="284"/>
        <w:textAlignment w:val="baseline"/>
        <w:rPr>
          <w:rFonts w:eastAsia="DengXian"/>
          <w:kern w:val="2"/>
          <w:sz w:val="21"/>
          <w:lang w:val="x-none" w:eastAsia="en-US"/>
        </w:rPr>
      </w:pPr>
      <w:r>
        <w:rPr>
          <w:rFonts w:eastAsia="DengXian"/>
          <w:kern w:val="2"/>
          <w:sz w:val="21"/>
          <w:lang w:val="x-none" w:eastAsia="en-US"/>
        </w:rPr>
        <w:t>-</w:t>
      </w:r>
      <w:r>
        <w:rPr>
          <w:rFonts w:eastAsia="DengXian"/>
          <w:kern w:val="2"/>
          <w:sz w:val="21"/>
          <w:lang w:val="x-none" w:eastAsia="en-US"/>
        </w:rPr>
        <w:tab/>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m:t>
            </m:r>
          </m:e>
          <m:sub>
            <m:r>
              <m:rPr>
                <m:sty m:val="p"/>
              </m:rPr>
              <w:rPr>
                <w:rFonts w:ascii="Cambria Math" w:eastAsia="DengXian" w:hAnsi="Cambria Math"/>
                <w:kern w:val="2"/>
                <w:sz w:val="21"/>
                <w:lang w:val="x-none" w:eastAsia="en-US"/>
              </w:rPr>
              <m:t>BWPSwitching</m:t>
            </m:r>
          </m:sub>
        </m:sSub>
        <m:r>
          <w:rPr>
            <w:rFonts w:ascii="Cambria Math" w:eastAsia="DengXian" w:hAnsi="Cambria Math"/>
            <w:kern w:val="2"/>
            <w:sz w:val="21"/>
            <w:lang w:val="x-none" w:eastAsia="en-US"/>
          </w:rPr>
          <m:t>=0</m:t>
        </m:r>
      </m:oMath>
      <w:r>
        <w:rPr>
          <w:rFonts w:eastAsia="DengXian"/>
          <w:kern w:val="2"/>
          <w:sz w:val="21"/>
          <w:lang w:val="x-none" w:eastAsia="en-US"/>
        </w:rPr>
        <w:t xml:space="preserve"> if the active UL BWP does not change </w:t>
      </w:r>
      <w:r w:rsidRPr="00755C3F">
        <w:rPr>
          <w:color w:val="FF0000"/>
        </w:rPr>
        <w:t xml:space="preserve">or the </w:t>
      </w:r>
      <w:r w:rsidRPr="00755C3F">
        <w:rPr>
          <w:color w:val="FF0000"/>
          <w:lang w:eastAsia="zh-CN"/>
        </w:rPr>
        <w:t>Cell indicator</w:t>
      </w:r>
      <w:r w:rsidRPr="00755C3F">
        <w:rPr>
          <w:color w:val="FF0000"/>
        </w:rPr>
        <w:t xml:space="preserve"> field in PDCCH order [5, TS 38.212] indicating a cell other than the serving cell</w:t>
      </w:r>
      <w:r w:rsidRPr="00755C3F">
        <w:rPr>
          <w:rFonts w:eastAsia="DengXian" w:hint="eastAsia"/>
          <w:color w:val="FF0000"/>
          <w:lang w:eastAsia="zh-CN"/>
        </w:rPr>
        <w:t>,</w:t>
      </w:r>
      <w:r>
        <w:rPr>
          <w:rFonts w:eastAsia="DengXian"/>
          <w:color w:val="FF0000"/>
          <w:kern w:val="2"/>
          <w:sz w:val="21"/>
          <w:lang w:val="x-none" w:eastAsia="en-US"/>
        </w:rPr>
        <w:t xml:space="preserve"> </w:t>
      </w:r>
      <w:r>
        <w:rPr>
          <w:rFonts w:eastAsia="DengXian"/>
          <w:kern w:val="2"/>
          <w:sz w:val="21"/>
          <w:lang w:val="x-none" w:eastAsia="en-US"/>
        </w:rPr>
        <w:t xml:space="preserve">and </w:t>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m:t>
            </m:r>
          </m:e>
          <m:sub>
            <m:r>
              <m:rPr>
                <m:sty m:val="p"/>
              </m:rPr>
              <w:rPr>
                <w:rFonts w:ascii="Cambria Math" w:eastAsia="DengXian" w:hAnsi="Cambria Math"/>
                <w:kern w:val="2"/>
                <w:sz w:val="21"/>
                <w:lang w:val="x-none" w:eastAsia="en-US"/>
              </w:rPr>
              <m:t>BWPSwitching</m:t>
            </m:r>
          </m:sub>
        </m:sSub>
      </m:oMath>
      <w:r>
        <w:rPr>
          <w:rFonts w:eastAsia="DengXian"/>
          <w:kern w:val="2"/>
          <w:sz w:val="21"/>
          <w:lang w:val="x-none" w:eastAsia="en-US"/>
        </w:rPr>
        <w:t xml:space="preserve"> is defined in [10, TS 38.133] otherwise </w:t>
      </w:r>
    </w:p>
    <w:p w14:paraId="2B7E186D" w14:textId="77777777" w:rsidR="00755C3F" w:rsidRDefault="00755C3F" w:rsidP="00755C3F">
      <w:pPr>
        <w:ind w:left="568" w:hanging="284"/>
        <w:textAlignment w:val="baseline"/>
        <w:rPr>
          <w:rFonts w:eastAsia="DengXian"/>
          <w:kern w:val="2"/>
          <w:sz w:val="21"/>
          <w:lang w:eastAsia="en-US"/>
        </w:rPr>
      </w:pPr>
      <w:r>
        <w:rPr>
          <w:rFonts w:eastAsia="DengXian"/>
          <w:kern w:val="2"/>
          <w:sz w:val="21"/>
          <w:lang w:val="x-none" w:eastAsia="en-US"/>
        </w:rPr>
        <w:t>-</w:t>
      </w:r>
      <w:r>
        <w:rPr>
          <w:rFonts w:eastAsia="DengXian"/>
          <w:kern w:val="2"/>
          <w:sz w:val="21"/>
          <w:lang w:val="x-none" w:eastAsia="en-US"/>
        </w:rPr>
        <w:tab/>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m:t>
            </m:r>
          </m:e>
          <m:sub>
            <m:r>
              <m:rPr>
                <m:sty m:val="p"/>
              </m:rPr>
              <w:rPr>
                <w:rFonts w:ascii="Cambria Math" w:eastAsia="DengXian" w:hAnsi="Cambria Math"/>
                <w:kern w:val="2"/>
                <w:sz w:val="21"/>
                <w:lang w:val="x-none" w:eastAsia="en-US"/>
              </w:rPr>
              <m:t>Delay</m:t>
            </m:r>
          </m:sub>
        </m:sSub>
        <m:r>
          <w:rPr>
            <w:rFonts w:ascii="Cambria Math" w:eastAsia="DengXian" w:hAnsi="Cambria Math"/>
            <w:kern w:val="2"/>
            <w:sz w:val="21"/>
            <w:lang w:val="x-none" w:eastAsia="en-US"/>
          </w:rPr>
          <m:t>=0.5</m:t>
        </m:r>
      </m:oMath>
      <w:r>
        <w:rPr>
          <w:rFonts w:eastAsia="DengXian"/>
          <w:kern w:val="2"/>
          <w:sz w:val="21"/>
          <w:lang w:val="x-none" w:eastAsia="en-US"/>
        </w:rPr>
        <w:t xml:space="preserve"> msec for FR1 and </w:t>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m:t>
            </m:r>
          </m:e>
          <m:sub>
            <m:r>
              <m:rPr>
                <m:sty m:val="p"/>
              </m:rPr>
              <w:rPr>
                <w:rFonts w:ascii="Cambria Math" w:eastAsia="DengXian" w:hAnsi="Cambria Math"/>
                <w:kern w:val="2"/>
                <w:sz w:val="21"/>
                <w:lang w:val="x-none" w:eastAsia="en-US"/>
              </w:rPr>
              <m:t>Delay</m:t>
            </m:r>
          </m:sub>
        </m:sSub>
        <m:r>
          <w:rPr>
            <w:rFonts w:ascii="Cambria Math" w:eastAsia="DengXian" w:hAnsi="Cambria Math"/>
            <w:kern w:val="2"/>
            <w:sz w:val="21"/>
            <w:lang w:val="x-none" w:eastAsia="en-US"/>
          </w:rPr>
          <m:t>=0.25</m:t>
        </m:r>
      </m:oMath>
      <w:r>
        <w:rPr>
          <w:rFonts w:eastAsia="DengXian"/>
          <w:kern w:val="2"/>
          <w:sz w:val="21"/>
          <w:lang w:val="x-none" w:eastAsia="en-US"/>
        </w:rPr>
        <w:t xml:space="preserve"> msec for FR2</w:t>
      </w:r>
    </w:p>
    <w:p w14:paraId="1F7BD2C2" w14:textId="77777777" w:rsidR="00755C3F" w:rsidRDefault="00755C3F" w:rsidP="00755C3F">
      <w:pPr>
        <w:ind w:left="568" w:hanging="284"/>
        <w:textAlignment w:val="baseline"/>
        <w:rPr>
          <w:rFonts w:eastAsia="DengXian"/>
          <w:kern w:val="2"/>
          <w:sz w:val="21"/>
          <w:lang w:eastAsia="en-US"/>
        </w:rPr>
      </w:pPr>
      <w:r>
        <w:rPr>
          <w:rFonts w:eastAsia="DengXian"/>
          <w:kern w:val="2"/>
          <w:sz w:val="21"/>
          <w:lang w:val="x-none" w:eastAsia="en-US"/>
        </w:rPr>
        <w:t>-</w:t>
      </w:r>
      <w:r>
        <w:rPr>
          <w:rFonts w:eastAsia="DengXian"/>
          <w:kern w:val="2"/>
          <w:sz w:val="21"/>
          <w:lang w:val="x-none" w:eastAsia="en-US"/>
        </w:rPr>
        <w:tab/>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T</m:t>
            </m:r>
          </m:e>
          <m:sub>
            <m:r>
              <m:rPr>
                <m:sty m:val="p"/>
              </m:rPr>
              <w:rPr>
                <w:rFonts w:ascii="Cambria Math" w:eastAsia="DengXian" w:hAnsi="Cambria Math"/>
                <w:kern w:val="2"/>
                <w:sz w:val="21"/>
                <w:lang w:val="x-none" w:eastAsia="en-US"/>
              </w:rPr>
              <m:t>switch</m:t>
            </m:r>
          </m:sub>
        </m:sSub>
      </m:oMath>
      <w:r>
        <w:rPr>
          <w:rFonts w:eastAsia="DengXian"/>
          <w:kern w:val="2"/>
          <w:sz w:val="21"/>
          <w:lang w:val="x-none" w:eastAsia="en-US"/>
        </w:rPr>
        <w:t xml:space="preserve"> is </w:t>
      </w:r>
      <w:r>
        <w:rPr>
          <w:rFonts w:eastAsia="DengXian"/>
          <w:kern w:val="2"/>
          <w:sz w:val="21"/>
          <w:lang w:eastAsia="en-US"/>
        </w:rPr>
        <w:t xml:space="preserve">a switching gap duration as </w:t>
      </w:r>
      <w:r>
        <w:rPr>
          <w:rFonts w:eastAsia="DengXian"/>
          <w:kern w:val="2"/>
          <w:sz w:val="21"/>
          <w:lang w:val="x-none" w:eastAsia="en-US"/>
        </w:rPr>
        <w:t>defined i</w:t>
      </w:r>
      <w:r>
        <w:rPr>
          <w:rFonts w:eastAsia="DengXian"/>
          <w:kern w:val="2"/>
          <w:sz w:val="21"/>
          <w:lang w:eastAsia="en-US"/>
        </w:rPr>
        <w:t xml:space="preserve">n </w:t>
      </w:r>
      <w:r>
        <w:rPr>
          <w:rFonts w:eastAsia="DengXian"/>
          <w:kern w:val="2"/>
          <w:sz w:val="21"/>
          <w:lang w:val="x-none" w:eastAsia="en-US"/>
        </w:rPr>
        <w:t>[6, TS 38.214]</w:t>
      </w:r>
      <w:r>
        <w:rPr>
          <w:rFonts w:eastAsia="DengXian"/>
          <w:kern w:val="2"/>
          <w:sz w:val="21"/>
          <w:lang w:eastAsia="en-US"/>
        </w:rPr>
        <w:t xml:space="preserve"> </w:t>
      </w:r>
    </w:p>
    <w:p w14:paraId="6C51290D" w14:textId="77777777" w:rsidR="00755C3F" w:rsidRDefault="00755C3F" w:rsidP="00755C3F">
      <w:pPr>
        <w:ind w:left="568" w:hanging="284"/>
        <w:textAlignment w:val="baseline"/>
        <w:rPr>
          <w:rFonts w:eastAsia="DengXian"/>
          <w:color w:val="FF0000"/>
          <w:kern w:val="2"/>
          <w:sz w:val="21"/>
          <w:lang w:val="x-none" w:eastAsia="en-US"/>
        </w:rPr>
      </w:pPr>
      <w:r>
        <w:rPr>
          <w:rFonts w:eastAsia="DengXian"/>
          <w:color w:val="FF0000"/>
          <w:kern w:val="2"/>
          <w:sz w:val="21"/>
          <w:lang w:eastAsia="zh-CN"/>
        </w:rPr>
        <w:t xml:space="preserve">- </w:t>
      </w:r>
      <m:oMath>
        <m:sSub>
          <m:sSubPr>
            <m:ctrlPr>
              <w:rPr>
                <w:rFonts w:ascii="Cambria Math" w:eastAsia="宋体" w:hAnsi="Cambria Math" w:cs="Times New Roman"/>
                <w:i/>
                <w:color w:val="FF0000"/>
                <w:lang w:val="en-GB" w:eastAsia="en-US"/>
              </w:rPr>
            </m:ctrlPr>
          </m:sSubPr>
          <m:e>
            <m:r>
              <w:rPr>
                <w:rFonts w:ascii="Cambria Math" w:eastAsia="宋体" w:hAnsi="Cambria Math"/>
                <w:color w:val="FF0000"/>
                <w:sz w:val="20"/>
                <w:lang w:eastAsia="en-US"/>
              </w:rPr>
              <m:t>T</m:t>
            </m:r>
          </m:e>
          <m:sub>
            <m:r>
              <m:rPr>
                <m:sty m:val="p"/>
              </m:rPr>
              <w:rPr>
                <w:rFonts w:ascii="Cambria Math" w:eastAsia="宋体" w:hAnsi="Cambria Math"/>
                <w:color w:val="FF0000"/>
                <w:sz w:val="20"/>
                <w:lang w:eastAsia="en-US"/>
              </w:rPr>
              <m:t>SSB</m:t>
            </m:r>
          </m:sub>
        </m:sSub>
      </m:oMath>
      <w:r>
        <w:rPr>
          <w:rFonts w:eastAsia="DengXian"/>
          <w:color w:val="FF0000"/>
          <w:sz w:val="20"/>
          <w:lang w:eastAsia="zh-CN"/>
        </w:rPr>
        <w:t xml:space="preserve"> is for SSB based time and frequency tracking, if </w:t>
      </w:r>
      <w:r>
        <w:rPr>
          <w:rFonts w:eastAsia="DengXian"/>
          <w:color w:val="FF0000"/>
          <w:kern w:val="2"/>
          <w:sz w:val="21"/>
          <w:lang w:val="x-none" w:eastAsia="en-US"/>
        </w:rPr>
        <w:t>cell indicator field in PDCCH order indicates a non-serving cell.</w:t>
      </w:r>
    </w:p>
    <w:p w14:paraId="00A0C9FE" w14:textId="77777777" w:rsidR="00755C3F" w:rsidRDefault="00755C3F" w:rsidP="00755C3F">
      <w:pPr>
        <w:snapToGrid w:val="0"/>
        <w:spacing w:line="252" w:lineRule="auto"/>
        <w:ind w:left="988"/>
        <w:contextualSpacing/>
        <w:textAlignment w:val="baseline"/>
        <w:rPr>
          <w:rFonts w:eastAsia="DengXian"/>
          <w:color w:val="FF0000"/>
          <w:sz w:val="20"/>
          <w:szCs w:val="20"/>
          <w:lang w:val="en-GB" w:eastAsia="zh-CN"/>
        </w:rPr>
      </w:pPr>
      <w:r>
        <w:rPr>
          <w:rFonts w:eastAsia="DengXian"/>
          <w:color w:val="FF0000"/>
          <w:sz w:val="20"/>
          <w:lang w:eastAsia="zh-CN"/>
        </w:rPr>
        <w:t>- T</w:t>
      </w:r>
      <w:r>
        <w:rPr>
          <w:rFonts w:eastAsia="DengXian"/>
          <w:color w:val="FF0000"/>
          <w:sz w:val="20"/>
          <w:vertAlign w:val="subscript"/>
          <w:lang w:eastAsia="zh-CN"/>
        </w:rPr>
        <w:t>SSB</w:t>
      </w:r>
      <w:r>
        <w:rPr>
          <w:rFonts w:eastAsia="DengXian"/>
          <w:color w:val="FF0000"/>
          <w:sz w:val="20"/>
          <w:lang w:eastAsia="zh-CN"/>
        </w:rPr>
        <w:t xml:space="preserve"> = 0, if TCI state of indicated non-serving cell has been activated before PDCCH ordered RACH, </w:t>
      </w:r>
      <w:r>
        <w:rPr>
          <w:rFonts w:eastAsia="宋体"/>
          <w:color w:val="FF0000"/>
          <w:sz w:val="20"/>
          <w:lang w:eastAsia="zh-CN"/>
        </w:rPr>
        <w:t>and</w:t>
      </w:r>
      <w:r>
        <w:rPr>
          <w:rFonts w:eastAsia="宋体"/>
          <w:color w:val="FF0000"/>
          <w:sz w:val="20"/>
          <w:lang w:eastAsia="en-US"/>
        </w:rPr>
        <w:t xml:space="preserve"> if SSB index indicated in PDCCH order is in the active TCI state list,</w:t>
      </w:r>
      <w:r>
        <w:rPr>
          <w:rFonts w:eastAsia="宋体"/>
          <w:color w:val="FF0000"/>
          <w:sz w:val="20"/>
          <w:lang w:eastAsia="zh-CN"/>
        </w:rPr>
        <w:t xml:space="preserve"> </w:t>
      </w:r>
      <w:r>
        <w:rPr>
          <w:rFonts w:eastAsia="DengXian"/>
          <w:color w:val="FF0000"/>
          <w:sz w:val="20"/>
          <w:lang w:eastAsia="zh-CN"/>
        </w:rPr>
        <w:t>and measurement period of L1-RSRP is no longer than 160ms.</w:t>
      </w:r>
    </w:p>
    <w:p w14:paraId="3371C8E6" w14:textId="77777777" w:rsidR="00755C3F" w:rsidRDefault="00755C3F" w:rsidP="00755C3F">
      <w:pPr>
        <w:snapToGrid w:val="0"/>
        <w:spacing w:line="252" w:lineRule="auto"/>
        <w:ind w:left="988"/>
        <w:contextualSpacing/>
        <w:textAlignment w:val="baseline"/>
        <w:rPr>
          <w:rFonts w:eastAsia="DengXian"/>
          <w:color w:val="FF0000"/>
          <w:sz w:val="20"/>
          <w:lang w:eastAsia="zh-CN"/>
        </w:rPr>
      </w:pPr>
      <w:r>
        <w:rPr>
          <w:rFonts w:eastAsia="宋体"/>
          <w:color w:val="FF0000"/>
          <w:sz w:val="20"/>
          <w:lang w:eastAsia="en-US"/>
        </w:rPr>
        <w:t>- T</w:t>
      </w:r>
      <w:r>
        <w:rPr>
          <w:rFonts w:eastAsia="宋体"/>
          <w:color w:val="FF0000"/>
          <w:sz w:val="20"/>
          <w:vertAlign w:val="subscript"/>
          <w:lang w:eastAsia="en-US"/>
        </w:rPr>
        <w:t>SSB</w:t>
      </w:r>
      <w:r>
        <w:rPr>
          <w:rFonts w:eastAsia="宋体"/>
          <w:color w:val="FF0000"/>
          <w:sz w:val="20"/>
          <w:lang w:eastAsia="en-US"/>
        </w:rPr>
        <w:t xml:space="preserve"> = FFS, if SSB index indicated in PDCCH order is not in the active TCI state list that has been activated for the </w:t>
      </w:r>
      <w:r>
        <w:rPr>
          <w:rFonts w:eastAsia="DengXian"/>
          <w:color w:val="FF0000"/>
          <w:sz w:val="20"/>
          <w:lang w:eastAsia="zh-CN"/>
        </w:rPr>
        <w:t>indicated non-serving cell</w:t>
      </w:r>
      <w:r>
        <w:rPr>
          <w:rFonts w:eastAsia="宋体"/>
          <w:color w:val="FF0000"/>
          <w:sz w:val="20"/>
          <w:lang w:eastAsia="en-US"/>
        </w:rPr>
        <w:t>, when the measurement period of L1-RSRP is no longer than 160ms.</w:t>
      </w:r>
    </w:p>
    <w:p w14:paraId="2F34FF2A" w14:textId="084F6069" w:rsidR="00755C3F" w:rsidRDefault="00755C3F" w:rsidP="00755C3F">
      <w:pPr>
        <w:snapToGrid w:val="0"/>
        <w:spacing w:line="252" w:lineRule="auto"/>
        <w:ind w:left="988"/>
        <w:contextualSpacing/>
        <w:textAlignment w:val="baseline"/>
        <w:rPr>
          <w:rFonts w:eastAsia="DengXian"/>
          <w:color w:val="FF0000"/>
          <w:sz w:val="20"/>
          <w:lang w:eastAsia="zh-CN"/>
        </w:rPr>
      </w:pPr>
      <w:r>
        <w:rPr>
          <w:rFonts w:eastAsia="宋体"/>
          <w:color w:val="FF0000"/>
          <w:sz w:val="20"/>
          <w:lang w:eastAsia="en-US"/>
        </w:rPr>
        <w:t>- T</w:t>
      </w:r>
      <w:r>
        <w:rPr>
          <w:rFonts w:eastAsia="宋体"/>
          <w:color w:val="FF0000"/>
          <w:sz w:val="20"/>
          <w:vertAlign w:val="subscript"/>
          <w:lang w:eastAsia="en-US"/>
        </w:rPr>
        <w:t>SSB</w:t>
      </w:r>
      <w:r>
        <w:rPr>
          <w:rFonts w:eastAsia="宋体"/>
          <w:color w:val="FF0000"/>
          <w:sz w:val="20"/>
          <w:lang w:eastAsia="en-US"/>
        </w:rPr>
        <w:t xml:space="preserve"> = FFS, o</w:t>
      </w:r>
      <w:r>
        <w:rPr>
          <w:rFonts w:eastAsia="DengXian"/>
          <w:color w:val="FF0000"/>
          <w:sz w:val="20"/>
          <w:lang w:eastAsia="zh-CN"/>
        </w:rPr>
        <w:t>therwise.</w:t>
      </w:r>
    </w:p>
    <w:p w14:paraId="1F2DCAE9" w14:textId="77777777" w:rsidR="00755C3F" w:rsidRDefault="00755C3F" w:rsidP="00755C3F">
      <w:pPr>
        <w:ind w:left="568" w:hanging="284"/>
        <w:textAlignment w:val="baseline"/>
        <w:rPr>
          <w:rFonts w:eastAsia="DengXian"/>
          <w:color w:val="FF0000"/>
          <w:kern w:val="2"/>
          <w:sz w:val="21"/>
          <w:lang w:val="x-none" w:eastAsia="en-US"/>
        </w:rPr>
      </w:pPr>
      <w:r>
        <w:rPr>
          <w:rFonts w:eastAsia="DengXian"/>
          <w:color w:val="FF0000"/>
          <w:kern w:val="2"/>
          <w:sz w:val="21"/>
          <w:lang w:val="x-none" w:eastAsia="zh-CN"/>
        </w:rPr>
        <w:t xml:space="preserve">-  </w:t>
      </w:r>
      <w:r>
        <w:rPr>
          <w:rFonts w:eastAsia="DengXian"/>
          <w:bCs/>
          <w:color w:val="FF0000"/>
          <w:sz w:val="20"/>
          <w:lang w:eastAsia="zh-CN"/>
        </w:rPr>
        <w:t>∆</w:t>
      </w:r>
      <w:r>
        <w:rPr>
          <w:rFonts w:eastAsia="DengXian"/>
          <w:bCs/>
          <w:color w:val="FF0000"/>
          <w:sz w:val="20"/>
          <w:vertAlign w:val="subscript"/>
          <w:lang w:eastAsia="zh-CN"/>
        </w:rPr>
        <w:t>RF/</w:t>
      </w:r>
      <w:proofErr w:type="spellStart"/>
      <w:r>
        <w:rPr>
          <w:rFonts w:eastAsia="DengXian"/>
          <w:bCs/>
          <w:color w:val="FF0000"/>
          <w:sz w:val="20"/>
          <w:vertAlign w:val="subscript"/>
          <w:lang w:eastAsia="zh-CN"/>
        </w:rPr>
        <w:t>BB_preparation</w:t>
      </w:r>
      <w:proofErr w:type="spellEnd"/>
      <w:r>
        <w:rPr>
          <w:rFonts w:eastAsia="DengXian"/>
          <w:color w:val="FF0000"/>
          <w:kern w:val="2"/>
          <w:sz w:val="21"/>
          <w:lang w:val="x-none" w:eastAsia="zh-CN"/>
        </w:rPr>
        <w:t xml:space="preserve"> i</w:t>
      </w:r>
      <w:r>
        <w:rPr>
          <w:rFonts w:eastAsia="DengXian"/>
          <w:color w:val="FF0000"/>
          <w:sz w:val="20"/>
          <w:lang w:eastAsia="zh-CN"/>
        </w:rPr>
        <w:t xml:space="preserve">s for RF and/or BB preparation and retuning, if </w:t>
      </w:r>
      <w:r>
        <w:rPr>
          <w:rFonts w:eastAsia="DengXian"/>
          <w:color w:val="FF0000"/>
          <w:kern w:val="2"/>
          <w:sz w:val="21"/>
          <w:lang w:val="x-none" w:eastAsia="en-US"/>
        </w:rPr>
        <w:t>cell indicator field in PDCCH order indicates a non-serving cell.</w:t>
      </w:r>
    </w:p>
    <w:p w14:paraId="3ACE03E8" w14:textId="77777777" w:rsidR="00755C3F" w:rsidRDefault="00755C3F" w:rsidP="00755C3F">
      <w:pPr>
        <w:snapToGrid w:val="0"/>
        <w:spacing w:line="252" w:lineRule="auto"/>
        <w:ind w:left="1260"/>
        <w:contextualSpacing/>
        <w:textAlignment w:val="baseline"/>
        <w:rPr>
          <w:rFonts w:eastAsia="宋体"/>
          <w:color w:val="FF0000"/>
          <w:sz w:val="20"/>
          <w:szCs w:val="20"/>
          <w:lang w:val="en-GB" w:eastAsia="zh-CN"/>
        </w:rPr>
      </w:pPr>
      <w:r>
        <w:rPr>
          <w:rFonts w:eastAsia="宋体"/>
          <w:color w:val="FF0000"/>
          <w:sz w:val="20"/>
          <w:lang w:eastAsia="zh-CN"/>
        </w:rPr>
        <w:t xml:space="preserve">- </w:t>
      </w:r>
      <w:r>
        <w:rPr>
          <w:rFonts w:eastAsia="DengXian"/>
          <w:bCs/>
          <w:color w:val="FF0000"/>
          <w:sz w:val="20"/>
          <w:lang w:eastAsia="zh-CN"/>
        </w:rPr>
        <w:t>∆</w:t>
      </w:r>
      <w:r>
        <w:rPr>
          <w:rFonts w:eastAsia="DengXian"/>
          <w:bCs/>
          <w:color w:val="FF0000"/>
          <w:sz w:val="20"/>
          <w:vertAlign w:val="subscript"/>
          <w:lang w:eastAsia="zh-CN"/>
        </w:rPr>
        <w:t>RF/</w:t>
      </w:r>
      <w:proofErr w:type="spellStart"/>
      <w:r>
        <w:rPr>
          <w:rFonts w:eastAsia="DengXian"/>
          <w:bCs/>
          <w:color w:val="FF0000"/>
          <w:sz w:val="20"/>
          <w:vertAlign w:val="subscript"/>
          <w:lang w:eastAsia="zh-CN"/>
        </w:rPr>
        <w:t>BB_preparation</w:t>
      </w:r>
      <w:proofErr w:type="spellEnd"/>
      <w:r>
        <w:rPr>
          <w:rFonts w:eastAsia="宋体"/>
          <w:bCs/>
          <w:color w:val="FF0000"/>
          <w:sz w:val="20"/>
          <w:vertAlign w:val="subscript"/>
          <w:lang w:eastAsia="zh-CN"/>
        </w:rPr>
        <w:t xml:space="preserve"> </w:t>
      </w:r>
      <w:r>
        <w:rPr>
          <w:rFonts w:eastAsia="宋体"/>
          <w:color w:val="FF0000"/>
          <w:sz w:val="20"/>
          <w:lang w:eastAsia="zh-CN"/>
        </w:rPr>
        <w:t xml:space="preserve">= FFS, if PRACH bandwidth of indicated </w:t>
      </w:r>
      <w:r>
        <w:rPr>
          <w:rFonts w:eastAsia="DengXian"/>
          <w:color w:val="FF0000"/>
          <w:kern w:val="2"/>
          <w:sz w:val="21"/>
          <w:lang w:val="x-none" w:eastAsia="en-US"/>
        </w:rPr>
        <w:t>non-serving cell</w:t>
      </w:r>
      <w:r>
        <w:rPr>
          <w:rFonts w:eastAsia="宋体"/>
          <w:color w:val="FF0000"/>
          <w:sz w:val="20"/>
          <w:lang w:eastAsia="zh-CN"/>
        </w:rPr>
        <w:t xml:space="preserve"> is within active UL BWP.</w:t>
      </w:r>
    </w:p>
    <w:p w14:paraId="0C78A068" w14:textId="77777777" w:rsidR="00755C3F" w:rsidRDefault="00755C3F" w:rsidP="00755C3F">
      <w:pPr>
        <w:snapToGrid w:val="0"/>
        <w:spacing w:line="252" w:lineRule="auto"/>
        <w:ind w:left="1260"/>
        <w:contextualSpacing/>
        <w:textAlignment w:val="baseline"/>
        <w:rPr>
          <w:rFonts w:eastAsia="宋体"/>
          <w:color w:val="FF0000"/>
          <w:sz w:val="20"/>
          <w:lang w:eastAsia="zh-CN"/>
        </w:rPr>
      </w:pPr>
      <w:r>
        <w:rPr>
          <w:rFonts w:eastAsia="宋体"/>
          <w:color w:val="FF0000"/>
          <w:sz w:val="20"/>
          <w:lang w:eastAsia="zh-CN"/>
        </w:rPr>
        <w:lastRenderedPageBreak/>
        <w:t xml:space="preserve">- </w:t>
      </w:r>
      <w:r>
        <w:rPr>
          <w:rFonts w:eastAsia="DengXian"/>
          <w:bCs/>
          <w:color w:val="FF0000"/>
          <w:sz w:val="20"/>
          <w:lang w:eastAsia="zh-CN"/>
        </w:rPr>
        <w:t>∆</w:t>
      </w:r>
      <w:r>
        <w:rPr>
          <w:rFonts w:eastAsia="DengXian"/>
          <w:bCs/>
          <w:color w:val="FF0000"/>
          <w:sz w:val="20"/>
          <w:vertAlign w:val="subscript"/>
          <w:lang w:eastAsia="zh-CN"/>
        </w:rPr>
        <w:t>RF/</w:t>
      </w:r>
      <w:proofErr w:type="spellStart"/>
      <w:r>
        <w:rPr>
          <w:rFonts w:eastAsia="DengXian"/>
          <w:bCs/>
          <w:color w:val="FF0000"/>
          <w:sz w:val="20"/>
          <w:vertAlign w:val="subscript"/>
          <w:lang w:eastAsia="zh-CN"/>
        </w:rPr>
        <w:t>BB_preparation</w:t>
      </w:r>
      <w:proofErr w:type="spellEnd"/>
      <w:r>
        <w:rPr>
          <w:rFonts w:eastAsia="宋体"/>
          <w:bCs/>
          <w:color w:val="FF0000"/>
          <w:sz w:val="20"/>
          <w:vertAlign w:val="subscript"/>
          <w:lang w:eastAsia="zh-CN"/>
        </w:rPr>
        <w:t xml:space="preserve"> </w:t>
      </w:r>
      <w:r>
        <w:rPr>
          <w:rFonts w:eastAsia="DengXian"/>
          <w:bCs/>
          <w:color w:val="FF0000"/>
          <w:sz w:val="20"/>
          <w:lang w:eastAsia="zh-CN"/>
        </w:rPr>
        <w:t>is DCI based BWP switching delay specified in clause 8.6 of TS 38.133 (in TS 38.133, DCI based BWP switch delay value is dependent on UE capability)</w:t>
      </w:r>
      <w:r>
        <w:rPr>
          <w:rFonts w:eastAsia="宋体"/>
          <w:color w:val="FF0000"/>
          <w:sz w:val="20"/>
          <w:lang w:eastAsia="zh-CN"/>
        </w:rPr>
        <w:t xml:space="preserve">, if PRACH bandwidth of indicated </w:t>
      </w:r>
      <w:r>
        <w:rPr>
          <w:rFonts w:eastAsia="DengXian"/>
          <w:color w:val="FF0000"/>
          <w:kern w:val="2"/>
          <w:sz w:val="21"/>
          <w:lang w:val="x-none" w:eastAsia="en-US"/>
        </w:rPr>
        <w:t>non-serving cell</w:t>
      </w:r>
      <w:r>
        <w:rPr>
          <w:rFonts w:eastAsia="宋体"/>
          <w:color w:val="FF0000"/>
          <w:sz w:val="20"/>
          <w:lang w:eastAsia="zh-CN"/>
        </w:rPr>
        <w:t xml:space="preserve"> is outside active UL BWP but within one of configured UL BWPs of any active serving cell.</w:t>
      </w:r>
    </w:p>
    <w:p w14:paraId="0AAE6BBC" w14:textId="77777777" w:rsidR="00755C3F" w:rsidRDefault="00755C3F" w:rsidP="00755C3F">
      <w:pPr>
        <w:snapToGrid w:val="0"/>
        <w:spacing w:line="252" w:lineRule="auto"/>
        <w:ind w:left="1260"/>
        <w:contextualSpacing/>
        <w:textAlignment w:val="baseline"/>
        <w:rPr>
          <w:rFonts w:eastAsia="宋体"/>
          <w:color w:val="FF0000"/>
          <w:sz w:val="20"/>
          <w:lang w:eastAsia="zh-CN"/>
        </w:rPr>
      </w:pPr>
      <w:r>
        <w:rPr>
          <w:rFonts w:eastAsia="宋体"/>
          <w:color w:val="FF0000"/>
          <w:sz w:val="20"/>
          <w:lang w:eastAsia="zh-CN"/>
        </w:rPr>
        <w:t xml:space="preserve">- </w:t>
      </w:r>
      <w:r>
        <w:rPr>
          <w:rFonts w:eastAsia="DengXian"/>
          <w:bCs/>
          <w:color w:val="FF0000"/>
          <w:sz w:val="20"/>
          <w:lang w:eastAsia="zh-CN"/>
        </w:rPr>
        <w:t>∆</w:t>
      </w:r>
      <w:r>
        <w:rPr>
          <w:rFonts w:eastAsia="DengXian"/>
          <w:bCs/>
          <w:color w:val="FF0000"/>
          <w:sz w:val="20"/>
          <w:vertAlign w:val="subscript"/>
          <w:lang w:eastAsia="zh-CN"/>
        </w:rPr>
        <w:t>RF/</w:t>
      </w:r>
      <w:proofErr w:type="spellStart"/>
      <w:r>
        <w:rPr>
          <w:rFonts w:eastAsia="DengXian"/>
          <w:bCs/>
          <w:color w:val="FF0000"/>
          <w:sz w:val="20"/>
          <w:vertAlign w:val="subscript"/>
          <w:lang w:eastAsia="zh-CN"/>
        </w:rPr>
        <w:t>BB_preparation</w:t>
      </w:r>
      <w:proofErr w:type="spellEnd"/>
      <w:r>
        <w:rPr>
          <w:rFonts w:eastAsia="宋体"/>
          <w:bCs/>
          <w:color w:val="FF0000"/>
          <w:sz w:val="20"/>
          <w:vertAlign w:val="subscript"/>
          <w:lang w:eastAsia="zh-CN"/>
        </w:rPr>
        <w:t xml:space="preserve"> </w:t>
      </w:r>
      <w:r>
        <w:rPr>
          <w:rFonts w:eastAsia="宋体"/>
          <w:color w:val="FF0000"/>
          <w:sz w:val="20"/>
          <w:lang w:eastAsia="zh-CN"/>
        </w:rPr>
        <w:t xml:space="preserve">= FFS, if PRACH bandwidth of indicated </w:t>
      </w:r>
      <w:r>
        <w:rPr>
          <w:rFonts w:eastAsia="DengXian"/>
          <w:color w:val="FF0000"/>
          <w:kern w:val="2"/>
          <w:sz w:val="21"/>
          <w:lang w:val="x-none" w:eastAsia="en-US"/>
        </w:rPr>
        <w:t>non-serving cell</w:t>
      </w:r>
      <w:r>
        <w:rPr>
          <w:rFonts w:eastAsia="宋体"/>
          <w:color w:val="FF0000"/>
          <w:sz w:val="20"/>
          <w:lang w:eastAsia="zh-CN"/>
        </w:rPr>
        <w:t xml:space="preserve"> is not within any of the configured UL BWPs of any active serving cell.</w:t>
      </w:r>
    </w:p>
    <w:p w14:paraId="7AEEF2D1" w14:textId="05CC9217" w:rsidR="00755C3F" w:rsidRDefault="00755C3F" w:rsidP="00755C3F">
      <w:pPr>
        <w:snapToGrid w:val="0"/>
        <w:rPr>
          <w:rFonts w:eastAsia="DengXian" w:cs="Times New Roman"/>
          <w:sz w:val="18"/>
          <w:szCs w:val="20"/>
          <w:lang w:val="en-GB" w:eastAsia="zh-CN"/>
        </w:rPr>
      </w:pPr>
      <w:r>
        <w:rPr>
          <w:rFonts w:eastAsia="DengXian"/>
          <w:kern w:val="2"/>
          <w:sz w:val="21"/>
          <w:lang w:eastAsia="en-US"/>
        </w:rPr>
        <w:t xml:space="preserve">For a PRACH transmission using 1.25 kHz or 5 kHz SCS, the UE determines </w:t>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N</m:t>
            </m:r>
          </m:e>
          <m:sub>
            <m:r>
              <w:rPr>
                <w:rFonts w:ascii="Cambria Math" w:eastAsia="DengXian" w:hAnsi="Cambria Math"/>
                <w:kern w:val="2"/>
                <w:sz w:val="21"/>
                <w:lang w:val="x-none" w:eastAsia="en-US"/>
              </w:rPr>
              <m:t>2</m:t>
            </m:r>
          </m:sub>
        </m:sSub>
      </m:oMath>
      <w:r>
        <w:rPr>
          <w:rFonts w:eastAsia="DengXian"/>
          <w:kern w:val="2"/>
          <w:sz w:val="21"/>
          <w:lang w:val="x-none" w:eastAsia="en-US"/>
        </w:rPr>
        <w:t xml:space="preserve"> assuming SCS configuration </w:t>
      </w:r>
      <m:oMath>
        <m:r>
          <w:rPr>
            <w:rFonts w:ascii="Cambria Math" w:eastAsia="DengXian" w:hAnsi="Cambria Math"/>
            <w:kern w:val="2"/>
            <w:sz w:val="21"/>
            <w:lang w:val="x-none" w:eastAsia="en-US"/>
          </w:rPr>
          <m:t>μ=0</m:t>
        </m:r>
      </m:oMath>
      <w:r>
        <w:rPr>
          <w:rFonts w:eastAsia="DengXian"/>
          <w:kern w:val="2"/>
          <w:sz w:val="21"/>
          <w:lang w:val="x-none" w:eastAsia="en-US"/>
        </w:rPr>
        <w:t>.</w:t>
      </w:r>
    </w:p>
    <w:p w14:paraId="5F440C31" w14:textId="77777777" w:rsidR="003356D2" w:rsidRDefault="003356D2" w:rsidP="003356D2">
      <w:pPr>
        <w:jc w:val="center"/>
      </w:pPr>
      <w:r w:rsidRPr="00CA6B60">
        <w:rPr>
          <w:color w:val="FF0000"/>
        </w:rPr>
        <w:t>&lt; Unchanged parts are omitted &gt;</w:t>
      </w:r>
    </w:p>
    <w:tbl>
      <w:tblPr>
        <w:tblStyle w:val="ab"/>
        <w:tblW w:w="9985" w:type="dxa"/>
        <w:tblLook w:val="04A0" w:firstRow="1" w:lastRow="0" w:firstColumn="1" w:lastColumn="0" w:noHBand="0" w:noVBand="1"/>
      </w:tblPr>
      <w:tblGrid>
        <w:gridCol w:w="1435"/>
        <w:gridCol w:w="8550"/>
      </w:tblGrid>
      <w:tr w:rsidR="003356D2" w14:paraId="249FE1D8" w14:textId="77777777" w:rsidTr="008D43D8">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083E664" w14:textId="77777777" w:rsidR="003356D2" w:rsidRDefault="003356D2" w:rsidP="008D43D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F2A4B84" w14:textId="77777777" w:rsidR="003356D2" w:rsidRDefault="003356D2" w:rsidP="008D43D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356D2" w14:paraId="6E689A67" w14:textId="77777777" w:rsidTr="008D43D8">
        <w:tc>
          <w:tcPr>
            <w:tcW w:w="1435" w:type="dxa"/>
            <w:tcBorders>
              <w:top w:val="single" w:sz="4" w:space="0" w:color="auto"/>
              <w:left w:val="single" w:sz="4" w:space="0" w:color="auto"/>
              <w:bottom w:val="single" w:sz="4" w:space="0" w:color="auto"/>
              <w:right w:val="single" w:sz="4" w:space="0" w:color="auto"/>
            </w:tcBorders>
          </w:tcPr>
          <w:p w14:paraId="24A7DB9C" w14:textId="77777777" w:rsidR="003356D2" w:rsidRDefault="003356D2" w:rsidP="008D43D8">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6A0B5BB" w14:textId="619F5812" w:rsidR="003356D2" w:rsidRDefault="003356D2" w:rsidP="003356D2">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TP</w:t>
            </w:r>
            <w:r w:rsidR="00D43ABC">
              <w:rPr>
                <w:rFonts w:ascii="Times New Roman" w:eastAsia="DengXian" w:hAnsi="Times New Roman" w:cs="Times New Roman" w:hint="eastAsia"/>
                <w:b/>
                <w:color w:val="3333FF"/>
                <w:sz w:val="18"/>
                <w:szCs w:val="18"/>
                <w:lang w:eastAsia="zh-CN"/>
              </w:rPr>
              <w:t xml:space="preserve"> and some contents of the cover page</w:t>
            </w:r>
            <w:r>
              <w:rPr>
                <w:rFonts w:ascii="Times New Roman" w:eastAsia="DengXian" w:hAnsi="Times New Roman" w:cs="Times New Roman" w:hint="eastAsia"/>
                <w:b/>
                <w:color w:val="3333FF"/>
                <w:sz w:val="18"/>
                <w:szCs w:val="18"/>
                <w:lang w:eastAsia="zh-CN"/>
              </w:rPr>
              <w:t>.</w:t>
            </w:r>
          </w:p>
        </w:tc>
      </w:tr>
      <w:tr w:rsidR="003356D2" w14:paraId="230E21E0" w14:textId="77777777" w:rsidTr="008D43D8">
        <w:tc>
          <w:tcPr>
            <w:tcW w:w="1435" w:type="dxa"/>
            <w:tcBorders>
              <w:top w:val="single" w:sz="4" w:space="0" w:color="auto"/>
              <w:left w:val="single" w:sz="4" w:space="0" w:color="auto"/>
              <w:bottom w:val="single" w:sz="4" w:space="0" w:color="auto"/>
              <w:right w:val="single" w:sz="4" w:space="0" w:color="auto"/>
            </w:tcBorders>
          </w:tcPr>
          <w:p w14:paraId="3DF84898" w14:textId="32F2081C" w:rsidR="003356D2" w:rsidRDefault="00DC6BA3" w:rsidP="008D43D8">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6EB14E1A" w14:textId="614759F0" w:rsidR="003356D2" w:rsidRDefault="00DC6BA3" w:rsidP="008D43D8">
            <w:pPr>
              <w:snapToGrid w:val="0"/>
              <w:rPr>
                <w:rFonts w:ascii="Times New Roman" w:hAnsi="Times New Roman" w:cs="Times New Roman"/>
                <w:sz w:val="18"/>
                <w:szCs w:val="18"/>
              </w:rPr>
            </w:pPr>
            <w:r>
              <w:rPr>
                <w:rFonts w:ascii="Times New Roman" w:hAnsi="Times New Roman" w:cs="Times New Roman"/>
                <w:sz w:val="18"/>
                <w:szCs w:val="18"/>
              </w:rPr>
              <w:t>Fine in general. Can further discuss the details for TP with additional RAN4 input if any.</w:t>
            </w:r>
          </w:p>
        </w:tc>
      </w:tr>
      <w:tr w:rsidR="006420AB" w14:paraId="7F000561" w14:textId="77777777" w:rsidTr="008D43D8">
        <w:tc>
          <w:tcPr>
            <w:tcW w:w="1435" w:type="dxa"/>
            <w:tcBorders>
              <w:top w:val="single" w:sz="4" w:space="0" w:color="auto"/>
              <w:left w:val="single" w:sz="4" w:space="0" w:color="auto"/>
              <w:bottom w:val="single" w:sz="4" w:space="0" w:color="auto"/>
              <w:right w:val="single" w:sz="4" w:space="0" w:color="auto"/>
            </w:tcBorders>
          </w:tcPr>
          <w:p w14:paraId="6E3BDB9C" w14:textId="45CFE58B" w:rsidR="006420AB" w:rsidRDefault="006420AB" w:rsidP="006420AB">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0964E709" w14:textId="53A5D9CA" w:rsidR="006420AB" w:rsidRDefault="006420AB" w:rsidP="006420AB">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9562D5" w14:paraId="33FC22A5" w14:textId="77777777" w:rsidTr="008D43D8">
        <w:tc>
          <w:tcPr>
            <w:tcW w:w="1435" w:type="dxa"/>
            <w:tcBorders>
              <w:top w:val="single" w:sz="4" w:space="0" w:color="auto"/>
              <w:left w:val="single" w:sz="4" w:space="0" w:color="auto"/>
              <w:bottom w:val="single" w:sz="4" w:space="0" w:color="auto"/>
              <w:right w:val="single" w:sz="4" w:space="0" w:color="auto"/>
            </w:tcBorders>
          </w:tcPr>
          <w:p w14:paraId="15576538" w14:textId="3D9B601C" w:rsidR="009562D5" w:rsidRDefault="009562D5" w:rsidP="006420AB">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54D2BF27" w14:textId="0CC2DC9E" w:rsidR="009562D5" w:rsidRDefault="009562D5" w:rsidP="006420AB">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Support.</w:t>
            </w:r>
          </w:p>
        </w:tc>
      </w:tr>
      <w:tr w:rsidR="00E54C88" w14:paraId="3150103B" w14:textId="77777777" w:rsidTr="008D43D8">
        <w:tc>
          <w:tcPr>
            <w:tcW w:w="1435" w:type="dxa"/>
            <w:tcBorders>
              <w:top w:val="single" w:sz="4" w:space="0" w:color="auto"/>
              <w:left w:val="single" w:sz="4" w:space="0" w:color="auto"/>
              <w:bottom w:val="single" w:sz="4" w:space="0" w:color="auto"/>
              <w:right w:val="single" w:sz="4" w:space="0" w:color="auto"/>
            </w:tcBorders>
          </w:tcPr>
          <w:p w14:paraId="098C8860" w14:textId="3EBF1296" w:rsidR="00E54C88" w:rsidRDefault="00E54C88" w:rsidP="006420A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46C1C31E" w14:textId="59D7399F" w:rsidR="00E54C88" w:rsidRDefault="00E54C88" w:rsidP="00E54C88">
            <w:pPr>
              <w:textAlignment w:val="baseline"/>
              <w:rPr>
                <w:rFonts w:eastAsia="宋体"/>
                <w:sz w:val="20"/>
                <w:lang w:eastAsia="en-US"/>
              </w:rPr>
            </w:pPr>
            <w:r>
              <w:rPr>
                <w:rFonts w:eastAsia="宋体"/>
                <w:sz w:val="20"/>
                <w:lang w:eastAsia="en-US"/>
              </w:rPr>
              <w:t xml:space="preserve">We propose to use the following terminology for non-serving cell. Changes are </w:t>
            </w:r>
            <w:r w:rsidRPr="00E54C88">
              <w:rPr>
                <w:rFonts w:eastAsia="宋体"/>
                <w:sz w:val="20"/>
                <w:highlight w:val="yellow"/>
                <w:lang w:eastAsia="en-US"/>
              </w:rPr>
              <w:t>highlighted</w:t>
            </w:r>
            <w:r>
              <w:rPr>
                <w:rFonts w:eastAsia="宋体"/>
                <w:sz w:val="20"/>
                <w:lang w:eastAsia="en-US"/>
              </w:rPr>
              <w:t xml:space="preserve">. </w:t>
            </w:r>
          </w:p>
          <w:p w14:paraId="1A1E08AA" w14:textId="77777777" w:rsidR="00E54C88" w:rsidRDefault="00E54C88" w:rsidP="00E54C88">
            <w:pPr>
              <w:textAlignment w:val="baseline"/>
              <w:rPr>
                <w:rFonts w:eastAsia="宋体"/>
                <w:sz w:val="20"/>
                <w:lang w:eastAsia="en-US"/>
              </w:rPr>
            </w:pPr>
          </w:p>
          <w:p w14:paraId="4338DE08" w14:textId="126725B3" w:rsidR="00E54C88" w:rsidRDefault="00E54C88" w:rsidP="00E54C88">
            <w:pPr>
              <w:textAlignment w:val="baseline"/>
              <w:rPr>
                <w:rFonts w:eastAsia="宋体"/>
                <w:sz w:val="20"/>
                <w:lang w:eastAsia="en-US"/>
              </w:rPr>
            </w:pPr>
            <w:r>
              <w:rPr>
                <w:rFonts w:eastAsia="宋体"/>
                <w:sz w:val="20"/>
                <w:lang w:eastAsia="en-US"/>
              </w:rPr>
              <w:t>I</w:t>
            </w:r>
            <w:r>
              <w:rPr>
                <w:rFonts w:eastAsia="MS Mincho"/>
                <w:sz w:val="20"/>
                <w:lang w:eastAsia="en-US"/>
              </w:rPr>
              <w:t xml:space="preserve">f a </w:t>
            </w:r>
            <w:r>
              <w:rPr>
                <w:rFonts w:eastAsia="宋体"/>
                <w:sz w:val="20"/>
                <w:lang w:eastAsia="en-US"/>
              </w:rPr>
              <w:t>random access procedure</w:t>
            </w:r>
            <w:r>
              <w:rPr>
                <w:rFonts w:eastAsia="MS Mincho"/>
                <w:sz w:val="20"/>
                <w:lang w:eastAsia="en-US"/>
              </w:rPr>
              <w:t xml:space="preserve"> is initiated by a </w:t>
            </w:r>
            <w:r>
              <w:rPr>
                <w:rFonts w:eastAsia="宋体"/>
                <w:sz w:val="20"/>
                <w:lang w:eastAsia="en-US"/>
              </w:rPr>
              <w:t xml:space="preserve">PDCCH order, the </w:t>
            </w:r>
            <w:r>
              <w:rPr>
                <w:rFonts w:eastAsia="MS Mincho"/>
                <w:sz w:val="20"/>
                <w:lang w:eastAsia="en-US"/>
              </w:rPr>
              <w:t>UE</w:t>
            </w:r>
            <w:r>
              <w:rPr>
                <w:rFonts w:eastAsia="宋体"/>
                <w:sz w:val="20"/>
                <w:lang w:eastAsia="en-US"/>
              </w:rPr>
              <w:t>,</w:t>
            </w:r>
            <w:r>
              <w:rPr>
                <w:rFonts w:eastAsia="MS Mincho"/>
                <w:sz w:val="20"/>
                <w:lang w:eastAsia="en-US"/>
              </w:rPr>
              <w:t xml:space="preserve"> </w:t>
            </w:r>
            <w:r>
              <w:rPr>
                <w:rFonts w:eastAsia="宋体"/>
                <w:sz w:val="20"/>
                <w:lang w:eastAsia="en-US"/>
              </w:rPr>
              <w:t>if requested by higher layers,</w:t>
            </w:r>
            <w:r>
              <w:rPr>
                <w:rFonts w:eastAsia="MS Mincho"/>
                <w:sz w:val="20"/>
                <w:lang w:eastAsia="en-US"/>
              </w:rPr>
              <w:t xml:space="preserve"> </w:t>
            </w:r>
            <w:r>
              <w:rPr>
                <w:rFonts w:eastAsia="宋体"/>
                <w:sz w:val="20"/>
                <w:lang w:eastAsia="en-US"/>
              </w:rP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eastAsia="宋体" w:hAnsi="Cambria Math" w:cs="Times New Roman"/>
                      <w:i/>
                      <w:lang w:val="en-GB" w:eastAsia="en-US"/>
                    </w:rPr>
                  </m:ctrlPr>
                </m:sSubPr>
                <m:e>
                  <m:r>
                    <w:rPr>
                      <w:rFonts w:ascii="Cambria Math" w:eastAsia="宋体" w:hAnsi="Cambria Math"/>
                      <w:sz w:val="20"/>
                      <w:lang w:eastAsia="en-US"/>
                    </w:rPr>
                    <m:t>N</m:t>
                  </m:r>
                </m:e>
                <m:sub>
                  <m:r>
                    <w:rPr>
                      <w:rFonts w:ascii="Cambria Math" w:eastAsia="宋体" w:hAnsi="Cambria Math"/>
                      <w:sz w:val="20"/>
                      <w:lang w:eastAsia="en-US"/>
                    </w:rPr>
                    <m:t>T,2</m:t>
                  </m:r>
                </m:sub>
              </m:sSub>
              <m:r>
                <w:rPr>
                  <w:rFonts w:ascii="Cambria Math" w:eastAsia="宋体" w:hAnsi="Cambria Math"/>
                  <w:sz w:val="20"/>
                  <w:lang w:eastAsia="en-US"/>
                </w:rPr>
                <m:t xml:space="preserve">+ </m:t>
              </m:r>
              <m:sSub>
                <m:sSubPr>
                  <m:ctrlPr>
                    <w:rPr>
                      <w:rFonts w:ascii="Cambria Math" w:eastAsia="宋体" w:hAnsi="Cambria Math" w:cs="Times New Roman"/>
                      <w:i/>
                      <w:lang w:val="en-GB" w:eastAsia="en-US"/>
                    </w:rPr>
                  </m:ctrlPr>
                </m:sSubPr>
                <m:e>
                  <m:r>
                    <w:rPr>
                      <w:rFonts w:ascii="Cambria Math" w:eastAsia="宋体" w:hAnsi="Cambria Math"/>
                      <w:sz w:val="20"/>
                      <w:lang w:eastAsia="en-US"/>
                    </w:rPr>
                    <m:t>∆</m:t>
                  </m:r>
                </m:e>
                <m:sub>
                  <m:r>
                    <m:rPr>
                      <m:sty m:val="p"/>
                    </m:rPr>
                    <w:rPr>
                      <w:rFonts w:ascii="Cambria Math" w:eastAsia="宋体" w:hAnsi="Cambria Math"/>
                      <w:sz w:val="20"/>
                      <w:lang w:eastAsia="en-US"/>
                    </w:rPr>
                    <m:t>BWPSwitching</m:t>
                  </m:r>
                </m:sub>
              </m:sSub>
              <m:r>
                <w:rPr>
                  <w:rFonts w:ascii="Cambria Math" w:eastAsia="宋体" w:hAnsi="Cambria Math"/>
                  <w:sz w:val="20"/>
                  <w:lang w:eastAsia="en-US"/>
                </w:rPr>
                <m:t>+</m:t>
              </m:r>
              <m:sSub>
                <m:sSubPr>
                  <m:ctrlPr>
                    <w:rPr>
                      <w:rFonts w:ascii="Cambria Math" w:eastAsia="宋体" w:hAnsi="Cambria Math" w:cs="Times New Roman"/>
                      <w:i/>
                      <w:lang w:val="en-GB" w:eastAsia="en-US"/>
                    </w:rPr>
                  </m:ctrlPr>
                </m:sSubPr>
                <m:e>
                  <m:r>
                    <w:rPr>
                      <w:rFonts w:ascii="Cambria Math" w:eastAsia="宋体" w:hAnsi="Cambria Math"/>
                      <w:sz w:val="20"/>
                      <w:lang w:eastAsia="en-US"/>
                    </w:rPr>
                    <m:t>∆</m:t>
                  </m:r>
                </m:e>
                <m:sub>
                  <m:r>
                    <m:rPr>
                      <m:sty m:val="p"/>
                    </m:rPr>
                    <w:rPr>
                      <w:rFonts w:ascii="Cambria Math" w:eastAsia="宋体" w:hAnsi="Cambria Math"/>
                      <w:sz w:val="20"/>
                      <w:lang w:eastAsia="en-US"/>
                    </w:rPr>
                    <m:t>Delay</m:t>
                  </m:r>
                </m:sub>
              </m:sSub>
              <m:r>
                <w:rPr>
                  <w:rFonts w:ascii="Cambria Math" w:eastAsia="宋体" w:hAnsi="Cambria Math"/>
                  <w:sz w:val="20"/>
                  <w:lang w:eastAsia="en-US"/>
                </w:rPr>
                <m:t>+</m:t>
              </m:r>
              <m:sSub>
                <m:sSubPr>
                  <m:ctrlPr>
                    <w:rPr>
                      <w:rFonts w:ascii="Cambria Math" w:eastAsia="宋体" w:hAnsi="Cambria Math" w:cs="Times New Roman"/>
                      <w:i/>
                      <w:lang w:val="en-GB" w:eastAsia="en-US"/>
                    </w:rPr>
                  </m:ctrlPr>
                </m:sSubPr>
                <m:e>
                  <m:r>
                    <w:rPr>
                      <w:rFonts w:ascii="Cambria Math" w:eastAsia="宋体" w:hAnsi="Cambria Math"/>
                      <w:sz w:val="20"/>
                      <w:lang w:eastAsia="en-US"/>
                    </w:rPr>
                    <m:t>T</m:t>
                  </m:r>
                </m:e>
                <m:sub>
                  <m:r>
                    <m:rPr>
                      <m:sty m:val="p"/>
                    </m:rPr>
                    <w:rPr>
                      <w:rFonts w:ascii="Cambria Math" w:eastAsia="宋体" w:hAnsi="Cambria Math"/>
                      <w:sz w:val="20"/>
                      <w:lang w:eastAsia="en-US"/>
                    </w:rPr>
                    <m:t>switch</m:t>
                  </m:r>
                </m:sub>
              </m:sSub>
              <m:r>
                <w:rPr>
                  <w:rFonts w:ascii="Cambria Math" w:eastAsia="宋体" w:hAnsi="Cambria Math"/>
                  <w:color w:val="FF0000"/>
                  <w:sz w:val="20"/>
                  <w:lang w:eastAsia="en-US"/>
                </w:rPr>
                <m:t>+</m:t>
              </m:r>
              <m:sSub>
                <m:sSubPr>
                  <m:ctrlPr>
                    <w:rPr>
                      <w:rFonts w:ascii="Cambria Math" w:eastAsia="宋体" w:hAnsi="Cambria Math" w:cs="Times New Roman"/>
                      <w:i/>
                      <w:color w:val="FF0000"/>
                      <w:lang w:val="en-GB" w:eastAsia="en-US"/>
                    </w:rPr>
                  </m:ctrlPr>
                </m:sSubPr>
                <m:e>
                  <m:r>
                    <w:rPr>
                      <w:rFonts w:ascii="Cambria Math" w:eastAsia="宋体" w:hAnsi="Cambria Math"/>
                      <w:color w:val="FF0000"/>
                      <w:sz w:val="20"/>
                      <w:lang w:eastAsia="en-US"/>
                    </w:rPr>
                    <m:t>T</m:t>
                  </m:r>
                </m:e>
                <m:sub>
                  <m:r>
                    <m:rPr>
                      <m:sty m:val="p"/>
                    </m:rPr>
                    <w:rPr>
                      <w:rFonts w:ascii="Cambria Math" w:eastAsia="宋体" w:hAnsi="Cambria Math"/>
                      <w:color w:val="FF0000"/>
                      <w:sz w:val="20"/>
                      <w:lang w:eastAsia="en-US"/>
                    </w:rPr>
                    <m:t>SSB</m:t>
                  </m:r>
                </m:sub>
              </m:sSub>
              <m:r>
                <m:rPr>
                  <m:sty m:val="p"/>
                </m:rPr>
                <w:rPr>
                  <w:rFonts w:ascii="Cambria Math" w:eastAsia="Times New Roman" w:hAnsi="Cambria Math"/>
                  <w:color w:val="FF0000"/>
                  <w:sz w:val="20"/>
                  <w:u w:val="single"/>
                  <w:vertAlign w:val="subscript"/>
                  <w:lang w:eastAsia="zh-CN"/>
                </w:rPr>
                <m:t>+</m:t>
              </m:r>
            </m:oMath>
            <w:r>
              <w:rPr>
                <w:rFonts w:eastAsia="DengXian"/>
                <w:bCs/>
                <w:color w:val="FF0000"/>
                <w:sz w:val="20"/>
                <w:lang w:eastAsia="zh-CN"/>
              </w:rPr>
              <w:t>∆</w:t>
            </w:r>
            <w:r>
              <w:rPr>
                <w:rFonts w:eastAsia="DengXian"/>
                <w:bCs/>
                <w:color w:val="FF0000"/>
                <w:sz w:val="20"/>
                <w:vertAlign w:val="subscript"/>
                <w:lang w:eastAsia="zh-CN"/>
              </w:rPr>
              <w:t>RF/</w:t>
            </w:r>
            <w:proofErr w:type="spellStart"/>
            <w:r>
              <w:rPr>
                <w:rFonts w:eastAsia="DengXian"/>
                <w:bCs/>
                <w:color w:val="FF0000"/>
                <w:sz w:val="20"/>
                <w:vertAlign w:val="subscript"/>
                <w:lang w:eastAsia="zh-CN"/>
              </w:rPr>
              <w:t>BB_preparation</w:t>
            </w:r>
            <w:proofErr w:type="spellEnd"/>
            <w:r>
              <w:rPr>
                <w:rFonts w:eastAsia="宋体"/>
                <w:color w:val="FF0000"/>
                <w:sz w:val="20"/>
                <w:lang w:eastAsia="en-US"/>
              </w:rPr>
              <w:t xml:space="preserve"> </w:t>
            </w:r>
            <w:proofErr w:type="spellStart"/>
            <w:r>
              <w:rPr>
                <w:rFonts w:eastAsia="宋体"/>
                <w:sz w:val="20"/>
                <w:lang w:eastAsia="en-US"/>
              </w:rPr>
              <w:t>msec</w:t>
            </w:r>
            <w:proofErr w:type="spellEnd"/>
            <w:r>
              <w:rPr>
                <w:rFonts w:eastAsia="宋体"/>
                <w:sz w:val="20"/>
                <w:lang w:eastAsia="en-US"/>
              </w:rPr>
              <w:t xml:space="preserve">, where </w:t>
            </w:r>
          </w:p>
          <w:p w14:paraId="77AAB511" w14:textId="77777777" w:rsidR="00E54C88" w:rsidRDefault="00E54C88" w:rsidP="00E54C88">
            <w:pPr>
              <w:ind w:left="568" w:hanging="284"/>
              <w:textAlignment w:val="baseline"/>
              <w:rPr>
                <w:rFonts w:eastAsia="DengXian"/>
                <w:kern w:val="2"/>
                <w:sz w:val="21"/>
                <w:lang w:eastAsia="en-US"/>
              </w:rPr>
            </w:pPr>
            <w:r>
              <w:rPr>
                <w:rFonts w:eastAsia="DengXian"/>
                <w:kern w:val="2"/>
                <w:sz w:val="21"/>
                <w:lang w:val="x-none" w:eastAsia="en-US"/>
              </w:rPr>
              <w:t>-</w:t>
            </w:r>
            <w:r>
              <w:rPr>
                <w:rFonts w:eastAsia="DengXian"/>
                <w:kern w:val="2"/>
                <w:sz w:val="21"/>
                <w:lang w:val="x-none" w:eastAsia="en-US"/>
              </w:rPr>
              <w:tab/>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N</m:t>
                  </m:r>
                </m:e>
                <m:sub>
                  <m:r>
                    <w:rPr>
                      <w:rFonts w:ascii="Cambria Math" w:eastAsia="DengXian" w:hAnsi="Cambria Math"/>
                      <w:kern w:val="2"/>
                      <w:sz w:val="21"/>
                      <w:lang w:val="x-none" w:eastAsia="en-US"/>
                    </w:rPr>
                    <m:t>T,2</m:t>
                  </m:r>
                </m:sub>
              </m:sSub>
            </m:oMath>
            <w:r>
              <w:rPr>
                <w:rFonts w:eastAsia="DengXian"/>
                <w:kern w:val="2"/>
                <w:sz w:val="21"/>
                <w:lang w:val="x-none" w:eastAsia="en-US"/>
              </w:rPr>
              <w:t xml:space="preserve"> is a time duration of </w:t>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N</m:t>
                  </m:r>
                </m:e>
                <m:sub>
                  <m:r>
                    <w:rPr>
                      <w:rFonts w:ascii="Cambria Math" w:eastAsia="DengXian" w:hAnsi="Cambria Math"/>
                      <w:kern w:val="2"/>
                      <w:sz w:val="21"/>
                      <w:lang w:val="x-none" w:eastAsia="en-US"/>
                    </w:rPr>
                    <m:t>2</m:t>
                  </m:r>
                </m:sub>
              </m:sSub>
            </m:oMath>
            <w:r>
              <w:rPr>
                <w:rFonts w:eastAsia="DengXian"/>
                <w:kern w:val="2"/>
                <w:sz w:val="21"/>
                <w:lang w:val="x-none" w:eastAsia="en-US"/>
              </w:rPr>
              <w:t xml:space="preserve"> symbols corresponding to a PUSCH preparation time for UE processing capability 1 [6, TS 38.214]</w:t>
            </w:r>
            <w:r>
              <w:rPr>
                <w:rFonts w:eastAsia="DengXian"/>
                <w:kern w:val="2"/>
                <w:sz w:val="21"/>
                <w:lang w:val="x-none" w:eastAsia="zh-CN"/>
              </w:rPr>
              <w:t xml:space="preserve"> assuming </w:t>
            </w:r>
            <m:oMath>
              <m:r>
                <w:rPr>
                  <w:rFonts w:ascii="Cambria Math" w:eastAsia="DengXian" w:hAnsi="Cambria Math"/>
                  <w:kern w:val="2"/>
                  <w:sz w:val="21"/>
                  <w:lang w:val="x-none" w:eastAsia="en-US"/>
                </w:rPr>
                <m:t>μ</m:t>
              </m:r>
            </m:oMath>
            <w:r>
              <w:rPr>
                <w:rFonts w:eastAsia="DengXian"/>
                <w:kern w:val="2"/>
                <w:sz w:val="21"/>
                <w:lang w:val="x-none" w:eastAsia="zh-CN"/>
              </w:rPr>
              <w:t xml:space="preserve"> corresponds to the smallest SCS configuration between the SCS configuration of the PDCCH order and the SCS configuration of the corresponding PRACH transmission</w:t>
            </w:r>
            <w:r>
              <w:rPr>
                <w:rFonts w:eastAsia="DengXian"/>
                <w:kern w:val="2"/>
                <w:sz w:val="21"/>
                <w:lang w:eastAsia="en-US"/>
              </w:rPr>
              <w:t xml:space="preserve"> </w:t>
            </w:r>
          </w:p>
          <w:p w14:paraId="6AF1370C" w14:textId="040394C0" w:rsidR="00E54C88" w:rsidRDefault="00E54C88" w:rsidP="00E54C88">
            <w:pPr>
              <w:ind w:left="568" w:hanging="284"/>
              <w:textAlignment w:val="baseline"/>
              <w:rPr>
                <w:rFonts w:eastAsia="DengXian"/>
                <w:kern w:val="2"/>
                <w:sz w:val="21"/>
                <w:lang w:val="x-none" w:eastAsia="en-US"/>
              </w:rPr>
            </w:pPr>
            <w:r>
              <w:rPr>
                <w:rFonts w:eastAsia="DengXian"/>
                <w:kern w:val="2"/>
                <w:sz w:val="21"/>
                <w:lang w:val="x-none" w:eastAsia="en-US"/>
              </w:rPr>
              <w:t>-</w:t>
            </w:r>
            <w:r>
              <w:rPr>
                <w:rFonts w:eastAsia="DengXian"/>
                <w:kern w:val="2"/>
                <w:sz w:val="21"/>
                <w:lang w:val="x-none" w:eastAsia="en-US"/>
              </w:rPr>
              <w:tab/>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m:t>
                  </m:r>
                </m:e>
                <m:sub>
                  <m:r>
                    <m:rPr>
                      <m:sty m:val="p"/>
                    </m:rPr>
                    <w:rPr>
                      <w:rFonts w:ascii="Cambria Math" w:eastAsia="DengXian" w:hAnsi="Cambria Math"/>
                      <w:kern w:val="2"/>
                      <w:sz w:val="21"/>
                      <w:lang w:val="x-none" w:eastAsia="en-US"/>
                    </w:rPr>
                    <m:t>BWPSwitching</m:t>
                  </m:r>
                </m:sub>
              </m:sSub>
              <m:r>
                <w:rPr>
                  <w:rFonts w:ascii="Cambria Math" w:eastAsia="DengXian" w:hAnsi="Cambria Math"/>
                  <w:kern w:val="2"/>
                  <w:sz w:val="21"/>
                  <w:lang w:val="x-none" w:eastAsia="en-US"/>
                </w:rPr>
                <m:t>=0</m:t>
              </m:r>
            </m:oMath>
            <w:r>
              <w:rPr>
                <w:rFonts w:eastAsia="DengXian"/>
                <w:kern w:val="2"/>
                <w:sz w:val="21"/>
                <w:lang w:val="x-none" w:eastAsia="en-US"/>
              </w:rPr>
              <w:t xml:space="preserve"> if the active UL BWP does not change </w:t>
            </w:r>
            <w:r w:rsidRPr="00E54C88">
              <w:rPr>
                <w:color w:val="FF0000"/>
                <w:sz w:val="21"/>
                <w:szCs w:val="21"/>
              </w:rPr>
              <w:t xml:space="preserve">or the </w:t>
            </w:r>
            <w:r w:rsidRPr="00E54C88">
              <w:rPr>
                <w:color w:val="FF0000"/>
                <w:sz w:val="21"/>
                <w:szCs w:val="21"/>
                <w:lang w:eastAsia="zh-CN"/>
              </w:rPr>
              <w:t>Cell indicator</w:t>
            </w:r>
            <w:r w:rsidRPr="00E54C88">
              <w:rPr>
                <w:color w:val="FF0000"/>
                <w:sz w:val="21"/>
                <w:szCs w:val="21"/>
              </w:rPr>
              <w:t xml:space="preserve"> field in PDCCH order [5, TS 38.212] indicating </w:t>
            </w:r>
            <w:r w:rsidRPr="00E54C88">
              <w:rPr>
                <w:strike/>
                <w:color w:val="FF0000"/>
                <w:sz w:val="21"/>
                <w:szCs w:val="21"/>
                <w:highlight w:val="yellow"/>
              </w:rPr>
              <w:t>a cell other than the serving cell</w:t>
            </w:r>
            <w:r w:rsidRPr="00E54C88">
              <w:rPr>
                <w:rFonts w:eastAsia="DengXian"/>
                <w:color w:val="FF0000"/>
                <w:sz w:val="21"/>
                <w:szCs w:val="21"/>
                <w:highlight w:val="yellow"/>
                <w:lang w:eastAsia="zh-CN"/>
              </w:rPr>
              <w:t xml:space="preserve"> a candidate cell configured with EarlyUlSyncConfig-r18</w:t>
            </w:r>
            <w:r w:rsidRPr="00755C3F">
              <w:rPr>
                <w:rFonts w:eastAsia="DengXian" w:hint="eastAsia"/>
                <w:color w:val="FF0000"/>
                <w:lang w:eastAsia="zh-CN"/>
              </w:rPr>
              <w:t>,</w:t>
            </w:r>
            <w:r>
              <w:rPr>
                <w:rFonts w:eastAsia="DengXian"/>
                <w:color w:val="FF0000"/>
                <w:kern w:val="2"/>
                <w:sz w:val="21"/>
                <w:lang w:val="x-none" w:eastAsia="en-US"/>
              </w:rPr>
              <w:t xml:space="preserve"> </w:t>
            </w:r>
            <w:r>
              <w:rPr>
                <w:rFonts w:eastAsia="DengXian"/>
                <w:kern w:val="2"/>
                <w:sz w:val="21"/>
                <w:lang w:val="x-none" w:eastAsia="en-US"/>
              </w:rPr>
              <w:t xml:space="preserve">and </w:t>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m:t>
                  </m:r>
                </m:e>
                <m:sub>
                  <m:r>
                    <m:rPr>
                      <m:sty m:val="p"/>
                    </m:rPr>
                    <w:rPr>
                      <w:rFonts w:ascii="Cambria Math" w:eastAsia="DengXian" w:hAnsi="Cambria Math"/>
                      <w:kern w:val="2"/>
                      <w:sz w:val="21"/>
                      <w:lang w:val="x-none" w:eastAsia="en-US"/>
                    </w:rPr>
                    <m:t>BWPSwitching</m:t>
                  </m:r>
                </m:sub>
              </m:sSub>
            </m:oMath>
            <w:r>
              <w:rPr>
                <w:rFonts w:eastAsia="DengXian"/>
                <w:kern w:val="2"/>
                <w:sz w:val="21"/>
                <w:lang w:val="x-none" w:eastAsia="en-US"/>
              </w:rPr>
              <w:t xml:space="preserve"> is defined in [10, TS 38.133] otherwise </w:t>
            </w:r>
          </w:p>
          <w:p w14:paraId="42D9BA86" w14:textId="77777777" w:rsidR="00E54C88" w:rsidRDefault="00E54C88" w:rsidP="00E54C88">
            <w:pPr>
              <w:ind w:left="568" w:hanging="284"/>
              <w:textAlignment w:val="baseline"/>
              <w:rPr>
                <w:rFonts w:eastAsia="DengXian"/>
                <w:kern w:val="2"/>
                <w:sz w:val="21"/>
                <w:lang w:eastAsia="en-US"/>
              </w:rPr>
            </w:pPr>
            <w:r>
              <w:rPr>
                <w:rFonts w:eastAsia="DengXian"/>
                <w:kern w:val="2"/>
                <w:sz w:val="21"/>
                <w:lang w:val="x-none" w:eastAsia="en-US"/>
              </w:rPr>
              <w:t>-</w:t>
            </w:r>
            <w:r>
              <w:rPr>
                <w:rFonts w:eastAsia="DengXian"/>
                <w:kern w:val="2"/>
                <w:sz w:val="21"/>
                <w:lang w:val="x-none" w:eastAsia="en-US"/>
              </w:rPr>
              <w:tab/>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m:t>
                  </m:r>
                </m:e>
                <m:sub>
                  <m:r>
                    <m:rPr>
                      <m:sty m:val="p"/>
                    </m:rPr>
                    <w:rPr>
                      <w:rFonts w:ascii="Cambria Math" w:eastAsia="DengXian" w:hAnsi="Cambria Math"/>
                      <w:kern w:val="2"/>
                      <w:sz w:val="21"/>
                      <w:lang w:val="x-none" w:eastAsia="en-US"/>
                    </w:rPr>
                    <m:t>Delay</m:t>
                  </m:r>
                </m:sub>
              </m:sSub>
              <m:r>
                <w:rPr>
                  <w:rFonts w:ascii="Cambria Math" w:eastAsia="DengXian" w:hAnsi="Cambria Math"/>
                  <w:kern w:val="2"/>
                  <w:sz w:val="21"/>
                  <w:lang w:val="x-none" w:eastAsia="en-US"/>
                </w:rPr>
                <m:t>=0.5</m:t>
              </m:r>
            </m:oMath>
            <w:r>
              <w:rPr>
                <w:rFonts w:eastAsia="DengXian"/>
                <w:kern w:val="2"/>
                <w:sz w:val="21"/>
                <w:lang w:val="x-none" w:eastAsia="en-US"/>
              </w:rPr>
              <w:t xml:space="preserve"> msec for FR1 and </w:t>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m:t>
                  </m:r>
                </m:e>
                <m:sub>
                  <m:r>
                    <m:rPr>
                      <m:sty m:val="p"/>
                    </m:rPr>
                    <w:rPr>
                      <w:rFonts w:ascii="Cambria Math" w:eastAsia="DengXian" w:hAnsi="Cambria Math"/>
                      <w:kern w:val="2"/>
                      <w:sz w:val="21"/>
                      <w:lang w:val="x-none" w:eastAsia="en-US"/>
                    </w:rPr>
                    <m:t>Delay</m:t>
                  </m:r>
                </m:sub>
              </m:sSub>
              <m:r>
                <w:rPr>
                  <w:rFonts w:ascii="Cambria Math" w:eastAsia="DengXian" w:hAnsi="Cambria Math"/>
                  <w:kern w:val="2"/>
                  <w:sz w:val="21"/>
                  <w:lang w:val="x-none" w:eastAsia="en-US"/>
                </w:rPr>
                <m:t>=0.25</m:t>
              </m:r>
            </m:oMath>
            <w:r>
              <w:rPr>
                <w:rFonts w:eastAsia="DengXian"/>
                <w:kern w:val="2"/>
                <w:sz w:val="21"/>
                <w:lang w:val="x-none" w:eastAsia="en-US"/>
              </w:rPr>
              <w:t xml:space="preserve"> msec for FR2</w:t>
            </w:r>
          </w:p>
          <w:p w14:paraId="35D58790" w14:textId="77777777" w:rsidR="00E54C88" w:rsidRDefault="00E54C88" w:rsidP="00E54C88">
            <w:pPr>
              <w:ind w:left="568" w:hanging="284"/>
              <w:textAlignment w:val="baseline"/>
              <w:rPr>
                <w:rFonts w:eastAsia="DengXian"/>
                <w:kern w:val="2"/>
                <w:sz w:val="21"/>
                <w:lang w:eastAsia="en-US"/>
              </w:rPr>
            </w:pPr>
            <w:r>
              <w:rPr>
                <w:rFonts w:eastAsia="DengXian"/>
                <w:kern w:val="2"/>
                <w:sz w:val="21"/>
                <w:lang w:val="x-none" w:eastAsia="en-US"/>
              </w:rPr>
              <w:t>-</w:t>
            </w:r>
            <w:r>
              <w:rPr>
                <w:rFonts w:eastAsia="DengXian"/>
                <w:kern w:val="2"/>
                <w:sz w:val="21"/>
                <w:lang w:val="x-none" w:eastAsia="en-US"/>
              </w:rPr>
              <w:tab/>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T</m:t>
                  </m:r>
                </m:e>
                <m:sub>
                  <m:r>
                    <m:rPr>
                      <m:sty m:val="p"/>
                    </m:rPr>
                    <w:rPr>
                      <w:rFonts w:ascii="Cambria Math" w:eastAsia="DengXian" w:hAnsi="Cambria Math"/>
                      <w:kern w:val="2"/>
                      <w:sz w:val="21"/>
                      <w:lang w:val="x-none" w:eastAsia="en-US"/>
                    </w:rPr>
                    <m:t>switch</m:t>
                  </m:r>
                </m:sub>
              </m:sSub>
            </m:oMath>
            <w:r>
              <w:rPr>
                <w:rFonts w:eastAsia="DengXian"/>
                <w:kern w:val="2"/>
                <w:sz w:val="21"/>
                <w:lang w:val="x-none" w:eastAsia="en-US"/>
              </w:rPr>
              <w:t xml:space="preserve"> is </w:t>
            </w:r>
            <w:r>
              <w:rPr>
                <w:rFonts w:eastAsia="DengXian"/>
                <w:kern w:val="2"/>
                <w:sz w:val="21"/>
                <w:lang w:eastAsia="en-US"/>
              </w:rPr>
              <w:t xml:space="preserve">a switching gap duration as </w:t>
            </w:r>
            <w:r>
              <w:rPr>
                <w:rFonts w:eastAsia="DengXian"/>
                <w:kern w:val="2"/>
                <w:sz w:val="21"/>
                <w:lang w:val="x-none" w:eastAsia="en-US"/>
              </w:rPr>
              <w:t>defined i</w:t>
            </w:r>
            <w:r>
              <w:rPr>
                <w:rFonts w:eastAsia="DengXian"/>
                <w:kern w:val="2"/>
                <w:sz w:val="21"/>
                <w:lang w:eastAsia="en-US"/>
              </w:rPr>
              <w:t xml:space="preserve">n </w:t>
            </w:r>
            <w:r>
              <w:rPr>
                <w:rFonts w:eastAsia="DengXian"/>
                <w:kern w:val="2"/>
                <w:sz w:val="21"/>
                <w:lang w:val="x-none" w:eastAsia="en-US"/>
              </w:rPr>
              <w:t>[6, TS 38.214]</w:t>
            </w:r>
            <w:r>
              <w:rPr>
                <w:rFonts w:eastAsia="DengXian"/>
                <w:kern w:val="2"/>
                <w:sz w:val="21"/>
                <w:lang w:eastAsia="en-US"/>
              </w:rPr>
              <w:t xml:space="preserve"> </w:t>
            </w:r>
          </w:p>
          <w:p w14:paraId="5BBE73D5" w14:textId="3BD0A0FE" w:rsidR="00E54C88" w:rsidRPr="00E54C88" w:rsidRDefault="00E54C88" w:rsidP="00E54C88">
            <w:pPr>
              <w:ind w:left="568" w:hanging="284"/>
              <w:textAlignment w:val="baseline"/>
              <w:rPr>
                <w:rFonts w:eastAsia="DengXian"/>
                <w:color w:val="FF0000"/>
                <w:kern w:val="2"/>
                <w:sz w:val="20"/>
                <w:szCs w:val="20"/>
                <w:lang w:val="x-none" w:eastAsia="en-US"/>
              </w:rPr>
            </w:pPr>
            <w:r>
              <w:rPr>
                <w:rFonts w:eastAsia="DengXian"/>
                <w:color w:val="FF0000"/>
                <w:kern w:val="2"/>
                <w:sz w:val="21"/>
                <w:lang w:eastAsia="zh-CN"/>
              </w:rPr>
              <w:t xml:space="preserve">- </w:t>
            </w:r>
            <m:oMath>
              <m:sSub>
                <m:sSubPr>
                  <m:ctrlPr>
                    <w:rPr>
                      <w:rFonts w:ascii="Cambria Math" w:eastAsia="宋体" w:hAnsi="Cambria Math" w:cs="Times New Roman"/>
                      <w:i/>
                      <w:color w:val="FF0000"/>
                      <w:lang w:val="en-GB" w:eastAsia="en-US"/>
                    </w:rPr>
                  </m:ctrlPr>
                </m:sSubPr>
                <m:e>
                  <m:r>
                    <w:rPr>
                      <w:rFonts w:ascii="Cambria Math" w:eastAsia="宋体" w:hAnsi="Cambria Math"/>
                      <w:color w:val="FF0000"/>
                      <w:sz w:val="20"/>
                      <w:lang w:eastAsia="en-US"/>
                    </w:rPr>
                    <m:t>T</m:t>
                  </m:r>
                </m:e>
                <m:sub>
                  <m:r>
                    <m:rPr>
                      <m:sty m:val="p"/>
                    </m:rPr>
                    <w:rPr>
                      <w:rFonts w:ascii="Cambria Math" w:eastAsia="宋体" w:hAnsi="Cambria Math"/>
                      <w:color w:val="FF0000"/>
                      <w:sz w:val="20"/>
                      <w:lang w:eastAsia="en-US"/>
                    </w:rPr>
                    <m:t>SSB</m:t>
                  </m:r>
                </m:sub>
              </m:sSub>
            </m:oMath>
            <w:r>
              <w:rPr>
                <w:rFonts w:eastAsia="DengXian"/>
                <w:color w:val="FF0000"/>
                <w:sz w:val="20"/>
                <w:lang w:eastAsia="zh-CN"/>
              </w:rPr>
              <w:t xml:space="preserve"> is for</w:t>
            </w:r>
            <w:r w:rsidRPr="00E54C88">
              <w:rPr>
                <w:rFonts w:eastAsia="DengXian"/>
                <w:color w:val="FF0000"/>
                <w:sz w:val="20"/>
                <w:szCs w:val="20"/>
                <w:lang w:eastAsia="zh-CN"/>
              </w:rPr>
              <w:t xml:space="preserve"> SSB based time and frequency tracking, if </w:t>
            </w:r>
            <w:r w:rsidRPr="00E54C88">
              <w:rPr>
                <w:rFonts w:eastAsia="DengXian"/>
                <w:color w:val="FF0000"/>
                <w:kern w:val="2"/>
                <w:sz w:val="20"/>
                <w:szCs w:val="20"/>
                <w:lang w:val="x-none" w:eastAsia="en-US"/>
              </w:rPr>
              <w:t xml:space="preserve">cell indicator field in PDCCH order indicates </w:t>
            </w:r>
            <w:r w:rsidRPr="00E54C88">
              <w:rPr>
                <w:rFonts w:eastAsia="DengXian"/>
                <w:color w:val="FF0000"/>
                <w:kern w:val="2"/>
                <w:sz w:val="20"/>
                <w:szCs w:val="20"/>
                <w:highlight w:val="yellow"/>
                <w:lang w:val="x-none" w:eastAsia="en-US"/>
              </w:rPr>
              <w:t xml:space="preserve">a </w:t>
            </w:r>
            <w:r w:rsidRPr="00E54C88">
              <w:rPr>
                <w:rFonts w:eastAsia="DengXian"/>
                <w:strike/>
                <w:color w:val="FF0000"/>
                <w:kern w:val="2"/>
                <w:sz w:val="20"/>
                <w:szCs w:val="20"/>
                <w:highlight w:val="yellow"/>
                <w:lang w:val="x-none" w:eastAsia="en-US"/>
              </w:rPr>
              <w:t xml:space="preserve">non-serving </w:t>
            </w:r>
            <w:r w:rsidRPr="00E54C88">
              <w:rPr>
                <w:rFonts w:eastAsia="DengXian"/>
                <w:color w:val="FF0000"/>
                <w:kern w:val="2"/>
                <w:sz w:val="20"/>
                <w:szCs w:val="20"/>
                <w:highlight w:val="yellow"/>
                <w:lang w:eastAsia="en-US"/>
              </w:rPr>
              <w:t xml:space="preserve">candidate </w:t>
            </w:r>
            <w:r w:rsidRPr="00E54C88">
              <w:rPr>
                <w:rFonts w:eastAsia="DengXian"/>
                <w:color w:val="FF0000"/>
                <w:kern w:val="2"/>
                <w:sz w:val="20"/>
                <w:szCs w:val="20"/>
                <w:highlight w:val="yellow"/>
                <w:lang w:val="x-none" w:eastAsia="en-US"/>
              </w:rPr>
              <w:t>cell</w:t>
            </w:r>
            <w:r w:rsidRPr="00E54C88">
              <w:rPr>
                <w:rFonts w:eastAsia="DengXian"/>
                <w:color w:val="FF0000"/>
                <w:kern w:val="2"/>
                <w:sz w:val="20"/>
                <w:szCs w:val="20"/>
                <w:highlight w:val="yellow"/>
                <w:lang w:eastAsia="en-US"/>
              </w:rPr>
              <w:t xml:space="preserve"> </w:t>
            </w:r>
            <w:r w:rsidRPr="00E54C88">
              <w:rPr>
                <w:rFonts w:eastAsia="DengXian"/>
                <w:color w:val="FF0000"/>
                <w:sz w:val="20"/>
                <w:szCs w:val="20"/>
                <w:highlight w:val="yellow"/>
                <w:lang w:eastAsia="zh-CN"/>
              </w:rPr>
              <w:t>configured with EarlyUlSyncConfig-r18</w:t>
            </w:r>
            <w:r w:rsidRPr="00E54C88">
              <w:rPr>
                <w:rFonts w:eastAsia="DengXian"/>
                <w:color w:val="FF0000"/>
                <w:kern w:val="2"/>
                <w:sz w:val="20"/>
                <w:szCs w:val="20"/>
                <w:lang w:val="x-none" w:eastAsia="en-US"/>
              </w:rPr>
              <w:t>.</w:t>
            </w:r>
          </w:p>
          <w:p w14:paraId="346E8806" w14:textId="777E5D43" w:rsidR="00E54C88" w:rsidRDefault="00E54C88" w:rsidP="00E54C88">
            <w:pPr>
              <w:snapToGrid w:val="0"/>
              <w:spacing w:line="252" w:lineRule="auto"/>
              <w:ind w:left="988"/>
              <w:contextualSpacing/>
              <w:textAlignment w:val="baseline"/>
              <w:rPr>
                <w:rFonts w:eastAsia="DengXian"/>
                <w:color w:val="FF0000"/>
                <w:sz w:val="20"/>
                <w:szCs w:val="20"/>
                <w:lang w:val="en-GB" w:eastAsia="zh-CN"/>
              </w:rPr>
            </w:pPr>
            <w:r>
              <w:rPr>
                <w:rFonts w:eastAsia="DengXian"/>
                <w:color w:val="FF0000"/>
                <w:sz w:val="20"/>
                <w:lang w:eastAsia="zh-CN"/>
              </w:rPr>
              <w:t>- T</w:t>
            </w:r>
            <w:r>
              <w:rPr>
                <w:rFonts w:eastAsia="DengXian"/>
                <w:color w:val="FF0000"/>
                <w:sz w:val="20"/>
                <w:vertAlign w:val="subscript"/>
                <w:lang w:eastAsia="zh-CN"/>
              </w:rPr>
              <w:t>SSB</w:t>
            </w:r>
            <w:r>
              <w:rPr>
                <w:rFonts w:eastAsia="DengXian"/>
                <w:color w:val="FF0000"/>
                <w:sz w:val="20"/>
                <w:lang w:eastAsia="zh-CN"/>
              </w:rPr>
              <w:t xml:space="preserve"> = 0, if TCI state of </w:t>
            </w:r>
            <w:r w:rsidR="005E35CF" w:rsidRPr="005E35CF">
              <w:rPr>
                <w:rFonts w:eastAsia="DengXian"/>
                <w:color w:val="FF0000"/>
                <w:sz w:val="20"/>
                <w:highlight w:val="yellow"/>
                <w:lang w:eastAsia="zh-CN"/>
              </w:rPr>
              <w:t>the</w:t>
            </w:r>
            <w:r w:rsidR="005E35CF">
              <w:rPr>
                <w:rFonts w:eastAsia="DengXian"/>
                <w:color w:val="FF0000"/>
                <w:sz w:val="20"/>
                <w:lang w:eastAsia="zh-CN"/>
              </w:rPr>
              <w:t xml:space="preserve"> </w:t>
            </w:r>
            <w:r>
              <w:rPr>
                <w:rFonts w:eastAsia="DengXian"/>
                <w:color w:val="FF0000"/>
                <w:sz w:val="20"/>
                <w:lang w:eastAsia="zh-CN"/>
              </w:rPr>
              <w:t xml:space="preserve">indicated </w:t>
            </w:r>
            <w:r w:rsidRPr="00E54C88">
              <w:rPr>
                <w:rFonts w:eastAsia="DengXian"/>
                <w:strike/>
                <w:color w:val="FF0000"/>
                <w:sz w:val="20"/>
                <w:highlight w:val="yellow"/>
                <w:lang w:eastAsia="zh-CN"/>
              </w:rPr>
              <w:t>non-serving</w:t>
            </w:r>
            <w:r w:rsidRPr="00E54C88">
              <w:rPr>
                <w:rFonts w:eastAsia="DengXian"/>
                <w:color w:val="FF0000"/>
                <w:sz w:val="20"/>
                <w:highlight w:val="yellow"/>
                <w:lang w:eastAsia="zh-CN"/>
              </w:rPr>
              <w:t xml:space="preserve"> candidate</w:t>
            </w:r>
            <w:r>
              <w:rPr>
                <w:rFonts w:eastAsia="DengXian"/>
                <w:color w:val="FF0000"/>
                <w:sz w:val="20"/>
                <w:lang w:eastAsia="zh-CN"/>
              </w:rPr>
              <w:t xml:space="preserve"> cell has been activated before PDCCH ordered RACH, </w:t>
            </w:r>
            <w:r>
              <w:rPr>
                <w:rFonts w:eastAsia="宋体"/>
                <w:color w:val="FF0000"/>
                <w:sz w:val="20"/>
                <w:lang w:eastAsia="zh-CN"/>
              </w:rPr>
              <w:t>and</w:t>
            </w:r>
            <w:r>
              <w:rPr>
                <w:rFonts w:eastAsia="宋体"/>
                <w:color w:val="FF0000"/>
                <w:sz w:val="20"/>
                <w:lang w:eastAsia="en-US"/>
              </w:rPr>
              <w:t xml:space="preserve"> if SSB index indicated in PDCCH order is in the active TCI state list,</w:t>
            </w:r>
            <w:r>
              <w:rPr>
                <w:rFonts w:eastAsia="宋体"/>
                <w:color w:val="FF0000"/>
                <w:sz w:val="20"/>
                <w:lang w:eastAsia="zh-CN"/>
              </w:rPr>
              <w:t xml:space="preserve"> </w:t>
            </w:r>
            <w:r>
              <w:rPr>
                <w:rFonts w:eastAsia="DengXian"/>
                <w:color w:val="FF0000"/>
                <w:sz w:val="20"/>
                <w:lang w:eastAsia="zh-CN"/>
              </w:rPr>
              <w:t>and measurement period of L1-RSRP is no longer than 160ms.</w:t>
            </w:r>
          </w:p>
          <w:p w14:paraId="0F651943" w14:textId="03212F5E" w:rsidR="00E54C88" w:rsidRDefault="00E54C88" w:rsidP="00E54C88">
            <w:pPr>
              <w:snapToGrid w:val="0"/>
              <w:spacing w:line="252" w:lineRule="auto"/>
              <w:ind w:left="988"/>
              <w:contextualSpacing/>
              <w:textAlignment w:val="baseline"/>
              <w:rPr>
                <w:rFonts w:eastAsia="DengXian"/>
                <w:color w:val="FF0000"/>
                <w:sz w:val="20"/>
                <w:lang w:eastAsia="zh-CN"/>
              </w:rPr>
            </w:pPr>
            <w:r>
              <w:rPr>
                <w:rFonts w:eastAsia="宋体"/>
                <w:color w:val="FF0000"/>
                <w:sz w:val="20"/>
                <w:lang w:eastAsia="en-US"/>
              </w:rPr>
              <w:t>- T</w:t>
            </w:r>
            <w:r>
              <w:rPr>
                <w:rFonts w:eastAsia="宋体"/>
                <w:color w:val="FF0000"/>
                <w:sz w:val="20"/>
                <w:vertAlign w:val="subscript"/>
                <w:lang w:eastAsia="en-US"/>
              </w:rPr>
              <w:t>SSB</w:t>
            </w:r>
            <w:r>
              <w:rPr>
                <w:rFonts w:eastAsia="宋体"/>
                <w:color w:val="FF0000"/>
                <w:sz w:val="20"/>
                <w:lang w:eastAsia="en-US"/>
              </w:rPr>
              <w:t xml:space="preserve"> = FFS, if SSB index indicated in PDCCH order is not in the active TCI state list that has been activated for the </w:t>
            </w:r>
            <w:r>
              <w:rPr>
                <w:rFonts w:eastAsia="DengXian"/>
                <w:color w:val="FF0000"/>
                <w:sz w:val="20"/>
                <w:lang w:eastAsia="zh-CN"/>
              </w:rPr>
              <w:t>indicate</w:t>
            </w:r>
            <w:r w:rsidRPr="00E54C88">
              <w:rPr>
                <w:rFonts w:eastAsia="DengXian"/>
                <w:color w:val="FF0000"/>
                <w:sz w:val="20"/>
                <w:szCs w:val="20"/>
                <w:lang w:eastAsia="zh-CN"/>
              </w:rPr>
              <w:t xml:space="preserve">d </w:t>
            </w:r>
            <w:r w:rsidRPr="00E54C88">
              <w:rPr>
                <w:rFonts w:eastAsia="DengXian"/>
                <w:strike/>
                <w:color w:val="FF0000"/>
                <w:sz w:val="20"/>
                <w:szCs w:val="20"/>
                <w:highlight w:val="yellow"/>
                <w:lang w:eastAsia="zh-CN"/>
              </w:rPr>
              <w:t>non-serving</w:t>
            </w:r>
            <w:r w:rsidRPr="00E54C88">
              <w:rPr>
                <w:rFonts w:eastAsia="DengXian"/>
                <w:color w:val="FF0000"/>
                <w:sz w:val="20"/>
                <w:szCs w:val="20"/>
                <w:highlight w:val="yellow"/>
                <w:lang w:eastAsia="zh-CN"/>
              </w:rPr>
              <w:t xml:space="preserve"> candidate</w:t>
            </w:r>
            <w:r w:rsidRPr="00E54C88">
              <w:rPr>
                <w:rFonts w:eastAsia="DengXian"/>
                <w:color w:val="FF0000"/>
                <w:sz w:val="20"/>
                <w:szCs w:val="20"/>
                <w:lang w:eastAsia="zh-CN"/>
              </w:rPr>
              <w:t xml:space="preserve"> cell</w:t>
            </w:r>
            <w:r w:rsidRPr="00E54C88">
              <w:rPr>
                <w:rFonts w:eastAsia="宋体"/>
                <w:color w:val="FF0000"/>
                <w:sz w:val="20"/>
                <w:szCs w:val="20"/>
                <w:lang w:eastAsia="en-US"/>
              </w:rPr>
              <w:t>, when the measurement period of L1-RSRP is no longer than 160ms.</w:t>
            </w:r>
          </w:p>
          <w:p w14:paraId="3486D2F7" w14:textId="77777777" w:rsidR="00E54C88" w:rsidRDefault="00E54C88" w:rsidP="00E54C88">
            <w:pPr>
              <w:snapToGrid w:val="0"/>
              <w:spacing w:line="252" w:lineRule="auto"/>
              <w:ind w:left="988"/>
              <w:contextualSpacing/>
              <w:textAlignment w:val="baseline"/>
              <w:rPr>
                <w:rFonts w:eastAsia="DengXian"/>
                <w:color w:val="FF0000"/>
                <w:sz w:val="20"/>
                <w:lang w:eastAsia="zh-CN"/>
              </w:rPr>
            </w:pPr>
            <w:r>
              <w:rPr>
                <w:rFonts w:eastAsia="宋体"/>
                <w:color w:val="FF0000"/>
                <w:sz w:val="20"/>
                <w:lang w:eastAsia="en-US"/>
              </w:rPr>
              <w:t>- T</w:t>
            </w:r>
            <w:r>
              <w:rPr>
                <w:rFonts w:eastAsia="宋体"/>
                <w:color w:val="FF0000"/>
                <w:sz w:val="20"/>
                <w:vertAlign w:val="subscript"/>
                <w:lang w:eastAsia="en-US"/>
              </w:rPr>
              <w:t>SSB</w:t>
            </w:r>
            <w:r>
              <w:rPr>
                <w:rFonts w:eastAsia="宋体"/>
                <w:color w:val="FF0000"/>
                <w:sz w:val="20"/>
                <w:lang w:eastAsia="en-US"/>
              </w:rPr>
              <w:t xml:space="preserve"> = FFS, o</w:t>
            </w:r>
            <w:r>
              <w:rPr>
                <w:rFonts w:eastAsia="DengXian"/>
                <w:color w:val="FF0000"/>
                <w:sz w:val="20"/>
                <w:lang w:eastAsia="zh-CN"/>
              </w:rPr>
              <w:t>therwise.</w:t>
            </w:r>
          </w:p>
          <w:p w14:paraId="33582D57" w14:textId="6C59FB53" w:rsidR="00E54C88" w:rsidRPr="00E54C88" w:rsidRDefault="00E54C88" w:rsidP="00E54C88">
            <w:pPr>
              <w:ind w:left="568" w:hanging="284"/>
              <w:textAlignment w:val="baseline"/>
              <w:rPr>
                <w:rFonts w:eastAsia="DengXian"/>
                <w:color w:val="FF0000"/>
                <w:kern w:val="2"/>
                <w:sz w:val="20"/>
                <w:szCs w:val="20"/>
                <w:lang w:val="x-none" w:eastAsia="en-US"/>
              </w:rPr>
            </w:pPr>
            <w:r>
              <w:rPr>
                <w:rFonts w:eastAsia="DengXian"/>
                <w:color w:val="FF0000"/>
                <w:kern w:val="2"/>
                <w:sz w:val="21"/>
                <w:lang w:val="x-none" w:eastAsia="zh-CN"/>
              </w:rPr>
              <w:t xml:space="preserve">-  </w:t>
            </w:r>
            <w:r>
              <w:rPr>
                <w:rFonts w:eastAsia="DengXian"/>
                <w:bCs/>
                <w:color w:val="FF0000"/>
                <w:sz w:val="20"/>
                <w:lang w:eastAsia="zh-CN"/>
              </w:rPr>
              <w:t>∆</w:t>
            </w:r>
            <w:r>
              <w:rPr>
                <w:rFonts w:eastAsia="DengXian"/>
                <w:bCs/>
                <w:color w:val="FF0000"/>
                <w:sz w:val="20"/>
                <w:vertAlign w:val="subscript"/>
                <w:lang w:eastAsia="zh-CN"/>
              </w:rPr>
              <w:t>RF/</w:t>
            </w:r>
            <w:proofErr w:type="spellStart"/>
            <w:r>
              <w:rPr>
                <w:rFonts w:eastAsia="DengXian"/>
                <w:bCs/>
                <w:color w:val="FF0000"/>
                <w:sz w:val="20"/>
                <w:vertAlign w:val="subscript"/>
                <w:lang w:eastAsia="zh-CN"/>
              </w:rPr>
              <w:t>BB_preparation</w:t>
            </w:r>
            <w:proofErr w:type="spellEnd"/>
            <w:r>
              <w:rPr>
                <w:rFonts w:eastAsia="DengXian"/>
                <w:color w:val="FF0000"/>
                <w:kern w:val="2"/>
                <w:sz w:val="21"/>
                <w:lang w:val="x-none" w:eastAsia="zh-CN"/>
              </w:rPr>
              <w:t xml:space="preserve"> i</w:t>
            </w:r>
            <w:r>
              <w:rPr>
                <w:rFonts w:eastAsia="DengXian"/>
                <w:color w:val="FF0000"/>
                <w:sz w:val="20"/>
                <w:lang w:eastAsia="zh-CN"/>
              </w:rPr>
              <w:t xml:space="preserve">s for RF and/or BB preparation </w:t>
            </w:r>
            <w:r w:rsidRPr="00E54C88">
              <w:rPr>
                <w:rFonts w:eastAsia="DengXian"/>
                <w:color w:val="FF0000"/>
                <w:sz w:val="20"/>
                <w:szCs w:val="20"/>
                <w:lang w:eastAsia="zh-CN"/>
              </w:rPr>
              <w:t xml:space="preserve">and retuning, if </w:t>
            </w:r>
            <w:r w:rsidRPr="00E54C88">
              <w:rPr>
                <w:rFonts w:eastAsia="DengXian"/>
                <w:color w:val="FF0000"/>
                <w:kern w:val="2"/>
                <w:sz w:val="20"/>
                <w:szCs w:val="20"/>
                <w:lang w:val="x-none" w:eastAsia="en-US"/>
              </w:rPr>
              <w:t xml:space="preserve">cell indicator field in PDCCH order indicates a </w:t>
            </w:r>
            <w:r w:rsidRPr="00E54C88">
              <w:rPr>
                <w:rFonts w:eastAsia="DengXian"/>
                <w:strike/>
                <w:color w:val="FF0000"/>
                <w:kern w:val="2"/>
                <w:sz w:val="20"/>
                <w:szCs w:val="20"/>
                <w:lang w:val="x-none" w:eastAsia="en-US"/>
              </w:rPr>
              <w:t>non-serving</w:t>
            </w:r>
            <w:r w:rsidRPr="00E54C88">
              <w:rPr>
                <w:rFonts w:eastAsia="DengXian"/>
                <w:color w:val="FF0000"/>
                <w:kern w:val="2"/>
                <w:sz w:val="20"/>
                <w:szCs w:val="20"/>
                <w:lang w:val="x-none" w:eastAsia="en-US"/>
              </w:rPr>
              <w:t xml:space="preserve"> </w:t>
            </w:r>
            <w:r w:rsidRPr="00E54C88">
              <w:rPr>
                <w:rFonts w:eastAsia="DengXian"/>
                <w:color w:val="FF0000"/>
                <w:kern w:val="2"/>
                <w:sz w:val="20"/>
                <w:szCs w:val="20"/>
                <w:lang w:eastAsia="en-US"/>
              </w:rPr>
              <w:t xml:space="preserve">candidate </w:t>
            </w:r>
            <w:r w:rsidRPr="00E54C88">
              <w:rPr>
                <w:rFonts w:eastAsia="DengXian"/>
                <w:color w:val="FF0000"/>
                <w:kern w:val="2"/>
                <w:sz w:val="20"/>
                <w:szCs w:val="20"/>
                <w:lang w:val="x-none" w:eastAsia="en-US"/>
              </w:rPr>
              <w:t>cell</w:t>
            </w:r>
            <w:r w:rsidRPr="00E54C88">
              <w:rPr>
                <w:rFonts w:eastAsia="DengXian"/>
                <w:color w:val="FF0000"/>
                <w:kern w:val="2"/>
                <w:sz w:val="20"/>
                <w:szCs w:val="20"/>
                <w:lang w:eastAsia="en-US"/>
              </w:rPr>
              <w:t xml:space="preserve"> </w:t>
            </w:r>
            <w:r w:rsidRPr="00E54C88">
              <w:rPr>
                <w:rFonts w:eastAsia="DengXian"/>
                <w:color w:val="FF0000"/>
                <w:sz w:val="20"/>
                <w:szCs w:val="20"/>
                <w:highlight w:val="yellow"/>
                <w:lang w:eastAsia="zh-CN"/>
              </w:rPr>
              <w:t>configured with EarlyUlSyncConfig-r18</w:t>
            </w:r>
            <w:r w:rsidRPr="00E54C88">
              <w:rPr>
                <w:rFonts w:eastAsia="DengXian"/>
                <w:color w:val="FF0000"/>
                <w:kern w:val="2"/>
                <w:sz w:val="20"/>
                <w:szCs w:val="20"/>
                <w:lang w:val="x-none" w:eastAsia="en-US"/>
              </w:rPr>
              <w:t>.</w:t>
            </w:r>
          </w:p>
          <w:p w14:paraId="58D033C0" w14:textId="2242C1F9" w:rsidR="00E54C88" w:rsidRDefault="00E54C88" w:rsidP="00E54C88">
            <w:pPr>
              <w:snapToGrid w:val="0"/>
              <w:spacing w:line="252" w:lineRule="auto"/>
              <w:ind w:left="1260"/>
              <w:contextualSpacing/>
              <w:textAlignment w:val="baseline"/>
              <w:rPr>
                <w:rFonts w:eastAsia="宋体"/>
                <w:color w:val="FF0000"/>
                <w:sz w:val="20"/>
                <w:szCs w:val="20"/>
                <w:lang w:val="en-GB" w:eastAsia="zh-CN"/>
              </w:rPr>
            </w:pPr>
            <w:r>
              <w:rPr>
                <w:rFonts w:eastAsia="宋体"/>
                <w:color w:val="FF0000"/>
                <w:sz w:val="20"/>
                <w:lang w:eastAsia="zh-CN"/>
              </w:rPr>
              <w:t xml:space="preserve">- </w:t>
            </w:r>
            <w:r>
              <w:rPr>
                <w:rFonts w:eastAsia="DengXian"/>
                <w:bCs/>
                <w:color w:val="FF0000"/>
                <w:sz w:val="20"/>
                <w:lang w:eastAsia="zh-CN"/>
              </w:rPr>
              <w:t>∆</w:t>
            </w:r>
            <w:r>
              <w:rPr>
                <w:rFonts w:eastAsia="DengXian"/>
                <w:bCs/>
                <w:color w:val="FF0000"/>
                <w:sz w:val="20"/>
                <w:vertAlign w:val="subscript"/>
                <w:lang w:eastAsia="zh-CN"/>
              </w:rPr>
              <w:t>RF/</w:t>
            </w:r>
            <w:proofErr w:type="spellStart"/>
            <w:r>
              <w:rPr>
                <w:rFonts w:eastAsia="DengXian"/>
                <w:bCs/>
                <w:color w:val="FF0000"/>
                <w:sz w:val="20"/>
                <w:vertAlign w:val="subscript"/>
                <w:lang w:eastAsia="zh-CN"/>
              </w:rPr>
              <w:t>BB_preparation</w:t>
            </w:r>
            <w:proofErr w:type="spellEnd"/>
            <w:r>
              <w:rPr>
                <w:rFonts w:eastAsia="宋体"/>
                <w:bCs/>
                <w:color w:val="FF0000"/>
                <w:sz w:val="20"/>
                <w:vertAlign w:val="subscript"/>
                <w:lang w:eastAsia="zh-CN"/>
              </w:rPr>
              <w:t xml:space="preserve"> </w:t>
            </w:r>
            <w:r>
              <w:rPr>
                <w:rFonts w:eastAsia="宋体"/>
                <w:color w:val="FF0000"/>
                <w:sz w:val="20"/>
                <w:lang w:eastAsia="zh-CN"/>
              </w:rPr>
              <w:t xml:space="preserve">= FFS, if PRACH bandwidth of </w:t>
            </w:r>
            <w:r w:rsidR="005E35CF" w:rsidRPr="005E35CF">
              <w:rPr>
                <w:rFonts w:eastAsia="宋体"/>
                <w:color w:val="FF0000"/>
                <w:sz w:val="20"/>
                <w:highlight w:val="yellow"/>
                <w:lang w:eastAsia="zh-CN"/>
              </w:rPr>
              <w:t>the</w:t>
            </w:r>
            <w:r w:rsidR="005E35CF">
              <w:rPr>
                <w:rFonts w:eastAsia="宋体"/>
                <w:color w:val="FF0000"/>
                <w:sz w:val="20"/>
                <w:lang w:eastAsia="zh-CN"/>
              </w:rPr>
              <w:t xml:space="preserve"> </w:t>
            </w:r>
            <w:r>
              <w:rPr>
                <w:rFonts w:eastAsia="宋体"/>
                <w:color w:val="FF0000"/>
                <w:sz w:val="20"/>
                <w:lang w:eastAsia="zh-CN"/>
              </w:rPr>
              <w:t xml:space="preserve">indicated </w:t>
            </w:r>
            <w:r w:rsidRPr="00E54C88">
              <w:rPr>
                <w:rFonts w:eastAsia="DengXian"/>
                <w:strike/>
                <w:color w:val="FF0000"/>
                <w:sz w:val="20"/>
                <w:highlight w:val="yellow"/>
                <w:lang w:eastAsia="zh-CN"/>
              </w:rPr>
              <w:t>non-serving</w:t>
            </w:r>
            <w:r w:rsidRPr="00E54C88">
              <w:rPr>
                <w:rFonts w:eastAsia="DengXian"/>
                <w:color w:val="FF0000"/>
                <w:sz w:val="20"/>
                <w:highlight w:val="yellow"/>
                <w:lang w:eastAsia="zh-CN"/>
              </w:rPr>
              <w:t xml:space="preserve"> candidate</w:t>
            </w:r>
            <w:r>
              <w:rPr>
                <w:rFonts w:eastAsia="DengXian"/>
                <w:color w:val="FF0000"/>
                <w:sz w:val="20"/>
                <w:lang w:eastAsia="zh-CN"/>
              </w:rPr>
              <w:t xml:space="preserve"> </w:t>
            </w:r>
            <w:r>
              <w:rPr>
                <w:rFonts w:eastAsia="DengXian"/>
                <w:color w:val="FF0000"/>
                <w:kern w:val="2"/>
                <w:sz w:val="21"/>
                <w:lang w:val="x-none" w:eastAsia="en-US"/>
              </w:rPr>
              <w:t>cell</w:t>
            </w:r>
            <w:r>
              <w:rPr>
                <w:rFonts w:eastAsia="宋体"/>
                <w:color w:val="FF0000"/>
                <w:sz w:val="20"/>
                <w:lang w:eastAsia="zh-CN"/>
              </w:rPr>
              <w:t xml:space="preserve"> is within active UL BWP.</w:t>
            </w:r>
          </w:p>
          <w:p w14:paraId="465E4216" w14:textId="4DE4A3D7" w:rsidR="00E54C88" w:rsidRDefault="00E54C88" w:rsidP="00E54C88">
            <w:pPr>
              <w:snapToGrid w:val="0"/>
              <w:spacing w:line="252" w:lineRule="auto"/>
              <w:ind w:left="1260"/>
              <w:contextualSpacing/>
              <w:textAlignment w:val="baseline"/>
              <w:rPr>
                <w:rFonts w:eastAsia="宋体"/>
                <w:color w:val="FF0000"/>
                <w:sz w:val="20"/>
                <w:lang w:eastAsia="zh-CN"/>
              </w:rPr>
            </w:pPr>
            <w:r>
              <w:rPr>
                <w:rFonts w:eastAsia="宋体"/>
                <w:color w:val="FF0000"/>
                <w:sz w:val="20"/>
                <w:lang w:eastAsia="zh-CN"/>
              </w:rPr>
              <w:t xml:space="preserve">- </w:t>
            </w:r>
            <w:r>
              <w:rPr>
                <w:rFonts w:eastAsia="DengXian"/>
                <w:bCs/>
                <w:color w:val="FF0000"/>
                <w:sz w:val="20"/>
                <w:lang w:eastAsia="zh-CN"/>
              </w:rPr>
              <w:t>∆</w:t>
            </w:r>
            <w:r>
              <w:rPr>
                <w:rFonts w:eastAsia="DengXian"/>
                <w:bCs/>
                <w:color w:val="FF0000"/>
                <w:sz w:val="20"/>
                <w:vertAlign w:val="subscript"/>
                <w:lang w:eastAsia="zh-CN"/>
              </w:rPr>
              <w:t>RF/</w:t>
            </w:r>
            <w:proofErr w:type="spellStart"/>
            <w:r>
              <w:rPr>
                <w:rFonts w:eastAsia="DengXian"/>
                <w:bCs/>
                <w:color w:val="FF0000"/>
                <w:sz w:val="20"/>
                <w:vertAlign w:val="subscript"/>
                <w:lang w:eastAsia="zh-CN"/>
              </w:rPr>
              <w:t>BB_preparation</w:t>
            </w:r>
            <w:proofErr w:type="spellEnd"/>
            <w:r>
              <w:rPr>
                <w:rFonts w:eastAsia="宋体"/>
                <w:bCs/>
                <w:color w:val="FF0000"/>
                <w:sz w:val="20"/>
                <w:vertAlign w:val="subscript"/>
                <w:lang w:eastAsia="zh-CN"/>
              </w:rPr>
              <w:t xml:space="preserve"> </w:t>
            </w:r>
            <w:r>
              <w:rPr>
                <w:rFonts w:eastAsia="DengXian"/>
                <w:bCs/>
                <w:color w:val="FF0000"/>
                <w:sz w:val="20"/>
                <w:lang w:eastAsia="zh-CN"/>
              </w:rPr>
              <w:t>is DCI based BWP switching delay specified in clause 8.6 of TS 38.133 (in TS 38.133, DCI based BWP switch delay value is dependent on UE capability)</w:t>
            </w:r>
            <w:r>
              <w:rPr>
                <w:rFonts w:eastAsia="宋体"/>
                <w:color w:val="FF0000"/>
                <w:sz w:val="20"/>
                <w:lang w:eastAsia="zh-CN"/>
              </w:rPr>
              <w:t xml:space="preserve">, if PRACH bandwidth </w:t>
            </w:r>
            <w:r w:rsidR="005E35CF">
              <w:rPr>
                <w:rFonts w:eastAsia="宋体"/>
                <w:color w:val="FF0000"/>
                <w:sz w:val="20"/>
                <w:lang w:eastAsia="zh-CN"/>
              </w:rPr>
              <w:t xml:space="preserve">of </w:t>
            </w:r>
            <w:r w:rsidR="005E35CF" w:rsidRPr="005E35CF">
              <w:rPr>
                <w:rFonts w:eastAsia="宋体"/>
                <w:color w:val="FF0000"/>
                <w:sz w:val="20"/>
                <w:highlight w:val="yellow"/>
                <w:lang w:eastAsia="zh-CN"/>
              </w:rPr>
              <w:t>the</w:t>
            </w:r>
            <w:r w:rsidR="005E35CF">
              <w:rPr>
                <w:rFonts w:eastAsia="宋体"/>
                <w:color w:val="FF0000"/>
                <w:sz w:val="20"/>
                <w:lang w:eastAsia="zh-CN"/>
              </w:rPr>
              <w:t xml:space="preserve"> </w:t>
            </w:r>
            <w:r>
              <w:rPr>
                <w:rFonts w:eastAsia="宋体"/>
                <w:color w:val="FF0000"/>
                <w:sz w:val="20"/>
                <w:lang w:eastAsia="zh-CN"/>
              </w:rPr>
              <w:t xml:space="preserve">indicated </w:t>
            </w:r>
            <w:r w:rsidRPr="00E54C88">
              <w:rPr>
                <w:rFonts w:eastAsia="DengXian"/>
                <w:strike/>
                <w:color w:val="FF0000"/>
                <w:sz w:val="20"/>
                <w:highlight w:val="yellow"/>
                <w:lang w:eastAsia="zh-CN"/>
              </w:rPr>
              <w:t>non-serving</w:t>
            </w:r>
            <w:r w:rsidRPr="00E54C88">
              <w:rPr>
                <w:rFonts w:eastAsia="DengXian"/>
                <w:color w:val="FF0000"/>
                <w:sz w:val="20"/>
                <w:highlight w:val="yellow"/>
                <w:lang w:eastAsia="zh-CN"/>
              </w:rPr>
              <w:t xml:space="preserve"> candidate</w:t>
            </w:r>
            <w:r>
              <w:rPr>
                <w:rFonts w:eastAsia="DengXian"/>
                <w:color w:val="FF0000"/>
                <w:sz w:val="20"/>
                <w:lang w:eastAsia="zh-CN"/>
              </w:rPr>
              <w:t xml:space="preserve"> </w:t>
            </w:r>
            <w:r>
              <w:rPr>
                <w:rFonts w:eastAsia="DengXian"/>
                <w:color w:val="FF0000"/>
                <w:kern w:val="2"/>
                <w:sz w:val="21"/>
                <w:lang w:val="x-none" w:eastAsia="en-US"/>
              </w:rPr>
              <w:t>cell</w:t>
            </w:r>
            <w:r>
              <w:rPr>
                <w:rFonts w:eastAsia="宋体"/>
                <w:color w:val="FF0000"/>
                <w:sz w:val="20"/>
                <w:lang w:eastAsia="zh-CN"/>
              </w:rPr>
              <w:t xml:space="preserve"> is outside active UL BWP but within one of configured UL BWPs of any active serving cell.</w:t>
            </w:r>
          </w:p>
          <w:p w14:paraId="291A3111" w14:textId="4A16C20F" w:rsidR="00E54C88" w:rsidRDefault="00E54C88" w:rsidP="00E54C88">
            <w:pPr>
              <w:snapToGrid w:val="0"/>
              <w:spacing w:line="252" w:lineRule="auto"/>
              <w:ind w:left="1260"/>
              <w:contextualSpacing/>
              <w:textAlignment w:val="baseline"/>
              <w:rPr>
                <w:rFonts w:eastAsia="宋体"/>
                <w:color w:val="FF0000"/>
                <w:sz w:val="20"/>
                <w:lang w:eastAsia="zh-CN"/>
              </w:rPr>
            </w:pPr>
            <w:r>
              <w:rPr>
                <w:rFonts w:eastAsia="宋体"/>
                <w:color w:val="FF0000"/>
                <w:sz w:val="20"/>
                <w:lang w:eastAsia="zh-CN"/>
              </w:rPr>
              <w:t xml:space="preserve">- </w:t>
            </w:r>
            <w:r>
              <w:rPr>
                <w:rFonts w:eastAsia="DengXian"/>
                <w:bCs/>
                <w:color w:val="FF0000"/>
                <w:sz w:val="20"/>
                <w:lang w:eastAsia="zh-CN"/>
              </w:rPr>
              <w:t>∆</w:t>
            </w:r>
            <w:r>
              <w:rPr>
                <w:rFonts w:eastAsia="DengXian"/>
                <w:bCs/>
                <w:color w:val="FF0000"/>
                <w:sz w:val="20"/>
                <w:vertAlign w:val="subscript"/>
                <w:lang w:eastAsia="zh-CN"/>
              </w:rPr>
              <w:t>RF/</w:t>
            </w:r>
            <w:proofErr w:type="spellStart"/>
            <w:r>
              <w:rPr>
                <w:rFonts w:eastAsia="DengXian"/>
                <w:bCs/>
                <w:color w:val="FF0000"/>
                <w:sz w:val="20"/>
                <w:vertAlign w:val="subscript"/>
                <w:lang w:eastAsia="zh-CN"/>
              </w:rPr>
              <w:t>BB_preparation</w:t>
            </w:r>
            <w:proofErr w:type="spellEnd"/>
            <w:r>
              <w:rPr>
                <w:rFonts w:eastAsia="宋体"/>
                <w:bCs/>
                <w:color w:val="FF0000"/>
                <w:sz w:val="20"/>
                <w:vertAlign w:val="subscript"/>
                <w:lang w:eastAsia="zh-CN"/>
              </w:rPr>
              <w:t xml:space="preserve"> </w:t>
            </w:r>
            <w:r>
              <w:rPr>
                <w:rFonts w:eastAsia="宋体"/>
                <w:color w:val="FF0000"/>
                <w:sz w:val="20"/>
                <w:lang w:eastAsia="zh-CN"/>
              </w:rPr>
              <w:t xml:space="preserve">= FFS, if PRACH bandwidth of </w:t>
            </w:r>
            <w:r w:rsidR="005E35CF" w:rsidRPr="005E35CF">
              <w:rPr>
                <w:rFonts w:eastAsia="宋体"/>
                <w:color w:val="FF0000"/>
                <w:sz w:val="20"/>
                <w:highlight w:val="yellow"/>
                <w:lang w:eastAsia="zh-CN"/>
              </w:rPr>
              <w:t>the</w:t>
            </w:r>
            <w:r w:rsidR="005E35CF">
              <w:rPr>
                <w:rFonts w:eastAsia="宋体"/>
                <w:color w:val="FF0000"/>
                <w:sz w:val="20"/>
                <w:lang w:eastAsia="zh-CN"/>
              </w:rPr>
              <w:t xml:space="preserve"> </w:t>
            </w:r>
            <w:r>
              <w:rPr>
                <w:rFonts w:eastAsia="宋体"/>
                <w:color w:val="FF0000"/>
                <w:sz w:val="20"/>
                <w:lang w:eastAsia="zh-CN"/>
              </w:rPr>
              <w:t xml:space="preserve">indicated </w:t>
            </w:r>
            <w:r w:rsidRPr="00E54C88">
              <w:rPr>
                <w:rFonts w:eastAsia="DengXian"/>
                <w:strike/>
                <w:color w:val="FF0000"/>
                <w:sz w:val="20"/>
                <w:highlight w:val="yellow"/>
                <w:lang w:eastAsia="zh-CN"/>
              </w:rPr>
              <w:t>non-serving</w:t>
            </w:r>
            <w:r w:rsidRPr="00E54C88">
              <w:rPr>
                <w:rFonts w:eastAsia="DengXian"/>
                <w:color w:val="FF0000"/>
                <w:sz w:val="20"/>
                <w:highlight w:val="yellow"/>
                <w:lang w:eastAsia="zh-CN"/>
              </w:rPr>
              <w:t xml:space="preserve"> candidate</w:t>
            </w:r>
            <w:r>
              <w:rPr>
                <w:rFonts w:eastAsia="DengXian"/>
                <w:color w:val="FF0000"/>
                <w:sz w:val="20"/>
                <w:lang w:eastAsia="zh-CN"/>
              </w:rPr>
              <w:t xml:space="preserve"> </w:t>
            </w:r>
            <w:r>
              <w:rPr>
                <w:rFonts w:eastAsia="DengXian"/>
                <w:color w:val="FF0000"/>
                <w:kern w:val="2"/>
                <w:sz w:val="21"/>
                <w:lang w:val="x-none" w:eastAsia="en-US"/>
              </w:rPr>
              <w:t>cell</w:t>
            </w:r>
            <w:r>
              <w:rPr>
                <w:rFonts w:eastAsia="宋体"/>
                <w:color w:val="FF0000"/>
                <w:sz w:val="20"/>
                <w:lang w:eastAsia="zh-CN"/>
              </w:rPr>
              <w:t xml:space="preserve"> is not within any of the configured UL BWPs of any active serving cell.</w:t>
            </w:r>
          </w:p>
          <w:p w14:paraId="6F5880BF" w14:textId="77777777" w:rsidR="00E54C88" w:rsidRDefault="00E54C88" w:rsidP="006420AB">
            <w:pPr>
              <w:snapToGrid w:val="0"/>
              <w:rPr>
                <w:rFonts w:ascii="Times New Roman" w:eastAsia="DengXian" w:hAnsi="Times New Roman" w:cs="Times New Roman"/>
                <w:sz w:val="18"/>
                <w:szCs w:val="18"/>
                <w:lang w:eastAsia="zh-CN"/>
              </w:rPr>
            </w:pPr>
          </w:p>
        </w:tc>
      </w:tr>
    </w:tbl>
    <w:p w14:paraId="43F27144" w14:textId="77777777" w:rsidR="00D74984" w:rsidRDefault="00D74984" w:rsidP="0007475B">
      <w:pPr>
        <w:snapToGrid w:val="0"/>
        <w:rPr>
          <w:rFonts w:eastAsia="DengXian" w:cs="Times New Roman"/>
          <w:sz w:val="18"/>
          <w:szCs w:val="20"/>
          <w:lang w:eastAsia="zh-CN"/>
        </w:rPr>
      </w:pPr>
    </w:p>
    <w:p w14:paraId="130513F0" w14:textId="77777777" w:rsidR="009253E1" w:rsidRDefault="009253E1" w:rsidP="0007475B">
      <w:pPr>
        <w:snapToGrid w:val="0"/>
        <w:rPr>
          <w:rFonts w:eastAsia="DengXian" w:cs="Times New Roman"/>
          <w:sz w:val="18"/>
          <w:szCs w:val="20"/>
          <w:lang w:eastAsia="zh-CN"/>
        </w:rPr>
      </w:pPr>
    </w:p>
    <w:p w14:paraId="14B74CF3" w14:textId="06A8842B" w:rsidR="009253E1" w:rsidRDefault="009253E1" w:rsidP="009253E1">
      <w:pPr>
        <w:pStyle w:val="3"/>
        <w:rPr>
          <w:rFonts w:ascii="Times New Roman" w:eastAsia="DengXian" w:hAnsi="Times New Roman"/>
          <w:sz w:val="18"/>
          <w:szCs w:val="20"/>
          <w:lang w:eastAsia="zh-CN"/>
        </w:rPr>
      </w:pPr>
      <w:r>
        <w:rPr>
          <w:rFonts w:ascii="Times New Roman" w:eastAsia="DengXian" w:hAnsi="Times New Roman"/>
          <w:sz w:val="18"/>
          <w:szCs w:val="20"/>
          <w:lang w:eastAsia="zh-CN"/>
        </w:rPr>
        <w:lastRenderedPageBreak/>
        <w:t>R</w:t>
      </w:r>
      <w:r>
        <w:rPr>
          <w:rFonts w:ascii="Times New Roman" w:eastAsia="DengXian" w:hAnsi="Times New Roman" w:hint="eastAsia"/>
          <w:sz w:val="18"/>
          <w:szCs w:val="20"/>
          <w:lang w:eastAsia="zh-CN"/>
        </w:rPr>
        <w:t>ound 3</w:t>
      </w:r>
    </w:p>
    <w:p w14:paraId="09E316C7" w14:textId="35DE86E6" w:rsidR="009253E1" w:rsidRDefault="009253E1" w:rsidP="009253E1">
      <w:pPr>
        <w:pStyle w:val="4"/>
        <w:rPr>
          <w:rFonts w:eastAsia="DengXian"/>
          <w:b w:val="0"/>
          <w:lang w:eastAsia="zh-CN"/>
        </w:rPr>
      </w:pPr>
      <w:r>
        <w:rPr>
          <w:rFonts w:eastAsia="DengXian" w:hint="eastAsia"/>
          <w:b w:val="0"/>
          <w:lang w:eastAsia="zh-CN"/>
        </w:rPr>
        <w:t>P1-3-1</w:t>
      </w:r>
    </w:p>
    <w:p w14:paraId="570FB8B4" w14:textId="77777777" w:rsidR="009253E1" w:rsidRDefault="009253E1" w:rsidP="009253E1">
      <w:pPr>
        <w:rPr>
          <w:rFonts w:eastAsia="DengXian"/>
          <w:lang w:eastAsia="zh-CN"/>
        </w:rPr>
      </w:pPr>
      <w:r w:rsidRPr="004C6CE5">
        <w:rPr>
          <w:rFonts w:eastAsia="DengXian" w:hint="eastAsia"/>
          <w:b/>
          <w:lang w:eastAsia="zh-CN"/>
        </w:rPr>
        <w:t xml:space="preserve">Proposal 1-3-1: </w:t>
      </w:r>
      <w:r>
        <w:rPr>
          <w:rFonts w:eastAsia="DengXian" w:hint="eastAsia"/>
          <w:lang w:eastAsia="zh-CN"/>
        </w:rPr>
        <w:t xml:space="preserve">adopt the </w:t>
      </w:r>
      <w:r>
        <w:rPr>
          <w:rFonts w:eastAsia="DengXian"/>
          <w:lang w:eastAsia="zh-CN"/>
        </w:rPr>
        <w:t>following</w:t>
      </w:r>
      <w:r>
        <w:rPr>
          <w:rFonts w:eastAsia="DengXian" w:hint="eastAsia"/>
          <w:lang w:eastAsia="zh-CN"/>
        </w:rPr>
        <w:t xml:space="preserve"> TP to 38.213. Final CR in R1-23xxxxxx.</w:t>
      </w:r>
    </w:p>
    <w:p w14:paraId="112DB499" w14:textId="77777777" w:rsidR="009253E1" w:rsidRDefault="009253E1" w:rsidP="009253E1">
      <w:pPr>
        <w:rPr>
          <w:lang w:val="en-GB" w:eastAsia="zh-CN"/>
        </w:rPr>
      </w:pPr>
      <w:r w:rsidRPr="00E1194D">
        <w:rPr>
          <w:b/>
          <w:u w:val="single"/>
          <w:lang w:val="en-GB"/>
        </w:rPr>
        <w:t>Reason for changes</w:t>
      </w:r>
    </w:p>
    <w:p w14:paraId="217617F1" w14:textId="77777777" w:rsidR="009253E1" w:rsidRDefault="009253E1" w:rsidP="009253E1">
      <w:pPr>
        <w:snapToGrid w:val="0"/>
        <w:rPr>
          <w:rFonts w:eastAsia="DengXian" w:cs="Times New Roman"/>
          <w:sz w:val="18"/>
          <w:szCs w:val="20"/>
          <w:lang w:val="en-GB" w:eastAsia="zh-CN"/>
        </w:rPr>
      </w:pPr>
      <w:r>
        <w:rPr>
          <w:lang w:val="en-GB" w:eastAsia="zh-CN"/>
        </w:rPr>
        <w:t xml:space="preserve">According to TS 38.213, </w:t>
      </w:r>
      <w: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 xml:space="preserve">UE </w:t>
      </w:r>
      <w:r w:rsidRPr="00023AB3">
        <w:rPr>
          <w:rFonts w:hint="eastAsia"/>
        </w:rPr>
        <w:t>transmit</w:t>
      </w:r>
      <w:r w:rsidRPr="00023AB3">
        <w:t>s</w:t>
      </w:r>
      <w:r w:rsidRPr="00023AB3">
        <w:rPr>
          <w:rFonts w:hint="eastAsia"/>
        </w:rPr>
        <w:t xml:space="preserve"> </w:t>
      </w:r>
      <w:r w:rsidRPr="00023AB3">
        <w:t xml:space="preserve">a PRACH in the selected PRACH </w:t>
      </w:r>
      <w:r>
        <w:t>occasion</w:t>
      </w:r>
      <w:r w:rsidRPr="00023AB3">
        <w:t xml:space="preserve">,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023AB3">
        <w:t xml:space="preserve"> msec</w:t>
      </w:r>
      <w:r>
        <w:t xml:space="preserve">. if the PDCCH order is used to trigger a PRACH transmission for candidate cell, the existing component of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Pr>
          <w:rFonts w:hint="eastAsia"/>
          <w:lang w:eastAsia="zh-CN"/>
        </w:rPr>
        <w:t xml:space="preserve"> </w:t>
      </w:r>
      <w:r>
        <w:rPr>
          <w:lang w:eastAsia="zh-CN"/>
        </w:rPr>
        <w:t xml:space="preserve">is not necessary and </w:t>
      </w:r>
      <w:r>
        <w:rPr>
          <w:lang w:val="en-GB" w:eastAsia="zh-CN"/>
        </w:rPr>
        <w:t xml:space="preserve">new components of </w:t>
      </w:r>
      <w:r w:rsidRPr="00E1194D">
        <w:rPr>
          <w:rFonts w:cs="Arial"/>
          <w:bCs/>
          <w:lang w:eastAsia="zh-CN"/>
        </w:rPr>
        <w:t>T</w:t>
      </w:r>
      <w:r w:rsidRPr="00E1194D">
        <w:rPr>
          <w:rFonts w:cs="Arial"/>
          <w:bCs/>
          <w:vertAlign w:val="subscript"/>
          <w:lang w:eastAsia="zh-CN"/>
        </w:rPr>
        <w:t>SSB</w:t>
      </w:r>
      <w:r>
        <w:rPr>
          <w:lang w:val="en-GB" w:eastAsia="zh-CN"/>
        </w:rPr>
        <w:t xml:space="preserve"> and </w:t>
      </w:r>
      <w:r w:rsidRPr="00E1194D">
        <w:rPr>
          <w:rFonts w:eastAsia="DengXian"/>
          <w:bCs/>
          <w:lang w:eastAsia="zh-CN"/>
        </w:rPr>
        <w:t>∆</w:t>
      </w:r>
      <w:r w:rsidRPr="00E1194D">
        <w:rPr>
          <w:rFonts w:eastAsia="DengXian"/>
          <w:bCs/>
          <w:vertAlign w:val="subscript"/>
          <w:lang w:eastAsia="zh-CN"/>
        </w:rPr>
        <w:t>RF/</w:t>
      </w:r>
      <w:proofErr w:type="spellStart"/>
      <w:r w:rsidRPr="00E1194D">
        <w:rPr>
          <w:rFonts w:eastAsia="DengXian"/>
          <w:bCs/>
          <w:vertAlign w:val="subscript"/>
          <w:lang w:eastAsia="zh-CN"/>
        </w:rPr>
        <w:t>BB_preparation</w:t>
      </w:r>
      <w:proofErr w:type="spellEnd"/>
      <w:r>
        <w:rPr>
          <w:lang w:val="en-GB" w:eastAsia="zh-CN"/>
        </w:rPr>
        <w:t xml:space="preserve"> contribute to the gap according to the RAN4 reply LS [R4-231445</w:t>
      </w:r>
      <w:r>
        <w:rPr>
          <w:rFonts w:eastAsia="DengXian" w:hint="eastAsia"/>
          <w:lang w:val="en-GB" w:eastAsia="zh-CN"/>
        </w:rPr>
        <w:t>4</w:t>
      </w:r>
      <w:r>
        <w:rPr>
          <w:lang w:val="en-GB" w:eastAsia="zh-CN"/>
        </w:rPr>
        <w:t xml:space="preserve">].  </w:t>
      </w:r>
    </w:p>
    <w:p w14:paraId="4A814188" w14:textId="77777777" w:rsidR="009253E1" w:rsidRDefault="009253E1" w:rsidP="009253E1">
      <w:pPr>
        <w:rPr>
          <w:lang w:val="en-GB" w:eastAsia="zh-CN"/>
        </w:rPr>
      </w:pPr>
      <w:r w:rsidRPr="00E1194D">
        <w:rPr>
          <w:b/>
          <w:u w:val="single"/>
          <w:lang w:val="en-GB"/>
        </w:rPr>
        <w:t>Summary of changes</w:t>
      </w:r>
    </w:p>
    <w:p w14:paraId="5BBBD519" w14:textId="77777777" w:rsidR="009253E1" w:rsidRPr="00E1194D" w:rsidRDefault="009253E1" w:rsidP="009253E1">
      <w:pPr>
        <w:rPr>
          <w:lang w:val="en-GB" w:eastAsia="zh-CN"/>
        </w:rPr>
      </w:pPr>
      <w:r>
        <w:rPr>
          <w:lang w:val="en-GB" w:eastAsia="zh-CN"/>
        </w:rPr>
        <w:t xml:space="preserve">Add new components in the formulation of time gap between PDCCH order and corresponding PRACH for candidate cell.  </w:t>
      </w:r>
    </w:p>
    <w:p w14:paraId="4FEAFFFD" w14:textId="77777777" w:rsidR="009253E1" w:rsidRDefault="009253E1" w:rsidP="009253E1">
      <w:pPr>
        <w:rPr>
          <w:b/>
          <w:u w:val="single"/>
          <w:lang w:val="en-GB"/>
        </w:rPr>
      </w:pPr>
      <w:r w:rsidRPr="00903FED">
        <w:rPr>
          <w:b/>
          <w:u w:val="single"/>
          <w:lang w:val="en-GB"/>
        </w:rPr>
        <w:t>Consequences if not approved</w:t>
      </w:r>
    </w:p>
    <w:p w14:paraId="056B79EF" w14:textId="77777777" w:rsidR="009253E1" w:rsidRDefault="009253E1" w:rsidP="009253E1">
      <w:pPr>
        <w:rPr>
          <w:rFonts w:eastAsiaTheme="minorEastAsia"/>
          <w:color w:val="000000"/>
          <w:sz w:val="24"/>
          <w:lang w:eastAsia="zh-CN"/>
        </w:rPr>
      </w:pPr>
      <w:r>
        <w:rPr>
          <w:rFonts w:eastAsiaTheme="minorEastAsia"/>
          <w:color w:val="000000"/>
          <w:sz w:val="24"/>
          <w:lang w:eastAsia="zh-CN"/>
        </w:rPr>
        <w:t>UE is not able transmit PRACH for candidate cell.</w:t>
      </w:r>
    </w:p>
    <w:p w14:paraId="07318451" w14:textId="77777777" w:rsidR="009253E1" w:rsidRDefault="009253E1" w:rsidP="009253E1">
      <w:pPr>
        <w:snapToGrid w:val="0"/>
        <w:rPr>
          <w:rFonts w:eastAsia="DengXian" w:cs="Times New Roman"/>
          <w:sz w:val="18"/>
          <w:szCs w:val="20"/>
          <w:lang w:eastAsia="zh-CN"/>
        </w:rPr>
      </w:pPr>
    </w:p>
    <w:p w14:paraId="11ADDDA3" w14:textId="77777777" w:rsidR="009253E1" w:rsidRPr="00755C3F" w:rsidRDefault="009253E1" w:rsidP="009253E1">
      <w:pPr>
        <w:snapToGrid w:val="0"/>
        <w:rPr>
          <w:rFonts w:eastAsia="DengXian" w:cs="Times New Roman"/>
          <w:sz w:val="18"/>
          <w:szCs w:val="20"/>
          <w:lang w:eastAsia="zh-CN"/>
        </w:rPr>
      </w:pPr>
      <w:r>
        <w:rPr>
          <w:rFonts w:eastAsiaTheme="minorEastAsia"/>
          <w:color w:val="000000"/>
          <w:sz w:val="24"/>
          <w:lang w:eastAsia="zh-CN"/>
        </w:rPr>
        <w:t>TS 38.213</w:t>
      </w:r>
    </w:p>
    <w:p w14:paraId="561C7142" w14:textId="77777777" w:rsidR="009253E1" w:rsidRDefault="009253E1" w:rsidP="009253E1">
      <w:pPr>
        <w:keepNext/>
        <w:keepLines/>
        <w:spacing w:before="180"/>
        <w:ind w:left="850" w:hanging="850"/>
        <w:textAlignment w:val="baseline"/>
        <w:outlineLvl w:val="1"/>
        <w:rPr>
          <w:rFonts w:ascii="Arial" w:eastAsia="宋体" w:hAnsi="Arial"/>
          <w:sz w:val="32"/>
          <w:lang w:val="en-GB" w:eastAsia="en-US"/>
        </w:rPr>
      </w:pPr>
      <w:r>
        <w:rPr>
          <w:rFonts w:ascii="Arial" w:eastAsia="宋体" w:hAnsi="Arial"/>
          <w:sz w:val="32"/>
          <w:lang w:eastAsia="en-US"/>
        </w:rPr>
        <w:t>8.1</w:t>
      </w:r>
      <w:r>
        <w:rPr>
          <w:rFonts w:ascii="Arial" w:eastAsia="宋体" w:hAnsi="Arial"/>
          <w:sz w:val="32"/>
          <w:lang w:eastAsia="en-US"/>
        </w:rPr>
        <w:tab/>
        <w:t>Random access preamble</w:t>
      </w:r>
    </w:p>
    <w:p w14:paraId="1BE5C0C4" w14:textId="77777777" w:rsidR="009253E1" w:rsidRDefault="009253E1" w:rsidP="009253E1">
      <w:pPr>
        <w:jc w:val="center"/>
      </w:pPr>
      <w:r w:rsidRPr="00CA6B60">
        <w:rPr>
          <w:color w:val="FF0000"/>
        </w:rPr>
        <w:t>&lt; Unchanged parts are omitted &gt;</w:t>
      </w:r>
    </w:p>
    <w:p w14:paraId="4D79C00B" w14:textId="77777777" w:rsidR="009253E1" w:rsidRDefault="009253E1" w:rsidP="009253E1">
      <w:pPr>
        <w:textAlignment w:val="baseline"/>
        <w:rPr>
          <w:rFonts w:eastAsia="宋体"/>
          <w:sz w:val="20"/>
          <w:lang w:eastAsia="en-US"/>
        </w:rPr>
      </w:pPr>
      <w:r>
        <w:rPr>
          <w:rFonts w:eastAsia="宋体"/>
          <w:sz w:val="20"/>
          <w:lang w:eastAsia="en-US"/>
        </w:rPr>
        <w:t>I</w:t>
      </w:r>
      <w:r>
        <w:rPr>
          <w:rFonts w:eastAsia="MS Mincho"/>
          <w:sz w:val="20"/>
          <w:lang w:eastAsia="en-US"/>
        </w:rPr>
        <w:t xml:space="preserve">f a </w:t>
      </w:r>
      <w:r>
        <w:rPr>
          <w:rFonts w:eastAsia="宋体"/>
          <w:sz w:val="20"/>
          <w:lang w:eastAsia="en-US"/>
        </w:rPr>
        <w:t>random access procedure</w:t>
      </w:r>
      <w:r>
        <w:rPr>
          <w:rFonts w:eastAsia="MS Mincho"/>
          <w:sz w:val="20"/>
          <w:lang w:eastAsia="en-US"/>
        </w:rPr>
        <w:t xml:space="preserve"> is initiated by a </w:t>
      </w:r>
      <w:r>
        <w:rPr>
          <w:rFonts w:eastAsia="宋体"/>
          <w:sz w:val="20"/>
          <w:lang w:eastAsia="en-US"/>
        </w:rPr>
        <w:t xml:space="preserve">PDCCH order, the </w:t>
      </w:r>
      <w:r>
        <w:rPr>
          <w:rFonts w:eastAsia="MS Mincho"/>
          <w:sz w:val="20"/>
          <w:lang w:eastAsia="en-US"/>
        </w:rPr>
        <w:t>UE</w:t>
      </w:r>
      <w:r>
        <w:rPr>
          <w:rFonts w:eastAsia="宋体"/>
          <w:sz w:val="20"/>
          <w:lang w:eastAsia="en-US"/>
        </w:rPr>
        <w:t>,</w:t>
      </w:r>
      <w:r>
        <w:rPr>
          <w:rFonts w:eastAsia="MS Mincho"/>
          <w:sz w:val="20"/>
          <w:lang w:eastAsia="en-US"/>
        </w:rPr>
        <w:t xml:space="preserve"> </w:t>
      </w:r>
      <w:r>
        <w:rPr>
          <w:rFonts w:eastAsia="宋体"/>
          <w:sz w:val="20"/>
          <w:lang w:eastAsia="en-US"/>
        </w:rPr>
        <w:t>if requested by higher layers,</w:t>
      </w:r>
      <w:r>
        <w:rPr>
          <w:rFonts w:eastAsia="MS Mincho"/>
          <w:sz w:val="20"/>
          <w:lang w:eastAsia="en-US"/>
        </w:rPr>
        <w:t xml:space="preserve"> </w:t>
      </w:r>
      <w:r>
        <w:rPr>
          <w:rFonts w:eastAsia="宋体"/>
          <w:sz w:val="20"/>
          <w:lang w:eastAsia="en-US"/>
        </w:rP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eastAsia="宋体" w:hAnsi="Cambria Math" w:cs="Times New Roman"/>
                <w:i/>
                <w:lang w:val="en-GB" w:eastAsia="en-US"/>
              </w:rPr>
            </m:ctrlPr>
          </m:sSubPr>
          <m:e>
            <m:r>
              <w:rPr>
                <w:rFonts w:ascii="Cambria Math" w:eastAsia="宋体" w:hAnsi="Cambria Math"/>
                <w:sz w:val="20"/>
                <w:lang w:eastAsia="en-US"/>
              </w:rPr>
              <m:t>N</m:t>
            </m:r>
          </m:e>
          <m:sub>
            <m:r>
              <w:rPr>
                <w:rFonts w:ascii="Cambria Math" w:eastAsia="宋体" w:hAnsi="Cambria Math"/>
                <w:sz w:val="20"/>
                <w:lang w:eastAsia="en-US"/>
              </w:rPr>
              <m:t>T,2</m:t>
            </m:r>
          </m:sub>
        </m:sSub>
        <m:r>
          <w:rPr>
            <w:rFonts w:ascii="Cambria Math" w:eastAsia="宋体" w:hAnsi="Cambria Math"/>
            <w:sz w:val="20"/>
            <w:lang w:eastAsia="en-US"/>
          </w:rPr>
          <m:t xml:space="preserve">+ </m:t>
        </m:r>
        <m:sSub>
          <m:sSubPr>
            <m:ctrlPr>
              <w:rPr>
                <w:rFonts w:ascii="Cambria Math" w:eastAsia="宋体" w:hAnsi="Cambria Math" w:cs="Times New Roman"/>
                <w:i/>
                <w:lang w:val="en-GB" w:eastAsia="en-US"/>
              </w:rPr>
            </m:ctrlPr>
          </m:sSubPr>
          <m:e>
            <m:r>
              <w:rPr>
                <w:rFonts w:ascii="Cambria Math" w:eastAsia="宋体" w:hAnsi="Cambria Math"/>
                <w:sz w:val="20"/>
                <w:lang w:eastAsia="en-US"/>
              </w:rPr>
              <m:t>∆</m:t>
            </m:r>
          </m:e>
          <m:sub>
            <m:r>
              <m:rPr>
                <m:sty m:val="p"/>
              </m:rPr>
              <w:rPr>
                <w:rFonts w:ascii="Cambria Math" w:eastAsia="宋体" w:hAnsi="Cambria Math"/>
                <w:sz w:val="20"/>
                <w:lang w:eastAsia="en-US"/>
              </w:rPr>
              <m:t>BWPSwitching</m:t>
            </m:r>
          </m:sub>
        </m:sSub>
        <m:r>
          <w:rPr>
            <w:rFonts w:ascii="Cambria Math" w:eastAsia="宋体" w:hAnsi="Cambria Math"/>
            <w:sz w:val="20"/>
            <w:lang w:eastAsia="en-US"/>
          </w:rPr>
          <m:t>+</m:t>
        </m:r>
        <m:sSub>
          <m:sSubPr>
            <m:ctrlPr>
              <w:rPr>
                <w:rFonts w:ascii="Cambria Math" w:eastAsia="宋体" w:hAnsi="Cambria Math" w:cs="Times New Roman"/>
                <w:i/>
                <w:lang w:val="en-GB" w:eastAsia="en-US"/>
              </w:rPr>
            </m:ctrlPr>
          </m:sSubPr>
          <m:e>
            <m:r>
              <w:rPr>
                <w:rFonts w:ascii="Cambria Math" w:eastAsia="宋体" w:hAnsi="Cambria Math"/>
                <w:sz w:val="20"/>
                <w:lang w:eastAsia="en-US"/>
              </w:rPr>
              <m:t>∆</m:t>
            </m:r>
          </m:e>
          <m:sub>
            <m:r>
              <m:rPr>
                <m:sty m:val="p"/>
              </m:rPr>
              <w:rPr>
                <w:rFonts w:ascii="Cambria Math" w:eastAsia="宋体" w:hAnsi="Cambria Math"/>
                <w:sz w:val="20"/>
                <w:lang w:eastAsia="en-US"/>
              </w:rPr>
              <m:t>Delay</m:t>
            </m:r>
          </m:sub>
        </m:sSub>
        <m:r>
          <w:rPr>
            <w:rFonts w:ascii="Cambria Math" w:eastAsia="宋体" w:hAnsi="Cambria Math"/>
            <w:sz w:val="20"/>
            <w:lang w:eastAsia="en-US"/>
          </w:rPr>
          <m:t>+</m:t>
        </m:r>
        <m:sSub>
          <m:sSubPr>
            <m:ctrlPr>
              <w:rPr>
                <w:rFonts w:ascii="Cambria Math" w:eastAsia="宋体" w:hAnsi="Cambria Math" w:cs="Times New Roman"/>
                <w:i/>
                <w:lang w:val="en-GB" w:eastAsia="en-US"/>
              </w:rPr>
            </m:ctrlPr>
          </m:sSubPr>
          <m:e>
            <m:r>
              <w:rPr>
                <w:rFonts w:ascii="Cambria Math" w:eastAsia="宋体" w:hAnsi="Cambria Math"/>
                <w:sz w:val="20"/>
                <w:lang w:eastAsia="en-US"/>
              </w:rPr>
              <m:t>T</m:t>
            </m:r>
          </m:e>
          <m:sub>
            <m:r>
              <m:rPr>
                <m:sty m:val="p"/>
              </m:rPr>
              <w:rPr>
                <w:rFonts w:ascii="Cambria Math" w:eastAsia="宋体" w:hAnsi="Cambria Math"/>
                <w:sz w:val="20"/>
                <w:lang w:eastAsia="en-US"/>
              </w:rPr>
              <m:t>switch</m:t>
            </m:r>
          </m:sub>
        </m:sSub>
        <m:r>
          <w:rPr>
            <w:rFonts w:ascii="Cambria Math" w:eastAsia="宋体" w:hAnsi="Cambria Math"/>
            <w:color w:val="FF0000"/>
            <w:sz w:val="20"/>
            <w:lang w:eastAsia="en-US"/>
          </w:rPr>
          <m:t>+</m:t>
        </m:r>
        <m:sSub>
          <m:sSubPr>
            <m:ctrlPr>
              <w:rPr>
                <w:rFonts w:ascii="Cambria Math" w:eastAsia="宋体" w:hAnsi="Cambria Math" w:cs="Times New Roman"/>
                <w:i/>
                <w:color w:val="FF0000"/>
                <w:lang w:val="en-GB" w:eastAsia="en-US"/>
              </w:rPr>
            </m:ctrlPr>
          </m:sSubPr>
          <m:e>
            <m:r>
              <w:rPr>
                <w:rFonts w:ascii="Cambria Math" w:eastAsia="宋体" w:hAnsi="Cambria Math"/>
                <w:color w:val="FF0000"/>
                <w:sz w:val="20"/>
                <w:lang w:eastAsia="en-US"/>
              </w:rPr>
              <m:t>T</m:t>
            </m:r>
          </m:e>
          <m:sub>
            <m:r>
              <m:rPr>
                <m:sty m:val="p"/>
              </m:rPr>
              <w:rPr>
                <w:rFonts w:ascii="Cambria Math" w:eastAsia="宋体" w:hAnsi="Cambria Math"/>
                <w:color w:val="FF0000"/>
                <w:sz w:val="20"/>
                <w:lang w:eastAsia="en-US"/>
              </w:rPr>
              <m:t>SSB</m:t>
            </m:r>
          </m:sub>
        </m:sSub>
        <m:r>
          <m:rPr>
            <m:sty m:val="p"/>
          </m:rPr>
          <w:rPr>
            <w:rFonts w:ascii="Cambria Math" w:eastAsia="Times New Roman" w:hAnsi="Cambria Math"/>
            <w:color w:val="FF0000"/>
            <w:sz w:val="20"/>
            <w:u w:val="single"/>
            <w:vertAlign w:val="subscript"/>
            <w:lang w:eastAsia="zh-CN"/>
          </w:rPr>
          <m:t>+</m:t>
        </m:r>
      </m:oMath>
      <w:r>
        <w:rPr>
          <w:rFonts w:eastAsia="DengXian"/>
          <w:bCs/>
          <w:color w:val="FF0000"/>
          <w:sz w:val="20"/>
          <w:lang w:eastAsia="zh-CN"/>
        </w:rPr>
        <w:t>∆</w:t>
      </w:r>
      <w:r>
        <w:rPr>
          <w:rFonts w:eastAsia="DengXian"/>
          <w:bCs/>
          <w:color w:val="FF0000"/>
          <w:sz w:val="20"/>
          <w:vertAlign w:val="subscript"/>
          <w:lang w:eastAsia="zh-CN"/>
        </w:rPr>
        <w:t>RF/</w:t>
      </w:r>
      <w:proofErr w:type="spellStart"/>
      <w:r>
        <w:rPr>
          <w:rFonts w:eastAsia="DengXian"/>
          <w:bCs/>
          <w:color w:val="FF0000"/>
          <w:sz w:val="20"/>
          <w:vertAlign w:val="subscript"/>
          <w:lang w:eastAsia="zh-CN"/>
        </w:rPr>
        <w:t>BB_preparation</w:t>
      </w:r>
      <w:proofErr w:type="spellEnd"/>
      <w:r>
        <w:rPr>
          <w:rFonts w:eastAsia="宋体"/>
          <w:color w:val="FF0000"/>
          <w:sz w:val="20"/>
          <w:lang w:eastAsia="en-US"/>
        </w:rPr>
        <w:t xml:space="preserve"> </w:t>
      </w:r>
      <w:proofErr w:type="spellStart"/>
      <w:r>
        <w:rPr>
          <w:rFonts w:eastAsia="宋体"/>
          <w:sz w:val="20"/>
          <w:lang w:eastAsia="en-US"/>
        </w:rPr>
        <w:t>msec</w:t>
      </w:r>
      <w:proofErr w:type="spellEnd"/>
      <w:r>
        <w:rPr>
          <w:rFonts w:eastAsia="宋体"/>
          <w:sz w:val="20"/>
          <w:lang w:eastAsia="en-US"/>
        </w:rPr>
        <w:t xml:space="preserve">, where </w:t>
      </w:r>
    </w:p>
    <w:p w14:paraId="52C93977" w14:textId="77777777" w:rsidR="009253E1" w:rsidRDefault="009253E1" w:rsidP="009253E1">
      <w:pPr>
        <w:ind w:left="568" w:hanging="284"/>
        <w:textAlignment w:val="baseline"/>
        <w:rPr>
          <w:rFonts w:eastAsia="DengXian"/>
          <w:kern w:val="2"/>
          <w:sz w:val="21"/>
          <w:lang w:eastAsia="en-US"/>
        </w:rPr>
      </w:pPr>
      <w:r>
        <w:rPr>
          <w:rFonts w:eastAsia="DengXian"/>
          <w:kern w:val="2"/>
          <w:sz w:val="21"/>
          <w:lang w:val="x-none" w:eastAsia="en-US"/>
        </w:rPr>
        <w:t>-</w:t>
      </w:r>
      <w:r>
        <w:rPr>
          <w:rFonts w:eastAsia="DengXian"/>
          <w:kern w:val="2"/>
          <w:sz w:val="21"/>
          <w:lang w:val="x-none" w:eastAsia="en-US"/>
        </w:rPr>
        <w:tab/>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N</m:t>
            </m:r>
          </m:e>
          <m:sub>
            <m:r>
              <w:rPr>
                <w:rFonts w:ascii="Cambria Math" w:eastAsia="DengXian" w:hAnsi="Cambria Math"/>
                <w:kern w:val="2"/>
                <w:sz w:val="21"/>
                <w:lang w:val="x-none" w:eastAsia="en-US"/>
              </w:rPr>
              <m:t>T,2</m:t>
            </m:r>
          </m:sub>
        </m:sSub>
      </m:oMath>
      <w:r>
        <w:rPr>
          <w:rFonts w:eastAsia="DengXian"/>
          <w:kern w:val="2"/>
          <w:sz w:val="21"/>
          <w:lang w:val="x-none" w:eastAsia="en-US"/>
        </w:rPr>
        <w:t xml:space="preserve"> is a time duration of </w:t>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N</m:t>
            </m:r>
          </m:e>
          <m:sub>
            <m:r>
              <w:rPr>
                <w:rFonts w:ascii="Cambria Math" w:eastAsia="DengXian" w:hAnsi="Cambria Math"/>
                <w:kern w:val="2"/>
                <w:sz w:val="21"/>
                <w:lang w:val="x-none" w:eastAsia="en-US"/>
              </w:rPr>
              <m:t>2</m:t>
            </m:r>
          </m:sub>
        </m:sSub>
      </m:oMath>
      <w:r>
        <w:rPr>
          <w:rFonts w:eastAsia="DengXian"/>
          <w:kern w:val="2"/>
          <w:sz w:val="21"/>
          <w:lang w:val="x-none" w:eastAsia="en-US"/>
        </w:rPr>
        <w:t xml:space="preserve"> symbols corresponding to a PUSCH preparation time for UE processing capability 1 [6, TS 38.214]</w:t>
      </w:r>
      <w:r>
        <w:rPr>
          <w:rFonts w:eastAsia="DengXian"/>
          <w:kern w:val="2"/>
          <w:sz w:val="21"/>
          <w:lang w:val="x-none" w:eastAsia="zh-CN"/>
        </w:rPr>
        <w:t xml:space="preserve"> assuming </w:t>
      </w:r>
      <m:oMath>
        <m:r>
          <w:rPr>
            <w:rFonts w:ascii="Cambria Math" w:eastAsia="DengXian" w:hAnsi="Cambria Math"/>
            <w:kern w:val="2"/>
            <w:sz w:val="21"/>
            <w:lang w:val="x-none" w:eastAsia="en-US"/>
          </w:rPr>
          <m:t>μ</m:t>
        </m:r>
      </m:oMath>
      <w:r>
        <w:rPr>
          <w:rFonts w:eastAsia="DengXian"/>
          <w:kern w:val="2"/>
          <w:sz w:val="21"/>
          <w:lang w:val="x-none" w:eastAsia="zh-CN"/>
        </w:rPr>
        <w:t xml:space="preserve"> corresponds to the smallest SCS configuration between the SCS configuration of the PDCCH order and the SCS configuration of the corresponding PRACH transmission</w:t>
      </w:r>
      <w:r>
        <w:rPr>
          <w:rFonts w:eastAsia="DengXian"/>
          <w:kern w:val="2"/>
          <w:sz w:val="21"/>
          <w:lang w:eastAsia="en-US"/>
        </w:rPr>
        <w:t xml:space="preserve"> </w:t>
      </w:r>
    </w:p>
    <w:p w14:paraId="0CAE7169" w14:textId="56CA098D" w:rsidR="009253E1" w:rsidRDefault="009253E1" w:rsidP="009253E1">
      <w:pPr>
        <w:ind w:left="568" w:hanging="284"/>
        <w:textAlignment w:val="baseline"/>
        <w:rPr>
          <w:rFonts w:eastAsia="DengXian"/>
          <w:kern w:val="2"/>
          <w:sz w:val="21"/>
          <w:lang w:val="x-none" w:eastAsia="en-US"/>
        </w:rPr>
      </w:pPr>
      <w:r>
        <w:rPr>
          <w:rFonts w:eastAsia="DengXian"/>
          <w:kern w:val="2"/>
          <w:sz w:val="21"/>
          <w:lang w:val="x-none" w:eastAsia="en-US"/>
        </w:rPr>
        <w:t>-</w:t>
      </w:r>
      <w:r>
        <w:rPr>
          <w:rFonts w:eastAsia="DengXian"/>
          <w:kern w:val="2"/>
          <w:sz w:val="21"/>
          <w:lang w:val="x-none" w:eastAsia="en-US"/>
        </w:rPr>
        <w:tab/>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m:t>
            </m:r>
          </m:e>
          <m:sub>
            <m:r>
              <m:rPr>
                <m:sty m:val="p"/>
              </m:rPr>
              <w:rPr>
                <w:rFonts w:ascii="Cambria Math" w:eastAsia="DengXian" w:hAnsi="Cambria Math"/>
                <w:kern w:val="2"/>
                <w:sz w:val="21"/>
                <w:lang w:val="x-none" w:eastAsia="en-US"/>
              </w:rPr>
              <m:t>BWPSwitching</m:t>
            </m:r>
          </m:sub>
        </m:sSub>
        <m:r>
          <w:rPr>
            <w:rFonts w:ascii="Cambria Math" w:eastAsia="DengXian" w:hAnsi="Cambria Math"/>
            <w:kern w:val="2"/>
            <w:sz w:val="21"/>
            <w:lang w:val="x-none" w:eastAsia="en-US"/>
          </w:rPr>
          <m:t>=0</m:t>
        </m:r>
      </m:oMath>
      <w:r>
        <w:rPr>
          <w:rFonts w:eastAsia="DengXian"/>
          <w:kern w:val="2"/>
          <w:sz w:val="21"/>
          <w:lang w:val="x-none" w:eastAsia="en-US"/>
        </w:rPr>
        <w:t xml:space="preserve"> if the active UL BWP does not change </w:t>
      </w:r>
      <w:r w:rsidRPr="00E54C88">
        <w:rPr>
          <w:color w:val="FF0000"/>
          <w:sz w:val="21"/>
          <w:szCs w:val="21"/>
        </w:rPr>
        <w:t xml:space="preserve">or the </w:t>
      </w:r>
      <w:r w:rsidRPr="00E54C88">
        <w:rPr>
          <w:color w:val="FF0000"/>
          <w:sz w:val="21"/>
          <w:szCs w:val="21"/>
          <w:lang w:eastAsia="zh-CN"/>
        </w:rPr>
        <w:t>Cell indicator</w:t>
      </w:r>
      <w:r w:rsidRPr="00E54C88">
        <w:rPr>
          <w:color w:val="FF0000"/>
          <w:sz w:val="21"/>
          <w:szCs w:val="21"/>
        </w:rPr>
        <w:t xml:space="preserve"> field in PDCCH order [5, TS 38.212] indicating </w:t>
      </w:r>
      <w:r w:rsidRPr="00FC3C71">
        <w:rPr>
          <w:rFonts w:eastAsia="DengXian"/>
          <w:color w:val="FF0000"/>
          <w:sz w:val="21"/>
          <w:szCs w:val="21"/>
          <w:lang w:eastAsia="zh-CN"/>
        </w:rPr>
        <w:t>a candidate cell configured with EarlyUlSyncConfig-r18</w:t>
      </w:r>
      <w:r w:rsidRPr="00FC3C71">
        <w:rPr>
          <w:rFonts w:eastAsia="DengXian" w:hint="eastAsia"/>
          <w:color w:val="FF0000"/>
          <w:lang w:eastAsia="zh-CN"/>
        </w:rPr>
        <w:t>,</w:t>
      </w:r>
      <w:r>
        <w:rPr>
          <w:rFonts w:eastAsia="DengXian"/>
          <w:color w:val="FF0000"/>
          <w:kern w:val="2"/>
          <w:sz w:val="21"/>
          <w:lang w:val="x-none" w:eastAsia="en-US"/>
        </w:rPr>
        <w:t xml:space="preserve"> </w:t>
      </w:r>
      <w:r>
        <w:rPr>
          <w:rFonts w:eastAsia="DengXian"/>
          <w:kern w:val="2"/>
          <w:sz w:val="21"/>
          <w:lang w:val="x-none" w:eastAsia="en-US"/>
        </w:rPr>
        <w:t xml:space="preserve">and </w:t>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m:t>
            </m:r>
          </m:e>
          <m:sub>
            <m:r>
              <m:rPr>
                <m:sty m:val="p"/>
              </m:rPr>
              <w:rPr>
                <w:rFonts w:ascii="Cambria Math" w:eastAsia="DengXian" w:hAnsi="Cambria Math"/>
                <w:kern w:val="2"/>
                <w:sz w:val="21"/>
                <w:lang w:val="x-none" w:eastAsia="en-US"/>
              </w:rPr>
              <m:t>BWPSwitching</m:t>
            </m:r>
          </m:sub>
        </m:sSub>
      </m:oMath>
      <w:r>
        <w:rPr>
          <w:rFonts w:eastAsia="DengXian"/>
          <w:kern w:val="2"/>
          <w:sz w:val="21"/>
          <w:lang w:val="x-none" w:eastAsia="en-US"/>
        </w:rPr>
        <w:t xml:space="preserve"> is defined in [10, TS 38.133] otherwise </w:t>
      </w:r>
    </w:p>
    <w:p w14:paraId="1B418132" w14:textId="77777777" w:rsidR="009253E1" w:rsidRDefault="009253E1" w:rsidP="009253E1">
      <w:pPr>
        <w:ind w:left="568" w:hanging="284"/>
        <w:textAlignment w:val="baseline"/>
        <w:rPr>
          <w:rFonts w:eastAsia="DengXian"/>
          <w:kern w:val="2"/>
          <w:sz w:val="21"/>
          <w:lang w:eastAsia="en-US"/>
        </w:rPr>
      </w:pPr>
      <w:r>
        <w:rPr>
          <w:rFonts w:eastAsia="DengXian"/>
          <w:kern w:val="2"/>
          <w:sz w:val="21"/>
          <w:lang w:val="x-none" w:eastAsia="en-US"/>
        </w:rPr>
        <w:t>-</w:t>
      </w:r>
      <w:r>
        <w:rPr>
          <w:rFonts w:eastAsia="DengXian"/>
          <w:kern w:val="2"/>
          <w:sz w:val="21"/>
          <w:lang w:val="x-none" w:eastAsia="en-US"/>
        </w:rPr>
        <w:tab/>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m:t>
            </m:r>
          </m:e>
          <m:sub>
            <m:r>
              <m:rPr>
                <m:sty m:val="p"/>
              </m:rPr>
              <w:rPr>
                <w:rFonts w:ascii="Cambria Math" w:eastAsia="DengXian" w:hAnsi="Cambria Math"/>
                <w:kern w:val="2"/>
                <w:sz w:val="21"/>
                <w:lang w:val="x-none" w:eastAsia="en-US"/>
              </w:rPr>
              <m:t>Delay</m:t>
            </m:r>
          </m:sub>
        </m:sSub>
        <m:r>
          <w:rPr>
            <w:rFonts w:ascii="Cambria Math" w:eastAsia="DengXian" w:hAnsi="Cambria Math"/>
            <w:kern w:val="2"/>
            <w:sz w:val="21"/>
            <w:lang w:val="x-none" w:eastAsia="en-US"/>
          </w:rPr>
          <m:t>=0.5</m:t>
        </m:r>
      </m:oMath>
      <w:r>
        <w:rPr>
          <w:rFonts w:eastAsia="DengXian"/>
          <w:kern w:val="2"/>
          <w:sz w:val="21"/>
          <w:lang w:val="x-none" w:eastAsia="en-US"/>
        </w:rPr>
        <w:t xml:space="preserve"> msec for FR1 and </w:t>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m:t>
            </m:r>
          </m:e>
          <m:sub>
            <m:r>
              <m:rPr>
                <m:sty m:val="p"/>
              </m:rPr>
              <w:rPr>
                <w:rFonts w:ascii="Cambria Math" w:eastAsia="DengXian" w:hAnsi="Cambria Math"/>
                <w:kern w:val="2"/>
                <w:sz w:val="21"/>
                <w:lang w:val="x-none" w:eastAsia="en-US"/>
              </w:rPr>
              <m:t>Delay</m:t>
            </m:r>
          </m:sub>
        </m:sSub>
        <m:r>
          <w:rPr>
            <w:rFonts w:ascii="Cambria Math" w:eastAsia="DengXian" w:hAnsi="Cambria Math"/>
            <w:kern w:val="2"/>
            <w:sz w:val="21"/>
            <w:lang w:val="x-none" w:eastAsia="en-US"/>
          </w:rPr>
          <m:t>=0.25</m:t>
        </m:r>
      </m:oMath>
      <w:r>
        <w:rPr>
          <w:rFonts w:eastAsia="DengXian"/>
          <w:kern w:val="2"/>
          <w:sz w:val="21"/>
          <w:lang w:val="x-none" w:eastAsia="en-US"/>
        </w:rPr>
        <w:t xml:space="preserve"> msec for FR2</w:t>
      </w:r>
    </w:p>
    <w:p w14:paraId="3B06098C" w14:textId="77777777" w:rsidR="009253E1" w:rsidRDefault="009253E1" w:rsidP="009253E1">
      <w:pPr>
        <w:ind w:left="568" w:hanging="284"/>
        <w:textAlignment w:val="baseline"/>
        <w:rPr>
          <w:rFonts w:eastAsia="DengXian"/>
          <w:kern w:val="2"/>
          <w:sz w:val="21"/>
          <w:lang w:eastAsia="en-US"/>
        </w:rPr>
      </w:pPr>
      <w:r>
        <w:rPr>
          <w:rFonts w:eastAsia="DengXian"/>
          <w:kern w:val="2"/>
          <w:sz w:val="21"/>
          <w:lang w:val="x-none" w:eastAsia="en-US"/>
        </w:rPr>
        <w:t>-</w:t>
      </w:r>
      <w:r>
        <w:rPr>
          <w:rFonts w:eastAsia="DengXian"/>
          <w:kern w:val="2"/>
          <w:sz w:val="21"/>
          <w:lang w:val="x-none" w:eastAsia="en-US"/>
        </w:rPr>
        <w:tab/>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T</m:t>
            </m:r>
          </m:e>
          <m:sub>
            <m:r>
              <m:rPr>
                <m:sty m:val="p"/>
              </m:rPr>
              <w:rPr>
                <w:rFonts w:ascii="Cambria Math" w:eastAsia="DengXian" w:hAnsi="Cambria Math"/>
                <w:kern w:val="2"/>
                <w:sz w:val="21"/>
                <w:lang w:val="x-none" w:eastAsia="en-US"/>
              </w:rPr>
              <m:t>switch</m:t>
            </m:r>
          </m:sub>
        </m:sSub>
      </m:oMath>
      <w:r>
        <w:rPr>
          <w:rFonts w:eastAsia="DengXian"/>
          <w:kern w:val="2"/>
          <w:sz w:val="21"/>
          <w:lang w:val="x-none" w:eastAsia="en-US"/>
        </w:rPr>
        <w:t xml:space="preserve"> is </w:t>
      </w:r>
      <w:r>
        <w:rPr>
          <w:rFonts w:eastAsia="DengXian"/>
          <w:kern w:val="2"/>
          <w:sz w:val="21"/>
          <w:lang w:eastAsia="en-US"/>
        </w:rPr>
        <w:t xml:space="preserve">a switching gap duration as </w:t>
      </w:r>
      <w:r>
        <w:rPr>
          <w:rFonts w:eastAsia="DengXian"/>
          <w:kern w:val="2"/>
          <w:sz w:val="21"/>
          <w:lang w:val="x-none" w:eastAsia="en-US"/>
        </w:rPr>
        <w:t>defined i</w:t>
      </w:r>
      <w:r>
        <w:rPr>
          <w:rFonts w:eastAsia="DengXian"/>
          <w:kern w:val="2"/>
          <w:sz w:val="21"/>
          <w:lang w:eastAsia="en-US"/>
        </w:rPr>
        <w:t xml:space="preserve">n </w:t>
      </w:r>
      <w:r>
        <w:rPr>
          <w:rFonts w:eastAsia="DengXian"/>
          <w:kern w:val="2"/>
          <w:sz w:val="21"/>
          <w:lang w:val="x-none" w:eastAsia="en-US"/>
        </w:rPr>
        <w:t>[6, TS 38.214]</w:t>
      </w:r>
      <w:r>
        <w:rPr>
          <w:rFonts w:eastAsia="DengXian"/>
          <w:kern w:val="2"/>
          <w:sz w:val="21"/>
          <w:lang w:eastAsia="en-US"/>
        </w:rPr>
        <w:t xml:space="preserve"> </w:t>
      </w:r>
    </w:p>
    <w:p w14:paraId="71A9040B" w14:textId="69525B5B" w:rsidR="009253E1" w:rsidRPr="00A51387" w:rsidRDefault="009253E1" w:rsidP="009253E1">
      <w:pPr>
        <w:ind w:left="568" w:hanging="284"/>
        <w:textAlignment w:val="baseline"/>
        <w:rPr>
          <w:rFonts w:eastAsia="DengXian"/>
          <w:color w:val="FF0000"/>
          <w:kern w:val="2"/>
          <w:sz w:val="20"/>
          <w:szCs w:val="20"/>
          <w:lang w:val="x-none" w:eastAsia="en-US"/>
        </w:rPr>
      </w:pPr>
      <w:r w:rsidRPr="00A51387">
        <w:rPr>
          <w:rFonts w:eastAsia="DengXian"/>
          <w:color w:val="FF0000"/>
          <w:kern w:val="2"/>
          <w:sz w:val="21"/>
          <w:lang w:eastAsia="zh-CN"/>
        </w:rPr>
        <w:t xml:space="preserve">- </w:t>
      </w:r>
      <m:oMath>
        <m:sSub>
          <m:sSubPr>
            <m:ctrlPr>
              <w:rPr>
                <w:rFonts w:ascii="Cambria Math" w:eastAsia="宋体" w:hAnsi="Cambria Math" w:cs="Times New Roman"/>
                <w:i/>
                <w:color w:val="FF0000"/>
                <w:lang w:val="en-GB" w:eastAsia="en-US"/>
              </w:rPr>
            </m:ctrlPr>
          </m:sSubPr>
          <m:e>
            <m:r>
              <w:rPr>
                <w:rFonts w:ascii="Cambria Math" w:eastAsia="宋体" w:hAnsi="Cambria Math"/>
                <w:color w:val="FF0000"/>
                <w:sz w:val="20"/>
                <w:lang w:eastAsia="en-US"/>
              </w:rPr>
              <m:t>T</m:t>
            </m:r>
          </m:e>
          <m:sub>
            <m:r>
              <m:rPr>
                <m:sty m:val="p"/>
              </m:rPr>
              <w:rPr>
                <w:rFonts w:ascii="Cambria Math" w:eastAsia="宋体" w:hAnsi="Cambria Math"/>
                <w:color w:val="FF0000"/>
                <w:sz w:val="20"/>
                <w:lang w:eastAsia="en-US"/>
              </w:rPr>
              <m:t>SSB</m:t>
            </m:r>
          </m:sub>
        </m:sSub>
        <m:r>
          <w:rPr>
            <w:rFonts w:ascii="Cambria Math" w:eastAsia="宋体" w:hAnsi="Cambria Math" w:cs="Times New Roman"/>
            <w:color w:val="FF0000"/>
            <w:lang w:val="en-GB" w:eastAsia="en-US"/>
          </w:rPr>
          <m:t>:</m:t>
        </m:r>
      </m:oMath>
      <w:r w:rsidRPr="00A51387">
        <w:rPr>
          <w:rFonts w:eastAsia="DengXian"/>
          <w:color w:val="FF0000"/>
          <w:sz w:val="20"/>
          <w:szCs w:val="20"/>
          <w:lang w:eastAsia="zh-CN"/>
        </w:rPr>
        <w:t xml:space="preserve"> </w:t>
      </w:r>
      <w:r w:rsidR="00AB3385" w:rsidRPr="00A51387">
        <w:rPr>
          <w:rFonts w:eastAsia="DengXian"/>
          <w:color w:val="FF0000"/>
          <w:sz w:val="20"/>
          <w:szCs w:val="20"/>
          <w:lang w:eastAsia="zh-CN"/>
        </w:rPr>
        <w:t>If</w:t>
      </w:r>
      <w:r w:rsidRPr="00A51387">
        <w:rPr>
          <w:rFonts w:eastAsia="DengXian"/>
          <w:color w:val="FF0000"/>
          <w:sz w:val="20"/>
          <w:szCs w:val="20"/>
          <w:lang w:eastAsia="zh-CN"/>
        </w:rPr>
        <w:t xml:space="preserve"> </w:t>
      </w:r>
      <w:r w:rsidRPr="00A51387">
        <w:rPr>
          <w:rFonts w:eastAsia="DengXian"/>
          <w:color w:val="FF0000"/>
          <w:kern w:val="2"/>
          <w:sz w:val="20"/>
          <w:szCs w:val="20"/>
          <w:lang w:val="x-none" w:eastAsia="en-US"/>
        </w:rPr>
        <w:t xml:space="preserve">cell indicator field in PDCCH order indicates a </w:t>
      </w:r>
      <w:r w:rsidRPr="00A51387">
        <w:rPr>
          <w:rFonts w:eastAsia="DengXian"/>
          <w:color w:val="FF0000"/>
          <w:kern w:val="2"/>
          <w:sz w:val="20"/>
          <w:szCs w:val="20"/>
          <w:lang w:eastAsia="en-US"/>
        </w:rPr>
        <w:t xml:space="preserve">candidate </w:t>
      </w:r>
      <w:r w:rsidRPr="00A51387">
        <w:rPr>
          <w:rFonts w:eastAsia="DengXian"/>
          <w:color w:val="FF0000"/>
          <w:kern w:val="2"/>
          <w:sz w:val="20"/>
          <w:szCs w:val="20"/>
          <w:lang w:val="x-none" w:eastAsia="en-US"/>
        </w:rPr>
        <w:t>cell</w:t>
      </w:r>
      <w:r w:rsidRPr="00A51387">
        <w:rPr>
          <w:rFonts w:eastAsia="DengXian"/>
          <w:color w:val="FF0000"/>
          <w:kern w:val="2"/>
          <w:sz w:val="20"/>
          <w:szCs w:val="20"/>
          <w:lang w:eastAsia="en-US"/>
        </w:rPr>
        <w:t xml:space="preserve"> </w:t>
      </w:r>
      <w:r w:rsidRPr="00A51387">
        <w:rPr>
          <w:rFonts w:eastAsia="DengXian"/>
          <w:color w:val="FF0000"/>
          <w:sz w:val="20"/>
          <w:szCs w:val="20"/>
          <w:lang w:eastAsia="zh-CN"/>
        </w:rPr>
        <w:t>configured with EarlyUlSyncConfig-r18</w:t>
      </w:r>
      <w:r w:rsidRPr="00A51387">
        <w:rPr>
          <w:rFonts w:eastAsia="DengXian"/>
          <w:color w:val="FF0000"/>
          <w:kern w:val="2"/>
          <w:sz w:val="20"/>
          <w:szCs w:val="20"/>
          <w:lang w:val="x-none" w:eastAsia="en-US"/>
        </w:rPr>
        <w:t>.</w:t>
      </w:r>
    </w:p>
    <w:p w14:paraId="7C0CFF12" w14:textId="20F2A134" w:rsidR="009253E1" w:rsidRPr="00A51387" w:rsidRDefault="009253E1" w:rsidP="009253E1">
      <w:pPr>
        <w:snapToGrid w:val="0"/>
        <w:spacing w:line="252" w:lineRule="auto"/>
        <w:ind w:left="988"/>
        <w:contextualSpacing/>
        <w:textAlignment w:val="baseline"/>
        <w:rPr>
          <w:rFonts w:eastAsia="DengXian"/>
          <w:color w:val="FF0000"/>
          <w:sz w:val="20"/>
          <w:szCs w:val="20"/>
          <w:lang w:val="en-GB" w:eastAsia="zh-CN"/>
        </w:rPr>
      </w:pPr>
      <w:r w:rsidRPr="00A51387">
        <w:rPr>
          <w:rFonts w:eastAsia="DengXian"/>
          <w:color w:val="FF0000"/>
          <w:sz w:val="20"/>
          <w:lang w:eastAsia="zh-CN"/>
        </w:rPr>
        <w:t>- T</w:t>
      </w:r>
      <w:r w:rsidRPr="00A51387">
        <w:rPr>
          <w:rFonts w:eastAsia="DengXian"/>
          <w:color w:val="FF0000"/>
          <w:sz w:val="20"/>
          <w:vertAlign w:val="subscript"/>
          <w:lang w:eastAsia="zh-CN"/>
        </w:rPr>
        <w:t>SSB</w:t>
      </w:r>
      <w:r w:rsidRPr="00A51387">
        <w:rPr>
          <w:rFonts w:eastAsia="DengXian"/>
          <w:color w:val="FF0000"/>
          <w:sz w:val="20"/>
          <w:lang w:eastAsia="zh-CN"/>
        </w:rPr>
        <w:t xml:space="preserve"> = 0, if TCI state of the indicated candidate cell </w:t>
      </w:r>
      <w:r w:rsidR="00F83D7B" w:rsidRPr="00A51387">
        <w:rPr>
          <w:rFonts w:eastAsia="DengXian"/>
          <w:color w:val="FF0000"/>
          <w:sz w:val="20"/>
          <w:szCs w:val="20"/>
          <w:lang w:eastAsia="zh-CN"/>
        </w:rPr>
        <w:t>with EarlyUlSyncConfig-r18</w:t>
      </w:r>
      <w:r w:rsidR="00F83D7B" w:rsidRPr="00A51387">
        <w:rPr>
          <w:rFonts w:eastAsia="DengXian" w:hint="eastAsia"/>
          <w:color w:val="FF0000"/>
          <w:sz w:val="20"/>
          <w:szCs w:val="20"/>
          <w:lang w:eastAsia="zh-CN"/>
        </w:rPr>
        <w:t xml:space="preserve"> </w:t>
      </w:r>
      <w:r w:rsidRPr="00A51387">
        <w:rPr>
          <w:rFonts w:eastAsia="DengXian"/>
          <w:color w:val="FF0000"/>
          <w:sz w:val="20"/>
          <w:lang w:eastAsia="zh-CN"/>
        </w:rPr>
        <w:t xml:space="preserve">has been activated before PDCCH ordered RACH, </w:t>
      </w:r>
      <w:r w:rsidRPr="00A51387">
        <w:rPr>
          <w:rFonts w:eastAsia="宋体"/>
          <w:color w:val="FF0000"/>
          <w:sz w:val="20"/>
          <w:lang w:eastAsia="zh-CN"/>
        </w:rPr>
        <w:t>and</w:t>
      </w:r>
      <w:r w:rsidRPr="00A51387">
        <w:rPr>
          <w:rFonts w:eastAsia="宋体"/>
          <w:color w:val="FF0000"/>
          <w:sz w:val="20"/>
          <w:lang w:eastAsia="en-US"/>
        </w:rPr>
        <w:t xml:space="preserve"> if SSB index indicated in PDCCH order is in the active TCI state list,</w:t>
      </w:r>
      <w:r w:rsidRPr="00A51387">
        <w:rPr>
          <w:rFonts w:eastAsia="宋体"/>
          <w:color w:val="FF0000"/>
          <w:sz w:val="20"/>
          <w:lang w:eastAsia="zh-CN"/>
        </w:rPr>
        <w:t xml:space="preserve"> </w:t>
      </w:r>
      <w:r w:rsidRPr="00A51387">
        <w:rPr>
          <w:rFonts w:eastAsia="DengXian"/>
          <w:color w:val="FF0000"/>
          <w:sz w:val="20"/>
          <w:lang w:eastAsia="zh-CN"/>
        </w:rPr>
        <w:t>and measurement period of L1-RSRP is no longer than 160ms.</w:t>
      </w:r>
    </w:p>
    <w:p w14:paraId="19A25718" w14:textId="1620E6E8" w:rsidR="009253E1" w:rsidRPr="00A51387" w:rsidRDefault="009253E1" w:rsidP="009253E1">
      <w:pPr>
        <w:snapToGrid w:val="0"/>
        <w:spacing w:line="252" w:lineRule="auto"/>
        <w:ind w:left="988"/>
        <w:contextualSpacing/>
        <w:textAlignment w:val="baseline"/>
        <w:rPr>
          <w:rFonts w:eastAsia="DengXian"/>
          <w:color w:val="FF0000"/>
          <w:sz w:val="20"/>
          <w:lang w:eastAsia="zh-CN"/>
        </w:rPr>
      </w:pPr>
      <w:r w:rsidRPr="00A51387">
        <w:rPr>
          <w:rFonts w:eastAsia="宋体"/>
          <w:color w:val="FF0000"/>
          <w:sz w:val="20"/>
          <w:lang w:eastAsia="en-US"/>
        </w:rPr>
        <w:t>- T</w:t>
      </w:r>
      <w:r w:rsidRPr="00A51387">
        <w:rPr>
          <w:rFonts w:eastAsia="宋体"/>
          <w:color w:val="FF0000"/>
          <w:sz w:val="20"/>
          <w:vertAlign w:val="subscript"/>
          <w:lang w:eastAsia="en-US"/>
        </w:rPr>
        <w:t>SSB</w:t>
      </w:r>
      <w:r w:rsidRPr="00A51387">
        <w:rPr>
          <w:rFonts w:eastAsia="宋体"/>
          <w:color w:val="FF0000"/>
          <w:sz w:val="20"/>
          <w:lang w:eastAsia="en-US"/>
        </w:rPr>
        <w:t xml:space="preserve"> = FFS, if SSB index indicated in PDCCH order is not in the active TCI state list that has been activated for the </w:t>
      </w:r>
      <w:r w:rsidRPr="00A51387">
        <w:rPr>
          <w:rFonts w:eastAsia="DengXian"/>
          <w:color w:val="FF0000"/>
          <w:sz w:val="20"/>
          <w:lang w:eastAsia="zh-CN"/>
        </w:rPr>
        <w:t>indicate</w:t>
      </w:r>
      <w:r w:rsidRPr="00A51387">
        <w:rPr>
          <w:rFonts w:eastAsia="DengXian"/>
          <w:color w:val="FF0000"/>
          <w:sz w:val="20"/>
          <w:szCs w:val="20"/>
          <w:lang w:eastAsia="zh-CN"/>
        </w:rPr>
        <w:t>d candidate cell</w:t>
      </w:r>
      <w:r w:rsidR="00F83D7B" w:rsidRPr="00A51387">
        <w:rPr>
          <w:rFonts w:eastAsia="DengXian" w:hint="eastAsia"/>
          <w:color w:val="FF0000"/>
          <w:sz w:val="20"/>
          <w:szCs w:val="20"/>
          <w:lang w:eastAsia="zh-CN"/>
        </w:rPr>
        <w:t xml:space="preserve"> </w:t>
      </w:r>
      <w:r w:rsidR="00F83D7B" w:rsidRPr="00A51387">
        <w:rPr>
          <w:rFonts w:eastAsia="DengXian"/>
          <w:color w:val="FF0000"/>
          <w:sz w:val="20"/>
          <w:szCs w:val="20"/>
          <w:lang w:eastAsia="zh-CN"/>
        </w:rPr>
        <w:t>with EarlyUlSyncConfig-r18</w:t>
      </w:r>
      <w:r w:rsidRPr="00A51387">
        <w:rPr>
          <w:rFonts w:eastAsia="宋体"/>
          <w:color w:val="FF0000"/>
          <w:sz w:val="20"/>
          <w:szCs w:val="20"/>
          <w:lang w:eastAsia="en-US"/>
        </w:rPr>
        <w:t>, when the measurement period of L1-RSRP is no longer than 160ms.</w:t>
      </w:r>
    </w:p>
    <w:p w14:paraId="03F3E972" w14:textId="77777777" w:rsidR="009253E1" w:rsidRPr="00A51387" w:rsidRDefault="009253E1" w:rsidP="009253E1">
      <w:pPr>
        <w:snapToGrid w:val="0"/>
        <w:spacing w:line="252" w:lineRule="auto"/>
        <w:ind w:left="988"/>
        <w:contextualSpacing/>
        <w:textAlignment w:val="baseline"/>
        <w:rPr>
          <w:rFonts w:eastAsia="DengXian"/>
          <w:color w:val="FF0000"/>
          <w:sz w:val="20"/>
          <w:lang w:eastAsia="zh-CN"/>
        </w:rPr>
      </w:pPr>
      <w:r w:rsidRPr="00A51387">
        <w:rPr>
          <w:rFonts w:eastAsia="宋体"/>
          <w:color w:val="FF0000"/>
          <w:sz w:val="20"/>
          <w:lang w:eastAsia="en-US"/>
        </w:rPr>
        <w:t>- T</w:t>
      </w:r>
      <w:r w:rsidRPr="00A51387">
        <w:rPr>
          <w:rFonts w:eastAsia="宋体"/>
          <w:color w:val="FF0000"/>
          <w:sz w:val="20"/>
          <w:vertAlign w:val="subscript"/>
          <w:lang w:eastAsia="en-US"/>
        </w:rPr>
        <w:t>SSB</w:t>
      </w:r>
      <w:r w:rsidRPr="00A51387">
        <w:rPr>
          <w:rFonts w:eastAsia="宋体"/>
          <w:color w:val="FF0000"/>
          <w:sz w:val="20"/>
          <w:lang w:eastAsia="en-US"/>
        </w:rPr>
        <w:t xml:space="preserve"> = FFS, o</w:t>
      </w:r>
      <w:r w:rsidRPr="00A51387">
        <w:rPr>
          <w:rFonts w:eastAsia="DengXian"/>
          <w:color w:val="FF0000"/>
          <w:sz w:val="20"/>
          <w:lang w:eastAsia="zh-CN"/>
        </w:rPr>
        <w:t>therwise.</w:t>
      </w:r>
    </w:p>
    <w:p w14:paraId="3F4F76F5" w14:textId="63B05C08" w:rsidR="009253E1" w:rsidRPr="00A51387" w:rsidRDefault="009253E1" w:rsidP="009253E1">
      <w:pPr>
        <w:ind w:left="568" w:hanging="284"/>
        <w:textAlignment w:val="baseline"/>
        <w:rPr>
          <w:rFonts w:eastAsia="DengXian"/>
          <w:color w:val="FF0000"/>
          <w:kern w:val="2"/>
          <w:sz w:val="20"/>
          <w:szCs w:val="20"/>
          <w:lang w:val="x-none" w:eastAsia="en-US"/>
        </w:rPr>
      </w:pPr>
      <w:r w:rsidRPr="00A51387">
        <w:rPr>
          <w:rFonts w:eastAsia="DengXian"/>
          <w:color w:val="FF0000"/>
          <w:kern w:val="2"/>
          <w:sz w:val="21"/>
          <w:lang w:val="x-none" w:eastAsia="zh-CN"/>
        </w:rPr>
        <w:t xml:space="preserve">-  </w:t>
      </w:r>
      <w:r w:rsidRPr="00A51387">
        <w:rPr>
          <w:rFonts w:eastAsia="DengXian"/>
          <w:bCs/>
          <w:color w:val="FF0000"/>
          <w:sz w:val="20"/>
          <w:lang w:eastAsia="zh-CN"/>
        </w:rPr>
        <w:t>∆</w:t>
      </w:r>
      <w:r w:rsidRPr="00A51387">
        <w:rPr>
          <w:rFonts w:eastAsia="DengXian"/>
          <w:bCs/>
          <w:color w:val="FF0000"/>
          <w:sz w:val="20"/>
          <w:vertAlign w:val="subscript"/>
          <w:lang w:eastAsia="zh-CN"/>
        </w:rPr>
        <w:t>RF/</w:t>
      </w:r>
      <w:proofErr w:type="spellStart"/>
      <w:r w:rsidRPr="00A51387">
        <w:rPr>
          <w:rFonts w:eastAsia="DengXian"/>
          <w:bCs/>
          <w:color w:val="FF0000"/>
          <w:sz w:val="20"/>
          <w:vertAlign w:val="subscript"/>
          <w:lang w:eastAsia="zh-CN"/>
        </w:rPr>
        <w:t>BB_preparation</w:t>
      </w:r>
      <w:proofErr w:type="spellEnd"/>
      <w:r w:rsidR="00AB3385" w:rsidRPr="00A51387">
        <w:rPr>
          <w:rFonts w:eastAsia="DengXian" w:hint="eastAsia"/>
          <w:color w:val="FF0000"/>
          <w:kern w:val="2"/>
          <w:sz w:val="21"/>
          <w:lang w:val="x-none" w:eastAsia="zh-CN"/>
        </w:rPr>
        <w:t>: I</w:t>
      </w:r>
      <w:r w:rsidRPr="00A51387">
        <w:rPr>
          <w:rFonts w:eastAsia="DengXian"/>
          <w:color w:val="FF0000"/>
          <w:sz w:val="20"/>
          <w:szCs w:val="20"/>
          <w:lang w:eastAsia="zh-CN"/>
        </w:rPr>
        <w:t xml:space="preserve">f </w:t>
      </w:r>
      <w:r w:rsidRPr="00A51387">
        <w:rPr>
          <w:rFonts w:eastAsia="DengXian"/>
          <w:color w:val="FF0000"/>
          <w:kern w:val="2"/>
          <w:sz w:val="20"/>
          <w:szCs w:val="20"/>
          <w:lang w:val="x-none" w:eastAsia="en-US"/>
        </w:rPr>
        <w:t xml:space="preserve">cell indicator field in PDCCH order indicates a </w:t>
      </w:r>
      <w:r w:rsidRPr="00A51387">
        <w:rPr>
          <w:rFonts w:eastAsia="DengXian"/>
          <w:color w:val="FF0000"/>
          <w:kern w:val="2"/>
          <w:sz w:val="20"/>
          <w:szCs w:val="20"/>
          <w:lang w:eastAsia="en-US"/>
        </w:rPr>
        <w:t xml:space="preserve">candidate </w:t>
      </w:r>
      <w:r w:rsidRPr="00A51387">
        <w:rPr>
          <w:rFonts w:eastAsia="DengXian"/>
          <w:color w:val="FF0000"/>
          <w:kern w:val="2"/>
          <w:sz w:val="20"/>
          <w:szCs w:val="20"/>
          <w:lang w:val="x-none" w:eastAsia="en-US"/>
        </w:rPr>
        <w:t>cell</w:t>
      </w:r>
      <w:r w:rsidRPr="00A51387">
        <w:rPr>
          <w:rFonts w:eastAsia="DengXian"/>
          <w:color w:val="FF0000"/>
          <w:kern w:val="2"/>
          <w:sz w:val="20"/>
          <w:szCs w:val="20"/>
          <w:lang w:eastAsia="en-US"/>
        </w:rPr>
        <w:t xml:space="preserve"> </w:t>
      </w:r>
      <w:r w:rsidRPr="00A51387">
        <w:rPr>
          <w:rFonts w:eastAsia="DengXian"/>
          <w:color w:val="FF0000"/>
          <w:sz w:val="20"/>
          <w:szCs w:val="20"/>
          <w:lang w:eastAsia="zh-CN"/>
        </w:rPr>
        <w:t>configured with EarlyUlSyncConfig-r18</w:t>
      </w:r>
      <w:r w:rsidRPr="00A51387">
        <w:rPr>
          <w:rFonts w:eastAsia="DengXian"/>
          <w:color w:val="FF0000"/>
          <w:kern w:val="2"/>
          <w:sz w:val="20"/>
          <w:szCs w:val="20"/>
          <w:lang w:val="x-none" w:eastAsia="en-US"/>
        </w:rPr>
        <w:t>.</w:t>
      </w:r>
    </w:p>
    <w:p w14:paraId="669365D9" w14:textId="796D5B40" w:rsidR="009253E1" w:rsidRPr="00A51387" w:rsidRDefault="009253E1" w:rsidP="009253E1">
      <w:pPr>
        <w:snapToGrid w:val="0"/>
        <w:spacing w:line="252" w:lineRule="auto"/>
        <w:ind w:left="1260"/>
        <w:contextualSpacing/>
        <w:textAlignment w:val="baseline"/>
        <w:rPr>
          <w:rFonts w:eastAsia="宋体"/>
          <w:color w:val="FF0000"/>
          <w:sz w:val="20"/>
          <w:szCs w:val="20"/>
          <w:lang w:val="en-GB" w:eastAsia="zh-CN"/>
        </w:rPr>
      </w:pPr>
      <w:r w:rsidRPr="00A51387">
        <w:rPr>
          <w:rFonts w:eastAsia="宋体"/>
          <w:color w:val="FF0000"/>
          <w:sz w:val="20"/>
          <w:lang w:eastAsia="zh-CN"/>
        </w:rPr>
        <w:t xml:space="preserve">- </w:t>
      </w:r>
      <w:r w:rsidRPr="00A51387">
        <w:rPr>
          <w:rFonts w:eastAsia="DengXian"/>
          <w:bCs/>
          <w:color w:val="FF0000"/>
          <w:sz w:val="20"/>
          <w:lang w:eastAsia="zh-CN"/>
        </w:rPr>
        <w:t>∆</w:t>
      </w:r>
      <w:r w:rsidRPr="00A51387">
        <w:rPr>
          <w:rFonts w:eastAsia="DengXian"/>
          <w:bCs/>
          <w:color w:val="FF0000"/>
          <w:sz w:val="20"/>
          <w:vertAlign w:val="subscript"/>
          <w:lang w:eastAsia="zh-CN"/>
        </w:rPr>
        <w:t>RF/</w:t>
      </w:r>
      <w:proofErr w:type="spellStart"/>
      <w:r w:rsidRPr="00A51387">
        <w:rPr>
          <w:rFonts w:eastAsia="DengXian"/>
          <w:bCs/>
          <w:color w:val="FF0000"/>
          <w:sz w:val="20"/>
          <w:vertAlign w:val="subscript"/>
          <w:lang w:eastAsia="zh-CN"/>
        </w:rPr>
        <w:t>BB_preparation</w:t>
      </w:r>
      <w:proofErr w:type="spellEnd"/>
      <w:r w:rsidRPr="00A51387">
        <w:rPr>
          <w:rFonts w:eastAsia="宋体"/>
          <w:bCs/>
          <w:color w:val="FF0000"/>
          <w:sz w:val="20"/>
          <w:vertAlign w:val="subscript"/>
          <w:lang w:eastAsia="zh-CN"/>
        </w:rPr>
        <w:t xml:space="preserve"> </w:t>
      </w:r>
      <w:r w:rsidRPr="00A51387">
        <w:rPr>
          <w:rFonts w:eastAsia="宋体"/>
          <w:color w:val="FF0000"/>
          <w:sz w:val="20"/>
          <w:lang w:eastAsia="zh-CN"/>
        </w:rPr>
        <w:t xml:space="preserve">= FFS, if PRACH bandwidth of the indicated </w:t>
      </w:r>
      <w:r w:rsidRPr="00A51387">
        <w:rPr>
          <w:rFonts w:eastAsia="DengXian"/>
          <w:color w:val="FF0000"/>
          <w:sz w:val="20"/>
          <w:lang w:eastAsia="zh-CN"/>
        </w:rPr>
        <w:t xml:space="preserve">candidate </w:t>
      </w:r>
      <w:r w:rsidRPr="00A51387">
        <w:rPr>
          <w:rFonts w:eastAsia="DengXian"/>
          <w:color w:val="FF0000"/>
          <w:kern w:val="2"/>
          <w:sz w:val="21"/>
          <w:lang w:val="x-none" w:eastAsia="en-US"/>
        </w:rPr>
        <w:t>cell</w:t>
      </w:r>
      <w:r w:rsidRPr="00A51387">
        <w:rPr>
          <w:rFonts w:eastAsia="宋体"/>
          <w:color w:val="FF0000"/>
          <w:sz w:val="20"/>
          <w:lang w:eastAsia="zh-CN"/>
        </w:rPr>
        <w:t xml:space="preserve"> </w:t>
      </w:r>
      <w:r w:rsidR="00F83D7B" w:rsidRPr="00A51387">
        <w:rPr>
          <w:rFonts w:eastAsia="DengXian"/>
          <w:color w:val="FF0000"/>
          <w:sz w:val="20"/>
          <w:szCs w:val="20"/>
          <w:lang w:eastAsia="zh-CN"/>
        </w:rPr>
        <w:t>with EarlyUlSyncConfig-r18</w:t>
      </w:r>
      <w:r w:rsidR="00F83D7B" w:rsidRPr="00A51387">
        <w:rPr>
          <w:rFonts w:eastAsia="DengXian" w:hint="eastAsia"/>
          <w:color w:val="FF0000"/>
          <w:sz w:val="20"/>
          <w:szCs w:val="20"/>
          <w:lang w:eastAsia="zh-CN"/>
        </w:rPr>
        <w:t xml:space="preserve"> </w:t>
      </w:r>
      <w:r w:rsidRPr="00A51387">
        <w:rPr>
          <w:rFonts w:eastAsia="宋体"/>
          <w:color w:val="FF0000"/>
          <w:sz w:val="20"/>
          <w:lang w:eastAsia="zh-CN"/>
        </w:rPr>
        <w:t>is within active UL BWP.</w:t>
      </w:r>
    </w:p>
    <w:p w14:paraId="3FB735A9" w14:textId="77419812" w:rsidR="009253E1" w:rsidRPr="00A51387" w:rsidRDefault="009253E1" w:rsidP="009253E1">
      <w:pPr>
        <w:snapToGrid w:val="0"/>
        <w:spacing w:line="252" w:lineRule="auto"/>
        <w:ind w:left="1260"/>
        <w:contextualSpacing/>
        <w:textAlignment w:val="baseline"/>
        <w:rPr>
          <w:rFonts w:eastAsia="宋体"/>
          <w:color w:val="FF0000"/>
          <w:sz w:val="20"/>
          <w:lang w:eastAsia="zh-CN"/>
        </w:rPr>
      </w:pPr>
      <w:r w:rsidRPr="00A51387">
        <w:rPr>
          <w:rFonts w:eastAsia="宋体"/>
          <w:color w:val="FF0000"/>
          <w:sz w:val="20"/>
          <w:lang w:eastAsia="zh-CN"/>
        </w:rPr>
        <w:t xml:space="preserve">- </w:t>
      </w:r>
      <w:r w:rsidRPr="00A51387">
        <w:rPr>
          <w:rFonts w:eastAsia="DengXian"/>
          <w:bCs/>
          <w:color w:val="FF0000"/>
          <w:sz w:val="20"/>
          <w:lang w:eastAsia="zh-CN"/>
        </w:rPr>
        <w:t>∆</w:t>
      </w:r>
      <w:r w:rsidRPr="00A51387">
        <w:rPr>
          <w:rFonts w:eastAsia="DengXian"/>
          <w:bCs/>
          <w:color w:val="FF0000"/>
          <w:sz w:val="20"/>
          <w:vertAlign w:val="subscript"/>
          <w:lang w:eastAsia="zh-CN"/>
        </w:rPr>
        <w:t>RF/</w:t>
      </w:r>
      <w:proofErr w:type="spellStart"/>
      <w:r w:rsidRPr="00A51387">
        <w:rPr>
          <w:rFonts w:eastAsia="DengXian"/>
          <w:bCs/>
          <w:color w:val="FF0000"/>
          <w:sz w:val="20"/>
          <w:vertAlign w:val="subscript"/>
          <w:lang w:eastAsia="zh-CN"/>
        </w:rPr>
        <w:t>BB_preparation</w:t>
      </w:r>
      <w:proofErr w:type="spellEnd"/>
      <w:r w:rsidRPr="00A51387">
        <w:rPr>
          <w:rFonts w:eastAsia="宋体"/>
          <w:bCs/>
          <w:color w:val="FF0000"/>
          <w:sz w:val="20"/>
          <w:vertAlign w:val="subscript"/>
          <w:lang w:eastAsia="zh-CN"/>
        </w:rPr>
        <w:t xml:space="preserve"> </w:t>
      </w:r>
      <w:r w:rsidRPr="00A51387">
        <w:rPr>
          <w:rFonts w:eastAsia="DengXian"/>
          <w:bCs/>
          <w:color w:val="FF0000"/>
          <w:sz w:val="20"/>
          <w:lang w:eastAsia="zh-CN"/>
        </w:rPr>
        <w:t>is DCI based BWP switching delay specified in clause 8.6 of TS 38.133 (in TS 38.133, DCI based BWP switch delay value is dependent on UE capability)</w:t>
      </w:r>
      <w:r w:rsidRPr="00A51387">
        <w:rPr>
          <w:rFonts w:eastAsia="宋体"/>
          <w:color w:val="FF0000"/>
          <w:sz w:val="20"/>
          <w:lang w:eastAsia="zh-CN"/>
        </w:rPr>
        <w:t xml:space="preserve">, if PRACH bandwidth of the indicated </w:t>
      </w:r>
      <w:r w:rsidRPr="00A51387">
        <w:rPr>
          <w:rFonts w:eastAsia="DengXian"/>
          <w:color w:val="FF0000"/>
          <w:sz w:val="20"/>
          <w:lang w:eastAsia="zh-CN"/>
        </w:rPr>
        <w:t xml:space="preserve">candidate </w:t>
      </w:r>
      <w:r w:rsidRPr="00A51387">
        <w:rPr>
          <w:rFonts w:eastAsia="DengXian"/>
          <w:color w:val="FF0000"/>
          <w:kern w:val="2"/>
          <w:sz w:val="21"/>
          <w:lang w:val="x-none" w:eastAsia="en-US"/>
        </w:rPr>
        <w:t>cell</w:t>
      </w:r>
      <w:r w:rsidRPr="00A51387">
        <w:rPr>
          <w:rFonts w:eastAsia="宋体"/>
          <w:color w:val="FF0000"/>
          <w:sz w:val="20"/>
          <w:lang w:eastAsia="zh-CN"/>
        </w:rPr>
        <w:t xml:space="preserve"> </w:t>
      </w:r>
      <w:r w:rsidR="00F83D7B" w:rsidRPr="00A51387">
        <w:rPr>
          <w:rFonts w:eastAsia="DengXian"/>
          <w:color w:val="FF0000"/>
          <w:sz w:val="20"/>
          <w:szCs w:val="20"/>
          <w:lang w:eastAsia="zh-CN"/>
        </w:rPr>
        <w:t>with EarlyUlSyncConfig-r18</w:t>
      </w:r>
      <w:r w:rsidR="00F83D7B" w:rsidRPr="00A51387">
        <w:rPr>
          <w:rFonts w:eastAsia="DengXian" w:hint="eastAsia"/>
          <w:color w:val="FF0000"/>
          <w:sz w:val="20"/>
          <w:szCs w:val="20"/>
          <w:lang w:eastAsia="zh-CN"/>
        </w:rPr>
        <w:t xml:space="preserve"> </w:t>
      </w:r>
      <w:r w:rsidRPr="00A51387">
        <w:rPr>
          <w:rFonts w:eastAsia="宋体"/>
          <w:color w:val="FF0000"/>
          <w:sz w:val="20"/>
          <w:lang w:eastAsia="zh-CN"/>
        </w:rPr>
        <w:t>is outside active UL BWP but within one of configured UL BWPs of any active serving cell.</w:t>
      </w:r>
    </w:p>
    <w:p w14:paraId="72926996" w14:textId="65A243CA" w:rsidR="009253E1" w:rsidRDefault="009253E1" w:rsidP="009253E1">
      <w:pPr>
        <w:snapToGrid w:val="0"/>
        <w:spacing w:line="252" w:lineRule="auto"/>
        <w:ind w:left="1260"/>
        <w:contextualSpacing/>
        <w:textAlignment w:val="baseline"/>
        <w:rPr>
          <w:rFonts w:eastAsia="宋体"/>
          <w:color w:val="FF0000"/>
          <w:sz w:val="20"/>
          <w:lang w:eastAsia="zh-CN"/>
        </w:rPr>
      </w:pPr>
      <w:r w:rsidRPr="00A51387">
        <w:rPr>
          <w:rFonts w:eastAsia="宋体"/>
          <w:color w:val="FF0000"/>
          <w:sz w:val="20"/>
          <w:lang w:eastAsia="zh-CN"/>
        </w:rPr>
        <w:t xml:space="preserve">- </w:t>
      </w:r>
      <w:r w:rsidRPr="00A51387">
        <w:rPr>
          <w:rFonts w:eastAsia="DengXian"/>
          <w:bCs/>
          <w:color w:val="FF0000"/>
          <w:sz w:val="20"/>
          <w:lang w:eastAsia="zh-CN"/>
        </w:rPr>
        <w:t>∆</w:t>
      </w:r>
      <w:r w:rsidRPr="00A51387">
        <w:rPr>
          <w:rFonts w:eastAsia="DengXian"/>
          <w:bCs/>
          <w:color w:val="FF0000"/>
          <w:sz w:val="20"/>
          <w:vertAlign w:val="subscript"/>
          <w:lang w:eastAsia="zh-CN"/>
        </w:rPr>
        <w:t>RF/</w:t>
      </w:r>
      <w:proofErr w:type="spellStart"/>
      <w:r w:rsidRPr="00A51387">
        <w:rPr>
          <w:rFonts w:eastAsia="DengXian"/>
          <w:bCs/>
          <w:color w:val="FF0000"/>
          <w:sz w:val="20"/>
          <w:vertAlign w:val="subscript"/>
          <w:lang w:eastAsia="zh-CN"/>
        </w:rPr>
        <w:t>BB_preparation</w:t>
      </w:r>
      <w:proofErr w:type="spellEnd"/>
      <w:r w:rsidRPr="00A51387">
        <w:rPr>
          <w:rFonts w:eastAsia="宋体"/>
          <w:bCs/>
          <w:color w:val="FF0000"/>
          <w:sz w:val="20"/>
          <w:vertAlign w:val="subscript"/>
          <w:lang w:eastAsia="zh-CN"/>
        </w:rPr>
        <w:t xml:space="preserve"> </w:t>
      </w:r>
      <w:r w:rsidRPr="00A51387">
        <w:rPr>
          <w:rFonts w:eastAsia="宋体"/>
          <w:color w:val="FF0000"/>
          <w:sz w:val="20"/>
          <w:lang w:eastAsia="zh-CN"/>
        </w:rPr>
        <w:t xml:space="preserve">= FFS, if PRACH bandwidth of the indicated </w:t>
      </w:r>
      <w:r w:rsidRPr="00A51387">
        <w:rPr>
          <w:rFonts w:eastAsia="DengXian"/>
          <w:color w:val="FF0000"/>
          <w:sz w:val="20"/>
          <w:lang w:eastAsia="zh-CN"/>
        </w:rPr>
        <w:t xml:space="preserve">candidate </w:t>
      </w:r>
      <w:r w:rsidRPr="00A51387">
        <w:rPr>
          <w:rFonts w:eastAsia="DengXian"/>
          <w:color w:val="FF0000"/>
          <w:kern w:val="2"/>
          <w:sz w:val="21"/>
          <w:lang w:val="x-none" w:eastAsia="en-US"/>
        </w:rPr>
        <w:t>cell</w:t>
      </w:r>
      <w:r w:rsidRPr="00A51387">
        <w:rPr>
          <w:rFonts w:eastAsia="宋体"/>
          <w:color w:val="FF0000"/>
          <w:sz w:val="20"/>
          <w:lang w:eastAsia="zh-CN"/>
        </w:rPr>
        <w:t xml:space="preserve"> </w:t>
      </w:r>
      <w:r w:rsidR="00F83D7B" w:rsidRPr="00A51387">
        <w:rPr>
          <w:rFonts w:eastAsia="DengXian"/>
          <w:color w:val="FF0000"/>
          <w:sz w:val="20"/>
          <w:szCs w:val="20"/>
          <w:lang w:eastAsia="zh-CN"/>
        </w:rPr>
        <w:t>with EarlyUlSyncConfig-r18</w:t>
      </w:r>
      <w:r w:rsidR="00F83D7B" w:rsidRPr="00A51387">
        <w:rPr>
          <w:rFonts w:eastAsia="DengXian" w:hint="eastAsia"/>
          <w:color w:val="FF0000"/>
          <w:sz w:val="20"/>
          <w:szCs w:val="20"/>
          <w:lang w:eastAsia="zh-CN"/>
        </w:rPr>
        <w:t xml:space="preserve"> </w:t>
      </w:r>
      <w:r w:rsidRPr="00A51387">
        <w:rPr>
          <w:rFonts w:eastAsia="宋体"/>
          <w:color w:val="FF0000"/>
          <w:sz w:val="20"/>
          <w:lang w:eastAsia="zh-CN"/>
        </w:rPr>
        <w:t>is not within any of the configured UL BWPs of any active serving cell.</w:t>
      </w:r>
    </w:p>
    <w:p w14:paraId="728E57D8" w14:textId="77777777" w:rsidR="009253E1" w:rsidRDefault="009253E1" w:rsidP="009253E1">
      <w:pPr>
        <w:jc w:val="center"/>
        <w:rPr>
          <w:rFonts w:eastAsia="DengXian"/>
          <w:color w:val="FF0000"/>
          <w:lang w:eastAsia="zh-CN"/>
        </w:rPr>
      </w:pPr>
      <w:r w:rsidRPr="00CA6B60">
        <w:rPr>
          <w:color w:val="FF0000"/>
        </w:rPr>
        <w:t>&lt; Unchanged parts are omitted &gt;</w:t>
      </w:r>
    </w:p>
    <w:p w14:paraId="1D0F7939" w14:textId="77777777" w:rsidR="00F83D7B" w:rsidRPr="00F83D7B" w:rsidRDefault="00F83D7B" w:rsidP="009253E1">
      <w:pPr>
        <w:jc w:val="center"/>
        <w:rPr>
          <w:rFonts w:eastAsia="DengXian"/>
          <w:lang w:eastAsia="zh-CN"/>
        </w:rPr>
      </w:pPr>
    </w:p>
    <w:tbl>
      <w:tblPr>
        <w:tblStyle w:val="ab"/>
        <w:tblW w:w="9985" w:type="dxa"/>
        <w:tblLook w:val="04A0" w:firstRow="1" w:lastRow="0" w:firstColumn="1" w:lastColumn="0" w:noHBand="0" w:noVBand="1"/>
      </w:tblPr>
      <w:tblGrid>
        <w:gridCol w:w="1435"/>
        <w:gridCol w:w="8550"/>
      </w:tblGrid>
      <w:tr w:rsidR="009253E1" w14:paraId="5B553D9A" w14:textId="77777777" w:rsidTr="0078083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9CCF65F" w14:textId="77777777" w:rsidR="009253E1" w:rsidRDefault="009253E1" w:rsidP="00780833">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71492EC" w14:textId="77777777" w:rsidR="009253E1" w:rsidRDefault="009253E1" w:rsidP="00780833">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9253E1" w14:paraId="7B6EC0B9" w14:textId="77777777" w:rsidTr="00780833">
        <w:tc>
          <w:tcPr>
            <w:tcW w:w="1435" w:type="dxa"/>
            <w:tcBorders>
              <w:top w:val="single" w:sz="4" w:space="0" w:color="auto"/>
              <w:left w:val="single" w:sz="4" w:space="0" w:color="auto"/>
              <w:bottom w:val="single" w:sz="4" w:space="0" w:color="auto"/>
              <w:right w:val="single" w:sz="4" w:space="0" w:color="auto"/>
            </w:tcBorders>
          </w:tcPr>
          <w:p w14:paraId="70291CED" w14:textId="77777777" w:rsidR="009253E1" w:rsidRDefault="009253E1" w:rsidP="00780833">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447A415" w14:textId="77777777" w:rsidR="009253E1" w:rsidRDefault="009253E1" w:rsidP="00780833">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TP and some contents of the cover page.</w:t>
            </w:r>
          </w:p>
        </w:tc>
      </w:tr>
      <w:tr w:rsidR="009253E1" w14:paraId="04CA612E" w14:textId="77777777" w:rsidTr="00780833">
        <w:tc>
          <w:tcPr>
            <w:tcW w:w="1435" w:type="dxa"/>
            <w:tcBorders>
              <w:top w:val="single" w:sz="4" w:space="0" w:color="auto"/>
              <w:left w:val="single" w:sz="4" w:space="0" w:color="auto"/>
              <w:bottom w:val="single" w:sz="4" w:space="0" w:color="auto"/>
              <w:right w:val="single" w:sz="4" w:space="0" w:color="auto"/>
            </w:tcBorders>
          </w:tcPr>
          <w:p w14:paraId="62E4663A" w14:textId="735E67F1" w:rsidR="009253E1" w:rsidRPr="00261979" w:rsidRDefault="00261979" w:rsidP="00780833">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161FAF5E" w14:textId="77777777" w:rsidR="009253E1" w:rsidRDefault="00261979" w:rsidP="00780833">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bout the wording “</w:t>
            </w:r>
            <w:r w:rsidRPr="00261979">
              <w:rPr>
                <w:rFonts w:ascii="Times New Roman" w:eastAsia="DengXian" w:hAnsi="Times New Roman" w:cs="Times New Roman"/>
                <w:color w:val="FF0000"/>
                <w:sz w:val="18"/>
                <w:szCs w:val="18"/>
                <w:lang w:eastAsia="zh-CN"/>
              </w:rPr>
              <w:t>If cell indicator field in PDCCH order indicates a candidate cell</w:t>
            </w:r>
            <w:r>
              <w:rPr>
                <w:rFonts w:ascii="Times New Roman" w:eastAsia="DengXian" w:hAnsi="Times New Roman" w:cs="Times New Roman"/>
                <w:sz w:val="18"/>
                <w:szCs w:val="18"/>
                <w:lang w:eastAsia="zh-CN"/>
              </w:rPr>
              <w:t>”, we are not sure whether candidate cell will be defined in RAN1’s spec.</w:t>
            </w:r>
          </w:p>
          <w:p w14:paraId="0CE1B8A1" w14:textId="47AA64C3" w:rsidR="00261979" w:rsidRDefault="00261979" w:rsidP="0078083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Because we agreed that t</w:t>
            </w:r>
            <w:r w:rsidRPr="00261979">
              <w:rPr>
                <w:rFonts w:ascii="Times New Roman" w:eastAsia="DengXian" w:hAnsi="Times New Roman" w:cs="Times New Roman"/>
                <w:sz w:val="18"/>
                <w:szCs w:val="18"/>
                <w:lang w:eastAsia="zh-CN"/>
              </w:rPr>
              <w:t>he bit filed codepoint ‘0’ of cell indicator field in PDCCH order indicates PRACH for current serving cell</w:t>
            </w:r>
            <w:r>
              <w:rPr>
                <w:rFonts w:ascii="Times New Roman" w:eastAsia="DengXian" w:hAnsi="Times New Roman" w:cs="Times New Roman"/>
                <w:sz w:val="18"/>
                <w:szCs w:val="18"/>
                <w:lang w:eastAsia="zh-CN"/>
              </w:rPr>
              <w:t xml:space="preserve">, which means the </w:t>
            </w:r>
            <w:r w:rsidR="005038AA">
              <w:rPr>
                <w:rFonts w:ascii="Times New Roman" w:eastAsia="DengXian" w:hAnsi="Times New Roman" w:cs="Times New Roman"/>
                <w:sz w:val="18"/>
                <w:szCs w:val="18"/>
                <w:lang w:eastAsia="zh-CN"/>
              </w:rPr>
              <w:t>P</w:t>
            </w:r>
            <w:r>
              <w:rPr>
                <w:rFonts w:ascii="Times New Roman" w:eastAsia="DengXian" w:hAnsi="Times New Roman" w:cs="Times New Roman"/>
                <w:sz w:val="18"/>
                <w:szCs w:val="18"/>
                <w:lang w:eastAsia="zh-CN"/>
              </w:rPr>
              <w:t xml:space="preserve">RACH is for candidate cell if </w:t>
            </w:r>
            <w:r w:rsidRPr="00261979">
              <w:rPr>
                <w:rFonts w:ascii="Times New Roman" w:eastAsia="DengXian" w:hAnsi="Times New Roman" w:cs="Times New Roman"/>
                <w:sz w:val="18"/>
                <w:szCs w:val="18"/>
                <w:lang w:eastAsia="zh-CN"/>
              </w:rPr>
              <w:t>the codepoint</w:t>
            </w:r>
            <w:r>
              <w:rPr>
                <w:rFonts w:ascii="Times New Roman" w:eastAsia="DengXian" w:hAnsi="Times New Roman" w:cs="Times New Roman"/>
                <w:sz w:val="18"/>
                <w:szCs w:val="18"/>
                <w:lang w:eastAsia="zh-CN"/>
              </w:rPr>
              <w:t xml:space="preserve"> of </w:t>
            </w:r>
            <w:r w:rsidRPr="00261979">
              <w:rPr>
                <w:rFonts w:ascii="Times New Roman" w:eastAsia="DengXian" w:hAnsi="Times New Roman" w:cs="Times New Roman"/>
                <w:sz w:val="18"/>
                <w:szCs w:val="18"/>
                <w:lang w:eastAsia="zh-CN"/>
              </w:rPr>
              <w:t>cell indicator field in PDCCH order</w:t>
            </w:r>
            <w:r>
              <w:rPr>
                <w:rFonts w:ascii="Times New Roman" w:eastAsia="DengXian" w:hAnsi="Times New Roman" w:cs="Times New Roman"/>
                <w:sz w:val="18"/>
                <w:szCs w:val="18"/>
                <w:lang w:eastAsia="zh-CN"/>
              </w:rPr>
              <w:t xml:space="preserve"> is not ‘0’, we can </w:t>
            </w:r>
            <w:r w:rsidR="000B1E8F">
              <w:rPr>
                <w:rFonts w:ascii="Times New Roman" w:eastAsia="DengXian" w:hAnsi="Times New Roman" w:cs="Times New Roman"/>
                <w:sz w:val="18"/>
                <w:szCs w:val="18"/>
                <w:lang w:eastAsia="zh-CN"/>
              </w:rPr>
              <w:t>modify</w:t>
            </w:r>
            <w:r>
              <w:rPr>
                <w:rFonts w:ascii="Times New Roman" w:eastAsia="DengXian" w:hAnsi="Times New Roman" w:cs="Times New Roman"/>
                <w:sz w:val="18"/>
                <w:szCs w:val="18"/>
                <w:lang w:eastAsia="zh-CN"/>
              </w:rPr>
              <w:t xml:space="preserve"> the wording as “</w:t>
            </w:r>
            <w:r w:rsidRPr="00261979">
              <w:rPr>
                <w:rFonts w:ascii="Times New Roman" w:eastAsia="DengXian" w:hAnsi="Times New Roman" w:cs="Times New Roman"/>
                <w:color w:val="FF0000"/>
                <w:sz w:val="18"/>
                <w:szCs w:val="18"/>
                <w:lang w:eastAsia="zh-CN"/>
              </w:rPr>
              <w:t>If the codepoint of cell indicator field in PDCCH order is not ‘0’</w:t>
            </w:r>
            <w:r>
              <w:rPr>
                <w:rFonts w:ascii="Times New Roman" w:eastAsia="DengXian" w:hAnsi="Times New Roman" w:cs="Times New Roman"/>
                <w:sz w:val="18"/>
                <w:szCs w:val="18"/>
                <w:lang w:eastAsia="zh-CN"/>
              </w:rPr>
              <w:t>”</w:t>
            </w:r>
            <w:r w:rsidR="00973E6C">
              <w:rPr>
                <w:rFonts w:ascii="Times New Roman" w:eastAsia="DengXian" w:hAnsi="Times New Roman" w:cs="Times New Roman"/>
                <w:sz w:val="18"/>
                <w:szCs w:val="18"/>
                <w:lang w:eastAsia="zh-CN"/>
              </w:rPr>
              <w:t xml:space="preserve"> if candidate cell is not defined in the spec</w:t>
            </w:r>
            <w:r w:rsidR="00BE1C1B">
              <w:rPr>
                <w:rFonts w:ascii="Times New Roman" w:eastAsia="DengXian" w:hAnsi="Times New Roman" w:cs="Times New Roman"/>
                <w:sz w:val="18"/>
                <w:szCs w:val="18"/>
                <w:lang w:eastAsia="zh-CN"/>
              </w:rPr>
              <w:t>ification</w:t>
            </w:r>
            <w:r>
              <w:rPr>
                <w:rFonts w:ascii="Times New Roman" w:eastAsia="DengXian" w:hAnsi="Times New Roman" w:cs="Times New Roman"/>
                <w:sz w:val="18"/>
                <w:szCs w:val="18"/>
                <w:lang w:eastAsia="zh-CN"/>
              </w:rPr>
              <w:t>. For example,</w:t>
            </w:r>
          </w:p>
          <w:p w14:paraId="659D6352" w14:textId="0985C04A" w:rsidR="00261979" w:rsidRDefault="00261979" w:rsidP="00261979">
            <w:pPr>
              <w:ind w:left="568" w:hanging="284"/>
              <w:textAlignment w:val="baseline"/>
              <w:rPr>
                <w:rFonts w:eastAsia="DengXian"/>
                <w:color w:val="FF0000"/>
                <w:kern w:val="2"/>
                <w:sz w:val="20"/>
                <w:szCs w:val="20"/>
                <w:lang w:val="x-none" w:eastAsia="en-US"/>
              </w:rPr>
            </w:pPr>
            <w:r w:rsidRPr="00A51387">
              <w:rPr>
                <w:rFonts w:eastAsia="DengXian"/>
                <w:color w:val="FF0000"/>
                <w:kern w:val="2"/>
                <w:sz w:val="21"/>
                <w:lang w:eastAsia="zh-CN"/>
              </w:rPr>
              <w:t xml:space="preserve">- </w:t>
            </w:r>
            <m:oMath>
              <m:sSub>
                <m:sSubPr>
                  <m:ctrlPr>
                    <w:rPr>
                      <w:rFonts w:ascii="Cambria Math" w:eastAsia="宋体" w:hAnsi="Cambria Math" w:cs="Times New Roman"/>
                      <w:i/>
                      <w:color w:val="FF0000"/>
                      <w:lang w:val="en-GB" w:eastAsia="en-US"/>
                    </w:rPr>
                  </m:ctrlPr>
                </m:sSubPr>
                <m:e>
                  <m:r>
                    <w:rPr>
                      <w:rFonts w:ascii="Cambria Math" w:eastAsia="宋体" w:hAnsi="Cambria Math"/>
                      <w:color w:val="FF0000"/>
                      <w:sz w:val="20"/>
                      <w:lang w:eastAsia="en-US"/>
                    </w:rPr>
                    <m:t>T</m:t>
                  </m:r>
                </m:e>
                <m:sub>
                  <m:r>
                    <m:rPr>
                      <m:sty m:val="p"/>
                    </m:rPr>
                    <w:rPr>
                      <w:rFonts w:ascii="Cambria Math" w:eastAsia="宋体" w:hAnsi="Cambria Math"/>
                      <w:color w:val="FF0000"/>
                      <w:sz w:val="20"/>
                      <w:lang w:eastAsia="en-US"/>
                    </w:rPr>
                    <m:t>SSB</m:t>
                  </m:r>
                </m:sub>
              </m:sSub>
              <m:r>
                <w:rPr>
                  <w:rFonts w:ascii="Cambria Math" w:eastAsia="宋体" w:hAnsi="Cambria Math" w:cs="Times New Roman"/>
                  <w:color w:val="FF0000"/>
                  <w:lang w:val="en-GB" w:eastAsia="en-US"/>
                </w:rPr>
                <m:t>:</m:t>
              </m:r>
            </m:oMath>
            <w:r w:rsidRPr="00A51387">
              <w:rPr>
                <w:rFonts w:eastAsia="DengXian"/>
                <w:color w:val="FF0000"/>
                <w:sz w:val="20"/>
                <w:szCs w:val="20"/>
                <w:lang w:eastAsia="zh-CN"/>
              </w:rPr>
              <w:t xml:space="preserve"> If </w:t>
            </w:r>
            <w:r w:rsidRPr="00261979">
              <w:rPr>
                <w:rFonts w:eastAsia="DengXian"/>
                <w:color w:val="FF0000"/>
                <w:sz w:val="20"/>
                <w:szCs w:val="20"/>
                <w:highlight w:val="cyan"/>
                <w:lang w:eastAsia="zh-CN"/>
              </w:rPr>
              <w:t>the codepoint of</w:t>
            </w:r>
            <w:r>
              <w:rPr>
                <w:rFonts w:eastAsia="DengXian"/>
                <w:color w:val="FF0000"/>
                <w:sz w:val="20"/>
                <w:szCs w:val="20"/>
                <w:lang w:eastAsia="zh-CN"/>
              </w:rPr>
              <w:t xml:space="preserve"> </w:t>
            </w:r>
            <w:r w:rsidRPr="00A51387">
              <w:rPr>
                <w:rFonts w:eastAsia="DengXian"/>
                <w:color w:val="FF0000"/>
                <w:kern w:val="2"/>
                <w:sz w:val="20"/>
                <w:szCs w:val="20"/>
                <w:lang w:val="x-none" w:eastAsia="en-US"/>
              </w:rPr>
              <w:t xml:space="preserve">cell indicator field in PDCCH order </w:t>
            </w:r>
            <w:r w:rsidRPr="00261979">
              <w:rPr>
                <w:rFonts w:eastAsia="DengXian"/>
                <w:strike/>
                <w:color w:val="FF0000"/>
                <w:kern w:val="2"/>
                <w:sz w:val="20"/>
                <w:szCs w:val="20"/>
                <w:highlight w:val="cyan"/>
                <w:lang w:val="x-none" w:eastAsia="en-US"/>
              </w:rPr>
              <w:t xml:space="preserve">indicates a </w:t>
            </w:r>
            <w:r w:rsidRPr="00261979">
              <w:rPr>
                <w:rFonts w:eastAsia="DengXian"/>
                <w:strike/>
                <w:color w:val="FF0000"/>
                <w:kern w:val="2"/>
                <w:sz w:val="20"/>
                <w:szCs w:val="20"/>
                <w:highlight w:val="cyan"/>
                <w:lang w:eastAsia="en-US"/>
              </w:rPr>
              <w:t xml:space="preserve">candidate </w:t>
            </w:r>
            <w:r w:rsidRPr="00261979">
              <w:rPr>
                <w:rFonts w:eastAsia="DengXian"/>
                <w:strike/>
                <w:color w:val="FF0000"/>
                <w:kern w:val="2"/>
                <w:sz w:val="20"/>
                <w:szCs w:val="20"/>
                <w:highlight w:val="cyan"/>
                <w:lang w:val="x-none" w:eastAsia="en-US"/>
              </w:rPr>
              <w:t>cell</w:t>
            </w:r>
            <w:r w:rsidRPr="00261979">
              <w:rPr>
                <w:rFonts w:eastAsia="DengXian"/>
                <w:strike/>
                <w:color w:val="FF0000"/>
                <w:kern w:val="2"/>
                <w:sz w:val="20"/>
                <w:szCs w:val="20"/>
                <w:highlight w:val="cyan"/>
                <w:lang w:eastAsia="en-US"/>
              </w:rPr>
              <w:t xml:space="preserve"> </w:t>
            </w:r>
            <w:r w:rsidRPr="00261979">
              <w:rPr>
                <w:rFonts w:eastAsia="DengXian"/>
                <w:strike/>
                <w:color w:val="FF0000"/>
                <w:sz w:val="20"/>
                <w:szCs w:val="20"/>
                <w:highlight w:val="cyan"/>
                <w:lang w:eastAsia="zh-CN"/>
              </w:rPr>
              <w:t>configured with EarlyUlSyncConfig-r18</w:t>
            </w:r>
            <w:r w:rsidRPr="00261979">
              <w:rPr>
                <w:rFonts w:eastAsia="DengXian"/>
                <w:color w:val="FF0000"/>
                <w:sz w:val="20"/>
                <w:szCs w:val="20"/>
                <w:lang w:eastAsia="zh-CN"/>
              </w:rPr>
              <w:t xml:space="preserve"> </w:t>
            </w:r>
            <w:r w:rsidRPr="00261979">
              <w:rPr>
                <w:rFonts w:eastAsia="DengXian"/>
                <w:color w:val="FF0000"/>
                <w:sz w:val="20"/>
                <w:szCs w:val="20"/>
                <w:highlight w:val="cyan"/>
                <w:lang w:eastAsia="zh-CN"/>
              </w:rPr>
              <w:t>is not ‘0’</w:t>
            </w:r>
            <w:r w:rsidRPr="00261979">
              <w:rPr>
                <w:rFonts w:eastAsia="DengXian"/>
                <w:color w:val="FF0000"/>
                <w:kern w:val="2"/>
                <w:sz w:val="20"/>
                <w:szCs w:val="20"/>
                <w:highlight w:val="cyan"/>
                <w:lang w:val="x-none" w:eastAsia="en-US"/>
              </w:rPr>
              <w:t>.</w:t>
            </w:r>
          </w:p>
          <w:p w14:paraId="6F32A3FF" w14:textId="31E0C752" w:rsidR="00261979" w:rsidRPr="00E16368" w:rsidRDefault="00261979" w:rsidP="00E16368">
            <w:pPr>
              <w:ind w:left="568" w:hanging="284"/>
              <w:textAlignment w:val="baseline"/>
              <w:rPr>
                <w:rFonts w:eastAsia="DengXian"/>
                <w:color w:val="FF0000"/>
                <w:kern w:val="2"/>
                <w:sz w:val="20"/>
                <w:szCs w:val="20"/>
                <w:lang w:val="x-none" w:eastAsia="en-US"/>
              </w:rPr>
            </w:pPr>
            <w:r>
              <w:rPr>
                <w:rFonts w:eastAsia="DengXian"/>
                <w:color w:val="FF0000"/>
                <w:kern w:val="2"/>
                <w:sz w:val="21"/>
                <w:lang w:eastAsia="zh-CN"/>
              </w:rPr>
              <w:t>…</w:t>
            </w:r>
          </w:p>
        </w:tc>
      </w:tr>
      <w:tr w:rsidR="009253E1" w14:paraId="02C56689" w14:textId="77777777" w:rsidTr="00780833">
        <w:tc>
          <w:tcPr>
            <w:tcW w:w="1435" w:type="dxa"/>
            <w:tcBorders>
              <w:top w:val="single" w:sz="4" w:space="0" w:color="auto"/>
              <w:left w:val="single" w:sz="4" w:space="0" w:color="auto"/>
              <w:bottom w:val="single" w:sz="4" w:space="0" w:color="auto"/>
              <w:right w:val="single" w:sz="4" w:space="0" w:color="auto"/>
            </w:tcBorders>
          </w:tcPr>
          <w:p w14:paraId="62FED8A2" w14:textId="4BEA9385" w:rsidR="009253E1" w:rsidRPr="006F594D" w:rsidRDefault="006F594D" w:rsidP="00780833">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6F96EB1D" w14:textId="53877F85" w:rsidR="009253E1" w:rsidRDefault="006F594D" w:rsidP="00780833">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in principle.</w:t>
            </w:r>
            <w:r w:rsidR="00324B37">
              <w:rPr>
                <w:rFonts w:ascii="Times New Roman" w:eastAsia="Yu Mincho" w:hAnsi="Times New Roman" w:cs="Times New Roman" w:hint="eastAsia"/>
                <w:sz w:val="18"/>
                <w:szCs w:val="18"/>
                <w:lang w:eastAsia="ja-JP"/>
              </w:rPr>
              <w:t xml:space="preserve"> </w:t>
            </w:r>
            <w:r w:rsidR="00324B37">
              <w:rPr>
                <w:rFonts w:ascii="Times New Roman" w:eastAsia="Yu Mincho" w:hAnsi="Times New Roman" w:cs="Times New Roman"/>
                <w:sz w:val="18"/>
                <w:szCs w:val="18"/>
                <w:lang w:eastAsia="ja-JP"/>
              </w:rPr>
              <w:t>However, we</w:t>
            </w:r>
            <w:r w:rsidR="000F6763">
              <w:rPr>
                <w:rFonts w:ascii="Times New Roman" w:eastAsia="Yu Mincho" w:hAnsi="Times New Roman" w:cs="Times New Roman"/>
                <w:sz w:val="18"/>
                <w:szCs w:val="18"/>
                <w:lang w:eastAsia="ja-JP"/>
              </w:rPr>
              <w:t xml:space="preserve"> do not</w:t>
            </w:r>
            <w:r w:rsidR="00324B37">
              <w:rPr>
                <w:rFonts w:ascii="Times New Roman" w:eastAsia="Yu Mincho" w:hAnsi="Times New Roman" w:cs="Times New Roman"/>
                <w:sz w:val="18"/>
                <w:szCs w:val="18"/>
                <w:lang w:eastAsia="ja-JP"/>
              </w:rPr>
              <w:t xml:space="preserve"> think </w:t>
            </w:r>
            <w:r w:rsidR="000F6763">
              <w:rPr>
                <w:rFonts w:ascii="Times New Roman" w:eastAsia="Yu Mincho" w:hAnsi="Times New Roman" w:cs="Times New Roman"/>
                <w:sz w:val="18"/>
                <w:szCs w:val="18"/>
                <w:lang w:eastAsia="ja-JP"/>
              </w:rPr>
              <w:t xml:space="preserve">the additional time gap should be </w:t>
            </w:r>
            <w:r w:rsidR="002C4C6B">
              <w:rPr>
                <w:rFonts w:ascii="Times New Roman" w:eastAsia="Yu Mincho" w:hAnsi="Times New Roman" w:cs="Times New Roman"/>
                <w:sz w:val="18"/>
                <w:szCs w:val="18"/>
                <w:lang w:eastAsia="ja-JP"/>
              </w:rPr>
              <w:t xml:space="preserve">applied to </w:t>
            </w:r>
            <w:r w:rsidR="000F6763">
              <w:rPr>
                <w:rFonts w:ascii="Times New Roman" w:eastAsia="Yu Mincho" w:hAnsi="Times New Roman" w:cs="Times New Roman"/>
                <w:sz w:val="18"/>
                <w:szCs w:val="18"/>
                <w:lang w:eastAsia="ja-JP"/>
              </w:rPr>
              <w:t xml:space="preserve">a serving cell configured as candidate cell (i.e., current </w:t>
            </w:r>
            <w:proofErr w:type="spellStart"/>
            <w:r w:rsidR="000F6763">
              <w:rPr>
                <w:rFonts w:ascii="Times New Roman" w:eastAsia="Yu Mincho" w:hAnsi="Times New Roman" w:cs="Times New Roman"/>
                <w:sz w:val="18"/>
                <w:szCs w:val="18"/>
                <w:lang w:eastAsia="ja-JP"/>
              </w:rPr>
              <w:t>SCell</w:t>
            </w:r>
            <w:proofErr w:type="spellEnd"/>
            <w:r w:rsidR="000F6763">
              <w:rPr>
                <w:rFonts w:ascii="Times New Roman" w:eastAsia="Yu Mincho" w:hAnsi="Times New Roman" w:cs="Times New Roman"/>
                <w:sz w:val="18"/>
                <w:szCs w:val="18"/>
                <w:lang w:eastAsia="ja-JP"/>
              </w:rPr>
              <w:t xml:space="preserve">). We noted that current serving cell can be configured as candidate cell. Thus, we suggest </w:t>
            </w:r>
            <w:r w:rsidR="002C4C6B">
              <w:rPr>
                <w:rFonts w:ascii="Times New Roman" w:eastAsia="Yu Mincho" w:hAnsi="Times New Roman" w:cs="Times New Roman"/>
                <w:sz w:val="18"/>
                <w:szCs w:val="18"/>
                <w:lang w:eastAsia="ja-JP"/>
              </w:rPr>
              <w:t>some change as</w:t>
            </w:r>
            <w:r w:rsidR="000F6763">
              <w:rPr>
                <w:rFonts w:ascii="Times New Roman" w:eastAsia="Yu Mincho" w:hAnsi="Times New Roman" w:cs="Times New Roman"/>
                <w:sz w:val="18"/>
                <w:szCs w:val="18"/>
                <w:lang w:eastAsia="ja-JP"/>
              </w:rPr>
              <w:t xml:space="preserve"> following:</w:t>
            </w:r>
          </w:p>
          <w:p w14:paraId="60F105ED" w14:textId="5EB30EE1" w:rsidR="000F6763" w:rsidRDefault="000F6763" w:rsidP="00780833">
            <w:pPr>
              <w:snapToGrid w:val="0"/>
              <w:rPr>
                <w:rFonts w:ascii="Times New Roman" w:eastAsia="Yu Mincho" w:hAnsi="Times New Roman" w:cs="Times New Roman"/>
                <w:sz w:val="18"/>
                <w:szCs w:val="18"/>
                <w:lang w:eastAsia="ja-JP"/>
              </w:rPr>
            </w:pPr>
          </w:p>
          <w:p w14:paraId="39E07A59" w14:textId="77777777" w:rsidR="000F6763" w:rsidRDefault="002C4C6B" w:rsidP="002C4C6B">
            <w:pPr>
              <w:ind w:left="568" w:hanging="284"/>
              <w:textAlignment w:val="baseline"/>
              <w:rPr>
                <w:rFonts w:eastAsia="DengXian"/>
                <w:color w:val="FF0000"/>
                <w:kern w:val="2"/>
                <w:sz w:val="20"/>
                <w:szCs w:val="20"/>
                <w:lang w:val="x-none" w:eastAsia="en-US"/>
              </w:rPr>
            </w:pPr>
            <w:r w:rsidRPr="00A51387">
              <w:rPr>
                <w:rFonts w:eastAsia="DengXian"/>
                <w:color w:val="FF0000"/>
                <w:kern w:val="2"/>
                <w:sz w:val="21"/>
                <w:lang w:eastAsia="zh-CN"/>
              </w:rPr>
              <w:t xml:space="preserve">- </w:t>
            </w:r>
            <m:oMath>
              <m:sSub>
                <m:sSubPr>
                  <m:ctrlPr>
                    <w:rPr>
                      <w:rFonts w:ascii="Cambria Math" w:eastAsia="宋体" w:hAnsi="Cambria Math" w:cs="Times New Roman"/>
                      <w:i/>
                      <w:color w:val="FF0000"/>
                      <w:lang w:val="en-GB" w:eastAsia="en-US"/>
                    </w:rPr>
                  </m:ctrlPr>
                </m:sSubPr>
                <m:e>
                  <m:r>
                    <w:rPr>
                      <w:rFonts w:ascii="Cambria Math" w:eastAsia="宋体" w:hAnsi="Cambria Math"/>
                      <w:color w:val="FF0000"/>
                      <w:sz w:val="20"/>
                      <w:lang w:eastAsia="en-US"/>
                    </w:rPr>
                    <m:t>T</m:t>
                  </m:r>
                </m:e>
                <m:sub>
                  <m:r>
                    <m:rPr>
                      <m:sty m:val="p"/>
                    </m:rPr>
                    <w:rPr>
                      <w:rFonts w:ascii="Cambria Math" w:eastAsia="宋体" w:hAnsi="Cambria Math"/>
                      <w:color w:val="FF0000"/>
                      <w:sz w:val="20"/>
                      <w:lang w:eastAsia="en-US"/>
                    </w:rPr>
                    <m:t>SSB</m:t>
                  </m:r>
                </m:sub>
              </m:sSub>
              <m:r>
                <w:rPr>
                  <w:rFonts w:ascii="Cambria Math" w:eastAsia="宋体" w:hAnsi="Cambria Math" w:cs="Times New Roman"/>
                  <w:color w:val="FF0000"/>
                  <w:lang w:val="en-GB" w:eastAsia="en-US"/>
                </w:rPr>
                <m:t>:</m:t>
              </m:r>
            </m:oMath>
            <w:r w:rsidRPr="00A51387">
              <w:rPr>
                <w:rFonts w:eastAsia="DengXian"/>
                <w:color w:val="FF0000"/>
                <w:sz w:val="20"/>
                <w:szCs w:val="20"/>
                <w:lang w:eastAsia="zh-CN"/>
              </w:rPr>
              <w:t xml:space="preserve"> If </w:t>
            </w:r>
            <w:r w:rsidRPr="00A51387">
              <w:rPr>
                <w:rFonts w:eastAsia="DengXian"/>
                <w:color w:val="FF0000"/>
                <w:kern w:val="2"/>
                <w:sz w:val="20"/>
                <w:szCs w:val="20"/>
                <w:lang w:val="x-none" w:eastAsia="en-US"/>
              </w:rPr>
              <w:t xml:space="preserve">cell indicator field in PDCCH order indicates a </w:t>
            </w:r>
            <w:r>
              <w:rPr>
                <w:rFonts w:eastAsia="DengXian"/>
                <w:color w:val="FF0000"/>
                <w:kern w:val="2"/>
                <w:sz w:val="20"/>
                <w:szCs w:val="20"/>
                <w:lang w:val="x-none" w:eastAsia="en-US"/>
              </w:rPr>
              <w:t xml:space="preserve">candidate cell </w:t>
            </w:r>
            <w:r w:rsidRPr="002C4C6B">
              <w:rPr>
                <w:rFonts w:eastAsia="DengXian"/>
                <w:color w:val="FF0000"/>
                <w:kern w:val="2"/>
                <w:sz w:val="20"/>
                <w:szCs w:val="20"/>
                <w:highlight w:val="yellow"/>
                <w:lang w:val="x-none" w:eastAsia="en-US"/>
              </w:rPr>
              <w:t>other than serving cell</w:t>
            </w:r>
            <w:r w:rsidRPr="00A51387">
              <w:rPr>
                <w:rFonts w:eastAsia="DengXian"/>
                <w:color w:val="FF0000"/>
                <w:kern w:val="2"/>
                <w:sz w:val="20"/>
                <w:szCs w:val="20"/>
                <w:lang w:eastAsia="en-US"/>
              </w:rPr>
              <w:t xml:space="preserve"> </w:t>
            </w:r>
            <w:r w:rsidRPr="00A51387">
              <w:rPr>
                <w:rFonts w:eastAsia="DengXian"/>
                <w:color w:val="FF0000"/>
                <w:sz w:val="20"/>
                <w:szCs w:val="20"/>
                <w:lang w:eastAsia="zh-CN"/>
              </w:rPr>
              <w:t>configured with EarlyUlSyncConfig-r18</w:t>
            </w:r>
            <w:r w:rsidRPr="00A51387">
              <w:rPr>
                <w:rFonts w:eastAsia="DengXian"/>
                <w:color w:val="FF0000"/>
                <w:kern w:val="2"/>
                <w:sz w:val="20"/>
                <w:szCs w:val="20"/>
                <w:lang w:val="x-none" w:eastAsia="en-US"/>
              </w:rPr>
              <w:t>.</w:t>
            </w:r>
          </w:p>
          <w:p w14:paraId="04934B7E" w14:textId="47DC59CA" w:rsidR="008D5BA1" w:rsidRPr="008D5BA1" w:rsidRDefault="008D5BA1" w:rsidP="002C4C6B">
            <w:pPr>
              <w:ind w:left="568" w:hanging="284"/>
              <w:textAlignment w:val="baseline"/>
              <w:rPr>
                <w:rFonts w:eastAsia="Yu Mincho"/>
                <w:color w:val="FF0000"/>
                <w:kern w:val="2"/>
                <w:sz w:val="20"/>
                <w:szCs w:val="20"/>
                <w:lang w:val="x-none" w:eastAsia="ja-JP"/>
              </w:rPr>
            </w:pPr>
            <w:r>
              <w:rPr>
                <w:rFonts w:eastAsia="Yu Mincho" w:hint="eastAsia"/>
                <w:color w:val="FF0000"/>
                <w:kern w:val="2"/>
                <w:sz w:val="20"/>
                <w:szCs w:val="20"/>
                <w:lang w:val="x-none" w:eastAsia="ja-JP"/>
              </w:rPr>
              <w:t>[</w:t>
            </w:r>
            <w:r>
              <w:rPr>
                <w:rFonts w:eastAsia="Yu Mincho" w:hint="eastAsia"/>
                <w:color w:val="FF0000"/>
                <w:kern w:val="2"/>
                <w:sz w:val="20"/>
                <w:szCs w:val="20"/>
                <w:lang w:val="x-none" w:eastAsia="ja-JP"/>
              </w:rPr>
              <w:t>…</w:t>
            </w:r>
            <w:r>
              <w:rPr>
                <w:rFonts w:eastAsia="Yu Mincho"/>
                <w:color w:val="FF0000"/>
                <w:kern w:val="2"/>
                <w:sz w:val="20"/>
                <w:szCs w:val="20"/>
                <w:lang w:val="x-none" w:eastAsia="ja-JP"/>
              </w:rPr>
              <w:t>]</w:t>
            </w:r>
          </w:p>
          <w:p w14:paraId="21C3D740" w14:textId="42BDB0E1" w:rsidR="008D5BA1" w:rsidRPr="00A51387" w:rsidRDefault="008D5BA1" w:rsidP="008D5BA1">
            <w:pPr>
              <w:ind w:left="568" w:hanging="284"/>
              <w:textAlignment w:val="baseline"/>
              <w:rPr>
                <w:rFonts w:eastAsia="DengXian"/>
                <w:color w:val="FF0000"/>
                <w:kern w:val="2"/>
                <w:sz w:val="20"/>
                <w:szCs w:val="20"/>
                <w:lang w:val="x-none" w:eastAsia="en-US"/>
              </w:rPr>
            </w:pPr>
            <w:r w:rsidRPr="00A51387">
              <w:rPr>
                <w:rFonts w:eastAsia="DengXian"/>
                <w:color w:val="FF0000"/>
                <w:kern w:val="2"/>
                <w:sz w:val="21"/>
                <w:lang w:val="x-none" w:eastAsia="zh-CN"/>
              </w:rPr>
              <w:t xml:space="preserve">-  </w:t>
            </w:r>
            <w:r w:rsidRPr="00A51387">
              <w:rPr>
                <w:rFonts w:eastAsia="DengXian"/>
                <w:bCs/>
                <w:color w:val="FF0000"/>
                <w:sz w:val="20"/>
                <w:lang w:eastAsia="zh-CN"/>
              </w:rPr>
              <w:t>∆</w:t>
            </w:r>
            <w:r w:rsidRPr="00A51387">
              <w:rPr>
                <w:rFonts w:eastAsia="DengXian"/>
                <w:bCs/>
                <w:color w:val="FF0000"/>
                <w:sz w:val="20"/>
                <w:vertAlign w:val="subscript"/>
                <w:lang w:eastAsia="zh-CN"/>
              </w:rPr>
              <w:t>RF/</w:t>
            </w:r>
            <w:proofErr w:type="spellStart"/>
            <w:r w:rsidRPr="00A51387">
              <w:rPr>
                <w:rFonts w:eastAsia="DengXian"/>
                <w:bCs/>
                <w:color w:val="FF0000"/>
                <w:sz w:val="20"/>
                <w:vertAlign w:val="subscript"/>
                <w:lang w:eastAsia="zh-CN"/>
              </w:rPr>
              <w:t>BB_preparation</w:t>
            </w:r>
            <w:proofErr w:type="spellEnd"/>
            <w:r w:rsidRPr="00A51387">
              <w:rPr>
                <w:rFonts w:eastAsia="DengXian" w:hint="eastAsia"/>
                <w:color w:val="FF0000"/>
                <w:kern w:val="2"/>
                <w:sz w:val="21"/>
                <w:lang w:val="x-none" w:eastAsia="zh-CN"/>
              </w:rPr>
              <w:t>: I</w:t>
            </w:r>
            <w:r w:rsidRPr="00A51387">
              <w:rPr>
                <w:rFonts w:eastAsia="DengXian"/>
                <w:color w:val="FF0000"/>
                <w:sz w:val="20"/>
                <w:szCs w:val="20"/>
                <w:lang w:eastAsia="zh-CN"/>
              </w:rPr>
              <w:t xml:space="preserve">f </w:t>
            </w:r>
            <w:r w:rsidRPr="00A51387">
              <w:rPr>
                <w:rFonts w:eastAsia="DengXian"/>
                <w:color w:val="FF0000"/>
                <w:kern w:val="2"/>
                <w:sz w:val="20"/>
                <w:szCs w:val="20"/>
                <w:lang w:val="x-none" w:eastAsia="en-US"/>
              </w:rPr>
              <w:t xml:space="preserve">cell indicator field in PDCCH order indicates a </w:t>
            </w:r>
            <w:r w:rsidRPr="00A51387">
              <w:rPr>
                <w:rFonts w:eastAsia="DengXian"/>
                <w:color w:val="FF0000"/>
                <w:kern w:val="2"/>
                <w:sz w:val="20"/>
                <w:szCs w:val="20"/>
                <w:lang w:eastAsia="en-US"/>
              </w:rPr>
              <w:t xml:space="preserve">candidate </w:t>
            </w:r>
            <w:r w:rsidRPr="00A51387">
              <w:rPr>
                <w:rFonts w:eastAsia="DengXian"/>
                <w:color w:val="FF0000"/>
                <w:kern w:val="2"/>
                <w:sz w:val="20"/>
                <w:szCs w:val="20"/>
                <w:lang w:val="x-none" w:eastAsia="en-US"/>
              </w:rPr>
              <w:t>cell</w:t>
            </w:r>
            <w:r>
              <w:rPr>
                <w:rFonts w:eastAsia="DengXian"/>
                <w:color w:val="FF0000"/>
                <w:kern w:val="2"/>
                <w:sz w:val="20"/>
                <w:szCs w:val="20"/>
                <w:lang w:val="x-none" w:eastAsia="en-US"/>
              </w:rPr>
              <w:t xml:space="preserve"> </w:t>
            </w:r>
            <w:r w:rsidRPr="008D5BA1">
              <w:rPr>
                <w:rFonts w:eastAsia="DengXian"/>
                <w:color w:val="FF0000"/>
                <w:kern w:val="2"/>
                <w:sz w:val="20"/>
                <w:szCs w:val="20"/>
                <w:highlight w:val="yellow"/>
                <w:lang w:val="x-none" w:eastAsia="en-US"/>
              </w:rPr>
              <w:t>other than serving cell</w:t>
            </w:r>
            <w:r w:rsidRPr="00A51387">
              <w:rPr>
                <w:rFonts w:eastAsia="DengXian"/>
                <w:color w:val="FF0000"/>
                <w:kern w:val="2"/>
                <w:sz w:val="20"/>
                <w:szCs w:val="20"/>
                <w:lang w:eastAsia="en-US"/>
              </w:rPr>
              <w:t xml:space="preserve"> </w:t>
            </w:r>
            <w:r w:rsidRPr="00A51387">
              <w:rPr>
                <w:rFonts w:eastAsia="DengXian"/>
                <w:color w:val="FF0000"/>
                <w:sz w:val="20"/>
                <w:szCs w:val="20"/>
                <w:lang w:eastAsia="zh-CN"/>
              </w:rPr>
              <w:t>configured with EarlyUlSyncConfig-r18</w:t>
            </w:r>
            <w:r w:rsidRPr="00A51387">
              <w:rPr>
                <w:rFonts w:eastAsia="DengXian"/>
                <w:color w:val="FF0000"/>
                <w:kern w:val="2"/>
                <w:sz w:val="20"/>
                <w:szCs w:val="20"/>
                <w:lang w:val="x-none" w:eastAsia="en-US"/>
              </w:rPr>
              <w:t>.</w:t>
            </w:r>
          </w:p>
          <w:p w14:paraId="65C99E29" w14:textId="73C26B17" w:rsidR="008D5BA1" w:rsidRPr="008D5BA1" w:rsidRDefault="008D5BA1" w:rsidP="002C4C6B">
            <w:pPr>
              <w:ind w:left="568" w:hanging="284"/>
              <w:textAlignment w:val="baseline"/>
              <w:rPr>
                <w:rFonts w:eastAsia="DengXian"/>
                <w:color w:val="FF0000"/>
                <w:kern w:val="2"/>
                <w:sz w:val="20"/>
                <w:szCs w:val="20"/>
                <w:lang w:val="x-none" w:eastAsia="en-US"/>
              </w:rPr>
            </w:pPr>
          </w:p>
        </w:tc>
      </w:tr>
      <w:tr w:rsidR="009253E1" w14:paraId="40D6AF24" w14:textId="77777777" w:rsidTr="00780833">
        <w:tc>
          <w:tcPr>
            <w:tcW w:w="1435" w:type="dxa"/>
            <w:tcBorders>
              <w:top w:val="single" w:sz="4" w:space="0" w:color="auto"/>
              <w:left w:val="single" w:sz="4" w:space="0" w:color="auto"/>
              <w:bottom w:val="single" w:sz="4" w:space="0" w:color="auto"/>
              <w:right w:val="single" w:sz="4" w:space="0" w:color="auto"/>
            </w:tcBorders>
          </w:tcPr>
          <w:p w14:paraId="69FB4EDD" w14:textId="2898391D" w:rsidR="009253E1" w:rsidRPr="00BF3734" w:rsidRDefault="00BF3734" w:rsidP="00780833">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90D5DDC" w14:textId="15048735" w:rsidR="009253E1" w:rsidRPr="00BF3734" w:rsidRDefault="00BF3734" w:rsidP="00780833">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the TP, and we are OK with Xiaomi’s revision which can avoid the description for a candidate cell.</w:t>
            </w:r>
          </w:p>
        </w:tc>
      </w:tr>
      <w:tr w:rsidR="00487A31" w14:paraId="0D682AC7" w14:textId="77777777" w:rsidTr="00780833">
        <w:tc>
          <w:tcPr>
            <w:tcW w:w="1435" w:type="dxa"/>
            <w:tcBorders>
              <w:top w:val="single" w:sz="4" w:space="0" w:color="auto"/>
              <w:left w:val="single" w:sz="4" w:space="0" w:color="auto"/>
              <w:bottom w:val="single" w:sz="4" w:space="0" w:color="auto"/>
              <w:right w:val="single" w:sz="4" w:space="0" w:color="auto"/>
            </w:tcBorders>
          </w:tcPr>
          <w:p w14:paraId="39F8BDCB" w14:textId="0D384042" w:rsidR="00487A31" w:rsidRDefault="00C91181" w:rsidP="0078083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QC</w:t>
            </w:r>
          </w:p>
        </w:tc>
        <w:tc>
          <w:tcPr>
            <w:tcW w:w="8550" w:type="dxa"/>
            <w:tcBorders>
              <w:top w:val="single" w:sz="4" w:space="0" w:color="auto"/>
              <w:left w:val="single" w:sz="4" w:space="0" w:color="auto"/>
              <w:bottom w:val="single" w:sz="4" w:space="0" w:color="auto"/>
              <w:right w:val="single" w:sz="4" w:space="0" w:color="auto"/>
            </w:tcBorders>
          </w:tcPr>
          <w:p w14:paraId="0B87B4DD" w14:textId="77777777" w:rsidR="00487A31" w:rsidRDefault="00487A31" w:rsidP="00780833">
            <w:pPr>
              <w:snapToGrid w:val="0"/>
              <w:rPr>
                <w:rFonts w:ascii="Times New Roman" w:eastAsia="DengXian" w:hAnsi="Times New Roman" w:cs="Times New Roman"/>
                <w:sz w:val="18"/>
                <w:szCs w:val="18"/>
                <w:lang w:eastAsia="zh-CN"/>
              </w:rPr>
            </w:pPr>
          </w:p>
          <w:p w14:paraId="53EBACFD" w14:textId="04AF8994" w:rsidR="00487A31" w:rsidRDefault="007A537C" w:rsidP="0078083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Suggest to following </w:t>
            </w:r>
            <w:r w:rsidRPr="007A537C">
              <w:rPr>
                <w:rFonts w:ascii="Times New Roman" w:eastAsia="DengXian" w:hAnsi="Times New Roman" w:cs="Times New Roman"/>
                <w:sz w:val="18"/>
                <w:szCs w:val="18"/>
                <w:highlight w:val="cyan"/>
                <w:lang w:eastAsia="zh-CN"/>
              </w:rPr>
              <w:t>changes</w:t>
            </w:r>
            <w:r>
              <w:rPr>
                <w:rFonts w:ascii="Times New Roman" w:eastAsia="DengXian" w:hAnsi="Times New Roman" w:cs="Times New Roman"/>
                <w:sz w:val="18"/>
                <w:szCs w:val="18"/>
                <w:lang w:eastAsia="zh-CN"/>
              </w:rPr>
              <w:t xml:space="preserve"> to capture the legacy operation</w:t>
            </w:r>
          </w:p>
          <w:p w14:paraId="3F415001" w14:textId="77777777" w:rsidR="00487A31" w:rsidRDefault="00487A31" w:rsidP="00780833">
            <w:pPr>
              <w:snapToGrid w:val="0"/>
              <w:rPr>
                <w:rFonts w:ascii="Times New Roman" w:eastAsia="DengXian" w:hAnsi="Times New Roman" w:cs="Times New Roman"/>
                <w:sz w:val="18"/>
                <w:szCs w:val="18"/>
                <w:lang w:eastAsia="zh-CN"/>
              </w:rPr>
            </w:pPr>
          </w:p>
          <w:p w14:paraId="20DF48EC" w14:textId="77777777" w:rsidR="00487A31" w:rsidRDefault="00487A31" w:rsidP="00487A31">
            <w:pPr>
              <w:textAlignment w:val="baseline"/>
              <w:rPr>
                <w:rFonts w:eastAsia="宋体"/>
                <w:sz w:val="20"/>
                <w:lang w:eastAsia="en-US"/>
              </w:rPr>
            </w:pPr>
            <w:r>
              <w:rPr>
                <w:rFonts w:eastAsia="宋体"/>
                <w:sz w:val="20"/>
                <w:lang w:eastAsia="en-US"/>
              </w:rPr>
              <w:t>I</w:t>
            </w:r>
            <w:r>
              <w:rPr>
                <w:rFonts w:eastAsia="MS Mincho"/>
                <w:sz w:val="20"/>
                <w:lang w:eastAsia="en-US"/>
              </w:rPr>
              <w:t xml:space="preserve">f a </w:t>
            </w:r>
            <w:r>
              <w:rPr>
                <w:rFonts w:eastAsia="宋体"/>
                <w:sz w:val="20"/>
                <w:lang w:eastAsia="en-US"/>
              </w:rPr>
              <w:t>random access procedure</w:t>
            </w:r>
            <w:r>
              <w:rPr>
                <w:rFonts w:eastAsia="MS Mincho"/>
                <w:sz w:val="20"/>
                <w:lang w:eastAsia="en-US"/>
              </w:rPr>
              <w:t xml:space="preserve"> is initiated by a </w:t>
            </w:r>
            <w:r>
              <w:rPr>
                <w:rFonts w:eastAsia="宋体"/>
                <w:sz w:val="20"/>
                <w:lang w:eastAsia="en-US"/>
              </w:rPr>
              <w:t xml:space="preserve">PDCCH order, the </w:t>
            </w:r>
            <w:r>
              <w:rPr>
                <w:rFonts w:eastAsia="MS Mincho"/>
                <w:sz w:val="20"/>
                <w:lang w:eastAsia="en-US"/>
              </w:rPr>
              <w:t>UE</w:t>
            </w:r>
            <w:r>
              <w:rPr>
                <w:rFonts w:eastAsia="宋体"/>
                <w:sz w:val="20"/>
                <w:lang w:eastAsia="en-US"/>
              </w:rPr>
              <w:t>,</w:t>
            </w:r>
            <w:r>
              <w:rPr>
                <w:rFonts w:eastAsia="MS Mincho"/>
                <w:sz w:val="20"/>
                <w:lang w:eastAsia="en-US"/>
              </w:rPr>
              <w:t xml:space="preserve"> </w:t>
            </w:r>
            <w:r>
              <w:rPr>
                <w:rFonts w:eastAsia="宋体"/>
                <w:sz w:val="20"/>
                <w:lang w:eastAsia="en-US"/>
              </w:rPr>
              <w:t>if requested by higher layers,</w:t>
            </w:r>
            <w:r>
              <w:rPr>
                <w:rFonts w:eastAsia="MS Mincho"/>
                <w:sz w:val="20"/>
                <w:lang w:eastAsia="en-US"/>
              </w:rPr>
              <w:t xml:space="preserve"> </w:t>
            </w:r>
            <w:r>
              <w:rPr>
                <w:rFonts w:eastAsia="宋体"/>
                <w:sz w:val="20"/>
                <w:lang w:eastAsia="en-US"/>
              </w:rP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eastAsia="宋体" w:hAnsi="Cambria Math" w:cs="Times New Roman"/>
                      <w:i/>
                      <w:lang w:val="en-GB" w:eastAsia="en-US"/>
                    </w:rPr>
                  </m:ctrlPr>
                </m:sSubPr>
                <m:e>
                  <m:r>
                    <w:rPr>
                      <w:rFonts w:ascii="Cambria Math" w:eastAsia="宋体" w:hAnsi="Cambria Math"/>
                      <w:sz w:val="20"/>
                      <w:lang w:eastAsia="en-US"/>
                    </w:rPr>
                    <m:t>N</m:t>
                  </m:r>
                </m:e>
                <m:sub>
                  <m:r>
                    <w:rPr>
                      <w:rFonts w:ascii="Cambria Math" w:eastAsia="宋体" w:hAnsi="Cambria Math"/>
                      <w:sz w:val="20"/>
                      <w:lang w:eastAsia="en-US"/>
                    </w:rPr>
                    <m:t>T,2</m:t>
                  </m:r>
                </m:sub>
              </m:sSub>
              <m:r>
                <w:rPr>
                  <w:rFonts w:ascii="Cambria Math" w:eastAsia="宋体" w:hAnsi="Cambria Math"/>
                  <w:sz w:val="20"/>
                  <w:lang w:eastAsia="en-US"/>
                </w:rPr>
                <m:t xml:space="preserve">+ </m:t>
              </m:r>
              <m:sSub>
                <m:sSubPr>
                  <m:ctrlPr>
                    <w:rPr>
                      <w:rFonts w:ascii="Cambria Math" w:eastAsia="宋体" w:hAnsi="Cambria Math" w:cs="Times New Roman"/>
                      <w:i/>
                      <w:lang w:val="en-GB" w:eastAsia="en-US"/>
                    </w:rPr>
                  </m:ctrlPr>
                </m:sSubPr>
                <m:e>
                  <m:r>
                    <w:rPr>
                      <w:rFonts w:ascii="Cambria Math" w:eastAsia="宋体" w:hAnsi="Cambria Math"/>
                      <w:sz w:val="20"/>
                      <w:lang w:eastAsia="en-US"/>
                    </w:rPr>
                    <m:t>∆</m:t>
                  </m:r>
                </m:e>
                <m:sub>
                  <m:r>
                    <m:rPr>
                      <m:sty m:val="p"/>
                    </m:rPr>
                    <w:rPr>
                      <w:rFonts w:ascii="Cambria Math" w:eastAsia="宋体" w:hAnsi="Cambria Math"/>
                      <w:sz w:val="20"/>
                      <w:lang w:eastAsia="en-US"/>
                    </w:rPr>
                    <m:t>BWPSwitching</m:t>
                  </m:r>
                </m:sub>
              </m:sSub>
              <m:r>
                <w:rPr>
                  <w:rFonts w:ascii="Cambria Math" w:eastAsia="宋体" w:hAnsi="Cambria Math"/>
                  <w:sz w:val="20"/>
                  <w:lang w:eastAsia="en-US"/>
                </w:rPr>
                <m:t>+</m:t>
              </m:r>
              <m:sSub>
                <m:sSubPr>
                  <m:ctrlPr>
                    <w:rPr>
                      <w:rFonts w:ascii="Cambria Math" w:eastAsia="宋体" w:hAnsi="Cambria Math" w:cs="Times New Roman"/>
                      <w:i/>
                      <w:lang w:val="en-GB" w:eastAsia="en-US"/>
                    </w:rPr>
                  </m:ctrlPr>
                </m:sSubPr>
                <m:e>
                  <m:r>
                    <w:rPr>
                      <w:rFonts w:ascii="Cambria Math" w:eastAsia="宋体" w:hAnsi="Cambria Math"/>
                      <w:sz w:val="20"/>
                      <w:lang w:eastAsia="en-US"/>
                    </w:rPr>
                    <m:t>∆</m:t>
                  </m:r>
                </m:e>
                <m:sub>
                  <m:r>
                    <m:rPr>
                      <m:sty m:val="p"/>
                    </m:rPr>
                    <w:rPr>
                      <w:rFonts w:ascii="Cambria Math" w:eastAsia="宋体" w:hAnsi="Cambria Math"/>
                      <w:sz w:val="20"/>
                      <w:lang w:eastAsia="en-US"/>
                    </w:rPr>
                    <m:t>Delay</m:t>
                  </m:r>
                </m:sub>
              </m:sSub>
              <m:r>
                <w:rPr>
                  <w:rFonts w:ascii="Cambria Math" w:eastAsia="宋体" w:hAnsi="Cambria Math"/>
                  <w:sz w:val="20"/>
                  <w:lang w:eastAsia="en-US"/>
                </w:rPr>
                <m:t>+</m:t>
              </m:r>
              <m:sSub>
                <m:sSubPr>
                  <m:ctrlPr>
                    <w:rPr>
                      <w:rFonts w:ascii="Cambria Math" w:eastAsia="宋体" w:hAnsi="Cambria Math" w:cs="Times New Roman"/>
                      <w:i/>
                      <w:lang w:val="en-GB" w:eastAsia="en-US"/>
                    </w:rPr>
                  </m:ctrlPr>
                </m:sSubPr>
                <m:e>
                  <m:r>
                    <w:rPr>
                      <w:rFonts w:ascii="Cambria Math" w:eastAsia="宋体" w:hAnsi="Cambria Math"/>
                      <w:sz w:val="20"/>
                      <w:lang w:eastAsia="en-US"/>
                    </w:rPr>
                    <m:t>T</m:t>
                  </m:r>
                </m:e>
                <m:sub>
                  <m:r>
                    <m:rPr>
                      <m:sty m:val="p"/>
                    </m:rPr>
                    <w:rPr>
                      <w:rFonts w:ascii="Cambria Math" w:eastAsia="宋体" w:hAnsi="Cambria Math"/>
                      <w:sz w:val="20"/>
                      <w:lang w:eastAsia="en-US"/>
                    </w:rPr>
                    <m:t>switch</m:t>
                  </m:r>
                </m:sub>
              </m:sSub>
              <m:r>
                <w:rPr>
                  <w:rFonts w:ascii="Cambria Math" w:eastAsia="宋体" w:hAnsi="Cambria Math"/>
                  <w:color w:val="FF0000"/>
                  <w:sz w:val="20"/>
                  <w:lang w:eastAsia="en-US"/>
                </w:rPr>
                <m:t>+</m:t>
              </m:r>
              <m:sSub>
                <m:sSubPr>
                  <m:ctrlPr>
                    <w:rPr>
                      <w:rFonts w:ascii="Cambria Math" w:eastAsia="宋体" w:hAnsi="Cambria Math" w:cs="Times New Roman"/>
                      <w:i/>
                      <w:color w:val="FF0000"/>
                      <w:lang w:val="en-GB" w:eastAsia="en-US"/>
                    </w:rPr>
                  </m:ctrlPr>
                </m:sSubPr>
                <m:e>
                  <m:r>
                    <w:rPr>
                      <w:rFonts w:ascii="Cambria Math" w:eastAsia="宋体" w:hAnsi="Cambria Math"/>
                      <w:color w:val="FF0000"/>
                      <w:sz w:val="20"/>
                      <w:lang w:eastAsia="en-US"/>
                    </w:rPr>
                    <m:t>T</m:t>
                  </m:r>
                </m:e>
                <m:sub>
                  <m:r>
                    <m:rPr>
                      <m:sty m:val="p"/>
                    </m:rPr>
                    <w:rPr>
                      <w:rFonts w:ascii="Cambria Math" w:eastAsia="宋体" w:hAnsi="Cambria Math"/>
                      <w:color w:val="FF0000"/>
                      <w:sz w:val="20"/>
                      <w:lang w:eastAsia="en-US"/>
                    </w:rPr>
                    <m:t>SSB</m:t>
                  </m:r>
                </m:sub>
              </m:sSub>
              <m:r>
                <m:rPr>
                  <m:sty m:val="p"/>
                </m:rPr>
                <w:rPr>
                  <w:rFonts w:ascii="Cambria Math" w:eastAsia="Times New Roman" w:hAnsi="Cambria Math"/>
                  <w:color w:val="FF0000"/>
                  <w:sz w:val="20"/>
                  <w:u w:val="single"/>
                  <w:vertAlign w:val="subscript"/>
                  <w:lang w:eastAsia="zh-CN"/>
                </w:rPr>
                <m:t>+</m:t>
              </m:r>
            </m:oMath>
            <w:r>
              <w:rPr>
                <w:rFonts w:eastAsia="DengXian"/>
                <w:bCs/>
                <w:color w:val="FF0000"/>
                <w:sz w:val="20"/>
                <w:lang w:eastAsia="zh-CN"/>
              </w:rPr>
              <w:t>∆</w:t>
            </w:r>
            <w:r>
              <w:rPr>
                <w:rFonts w:eastAsia="DengXian"/>
                <w:bCs/>
                <w:color w:val="FF0000"/>
                <w:sz w:val="20"/>
                <w:vertAlign w:val="subscript"/>
                <w:lang w:eastAsia="zh-CN"/>
              </w:rPr>
              <w:t>RF/</w:t>
            </w:r>
            <w:proofErr w:type="spellStart"/>
            <w:r>
              <w:rPr>
                <w:rFonts w:eastAsia="DengXian"/>
                <w:bCs/>
                <w:color w:val="FF0000"/>
                <w:sz w:val="20"/>
                <w:vertAlign w:val="subscript"/>
                <w:lang w:eastAsia="zh-CN"/>
              </w:rPr>
              <w:t>BB_preparation</w:t>
            </w:r>
            <w:proofErr w:type="spellEnd"/>
            <w:r>
              <w:rPr>
                <w:rFonts w:eastAsia="宋体"/>
                <w:color w:val="FF0000"/>
                <w:sz w:val="20"/>
                <w:lang w:eastAsia="en-US"/>
              </w:rPr>
              <w:t xml:space="preserve"> </w:t>
            </w:r>
            <w:proofErr w:type="spellStart"/>
            <w:r>
              <w:rPr>
                <w:rFonts w:eastAsia="宋体"/>
                <w:sz w:val="20"/>
                <w:lang w:eastAsia="en-US"/>
              </w:rPr>
              <w:t>msec</w:t>
            </w:r>
            <w:proofErr w:type="spellEnd"/>
            <w:r>
              <w:rPr>
                <w:rFonts w:eastAsia="宋体"/>
                <w:sz w:val="20"/>
                <w:lang w:eastAsia="en-US"/>
              </w:rPr>
              <w:t xml:space="preserve">, where </w:t>
            </w:r>
          </w:p>
          <w:p w14:paraId="30FD395C" w14:textId="77777777" w:rsidR="00487A31" w:rsidRDefault="00487A31" w:rsidP="00487A31">
            <w:pPr>
              <w:ind w:left="568" w:hanging="284"/>
              <w:textAlignment w:val="baseline"/>
              <w:rPr>
                <w:rFonts w:eastAsia="DengXian"/>
                <w:kern w:val="2"/>
                <w:sz w:val="21"/>
                <w:lang w:eastAsia="en-US"/>
              </w:rPr>
            </w:pPr>
            <w:r>
              <w:rPr>
                <w:rFonts w:eastAsia="DengXian"/>
                <w:kern w:val="2"/>
                <w:sz w:val="21"/>
                <w:lang w:val="x-none" w:eastAsia="en-US"/>
              </w:rPr>
              <w:t>-</w:t>
            </w:r>
            <w:r>
              <w:rPr>
                <w:rFonts w:eastAsia="DengXian"/>
                <w:kern w:val="2"/>
                <w:sz w:val="21"/>
                <w:lang w:val="x-none" w:eastAsia="en-US"/>
              </w:rPr>
              <w:tab/>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N</m:t>
                  </m:r>
                </m:e>
                <m:sub>
                  <m:r>
                    <w:rPr>
                      <w:rFonts w:ascii="Cambria Math" w:eastAsia="DengXian" w:hAnsi="Cambria Math"/>
                      <w:kern w:val="2"/>
                      <w:sz w:val="21"/>
                      <w:lang w:val="x-none" w:eastAsia="en-US"/>
                    </w:rPr>
                    <m:t>T,2</m:t>
                  </m:r>
                </m:sub>
              </m:sSub>
            </m:oMath>
            <w:r>
              <w:rPr>
                <w:rFonts w:eastAsia="DengXian"/>
                <w:kern w:val="2"/>
                <w:sz w:val="21"/>
                <w:lang w:val="x-none" w:eastAsia="en-US"/>
              </w:rPr>
              <w:t xml:space="preserve"> is a time duration of </w:t>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N</m:t>
                  </m:r>
                </m:e>
                <m:sub>
                  <m:r>
                    <w:rPr>
                      <w:rFonts w:ascii="Cambria Math" w:eastAsia="DengXian" w:hAnsi="Cambria Math"/>
                      <w:kern w:val="2"/>
                      <w:sz w:val="21"/>
                      <w:lang w:val="x-none" w:eastAsia="en-US"/>
                    </w:rPr>
                    <m:t>2</m:t>
                  </m:r>
                </m:sub>
              </m:sSub>
            </m:oMath>
            <w:r>
              <w:rPr>
                <w:rFonts w:eastAsia="DengXian"/>
                <w:kern w:val="2"/>
                <w:sz w:val="21"/>
                <w:lang w:val="x-none" w:eastAsia="en-US"/>
              </w:rPr>
              <w:t xml:space="preserve"> symbols corresponding to a PUSCH preparation time for UE processing capability 1 [6, TS 38.214]</w:t>
            </w:r>
            <w:r>
              <w:rPr>
                <w:rFonts w:eastAsia="DengXian"/>
                <w:kern w:val="2"/>
                <w:sz w:val="21"/>
                <w:lang w:val="x-none" w:eastAsia="zh-CN"/>
              </w:rPr>
              <w:t xml:space="preserve"> assuming </w:t>
            </w:r>
            <m:oMath>
              <m:r>
                <w:rPr>
                  <w:rFonts w:ascii="Cambria Math" w:eastAsia="DengXian" w:hAnsi="Cambria Math"/>
                  <w:kern w:val="2"/>
                  <w:sz w:val="21"/>
                  <w:lang w:val="x-none" w:eastAsia="en-US"/>
                </w:rPr>
                <m:t>μ</m:t>
              </m:r>
            </m:oMath>
            <w:r>
              <w:rPr>
                <w:rFonts w:eastAsia="DengXian"/>
                <w:kern w:val="2"/>
                <w:sz w:val="21"/>
                <w:lang w:val="x-none" w:eastAsia="zh-CN"/>
              </w:rPr>
              <w:t xml:space="preserve"> corresponds to the smallest SCS configuration between the SCS configuration of the PDCCH order and the SCS configuration of the corresponding PRACH transmission</w:t>
            </w:r>
            <w:r>
              <w:rPr>
                <w:rFonts w:eastAsia="DengXian"/>
                <w:kern w:val="2"/>
                <w:sz w:val="21"/>
                <w:lang w:eastAsia="en-US"/>
              </w:rPr>
              <w:t xml:space="preserve"> </w:t>
            </w:r>
          </w:p>
          <w:p w14:paraId="7D8E5E07" w14:textId="55B12609" w:rsidR="00487A31" w:rsidRDefault="00487A31" w:rsidP="00487A31">
            <w:pPr>
              <w:ind w:left="568" w:hanging="284"/>
              <w:textAlignment w:val="baseline"/>
              <w:rPr>
                <w:rFonts w:eastAsia="DengXian"/>
                <w:kern w:val="2"/>
                <w:sz w:val="21"/>
                <w:lang w:val="x-none" w:eastAsia="en-US"/>
              </w:rPr>
            </w:pPr>
            <w:r>
              <w:rPr>
                <w:rFonts w:eastAsia="DengXian"/>
                <w:kern w:val="2"/>
                <w:sz w:val="21"/>
                <w:lang w:val="x-none" w:eastAsia="en-US"/>
              </w:rPr>
              <w:t>-</w:t>
            </w:r>
            <w:r>
              <w:rPr>
                <w:rFonts w:eastAsia="DengXian"/>
                <w:kern w:val="2"/>
                <w:sz w:val="21"/>
                <w:lang w:val="x-none" w:eastAsia="en-US"/>
              </w:rPr>
              <w:tab/>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m:t>
                  </m:r>
                </m:e>
                <m:sub>
                  <m:r>
                    <m:rPr>
                      <m:sty m:val="p"/>
                    </m:rPr>
                    <w:rPr>
                      <w:rFonts w:ascii="Cambria Math" w:eastAsia="DengXian" w:hAnsi="Cambria Math"/>
                      <w:kern w:val="2"/>
                      <w:sz w:val="21"/>
                      <w:lang w:val="x-none" w:eastAsia="en-US"/>
                    </w:rPr>
                    <m:t>BWPSwitching</m:t>
                  </m:r>
                </m:sub>
              </m:sSub>
              <m:r>
                <w:rPr>
                  <w:rFonts w:ascii="Cambria Math" w:eastAsia="DengXian" w:hAnsi="Cambria Math"/>
                  <w:kern w:val="2"/>
                  <w:sz w:val="21"/>
                  <w:lang w:val="x-none" w:eastAsia="en-US"/>
                </w:rPr>
                <m:t>=0</m:t>
              </m:r>
            </m:oMath>
            <w:r>
              <w:rPr>
                <w:rFonts w:eastAsia="DengXian"/>
                <w:kern w:val="2"/>
                <w:sz w:val="21"/>
                <w:lang w:val="x-none" w:eastAsia="en-US"/>
              </w:rPr>
              <w:t xml:space="preserve"> if the active UL BWP does not change </w:t>
            </w:r>
            <w:r w:rsidRPr="00E54C88">
              <w:rPr>
                <w:color w:val="FF0000"/>
                <w:sz w:val="21"/>
                <w:szCs w:val="21"/>
              </w:rPr>
              <w:t xml:space="preserve">or the </w:t>
            </w:r>
            <w:r w:rsidRPr="00E54C88">
              <w:rPr>
                <w:color w:val="FF0000"/>
                <w:sz w:val="21"/>
                <w:szCs w:val="21"/>
                <w:lang w:eastAsia="zh-CN"/>
              </w:rPr>
              <w:t>Cell indicator</w:t>
            </w:r>
            <w:r w:rsidRPr="00E54C88">
              <w:rPr>
                <w:color w:val="FF0000"/>
                <w:sz w:val="21"/>
                <w:szCs w:val="21"/>
              </w:rPr>
              <w:t xml:space="preserve"> field in PDCCH order [5, TS 38.212] </w:t>
            </w:r>
            <w:r w:rsidRPr="00487A31">
              <w:rPr>
                <w:strike/>
                <w:color w:val="FF0000"/>
                <w:sz w:val="21"/>
                <w:szCs w:val="21"/>
                <w:highlight w:val="cyan"/>
              </w:rPr>
              <w:t>indicating</w:t>
            </w:r>
            <w:r w:rsidRPr="00487A31">
              <w:rPr>
                <w:color w:val="FF0000"/>
                <w:sz w:val="21"/>
                <w:szCs w:val="21"/>
                <w:highlight w:val="cyan"/>
              </w:rPr>
              <w:t xml:space="preserve"> exists and indicates</w:t>
            </w:r>
            <w:r>
              <w:rPr>
                <w:color w:val="FF0000"/>
                <w:sz w:val="21"/>
                <w:szCs w:val="21"/>
              </w:rPr>
              <w:t xml:space="preserve"> </w:t>
            </w:r>
            <w:r w:rsidRPr="00FC3C71">
              <w:rPr>
                <w:rFonts w:eastAsia="DengXian"/>
                <w:color w:val="FF0000"/>
                <w:sz w:val="21"/>
                <w:szCs w:val="21"/>
                <w:lang w:eastAsia="zh-CN"/>
              </w:rPr>
              <w:t>a candidate cell configured with EarlyUlSyncConfig-r18</w:t>
            </w:r>
            <w:r w:rsidRPr="00FC3C71">
              <w:rPr>
                <w:rFonts w:eastAsia="DengXian" w:hint="eastAsia"/>
                <w:color w:val="FF0000"/>
                <w:lang w:eastAsia="zh-CN"/>
              </w:rPr>
              <w:t>,</w:t>
            </w:r>
            <w:r>
              <w:rPr>
                <w:rFonts w:eastAsia="DengXian"/>
                <w:color w:val="FF0000"/>
                <w:kern w:val="2"/>
                <w:sz w:val="21"/>
                <w:lang w:val="x-none" w:eastAsia="en-US"/>
              </w:rPr>
              <w:t xml:space="preserve"> </w:t>
            </w:r>
            <w:r>
              <w:rPr>
                <w:rFonts w:eastAsia="DengXian"/>
                <w:kern w:val="2"/>
                <w:sz w:val="21"/>
                <w:lang w:val="x-none" w:eastAsia="en-US"/>
              </w:rPr>
              <w:t xml:space="preserve">and </w:t>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m:t>
                  </m:r>
                </m:e>
                <m:sub>
                  <m:r>
                    <m:rPr>
                      <m:sty m:val="p"/>
                    </m:rPr>
                    <w:rPr>
                      <w:rFonts w:ascii="Cambria Math" w:eastAsia="DengXian" w:hAnsi="Cambria Math"/>
                      <w:kern w:val="2"/>
                      <w:sz w:val="21"/>
                      <w:lang w:val="x-none" w:eastAsia="en-US"/>
                    </w:rPr>
                    <m:t>BWPSwitching</m:t>
                  </m:r>
                </m:sub>
              </m:sSub>
            </m:oMath>
            <w:r>
              <w:rPr>
                <w:rFonts w:eastAsia="DengXian"/>
                <w:kern w:val="2"/>
                <w:sz w:val="21"/>
                <w:lang w:val="x-none" w:eastAsia="en-US"/>
              </w:rPr>
              <w:t xml:space="preserve"> is defined in [10, TS 38.133] otherwise </w:t>
            </w:r>
          </w:p>
          <w:p w14:paraId="59BA2A0D" w14:textId="77777777" w:rsidR="00487A31" w:rsidRDefault="00487A31" w:rsidP="00487A31">
            <w:pPr>
              <w:ind w:left="568" w:hanging="284"/>
              <w:textAlignment w:val="baseline"/>
              <w:rPr>
                <w:rFonts w:eastAsia="DengXian"/>
                <w:kern w:val="2"/>
                <w:sz w:val="21"/>
                <w:lang w:eastAsia="en-US"/>
              </w:rPr>
            </w:pPr>
            <w:r>
              <w:rPr>
                <w:rFonts w:eastAsia="DengXian"/>
                <w:kern w:val="2"/>
                <w:sz w:val="21"/>
                <w:lang w:val="x-none" w:eastAsia="en-US"/>
              </w:rPr>
              <w:t>-</w:t>
            </w:r>
            <w:r>
              <w:rPr>
                <w:rFonts w:eastAsia="DengXian"/>
                <w:kern w:val="2"/>
                <w:sz w:val="21"/>
                <w:lang w:val="x-none" w:eastAsia="en-US"/>
              </w:rPr>
              <w:tab/>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m:t>
                  </m:r>
                </m:e>
                <m:sub>
                  <m:r>
                    <m:rPr>
                      <m:sty m:val="p"/>
                    </m:rPr>
                    <w:rPr>
                      <w:rFonts w:ascii="Cambria Math" w:eastAsia="DengXian" w:hAnsi="Cambria Math"/>
                      <w:kern w:val="2"/>
                      <w:sz w:val="21"/>
                      <w:lang w:val="x-none" w:eastAsia="en-US"/>
                    </w:rPr>
                    <m:t>Delay</m:t>
                  </m:r>
                </m:sub>
              </m:sSub>
              <m:r>
                <w:rPr>
                  <w:rFonts w:ascii="Cambria Math" w:eastAsia="DengXian" w:hAnsi="Cambria Math"/>
                  <w:kern w:val="2"/>
                  <w:sz w:val="21"/>
                  <w:lang w:val="x-none" w:eastAsia="en-US"/>
                </w:rPr>
                <m:t>=0.5</m:t>
              </m:r>
            </m:oMath>
            <w:r>
              <w:rPr>
                <w:rFonts w:eastAsia="DengXian"/>
                <w:kern w:val="2"/>
                <w:sz w:val="21"/>
                <w:lang w:val="x-none" w:eastAsia="en-US"/>
              </w:rPr>
              <w:t xml:space="preserve"> msec for FR1 and </w:t>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m:t>
                  </m:r>
                </m:e>
                <m:sub>
                  <m:r>
                    <m:rPr>
                      <m:sty m:val="p"/>
                    </m:rPr>
                    <w:rPr>
                      <w:rFonts w:ascii="Cambria Math" w:eastAsia="DengXian" w:hAnsi="Cambria Math"/>
                      <w:kern w:val="2"/>
                      <w:sz w:val="21"/>
                      <w:lang w:val="x-none" w:eastAsia="en-US"/>
                    </w:rPr>
                    <m:t>Delay</m:t>
                  </m:r>
                </m:sub>
              </m:sSub>
              <m:r>
                <w:rPr>
                  <w:rFonts w:ascii="Cambria Math" w:eastAsia="DengXian" w:hAnsi="Cambria Math"/>
                  <w:kern w:val="2"/>
                  <w:sz w:val="21"/>
                  <w:lang w:val="x-none" w:eastAsia="en-US"/>
                </w:rPr>
                <m:t>=0.25</m:t>
              </m:r>
            </m:oMath>
            <w:r>
              <w:rPr>
                <w:rFonts w:eastAsia="DengXian"/>
                <w:kern w:val="2"/>
                <w:sz w:val="21"/>
                <w:lang w:val="x-none" w:eastAsia="en-US"/>
              </w:rPr>
              <w:t xml:space="preserve"> msec for FR2</w:t>
            </w:r>
          </w:p>
          <w:p w14:paraId="55EC2A22" w14:textId="77777777" w:rsidR="00487A31" w:rsidRDefault="00487A31" w:rsidP="00487A31">
            <w:pPr>
              <w:ind w:left="568" w:hanging="284"/>
              <w:textAlignment w:val="baseline"/>
              <w:rPr>
                <w:rFonts w:eastAsia="DengXian"/>
                <w:kern w:val="2"/>
                <w:sz w:val="21"/>
                <w:lang w:eastAsia="en-US"/>
              </w:rPr>
            </w:pPr>
            <w:r>
              <w:rPr>
                <w:rFonts w:eastAsia="DengXian"/>
                <w:kern w:val="2"/>
                <w:sz w:val="21"/>
                <w:lang w:val="x-none" w:eastAsia="en-US"/>
              </w:rPr>
              <w:t>-</w:t>
            </w:r>
            <w:r>
              <w:rPr>
                <w:rFonts w:eastAsia="DengXian"/>
                <w:kern w:val="2"/>
                <w:sz w:val="21"/>
                <w:lang w:val="x-none" w:eastAsia="en-US"/>
              </w:rPr>
              <w:tab/>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T</m:t>
                  </m:r>
                </m:e>
                <m:sub>
                  <m:r>
                    <m:rPr>
                      <m:sty m:val="p"/>
                    </m:rPr>
                    <w:rPr>
                      <w:rFonts w:ascii="Cambria Math" w:eastAsia="DengXian" w:hAnsi="Cambria Math"/>
                      <w:kern w:val="2"/>
                      <w:sz w:val="21"/>
                      <w:lang w:val="x-none" w:eastAsia="en-US"/>
                    </w:rPr>
                    <m:t>switch</m:t>
                  </m:r>
                </m:sub>
              </m:sSub>
            </m:oMath>
            <w:r>
              <w:rPr>
                <w:rFonts w:eastAsia="DengXian"/>
                <w:kern w:val="2"/>
                <w:sz w:val="21"/>
                <w:lang w:val="x-none" w:eastAsia="en-US"/>
              </w:rPr>
              <w:t xml:space="preserve"> is </w:t>
            </w:r>
            <w:r>
              <w:rPr>
                <w:rFonts w:eastAsia="DengXian"/>
                <w:kern w:val="2"/>
                <w:sz w:val="21"/>
                <w:lang w:eastAsia="en-US"/>
              </w:rPr>
              <w:t xml:space="preserve">a switching gap duration as </w:t>
            </w:r>
            <w:r>
              <w:rPr>
                <w:rFonts w:eastAsia="DengXian"/>
                <w:kern w:val="2"/>
                <w:sz w:val="21"/>
                <w:lang w:val="x-none" w:eastAsia="en-US"/>
              </w:rPr>
              <w:t>defined i</w:t>
            </w:r>
            <w:r>
              <w:rPr>
                <w:rFonts w:eastAsia="DengXian"/>
                <w:kern w:val="2"/>
                <w:sz w:val="21"/>
                <w:lang w:eastAsia="en-US"/>
              </w:rPr>
              <w:t xml:space="preserve">n </w:t>
            </w:r>
            <w:r>
              <w:rPr>
                <w:rFonts w:eastAsia="DengXian"/>
                <w:kern w:val="2"/>
                <w:sz w:val="21"/>
                <w:lang w:val="x-none" w:eastAsia="en-US"/>
              </w:rPr>
              <w:t>[6, TS 38.214]</w:t>
            </w:r>
            <w:r>
              <w:rPr>
                <w:rFonts w:eastAsia="DengXian"/>
                <w:kern w:val="2"/>
                <w:sz w:val="21"/>
                <w:lang w:eastAsia="en-US"/>
              </w:rPr>
              <w:t xml:space="preserve"> </w:t>
            </w:r>
          </w:p>
          <w:p w14:paraId="60194C64" w14:textId="7F5BFC18" w:rsidR="00487A31" w:rsidRPr="00A51387" w:rsidRDefault="00487A31" w:rsidP="00487A31">
            <w:pPr>
              <w:ind w:left="568" w:hanging="284"/>
              <w:textAlignment w:val="baseline"/>
              <w:rPr>
                <w:rFonts w:eastAsia="DengXian"/>
                <w:color w:val="FF0000"/>
                <w:kern w:val="2"/>
                <w:sz w:val="20"/>
                <w:szCs w:val="20"/>
                <w:lang w:val="x-none" w:eastAsia="en-US"/>
              </w:rPr>
            </w:pPr>
            <w:r w:rsidRPr="00A51387">
              <w:rPr>
                <w:rFonts w:eastAsia="DengXian"/>
                <w:color w:val="FF0000"/>
                <w:kern w:val="2"/>
                <w:sz w:val="21"/>
                <w:lang w:eastAsia="zh-CN"/>
              </w:rPr>
              <w:t xml:space="preserve">- </w:t>
            </w:r>
            <m:oMath>
              <m:sSub>
                <m:sSubPr>
                  <m:ctrlPr>
                    <w:rPr>
                      <w:rFonts w:ascii="Cambria Math" w:eastAsia="宋体" w:hAnsi="Cambria Math" w:cs="Times New Roman"/>
                      <w:i/>
                      <w:color w:val="FF0000"/>
                      <w:lang w:val="en-GB" w:eastAsia="en-US"/>
                    </w:rPr>
                  </m:ctrlPr>
                </m:sSubPr>
                <m:e>
                  <m:r>
                    <w:rPr>
                      <w:rFonts w:ascii="Cambria Math" w:eastAsia="宋体" w:hAnsi="Cambria Math"/>
                      <w:color w:val="FF0000"/>
                      <w:sz w:val="20"/>
                      <w:lang w:eastAsia="en-US"/>
                    </w:rPr>
                    <m:t>T</m:t>
                  </m:r>
                </m:e>
                <m:sub>
                  <m:r>
                    <m:rPr>
                      <m:sty m:val="p"/>
                    </m:rPr>
                    <w:rPr>
                      <w:rFonts w:ascii="Cambria Math" w:eastAsia="宋体" w:hAnsi="Cambria Math"/>
                      <w:color w:val="FF0000"/>
                      <w:sz w:val="20"/>
                      <w:lang w:eastAsia="en-US"/>
                    </w:rPr>
                    <m:t>SSB</m:t>
                  </m:r>
                </m:sub>
              </m:sSub>
              <m:r>
                <w:rPr>
                  <w:rFonts w:ascii="Cambria Math" w:eastAsia="宋体" w:hAnsi="Cambria Math" w:cs="Times New Roman"/>
                  <w:color w:val="FF0000"/>
                  <w:lang w:val="en-GB" w:eastAsia="en-US"/>
                </w:rPr>
                <m:t>:</m:t>
              </m:r>
            </m:oMath>
            <w:r w:rsidRPr="00A51387">
              <w:rPr>
                <w:rFonts w:eastAsia="DengXian"/>
                <w:color w:val="FF0000"/>
                <w:sz w:val="20"/>
                <w:szCs w:val="20"/>
                <w:lang w:eastAsia="zh-CN"/>
              </w:rPr>
              <w:t xml:space="preserve"> </w:t>
            </w:r>
            <w:r w:rsidRPr="00487A31">
              <w:rPr>
                <w:rFonts w:eastAsia="DengXian"/>
                <w:color w:val="FF0000"/>
                <w:sz w:val="20"/>
                <w:szCs w:val="20"/>
                <w:highlight w:val="cyan"/>
                <w:lang w:eastAsia="zh-CN"/>
              </w:rPr>
              <w:t xml:space="preserve">If </w:t>
            </w:r>
            <w:r w:rsidRPr="00487A31">
              <w:rPr>
                <w:rFonts w:eastAsia="DengXian"/>
                <w:color w:val="FF0000"/>
                <w:kern w:val="2"/>
                <w:sz w:val="20"/>
                <w:szCs w:val="20"/>
                <w:highlight w:val="cyan"/>
                <w:lang w:val="x-none" w:eastAsia="en-US"/>
              </w:rPr>
              <w:t>cell indicator field in PDCCH orde</w:t>
            </w:r>
            <w:r w:rsidRPr="00487A31">
              <w:rPr>
                <w:rFonts w:eastAsia="DengXian"/>
                <w:color w:val="FF0000"/>
                <w:kern w:val="2"/>
                <w:sz w:val="20"/>
                <w:szCs w:val="20"/>
                <w:highlight w:val="cyan"/>
                <w:lang w:eastAsia="en-US"/>
              </w:rPr>
              <w:t>r does not</w:t>
            </w:r>
            <w:r w:rsidRPr="00487A31">
              <w:rPr>
                <w:rFonts w:eastAsia="DengXian"/>
                <w:color w:val="FF0000"/>
                <w:kern w:val="2"/>
                <w:sz w:val="20"/>
                <w:szCs w:val="20"/>
                <w:highlight w:val="cyan"/>
                <w:lang w:val="x-none" w:eastAsia="en-US"/>
              </w:rPr>
              <w:t xml:space="preserve"> </w:t>
            </w:r>
            <w:r w:rsidRPr="00487A31">
              <w:rPr>
                <w:rFonts w:eastAsia="DengXian"/>
                <w:color w:val="FF0000"/>
                <w:kern w:val="2"/>
                <w:sz w:val="20"/>
                <w:szCs w:val="20"/>
                <w:highlight w:val="cyan"/>
                <w:lang w:eastAsia="en-US"/>
              </w:rPr>
              <w:t>exists</w:t>
            </w:r>
            <w:r w:rsidRPr="00A810FA">
              <w:rPr>
                <w:rFonts w:eastAsia="DengXian"/>
                <w:color w:val="FF0000"/>
                <w:kern w:val="2"/>
                <w:sz w:val="20"/>
                <w:szCs w:val="20"/>
                <w:highlight w:val="cyan"/>
                <w:lang w:eastAsia="en-US"/>
              </w:rPr>
              <w:t>, T</w:t>
            </w:r>
            <w:r w:rsidRPr="00A810FA">
              <w:rPr>
                <w:rFonts w:eastAsia="DengXian"/>
                <w:color w:val="FF0000"/>
                <w:sz w:val="20"/>
                <w:highlight w:val="cyan"/>
                <w:vertAlign w:val="subscript"/>
                <w:lang w:eastAsia="zh-CN"/>
              </w:rPr>
              <w:t>SSB</w:t>
            </w:r>
            <w:r w:rsidRPr="00A810FA">
              <w:rPr>
                <w:rFonts w:eastAsia="DengXian"/>
                <w:color w:val="FF0000"/>
                <w:kern w:val="2"/>
                <w:sz w:val="20"/>
                <w:szCs w:val="20"/>
                <w:highlight w:val="cyan"/>
                <w:lang w:eastAsia="en-US"/>
              </w:rPr>
              <w:t xml:space="preserve"> =0.</w:t>
            </w:r>
            <w:r>
              <w:rPr>
                <w:rFonts w:eastAsia="DengXian"/>
                <w:color w:val="FF0000"/>
                <w:kern w:val="2"/>
                <w:sz w:val="20"/>
                <w:szCs w:val="20"/>
                <w:lang w:eastAsia="en-US"/>
              </w:rPr>
              <w:t xml:space="preserve"> </w:t>
            </w:r>
            <w:r w:rsidRPr="00A51387">
              <w:rPr>
                <w:rFonts w:eastAsia="DengXian"/>
                <w:color w:val="FF0000"/>
                <w:sz w:val="20"/>
                <w:szCs w:val="20"/>
                <w:lang w:eastAsia="zh-CN"/>
              </w:rPr>
              <w:t xml:space="preserve">If </w:t>
            </w:r>
            <w:r w:rsidRPr="00A51387">
              <w:rPr>
                <w:rFonts w:eastAsia="DengXian"/>
                <w:color w:val="FF0000"/>
                <w:kern w:val="2"/>
                <w:sz w:val="20"/>
                <w:szCs w:val="20"/>
                <w:lang w:val="x-none" w:eastAsia="en-US"/>
              </w:rPr>
              <w:t xml:space="preserve">cell indicator field in PDCCH order </w:t>
            </w:r>
            <w:r w:rsidRPr="00487A31">
              <w:rPr>
                <w:rFonts w:eastAsia="DengXian"/>
                <w:color w:val="FF0000"/>
                <w:kern w:val="2"/>
                <w:sz w:val="20"/>
                <w:szCs w:val="20"/>
                <w:highlight w:val="cyan"/>
                <w:lang w:eastAsia="en-US"/>
              </w:rPr>
              <w:t>exists and</w:t>
            </w:r>
            <w:r>
              <w:rPr>
                <w:rFonts w:eastAsia="DengXian"/>
                <w:color w:val="FF0000"/>
                <w:kern w:val="2"/>
                <w:sz w:val="20"/>
                <w:szCs w:val="20"/>
                <w:lang w:eastAsia="en-US"/>
              </w:rPr>
              <w:t xml:space="preserve"> </w:t>
            </w:r>
            <w:r w:rsidRPr="00A51387">
              <w:rPr>
                <w:rFonts w:eastAsia="DengXian"/>
                <w:color w:val="FF0000"/>
                <w:kern w:val="2"/>
                <w:sz w:val="20"/>
                <w:szCs w:val="20"/>
                <w:lang w:val="x-none" w:eastAsia="en-US"/>
              </w:rPr>
              <w:t xml:space="preserve">indicates a </w:t>
            </w:r>
            <w:r w:rsidRPr="00A51387">
              <w:rPr>
                <w:rFonts w:eastAsia="DengXian"/>
                <w:color w:val="FF0000"/>
                <w:kern w:val="2"/>
                <w:sz w:val="20"/>
                <w:szCs w:val="20"/>
                <w:lang w:eastAsia="en-US"/>
              </w:rPr>
              <w:t xml:space="preserve">candidate </w:t>
            </w:r>
            <w:r w:rsidRPr="00A51387">
              <w:rPr>
                <w:rFonts w:eastAsia="DengXian"/>
                <w:color w:val="FF0000"/>
                <w:kern w:val="2"/>
                <w:sz w:val="20"/>
                <w:szCs w:val="20"/>
                <w:lang w:val="x-none" w:eastAsia="en-US"/>
              </w:rPr>
              <w:t>cell</w:t>
            </w:r>
            <w:r w:rsidRPr="00A51387">
              <w:rPr>
                <w:rFonts w:eastAsia="DengXian"/>
                <w:color w:val="FF0000"/>
                <w:kern w:val="2"/>
                <w:sz w:val="20"/>
                <w:szCs w:val="20"/>
                <w:lang w:eastAsia="en-US"/>
              </w:rPr>
              <w:t xml:space="preserve"> </w:t>
            </w:r>
            <w:r w:rsidRPr="00A51387">
              <w:rPr>
                <w:rFonts w:eastAsia="DengXian"/>
                <w:color w:val="FF0000"/>
                <w:sz w:val="20"/>
                <w:szCs w:val="20"/>
                <w:lang w:eastAsia="zh-CN"/>
              </w:rPr>
              <w:t>configured with EarlyUlSyncConfig-r18</w:t>
            </w:r>
            <w:r w:rsidRPr="00A51387">
              <w:rPr>
                <w:rFonts w:eastAsia="DengXian"/>
                <w:color w:val="FF0000"/>
                <w:kern w:val="2"/>
                <w:sz w:val="20"/>
                <w:szCs w:val="20"/>
                <w:lang w:val="x-none" w:eastAsia="en-US"/>
              </w:rPr>
              <w:t>.</w:t>
            </w:r>
          </w:p>
          <w:p w14:paraId="459483B3" w14:textId="77777777" w:rsidR="00487A31" w:rsidRPr="00A51387" w:rsidRDefault="00487A31" w:rsidP="00487A31">
            <w:pPr>
              <w:snapToGrid w:val="0"/>
              <w:spacing w:line="252" w:lineRule="auto"/>
              <w:ind w:left="988"/>
              <w:contextualSpacing/>
              <w:textAlignment w:val="baseline"/>
              <w:rPr>
                <w:rFonts w:eastAsia="DengXian"/>
                <w:color w:val="FF0000"/>
                <w:sz w:val="20"/>
                <w:szCs w:val="20"/>
                <w:lang w:val="en-GB" w:eastAsia="zh-CN"/>
              </w:rPr>
            </w:pPr>
            <w:r w:rsidRPr="00A51387">
              <w:rPr>
                <w:rFonts w:eastAsia="DengXian"/>
                <w:color w:val="FF0000"/>
                <w:sz w:val="20"/>
                <w:lang w:eastAsia="zh-CN"/>
              </w:rPr>
              <w:t>- T</w:t>
            </w:r>
            <w:r w:rsidRPr="00A51387">
              <w:rPr>
                <w:rFonts w:eastAsia="DengXian"/>
                <w:color w:val="FF0000"/>
                <w:sz w:val="20"/>
                <w:vertAlign w:val="subscript"/>
                <w:lang w:eastAsia="zh-CN"/>
              </w:rPr>
              <w:t>SSB</w:t>
            </w:r>
            <w:r w:rsidRPr="00A51387">
              <w:rPr>
                <w:rFonts w:eastAsia="DengXian"/>
                <w:color w:val="FF0000"/>
                <w:sz w:val="20"/>
                <w:lang w:eastAsia="zh-CN"/>
              </w:rPr>
              <w:t xml:space="preserve"> = 0, if TCI state of the indicated candidate cell </w:t>
            </w:r>
            <w:r w:rsidRPr="00A51387">
              <w:rPr>
                <w:rFonts w:eastAsia="DengXian"/>
                <w:color w:val="FF0000"/>
                <w:sz w:val="20"/>
                <w:szCs w:val="20"/>
                <w:lang w:eastAsia="zh-CN"/>
              </w:rPr>
              <w:t>with EarlyUlSyncConfig-r18</w:t>
            </w:r>
            <w:r w:rsidRPr="00A51387">
              <w:rPr>
                <w:rFonts w:eastAsia="DengXian" w:hint="eastAsia"/>
                <w:color w:val="FF0000"/>
                <w:sz w:val="20"/>
                <w:szCs w:val="20"/>
                <w:lang w:eastAsia="zh-CN"/>
              </w:rPr>
              <w:t xml:space="preserve"> </w:t>
            </w:r>
            <w:r w:rsidRPr="00A51387">
              <w:rPr>
                <w:rFonts w:eastAsia="DengXian"/>
                <w:color w:val="FF0000"/>
                <w:sz w:val="20"/>
                <w:lang w:eastAsia="zh-CN"/>
              </w:rPr>
              <w:t xml:space="preserve">has been activated before PDCCH ordered RACH, </w:t>
            </w:r>
            <w:r w:rsidRPr="00A51387">
              <w:rPr>
                <w:rFonts w:eastAsia="宋体"/>
                <w:color w:val="FF0000"/>
                <w:sz w:val="20"/>
                <w:lang w:eastAsia="zh-CN"/>
              </w:rPr>
              <w:t>and</w:t>
            </w:r>
            <w:r w:rsidRPr="00A51387">
              <w:rPr>
                <w:rFonts w:eastAsia="宋体"/>
                <w:color w:val="FF0000"/>
                <w:sz w:val="20"/>
                <w:lang w:eastAsia="en-US"/>
              </w:rPr>
              <w:t xml:space="preserve"> if SSB index indicated in PDCCH order is in the active TCI state list,</w:t>
            </w:r>
            <w:r w:rsidRPr="00A51387">
              <w:rPr>
                <w:rFonts w:eastAsia="宋体"/>
                <w:color w:val="FF0000"/>
                <w:sz w:val="20"/>
                <w:lang w:eastAsia="zh-CN"/>
              </w:rPr>
              <w:t xml:space="preserve"> </w:t>
            </w:r>
            <w:r w:rsidRPr="00A51387">
              <w:rPr>
                <w:rFonts w:eastAsia="DengXian"/>
                <w:color w:val="FF0000"/>
                <w:sz w:val="20"/>
                <w:lang w:eastAsia="zh-CN"/>
              </w:rPr>
              <w:t>and measurement period of L1-RSRP is no longer than 160ms.</w:t>
            </w:r>
          </w:p>
          <w:p w14:paraId="6D8D4F07" w14:textId="77777777" w:rsidR="00487A31" w:rsidRPr="00A51387" w:rsidRDefault="00487A31" w:rsidP="00487A31">
            <w:pPr>
              <w:snapToGrid w:val="0"/>
              <w:spacing w:line="252" w:lineRule="auto"/>
              <w:ind w:left="988"/>
              <w:contextualSpacing/>
              <w:textAlignment w:val="baseline"/>
              <w:rPr>
                <w:rFonts w:eastAsia="DengXian"/>
                <w:color w:val="FF0000"/>
                <w:sz w:val="20"/>
                <w:lang w:eastAsia="zh-CN"/>
              </w:rPr>
            </w:pPr>
            <w:r w:rsidRPr="00A51387">
              <w:rPr>
                <w:rFonts w:eastAsia="宋体"/>
                <w:color w:val="FF0000"/>
                <w:sz w:val="20"/>
                <w:lang w:eastAsia="en-US"/>
              </w:rPr>
              <w:t>- T</w:t>
            </w:r>
            <w:r w:rsidRPr="00A51387">
              <w:rPr>
                <w:rFonts w:eastAsia="宋体"/>
                <w:color w:val="FF0000"/>
                <w:sz w:val="20"/>
                <w:vertAlign w:val="subscript"/>
                <w:lang w:eastAsia="en-US"/>
              </w:rPr>
              <w:t>SSB</w:t>
            </w:r>
            <w:r w:rsidRPr="00A51387">
              <w:rPr>
                <w:rFonts w:eastAsia="宋体"/>
                <w:color w:val="FF0000"/>
                <w:sz w:val="20"/>
                <w:lang w:eastAsia="en-US"/>
              </w:rPr>
              <w:t xml:space="preserve"> = FFS, if SSB index indicated in PDCCH order is not in the active TCI state list that has been activated for the </w:t>
            </w:r>
            <w:r w:rsidRPr="00A51387">
              <w:rPr>
                <w:rFonts w:eastAsia="DengXian"/>
                <w:color w:val="FF0000"/>
                <w:sz w:val="20"/>
                <w:lang w:eastAsia="zh-CN"/>
              </w:rPr>
              <w:t>indicate</w:t>
            </w:r>
            <w:r w:rsidRPr="00A51387">
              <w:rPr>
                <w:rFonts w:eastAsia="DengXian"/>
                <w:color w:val="FF0000"/>
                <w:sz w:val="20"/>
                <w:szCs w:val="20"/>
                <w:lang w:eastAsia="zh-CN"/>
              </w:rPr>
              <w:t>d candidate cell</w:t>
            </w:r>
            <w:r w:rsidRPr="00A51387">
              <w:rPr>
                <w:rFonts w:eastAsia="DengXian" w:hint="eastAsia"/>
                <w:color w:val="FF0000"/>
                <w:sz w:val="20"/>
                <w:szCs w:val="20"/>
                <w:lang w:eastAsia="zh-CN"/>
              </w:rPr>
              <w:t xml:space="preserve"> </w:t>
            </w:r>
            <w:r w:rsidRPr="00A51387">
              <w:rPr>
                <w:rFonts w:eastAsia="DengXian"/>
                <w:color w:val="FF0000"/>
                <w:sz w:val="20"/>
                <w:szCs w:val="20"/>
                <w:lang w:eastAsia="zh-CN"/>
              </w:rPr>
              <w:t>with EarlyUlSyncConfig-r18</w:t>
            </w:r>
            <w:r w:rsidRPr="00A51387">
              <w:rPr>
                <w:rFonts w:eastAsia="宋体"/>
                <w:color w:val="FF0000"/>
                <w:sz w:val="20"/>
                <w:szCs w:val="20"/>
                <w:lang w:eastAsia="en-US"/>
              </w:rPr>
              <w:t>, when the measurement period of L1-RSRP is no longer than 160ms.</w:t>
            </w:r>
          </w:p>
          <w:p w14:paraId="611DBA0D" w14:textId="77777777" w:rsidR="00487A31" w:rsidRPr="00A51387" w:rsidRDefault="00487A31" w:rsidP="00487A31">
            <w:pPr>
              <w:snapToGrid w:val="0"/>
              <w:spacing w:line="252" w:lineRule="auto"/>
              <w:ind w:left="988"/>
              <w:contextualSpacing/>
              <w:textAlignment w:val="baseline"/>
              <w:rPr>
                <w:rFonts w:eastAsia="DengXian"/>
                <w:color w:val="FF0000"/>
                <w:sz w:val="20"/>
                <w:lang w:eastAsia="zh-CN"/>
              </w:rPr>
            </w:pPr>
            <w:r w:rsidRPr="00A51387">
              <w:rPr>
                <w:rFonts w:eastAsia="宋体"/>
                <w:color w:val="FF0000"/>
                <w:sz w:val="20"/>
                <w:lang w:eastAsia="en-US"/>
              </w:rPr>
              <w:t>- T</w:t>
            </w:r>
            <w:r w:rsidRPr="00A51387">
              <w:rPr>
                <w:rFonts w:eastAsia="宋体"/>
                <w:color w:val="FF0000"/>
                <w:sz w:val="20"/>
                <w:vertAlign w:val="subscript"/>
                <w:lang w:eastAsia="en-US"/>
              </w:rPr>
              <w:t>SSB</w:t>
            </w:r>
            <w:r w:rsidRPr="00A51387">
              <w:rPr>
                <w:rFonts w:eastAsia="宋体"/>
                <w:color w:val="FF0000"/>
                <w:sz w:val="20"/>
                <w:lang w:eastAsia="en-US"/>
              </w:rPr>
              <w:t xml:space="preserve"> = FFS, o</w:t>
            </w:r>
            <w:r w:rsidRPr="00A51387">
              <w:rPr>
                <w:rFonts w:eastAsia="DengXian"/>
                <w:color w:val="FF0000"/>
                <w:sz w:val="20"/>
                <w:lang w:eastAsia="zh-CN"/>
              </w:rPr>
              <w:t>therwise.</w:t>
            </w:r>
          </w:p>
          <w:p w14:paraId="4C775DF6" w14:textId="460A65CB" w:rsidR="00487A31" w:rsidRPr="00A51387" w:rsidRDefault="00487A31" w:rsidP="00487A31">
            <w:pPr>
              <w:ind w:left="568" w:hanging="284"/>
              <w:textAlignment w:val="baseline"/>
              <w:rPr>
                <w:rFonts w:eastAsia="DengXian"/>
                <w:color w:val="FF0000"/>
                <w:kern w:val="2"/>
                <w:sz w:val="20"/>
                <w:szCs w:val="20"/>
                <w:lang w:val="x-none" w:eastAsia="en-US"/>
              </w:rPr>
            </w:pPr>
            <w:r w:rsidRPr="00A51387">
              <w:rPr>
                <w:rFonts w:eastAsia="DengXian"/>
                <w:color w:val="FF0000"/>
                <w:kern w:val="2"/>
                <w:sz w:val="21"/>
                <w:lang w:val="x-none" w:eastAsia="zh-CN"/>
              </w:rPr>
              <w:t xml:space="preserve">-  </w:t>
            </w:r>
            <w:r w:rsidRPr="00A51387">
              <w:rPr>
                <w:rFonts w:eastAsia="DengXian"/>
                <w:bCs/>
                <w:color w:val="FF0000"/>
                <w:sz w:val="20"/>
                <w:lang w:eastAsia="zh-CN"/>
              </w:rPr>
              <w:t>∆</w:t>
            </w:r>
            <w:r w:rsidRPr="00A51387">
              <w:rPr>
                <w:rFonts w:eastAsia="DengXian"/>
                <w:bCs/>
                <w:color w:val="FF0000"/>
                <w:sz w:val="20"/>
                <w:vertAlign w:val="subscript"/>
                <w:lang w:eastAsia="zh-CN"/>
              </w:rPr>
              <w:t>RF/</w:t>
            </w:r>
            <w:proofErr w:type="spellStart"/>
            <w:r w:rsidRPr="00A51387">
              <w:rPr>
                <w:rFonts w:eastAsia="DengXian"/>
                <w:bCs/>
                <w:color w:val="FF0000"/>
                <w:sz w:val="20"/>
                <w:vertAlign w:val="subscript"/>
                <w:lang w:eastAsia="zh-CN"/>
              </w:rPr>
              <w:t>BB_preparation</w:t>
            </w:r>
            <w:proofErr w:type="spellEnd"/>
            <w:r w:rsidRPr="00A51387">
              <w:rPr>
                <w:rFonts w:eastAsia="DengXian" w:hint="eastAsia"/>
                <w:color w:val="FF0000"/>
                <w:kern w:val="2"/>
                <w:sz w:val="21"/>
                <w:lang w:val="x-none" w:eastAsia="zh-CN"/>
              </w:rPr>
              <w:t xml:space="preserve">: </w:t>
            </w:r>
            <w:r w:rsidRPr="00487A31">
              <w:rPr>
                <w:rFonts w:eastAsia="DengXian"/>
                <w:color w:val="FF0000"/>
                <w:sz w:val="20"/>
                <w:szCs w:val="20"/>
                <w:highlight w:val="cyan"/>
                <w:lang w:eastAsia="zh-CN"/>
              </w:rPr>
              <w:t xml:space="preserve">If </w:t>
            </w:r>
            <w:r w:rsidRPr="00487A31">
              <w:rPr>
                <w:rFonts w:eastAsia="DengXian"/>
                <w:color w:val="FF0000"/>
                <w:kern w:val="2"/>
                <w:sz w:val="20"/>
                <w:szCs w:val="20"/>
                <w:highlight w:val="cyan"/>
                <w:lang w:val="x-none" w:eastAsia="en-US"/>
              </w:rPr>
              <w:t>cell indicator field in PDCCH orde</w:t>
            </w:r>
            <w:r w:rsidRPr="00487A31">
              <w:rPr>
                <w:rFonts w:eastAsia="DengXian"/>
                <w:color w:val="FF0000"/>
                <w:kern w:val="2"/>
                <w:sz w:val="20"/>
                <w:szCs w:val="20"/>
                <w:highlight w:val="cyan"/>
                <w:lang w:eastAsia="en-US"/>
              </w:rPr>
              <w:t>r does not</w:t>
            </w:r>
            <w:r w:rsidRPr="00487A31">
              <w:rPr>
                <w:rFonts w:eastAsia="DengXian"/>
                <w:color w:val="FF0000"/>
                <w:kern w:val="2"/>
                <w:sz w:val="20"/>
                <w:szCs w:val="20"/>
                <w:highlight w:val="cyan"/>
                <w:lang w:val="x-none" w:eastAsia="en-US"/>
              </w:rPr>
              <w:t xml:space="preserve"> </w:t>
            </w:r>
            <w:r w:rsidRPr="00487A31">
              <w:rPr>
                <w:rFonts w:eastAsia="DengXian"/>
                <w:color w:val="FF0000"/>
                <w:kern w:val="2"/>
                <w:sz w:val="20"/>
                <w:szCs w:val="20"/>
                <w:highlight w:val="cyan"/>
                <w:lang w:eastAsia="en-US"/>
              </w:rPr>
              <w:t xml:space="preserve">exists, </w:t>
            </w:r>
            <w:r w:rsidRPr="00A810FA">
              <w:rPr>
                <w:rFonts w:eastAsia="DengXian"/>
                <w:color w:val="FF0000"/>
                <w:kern w:val="2"/>
                <w:sz w:val="20"/>
                <w:szCs w:val="20"/>
                <w:highlight w:val="cyan"/>
                <w:lang w:eastAsia="en-US"/>
              </w:rPr>
              <w:t>∆</w:t>
            </w:r>
            <w:r w:rsidRPr="00A810FA">
              <w:rPr>
                <w:rFonts w:eastAsia="DengXian"/>
                <w:bCs/>
                <w:color w:val="FF0000"/>
                <w:sz w:val="20"/>
                <w:highlight w:val="cyan"/>
                <w:vertAlign w:val="subscript"/>
                <w:lang w:eastAsia="zh-CN"/>
              </w:rPr>
              <w:t>RF/</w:t>
            </w:r>
            <w:proofErr w:type="spellStart"/>
            <w:r w:rsidRPr="00A810FA">
              <w:rPr>
                <w:rFonts w:eastAsia="DengXian"/>
                <w:bCs/>
                <w:color w:val="FF0000"/>
                <w:sz w:val="20"/>
                <w:highlight w:val="cyan"/>
                <w:vertAlign w:val="subscript"/>
                <w:lang w:eastAsia="zh-CN"/>
              </w:rPr>
              <w:t>BB_preparation</w:t>
            </w:r>
            <w:proofErr w:type="spellEnd"/>
            <w:r w:rsidRPr="00A810FA">
              <w:rPr>
                <w:rFonts w:eastAsia="DengXian"/>
                <w:color w:val="FF0000"/>
                <w:kern w:val="2"/>
                <w:sz w:val="20"/>
                <w:szCs w:val="20"/>
                <w:highlight w:val="cyan"/>
                <w:lang w:eastAsia="en-US"/>
              </w:rPr>
              <w:t xml:space="preserve"> =</w:t>
            </w:r>
            <w:r w:rsidRPr="00487A31">
              <w:rPr>
                <w:rFonts w:eastAsia="DengXian"/>
                <w:color w:val="FF0000"/>
                <w:kern w:val="2"/>
                <w:sz w:val="20"/>
                <w:szCs w:val="20"/>
                <w:highlight w:val="cyan"/>
                <w:lang w:eastAsia="en-US"/>
              </w:rPr>
              <w:t>0.</w:t>
            </w:r>
            <w:r>
              <w:rPr>
                <w:rFonts w:eastAsia="DengXian"/>
                <w:color w:val="FF0000"/>
                <w:kern w:val="2"/>
                <w:sz w:val="20"/>
                <w:szCs w:val="20"/>
                <w:lang w:eastAsia="en-US"/>
              </w:rPr>
              <w:t xml:space="preserve"> </w:t>
            </w:r>
            <w:r w:rsidRPr="00A51387">
              <w:rPr>
                <w:rFonts w:eastAsia="DengXian" w:hint="eastAsia"/>
                <w:color w:val="FF0000"/>
                <w:kern w:val="2"/>
                <w:sz w:val="21"/>
                <w:lang w:val="x-none" w:eastAsia="zh-CN"/>
              </w:rPr>
              <w:t>I</w:t>
            </w:r>
            <w:r w:rsidRPr="00A51387">
              <w:rPr>
                <w:rFonts w:eastAsia="DengXian"/>
                <w:color w:val="FF0000"/>
                <w:sz w:val="20"/>
                <w:szCs w:val="20"/>
                <w:lang w:eastAsia="zh-CN"/>
              </w:rPr>
              <w:t xml:space="preserve">f </w:t>
            </w:r>
            <w:r w:rsidRPr="00A51387">
              <w:rPr>
                <w:rFonts w:eastAsia="DengXian"/>
                <w:color w:val="FF0000"/>
                <w:kern w:val="2"/>
                <w:sz w:val="20"/>
                <w:szCs w:val="20"/>
                <w:lang w:val="x-none" w:eastAsia="en-US"/>
              </w:rPr>
              <w:t xml:space="preserve">cell indicator field in PDCCH order </w:t>
            </w:r>
            <w:r w:rsidRPr="00487A31">
              <w:rPr>
                <w:rFonts w:eastAsia="DengXian"/>
                <w:color w:val="FF0000"/>
                <w:kern w:val="2"/>
                <w:sz w:val="20"/>
                <w:szCs w:val="20"/>
                <w:highlight w:val="cyan"/>
                <w:lang w:eastAsia="en-US"/>
              </w:rPr>
              <w:t>exists and</w:t>
            </w:r>
            <w:r>
              <w:rPr>
                <w:rFonts w:eastAsia="DengXian"/>
                <w:color w:val="FF0000"/>
                <w:kern w:val="2"/>
                <w:sz w:val="20"/>
                <w:szCs w:val="20"/>
                <w:lang w:eastAsia="en-US"/>
              </w:rPr>
              <w:t xml:space="preserve"> </w:t>
            </w:r>
            <w:r w:rsidRPr="00A51387">
              <w:rPr>
                <w:rFonts w:eastAsia="DengXian"/>
                <w:color w:val="FF0000"/>
                <w:kern w:val="2"/>
                <w:sz w:val="20"/>
                <w:szCs w:val="20"/>
                <w:lang w:val="x-none" w:eastAsia="en-US"/>
              </w:rPr>
              <w:t xml:space="preserve">indicates a </w:t>
            </w:r>
            <w:r w:rsidRPr="00A51387">
              <w:rPr>
                <w:rFonts w:eastAsia="DengXian"/>
                <w:color w:val="FF0000"/>
                <w:kern w:val="2"/>
                <w:sz w:val="20"/>
                <w:szCs w:val="20"/>
                <w:lang w:eastAsia="en-US"/>
              </w:rPr>
              <w:t xml:space="preserve">candidate </w:t>
            </w:r>
            <w:r w:rsidRPr="00A51387">
              <w:rPr>
                <w:rFonts w:eastAsia="DengXian"/>
                <w:color w:val="FF0000"/>
                <w:kern w:val="2"/>
                <w:sz w:val="20"/>
                <w:szCs w:val="20"/>
                <w:lang w:val="x-none" w:eastAsia="en-US"/>
              </w:rPr>
              <w:t>cell</w:t>
            </w:r>
            <w:r w:rsidRPr="00A51387">
              <w:rPr>
                <w:rFonts w:eastAsia="DengXian"/>
                <w:color w:val="FF0000"/>
                <w:kern w:val="2"/>
                <w:sz w:val="20"/>
                <w:szCs w:val="20"/>
                <w:lang w:eastAsia="en-US"/>
              </w:rPr>
              <w:t xml:space="preserve"> </w:t>
            </w:r>
            <w:r w:rsidRPr="00A51387">
              <w:rPr>
                <w:rFonts w:eastAsia="DengXian"/>
                <w:color w:val="FF0000"/>
                <w:sz w:val="20"/>
                <w:szCs w:val="20"/>
                <w:lang w:eastAsia="zh-CN"/>
              </w:rPr>
              <w:t>configured with EarlyUlSyncConfig-r18</w:t>
            </w:r>
            <w:r w:rsidRPr="00A51387">
              <w:rPr>
                <w:rFonts w:eastAsia="DengXian"/>
                <w:color w:val="FF0000"/>
                <w:kern w:val="2"/>
                <w:sz w:val="20"/>
                <w:szCs w:val="20"/>
                <w:lang w:val="x-none" w:eastAsia="en-US"/>
              </w:rPr>
              <w:t>.</w:t>
            </w:r>
          </w:p>
          <w:p w14:paraId="1A5C8D06" w14:textId="77777777" w:rsidR="00487A31" w:rsidRPr="00A51387" w:rsidRDefault="00487A31" w:rsidP="00487A31">
            <w:pPr>
              <w:snapToGrid w:val="0"/>
              <w:spacing w:line="252" w:lineRule="auto"/>
              <w:ind w:left="1260"/>
              <w:contextualSpacing/>
              <w:textAlignment w:val="baseline"/>
              <w:rPr>
                <w:rFonts w:eastAsia="宋体"/>
                <w:color w:val="FF0000"/>
                <w:sz w:val="20"/>
                <w:szCs w:val="20"/>
                <w:lang w:val="en-GB" w:eastAsia="zh-CN"/>
              </w:rPr>
            </w:pPr>
            <w:r w:rsidRPr="00A51387">
              <w:rPr>
                <w:rFonts w:eastAsia="宋体"/>
                <w:color w:val="FF0000"/>
                <w:sz w:val="20"/>
                <w:lang w:eastAsia="zh-CN"/>
              </w:rPr>
              <w:t xml:space="preserve">- </w:t>
            </w:r>
            <w:r w:rsidRPr="00A51387">
              <w:rPr>
                <w:rFonts w:eastAsia="DengXian"/>
                <w:bCs/>
                <w:color w:val="FF0000"/>
                <w:sz w:val="20"/>
                <w:lang w:eastAsia="zh-CN"/>
              </w:rPr>
              <w:t>∆</w:t>
            </w:r>
            <w:r w:rsidRPr="00A51387">
              <w:rPr>
                <w:rFonts w:eastAsia="DengXian"/>
                <w:bCs/>
                <w:color w:val="FF0000"/>
                <w:sz w:val="20"/>
                <w:vertAlign w:val="subscript"/>
                <w:lang w:eastAsia="zh-CN"/>
              </w:rPr>
              <w:t>RF/</w:t>
            </w:r>
            <w:proofErr w:type="spellStart"/>
            <w:r w:rsidRPr="00A51387">
              <w:rPr>
                <w:rFonts w:eastAsia="DengXian"/>
                <w:bCs/>
                <w:color w:val="FF0000"/>
                <w:sz w:val="20"/>
                <w:vertAlign w:val="subscript"/>
                <w:lang w:eastAsia="zh-CN"/>
              </w:rPr>
              <w:t>BB_preparation</w:t>
            </w:r>
            <w:proofErr w:type="spellEnd"/>
            <w:r w:rsidRPr="00A51387">
              <w:rPr>
                <w:rFonts w:eastAsia="宋体"/>
                <w:bCs/>
                <w:color w:val="FF0000"/>
                <w:sz w:val="20"/>
                <w:vertAlign w:val="subscript"/>
                <w:lang w:eastAsia="zh-CN"/>
              </w:rPr>
              <w:t xml:space="preserve"> </w:t>
            </w:r>
            <w:r w:rsidRPr="00A51387">
              <w:rPr>
                <w:rFonts w:eastAsia="宋体"/>
                <w:color w:val="FF0000"/>
                <w:sz w:val="20"/>
                <w:lang w:eastAsia="zh-CN"/>
              </w:rPr>
              <w:t xml:space="preserve">= FFS, if PRACH bandwidth of the indicated </w:t>
            </w:r>
            <w:r w:rsidRPr="00A51387">
              <w:rPr>
                <w:rFonts w:eastAsia="DengXian"/>
                <w:color w:val="FF0000"/>
                <w:sz w:val="20"/>
                <w:lang w:eastAsia="zh-CN"/>
              </w:rPr>
              <w:t xml:space="preserve">candidate </w:t>
            </w:r>
            <w:r w:rsidRPr="00A51387">
              <w:rPr>
                <w:rFonts w:eastAsia="DengXian"/>
                <w:color w:val="FF0000"/>
                <w:kern w:val="2"/>
                <w:sz w:val="21"/>
                <w:lang w:val="x-none" w:eastAsia="en-US"/>
              </w:rPr>
              <w:t>cell</w:t>
            </w:r>
            <w:r w:rsidRPr="00A51387">
              <w:rPr>
                <w:rFonts w:eastAsia="宋体"/>
                <w:color w:val="FF0000"/>
                <w:sz w:val="20"/>
                <w:lang w:eastAsia="zh-CN"/>
              </w:rPr>
              <w:t xml:space="preserve"> </w:t>
            </w:r>
            <w:r w:rsidRPr="00A51387">
              <w:rPr>
                <w:rFonts w:eastAsia="DengXian"/>
                <w:color w:val="FF0000"/>
                <w:sz w:val="20"/>
                <w:szCs w:val="20"/>
                <w:lang w:eastAsia="zh-CN"/>
              </w:rPr>
              <w:t>with EarlyUlSyncConfig-r18</w:t>
            </w:r>
            <w:r w:rsidRPr="00A51387">
              <w:rPr>
                <w:rFonts w:eastAsia="DengXian" w:hint="eastAsia"/>
                <w:color w:val="FF0000"/>
                <w:sz w:val="20"/>
                <w:szCs w:val="20"/>
                <w:lang w:eastAsia="zh-CN"/>
              </w:rPr>
              <w:t xml:space="preserve"> </w:t>
            </w:r>
            <w:r w:rsidRPr="00A51387">
              <w:rPr>
                <w:rFonts w:eastAsia="宋体"/>
                <w:color w:val="FF0000"/>
                <w:sz w:val="20"/>
                <w:lang w:eastAsia="zh-CN"/>
              </w:rPr>
              <w:t>is within active UL BWP.</w:t>
            </w:r>
          </w:p>
          <w:p w14:paraId="6B9ACCCF" w14:textId="77777777" w:rsidR="00487A31" w:rsidRPr="00A51387" w:rsidRDefault="00487A31" w:rsidP="00487A31">
            <w:pPr>
              <w:snapToGrid w:val="0"/>
              <w:spacing w:line="252" w:lineRule="auto"/>
              <w:ind w:left="1260"/>
              <w:contextualSpacing/>
              <w:textAlignment w:val="baseline"/>
              <w:rPr>
                <w:rFonts w:eastAsia="宋体"/>
                <w:color w:val="FF0000"/>
                <w:sz w:val="20"/>
                <w:lang w:eastAsia="zh-CN"/>
              </w:rPr>
            </w:pPr>
            <w:r w:rsidRPr="00A51387">
              <w:rPr>
                <w:rFonts w:eastAsia="宋体"/>
                <w:color w:val="FF0000"/>
                <w:sz w:val="20"/>
                <w:lang w:eastAsia="zh-CN"/>
              </w:rPr>
              <w:t xml:space="preserve">- </w:t>
            </w:r>
            <w:r w:rsidRPr="00A51387">
              <w:rPr>
                <w:rFonts w:eastAsia="DengXian"/>
                <w:bCs/>
                <w:color w:val="FF0000"/>
                <w:sz w:val="20"/>
                <w:lang w:eastAsia="zh-CN"/>
              </w:rPr>
              <w:t>∆</w:t>
            </w:r>
            <w:r w:rsidRPr="00A51387">
              <w:rPr>
                <w:rFonts w:eastAsia="DengXian"/>
                <w:bCs/>
                <w:color w:val="FF0000"/>
                <w:sz w:val="20"/>
                <w:vertAlign w:val="subscript"/>
                <w:lang w:eastAsia="zh-CN"/>
              </w:rPr>
              <w:t>RF/</w:t>
            </w:r>
            <w:proofErr w:type="spellStart"/>
            <w:r w:rsidRPr="00A51387">
              <w:rPr>
                <w:rFonts w:eastAsia="DengXian"/>
                <w:bCs/>
                <w:color w:val="FF0000"/>
                <w:sz w:val="20"/>
                <w:vertAlign w:val="subscript"/>
                <w:lang w:eastAsia="zh-CN"/>
              </w:rPr>
              <w:t>BB_preparation</w:t>
            </w:r>
            <w:proofErr w:type="spellEnd"/>
            <w:r w:rsidRPr="00A51387">
              <w:rPr>
                <w:rFonts w:eastAsia="宋体"/>
                <w:bCs/>
                <w:color w:val="FF0000"/>
                <w:sz w:val="20"/>
                <w:vertAlign w:val="subscript"/>
                <w:lang w:eastAsia="zh-CN"/>
              </w:rPr>
              <w:t xml:space="preserve"> </w:t>
            </w:r>
            <w:r w:rsidRPr="00A51387">
              <w:rPr>
                <w:rFonts w:eastAsia="DengXian"/>
                <w:bCs/>
                <w:color w:val="FF0000"/>
                <w:sz w:val="20"/>
                <w:lang w:eastAsia="zh-CN"/>
              </w:rPr>
              <w:t xml:space="preserve">is DCI based BWP switching delay specified in clause 8.6 of TS 38.133 </w:t>
            </w:r>
            <w:r w:rsidRPr="00A51387">
              <w:rPr>
                <w:rFonts w:eastAsia="DengXian"/>
                <w:bCs/>
                <w:color w:val="FF0000"/>
                <w:sz w:val="20"/>
                <w:lang w:eastAsia="zh-CN"/>
              </w:rPr>
              <w:lastRenderedPageBreak/>
              <w:t>(in TS 38.133, DCI based BWP switch delay value is dependent on UE capability)</w:t>
            </w:r>
            <w:r w:rsidRPr="00A51387">
              <w:rPr>
                <w:rFonts w:eastAsia="宋体"/>
                <w:color w:val="FF0000"/>
                <w:sz w:val="20"/>
                <w:lang w:eastAsia="zh-CN"/>
              </w:rPr>
              <w:t xml:space="preserve">, if PRACH bandwidth of the indicated </w:t>
            </w:r>
            <w:r w:rsidRPr="00A51387">
              <w:rPr>
                <w:rFonts w:eastAsia="DengXian"/>
                <w:color w:val="FF0000"/>
                <w:sz w:val="20"/>
                <w:lang w:eastAsia="zh-CN"/>
              </w:rPr>
              <w:t xml:space="preserve">candidate </w:t>
            </w:r>
            <w:r w:rsidRPr="00A51387">
              <w:rPr>
                <w:rFonts w:eastAsia="DengXian"/>
                <w:color w:val="FF0000"/>
                <w:kern w:val="2"/>
                <w:sz w:val="21"/>
                <w:lang w:val="x-none" w:eastAsia="en-US"/>
              </w:rPr>
              <w:t>cell</w:t>
            </w:r>
            <w:r w:rsidRPr="00A51387">
              <w:rPr>
                <w:rFonts w:eastAsia="宋体"/>
                <w:color w:val="FF0000"/>
                <w:sz w:val="20"/>
                <w:lang w:eastAsia="zh-CN"/>
              </w:rPr>
              <w:t xml:space="preserve"> </w:t>
            </w:r>
            <w:r w:rsidRPr="00A51387">
              <w:rPr>
                <w:rFonts w:eastAsia="DengXian"/>
                <w:color w:val="FF0000"/>
                <w:sz w:val="20"/>
                <w:szCs w:val="20"/>
                <w:lang w:eastAsia="zh-CN"/>
              </w:rPr>
              <w:t>with EarlyUlSyncConfig-r18</w:t>
            </w:r>
            <w:r w:rsidRPr="00A51387">
              <w:rPr>
                <w:rFonts w:eastAsia="DengXian" w:hint="eastAsia"/>
                <w:color w:val="FF0000"/>
                <w:sz w:val="20"/>
                <w:szCs w:val="20"/>
                <w:lang w:eastAsia="zh-CN"/>
              </w:rPr>
              <w:t xml:space="preserve"> </w:t>
            </w:r>
            <w:r w:rsidRPr="00A51387">
              <w:rPr>
                <w:rFonts w:eastAsia="宋体"/>
                <w:color w:val="FF0000"/>
                <w:sz w:val="20"/>
                <w:lang w:eastAsia="zh-CN"/>
              </w:rPr>
              <w:t>is outside active UL BWP but within one of configured UL BWPs of any active serving cell.</w:t>
            </w:r>
          </w:p>
          <w:p w14:paraId="2CB012CB" w14:textId="77777777" w:rsidR="00487A31" w:rsidRDefault="00487A31" w:rsidP="00487A31">
            <w:pPr>
              <w:snapToGrid w:val="0"/>
              <w:spacing w:line="252" w:lineRule="auto"/>
              <w:ind w:left="1260"/>
              <w:contextualSpacing/>
              <w:textAlignment w:val="baseline"/>
              <w:rPr>
                <w:rFonts w:eastAsia="宋体"/>
                <w:color w:val="FF0000"/>
                <w:sz w:val="20"/>
                <w:lang w:eastAsia="zh-CN"/>
              </w:rPr>
            </w:pPr>
            <w:r w:rsidRPr="00A51387">
              <w:rPr>
                <w:rFonts w:eastAsia="宋体"/>
                <w:color w:val="FF0000"/>
                <w:sz w:val="20"/>
                <w:lang w:eastAsia="zh-CN"/>
              </w:rPr>
              <w:t xml:space="preserve">- </w:t>
            </w:r>
            <w:r w:rsidRPr="00A51387">
              <w:rPr>
                <w:rFonts w:eastAsia="DengXian"/>
                <w:bCs/>
                <w:color w:val="FF0000"/>
                <w:sz w:val="20"/>
                <w:lang w:eastAsia="zh-CN"/>
              </w:rPr>
              <w:t>∆</w:t>
            </w:r>
            <w:r w:rsidRPr="00A51387">
              <w:rPr>
                <w:rFonts w:eastAsia="DengXian"/>
                <w:bCs/>
                <w:color w:val="FF0000"/>
                <w:sz w:val="20"/>
                <w:vertAlign w:val="subscript"/>
                <w:lang w:eastAsia="zh-CN"/>
              </w:rPr>
              <w:t>RF/</w:t>
            </w:r>
            <w:proofErr w:type="spellStart"/>
            <w:r w:rsidRPr="00A51387">
              <w:rPr>
                <w:rFonts w:eastAsia="DengXian"/>
                <w:bCs/>
                <w:color w:val="FF0000"/>
                <w:sz w:val="20"/>
                <w:vertAlign w:val="subscript"/>
                <w:lang w:eastAsia="zh-CN"/>
              </w:rPr>
              <w:t>BB_preparation</w:t>
            </w:r>
            <w:proofErr w:type="spellEnd"/>
            <w:r w:rsidRPr="00A51387">
              <w:rPr>
                <w:rFonts w:eastAsia="宋体"/>
                <w:bCs/>
                <w:color w:val="FF0000"/>
                <w:sz w:val="20"/>
                <w:vertAlign w:val="subscript"/>
                <w:lang w:eastAsia="zh-CN"/>
              </w:rPr>
              <w:t xml:space="preserve"> </w:t>
            </w:r>
            <w:r w:rsidRPr="00A51387">
              <w:rPr>
                <w:rFonts w:eastAsia="宋体"/>
                <w:color w:val="FF0000"/>
                <w:sz w:val="20"/>
                <w:lang w:eastAsia="zh-CN"/>
              </w:rPr>
              <w:t xml:space="preserve">= FFS, if PRACH bandwidth of the indicated </w:t>
            </w:r>
            <w:r w:rsidRPr="00A51387">
              <w:rPr>
                <w:rFonts w:eastAsia="DengXian"/>
                <w:color w:val="FF0000"/>
                <w:sz w:val="20"/>
                <w:lang w:eastAsia="zh-CN"/>
              </w:rPr>
              <w:t xml:space="preserve">candidate </w:t>
            </w:r>
            <w:r w:rsidRPr="00A51387">
              <w:rPr>
                <w:rFonts w:eastAsia="DengXian"/>
                <w:color w:val="FF0000"/>
                <w:kern w:val="2"/>
                <w:sz w:val="21"/>
                <w:lang w:val="x-none" w:eastAsia="en-US"/>
              </w:rPr>
              <w:t>cell</w:t>
            </w:r>
            <w:r w:rsidRPr="00A51387">
              <w:rPr>
                <w:rFonts w:eastAsia="宋体"/>
                <w:color w:val="FF0000"/>
                <w:sz w:val="20"/>
                <w:lang w:eastAsia="zh-CN"/>
              </w:rPr>
              <w:t xml:space="preserve"> </w:t>
            </w:r>
            <w:r w:rsidRPr="00A51387">
              <w:rPr>
                <w:rFonts w:eastAsia="DengXian"/>
                <w:color w:val="FF0000"/>
                <w:sz w:val="20"/>
                <w:szCs w:val="20"/>
                <w:lang w:eastAsia="zh-CN"/>
              </w:rPr>
              <w:t>with EarlyUlSyncConfig-r18</w:t>
            </w:r>
            <w:r w:rsidRPr="00A51387">
              <w:rPr>
                <w:rFonts w:eastAsia="DengXian" w:hint="eastAsia"/>
                <w:color w:val="FF0000"/>
                <w:sz w:val="20"/>
                <w:szCs w:val="20"/>
                <w:lang w:eastAsia="zh-CN"/>
              </w:rPr>
              <w:t xml:space="preserve"> </w:t>
            </w:r>
            <w:r w:rsidRPr="00A51387">
              <w:rPr>
                <w:rFonts w:eastAsia="宋体"/>
                <w:color w:val="FF0000"/>
                <w:sz w:val="20"/>
                <w:lang w:eastAsia="zh-CN"/>
              </w:rPr>
              <w:t>is not within any of the configured UL BWPs of any active serving cell.</w:t>
            </w:r>
          </w:p>
          <w:p w14:paraId="79CDB74E" w14:textId="77777777" w:rsidR="00487A31" w:rsidRDefault="00487A31" w:rsidP="00487A31">
            <w:pPr>
              <w:jc w:val="center"/>
              <w:rPr>
                <w:rFonts w:eastAsia="DengXian"/>
                <w:color w:val="FF0000"/>
                <w:lang w:eastAsia="zh-CN"/>
              </w:rPr>
            </w:pPr>
            <w:r w:rsidRPr="00CA6B60">
              <w:rPr>
                <w:color w:val="FF0000"/>
              </w:rPr>
              <w:t>&lt; Unchanged parts are omitted &gt;</w:t>
            </w:r>
          </w:p>
          <w:p w14:paraId="1695D70F" w14:textId="77777777" w:rsidR="00487A31" w:rsidRDefault="00487A31" w:rsidP="00780833">
            <w:pPr>
              <w:snapToGrid w:val="0"/>
              <w:rPr>
                <w:rFonts w:ascii="Times New Roman" w:eastAsia="DengXian" w:hAnsi="Times New Roman" w:cs="Times New Roman"/>
                <w:sz w:val="18"/>
                <w:szCs w:val="18"/>
                <w:lang w:eastAsia="zh-CN"/>
              </w:rPr>
            </w:pPr>
          </w:p>
        </w:tc>
      </w:tr>
    </w:tbl>
    <w:p w14:paraId="48AD4A6B" w14:textId="77777777" w:rsidR="009253E1" w:rsidRPr="003356D2" w:rsidRDefault="009253E1" w:rsidP="0007475B">
      <w:pPr>
        <w:snapToGrid w:val="0"/>
        <w:rPr>
          <w:rFonts w:eastAsia="DengXian" w:cs="Times New Roman"/>
          <w:sz w:val="18"/>
          <w:szCs w:val="20"/>
          <w:lang w:eastAsia="zh-CN"/>
        </w:rPr>
      </w:pPr>
    </w:p>
    <w:p w14:paraId="46F00436" w14:textId="77777777" w:rsidR="00D74984" w:rsidRPr="002E7181" w:rsidRDefault="00D74984" w:rsidP="0007475B">
      <w:pPr>
        <w:snapToGrid w:val="0"/>
        <w:rPr>
          <w:rFonts w:eastAsia="DengXian" w:cs="Times New Roman"/>
          <w:sz w:val="18"/>
          <w:szCs w:val="20"/>
          <w:lang w:val="en-GB" w:eastAsia="zh-CN"/>
        </w:rPr>
      </w:pPr>
    </w:p>
    <w:p w14:paraId="66C2522B" w14:textId="4DD6C939" w:rsidR="00106331" w:rsidRDefault="005B5607">
      <w:pPr>
        <w:pStyle w:val="2"/>
        <w:rPr>
          <w:rFonts w:eastAsia="DengXian" w:cs="Times New Roman"/>
          <w:sz w:val="18"/>
          <w:szCs w:val="20"/>
          <w:lang w:eastAsia="zh-CN"/>
        </w:rPr>
      </w:pPr>
      <w:r>
        <w:rPr>
          <w:rFonts w:eastAsia="DengXian" w:cs="Times New Roman" w:hint="eastAsia"/>
          <w:sz w:val="18"/>
          <w:szCs w:val="20"/>
          <w:lang w:eastAsia="zh-CN"/>
        </w:rPr>
        <w:t>P1-4</w:t>
      </w:r>
      <w:r>
        <w:rPr>
          <w:rFonts w:eastAsia="DengXian" w:hint="eastAsia"/>
          <w:sz w:val="18"/>
          <w:szCs w:val="20"/>
          <w:lang w:eastAsia="zh-CN"/>
        </w:rPr>
        <w:t xml:space="preserve">: </w:t>
      </w:r>
      <w:r>
        <w:rPr>
          <w:rFonts w:eastAsia="DengXian"/>
          <w:sz w:val="18"/>
          <w:szCs w:val="20"/>
          <w:lang w:eastAsia="zh-CN"/>
        </w:rPr>
        <w:t>UL/SUL indicator</w:t>
      </w:r>
      <w:r w:rsidR="00D74984">
        <w:rPr>
          <w:rFonts w:eastAsia="DengXian" w:hint="eastAsia"/>
          <w:sz w:val="18"/>
          <w:szCs w:val="20"/>
          <w:lang w:eastAsia="zh-CN"/>
        </w:rPr>
        <w:t xml:space="preserve"> (closed)</w:t>
      </w:r>
    </w:p>
    <w:p w14:paraId="47D71E14" w14:textId="77777777" w:rsidR="00106331" w:rsidRDefault="005B5607">
      <w:pPr>
        <w:pStyle w:val="3"/>
        <w:rPr>
          <w:rFonts w:ascii="Times New Roman" w:eastAsia="DengXian" w:hAnsi="Times New Roman"/>
          <w:sz w:val="18"/>
          <w:szCs w:val="20"/>
          <w:lang w:eastAsia="zh-CN"/>
        </w:rPr>
      </w:pPr>
      <w:r>
        <w:rPr>
          <w:rFonts w:ascii="Times New Roman" w:eastAsia="DengXian" w:hAnsi="Times New Roman"/>
          <w:sz w:val="18"/>
          <w:szCs w:val="20"/>
          <w:lang w:eastAsia="zh-CN"/>
        </w:rPr>
        <w:t>R</w:t>
      </w:r>
      <w:r>
        <w:rPr>
          <w:rFonts w:ascii="Times New Roman" w:eastAsia="DengXian" w:hAnsi="Times New Roman" w:hint="eastAsia"/>
          <w:sz w:val="18"/>
          <w:szCs w:val="20"/>
          <w:lang w:eastAsia="zh-CN"/>
        </w:rPr>
        <w:t>ound 1</w:t>
      </w:r>
    </w:p>
    <w:p w14:paraId="22A9B2AB" w14:textId="77777777" w:rsidR="00106331" w:rsidRDefault="005B5607">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4</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The DCI field UL/SUL indicator is reserved when the PDCCH order triggers PRACH to candidate cell.</w:t>
      </w:r>
    </w:p>
    <w:p w14:paraId="633815F2" w14:textId="77777777" w:rsidR="00106331" w:rsidRDefault="00106331">
      <w:pPr>
        <w:rPr>
          <w:rFonts w:ascii="Times New Roman" w:eastAsia="DengXian" w:hAnsi="Times New Roman"/>
          <w:sz w:val="28"/>
          <w:lang w:eastAsia="zh-CN"/>
        </w:rPr>
      </w:pPr>
    </w:p>
    <w:tbl>
      <w:tblPr>
        <w:tblStyle w:val="ab"/>
        <w:tblW w:w="9985" w:type="dxa"/>
        <w:tblLook w:val="04A0" w:firstRow="1" w:lastRow="0" w:firstColumn="1" w:lastColumn="0" w:noHBand="0" w:noVBand="1"/>
      </w:tblPr>
      <w:tblGrid>
        <w:gridCol w:w="1435"/>
        <w:gridCol w:w="8550"/>
      </w:tblGrid>
      <w:tr w:rsidR="00106331" w14:paraId="656189A3" w14:textId="77777777" w:rsidTr="001F4FF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9AEDE38" w14:textId="77777777" w:rsidR="00106331" w:rsidRDefault="005B560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4900D78" w14:textId="77777777" w:rsidR="00106331" w:rsidRDefault="005B560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06331" w14:paraId="4EC4AECA" w14:textId="77777777" w:rsidTr="001F4FF7">
        <w:tc>
          <w:tcPr>
            <w:tcW w:w="1435" w:type="dxa"/>
            <w:tcBorders>
              <w:top w:val="single" w:sz="4" w:space="0" w:color="auto"/>
              <w:left w:val="single" w:sz="4" w:space="0" w:color="auto"/>
              <w:bottom w:val="single" w:sz="4" w:space="0" w:color="auto"/>
              <w:right w:val="single" w:sz="4" w:space="0" w:color="auto"/>
            </w:tcBorders>
          </w:tcPr>
          <w:p w14:paraId="69EA1245" w14:textId="77777777" w:rsidR="00106331" w:rsidRDefault="005B560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3CBDC06" w14:textId="77777777" w:rsidR="00106331" w:rsidRDefault="005B560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106331" w14:paraId="048F1734" w14:textId="77777777" w:rsidTr="001F4FF7">
        <w:tc>
          <w:tcPr>
            <w:tcW w:w="1435" w:type="dxa"/>
            <w:tcBorders>
              <w:top w:val="single" w:sz="4" w:space="0" w:color="auto"/>
              <w:left w:val="single" w:sz="4" w:space="0" w:color="auto"/>
              <w:bottom w:val="single" w:sz="4" w:space="0" w:color="auto"/>
              <w:right w:val="single" w:sz="4" w:space="0" w:color="auto"/>
            </w:tcBorders>
          </w:tcPr>
          <w:p w14:paraId="6A7268B3"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42279BC1"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Not support. Why cannot have SUL on candidate cell?</w:t>
            </w:r>
          </w:p>
        </w:tc>
      </w:tr>
      <w:tr w:rsidR="00106331" w14:paraId="4D64AA73" w14:textId="77777777" w:rsidTr="001F4FF7">
        <w:tc>
          <w:tcPr>
            <w:tcW w:w="1435" w:type="dxa"/>
            <w:tcBorders>
              <w:top w:val="single" w:sz="4" w:space="0" w:color="auto"/>
              <w:left w:val="single" w:sz="4" w:space="0" w:color="auto"/>
              <w:bottom w:val="single" w:sz="4" w:space="0" w:color="auto"/>
              <w:right w:val="single" w:sz="4" w:space="0" w:color="auto"/>
            </w:tcBorders>
          </w:tcPr>
          <w:p w14:paraId="0079E270" w14:textId="77777777" w:rsidR="00106331" w:rsidRDefault="005B5607">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5EF08D2C" w14:textId="77777777" w:rsidR="00106331" w:rsidRDefault="005B5607">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Not support. No need to preclude the SUL on the candidate cell.</w:t>
            </w:r>
          </w:p>
        </w:tc>
      </w:tr>
      <w:tr w:rsidR="00106331" w14:paraId="061A21FC" w14:textId="77777777" w:rsidTr="001F4FF7">
        <w:tc>
          <w:tcPr>
            <w:tcW w:w="1435" w:type="dxa"/>
            <w:tcBorders>
              <w:top w:val="single" w:sz="4" w:space="0" w:color="auto"/>
              <w:left w:val="single" w:sz="4" w:space="0" w:color="auto"/>
              <w:bottom w:val="single" w:sz="4" w:space="0" w:color="auto"/>
              <w:right w:val="single" w:sz="4" w:space="0" w:color="auto"/>
            </w:tcBorders>
          </w:tcPr>
          <w:p w14:paraId="29EBDE70" w14:textId="77777777" w:rsidR="00106331" w:rsidRDefault="005B5607">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58C12E4D" w14:textId="77777777" w:rsidR="00106331" w:rsidRDefault="005B5607">
            <w:pPr>
              <w:rPr>
                <w:rFonts w:ascii="Times New Roman" w:hAnsi="Times New Roman" w:cs="Times New Roman"/>
                <w:sz w:val="18"/>
                <w:szCs w:val="18"/>
              </w:rPr>
            </w:pPr>
            <w:r>
              <w:rPr>
                <w:rFonts w:ascii="Times New Roman" w:eastAsia="Yu Mincho" w:hAnsi="Times New Roman" w:cs="Times New Roman"/>
                <w:sz w:val="18"/>
                <w:szCs w:val="18"/>
                <w:lang w:eastAsia="ja-JP"/>
              </w:rPr>
              <w:t xml:space="preserve">Not support. </w:t>
            </w: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e’re not sure why the field is not needed for the candidate cell.</w:t>
            </w:r>
          </w:p>
        </w:tc>
      </w:tr>
      <w:tr w:rsidR="00106331" w14:paraId="46C862C4" w14:textId="77777777" w:rsidTr="001F4FF7">
        <w:tc>
          <w:tcPr>
            <w:tcW w:w="1435" w:type="dxa"/>
            <w:tcBorders>
              <w:top w:val="single" w:sz="4" w:space="0" w:color="auto"/>
              <w:left w:val="single" w:sz="4" w:space="0" w:color="auto"/>
              <w:bottom w:val="single" w:sz="4" w:space="0" w:color="auto"/>
              <w:right w:val="single" w:sz="4" w:space="0" w:color="auto"/>
            </w:tcBorders>
          </w:tcPr>
          <w:p w14:paraId="33966424"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B8C7745"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Not support</w:t>
            </w:r>
          </w:p>
        </w:tc>
      </w:tr>
      <w:tr w:rsidR="0079699F" w14:paraId="0A3E5E66" w14:textId="77777777" w:rsidTr="001F4FF7">
        <w:tc>
          <w:tcPr>
            <w:tcW w:w="1435" w:type="dxa"/>
            <w:tcBorders>
              <w:top w:val="single" w:sz="4" w:space="0" w:color="auto"/>
              <w:left w:val="single" w:sz="4" w:space="0" w:color="auto"/>
              <w:bottom w:val="single" w:sz="4" w:space="0" w:color="auto"/>
              <w:right w:val="single" w:sz="4" w:space="0" w:color="auto"/>
            </w:tcBorders>
          </w:tcPr>
          <w:p w14:paraId="1081C4BC" w14:textId="3A22C1A2" w:rsidR="0079699F" w:rsidRDefault="0079699F" w:rsidP="0079699F">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5D65175E" w14:textId="45D0B192" w:rsidR="0079699F" w:rsidRDefault="0079699F" w:rsidP="0079699F">
            <w:pPr>
              <w:snapToGrid w:val="0"/>
              <w:rPr>
                <w:rFonts w:ascii="Times New Roman" w:hAnsi="Times New Roman" w:cs="Times New Roman"/>
                <w:sz w:val="18"/>
                <w:szCs w:val="18"/>
              </w:rPr>
            </w:pPr>
            <w:r>
              <w:rPr>
                <w:rFonts w:ascii="Times New Roman" w:hAnsi="Times New Roman" w:cs="Times New Roman"/>
                <w:sz w:val="18"/>
                <w:szCs w:val="18"/>
              </w:rPr>
              <w:t>We may need more discussion if SUL on candidate cell cannot be allowed for LTM</w:t>
            </w:r>
          </w:p>
        </w:tc>
      </w:tr>
      <w:tr w:rsidR="00A2517C" w14:paraId="34B67F0F" w14:textId="77777777" w:rsidTr="001F4FF7">
        <w:tc>
          <w:tcPr>
            <w:tcW w:w="1435" w:type="dxa"/>
            <w:tcBorders>
              <w:top w:val="single" w:sz="4" w:space="0" w:color="auto"/>
              <w:left w:val="single" w:sz="4" w:space="0" w:color="auto"/>
              <w:bottom w:val="single" w:sz="4" w:space="0" w:color="auto"/>
              <w:right w:val="single" w:sz="4" w:space="0" w:color="auto"/>
            </w:tcBorders>
          </w:tcPr>
          <w:p w14:paraId="15B81C17" w14:textId="3F4B368D" w:rsidR="00A2517C" w:rsidRDefault="00A2517C" w:rsidP="00A2517C">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531A5833" w14:textId="5FEC6194" w:rsidR="00A2517C" w:rsidRDefault="00A2517C" w:rsidP="00A2517C">
            <w:pPr>
              <w:snapToGrid w:val="0"/>
              <w:rPr>
                <w:rFonts w:ascii="Times New Roman" w:hAnsi="Times New Roman" w:cs="Times New Roman"/>
                <w:sz w:val="18"/>
                <w:szCs w:val="18"/>
              </w:rPr>
            </w:pPr>
            <w:r>
              <w:rPr>
                <w:rFonts w:ascii="Times New Roman" w:hAnsi="Times New Roman" w:cs="Times New Roman"/>
                <w:sz w:val="18"/>
                <w:szCs w:val="18"/>
              </w:rPr>
              <w:t xml:space="preserve">We do not see that the </w:t>
            </w:r>
            <w:r>
              <w:rPr>
                <w:rFonts w:ascii="Times New Roman" w:eastAsia="DengXian" w:hAnsi="Times New Roman" w:cs="Times New Roman"/>
                <w:sz w:val="18"/>
                <w:szCs w:val="20"/>
                <w:lang w:eastAsia="zh-CN"/>
              </w:rPr>
              <w:t>UL/SUL indicator will have any meaning for the PDCCH order towards the candidate cell, since there is no RAR. However, stating that it is reserved seems unnecessary.</w:t>
            </w:r>
          </w:p>
        </w:tc>
      </w:tr>
      <w:tr w:rsidR="001F4FF7" w14:paraId="43DA1612" w14:textId="77777777" w:rsidTr="00586865">
        <w:tc>
          <w:tcPr>
            <w:tcW w:w="1435" w:type="dxa"/>
            <w:tcBorders>
              <w:top w:val="single" w:sz="4" w:space="0" w:color="auto"/>
              <w:left w:val="single" w:sz="4" w:space="0" w:color="auto"/>
              <w:bottom w:val="single" w:sz="4" w:space="0" w:color="auto"/>
              <w:right w:val="single" w:sz="4" w:space="0" w:color="auto"/>
            </w:tcBorders>
          </w:tcPr>
          <w:p w14:paraId="751EAFD3" w14:textId="77777777" w:rsidR="001F4FF7" w:rsidRDefault="001F4FF7" w:rsidP="0058686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54C1BFA" w14:textId="77777777" w:rsidR="001F4FF7" w:rsidRDefault="001F4FF7" w:rsidP="0058686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Not support. As commented in last meeting, we do not see the necessity exclude SUL and it is out of scope of WID. A candidate cell can be configured with SUL and RAN2 will discuss how to configure the RO for UL and SUL. </w:t>
            </w:r>
          </w:p>
        </w:tc>
      </w:tr>
      <w:tr w:rsidR="00233194" w14:paraId="604552F5" w14:textId="77777777" w:rsidTr="001F4FF7">
        <w:tc>
          <w:tcPr>
            <w:tcW w:w="1435" w:type="dxa"/>
            <w:tcBorders>
              <w:top w:val="single" w:sz="4" w:space="0" w:color="auto"/>
              <w:left w:val="single" w:sz="4" w:space="0" w:color="auto"/>
              <w:bottom w:val="single" w:sz="4" w:space="0" w:color="auto"/>
              <w:right w:val="single" w:sz="4" w:space="0" w:color="auto"/>
            </w:tcBorders>
          </w:tcPr>
          <w:p w14:paraId="583536D1" w14:textId="428D9D26" w:rsidR="00233194" w:rsidRPr="001F4FF7" w:rsidRDefault="00233194" w:rsidP="0023319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0C84DE00" w14:textId="58BDD232" w:rsidR="00233194" w:rsidRDefault="00233194" w:rsidP="0023319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ame view with QC, Docomo that we are not sure why the field is not needed.</w:t>
            </w:r>
          </w:p>
        </w:tc>
      </w:tr>
      <w:tr w:rsidR="007242E8" w14:paraId="3E0E0958" w14:textId="77777777" w:rsidTr="001F4FF7">
        <w:tc>
          <w:tcPr>
            <w:tcW w:w="1435" w:type="dxa"/>
            <w:tcBorders>
              <w:top w:val="single" w:sz="4" w:space="0" w:color="auto"/>
              <w:left w:val="single" w:sz="4" w:space="0" w:color="auto"/>
              <w:bottom w:val="single" w:sz="4" w:space="0" w:color="auto"/>
              <w:right w:val="single" w:sz="4" w:space="0" w:color="auto"/>
            </w:tcBorders>
          </w:tcPr>
          <w:p w14:paraId="5E8C5A3E" w14:textId="298CE4B5" w:rsidR="007242E8" w:rsidRDefault="007242E8" w:rsidP="007242E8">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1D2EB060" w14:textId="77777777" w:rsidR="007242E8" w:rsidRDefault="007242E8" w:rsidP="007242E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w:t>
            </w:r>
          </w:p>
          <w:p w14:paraId="496EE32D" w14:textId="23310454" w:rsidR="007242E8" w:rsidRDefault="007242E8" w:rsidP="007242E8">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SUL should not be supported on candidate cell since the UE has not established RRC connection with the candidate cell. Thus this filed would be un-used when triggering PRACH to candidate cell.</w:t>
            </w:r>
          </w:p>
        </w:tc>
      </w:tr>
      <w:tr w:rsidR="007242E8" w14:paraId="4BA097B9" w14:textId="77777777" w:rsidTr="001F4FF7">
        <w:tc>
          <w:tcPr>
            <w:tcW w:w="1435" w:type="dxa"/>
            <w:tcBorders>
              <w:top w:val="single" w:sz="4" w:space="0" w:color="auto"/>
              <w:left w:val="single" w:sz="4" w:space="0" w:color="auto"/>
              <w:bottom w:val="single" w:sz="4" w:space="0" w:color="auto"/>
              <w:right w:val="single" w:sz="4" w:space="0" w:color="auto"/>
            </w:tcBorders>
          </w:tcPr>
          <w:p w14:paraId="3B894033" w14:textId="7488632C" w:rsidR="007242E8" w:rsidRPr="00586865" w:rsidRDefault="00586865" w:rsidP="007242E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1B70A618" w14:textId="5C33DA9E" w:rsidR="007242E8" w:rsidRPr="00586865" w:rsidRDefault="00586865" w:rsidP="007242E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Support since we do not sure whether this field has any meaning. </w:t>
            </w:r>
          </w:p>
        </w:tc>
      </w:tr>
      <w:tr w:rsidR="007242E8" w14:paraId="4B26F7E3" w14:textId="77777777" w:rsidTr="001F4FF7">
        <w:tc>
          <w:tcPr>
            <w:tcW w:w="1435" w:type="dxa"/>
            <w:tcBorders>
              <w:top w:val="single" w:sz="4" w:space="0" w:color="auto"/>
              <w:left w:val="single" w:sz="4" w:space="0" w:color="auto"/>
              <w:bottom w:val="single" w:sz="4" w:space="0" w:color="auto"/>
              <w:right w:val="single" w:sz="4" w:space="0" w:color="auto"/>
            </w:tcBorders>
          </w:tcPr>
          <w:p w14:paraId="6AE9661A" w14:textId="1785D251" w:rsidR="007242E8" w:rsidRDefault="00D74984" w:rsidP="007242E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F0F2B4E" w14:textId="77777777" w:rsidR="007242E8" w:rsidRDefault="00D74984" w:rsidP="00D7498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w:t>
            </w: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s clear that Proposal 1-4 is </w:t>
            </w:r>
            <w:r>
              <w:rPr>
                <w:rFonts w:ascii="Times New Roman" w:eastAsia="DengXian" w:hAnsi="Times New Roman" w:cs="Times New Roman"/>
                <w:sz w:val="18"/>
                <w:szCs w:val="18"/>
                <w:lang w:eastAsia="zh-CN"/>
              </w:rPr>
              <w:t>not</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acceptable</w:t>
            </w:r>
            <w:r>
              <w:rPr>
                <w:rFonts w:ascii="Times New Roman" w:eastAsia="DengXian" w:hAnsi="Times New Roman" w:cs="Times New Roman" w:hint="eastAsia"/>
                <w:sz w:val="18"/>
                <w:szCs w:val="18"/>
                <w:lang w:eastAsia="zh-CN"/>
              </w:rPr>
              <w:t xml:space="preserve"> to majority </w:t>
            </w:r>
            <w:r>
              <w:rPr>
                <w:rFonts w:ascii="Times New Roman" w:eastAsia="DengXian" w:hAnsi="Times New Roman" w:cs="Times New Roman"/>
                <w:sz w:val="18"/>
                <w:szCs w:val="18"/>
                <w:lang w:eastAsia="zh-CN"/>
              </w:rPr>
              <w:t>companies</w:t>
            </w:r>
            <w:r>
              <w:rPr>
                <w:rFonts w:ascii="Times New Roman" w:eastAsia="DengXian" w:hAnsi="Times New Roman" w:cs="Times New Roman" w:hint="eastAsia"/>
                <w:sz w:val="18"/>
                <w:szCs w:val="18"/>
                <w:lang w:eastAsia="zh-CN"/>
              </w:rPr>
              <w:t xml:space="preserve">.  </w:t>
            </w:r>
          </w:p>
          <w:p w14:paraId="16FEE1BE" w14:textId="4516EE36" w:rsidR="00D74984" w:rsidRDefault="00D74984" w:rsidP="00D7498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w:t>
            </w:r>
            <w:r>
              <w:rPr>
                <w:rFonts w:ascii="Times New Roman" w:eastAsia="DengXian" w:hAnsi="Times New Roman" w:cs="Times New Roman" w:hint="eastAsia"/>
                <w:sz w:val="18"/>
                <w:szCs w:val="18"/>
                <w:lang w:eastAsia="zh-CN"/>
              </w:rPr>
              <w:t xml:space="preserve">iven the situation, my </w:t>
            </w:r>
            <w:r>
              <w:rPr>
                <w:rFonts w:ascii="Times New Roman" w:eastAsia="DengXian" w:hAnsi="Times New Roman" w:cs="Times New Roman"/>
                <w:sz w:val="18"/>
                <w:szCs w:val="18"/>
                <w:lang w:eastAsia="zh-CN"/>
              </w:rPr>
              <w:t>suggestion</w:t>
            </w:r>
            <w:r>
              <w:rPr>
                <w:rFonts w:ascii="Times New Roman" w:eastAsia="DengXian" w:hAnsi="Times New Roman" w:cs="Times New Roman" w:hint="eastAsia"/>
                <w:sz w:val="18"/>
                <w:szCs w:val="18"/>
                <w:lang w:eastAsia="zh-CN"/>
              </w:rPr>
              <w:t xml:space="preserve"> is to close the discussion on this issue in this meeting.</w:t>
            </w:r>
          </w:p>
        </w:tc>
      </w:tr>
      <w:tr w:rsidR="007242E8" w14:paraId="2217F209" w14:textId="77777777" w:rsidTr="001F4FF7">
        <w:tc>
          <w:tcPr>
            <w:tcW w:w="1435" w:type="dxa"/>
            <w:tcBorders>
              <w:top w:val="single" w:sz="4" w:space="0" w:color="auto"/>
              <w:left w:val="single" w:sz="4" w:space="0" w:color="auto"/>
              <w:bottom w:val="single" w:sz="4" w:space="0" w:color="auto"/>
              <w:right w:val="single" w:sz="4" w:space="0" w:color="auto"/>
            </w:tcBorders>
          </w:tcPr>
          <w:p w14:paraId="31008C58" w14:textId="77777777" w:rsidR="007242E8" w:rsidRDefault="007242E8" w:rsidP="007242E8">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7D14CD61" w14:textId="77777777" w:rsidR="007242E8" w:rsidRDefault="007242E8" w:rsidP="007242E8">
            <w:pPr>
              <w:snapToGrid w:val="0"/>
              <w:rPr>
                <w:rFonts w:ascii="Times New Roman" w:eastAsiaTheme="minorEastAsia" w:hAnsi="Times New Roman" w:cs="Times New Roman"/>
                <w:sz w:val="18"/>
                <w:szCs w:val="18"/>
                <w:lang w:eastAsia="ko-KR"/>
              </w:rPr>
            </w:pPr>
          </w:p>
        </w:tc>
      </w:tr>
    </w:tbl>
    <w:p w14:paraId="0BACF70C" w14:textId="77777777" w:rsidR="00106331" w:rsidRDefault="00106331">
      <w:pPr>
        <w:rPr>
          <w:rFonts w:ascii="Times New Roman" w:eastAsia="DengXian" w:hAnsi="Times New Roman"/>
          <w:sz w:val="28"/>
          <w:lang w:eastAsia="zh-CN"/>
        </w:rPr>
      </w:pPr>
    </w:p>
    <w:p w14:paraId="058E4E8C" w14:textId="77777777" w:rsidR="00106331" w:rsidRDefault="00106331">
      <w:pPr>
        <w:rPr>
          <w:rFonts w:ascii="Times New Roman" w:eastAsia="DengXian" w:hAnsi="Times New Roman"/>
          <w:sz w:val="28"/>
          <w:lang w:eastAsia="zh-CN"/>
        </w:rPr>
      </w:pPr>
    </w:p>
    <w:p w14:paraId="3F67F367" w14:textId="77777777" w:rsidR="00106331" w:rsidRDefault="005B5607">
      <w:pPr>
        <w:pStyle w:val="1"/>
        <w:numPr>
          <w:ilvl w:val="0"/>
          <w:numId w:val="10"/>
        </w:numPr>
        <w:spacing w:before="0" w:after="60"/>
        <w:jc w:val="both"/>
        <w:rPr>
          <w:rFonts w:ascii="Times New Roman" w:eastAsia="PMingLiU" w:hAnsi="Times New Roman"/>
          <w:sz w:val="28"/>
          <w:lang w:val="en-US" w:eastAsia="zh-TW"/>
        </w:rPr>
      </w:pPr>
      <w:r>
        <w:rPr>
          <w:rFonts w:ascii="Times New Roman" w:hAnsi="Times New Roman"/>
          <w:sz w:val="28"/>
          <w:szCs w:val="20"/>
        </w:rPr>
        <w:t xml:space="preserve">Issue </w:t>
      </w:r>
      <w:r>
        <w:rPr>
          <w:rFonts w:ascii="Times New Roman" w:eastAsia="DengXian" w:hAnsi="Times New Roman" w:hint="eastAsia"/>
          <w:sz w:val="28"/>
          <w:szCs w:val="20"/>
          <w:lang w:eastAsia="zh-CN"/>
        </w:rPr>
        <w:t>2: UE-based measurement for TA acquisition</w:t>
      </w:r>
    </w:p>
    <w:p w14:paraId="11F18625" w14:textId="77777777" w:rsidR="00106331" w:rsidRDefault="005B5607">
      <w:pPr>
        <w:snapToGrid w:val="0"/>
        <w:spacing w:before="240" w:after="120" w:line="288" w:lineRule="auto"/>
        <w:jc w:val="both"/>
        <w:rPr>
          <w:rFonts w:ascii="Times New Roman" w:eastAsia="DengXian" w:hAnsi="Times New Roman" w:cs="Times New Roman"/>
          <w:lang w:eastAsia="zh-CN"/>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 xml:space="preserve">TA acquisition of the candidate target cell(s) for UE-based measurement for TA acquisition </w:t>
      </w:r>
      <w:r>
        <w:rPr>
          <w:rFonts w:ascii="Times New Roman" w:hAnsi="Times New Roman" w:cs="Times New Roman"/>
          <w:sz w:val="20"/>
          <w:szCs w:val="20"/>
        </w:rPr>
        <w:t xml:space="preserve">and company views are summarized below. </w:t>
      </w:r>
    </w:p>
    <w:p w14:paraId="79B3F71B" w14:textId="77777777" w:rsidR="00106331" w:rsidRDefault="005B5607">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DengXian" w:hAnsi="Times New Roman" w:cs="Times New Roman" w:hint="eastAsia"/>
          <w:lang w:eastAsia="zh-CN"/>
        </w:rPr>
        <w:t>2.</w:t>
      </w:r>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DengXian" w:hAnsi="Times New Roman" w:cs="Times New Roman" w:hint="eastAsia"/>
          <w:lang w:eastAsia="zh-CN"/>
        </w:rPr>
        <w:t>2</w:t>
      </w:r>
      <w:r>
        <w:rPr>
          <w:rFonts w:ascii="Times New Roman" w:hAnsi="Times New Roman" w:cs="Times New Roman"/>
        </w:rPr>
        <w:t xml:space="preserve"> </w:t>
      </w:r>
    </w:p>
    <w:tbl>
      <w:tblPr>
        <w:tblStyle w:val="ab"/>
        <w:tblW w:w="10173" w:type="dxa"/>
        <w:tblLook w:val="04A0" w:firstRow="1" w:lastRow="0" w:firstColumn="1" w:lastColumn="0" w:noHBand="0" w:noVBand="1"/>
      </w:tblPr>
      <w:tblGrid>
        <w:gridCol w:w="531"/>
        <w:gridCol w:w="3121"/>
        <w:gridCol w:w="6521"/>
      </w:tblGrid>
      <w:tr w:rsidR="00106331" w14:paraId="5D6A8584" w14:textId="77777777">
        <w:tc>
          <w:tcPr>
            <w:tcW w:w="531" w:type="dxa"/>
            <w:shd w:val="clear" w:color="auto" w:fill="D9D9D9" w:themeFill="background1" w:themeFillShade="D9"/>
          </w:tcPr>
          <w:p w14:paraId="081BB375" w14:textId="77777777" w:rsidR="00106331" w:rsidRDefault="005B5607">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121" w:type="dxa"/>
            <w:shd w:val="clear" w:color="auto" w:fill="D9D9D9" w:themeFill="background1" w:themeFillShade="D9"/>
          </w:tcPr>
          <w:p w14:paraId="29C051AB" w14:textId="77777777" w:rsidR="00106331" w:rsidRDefault="005B5607">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521" w:type="dxa"/>
            <w:shd w:val="clear" w:color="auto" w:fill="D9D9D9" w:themeFill="background1" w:themeFillShade="D9"/>
          </w:tcPr>
          <w:p w14:paraId="5209CF82" w14:textId="77777777" w:rsidR="00106331" w:rsidRDefault="005B5607">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106331" w14:paraId="5632000D" w14:textId="77777777">
        <w:tc>
          <w:tcPr>
            <w:tcW w:w="531" w:type="dxa"/>
          </w:tcPr>
          <w:p w14:paraId="5A910A3E" w14:textId="77777777" w:rsidR="00106331" w:rsidRDefault="005B560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2.1</w:t>
            </w:r>
          </w:p>
        </w:tc>
        <w:tc>
          <w:tcPr>
            <w:tcW w:w="3121" w:type="dxa"/>
          </w:tcPr>
          <w:p w14:paraId="0942DEF1" w14:textId="77777777" w:rsidR="00106331" w:rsidRPr="00A211FC" w:rsidRDefault="005B5607">
            <w:pPr>
              <w:tabs>
                <w:tab w:val="left" w:pos="1440"/>
              </w:tabs>
              <w:jc w:val="both"/>
              <w:rPr>
                <w:rFonts w:ascii="Times New Roman" w:eastAsia="DengXian" w:hAnsi="Times New Roman" w:cs="Times New Roman"/>
                <w:bCs/>
                <w:sz w:val="18"/>
                <w:szCs w:val="20"/>
                <w:lang w:eastAsia="zh-CN"/>
              </w:rPr>
            </w:pPr>
            <w:r w:rsidRPr="00A211FC">
              <w:rPr>
                <w:rFonts w:ascii="Times New Roman" w:eastAsia="DengXian" w:hAnsi="Times New Roman" w:cs="Times New Roman" w:hint="eastAsia"/>
                <w:bCs/>
                <w:sz w:val="18"/>
                <w:szCs w:val="20"/>
                <w:lang w:eastAsia="zh-CN"/>
              </w:rPr>
              <w:t>UE-based TA acquisition for candidate cell(s)</w:t>
            </w:r>
          </w:p>
        </w:tc>
        <w:tc>
          <w:tcPr>
            <w:tcW w:w="6521" w:type="dxa"/>
          </w:tcPr>
          <w:p w14:paraId="656F8509" w14:textId="77777777" w:rsidR="00106331" w:rsidRDefault="005B560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Apple:</w:t>
            </w:r>
            <w:r>
              <w:rPr>
                <w:rFonts w:ascii="Arial" w:hAnsi="Arial" w:cs="Arial"/>
                <w:szCs w:val="20"/>
              </w:rPr>
              <w:t xml:space="preserve"> </w:t>
            </w:r>
            <w:r>
              <w:rPr>
                <w:rFonts w:ascii="Times New Roman" w:eastAsia="DengXian" w:hAnsi="Times New Roman" w:cs="Times New Roman"/>
                <w:sz w:val="18"/>
                <w:szCs w:val="20"/>
                <w:lang w:eastAsia="zh-CN"/>
              </w:rPr>
              <w:t>Using the ‘LTM-Candidate-r18’ as RAN2 parent IE for ‘</w:t>
            </w:r>
            <w:proofErr w:type="spellStart"/>
            <w:r>
              <w:rPr>
                <w:rFonts w:ascii="Times New Roman" w:eastAsia="DengXian" w:hAnsi="Times New Roman" w:cs="Times New Roman"/>
                <w:sz w:val="18"/>
                <w:szCs w:val="20"/>
                <w:lang w:eastAsia="zh-CN"/>
              </w:rPr>
              <w:t>ueMeasuredTA</w:t>
            </w:r>
            <w:proofErr w:type="spellEnd"/>
            <w:r>
              <w:rPr>
                <w:rFonts w:ascii="Times New Roman" w:eastAsia="DengXian" w:hAnsi="Times New Roman" w:cs="Times New Roman"/>
                <w:sz w:val="18"/>
                <w:szCs w:val="20"/>
                <w:lang w:eastAsia="zh-CN"/>
              </w:rPr>
              <w:t>’ parameter to enable/disable the UE-based TA measurement on a per candidate cell basis</w:t>
            </w:r>
          </w:p>
          <w:p w14:paraId="024FA109" w14:textId="77777777" w:rsidR="00106331" w:rsidRDefault="00106331">
            <w:pPr>
              <w:pStyle w:val="af"/>
              <w:snapToGrid w:val="0"/>
              <w:ind w:left="420"/>
              <w:jc w:val="both"/>
              <w:rPr>
                <w:rFonts w:ascii="Times New Roman" w:eastAsia="DengXian" w:hAnsi="Times New Roman" w:cs="Times New Roman"/>
                <w:sz w:val="18"/>
                <w:szCs w:val="20"/>
                <w:lang w:eastAsia="zh-CN"/>
              </w:rPr>
            </w:pPr>
          </w:p>
          <w:p w14:paraId="43E185ED" w14:textId="77777777" w:rsidR="00106331" w:rsidRDefault="005B560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i/>
                <w:sz w:val="18"/>
                <w:szCs w:val="20"/>
                <w:lang w:eastAsia="zh-CN"/>
              </w:rPr>
              <w:t>V</w:t>
            </w:r>
            <w:r>
              <w:rPr>
                <w:rFonts w:ascii="Times New Roman" w:eastAsia="DengXian" w:hAnsi="Times New Roman" w:cs="Times New Roman" w:hint="eastAsia"/>
                <w:i/>
                <w:sz w:val="18"/>
                <w:szCs w:val="20"/>
                <w:lang w:eastAsia="zh-CN"/>
              </w:rPr>
              <w:t>ivo:</w:t>
            </w:r>
            <w:r>
              <w:rPr>
                <w:rFonts w:ascii="Times New Roman" w:eastAsia="DengXian" w:hAnsi="Times New Roman" w:cs="Times New Roman" w:hint="eastAsia"/>
                <w:sz w:val="18"/>
                <w:szCs w:val="20"/>
                <w:lang w:eastAsia="zh-CN"/>
              </w:rPr>
              <w:t xml:space="preserve"> Depending on the synchronous( Time Alignment Error </w:t>
            </w:r>
            <w:r>
              <w:rPr>
                <w:rFonts w:ascii="Times New Roman" w:eastAsia="DengXian" w:hAnsi="Times New Roman" w:cs="Times New Roman"/>
                <w:sz w:val="18"/>
                <w:szCs w:val="20"/>
                <w:lang w:eastAsia="zh-CN"/>
              </w:rPr>
              <w:t>between serving cell and candidate cell is within 260ns</w:t>
            </w:r>
            <w:r>
              <w:rPr>
                <w:rFonts w:ascii="Times New Roman" w:eastAsia="DengXian" w:hAnsi="Times New Roman" w:cs="Times New Roman" w:hint="eastAsia"/>
                <w:sz w:val="18"/>
                <w:szCs w:val="20"/>
                <w:lang w:eastAsia="zh-CN"/>
              </w:rPr>
              <w:t xml:space="preserve">)/asynchronous (TAE between serving cell and candidate cell is larger than 260ns) scenario, different schemes should be considered to acquire TA of the candidate cell on the basis of the Receiving Timing Difference and serving cell TA. </w:t>
            </w:r>
          </w:p>
          <w:p w14:paraId="3DDB9CA8" w14:textId="77777777" w:rsidR="00106331" w:rsidRDefault="00106331">
            <w:pPr>
              <w:pStyle w:val="af"/>
              <w:snapToGrid w:val="0"/>
              <w:ind w:left="420"/>
              <w:jc w:val="both"/>
              <w:rPr>
                <w:rFonts w:ascii="Times New Roman" w:eastAsia="DengXian" w:hAnsi="Times New Roman" w:cs="Times New Roman"/>
                <w:sz w:val="18"/>
                <w:szCs w:val="20"/>
                <w:lang w:eastAsia="zh-CN"/>
              </w:rPr>
            </w:pPr>
          </w:p>
          <w:p w14:paraId="2D15B56B" w14:textId="77777777" w:rsidR="00106331" w:rsidRDefault="005B5607">
            <w:pPr>
              <w:pStyle w:val="af"/>
              <w:numPr>
                <w:ilvl w:val="0"/>
                <w:numId w:val="14"/>
              </w:numPr>
              <w:snapToGrid w:val="0"/>
              <w:jc w:val="both"/>
              <w:rPr>
                <w:rFonts w:ascii="Times New Roman" w:eastAsia="DengXian" w:hAnsi="Times New Roman" w:cs="Times New Roman"/>
                <w:sz w:val="18"/>
                <w:szCs w:val="20"/>
                <w:lang w:eastAsia="zh-CN"/>
              </w:rPr>
            </w:pPr>
            <w:proofErr w:type="spellStart"/>
            <w:r>
              <w:rPr>
                <w:rFonts w:ascii="Times New Roman" w:eastAsia="DengXian" w:hAnsi="Times New Roman" w:cs="Times New Roman" w:hint="eastAsia"/>
                <w:i/>
                <w:sz w:val="18"/>
                <w:szCs w:val="20"/>
                <w:lang w:eastAsia="zh-CN"/>
              </w:rPr>
              <w:t>Spreadtrum</w:t>
            </w:r>
            <w:proofErr w:type="spellEnd"/>
            <w:r>
              <w:rPr>
                <w:rFonts w:ascii="Times New Roman" w:eastAsia="DengXian" w:hAnsi="Times New Roman" w:cs="Times New Roman" w:hint="eastAsia"/>
                <w:sz w:val="18"/>
                <w:szCs w:val="20"/>
                <w:lang w:eastAsia="zh-CN"/>
              </w:rPr>
              <w:t xml:space="preserve">: Do not support UE-based TA measurement in NR Rel-18, may be in </w:t>
            </w:r>
            <w:r>
              <w:rPr>
                <w:rFonts w:ascii="Times New Roman" w:eastAsia="DengXian" w:hAnsi="Times New Roman" w:cs="Times New Roman" w:hint="eastAsia"/>
                <w:sz w:val="18"/>
                <w:szCs w:val="20"/>
                <w:lang w:eastAsia="zh-CN"/>
              </w:rPr>
              <w:lastRenderedPageBreak/>
              <w:t xml:space="preserve">the later release. If majority companies want to support it, open for the basic function can be supported. </w:t>
            </w:r>
          </w:p>
          <w:p w14:paraId="34DDA24A" w14:textId="77777777" w:rsidR="00106331" w:rsidRDefault="00106331">
            <w:pPr>
              <w:pStyle w:val="af"/>
              <w:rPr>
                <w:rFonts w:ascii="Times New Roman" w:eastAsia="DengXian" w:hAnsi="Times New Roman" w:cs="Times New Roman"/>
                <w:sz w:val="18"/>
                <w:szCs w:val="20"/>
                <w:lang w:eastAsia="zh-CN"/>
              </w:rPr>
            </w:pPr>
          </w:p>
          <w:p w14:paraId="35A7B13F" w14:textId="77777777" w:rsidR="00106331" w:rsidRDefault="00106331">
            <w:pPr>
              <w:pStyle w:val="af"/>
              <w:snapToGrid w:val="0"/>
              <w:ind w:left="420"/>
              <w:jc w:val="both"/>
              <w:rPr>
                <w:rFonts w:ascii="Times New Roman" w:eastAsia="DengXian" w:hAnsi="Times New Roman" w:cs="Times New Roman"/>
                <w:sz w:val="18"/>
                <w:szCs w:val="20"/>
                <w:lang w:eastAsia="zh-CN"/>
              </w:rPr>
            </w:pPr>
          </w:p>
          <w:p w14:paraId="7D4798D9" w14:textId="77777777" w:rsidR="00106331" w:rsidRDefault="005B560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ZTE</w:t>
            </w:r>
            <w:r>
              <w:rPr>
                <w:rFonts w:ascii="Times New Roman" w:eastAsia="DengXian" w:hAnsi="Times New Roman" w:cs="Times New Roman" w:hint="eastAsia"/>
                <w:sz w:val="18"/>
                <w:szCs w:val="20"/>
                <w:lang w:eastAsia="zh-CN"/>
              </w:rPr>
              <w:t xml:space="preserve">: Support UE-based TA acquisition in FR1 only. </w:t>
            </w:r>
          </w:p>
          <w:p w14:paraId="3EBFAA4D" w14:textId="77777777" w:rsidR="00106331" w:rsidRDefault="005B5607">
            <w:pPr>
              <w:pStyle w:val="af"/>
              <w:numPr>
                <w:ilvl w:val="1"/>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UE </w:t>
            </w:r>
            <w:r>
              <w:rPr>
                <w:rFonts w:ascii="Times New Roman" w:eastAsia="DengXian" w:hAnsi="Times New Roman" w:cs="Times New Roman"/>
                <w:sz w:val="18"/>
                <w:szCs w:val="20"/>
                <w:lang w:eastAsia="zh-CN"/>
              </w:rPr>
              <w:t>deter</w:t>
            </w:r>
            <w:r>
              <w:rPr>
                <w:rFonts w:ascii="Times New Roman" w:eastAsia="DengXian" w:hAnsi="Times New Roman" w:cs="Times New Roman" w:hint="eastAsia"/>
                <w:sz w:val="18"/>
                <w:szCs w:val="20"/>
                <w:lang w:eastAsia="zh-CN"/>
              </w:rPr>
              <w:t xml:space="preserve">mined TA value and the corresponding candidate cell identification should be reported to network prior to the reception of the cell switch command. </w:t>
            </w:r>
          </w:p>
          <w:p w14:paraId="59F53459" w14:textId="77777777" w:rsidR="00106331" w:rsidRDefault="00106331">
            <w:pPr>
              <w:pStyle w:val="af"/>
              <w:snapToGrid w:val="0"/>
              <w:ind w:left="840"/>
              <w:jc w:val="both"/>
              <w:rPr>
                <w:rFonts w:ascii="Times New Roman" w:eastAsia="DengXian" w:hAnsi="Times New Roman" w:cs="Times New Roman"/>
                <w:sz w:val="18"/>
                <w:szCs w:val="20"/>
                <w:lang w:eastAsia="zh-CN"/>
              </w:rPr>
            </w:pPr>
          </w:p>
          <w:p w14:paraId="2EE61526" w14:textId="77777777" w:rsidR="00106331" w:rsidRDefault="005B5607">
            <w:pPr>
              <w:pStyle w:val="af"/>
              <w:numPr>
                <w:ilvl w:val="0"/>
                <w:numId w:val="15"/>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Ericsson</w:t>
            </w:r>
            <w:r>
              <w:rPr>
                <w:rFonts w:ascii="Times New Roman" w:eastAsia="DengXian" w:hAnsi="Times New Roman" w:cs="Times New Roman" w:hint="eastAsia"/>
                <w:sz w:val="18"/>
                <w:szCs w:val="20"/>
                <w:lang w:eastAsia="zh-CN"/>
              </w:rPr>
              <w:t>: Whether UE can use UE-based TA estimation depends on the configuration, introduce a TA estimation group field in each candidate configuration, which has the value range of 1</w:t>
            </w:r>
            <w:proofErr w:type="gramStart"/>
            <w:r>
              <w:rPr>
                <w:rFonts w:ascii="Times New Roman" w:eastAsia="DengXian" w:hAnsi="Times New Roman" w:cs="Times New Roman" w:hint="eastAsia"/>
                <w:sz w:val="18"/>
                <w:szCs w:val="20"/>
                <w:lang w:eastAsia="zh-CN"/>
              </w:rPr>
              <w:t>,2</w:t>
            </w:r>
            <w:proofErr w:type="gramEnd"/>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w:t>
            </w:r>
            <w:proofErr w:type="spellStart"/>
            <w:r>
              <w:rPr>
                <w:rFonts w:ascii="Times New Roman" w:eastAsia="DengXian" w:hAnsi="Times New Roman" w:cs="Times New Roman" w:hint="eastAsia"/>
                <w:sz w:val="18"/>
                <w:szCs w:val="20"/>
                <w:lang w:eastAsia="zh-CN"/>
              </w:rPr>
              <w:t>maxNrofCandidateCells</w:t>
            </w:r>
            <w:proofErr w:type="spellEnd"/>
            <w:r>
              <w:rPr>
                <w:rFonts w:ascii="Times New Roman" w:eastAsia="DengXian" w:hAnsi="Times New Roman" w:cs="Times New Roman" w:hint="eastAsia"/>
                <w:sz w:val="18"/>
                <w:szCs w:val="20"/>
                <w:lang w:eastAsia="zh-CN"/>
              </w:rPr>
              <w:t xml:space="preserve">. If the TA estimation group field is the same in source and target, the UE shall perform UE-based TA estimation. </w:t>
            </w:r>
          </w:p>
          <w:p w14:paraId="4BC60BF9" w14:textId="77777777" w:rsidR="00106331" w:rsidRDefault="00106331">
            <w:pPr>
              <w:pStyle w:val="af"/>
              <w:snapToGrid w:val="0"/>
              <w:ind w:left="420"/>
              <w:jc w:val="both"/>
              <w:rPr>
                <w:rFonts w:ascii="Times New Roman" w:eastAsia="DengXian" w:hAnsi="Times New Roman" w:cs="Times New Roman"/>
                <w:sz w:val="18"/>
                <w:szCs w:val="20"/>
                <w:lang w:eastAsia="zh-CN"/>
              </w:rPr>
            </w:pPr>
          </w:p>
          <w:p w14:paraId="07C64001" w14:textId="77777777" w:rsidR="00106331" w:rsidRDefault="005B5607">
            <w:pPr>
              <w:pStyle w:val="af"/>
              <w:numPr>
                <w:ilvl w:val="0"/>
                <w:numId w:val="15"/>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Samsung</w:t>
            </w:r>
            <w:r>
              <w:rPr>
                <w:rFonts w:ascii="Times New Roman" w:eastAsia="DengXian" w:hAnsi="Times New Roman" w:cs="Times New Roman" w:hint="eastAsia"/>
                <w:sz w:val="18"/>
                <w:szCs w:val="20"/>
                <w:lang w:eastAsia="zh-CN"/>
              </w:rPr>
              <w:t>: RAN1 conclude no other impacts on RAN1 spec for UE-based TA acquisition.</w:t>
            </w:r>
          </w:p>
          <w:p w14:paraId="5B921318" w14:textId="77777777" w:rsidR="00106331" w:rsidRDefault="00106331">
            <w:pPr>
              <w:pStyle w:val="af"/>
              <w:snapToGrid w:val="0"/>
              <w:ind w:left="420"/>
              <w:jc w:val="both"/>
              <w:rPr>
                <w:rFonts w:ascii="Times New Roman" w:eastAsia="DengXian" w:hAnsi="Times New Roman" w:cs="Times New Roman"/>
                <w:sz w:val="18"/>
                <w:szCs w:val="20"/>
                <w:lang w:eastAsia="zh-CN"/>
              </w:rPr>
            </w:pPr>
          </w:p>
          <w:p w14:paraId="0DF36A6C" w14:textId="77777777" w:rsidR="00106331" w:rsidRDefault="005B5607">
            <w:pPr>
              <w:pStyle w:val="af"/>
              <w:numPr>
                <w:ilvl w:val="0"/>
                <w:numId w:val="15"/>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OPPO</w:t>
            </w:r>
            <w:r>
              <w:rPr>
                <w:rFonts w:ascii="Times New Roman" w:eastAsia="DengXian" w:hAnsi="Times New Roman" w:cs="Times New Roman" w:hint="eastAsia"/>
                <w:sz w:val="18"/>
                <w:szCs w:val="20"/>
                <w:lang w:eastAsia="zh-CN"/>
              </w:rPr>
              <w:t>: To complete UE-based TA acquisition</w:t>
            </w:r>
          </w:p>
          <w:p w14:paraId="4E465786" w14:textId="77777777" w:rsidR="00106331" w:rsidRDefault="005B5607">
            <w:pPr>
              <w:pStyle w:val="af"/>
              <w:numPr>
                <w:ilvl w:val="1"/>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The system provides the UE with the Tx time difference between the serving cell and one candidate cell</w:t>
            </w:r>
          </w:p>
          <w:p w14:paraId="7B98828C" w14:textId="77777777" w:rsidR="00106331" w:rsidRDefault="005B5607">
            <w:pPr>
              <w:pStyle w:val="af"/>
              <w:numPr>
                <w:ilvl w:val="1"/>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The UE reports whether it has a valid TA value of the candidate cell to the system through a MAC CE.</w:t>
            </w:r>
          </w:p>
          <w:p w14:paraId="24D53104" w14:textId="77777777" w:rsidR="00106331" w:rsidRDefault="00106331">
            <w:pPr>
              <w:pStyle w:val="af"/>
              <w:snapToGrid w:val="0"/>
              <w:ind w:left="840"/>
              <w:jc w:val="both"/>
              <w:rPr>
                <w:rFonts w:ascii="Times New Roman" w:eastAsia="DengXian" w:hAnsi="Times New Roman" w:cs="Times New Roman"/>
                <w:sz w:val="18"/>
                <w:szCs w:val="20"/>
                <w:lang w:eastAsia="zh-CN"/>
              </w:rPr>
            </w:pPr>
          </w:p>
          <w:p w14:paraId="21C63F8C" w14:textId="77777777" w:rsidR="00106331" w:rsidRDefault="005B5607">
            <w:pPr>
              <w:pStyle w:val="af"/>
              <w:numPr>
                <w:ilvl w:val="0"/>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CMCC</w:t>
            </w:r>
            <w:bookmarkStart w:id="22" w:name="_Hlk131608758"/>
            <w:r>
              <w:rPr>
                <w:rFonts w:ascii="Times New Roman" w:eastAsia="DengXian" w:hAnsi="Times New Roman" w:cs="Times New Roman" w:hint="eastAsia"/>
                <w:sz w:val="18"/>
                <w:szCs w:val="20"/>
                <w:lang w:eastAsia="zh-CN"/>
              </w:rPr>
              <w:t>:</w:t>
            </w:r>
            <w:r>
              <w:rPr>
                <w:rFonts w:ascii="Times New Roman" w:eastAsia="DengXian" w:hAnsi="Times New Roman" w:cs="Times New Roman" w:hint="eastAsia"/>
                <w:i/>
                <w:sz w:val="18"/>
                <w:szCs w:val="20"/>
                <w:lang w:eastAsia="zh-CN"/>
              </w:rPr>
              <w:t xml:space="preserve"> </w:t>
            </w:r>
            <w:r>
              <w:rPr>
                <w:rFonts w:ascii="Times New Roman" w:eastAsia="DengXian" w:hAnsi="Times New Roman" w:cs="Times New Roman" w:hint="eastAsia"/>
                <w:sz w:val="18"/>
                <w:szCs w:val="20"/>
                <w:lang w:eastAsia="zh-CN"/>
              </w:rPr>
              <w:t>Two options can be considered for the UE based TA measurement.</w:t>
            </w:r>
          </w:p>
          <w:p w14:paraId="4D809036" w14:textId="77777777" w:rsidR="00106331" w:rsidRDefault="005B5607">
            <w:pPr>
              <w:pStyle w:val="af"/>
              <w:numPr>
                <w:ilvl w:val="1"/>
                <w:numId w:val="13"/>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sz w:val="18"/>
                <w:szCs w:val="20"/>
                <w:lang w:eastAsia="zh-CN"/>
              </w:rPr>
              <w:t>Option 1:</w:t>
            </w:r>
            <w:r>
              <w:rPr>
                <w:rFonts w:ascii="Times New Roman" w:eastAsia="DengXian" w:hAnsi="Times New Roman" w:cs="Times New Roman" w:hint="eastAsia"/>
                <w:i/>
                <w:sz w:val="18"/>
                <w:szCs w:val="20"/>
                <w:lang w:eastAsia="zh-CN"/>
              </w:rPr>
              <w:t xml:space="preserve"> </w:t>
            </w:r>
            <w:r>
              <w:rPr>
                <w:rFonts w:ascii="Times New Roman" w:eastAsia="DengXian" w:hAnsi="Times New Roman" w:cs="Times New Roman" w:hint="eastAsia"/>
                <w:sz w:val="18"/>
                <w:szCs w:val="20"/>
                <w:lang w:eastAsia="zh-CN"/>
              </w:rPr>
              <w:t>UE can derive the TA of the candidate cells without any reporting and confirmation from the serving cell.</w:t>
            </w:r>
          </w:p>
          <w:p w14:paraId="582943DA" w14:textId="77777777" w:rsidR="00106331" w:rsidRDefault="005B5607">
            <w:pPr>
              <w:pStyle w:val="af"/>
              <w:numPr>
                <w:ilvl w:val="1"/>
                <w:numId w:val="13"/>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sz w:val="18"/>
                <w:szCs w:val="20"/>
                <w:lang w:eastAsia="zh-CN"/>
              </w:rPr>
              <w:t xml:space="preserve">Option 2: UE should report the timing gap or estimated TA to the serving cell. And the serving cell can indicate the actual TA values within the cell switching command. </w:t>
            </w:r>
          </w:p>
          <w:p w14:paraId="421CF30A" w14:textId="77777777" w:rsidR="00106331" w:rsidRDefault="00106331">
            <w:pPr>
              <w:pStyle w:val="af"/>
              <w:snapToGrid w:val="0"/>
              <w:ind w:left="840"/>
              <w:jc w:val="both"/>
              <w:rPr>
                <w:rFonts w:ascii="Times New Roman" w:eastAsia="DengXian" w:hAnsi="Times New Roman" w:cs="Times New Roman"/>
                <w:i/>
                <w:sz w:val="18"/>
                <w:szCs w:val="20"/>
                <w:lang w:eastAsia="zh-CN"/>
              </w:rPr>
            </w:pPr>
          </w:p>
          <w:bookmarkEnd w:id="22"/>
          <w:p w14:paraId="6BA48F3C" w14:textId="77777777" w:rsidR="00106331" w:rsidRDefault="005B560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Nokia</w:t>
            </w:r>
            <w:r>
              <w:rPr>
                <w:rFonts w:hint="eastAsia"/>
                <w:lang w:eastAsia="zh-CN"/>
              </w:rPr>
              <w:t>:</w:t>
            </w:r>
          </w:p>
          <w:p w14:paraId="2317F160" w14:textId="77777777" w:rsidR="00106331" w:rsidRDefault="005B5607">
            <w:pPr>
              <w:pStyle w:val="af"/>
              <w:numPr>
                <w:ilvl w:val="0"/>
                <w:numId w:val="16"/>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Candidate cell TCI activation/deactivation MAC CE is used to initiate UE-based TA measurements on the LTM candidate cells/RS for which TCI state(s) are activated and stop the UE-based TA measurements on other configured LTM candidate cells/RSs.</w:t>
            </w:r>
          </w:p>
          <w:p w14:paraId="6893BE06" w14:textId="77777777" w:rsidR="00106331" w:rsidRDefault="005B5607">
            <w:pPr>
              <w:pStyle w:val="af"/>
              <w:numPr>
                <w:ilvl w:val="0"/>
                <w:numId w:val="16"/>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The UE is provided with the estimation error </w:t>
            </w:r>
            <w:r>
              <w:rPr>
                <w:rFonts w:ascii="Times New Roman" w:eastAsia="DengXian" w:hAnsi="Times New Roman" w:cs="Times New Roman"/>
                <w:sz w:val="18"/>
                <w:szCs w:val="20"/>
                <w:lang w:eastAsia="zh-CN"/>
              </w:rPr>
              <w:t>for a</w:t>
            </w:r>
            <w:r>
              <w:rPr>
                <w:rFonts w:ascii="Times New Roman" w:eastAsia="DengXian" w:hAnsi="Times New Roman" w:cs="Times New Roman" w:hint="eastAsia"/>
                <w:sz w:val="18"/>
                <w:szCs w:val="20"/>
                <w:lang w:eastAsia="zh-CN"/>
              </w:rPr>
              <w:t xml:space="preserve"> candidate cell which the UE uses with all future UE-based TA estimation for the candidate cell. </w:t>
            </w:r>
          </w:p>
          <w:p w14:paraId="06EDD755" w14:textId="77777777" w:rsidR="00106331" w:rsidRDefault="00106331">
            <w:pPr>
              <w:pStyle w:val="af"/>
              <w:rPr>
                <w:rFonts w:ascii="Times New Roman" w:eastAsia="DengXian" w:hAnsi="Times New Roman" w:cs="Times New Roman"/>
                <w:sz w:val="18"/>
                <w:szCs w:val="20"/>
                <w:lang w:eastAsia="zh-CN"/>
              </w:rPr>
            </w:pPr>
          </w:p>
          <w:p w14:paraId="6D6A819D" w14:textId="77777777" w:rsidR="00106331" w:rsidRDefault="005B5607">
            <w:pPr>
              <w:pStyle w:val="af"/>
              <w:numPr>
                <w:ilvl w:val="0"/>
                <w:numId w:val="14"/>
              </w:numPr>
              <w:snapToGrid w:val="0"/>
              <w:jc w:val="both"/>
              <w:rPr>
                <w:rFonts w:ascii="Times New Roman" w:eastAsia="DengXian" w:hAnsi="Times New Roman" w:cs="Times New Roman"/>
                <w:i/>
                <w:sz w:val="18"/>
                <w:szCs w:val="20"/>
                <w:lang w:eastAsia="zh-CN"/>
              </w:rPr>
            </w:pPr>
            <w:proofErr w:type="spellStart"/>
            <w:r>
              <w:rPr>
                <w:rFonts w:ascii="Times New Roman" w:eastAsia="DengXian" w:hAnsi="Times New Roman" w:cs="Times New Roman" w:hint="eastAsia"/>
                <w:i/>
                <w:sz w:val="18"/>
                <w:szCs w:val="20"/>
                <w:lang w:eastAsia="zh-CN"/>
              </w:rPr>
              <w:t>NTTDoCoMo</w:t>
            </w:r>
            <w:proofErr w:type="spellEnd"/>
            <w:r>
              <w:rPr>
                <w:rFonts w:ascii="Times New Roman" w:eastAsia="DengXian" w:hAnsi="Times New Roman" w:cs="Times New Roman" w:hint="eastAsia"/>
                <w:i/>
                <w:sz w:val="18"/>
                <w:szCs w:val="20"/>
                <w:lang w:eastAsia="zh-CN"/>
              </w:rPr>
              <w:t>:</w:t>
            </w:r>
          </w:p>
          <w:p w14:paraId="29FB448B" w14:textId="77777777" w:rsidR="00106331" w:rsidRDefault="005B5607">
            <w:pPr>
              <w:pStyle w:val="af"/>
              <w:numPr>
                <w:ilvl w:val="0"/>
                <w:numId w:val="16"/>
              </w:numPr>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NW triggers UE-based TA measurement by a signal(e.g. MAC CE for TCI state activation for candidate cells or by cell switch command MAC CE if the TCI state activation MAC CE doesn</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t exist) including related information(e.g. candidate cell ID)</w:t>
            </w:r>
          </w:p>
          <w:p w14:paraId="2781608A" w14:textId="77777777" w:rsidR="00106331" w:rsidRDefault="00106331">
            <w:pPr>
              <w:pStyle w:val="af"/>
              <w:jc w:val="both"/>
              <w:rPr>
                <w:rFonts w:ascii="Times New Roman" w:eastAsia="DengXian" w:hAnsi="Times New Roman" w:cs="Times New Roman"/>
                <w:sz w:val="18"/>
                <w:szCs w:val="20"/>
                <w:lang w:eastAsia="zh-CN"/>
              </w:rPr>
            </w:pPr>
          </w:p>
          <w:p w14:paraId="29615205" w14:textId="77777777" w:rsidR="00106331" w:rsidRDefault="005B5607">
            <w:pPr>
              <w:pStyle w:val="af"/>
              <w:numPr>
                <w:ilvl w:val="0"/>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 xml:space="preserve">CAICT: </w:t>
            </w:r>
          </w:p>
          <w:p w14:paraId="15945306" w14:textId="77777777" w:rsidR="00106331" w:rsidRDefault="005B5607">
            <w:pPr>
              <w:pStyle w:val="af"/>
              <w:numPr>
                <w:ilvl w:val="0"/>
                <w:numId w:val="16"/>
              </w:numPr>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DL Tx timing difference between the serving and candidate cells need to be provided to UE</w:t>
            </w:r>
          </w:p>
          <w:p w14:paraId="7641D269" w14:textId="77777777" w:rsidR="00106331" w:rsidRDefault="005B5607">
            <w:pPr>
              <w:pStyle w:val="af"/>
              <w:numPr>
                <w:ilvl w:val="0"/>
                <w:numId w:val="16"/>
              </w:numPr>
              <w:jc w:val="both"/>
              <w:rPr>
                <w:rFonts w:ascii="Times New Roman" w:eastAsia="DengXian" w:hAnsi="Times New Roman" w:cs="Times New Roman"/>
                <w:sz w:val="18"/>
                <w:szCs w:val="20"/>
                <w:lang w:eastAsia="zh-CN"/>
              </w:rPr>
            </w:pPr>
            <w:proofErr w:type="spellStart"/>
            <w:r>
              <w:rPr>
                <w:rFonts w:ascii="Times New Roman" w:eastAsia="DengXian" w:hAnsi="Times New Roman" w:cs="Times New Roman" w:hint="eastAsia"/>
                <w:sz w:val="18"/>
                <w:szCs w:val="20"/>
                <w:lang w:eastAsia="zh-CN"/>
              </w:rPr>
              <w:t>gNB</w:t>
            </w:r>
            <w:proofErr w:type="spellEnd"/>
            <w:r>
              <w:rPr>
                <w:rFonts w:ascii="Times New Roman" w:eastAsia="DengXian" w:hAnsi="Times New Roman" w:cs="Times New Roman" w:hint="eastAsia"/>
                <w:sz w:val="18"/>
                <w:szCs w:val="20"/>
                <w:lang w:eastAsia="zh-CN"/>
              </w:rPr>
              <w:t xml:space="preserve"> can dynamically (de)activate the UE based TA update for a candidate cell via MAC-CE</w:t>
            </w:r>
          </w:p>
        </w:tc>
      </w:tr>
      <w:tr w:rsidR="00106331" w14:paraId="23702C53" w14:textId="77777777">
        <w:tc>
          <w:tcPr>
            <w:tcW w:w="531" w:type="dxa"/>
          </w:tcPr>
          <w:p w14:paraId="5738E0F1" w14:textId="77777777" w:rsidR="00106331" w:rsidRDefault="005B560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2.2</w:t>
            </w:r>
          </w:p>
        </w:tc>
        <w:tc>
          <w:tcPr>
            <w:tcW w:w="3121" w:type="dxa"/>
          </w:tcPr>
          <w:p w14:paraId="3C1A5ECF" w14:textId="77777777" w:rsidR="00106331" w:rsidRPr="00A211FC" w:rsidRDefault="005B5607">
            <w:pPr>
              <w:tabs>
                <w:tab w:val="left" w:pos="1440"/>
              </w:tabs>
              <w:jc w:val="both"/>
              <w:rPr>
                <w:rFonts w:ascii="Times New Roman" w:eastAsia="DengXian" w:hAnsi="Times New Roman" w:cs="Times New Roman"/>
                <w:bCs/>
                <w:sz w:val="18"/>
                <w:szCs w:val="20"/>
                <w:lang w:eastAsia="zh-CN"/>
              </w:rPr>
            </w:pPr>
            <w:r>
              <w:rPr>
                <w:rFonts w:ascii="Times New Roman" w:eastAsia="DengXian" w:hAnsi="Times New Roman" w:cs="Times New Roman" w:hint="eastAsia"/>
                <w:sz w:val="18"/>
                <w:szCs w:val="20"/>
                <w:lang w:eastAsia="zh-CN"/>
              </w:rPr>
              <w:t>Coexistence of TA acquisition mechanisms</w:t>
            </w:r>
          </w:p>
        </w:tc>
        <w:tc>
          <w:tcPr>
            <w:tcW w:w="6521" w:type="dxa"/>
          </w:tcPr>
          <w:p w14:paraId="5AB3FC32" w14:textId="77777777" w:rsidR="00106331" w:rsidRDefault="005B5607">
            <w:pPr>
              <w:pStyle w:val="af"/>
              <w:numPr>
                <w:ilvl w:val="0"/>
                <w:numId w:val="13"/>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bCs/>
                <w:sz w:val="18"/>
                <w:szCs w:val="20"/>
                <w:lang w:eastAsia="zh-CN"/>
              </w:rPr>
              <w:t xml:space="preserve">Introduce the priority rule for UE to determine TA in the target cell for first UL transmission when UE is configured multiple TA acquisition mechanisms, i.e. </w:t>
            </w:r>
          </w:p>
          <w:p w14:paraId="45DEF191" w14:textId="77777777" w:rsidR="00106331" w:rsidRDefault="005B5607">
            <w:pPr>
              <w:pStyle w:val="af"/>
              <w:snapToGrid w:val="0"/>
              <w:ind w:left="42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TA indicated in Cell Switch Command &gt; TA acquired by UE itself</w:t>
            </w:r>
          </w:p>
          <w:p w14:paraId="14E614A1" w14:textId="77777777" w:rsidR="00106331" w:rsidRDefault="00106331">
            <w:pPr>
              <w:pStyle w:val="af"/>
              <w:snapToGrid w:val="0"/>
              <w:ind w:left="420"/>
              <w:jc w:val="both"/>
              <w:rPr>
                <w:rFonts w:ascii="Times New Roman" w:eastAsia="DengXian" w:hAnsi="Times New Roman" w:cs="Times New Roman"/>
                <w:bCs/>
                <w:sz w:val="18"/>
                <w:szCs w:val="20"/>
                <w:lang w:eastAsia="zh-CN"/>
              </w:rPr>
            </w:pPr>
          </w:p>
          <w:p w14:paraId="59B22CDE" w14:textId="77777777" w:rsidR="00106331" w:rsidRDefault="005B5607">
            <w:pPr>
              <w:pStyle w:val="af"/>
              <w:numPr>
                <w:ilvl w:val="1"/>
                <w:numId w:val="13"/>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bCs/>
                <w:i/>
                <w:sz w:val="18"/>
                <w:szCs w:val="20"/>
                <w:lang w:eastAsia="zh-CN"/>
              </w:rPr>
              <w:t xml:space="preserve"> ZTE, Samsung, Huawei</w:t>
            </w:r>
            <w:r>
              <w:rPr>
                <w:rFonts w:ascii="Times New Roman" w:eastAsia="DengXian" w:hAnsi="Times New Roman" w:cs="Times New Roman" w:hint="eastAsia"/>
                <w:bCs/>
                <w:sz w:val="18"/>
                <w:szCs w:val="20"/>
                <w:lang w:eastAsia="zh-CN"/>
              </w:rPr>
              <w:t>(</w:t>
            </w:r>
            <w:r>
              <w:rPr>
                <w:rFonts w:ascii="Times New Roman" w:eastAsia="DengXian" w:hAnsi="Times New Roman" w:cs="Times New Roman"/>
                <w:bCs/>
                <w:sz w:val="18"/>
                <w:szCs w:val="20"/>
                <w:lang w:eastAsia="zh-CN"/>
              </w:rPr>
              <w:t>TA indicated in CSC &gt; TA acquired by UE itself &gt; TA acquired by RACH after CSC on the pre-configured resource</w:t>
            </w:r>
            <w:r>
              <w:rPr>
                <w:rFonts w:ascii="Times New Roman" w:eastAsia="DengXian" w:hAnsi="Times New Roman" w:cs="Times New Roman" w:hint="eastAsia"/>
                <w:bCs/>
                <w:sz w:val="18"/>
                <w:szCs w:val="20"/>
                <w:lang w:eastAsia="zh-CN"/>
              </w:rPr>
              <w:t>)</w:t>
            </w:r>
          </w:p>
        </w:tc>
      </w:tr>
    </w:tbl>
    <w:p w14:paraId="2161204E" w14:textId="77777777" w:rsidR="00106331" w:rsidRDefault="00106331">
      <w:pPr>
        <w:snapToGrid w:val="0"/>
        <w:rPr>
          <w:rFonts w:ascii="Times New Roman" w:eastAsia="DengXian" w:hAnsi="Times New Roman" w:cs="Times New Roman"/>
          <w:sz w:val="20"/>
          <w:szCs w:val="20"/>
          <w:lang w:eastAsia="zh-CN"/>
        </w:rPr>
      </w:pPr>
    </w:p>
    <w:p w14:paraId="26211400" w14:textId="081DF0D4" w:rsidR="00106331" w:rsidRDefault="005B5607">
      <w:pPr>
        <w:pStyle w:val="2"/>
        <w:rPr>
          <w:rFonts w:eastAsia="DengXian" w:cs="Times New Roman"/>
          <w:sz w:val="18"/>
          <w:szCs w:val="20"/>
          <w:lang w:eastAsia="zh-CN"/>
        </w:rPr>
      </w:pPr>
      <w:r>
        <w:rPr>
          <w:rFonts w:eastAsia="DengXian" w:cs="Times New Roman" w:hint="eastAsia"/>
          <w:sz w:val="18"/>
          <w:szCs w:val="20"/>
          <w:lang w:eastAsia="zh-CN"/>
        </w:rPr>
        <w:lastRenderedPageBreak/>
        <w:t xml:space="preserve">P2-1: RRC parameter to </w:t>
      </w:r>
      <w:r>
        <w:rPr>
          <w:rFonts w:eastAsia="DengXian" w:cs="Times New Roman"/>
          <w:sz w:val="18"/>
          <w:szCs w:val="20"/>
          <w:lang w:eastAsia="zh-CN"/>
        </w:rPr>
        <w:t>enable/disable UE-based TA measurement</w:t>
      </w:r>
      <w:r w:rsidR="00E856E2">
        <w:rPr>
          <w:rFonts w:eastAsia="DengXian" w:cs="Times New Roman" w:hint="eastAsia"/>
          <w:sz w:val="18"/>
          <w:szCs w:val="20"/>
          <w:lang w:eastAsia="zh-CN"/>
        </w:rPr>
        <w:t xml:space="preserve"> (merged with P2-4)</w:t>
      </w:r>
    </w:p>
    <w:p w14:paraId="5E08F84C" w14:textId="77777777" w:rsidR="00106331" w:rsidRDefault="005B5607">
      <w:pPr>
        <w:pStyle w:val="3"/>
        <w:rPr>
          <w:rFonts w:ascii="Times New Roman" w:eastAsia="DengXian" w:hAnsi="Times New Roman"/>
          <w:sz w:val="18"/>
          <w:szCs w:val="20"/>
          <w:lang w:eastAsia="zh-CN"/>
        </w:rPr>
      </w:pPr>
      <w:r>
        <w:rPr>
          <w:rFonts w:ascii="Times New Roman" w:eastAsia="DengXian" w:hAnsi="Times New Roman"/>
          <w:sz w:val="18"/>
          <w:szCs w:val="20"/>
          <w:lang w:eastAsia="zh-CN"/>
        </w:rPr>
        <w:t>R</w:t>
      </w:r>
      <w:r>
        <w:rPr>
          <w:rFonts w:ascii="Times New Roman" w:eastAsia="DengXian" w:hAnsi="Times New Roman" w:hint="eastAsia"/>
          <w:sz w:val="18"/>
          <w:szCs w:val="20"/>
          <w:lang w:eastAsia="zh-CN"/>
        </w:rPr>
        <w:t>ound 1</w:t>
      </w:r>
    </w:p>
    <w:p w14:paraId="192A7392" w14:textId="77777777" w:rsidR="00106331" w:rsidRDefault="005B5607">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Proposal 2-1:</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‘LTM-Candidate-r18’ </w:t>
      </w:r>
      <w:r>
        <w:rPr>
          <w:rFonts w:ascii="Times New Roman" w:eastAsia="DengXian" w:hAnsi="Times New Roman" w:cs="Times New Roman" w:hint="eastAsia"/>
          <w:sz w:val="18"/>
          <w:szCs w:val="20"/>
          <w:lang w:eastAsia="zh-CN"/>
        </w:rPr>
        <w:t xml:space="preserve">is used </w:t>
      </w:r>
      <w:r>
        <w:rPr>
          <w:rFonts w:ascii="Times New Roman" w:eastAsia="DengXian" w:hAnsi="Times New Roman" w:cs="Times New Roman"/>
          <w:sz w:val="18"/>
          <w:szCs w:val="20"/>
          <w:lang w:eastAsia="zh-CN"/>
        </w:rPr>
        <w:t>as RAN2 parent IE for ‘</w:t>
      </w:r>
      <w:proofErr w:type="spellStart"/>
      <w:r>
        <w:rPr>
          <w:rFonts w:ascii="Times New Roman" w:eastAsia="DengXian" w:hAnsi="Times New Roman" w:cs="Times New Roman"/>
          <w:sz w:val="18"/>
          <w:szCs w:val="20"/>
          <w:lang w:eastAsia="zh-CN"/>
        </w:rPr>
        <w:t>ueMeasuredTA</w:t>
      </w:r>
      <w:proofErr w:type="spellEnd"/>
      <w:r>
        <w:rPr>
          <w:rFonts w:ascii="Times New Roman" w:eastAsia="DengXian" w:hAnsi="Times New Roman" w:cs="Times New Roman"/>
          <w:sz w:val="18"/>
          <w:szCs w:val="20"/>
          <w:lang w:eastAsia="zh-CN"/>
        </w:rPr>
        <w:t xml:space="preserve">’ parameter to enable/disable the UE-based TA measurement on a per candidate cell basis. </w:t>
      </w:r>
    </w:p>
    <w:tbl>
      <w:tblPr>
        <w:tblStyle w:val="ab"/>
        <w:tblW w:w="9675" w:type="dxa"/>
        <w:tblLayout w:type="fixed"/>
        <w:tblLook w:val="04A0" w:firstRow="1" w:lastRow="0" w:firstColumn="1" w:lastColumn="0" w:noHBand="0" w:noVBand="1"/>
      </w:tblPr>
      <w:tblGrid>
        <w:gridCol w:w="1592"/>
        <w:gridCol w:w="1988"/>
        <w:gridCol w:w="1235"/>
        <w:gridCol w:w="2233"/>
        <w:gridCol w:w="2627"/>
      </w:tblGrid>
      <w:tr w:rsidR="00106331" w14:paraId="55B78E91" w14:textId="77777777">
        <w:trPr>
          <w:trHeight w:val="631"/>
        </w:trPr>
        <w:tc>
          <w:tcPr>
            <w:tcW w:w="1591" w:type="dxa"/>
            <w:tcBorders>
              <w:top w:val="single" w:sz="4" w:space="0" w:color="auto"/>
              <w:left w:val="single" w:sz="4" w:space="0" w:color="auto"/>
              <w:bottom w:val="single" w:sz="4" w:space="0" w:color="auto"/>
              <w:right w:val="single" w:sz="4" w:space="0" w:color="auto"/>
            </w:tcBorders>
          </w:tcPr>
          <w:p w14:paraId="0CA07A77" w14:textId="77777777" w:rsidR="00106331" w:rsidRDefault="005B5607">
            <w:pPr>
              <w:rPr>
                <w:rFonts w:ascii="Arial" w:hAnsi="Arial" w:cs="Arial"/>
                <w:sz w:val="16"/>
                <w:szCs w:val="20"/>
                <w:lang w:val="en-GB" w:eastAsia="ja-JP"/>
              </w:rPr>
            </w:pPr>
            <w:r>
              <w:rPr>
                <w:rFonts w:ascii="Arial" w:hAnsi="Arial" w:cs="Arial"/>
                <w:sz w:val="16"/>
                <w:szCs w:val="20"/>
              </w:rPr>
              <w:t>LTM-Candidate-r18</w:t>
            </w:r>
          </w:p>
        </w:tc>
        <w:tc>
          <w:tcPr>
            <w:tcW w:w="1987" w:type="dxa"/>
            <w:tcBorders>
              <w:top w:val="single" w:sz="4" w:space="0" w:color="auto"/>
              <w:left w:val="single" w:sz="4" w:space="0" w:color="auto"/>
              <w:bottom w:val="single" w:sz="4" w:space="0" w:color="auto"/>
              <w:right w:val="single" w:sz="4" w:space="0" w:color="auto"/>
            </w:tcBorders>
          </w:tcPr>
          <w:p w14:paraId="0386D338" w14:textId="77777777" w:rsidR="00106331" w:rsidRDefault="005B5607">
            <w:pPr>
              <w:rPr>
                <w:rFonts w:ascii="Arial" w:hAnsi="Arial" w:cs="Arial"/>
                <w:sz w:val="16"/>
                <w:szCs w:val="20"/>
                <w:lang w:val="en-GB" w:eastAsia="ja-JP"/>
              </w:rPr>
            </w:pPr>
            <w:proofErr w:type="spellStart"/>
            <w:r>
              <w:rPr>
                <w:rFonts w:ascii="Arial" w:hAnsi="Arial" w:cs="Arial"/>
                <w:sz w:val="16"/>
                <w:szCs w:val="20"/>
                <w:lang w:val="en-GB" w:eastAsia="ja-JP"/>
              </w:rPr>
              <w:t>ueMeasuredTA</w:t>
            </w:r>
            <w:proofErr w:type="spellEnd"/>
          </w:p>
        </w:tc>
        <w:tc>
          <w:tcPr>
            <w:tcW w:w="1234" w:type="dxa"/>
            <w:tcBorders>
              <w:top w:val="single" w:sz="4" w:space="0" w:color="auto"/>
              <w:left w:val="single" w:sz="4" w:space="0" w:color="auto"/>
              <w:bottom w:val="single" w:sz="4" w:space="0" w:color="auto"/>
              <w:right w:val="single" w:sz="4" w:space="0" w:color="auto"/>
            </w:tcBorders>
          </w:tcPr>
          <w:p w14:paraId="6661B05B" w14:textId="77777777" w:rsidR="00106331" w:rsidRDefault="005B5607">
            <w:pPr>
              <w:rPr>
                <w:rFonts w:ascii="Arial" w:hAnsi="Arial" w:cs="Arial"/>
                <w:sz w:val="16"/>
                <w:szCs w:val="20"/>
                <w:lang w:val="en-GB" w:eastAsia="ja-JP"/>
              </w:rPr>
            </w:pPr>
            <w:r>
              <w:rPr>
                <w:rFonts w:ascii="Arial" w:hAnsi="Arial" w:cs="Arial"/>
                <w:sz w:val="16"/>
                <w:szCs w:val="20"/>
                <w:lang w:val="en-GB" w:eastAsia="ja-JP"/>
              </w:rPr>
              <w:t>new</w:t>
            </w:r>
          </w:p>
        </w:tc>
        <w:tc>
          <w:tcPr>
            <w:tcW w:w="2232" w:type="dxa"/>
            <w:tcBorders>
              <w:top w:val="single" w:sz="4" w:space="0" w:color="auto"/>
              <w:left w:val="single" w:sz="4" w:space="0" w:color="auto"/>
              <w:bottom w:val="single" w:sz="4" w:space="0" w:color="auto"/>
              <w:right w:val="single" w:sz="4" w:space="0" w:color="auto"/>
            </w:tcBorders>
          </w:tcPr>
          <w:p w14:paraId="4CB788EC" w14:textId="77777777" w:rsidR="00106331" w:rsidRDefault="005B5607">
            <w:pPr>
              <w:rPr>
                <w:rFonts w:ascii="Arial" w:hAnsi="Arial" w:cs="Arial"/>
                <w:sz w:val="16"/>
                <w:szCs w:val="20"/>
                <w:lang w:val="en-GB" w:eastAsia="ja-JP"/>
              </w:rPr>
            </w:pPr>
            <w:r>
              <w:rPr>
                <w:rFonts w:ascii="Arial" w:hAnsi="Arial" w:cs="Arial"/>
                <w:sz w:val="16"/>
                <w:szCs w:val="20"/>
                <w:lang w:val="en-GB" w:eastAsia="ja-JP"/>
              </w:rPr>
              <w:t>This field indicate the UE-based TA measurement is enabled</w:t>
            </w:r>
          </w:p>
        </w:tc>
        <w:tc>
          <w:tcPr>
            <w:tcW w:w="2626" w:type="dxa"/>
            <w:tcBorders>
              <w:top w:val="single" w:sz="4" w:space="0" w:color="auto"/>
              <w:left w:val="single" w:sz="4" w:space="0" w:color="auto"/>
              <w:bottom w:val="single" w:sz="4" w:space="0" w:color="auto"/>
              <w:right w:val="single" w:sz="4" w:space="0" w:color="auto"/>
            </w:tcBorders>
          </w:tcPr>
          <w:p w14:paraId="380C94DC" w14:textId="77777777" w:rsidR="00106331" w:rsidRDefault="005B5607">
            <w:pPr>
              <w:rPr>
                <w:rFonts w:ascii="Arial" w:hAnsi="Arial" w:cs="Arial"/>
                <w:sz w:val="16"/>
                <w:szCs w:val="20"/>
                <w:lang w:val="en-GB" w:eastAsia="ja-JP"/>
              </w:rPr>
            </w:pPr>
            <w:r>
              <w:rPr>
                <w:rFonts w:ascii="Arial" w:hAnsi="Arial" w:cs="Arial"/>
                <w:sz w:val="16"/>
                <w:szCs w:val="20"/>
                <w:lang w:val="en-GB" w:eastAsia="ja-JP"/>
              </w:rPr>
              <w:t>ENUMERATED {enabled}</w:t>
            </w:r>
          </w:p>
        </w:tc>
      </w:tr>
    </w:tbl>
    <w:p w14:paraId="7DE537EC" w14:textId="77777777" w:rsidR="00106331" w:rsidRDefault="00106331">
      <w:pPr>
        <w:snapToGrid w:val="0"/>
        <w:rPr>
          <w:rFonts w:ascii="Times New Roman" w:eastAsia="DengXian" w:hAnsi="Times New Roman" w:cs="Times New Roman"/>
          <w:sz w:val="20"/>
          <w:szCs w:val="20"/>
          <w:lang w:eastAsia="zh-CN"/>
        </w:rPr>
      </w:pPr>
    </w:p>
    <w:tbl>
      <w:tblPr>
        <w:tblStyle w:val="ab"/>
        <w:tblW w:w="9985" w:type="dxa"/>
        <w:tblLook w:val="04A0" w:firstRow="1" w:lastRow="0" w:firstColumn="1" w:lastColumn="0" w:noHBand="0" w:noVBand="1"/>
      </w:tblPr>
      <w:tblGrid>
        <w:gridCol w:w="1435"/>
        <w:gridCol w:w="8550"/>
      </w:tblGrid>
      <w:tr w:rsidR="00106331" w14:paraId="5E092458"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D9F6479" w14:textId="77777777" w:rsidR="00106331" w:rsidRDefault="005B560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6DE6D05" w14:textId="77777777" w:rsidR="00106331" w:rsidRDefault="005B560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06331" w14:paraId="0676A228" w14:textId="77777777">
        <w:tc>
          <w:tcPr>
            <w:tcW w:w="1435" w:type="dxa"/>
            <w:tcBorders>
              <w:top w:val="single" w:sz="4" w:space="0" w:color="auto"/>
              <w:left w:val="single" w:sz="4" w:space="0" w:color="auto"/>
              <w:bottom w:val="single" w:sz="4" w:space="0" w:color="auto"/>
              <w:right w:val="single" w:sz="4" w:space="0" w:color="auto"/>
            </w:tcBorders>
          </w:tcPr>
          <w:p w14:paraId="1FC42168" w14:textId="77777777" w:rsidR="00106331" w:rsidRDefault="005B560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24259AA" w14:textId="77777777" w:rsidR="00106331" w:rsidRDefault="005B560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106331" w14:paraId="30AE1D27" w14:textId="77777777">
        <w:tc>
          <w:tcPr>
            <w:tcW w:w="1435" w:type="dxa"/>
            <w:tcBorders>
              <w:top w:val="single" w:sz="4" w:space="0" w:color="auto"/>
              <w:left w:val="single" w:sz="4" w:space="0" w:color="auto"/>
              <w:bottom w:val="single" w:sz="4" w:space="0" w:color="auto"/>
              <w:right w:val="single" w:sz="4" w:space="0" w:color="auto"/>
            </w:tcBorders>
          </w:tcPr>
          <w:p w14:paraId="10379261"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3EF74F68"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Not support. Prefer MAC-CE to activate which candidate cell for UE based TA measurement. Both PDCCH order based TA and TCI activation have dynamic signaling. But fine if RRC is the default signaling if MAC-CE is not used</w:t>
            </w:r>
          </w:p>
        </w:tc>
      </w:tr>
      <w:tr w:rsidR="00106331" w14:paraId="60EA41E7" w14:textId="77777777">
        <w:tc>
          <w:tcPr>
            <w:tcW w:w="1435" w:type="dxa"/>
            <w:tcBorders>
              <w:top w:val="single" w:sz="4" w:space="0" w:color="auto"/>
              <w:left w:val="single" w:sz="4" w:space="0" w:color="auto"/>
              <w:bottom w:val="single" w:sz="4" w:space="0" w:color="auto"/>
              <w:right w:val="single" w:sz="4" w:space="0" w:color="auto"/>
            </w:tcBorders>
          </w:tcPr>
          <w:p w14:paraId="22A128E0"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1BA9ECB3"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Not support using RRC to enable UE based TA measurement. We support using RRC for UE based TA determination configuration. UE based TA measurement scheme including two parts: measurement (of RSTD) and final TA derivation. Measurement part (for RSTD) may be configured starting at DL synchronization or starting triggered by early MAC CE. The final derivation/calculation using latest source TA and latest measured RSTD should be triggered by CSC.</w:t>
            </w:r>
          </w:p>
        </w:tc>
      </w:tr>
      <w:tr w:rsidR="00106331" w14:paraId="00A5CE80" w14:textId="77777777">
        <w:tc>
          <w:tcPr>
            <w:tcW w:w="1435" w:type="dxa"/>
            <w:tcBorders>
              <w:top w:val="single" w:sz="4" w:space="0" w:color="auto"/>
              <w:left w:val="single" w:sz="4" w:space="0" w:color="auto"/>
              <w:bottom w:val="single" w:sz="4" w:space="0" w:color="auto"/>
              <w:right w:val="single" w:sz="4" w:space="0" w:color="auto"/>
            </w:tcBorders>
          </w:tcPr>
          <w:p w14:paraId="15EF2193"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11E7B209"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are fine with it.</w:t>
            </w:r>
          </w:p>
        </w:tc>
      </w:tr>
      <w:tr w:rsidR="00106331" w14:paraId="63BBFC8F" w14:textId="77777777">
        <w:tc>
          <w:tcPr>
            <w:tcW w:w="1435" w:type="dxa"/>
            <w:tcBorders>
              <w:top w:val="single" w:sz="4" w:space="0" w:color="auto"/>
              <w:left w:val="single" w:sz="4" w:space="0" w:color="auto"/>
              <w:bottom w:val="single" w:sz="4" w:space="0" w:color="auto"/>
              <w:right w:val="single" w:sz="4" w:space="0" w:color="auto"/>
            </w:tcBorders>
          </w:tcPr>
          <w:p w14:paraId="73EFC60F"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508E2B2E"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Generally fine with the proposal. In RAN1#113, we have the following agreements, which support the configuration of UE-based TA measurement. Further details or 2</w:t>
            </w:r>
            <w:r>
              <w:rPr>
                <w:rFonts w:ascii="Times New Roman" w:eastAsia="DengXian" w:hAnsi="Times New Roman" w:cs="Times New Roman"/>
                <w:sz w:val="18"/>
                <w:szCs w:val="18"/>
                <w:vertAlign w:val="superscript"/>
                <w:lang w:eastAsia="zh-CN"/>
              </w:rPr>
              <w:t>nd</w:t>
            </w:r>
            <w:r>
              <w:rPr>
                <w:rFonts w:ascii="Times New Roman" w:eastAsia="DengXian" w:hAnsi="Times New Roman" w:cs="Times New Roman"/>
                <w:sz w:val="18"/>
                <w:szCs w:val="18"/>
                <w:lang w:eastAsia="zh-CN"/>
              </w:rPr>
              <w:t xml:space="preserve"> level details can be discussed in the following discussions. </w:t>
            </w:r>
          </w:p>
          <w:p w14:paraId="791B6125" w14:textId="77777777" w:rsidR="00106331" w:rsidRDefault="00106331">
            <w:pPr>
              <w:snapToGrid w:val="0"/>
              <w:rPr>
                <w:rFonts w:ascii="Times New Roman" w:eastAsia="DengXian" w:hAnsi="Times New Roman" w:cs="Times New Roman"/>
                <w:sz w:val="18"/>
                <w:szCs w:val="18"/>
                <w:lang w:eastAsia="zh-CN"/>
              </w:rPr>
            </w:pPr>
          </w:p>
          <w:p w14:paraId="2A6AB5B0" w14:textId="77777777" w:rsidR="00106331" w:rsidRDefault="005B5607">
            <w:pPr>
              <w:adjustRightInd w:val="0"/>
              <w:snapToGrid w:val="0"/>
              <w:rPr>
                <w:rFonts w:ascii="Times New Roman" w:hAnsi="Times New Roman"/>
                <w:bCs/>
                <w:sz w:val="20"/>
                <w:szCs w:val="20"/>
                <w:highlight w:val="green"/>
                <w:lang w:eastAsia="en-GB"/>
              </w:rPr>
            </w:pPr>
            <w:r>
              <w:rPr>
                <w:rFonts w:ascii="Times New Roman" w:hAnsi="Times New Roman"/>
                <w:bCs/>
                <w:sz w:val="20"/>
                <w:szCs w:val="20"/>
                <w:highlight w:val="green"/>
                <w:lang w:eastAsia="en-GB"/>
              </w:rPr>
              <w:t>Agreement</w:t>
            </w:r>
          </w:p>
          <w:p w14:paraId="5AC8F47B" w14:textId="77777777" w:rsidR="00106331" w:rsidRDefault="005B5607">
            <w:pPr>
              <w:adjustRightInd w:val="0"/>
              <w:snapToGrid w:val="0"/>
              <w:rPr>
                <w:rFonts w:ascii="Times New Roman" w:hAnsi="Times New Roman"/>
                <w:bCs/>
                <w:sz w:val="20"/>
                <w:szCs w:val="20"/>
                <w:lang w:eastAsia="en-GB"/>
              </w:rPr>
            </w:pPr>
            <w:r>
              <w:rPr>
                <w:rFonts w:ascii="Times New Roman" w:hAnsi="Times New Roman"/>
                <w:bCs/>
                <w:sz w:val="20"/>
                <w:szCs w:val="20"/>
                <w:lang w:eastAsia="en-GB"/>
              </w:rPr>
              <w:t>Confirm the following Working Assumption, and sent LS to RAN4 to clarify the feasibility of supporting this mechanism</w:t>
            </w:r>
          </w:p>
          <w:p w14:paraId="6A5800D3" w14:textId="77777777" w:rsidR="00106331" w:rsidRDefault="005B5607">
            <w:pPr>
              <w:adjustRightInd w:val="0"/>
              <w:snapToGrid w:val="0"/>
              <w:ind w:left="720"/>
              <w:rPr>
                <w:rFonts w:ascii="Times New Roman" w:hAnsi="Times New Roman"/>
                <w:sz w:val="20"/>
                <w:szCs w:val="20"/>
                <w:highlight w:val="darkYellow"/>
                <w:lang w:eastAsia="en-GB"/>
              </w:rPr>
            </w:pPr>
            <w:r>
              <w:rPr>
                <w:rFonts w:ascii="Times New Roman" w:hAnsi="Times New Roman"/>
                <w:sz w:val="20"/>
                <w:szCs w:val="20"/>
                <w:highlight w:val="darkYellow"/>
                <w:lang w:eastAsia="en-GB"/>
              </w:rPr>
              <w:t>Working Assumption</w:t>
            </w:r>
          </w:p>
          <w:p w14:paraId="4D249F4E" w14:textId="77777777" w:rsidR="00106331" w:rsidRDefault="005B5607">
            <w:pPr>
              <w:adjustRightInd w:val="0"/>
              <w:snapToGrid w:val="0"/>
              <w:ind w:left="720"/>
              <w:rPr>
                <w:rFonts w:ascii="Times New Roman" w:hAnsi="Times New Roman"/>
                <w:bCs/>
                <w:sz w:val="20"/>
                <w:szCs w:val="20"/>
                <w:lang w:eastAsia="en-GB"/>
              </w:rPr>
            </w:pPr>
            <w:r>
              <w:rPr>
                <w:rFonts w:ascii="Times New Roman" w:eastAsia="DengXian" w:hAnsi="Times New Roman"/>
                <w:sz w:val="20"/>
                <w:szCs w:val="20"/>
              </w:rPr>
              <w:t xml:space="preserve">From RAN 1 perspective, </w:t>
            </w:r>
            <w:r>
              <w:rPr>
                <w:rFonts w:ascii="Times New Roman" w:hAnsi="Times New Roman"/>
                <w:bCs/>
                <w:sz w:val="20"/>
                <w:szCs w:val="20"/>
                <w:lang w:eastAsia="en-GB"/>
              </w:rPr>
              <w:t xml:space="preserve">UE-based TA measurement (UE derives TA based on Rx timing difference between current serving cell and candidate cell as well as TA value for the current serving cell) is supported. </w:t>
            </w:r>
          </w:p>
          <w:p w14:paraId="11004875" w14:textId="77777777" w:rsidR="00106331" w:rsidRDefault="005B5607">
            <w:pPr>
              <w:pStyle w:val="af"/>
              <w:numPr>
                <w:ilvl w:val="0"/>
                <w:numId w:val="17"/>
              </w:numPr>
              <w:overflowPunct w:val="0"/>
              <w:autoSpaceDE w:val="0"/>
              <w:autoSpaceDN w:val="0"/>
              <w:adjustRightInd w:val="0"/>
              <w:snapToGrid w:val="0"/>
              <w:spacing w:after="0" w:line="240" w:lineRule="auto"/>
              <w:ind w:left="1440"/>
              <w:textAlignment w:val="baseline"/>
              <w:rPr>
                <w:rFonts w:ascii="Times New Roman" w:hAnsi="Times New Roman"/>
                <w:szCs w:val="20"/>
                <w:lang w:eastAsia="en-GB"/>
              </w:rPr>
            </w:pPr>
            <w:r>
              <w:rPr>
                <w:rFonts w:ascii="Times New Roman" w:hAnsi="Times New Roman"/>
                <w:szCs w:val="20"/>
                <w:lang w:eastAsia="en-GB"/>
              </w:rPr>
              <w:t>Corresponding UE capability is to be introduced to support UE-based TA measurement</w:t>
            </w:r>
          </w:p>
          <w:p w14:paraId="52E8712B" w14:textId="77777777" w:rsidR="00106331" w:rsidRDefault="005B5607">
            <w:pPr>
              <w:pStyle w:val="af"/>
              <w:numPr>
                <w:ilvl w:val="0"/>
                <w:numId w:val="17"/>
              </w:numPr>
              <w:overflowPunct w:val="0"/>
              <w:autoSpaceDE w:val="0"/>
              <w:autoSpaceDN w:val="0"/>
              <w:adjustRightInd w:val="0"/>
              <w:snapToGrid w:val="0"/>
              <w:spacing w:after="0" w:line="240" w:lineRule="auto"/>
              <w:ind w:left="1440"/>
              <w:textAlignment w:val="baseline"/>
              <w:rPr>
                <w:rFonts w:ascii="Times New Roman" w:hAnsi="Times New Roman"/>
                <w:szCs w:val="20"/>
                <w:highlight w:val="yellow"/>
                <w:lang w:eastAsia="en-GB"/>
              </w:rPr>
            </w:pPr>
            <w:r>
              <w:rPr>
                <w:rFonts w:ascii="Times New Roman" w:hAnsi="Times New Roman"/>
                <w:szCs w:val="20"/>
                <w:highlight w:val="yellow"/>
                <w:lang w:eastAsia="en-GB"/>
              </w:rPr>
              <w:t>For a UE reports support of this capability, configuration of UE-based TA measurement is supported</w:t>
            </w:r>
          </w:p>
          <w:p w14:paraId="3A4A4F18" w14:textId="77777777" w:rsidR="00106331" w:rsidRDefault="005B5607">
            <w:pPr>
              <w:pStyle w:val="af"/>
              <w:numPr>
                <w:ilvl w:val="0"/>
                <w:numId w:val="17"/>
              </w:numPr>
              <w:overflowPunct w:val="0"/>
              <w:autoSpaceDE w:val="0"/>
              <w:autoSpaceDN w:val="0"/>
              <w:adjustRightInd w:val="0"/>
              <w:snapToGrid w:val="0"/>
              <w:spacing w:after="0" w:line="240" w:lineRule="auto"/>
              <w:ind w:left="1440"/>
              <w:textAlignment w:val="baseline"/>
              <w:rPr>
                <w:rFonts w:ascii="Times New Roman" w:hAnsi="Times New Roman"/>
                <w:szCs w:val="20"/>
                <w:lang w:eastAsia="en-GB"/>
              </w:rPr>
            </w:pPr>
            <w:r>
              <w:rPr>
                <w:rFonts w:ascii="Times New Roman" w:hAnsi="Times New Roman"/>
                <w:szCs w:val="20"/>
                <w:lang w:eastAsia="en-GB"/>
              </w:rPr>
              <w:t>FFS: other impacts on RAN1 spec</w:t>
            </w:r>
          </w:p>
          <w:p w14:paraId="4FC928B4" w14:textId="77777777" w:rsidR="00106331" w:rsidRDefault="00106331">
            <w:pPr>
              <w:snapToGrid w:val="0"/>
              <w:rPr>
                <w:rFonts w:ascii="Times New Roman" w:eastAsia="DengXian" w:hAnsi="Times New Roman" w:cs="Times New Roman"/>
                <w:sz w:val="18"/>
                <w:szCs w:val="18"/>
                <w:lang w:eastAsia="zh-CN"/>
              </w:rPr>
            </w:pPr>
          </w:p>
          <w:p w14:paraId="732B6B30" w14:textId="77777777" w:rsidR="00106331" w:rsidRDefault="00106331">
            <w:pPr>
              <w:snapToGrid w:val="0"/>
              <w:rPr>
                <w:rFonts w:ascii="Times New Roman" w:eastAsia="DengXian" w:hAnsi="Times New Roman" w:cs="Times New Roman"/>
                <w:sz w:val="18"/>
                <w:szCs w:val="18"/>
                <w:lang w:eastAsia="zh-CN"/>
              </w:rPr>
            </w:pPr>
          </w:p>
        </w:tc>
      </w:tr>
      <w:tr w:rsidR="00106331" w14:paraId="1768225B" w14:textId="77777777">
        <w:tc>
          <w:tcPr>
            <w:tcW w:w="1435" w:type="dxa"/>
            <w:tcBorders>
              <w:top w:val="single" w:sz="4" w:space="0" w:color="auto"/>
              <w:left w:val="single" w:sz="4" w:space="0" w:color="auto"/>
              <w:bottom w:val="single" w:sz="4" w:space="0" w:color="auto"/>
              <w:right w:val="single" w:sz="4" w:space="0" w:color="auto"/>
            </w:tcBorders>
          </w:tcPr>
          <w:p w14:paraId="3DD4D7FC" w14:textId="77777777" w:rsidR="00106331" w:rsidRDefault="005B5607">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296EB6D0" w14:textId="77777777" w:rsidR="00106331" w:rsidRDefault="005B5607">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106331" w14:paraId="7A9701C5" w14:textId="77777777">
        <w:tc>
          <w:tcPr>
            <w:tcW w:w="1435" w:type="dxa"/>
            <w:tcBorders>
              <w:top w:val="single" w:sz="4" w:space="0" w:color="auto"/>
              <w:left w:val="single" w:sz="4" w:space="0" w:color="auto"/>
              <w:bottom w:val="single" w:sz="4" w:space="0" w:color="auto"/>
              <w:right w:val="single" w:sz="4" w:space="0" w:color="auto"/>
            </w:tcBorders>
          </w:tcPr>
          <w:p w14:paraId="10FAB9E7"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DBA9946"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tc>
      </w:tr>
      <w:tr w:rsidR="00F464B7" w:rsidRPr="00B70F28" w14:paraId="2BB25ECC" w14:textId="77777777" w:rsidTr="006778AB">
        <w:tc>
          <w:tcPr>
            <w:tcW w:w="1435" w:type="dxa"/>
            <w:tcBorders>
              <w:top w:val="single" w:sz="4" w:space="0" w:color="auto"/>
              <w:left w:val="single" w:sz="4" w:space="0" w:color="auto"/>
              <w:bottom w:val="single" w:sz="4" w:space="0" w:color="auto"/>
              <w:right w:val="single" w:sz="4" w:space="0" w:color="auto"/>
            </w:tcBorders>
          </w:tcPr>
          <w:p w14:paraId="0E2BDFC6" w14:textId="77777777" w:rsidR="00F464B7" w:rsidRPr="008552DE" w:rsidRDefault="00F464B7"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4434767C" w14:textId="77777777" w:rsidR="00F464B7" w:rsidRPr="0004739C" w:rsidRDefault="00F464B7" w:rsidP="006778AB">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As mentioned by Futurewei, UE-based TA measurement includes two parts: measurement of RSTD and final TA derivation. As shown in our contribution, measurement of RSTD can be performed on SSBs indicated in the activated TCI states if early TCI state activation for candidate cell(s) is supported, otherwise it be performed on the SSBs associated with the TCI state indicated in the cell switch command. However, in the former case, UE does not need to measure RSTD for all candidate cells associated with activated TCI states, since not all of the candidate cells’ TA must be acquired by UE-based TA measurement. Therefore, the introduction of the RRC parameter is reasonable. </w:t>
            </w:r>
          </w:p>
        </w:tc>
      </w:tr>
      <w:tr w:rsidR="0079699F" w14:paraId="1411F47F" w14:textId="77777777">
        <w:tc>
          <w:tcPr>
            <w:tcW w:w="1435" w:type="dxa"/>
            <w:tcBorders>
              <w:top w:val="single" w:sz="4" w:space="0" w:color="auto"/>
              <w:left w:val="single" w:sz="4" w:space="0" w:color="auto"/>
              <w:bottom w:val="single" w:sz="4" w:space="0" w:color="auto"/>
              <w:right w:val="single" w:sz="4" w:space="0" w:color="auto"/>
            </w:tcBorders>
          </w:tcPr>
          <w:p w14:paraId="74EB733A" w14:textId="5237959D" w:rsidR="0079699F" w:rsidRDefault="0079699F" w:rsidP="0079699F">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3973974E" w14:textId="77777777" w:rsidR="0079699F" w:rsidRDefault="0079699F"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Such configuration may not work for subsequent LTM. For example, when the serving cell is changed, the set of candidate cells for which the UE-based TA measurement can be allowed may be different from the set of candidate cell supported with the previous serving cell. </w:t>
            </w:r>
          </w:p>
          <w:p w14:paraId="22805B10" w14:textId="77777777" w:rsidR="0079699F" w:rsidRDefault="0079699F" w:rsidP="0079699F">
            <w:pPr>
              <w:snapToGrid w:val="0"/>
              <w:rPr>
                <w:rFonts w:ascii="Times New Roman" w:eastAsia="DengXian" w:hAnsi="Times New Roman" w:cs="Times New Roman"/>
                <w:sz w:val="18"/>
                <w:szCs w:val="18"/>
                <w:lang w:eastAsia="zh-CN"/>
              </w:rPr>
            </w:pPr>
          </w:p>
          <w:p w14:paraId="07B05DFA" w14:textId="3132327B" w:rsidR="0079699F" w:rsidRDefault="0079699F"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 better solution is to indicate the cell when UE-based TA acquisition is triggered, e.g., Candidate TCI activation/deactivation command as proposed in P2-4.</w:t>
            </w:r>
          </w:p>
        </w:tc>
      </w:tr>
      <w:tr w:rsidR="0079699F" w14:paraId="0D035F55" w14:textId="77777777">
        <w:tc>
          <w:tcPr>
            <w:tcW w:w="1435" w:type="dxa"/>
            <w:tcBorders>
              <w:top w:val="single" w:sz="4" w:space="0" w:color="auto"/>
              <w:left w:val="single" w:sz="4" w:space="0" w:color="auto"/>
              <w:bottom w:val="single" w:sz="4" w:space="0" w:color="auto"/>
              <w:right w:val="single" w:sz="4" w:space="0" w:color="auto"/>
            </w:tcBorders>
          </w:tcPr>
          <w:p w14:paraId="0FDD7A37" w14:textId="723EFF6F" w:rsidR="0079699F" w:rsidRDefault="00A2517C"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3EA64DCC" w14:textId="4D2691C7" w:rsidR="0079699F" w:rsidRDefault="00A2517C"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Do not support. RRC-based configuration seems reasonable. But the proposal will not work for subsequent execution.</w:t>
            </w:r>
          </w:p>
        </w:tc>
      </w:tr>
      <w:tr w:rsidR="001B42C1" w14:paraId="04758F75" w14:textId="77777777" w:rsidTr="006778AB">
        <w:tc>
          <w:tcPr>
            <w:tcW w:w="1435" w:type="dxa"/>
            <w:tcBorders>
              <w:top w:val="single" w:sz="4" w:space="0" w:color="auto"/>
              <w:left w:val="single" w:sz="4" w:space="0" w:color="auto"/>
              <w:bottom w:val="single" w:sz="4" w:space="0" w:color="auto"/>
              <w:right w:val="single" w:sz="4" w:space="0" w:color="auto"/>
            </w:tcBorders>
          </w:tcPr>
          <w:p w14:paraId="3A8D5735" w14:textId="77777777" w:rsidR="001B42C1" w:rsidRDefault="001B42C1"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5B576904" w14:textId="77777777" w:rsidR="001B42C1" w:rsidRDefault="001B42C1"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p w14:paraId="43649359" w14:textId="77777777" w:rsidR="001B42C1" w:rsidRDefault="001B42C1" w:rsidP="006778AB">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About the concern of QC and Nokia, from our understanding, this RRC is not used for triggering TA measurement. It is just a way to inform UE the UE based TA measurement is enabled. And UE is not expected there is a PDCCH order to trigger RACH to candidate cell. And the exact trigger method can be discussed in issue P2-4.</w:t>
            </w:r>
          </w:p>
        </w:tc>
      </w:tr>
      <w:tr w:rsidR="0079699F" w14:paraId="5F098D23" w14:textId="77777777">
        <w:tc>
          <w:tcPr>
            <w:tcW w:w="1435" w:type="dxa"/>
            <w:tcBorders>
              <w:top w:val="single" w:sz="4" w:space="0" w:color="auto"/>
              <w:left w:val="single" w:sz="4" w:space="0" w:color="auto"/>
              <w:bottom w:val="single" w:sz="4" w:space="0" w:color="auto"/>
              <w:right w:val="single" w:sz="4" w:space="0" w:color="auto"/>
            </w:tcBorders>
          </w:tcPr>
          <w:p w14:paraId="556CF9A6" w14:textId="474B4423" w:rsidR="0079699F" w:rsidRPr="001B42C1" w:rsidRDefault="00C550F8"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F870728" w14:textId="77777777" w:rsidR="00C550F8" w:rsidRDefault="00C550F8" w:rsidP="00C550F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B</w:t>
            </w:r>
            <w:r>
              <w:rPr>
                <w:rFonts w:ascii="Times New Roman" w:eastAsia="DengXian" w:hAnsi="Times New Roman" w:cs="Times New Roman" w:hint="eastAsia"/>
                <w:sz w:val="18"/>
                <w:szCs w:val="18"/>
                <w:lang w:eastAsia="zh-CN"/>
              </w:rPr>
              <w:t xml:space="preserve">ased on inputs of companies, we can merge this </w:t>
            </w:r>
            <w:r>
              <w:rPr>
                <w:rFonts w:ascii="Times New Roman" w:eastAsia="DengXian" w:hAnsi="Times New Roman" w:cs="Times New Roman"/>
                <w:sz w:val="18"/>
                <w:szCs w:val="18"/>
                <w:lang w:eastAsia="zh-CN"/>
              </w:rPr>
              <w:t>discussion in</w:t>
            </w:r>
            <w:r>
              <w:rPr>
                <w:rFonts w:ascii="Times New Roman" w:eastAsia="DengXian" w:hAnsi="Times New Roman" w:cs="Times New Roman" w:hint="eastAsia"/>
                <w:sz w:val="18"/>
                <w:szCs w:val="18"/>
                <w:lang w:eastAsia="zh-CN"/>
              </w:rPr>
              <w:t xml:space="preserve"> to P2-4. </w:t>
            </w:r>
          </w:p>
          <w:p w14:paraId="50B230DE" w14:textId="1A2A58E2" w:rsidR="0079699F" w:rsidRDefault="00C550F8" w:rsidP="00C550F8">
            <w:pPr>
              <w:snapToGrid w:val="0"/>
              <w:jc w:val="both"/>
              <w:rPr>
                <w:rFonts w:ascii="Times New Roman" w:eastAsia="DengXian" w:hAnsi="Times New Roman" w:cs="Times New Roman"/>
                <w:sz w:val="18"/>
                <w:szCs w:val="18"/>
                <w:lang w:eastAsia="zh-CN"/>
              </w:rPr>
            </w:pPr>
            <w:r w:rsidRPr="00C550F8">
              <w:rPr>
                <w:rFonts w:ascii="Times New Roman" w:eastAsia="DengXian" w:hAnsi="Times New Roman" w:cs="Times New Roman"/>
                <w:color w:val="FF0000"/>
                <w:sz w:val="18"/>
                <w:szCs w:val="18"/>
                <w:lang w:eastAsia="zh-CN"/>
              </w:rPr>
              <w:t>P</w:t>
            </w:r>
            <w:r w:rsidRPr="00C550F8">
              <w:rPr>
                <w:rFonts w:ascii="Times New Roman" w:eastAsia="DengXian" w:hAnsi="Times New Roman" w:cs="Times New Roman" w:hint="eastAsia"/>
                <w:color w:val="FF0000"/>
                <w:sz w:val="18"/>
                <w:szCs w:val="18"/>
                <w:lang w:eastAsia="zh-CN"/>
              </w:rPr>
              <w:t xml:space="preserve">lease provide your further comments in the table of P2-4. </w:t>
            </w:r>
          </w:p>
        </w:tc>
      </w:tr>
    </w:tbl>
    <w:p w14:paraId="0C78656A" w14:textId="272135C7" w:rsidR="00106331" w:rsidRDefault="005B5607">
      <w:pPr>
        <w:pStyle w:val="2"/>
        <w:rPr>
          <w:rFonts w:eastAsia="DengXian" w:cs="Times New Roman"/>
          <w:sz w:val="18"/>
          <w:szCs w:val="20"/>
          <w:lang w:eastAsia="zh-CN"/>
        </w:rPr>
      </w:pPr>
      <w:r>
        <w:rPr>
          <w:rFonts w:eastAsia="DengXian" w:cs="Times New Roman" w:hint="eastAsia"/>
          <w:sz w:val="18"/>
          <w:szCs w:val="20"/>
          <w:lang w:eastAsia="zh-CN"/>
        </w:rPr>
        <w:lastRenderedPageBreak/>
        <w:t>P2-2</w:t>
      </w:r>
      <w:r>
        <w:rPr>
          <w:rFonts w:eastAsia="DengXian" w:hint="eastAsia"/>
          <w:sz w:val="18"/>
          <w:szCs w:val="20"/>
          <w:lang w:eastAsia="zh-CN"/>
        </w:rPr>
        <w:t xml:space="preserve">: </w:t>
      </w:r>
      <w:r>
        <w:rPr>
          <w:rFonts w:eastAsia="DengXian" w:cs="Times New Roman"/>
          <w:sz w:val="18"/>
          <w:szCs w:val="20"/>
          <w:lang w:eastAsia="zh-CN"/>
        </w:rPr>
        <w:t xml:space="preserve">Network assistance for </w:t>
      </w:r>
      <w:r>
        <w:rPr>
          <w:rFonts w:eastAsia="DengXian" w:cs="Times New Roman" w:hint="eastAsia"/>
          <w:sz w:val="18"/>
          <w:szCs w:val="20"/>
          <w:lang w:eastAsia="zh-CN"/>
        </w:rPr>
        <w:t>UE based TA acquisition</w:t>
      </w:r>
      <w:r w:rsidR="00E00359">
        <w:rPr>
          <w:rFonts w:eastAsia="DengXian" w:cs="Times New Roman" w:hint="eastAsia"/>
          <w:sz w:val="18"/>
          <w:szCs w:val="20"/>
          <w:lang w:eastAsia="zh-CN"/>
        </w:rPr>
        <w:t xml:space="preserve"> </w:t>
      </w:r>
    </w:p>
    <w:p w14:paraId="01D743FE" w14:textId="77777777" w:rsidR="00106331" w:rsidRDefault="005B5607">
      <w:pPr>
        <w:pStyle w:val="3"/>
        <w:rPr>
          <w:rFonts w:ascii="Times New Roman" w:eastAsia="DengXian" w:hAnsi="Times New Roman"/>
          <w:sz w:val="18"/>
          <w:szCs w:val="20"/>
          <w:lang w:eastAsia="zh-CN"/>
        </w:rPr>
      </w:pPr>
      <w:r>
        <w:rPr>
          <w:rFonts w:ascii="Times New Roman" w:eastAsia="DengXian" w:hAnsi="Times New Roman"/>
          <w:sz w:val="18"/>
          <w:szCs w:val="20"/>
          <w:lang w:eastAsia="zh-CN"/>
        </w:rPr>
        <w:t>R</w:t>
      </w:r>
      <w:r>
        <w:rPr>
          <w:rFonts w:ascii="Times New Roman" w:eastAsia="DengXian" w:hAnsi="Times New Roman" w:hint="eastAsia"/>
          <w:sz w:val="18"/>
          <w:szCs w:val="20"/>
          <w:lang w:eastAsia="zh-CN"/>
        </w:rPr>
        <w:t>ound 1</w:t>
      </w:r>
    </w:p>
    <w:p w14:paraId="3A580864"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2-2</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For UE based TA acquisition</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gNB</w:t>
      </w:r>
      <w:proofErr w:type="spellEnd"/>
      <w:r>
        <w:rPr>
          <w:rFonts w:ascii="Times New Roman" w:eastAsia="DengXian" w:hAnsi="Times New Roman" w:cs="Times New Roman"/>
          <w:sz w:val="18"/>
          <w:szCs w:val="20"/>
          <w:lang w:eastAsia="zh-CN"/>
        </w:rPr>
        <w:t xml:space="preserve"> should at least provide the following info for UE to derive the TA for candidate cell</w:t>
      </w:r>
    </w:p>
    <w:p w14:paraId="5E46C91C" w14:textId="77777777" w:rsidR="00106331" w:rsidRDefault="005B5607">
      <w:pPr>
        <w:pStyle w:val="af"/>
        <w:numPr>
          <w:ilvl w:val="0"/>
          <w:numId w:val="13"/>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DL Tx timing difference between the serving and candidate cells</w:t>
      </w:r>
    </w:p>
    <w:p w14:paraId="5C9E0D6A" w14:textId="77777777" w:rsidR="00106331" w:rsidRDefault="00106331">
      <w:pPr>
        <w:rPr>
          <w:rFonts w:ascii="Times New Roman" w:eastAsia="DengXian"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106331" w14:paraId="2DB7DEED" w14:textId="77777777" w:rsidTr="001F4FF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67577F8" w14:textId="77777777" w:rsidR="00106331" w:rsidRDefault="005B560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388447A" w14:textId="77777777" w:rsidR="00106331" w:rsidRDefault="005B560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06331" w14:paraId="4BC01A20" w14:textId="77777777" w:rsidTr="001F4FF7">
        <w:tc>
          <w:tcPr>
            <w:tcW w:w="1435" w:type="dxa"/>
            <w:tcBorders>
              <w:top w:val="single" w:sz="4" w:space="0" w:color="auto"/>
              <w:left w:val="single" w:sz="4" w:space="0" w:color="auto"/>
              <w:bottom w:val="single" w:sz="4" w:space="0" w:color="auto"/>
              <w:right w:val="single" w:sz="4" w:space="0" w:color="auto"/>
            </w:tcBorders>
          </w:tcPr>
          <w:p w14:paraId="01F00570" w14:textId="77777777" w:rsidR="00106331" w:rsidRDefault="005B560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00D5D45" w14:textId="77777777" w:rsidR="00106331" w:rsidRDefault="005B560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106331" w14:paraId="6F0210C1" w14:textId="77777777" w:rsidTr="001F4FF7">
        <w:tc>
          <w:tcPr>
            <w:tcW w:w="1435" w:type="dxa"/>
            <w:tcBorders>
              <w:top w:val="single" w:sz="4" w:space="0" w:color="auto"/>
              <w:left w:val="single" w:sz="4" w:space="0" w:color="auto"/>
              <w:bottom w:val="single" w:sz="4" w:space="0" w:color="auto"/>
              <w:right w:val="single" w:sz="4" w:space="0" w:color="auto"/>
            </w:tcBorders>
          </w:tcPr>
          <w:p w14:paraId="23B72A59"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44E06150"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Not support. We think SSB ID and serving cell ID should also be provided</w:t>
            </w:r>
          </w:p>
        </w:tc>
      </w:tr>
      <w:tr w:rsidR="00106331" w14:paraId="51A3EE98" w14:textId="77777777" w:rsidTr="001F4FF7">
        <w:tc>
          <w:tcPr>
            <w:tcW w:w="1435" w:type="dxa"/>
            <w:tcBorders>
              <w:top w:val="single" w:sz="4" w:space="0" w:color="auto"/>
              <w:left w:val="single" w:sz="4" w:space="0" w:color="auto"/>
              <w:bottom w:val="single" w:sz="4" w:space="0" w:color="auto"/>
              <w:right w:val="single" w:sz="4" w:space="0" w:color="auto"/>
            </w:tcBorders>
          </w:tcPr>
          <w:p w14:paraId="3D499C06"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4BF358D6"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It can be RRC configured associated with candidate SSB IDs /candidate cell IDs. My understanding is configuration of candidate SSB IDs/candidate cell IDs for LTM is already agreed. Early DL synchronization for candidate SSBs/cells also agreed. In addition, CSC also includes TCI state ID pointing to the selected target cell SSB and cell ID which can be used pointing to the UE tracked RSTD and </w:t>
            </w:r>
            <w:r>
              <w:rPr>
                <w:rFonts w:ascii="Times New Roman" w:eastAsia="DengXian" w:hAnsi="Times New Roman" w:cs="Times New Roman"/>
                <w:sz w:val="18"/>
                <w:szCs w:val="20"/>
                <w:lang w:eastAsia="zh-CN"/>
              </w:rPr>
              <w:t>DL Tx timing difference</w:t>
            </w:r>
            <w:r>
              <w:rPr>
                <w:rFonts w:ascii="Times New Roman" w:eastAsia="DengXian" w:hAnsi="Times New Roman" w:cs="Times New Roman"/>
                <w:sz w:val="18"/>
                <w:szCs w:val="18"/>
                <w:lang w:eastAsia="zh-CN"/>
              </w:rPr>
              <w:t xml:space="preserve"> for calculating the final target cell TA. Of cause, if early MAC CE is used to trigger more frequent RSTD measurement for target TA, the candidate SSBs/cells should be indicated. </w:t>
            </w:r>
          </w:p>
        </w:tc>
      </w:tr>
      <w:tr w:rsidR="00106331" w14:paraId="6CCE2351" w14:textId="77777777" w:rsidTr="001F4FF7">
        <w:tc>
          <w:tcPr>
            <w:tcW w:w="1435" w:type="dxa"/>
            <w:tcBorders>
              <w:top w:val="single" w:sz="4" w:space="0" w:color="auto"/>
              <w:left w:val="single" w:sz="4" w:space="0" w:color="auto"/>
              <w:bottom w:val="single" w:sz="4" w:space="0" w:color="auto"/>
              <w:right w:val="single" w:sz="4" w:space="0" w:color="auto"/>
            </w:tcBorders>
          </w:tcPr>
          <w:p w14:paraId="190529CB"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76210BC9"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106331" w14:paraId="6159F243" w14:textId="77777777" w:rsidTr="001F4FF7">
        <w:tc>
          <w:tcPr>
            <w:tcW w:w="1435" w:type="dxa"/>
            <w:tcBorders>
              <w:top w:val="single" w:sz="4" w:space="0" w:color="auto"/>
              <w:left w:val="single" w:sz="4" w:space="0" w:color="auto"/>
              <w:bottom w:val="single" w:sz="4" w:space="0" w:color="auto"/>
              <w:right w:val="single" w:sz="4" w:space="0" w:color="auto"/>
            </w:tcBorders>
          </w:tcPr>
          <w:p w14:paraId="3B2DB9A9" w14:textId="77777777" w:rsidR="00106331" w:rsidRDefault="005B5607">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64385D23" w14:textId="77777777" w:rsidR="00106331" w:rsidRDefault="005B5607">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 xml:space="preserve">e’re fine. However, first we need to clarify whether UE-based TA measurement should be supported for all the case or not. Based on RAN4 LS R4-2314455, synchronized case is more feasible. If only synchronized case is supported, the parameter is not needed. </w:t>
            </w:r>
          </w:p>
        </w:tc>
      </w:tr>
      <w:tr w:rsidR="00106331" w14:paraId="64A97097" w14:textId="77777777" w:rsidTr="001F4FF7">
        <w:tc>
          <w:tcPr>
            <w:tcW w:w="1435" w:type="dxa"/>
            <w:tcBorders>
              <w:top w:val="single" w:sz="4" w:space="0" w:color="auto"/>
              <w:left w:val="single" w:sz="4" w:space="0" w:color="auto"/>
              <w:bottom w:val="single" w:sz="4" w:space="0" w:color="auto"/>
              <w:right w:val="single" w:sz="4" w:space="0" w:color="auto"/>
            </w:tcBorders>
          </w:tcPr>
          <w:p w14:paraId="52AFD96B"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F34B8FC"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We don</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t identify a strongly need for this proposal.</w:t>
            </w:r>
          </w:p>
        </w:tc>
      </w:tr>
      <w:tr w:rsidR="001E36E5" w:rsidRPr="00B70F28" w14:paraId="42B6D18F" w14:textId="77777777" w:rsidTr="001F4FF7">
        <w:tc>
          <w:tcPr>
            <w:tcW w:w="1435" w:type="dxa"/>
            <w:tcBorders>
              <w:top w:val="single" w:sz="4" w:space="0" w:color="auto"/>
              <w:left w:val="single" w:sz="4" w:space="0" w:color="auto"/>
              <w:bottom w:val="single" w:sz="4" w:space="0" w:color="auto"/>
              <w:right w:val="single" w:sz="4" w:space="0" w:color="auto"/>
            </w:tcBorders>
          </w:tcPr>
          <w:p w14:paraId="535130EA" w14:textId="77777777" w:rsidR="001E36E5" w:rsidRPr="0004739C" w:rsidRDefault="001E36E5"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6CCE5599" w14:textId="77777777" w:rsidR="001E36E5" w:rsidRPr="0004739C" w:rsidRDefault="001E36E5" w:rsidP="006778AB">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Not support. As analyzed in our contribution, UE-based TA acquisition can be performed in sync and async scenarios. For sync case, the TA value of the target cell can be determined by RSTD and the TA value of source cell, where the RSTD is acquired by measurement on SSBs associated with the activated TCI states or indicated TCI state in cell switch command. For async case, </w:t>
            </w:r>
            <w:r w:rsidRPr="00DC56E2">
              <w:rPr>
                <w:rFonts w:ascii="Times New Roman" w:eastAsia="DengXian" w:hAnsi="Times New Roman" w:cs="Times New Roman"/>
                <w:sz w:val="18"/>
                <w:szCs w:val="18"/>
                <w:lang w:eastAsia="zh-CN"/>
              </w:rPr>
              <w:t>the TA value of the target cell can be determined by RSTD</w:t>
            </w:r>
            <w:r>
              <w:rPr>
                <w:rFonts w:ascii="Times New Roman" w:eastAsia="DengXian" w:hAnsi="Times New Roman" w:cs="Times New Roman"/>
                <w:sz w:val="18"/>
                <w:szCs w:val="18"/>
                <w:lang w:eastAsia="zh-CN"/>
              </w:rPr>
              <w:t xml:space="preserve"> offset,</w:t>
            </w:r>
            <w:r w:rsidRPr="00DC56E2">
              <w:rPr>
                <w:rFonts w:ascii="Times New Roman" w:eastAsia="DengXian" w:hAnsi="Times New Roman" w:cs="Times New Roman"/>
                <w:sz w:val="18"/>
                <w:szCs w:val="18"/>
                <w:lang w:eastAsia="zh-CN"/>
              </w:rPr>
              <w:t xml:space="preserve"> the TA value of source cell</w:t>
            </w:r>
            <w:r>
              <w:rPr>
                <w:rFonts w:ascii="Times New Roman" w:eastAsia="DengXian" w:hAnsi="Times New Roman" w:cs="Times New Roman"/>
                <w:sz w:val="18"/>
                <w:szCs w:val="18"/>
                <w:lang w:eastAsia="zh-CN"/>
              </w:rPr>
              <w:t xml:space="preserve"> and TA value of the target cell indicated in the cell switch command, where the RSTD offset is the difference between RSTDs measured when PRACH transmission for candidate cell and reception of cell switch command. The timing offset between source cell and target cell can be calculated and compensated according to the TA value for the target cell acquired by PRACH transmission and the TA value of source cell. Furthermore, the RSTD offset compensates the RSTD error caused by high-speed mobility and improve the accuracy. Within the process, the RSTD is performed on SSBs indicated in the PDCCH order, or associated with the activated TCI state, or associated with the TCI state indicated in the cell switch command. Therefore, it is unnecessary to provide DL Tx timing difference between serving cell and candidate cells, SSBs, and candidate cell IDs.</w:t>
            </w:r>
          </w:p>
        </w:tc>
      </w:tr>
      <w:tr w:rsidR="0079699F" w14:paraId="4AFEE52E" w14:textId="77777777" w:rsidTr="001F4FF7">
        <w:tc>
          <w:tcPr>
            <w:tcW w:w="1435" w:type="dxa"/>
            <w:tcBorders>
              <w:top w:val="single" w:sz="4" w:space="0" w:color="auto"/>
              <w:left w:val="single" w:sz="4" w:space="0" w:color="auto"/>
              <w:bottom w:val="single" w:sz="4" w:space="0" w:color="auto"/>
              <w:right w:val="single" w:sz="4" w:space="0" w:color="auto"/>
            </w:tcBorders>
          </w:tcPr>
          <w:p w14:paraId="7A9221E7" w14:textId="16BB04F3" w:rsidR="0079699F" w:rsidRPr="001E36E5" w:rsidRDefault="0079699F" w:rsidP="0079699F">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1FB99D25" w14:textId="77777777" w:rsidR="0079699F" w:rsidRDefault="0079699F"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This may not be needed for synchronized scenarios. </w:t>
            </w:r>
          </w:p>
          <w:p w14:paraId="532B9BA5" w14:textId="2ECE5721" w:rsidR="0079699F" w:rsidRDefault="0079699F" w:rsidP="0079699F">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 xml:space="preserve">Now for scenarios with </w:t>
            </w:r>
            <w:r>
              <w:rPr>
                <w:rFonts w:ascii="Times New Roman" w:eastAsia="DengXian" w:hAnsi="Times New Roman" w:cs="Times New Roman" w:hint="eastAsia"/>
                <w:sz w:val="18"/>
                <w:szCs w:val="20"/>
                <w:lang w:eastAsia="zh-CN"/>
              </w:rPr>
              <w:t>asynchronous</w:t>
            </w:r>
            <w:r>
              <w:rPr>
                <w:rFonts w:ascii="Times New Roman" w:eastAsia="DengXian" w:hAnsi="Times New Roman" w:cs="Times New Roman"/>
                <w:sz w:val="18"/>
                <w:szCs w:val="20"/>
                <w:lang w:eastAsia="zh-CN"/>
              </w:rPr>
              <w:t xml:space="preserve">, we first need to discuss whether UE-based TA measurement is allowed or not. </w:t>
            </w:r>
          </w:p>
        </w:tc>
      </w:tr>
      <w:tr w:rsidR="0079699F" w14:paraId="22B5EFFF" w14:textId="77777777" w:rsidTr="001F4FF7">
        <w:tc>
          <w:tcPr>
            <w:tcW w:w="1435" w:type="dxa"/>
            <w:tcBorders>
              <w:top w:val="single" w:sz="4" w:space="0" w:color="auto"/>
              <w:left w:val="single" w:sz="4" w:space="0" w:color="auto"/>
              <w:bottom w:val="single" w:sz="4" w:space="0" w:color="auto"/>
              <w:right w:val="single" w:sz="4" w:space="0" w:color="auto"/>
            </w:tcBorders>
          </w:tcPr>
          <w:p w14:paraId="2FAAE031" w14:textId="1A19C1F9" w:rsidR="0079699F" w:rsidRDefault="00A2517C"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49678068" w14:textId="73366BC7" w:rsidR="0079699F" w:rsidRDefault="00A2517C" w:rsidP="0079699F">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 xml:space="preserve">Do not support. The NW does not know the timing difference. UE-based TA </w:t>
            </w:r>
            <w:proofErr w:type="spellStart"/>
            <w:r>
              <w:rPr>
                <w:rFonts w:ascii="Times New Roman" w:hAnsi="Times New Roman" w:cs="Times New Roman"/>
                <w:sz w:val="18"/>
                <w:szCs w:val="18"/>
              </w:rPr>
              <w:t>estimatio</w:t>
            </w:r>
            <w:proofErr w:type="spellEnd"/>
            <w:r>
              <w:rPr>
                <w:rFonts w:ascii="Times New Roman" w:hAnsi="Times New Roman" w:cs="Times New Roman"/>
                <w:sz w:val="18"/>
                <w:szCs w:val="18"/>
              </w:rPr>
              <w:t xml:space="preserve"> will only work for synchronous cases.</w:t>
            </w:r>
          </w:p>
        </w:tc>
      </w:tr>
      <w:tr w:rsidR="00487036" w14:paraId="2D7D1776" w14:textId="77777777" w:rsidTr="001F4FF7">
        <w:tc>
          <w:tcPr>
            <w:tcW w:w="1435" w:type="dxa"/>
            <w:tcBorders>
              <w:top w:val="single" w:sz="4" w:space="0" w:color="auto"/>
              <w:left w:val="single" w:sz="4" w:space="0" w:color="auto"/>
              <w:bottom w:val="single" w:sz="4" w:space="0" w:color="auto"/>
              <w:right w:val="single" w:sz="4" w:space="0" w:color="auto"/>
            </w:tcBorders>
          </w:tcPr>
          <w:p w14:paraId="46AC31BE" w14:textId="77777777" w:rsidR="00487036" w:rsidRDefault="00487036"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56FD275B" w14:textId="77777777" w:rsidR="00487036" w:rsidRDefault="00487036"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p w14:paraId="48DBA606" w14:textId="77777777" w:rsidR="00487036" w:rsidRDefault="00487036"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From our understanding, if UE based TA measurement is supported, then RACH to candidate cell is not needed, right? Then, the method to calculate the </w:t>
            </w:r>
            <w:proofErr w:type="spellStart"/>
            <w:r>
              <w:rPr>
                <w:rFonts w:ascii="Times New Roman" w:eastAsia="DengXian" w:hAnsi="Times New Roman" w:cs="Times New Roman"/>
                <w:sz w:val="18"/>
                <w:szCs w:val="18"/>
                <w:lang w:eastAsia="zh-CN"/>
              </w:rPr>
              <w:t>t</w:t>
            </w:r>
            <w:r w:rsidRPr="00503530">
              <w:rPr>
                <w:rFonts w:ascii="Times New Roman" w:eastAsia="DengXian" w:hAnsi="Times New Roman" w:cs="Times New Roman"/>
                <w:sz w:val="18"/>
                <w:szCs w:val="18"/>
                <w:lang w:eastAsia="zh-CN"/>
              </w:rPr>
              <w:t>he</w:t>
            </w:r>
            <w:proofErr w:type="spellEnd"/>
            <w:r w:rsidRPr="00503530">
              <w:rPr>
                <w:rFonts w:ascii="Times New Roman" w:eastAsia="DengXian" w:hAnsi="Times New Roman" w:cs="Times New Roman"/>
                <w:sz w:val="18"/>
                <w:szCs w:val="18"/>
                <w:lang w:eastAsia="zh-CN"/>
              </w:rPr>
              <w:t xml:space="preserve"> timing offset between source cell and </w:t>
            </w:r>
            <w:r>
              <w:rPr>
                <w:rFonts w:ascii="Times New Roman" w:eastAsia="DengXian" w:hAnsi="Times New Roman" w:cs="Times New Roman"/>
                <w:sz w:val="18"/>
                <w:szCs w:val="18"/>
                <w:lang w:eastAsia="zh-CN"/>
              </w:rPr>
              <w:t>candidate</w:t>
            </w:r>
            <w:r w:rsidRPr="00503530">
              <w:rPr>
                <w:rFonts w:ascii="Times New Roman" w:eastAsia="DengXian" w:hAnsi="Times New Roman" w:cs="Times New Roman"/>
                <w:sz w:val="18"/>
                <w:szCs w:val="18"/>
                <w:lang w:eastAsia="zh-CN"/>
              </w:rPr>
              <w:t xml:space="preserve"> cell</w:t>
            </w:r>
            <w:r>
              <w:rPr>
                <w:rFonts w:ascii="Times New Roman" w:eastAsia="DengXian" w:hAnsi="Times New Roman" w:cs="Times New Roman"/>
                <w:sz w:val="18"/>
                <w:szCs w:val="18"/>
                <w:lang w:eastAsia="zh-CN"/>
              </w:rPr>
              <w:t xml:space="preserve"> proposed by vivo cannot work.</w:t>
            </w:r>
          </w:p>
        </w:tc>
      </w:tr>
      <w:tr w:rsidR="0079699F" w14:paraId="2B79B2B9" w14:textId="77777777" w:rsidTr="001F4FF7">
        <w:tc>
          <w:tcPr>
            <w:tcW w:w="1435" w:type="dxa"/>
            <w:tcBorders>
              <w:top w:val="single" w:sz="4" w:space="0" w:color="auto"/>
              <w:left w:val="single" w:sz="4" w:space="0" w:color="auto"/>
              <w:bottom w:val="single" w:sz="4" w:space="0" w:color="auto"/>
              <w:right w:val="single" w:sz="4" w:space="0" w:color="auto"/>
            </w:tcBorders>
          </w:tcPr>
          <w:p w14:paraId="38C4D7CA" w14:textId="5A987A3E" w:rsidR="0079699F" w:rsidRPr="00487036" w:rsidRDefault="00F02966"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69686B3" w14:textId="3AFC9A0E" w:rsidR="0079699F" w:rsidRDefault="00F02966"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w:t>
            </w:r>
            <w:r>
              <w:rPr>
                <w:rFonts w:ascii="Times New Roman" w:eastAsia="DengXian" w:hAnsi="Times New Roman" w:cs="Times New Roman" w:hint="eastAsia"/>
                <w:sz w:val="18"/>
                <w:szCs w:val="18"/>
                <w:lang w:eastAsia="zh-CN"/>
              </w:rPr>
              <w:t>pdate of P2-2 for discussion.</w:t>
            </w:r>
          </w:p>
          <w:p w14:paraId="2902E384" w14:textId="77777777" w:rsidR="00F02966" w:rsidRDefault="00F02966" w:rsidP="0079699F">
            <w:pPr>
              <w:snapToGrid w:val="0"/>
              <w:rPr>
                <w:rFonts w:ascii="Times New Roman" w:eastAsia="DengXian" w:hAnsi="Times New Roman" w:cs="Times New Roman"/>
                <w:sz w:val="18"/>
                <w:szCs w:val="18"/>
                <w:lang w:eastAsia="zh-CN"/>
              </w:rPr>
            </w:pPr>
          </w:p>
          <w:p w14:paraId="77BA4343" w14:textId="77777777" w:rsidR="00F02966" w:rsidRDefault="00F02966" w:rsidP="00F02966">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2-2</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For UE based TA acquisition</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gNB</w:t>
            </w:r>
            <w:proofErr w:type="spellEnd"/>
            <w:r>
              <w:rPr>
                <w:rFonts w:ascii="Times New Roman" w:eastAsia="DengXian" w:hAnsi="Times New Roman" w:cs="Times New Roman"/>
                <w:sz w:val="18"/>
                <w:szCs w:val="20"/>
                <w:lang w:eastAsia="zh-CN"/>
              </w:rPr>
              <w:t xml:space="preserve"> should at least provide the following info for UE to derive the TA for candidate cell</w:t>
            </w:r>
          </w:p>
          <w:p w14:paraId="4F8A4C12" w14:textId="77777777" w:rsidR="00F02966" w:rsidRPr="00F02966" w:rsidRDefault="00F02966" w:rsidP="00F02966">
            <w:pPr>
              <w:numPr>
                <w:ilvl w:val="0"/>
                <w:numId w:val="13"/>
              </w:numPr>
              <w:tabs>
                <w:tab w:val="num" w:pos="1440"/>
              </w:tabs>
              <w:jc w:val="both"/>
              <w:rPr>
                <w:rFonts w:ascii="Times New Roman" w:hAnsi="Times New Roman" w:cs="Times New Roman"/>
                <w:sz w:val="18"/>
                <w:szCs w:val="18"/>
                <w:lang w:eastAsia="ja-JP"/>
              </w:rPr>
            </w:pPr>
            <w:r w:rsidRPr="00F02966">
              <w:rPr>
                <w:rFonts w:ascii="Times New Roman" w:hAnsi="Times New Roman" w:cs="Times New Roman"/>
                <w:sz w:val="18"/>
                <w:szCs w:val="18"/>
                <w:lang w:eastAsia="ja-JP"/>
              </w:rPr>
              <w:t>For each of measured serving cell and candidate cell</w:t>
            </w:r>
          </w:p>
          <w:p w14:paraId="0795241C" w14:textId="77777777" w:rsidR="00F02966" w:rsidRPr="00F02966" w:rsidRDefault="00F02966" w:rsidP="00F02966">
            <w:pPr>
              <w:numPr>
                <w:ilvl w:val="1"/>
                <w:numId w:val="13"/>
              </w:numPr>
              <w:jc w:val="both"/>
              <w:rPr>
                <w:rFonts w:ascii="Times New Roman" w:hAnsi="Times New Roman" w:cs="Times New Roman"/>
                <w:sz w:val="18"/>
                <w:szCs w:val="18"/>
                <w:lang w:eastAsia="ja-JP"/>
              </w:rPr>
            </w:pPr>
            <w:r w:rsidRPr="00F02966">
              <w:rPr>
                <w:rFonts w:ascii="Times New Roman" w:hAnsi="Times New Roman" w:cs="Times New Roman"/>
                <w:sz w:val="18"/>
                <w:szCs w:val="18"/>
                <w:lang w:eastAsia="ja-JP"/>
              </w:rPr>
              <w:t>Cell ID, measured SSB ID and corresponding measured occasions</w:t>
            </w:r>
          </w:p>
          <w:p w14:paraId="3FB3510F" w14:textId="4E7CE8FC" w:rsidR="00F02966" w:rsidRDefault="00F02966" w:rsidP="00F02966">
            <w:pPr>
              <w:pStyle w:val="af"/>
              <w:numPr>
                <w:ilvl w:val="0"/>
                <w:numId w:val="13"/>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DL Tx timing difference between the serving and candidate cells</w:t>
            </w:r>
            <w:r>
              <w:rPr>
                <w:rFonts w:ascii="Times New Roman" w:eastAsia="DengXian" w:hAnsi="Times New Roman" w:cs="Times New Roman" w:hint="eastAsia"/>
                <w:sz w:val="18"/>
                <w:szCs w:val="20"/>
                <w:lang w:eastAsia="zh-CN"/>
              </w:rPr>
              <w:t xml:space="preserve"> (if UE-base TA acquisition</w:t>
            </w:r>
            <w:r>
              <w:rPr>
                <w:rFonts w:ascii="Times New Roman" w:eastAsia="DengXian" w:hAnsi="Times New Roman" w:cs="Times New Roman" w:hint="eastAsia"/>
                <w:sz w:val="18"/>
                <w:szCs w:val="18"/>
                <w:lang w:eastAsia="zh-CN"/>
              </w:rPr>
              <w:t xml:space="preserve"> is confirmed to be feasible for</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18"/>
                <w:lang w:eastAsia="zh-CN"/>
              </w:rPr>
              <w:t>asynchronous</w:t>
            </w:r>
            <w:r>
              <w:rPr>
                <w:rFonts w:ascii="Times New Roman" w:eastAsia="DengXian" w:hAnsi="Times New Roman" w:cs="Times New Roman" w:hint="eastAsia"/>
                <w:sz w:val="18"/>
                <w:szCs w:val="18"/>
                <w:lang w:eastAsia="zh-CN"/>
              </w:rPr>
              <w:t xml:space="preserve"> scenarios)</w:t>
            </w:r>
          </w:p>
          <w:p w14:paraId="7297252A" w14:textId="77777777" w:rsidR="00F02966" w:rsidRPr="00F02966" w:rsidRDefault="00F02966" w:rsidP="0079699F">
            <w:pPr>
              <w:snapToGrid w:val="0"/>
              <w:rPr>
                <w:rFonts w:ascii="Times New Roman" w:eastAsia="DengXian" w:hAnsi="Times New Roman" w:cs="Times New Roman"/>
                <w:sz w:val="18"/>
                <w:szCs w:val="18"/>
                <w:lang w:eastAsia="zh-CN"/>
              </w:rPr>
            </w:pPr>
          </w:p>
        </w:tc>
      </w:tr>
      <w:tr w:rsidR="00C93E61" w14:paraId="6991C96F" w14:textId="77777777" w:rsidTr="001F4FF7">
        <w:tc>
          <w:tcPr>
            <w:tcW w:w="1435" w:type="dxa"/>
            <w:tcBorders>
              <w:top w:val="single" w:sz="4" w:space="0" w:color="auto"/>
              <w:left w:val="single" w:sz="4" w:space="0" w:color="auto"/>
              <w:bottom w:val="single" w:sz="4" w:space="0" w:color="auto"/>
              <w:right w:val="single" w:sz="4" w:space="0" w:color="auto"/>
            </w:tcBorders>
          </w:tcPr>
          <w:p w14:paraId="76CA1D6C" w14:textId="5E8DCA47" w:rsidR="00C93E61" w:rsidRDefault="00C93E61" w:rsidP="00C93E61">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Futurewei</w:t>
            </w:r>
          </w:p>
        </w:tc>
        <w:tc>
          <w:tcPr>
            <w:tcW w:w="8550" w:type="dxa"/>
            <w:tcBorders>
              <w:top w:val="single" w:sz="4" w:space="0" w:color="auto"/>
              <w:left w:val="single" w:sz="4" w:space="0" w:color="auto"/>
              <w:bottom w:val="single" w:sz="4" w:space="0" w:color="auto"/>
              <w:right w:val="single" w:sz="4" w:space="0" w:color="auto"/>
            </w:tcBorders>
          </w:tcPr>
          <w:p w14:paraId="0095F058" w14:textId="77777777" w:rsidR="00C93E61" w:rsidRDefault="00C93E61" w:rsidP="00C93E61">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in general support FL proposal. In our view, based on R4 LS, if TAE is mitigated, the UE TA determination is feasible in imprecisely synchronized scenarios which are most common mobility scenarios. Otherwise, it is only feasible in source/target cells collocated case which is already supported in LTE and we don’t want to stuck on this corner scenario forever. It is really if the critical parameters in proposal 2-2 are not provided, in general the UE based TA measurement function is not usable. Therefore, we have following suggested small changes:</w:t>
            </w:r>
          </w:p>
          <w:p w14:paraId="13321EB0" w14:textId="77777777" w:rsidR="00C93E61" w:rsidRDefault="00C93E61" w:rsidP="00C93E61">
            <w:pPr>
              <w:rPr>
                <w:rFonts w:ascii="Times New Roman" w:eastAsia="DengXian" w:hAnsi="Times New Roman" w:cs="Times New Roman"/>
                <w:b/>
                <w:sz w:val="18"/>
                <w:szCs w:val="20"/>
                <w:lang w:eastAsia="zh-CN"/>
              </w:rPr>
            </w:pPr>
          </w:p>
          <w:p w14:paraId="04CFFAB1" w14:textId="77777777" w:rsidR="00C93E61" w:rsidRDefault="00C93E61" w:rsidP="00C93E61">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2-2</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For UE based TA acquisition</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gNB</w:t>
            </w:r>
            <w:proofErr w:type="spellEnd"/>
            <w:r>
              <w:rPr>
                <w:rFonts w:ascii="Times New Roman" w:eastAsia="DengXian" w:hAnsi="Times New Roman" w:cs="Times New Roman"/>
                <w:sz w:val="18"/>
                <w:szCs w:val="20"/>
                <w:lang w:eastAsia="zh-CN"/>
              </w:rPr>
              <w:t xml:space="preserve"> should at least provide the following info for UE to derive the TA for candidate cell</w:t>
            </w:r>
          </w:p>
          <w:p w14:paraId="39D1127C" w14:textId="77777777" w:rsidR="00C93E61" w:rsidRPr="00F02966" w:rsidRDefault="00C93E61" w:rsidP="00C93E61">
            <w:pPr>
              <w:numPr>
                <w:ilvl w:val="0"/>
                <w:numId w:val="13"/>
              </w:numPr>
              <w:tabs>
                <w:tab w:val="num" w:pos="1440"/>
              </w:tabs>
              <w:jc w:val="both"/>
              <w:rPr>
                <w:rFonts w:ascii="Times New Roman" w:hAnsi="Times New Roman" w:cs="Times New Roman"/>
                <w:sz w:val="18"/>
                <w:szCs w:val="18"/>
                <w:lang w:eastAsia="ja-JP"/>
              </w:rPr>
            </w:pPr>
            <w:r w:rsidRPr="00F02966">
              <w:rPr>
                <w:rFonts w:ascii="Times New Roman" w:hAnsi="Times New Roman" w:cs="Times New Roman"/>
                <w:sz w:val="18"/>
                <w:szCs w:val="18"/>
                <w:lang w:eastAsia="ja-JP"/>
              </w:rPr>
              <w:t>For each of measured serving cell and candidate cell</w:t>
            </w:r>
          </w:p>
          <w:p w14:paraId="24BEE764" w14:textId="77777777" w:rsidR="00C93E61" w:rsidRPr="00F02966" w:rsidRDefault="00C93E61" w:rsidP="00C93E61">
            <w:pPr>
              <w:numPr>
                <w:ilvl w:val="1"/>
                <w:numId w:val="13"/>
              </w:numPr>
              <w:jc w:val="both"/>
              <w:rPr>
                <w:rFonts w:ascii="Times New Roman" w:hAnsi="Times New Roman" w:cs="Times New Roman"/>
                <w:sz w:val="18"/>
                <w:szCs w:val="18"/>
                <w:lang w:eastAsia="ja-JP"/>
              </w:rPr>
            </w:pPr>
            <w:r w:rsidRPr="00F02966">
              <w:rPr>
                <w:rFonts w:ascii="Times New Roman" w:hAnsi="Times New Roman" w:cs="Times New Roman"/>
                <w:sz w:val="18"/>
                <w:szCs w:val="18"/>
                <w:lang w:eastAsia="ja-JP"/>
              </w:rPr>
              <w:t>Cell ID, measured SSB ID and corresponding measured occasions</w:t>
            </w:r>
          </w:p>
          <w:p w14:paraId="4ABFBC4C" w14:textId="77777777" w:rsidR="00C93E61" w:rsidRPr="00E2012A" w:rsidRDefault="00C93E61" w:rsidP="00C93E61">
            <w:pPr>
              <w:numPr>
                <w:ilvl w:val="1"/>
                <w:numId w:val="13"/>
              </w:numPr>
              <w:jc w:val="both"/>
              <w:rPr>
                <w:rFonts w:ascii="Times New Roman" w:hAnsi="Times New Roman" w:cs="Times New Roman"/>
                <w:sz w:val="18"/>
                <w:szCs w:val="18"/>
                <w:lang w:eastAsia="ja-JP"/>
              </w:rPr>
            </w:pPr>
            <w:r w:rsidRPr="00E2012A">
              <w:rPr>
                <w:rFonts w:ascii="Times New Roman" w:hAnsi="Times New Roman" w:cs="Times New Roman"/>
                <w:sz w:val="18"/>
                <w:szCs w:val="18"/>
                <w:lang w:eastAsia="ja-JP"/>
              </w:rPr>
              <w:t>DL Tx timing difference between the serving and candidate cells</w:t>
            </w:r>
            <w:r w:rsidRPr="00E2012A">
              <w:rPr>
                <w:rFonts w:ascii="Times New Roman" w:hAnsi="Times New Roman" w:cs="Times New Roman" w:hint="eastAsia"/>
                <w:sz w:val="18"/>
                <w:szCs w:val="18"/>
                <w:lang w:eastAsia="ja-JP"/>
              </w:rPr>
              <w:t xml:space="preserve"> (</w:t>
            </w:r>
            <w:r w:rsidRPr="00E2012A">
              <w:rPr>
                <w:rFonts w:ascii="Times New Roman" w:hAnsi="Times New Roman" w:cs="Times New Roman"/>
                <w:color w:val="FF0000"/>
                <w:sz w:val="18"/>
                <w:szCs w:val="18"/>
                <w:lang w:eastAsia="ja-JP"/>
              </w:rPr>
              <w:t xml:space="preserve">From RAN1 perspective, </w:t>
            </w:r>
            <w:r w:rsidRPr="00E2012A">
              <w:rPr>
                <w:rFonts w:ascii="Times New Roman" w:hAnsi="Times New Roman" w:cs="Times New Roman" w:hint="eastAsia"/>
                <w:sz w:val="18"/>
                <w:szCs w:val="18"/>
                <w:lang w:eastAsia="ja-JP"/>
              </w:rPr>
              <w:t xml:space="preserve">if UE-base </w:t>
            </w:r>
            <w:r w:rsidRPr="00E2012A">
              <w:rPr>
                <w:rFonts w:ascii="Times New Roman" w:hAnsi="Times New Roman" w:cs="Times New Roman" w:hint="eastAsia"/>
                <w:sz w:val="18"/>
                <w:szCs w:val="18"/>
                <w:lang w:eastAsia="ja-JP"/>
              </w:rPr>
              <w:lastRenderedPageBreak/>
              <w:t xml:space="preserve">TA acquisition is </w:t>
            </w:r>
            <w:r w:rsidRPr="00E2012A">
              <w:rPr>
                <w:rFonts w:ascii="Times New Roman" w:hAnsi="Times New Roman" w:cs="Times New Roman" w:hint="eastAsia"/>
                <w:strike/>
                <w:color w:val="FF0000"/>
                <w:sz w:val="18"/>
                <w:szCs w:val="18"/>
                <w:lang w:eastAsia="ja-JP"/>
              </w:rPr>
              <w:t>confirmed</w:t>
            </w:r>
            <w:r w:rsidRPr="00E2012A">
              <w:rPr>
                <w:rFonts w:ascii="Times New Roman" w:hAnsi="Times New Roman" w:cs="Times New Roman" w:hint="eastAsia"/>
                <w:sz w:val="18"/>
                <w:szCs w:val="18"/>
                <w:lang w:eastAsia="ja-JP"/>
              </w:rPr>
              <w:t xml:space="preserve"> to be feasible for </w:t>
            </w:r>
            <w:r w:rsidRPr="00E2012A">
              <w:rPr>
                <w:rFonts w:ascii="Times New Roman" w:hAnsi="Times New Roman" w:cs="Times New Roman"/>
                <w:sz w:val="18"/>
                <w:szCs w:val="18"/>
                <w:lang w:eastAsia="ja-JP"/>
              </w:rPr>
              <w:t>asynchronous</w:t>
            </w:r>
            <w:r w:rsidRPr="00E2012A">
              <w:rPr>
                <w:rFonts w:ascii="Times New Roman" w:hAnsi="Times New Roman" w:cs="Times New Roman" w:hint="eastAsia"/>
                <w:sz w:val="18"/>
                <w:szCs w:val="18"/>
                <w:lang w:eastAsia="ja-JP"/>
              </w:rPr>
              <w:t xml:space="preserve"> scenarios)</w:t>
            </w:r>
          </w:p>
          <w:p w14:paraId="38A788B3" w14:textId="77777777" w:rsidR="00C93E61" w:rsidRDefault="00C93E61" w:rsidP="00C93E61">
            <w:pPr>
              <w:snapToGrid w:val="0"/>
              <w:jc w:val="both"/>
              <w:rPr>
                <w:rFonts w:ascii="Times New Roman" w:eastAsia="DengXian" w:hAnsi="Times New Roman" w:cs="Times New Roman"/>
                <w:sz w:val="18"/>
                <w:szCs w:val="18"/>
                <w:lang w:eastAsia="zh-CN"/>
              </w:rPr>
            </w:pPr>
          </w:p>
          <w:p w14:paraId="0E3413BF" w14:textId="77777777" w:rsidR="00C93E61" w:rsidRDefault="00C93E61" w:rsidP="00C93E61">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@Ericsson, the network definitely is able to know the timing difference between the nodes. Otherwise, NR network synchronization is not feasible, i.e., the 3us synchronization accuracy is not achievable. </w:t>
            </w:r>
          </w:p>
          <w:p w14:paraId="42D7BD9B" w14:textId="7EE63C42" w:rsidR="00C93E61" w:rsidRDefault="00C93E61" w:rsidP="00C93E61">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@vivo, your proposed method requires to perform PDCCH ordered early </w:t>
            </w:r>
            <w:proofErr w:type="spellStart"/>
            <w:r>
              <w:rPr>
                <w:rFonts w:ascii="Times New Roman" w:eastAsia="DengXian" w:hAnsi="Times New Roman" w:cs="Times New Roman"/>
                <w:sz w:val="18"/>
                <w:szCs w:val="18"/>
                <w:lang w:eastAsia="zh-CN"/>
              </w:rPr>
              <w:t>PThe</w:t>
            </w:r>
            <w:proofErr w:type="spellEnd"/>
            <w:r>
              <w:rPr>
                <w:rFonts w:ascii="Times New Roman" w:eastAsia="DengXian" w:hAnsi="Times New Roman" w:cs="Times New Roman"/>
                <w:sz w:val="18"/>
                <w:szCs w:val="18"/>
                <w:lang w:eastAsia="zh-CN"/>
              </w:rPr>
              <w:t xml:space="preserve"> RACH first. It can be considered as a further overhead reduction optimization for PDCCH ordered early PRACH in case subsequent </w:t>
            </w:r>
            <w:proofErr w:type="gramStart"/>
            <w:r>
              <w:rPr>
                <w:rFonts w:ascii="Times New Roman" w:eastAsia="DengXian" w:hAnsi="Times New Roman" w:cs="Times New Roman"/>
                <w:sz w:val="18"/>
                <w:szCs w:val="18"/>
                <w:lang w:eastAsia="zh-CN"/>
              </w:rPr>
              <w:t>PRACH(</w:t>
            </w:r>
            <w:proofErr w:type="gramEnd"/>
            <w:r>
              <w:rPr>
                <w:rFonts w:ascii="Times New Roman" w:eastAsia="DengXian" w:hAnsi="Times New Roman" w:cs="Times New Roman"/>
                <w:sz w:val="18"/>
                <w:szCs w:val="18"/>
                <w:lang w:eastAsia="zh-CN"/>
              </w:rPr>
              <w:t>es) are required. As long as PRACH is involved, it defeats the purpose of UE based TA determination for low latency mobility.</w:t>
            </w:r>
          </w:p>
        </w:tc>
      </w:tr>
      <w:tr w:rsidR="001F4FF7" w14:paraId="658EDDC0" w14:textId="77777777" w:rsidTr="00586865">
        <w:tc>
          <w:tcPr>
            <w:tcW w:w="1435" w:type="dxa"/>
            <w:tcBorders>
              <w:top w:val="single" w:sz="4" w:space="0" w:color="auto"/>
              <w:left w:val="single" w:sz="4" w:space="0" w:color="auto"/>
              <w:bottom w:val="single" w:sz="4" w:space="0" w:color="auto"/>
              <w:right w:val="single" w:sz="4" w:space="0" w:color="auto"/>
            </w:tcBorders>
          </w:tcPr>
          <w:p w14:paraId="0473B471" w14:textId="77777777" w:rsidR="001F4FF7" w:rsidRDefault="001F4FF7" w:rsidP="0058686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65DDF36B" w14:textId="77777777" w:rsidR="001F4FF7" w:rsidRDefault="001F4FF7" w:rsidP="00586865">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Fine with latest proposal 2-2 except the measured occasions. </w:t>
            </w:r>
          </w:p>
          <w:p w14:paraId="0ED03BB2" w14:textId="51987ED8" w:rsidR="001F4FF7" w:rsidRDefault="001F4FF7" w:rsidP="00586865">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need to first determine the time domain behavior at first, e.g. periodic, aperiodic or semi-persistent.</w:t>
            </w:r>
          </w:p>
        </w:tc>
      </w:tr>
      <w:tr w:rsidR="00E54BED" w14:paraId="673CBA88" w14:textId="77777777" w:rsidTr="00E54BED">
        <w:tc>
          <w:tcPr>
            <w:tcW w:w="1435" w:type="dxa"/>
            <w:hideMark/>
          </w:tcPr>
          <w:p w14:paraId="6446C03C" w14:textId="77777777" w:rsidR="00E54BED" w:rsidRDefault="00E54B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NTT DOCOMO</w:t>
            </w:r>
          </w:p>
        </w:tc>
        <w:tc>
          <w:tcPr>
            <w:tcW w:w="8550" w:type="dxa"/>
            <w:hideMark/>
          </w:tcPr>
          <w:p w14:paraId="09499744" w14:textId="77777777" w:rsidR="00E54BED" w:rsidRDefault="00E54BED">
            <w:pPr>
              <w:snapToGrid w:val="0"/>
              <w:jc w:val="both"/>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prefer to discuss and decide whether to support UE based TA measurement for async case first.</w:t>
            </w:r>
          </w:p>
        </w:tc>
      </w:tr>
      <w:tr w:rsidR="00A33FAD" w14:paraId="112D5007" w14:textId="77777777" w:rsidTr="00A33FAD">
        <w:tc>
          <w:tcPr>
            <w:tcW w:w="1435" w:type="dxa"/>
            <w:tcBorders>
              <w:top w:val="single" w:sz="4" w:space="0" w:color="auto"/>
              <w:left w:val="single" w:sz="4" w:space="0" w:color="auto"/>
              <w:bottom w:val="single" w:sz="4" w:space="0" w:color="auto"/>
              <w:right w:val="single" w:sz="4" w:space="0" w:color="auto"/>
            </w:tcBorders>
            <w:hideMark/>
          </w:tcPr>
          <w:p w14:paraId="08B6333C" w14:textId="77777777" w:rsidR="00A33FAD" w:rsidRDefault="00A33FA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NOKIA</w:t>
            </w:r>
          </w:p>
        </w:tc>
        <w:tc>
          <w:tcPr>
            <w:tcW w:w="8550" w:type="dxa"/>
            <w:tcBorders>
              <w:top w:val="single" w:sz="4" w:space="0" w:color="auto"/>
              <w:left w:val="single" w:sz="4" w:space="0" w:color="auto"/>
              <w:bottom w:val="single" w:sz="4" w:space="0" w:color="auto"/>
              <w:right w:val="single" w:sz="4" w:space="0" w:color="auto"/>
            </w:tcBorders>
            <w:hideMark/>
          </w:tcPr>
          <w:p w14:paraId="50D8331A" w14:textId="77777777" w:rsidR="00A33FAD" w:rsidRDefault="00A33FAD">
            <w:pPr>
              <w:snapToGrid w:val="0"/>
              <w:jc w:val="both"/>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For synch case, depending on the triggering mechanism, we may not need any additional parameters to provide to the UE. For example, TCI activation command could provide the detail of candidate cell and RS (associated with the given TCI state) to be used for UE-based TA measurement.</w:t>
            </w:r>
          </w:p>
        </w:tc>
      </w:tr>
      <w:tr w:rsidR="002A13B6" w14:paraId="6340526B" w14:textId="77777777" w:rsidTr="00E54BED">
        <w:tc>
          <w:tcPr>
            <w:tcW w:w="1435" w:type="dxa"/>
          </w:tcPr>
          <w:p w14:paraId="588CD55F" w14:textId="21365653" w:rsidR="002A13B6" w:rsidRPr="002A13B6" w:rsidRDefault="002A13B6">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Pr>
          <w:p w14:paraId="3FF96EFE" w14:textId="77777777" w:rsidR="002A13B6" w:rsidRDefault="002A13B6">
            <w:pPr>
              <w:snapToGrid w:val="0"/>
              <w:jc w:val="both"/>
              <w:rPr>
                <w:rFonts w:ascii="Times New Roman" w:eastAsia="DengXian" w:hAnsi="Times New Roman" w:cs="Times New Roman"/>
                <w:sz w:val="18"/>
                <w:szCs w:val="18"/>
                <w:lang w:eastAsia="zh-CN"/>
              </w:rPr>
            </w:pPr>
          </w:p>
          <w:p w14:paraId="0CF27BD3" w14:textId="77777777" w:rsidR="002A13B6" w:rsidRDefault="002A13B6">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w:t>
            </w:r>
            <w:r>
              <w:rPr>
                <w:rFonts w:ascii="Times New Roman" w:eastAsia="DengXian" w:hAnsi="Times New Roman" w:cs="Times New Roman" w:hint="eastAsia"/>
                <w:sz w:val="18"/>
                <w:szCs w:val="18"/>
                <w:lang w:eastAsia="zh-CN"/>
              </w:rPr>
              <w:t>pdate of P2-2 based on comments from HW and FW.</w:t>
            </w:r>
          </w:p>
          <w:p w14:paraId="4D84F417" w14:textId="77777777" w:rsidR="002A13B6" w:rsidRDefault="002A13B6">
            <w:pPr>
              <w:snapToGrid w:val="0"/>
              <w:jc w:val="both"/>
              <w:rPr>
                <w:rFonts w:ascii="Times New Roman" w:eastAsia="DengXian" w:hAnsi="Times New Roman" w:cs="Times New Roman"/>
                <w:sz w:val="18"/>
                <w:szCs w:val="18"/>
                <w:lang w:eastAsia="zh-CN"/>
              </w:rPr>
            </w:pPr>
          </w:p>
          <w:p w14:paraId="0094F72B" w14:textId="77777777" w:rsidR="002A13B6" w:rsidRDefault="002A13B6" w:rsidP="002A13B6">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2-2</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For UE based TA acquisition</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gNB</w:t>
            </w:r>
            <w:proofErr w:type="spellEnd"/>
            <w:r>
              <w:rPr>
                <w:rFonts w:ascii="Times New Roman" w:eastAsia="DengXian" w:hAnsi="Times New Roman" w:cs="Times New Roman"/>
                <w:sz w:val="18"/>
                <w:szCs w:val="20"/>
                <w:lang w:eastAsia="zh-CN"/>
              </w:rPr>
              <w:t xml:space="preserve"> should at least provide the following info for UE to derive the TA for candidate cell</w:t>
            </w:r>
          </w:p>
          <w:p w14:paraId="6DDAD3CE" w14:textId="77777777" w:rsidR="002A13B6" w:rsidRPr="00F02966" w:rsidRDefault="002A13B6" w:rsidP="002A13B6">
            <w:pPr>
              <w:numPr>
                <w:ilvl w:val="0"/>
                <w:numId w:val="13"/>
              </w:numPr>
              <w:tabs>
                <w:tab w:val="num" w:pos="1440"/>
              </w:tabs>
              <w:jc w:val="both"/>
              <w:rPr>
                <w:rFonts w:ascii="Times New Roman" w:hAnsi="Times New Roman" w:cs="Times New Roman"/>
                <w:sz w:val="18"/>
                <w:szCs w:val="18"/>
                <w:lang w:eastAsia="ja-JP"/>
              </w:rPr>
            </w:pPr>
            <w:r w:rsidRPr="00F02966">
              <w:rPr>
                <w:rFonts w:ascii="Times New Roman" w:hAnsi="Times New Roman" w:cs="Times New Roman"/>
                <w:sz w:val="18"/>
                <w:szCs w:val="18"/>
                <w:lang w:eastAsia="ja-JP"/>
              </w:rPr>
              <w:t>For each of measured serving cell and candidate cell</w:t>
            </w:r>
          </w:p>
          <w:p w14:paraId="7EFC85F6" w14:textId="77777777" w:rsidR="002A13B6" w:rsidRPr="00F02966" w:rsidRDefault="002A13B6" w:rsidP="002A13B6">
            <w:pPr>
              <w:numPr>
                <w:ilvl w:val="1"/>
                <w:numId w:val="13"/>
              </w:numPr>
              <w:jc w:val="both"/>
              <w:rPr>
                <w:rFonts w:ascii="Times New Roman" w:hAnsi="Times New Roman" w:cs="Times New Roman"/>
                <w:sz w:val="18"/>
                <w:szCs w:val="18"/>
                <w:lang w:eastAsia="ja-JP"/>
              </w:rPr>
            </w:pPr>
            <w:r w:rsidRPr="00F02966">
              <w:rPr>
                <w:rFonts w:ascii="Times New Roman" w:hAnsi="Times New Roman" w:cs="Times New Roman"/>
                <w:sz w:val="18"/>
                <w:szCs w:val="18"/>
                <w:lang w:eastAsia="ja-JP"/>
              </w:rPr>
              <w:t xml:space="preserve">Cell ID, measured SSB ID </w:t>
            </w:r>
            <w:ins w:id="23" w:author="CATT" w:date="2023-10-10T08:57:00Z">
              <w:r w:rsidRPr="00706059">
                <w:rPr>
                  <w:rFonts w:ascii="Times New Roman" w:eastAsia="DengXian" w:hAnsi="Times New Roman" w:cs="Times New Roman"/>
                  <w:color w:val="FF0000"/>
                  <w:sz w:val="18"/>
                  <w:szCs w:val="18"/>
                  <w:lang w:eastAsia="zh-CN"/>
                  <w:rPrChange w:id="24" w:author="CATT" w:date="2023-10-10T08:57:00Z">
                    <w:rPr>
                      <w:rFonts w:ascii="Times New Roman" w:eastAsia="DengXian" w:hAnsi="Times New Roman" w:cs="Times New Roman"/>
                      <w:sz w:val="18"/>
                      <w:szCs w:val="18"/>
                      <w:lang w:eastAsia="zh-CN"/>
                    </w:rPr>
                  </w:rPrChange>
                </w:rPr>
                <w:t>[</w:t>
              </w:r>
            </w:ins>
            <w:r w:rsidRPr="00706059">
              <w:rPr>
                <w:rFonts w:ascii="Times New Roman" w:hAnsi="Times New Roman" w:cs="Times New Roman"/>
                <w:color w:val="FF0000"/>
                <w:sz w:val="18"/>
                <w:szCs w:val="18"/>
                <w:lang w:eastAsia="ja-JP"/>
                <w:rPrChange w:id="25" w:author="CATT" w:date="2023-10-10T08:57:00Z">
                  <w:rPr>
                    <w:rFonts w:ascii="Times New Roman" w:hAnsi="Times New Roman" w:cs="Times New Roman"/>
                    <w:sz w:val="18"/>
                    <w:szCs w:val="18"/>
                    <w:lang w:eastAsia="ja-JP"/>
                  </w:rPr>
                </w:rPrChange>
              </w:rPr>
              <w:t>and corresponding measured occasions</w:t>
            </w:r>
            <w:ins w:id="26" w:author="CATT" w:date="2023-10-10T08:57:00Z">
              <w:r w:rsidRPr="00706059">
                <w:rPr>
                  <w:rFonts w:ascii="Times New Roman" w:eastAsia="DengXian" w:hAnsi="Times New Roman" w:cs="Times New Roman"/>
                  <w:color w:val="FF0000"/>
                  <w:sz w:val="18"/>
                  <w:szCs w:val="18"/>
                  <w:lang w:eastAsia="zh-CN"/>
                  <w:rPrChange w:id="27" w:author="CATT" w:date="2023-10-10T08:57:00Z">
                    <w:rPr>
                      <w:rFonts w:ascii="Times New Roman" w:eastAsia="DengXian" w:hAnsi="Times New Roman" w:cs="Times New Roman"/>
                      <w:sz w:val="18"/>
                      <w:szCs w:val="18"/>
                      <w:lang w:eastAsia="zh-CN"/>
                    </w:rPr>
                  </w:rPrChange>
                </w:rPr>
                <w:t>]</w:t>
              </w:r>
            </w:ins>
          </w:p>
          <w:p w14:paraId="38AC2AF9" w14:textId="77777777" w:rsidR="002A13B6" w:rsidRPr="00E2012A" w:rsidRDefault="002A13B6" w:rsidP="002A13B6">
            <w:pPr>
              <w:numPr>
                <w:ilvl w:val="1"/>
                <w:numId w:val="13"/>
              </w:numPr>
              <w:jc w:val="both"/>
              <w:rPr>
                <w:rFonts w:ascii="Times New Roman" w:hAnsi="Times New Roman" w:cs="Times New Roman"/>
                <w:sz w:val="18"/>
                <w:szCs w:val="18"/>
                <w:lang w:eastAsia="ja-JP"/>
              </w:rPr>
            </w:pPr>
            <w:r w:rsidRPr="00E2012A">
              <w:rPr>
                <w:rFonts w:ascii="Times New Roman" w:hAnsi="Times New Roman" w:cs="Times New Roman"/>
                <w:sz w:val="18"/>
                <w:szCs w:val="18"/>
                <w:lang w:eastAsia="ja-JP"/>
              </w:rPr>
              <w:t>DL Tx timing difference between the serving and candidate cells</w:t>
            </w:r>
            <w:r w:rsidRPr="00E2012A">
              <w:rPr>
                <w:rFonts w:ascii="Times New Roman" w:hAnsi="Times New Roman" w:cs="Times New Roman" w:hint="eastAsia"/>
                <w:sz w:val="18"/>
                <w:szCs w:val="18"/>
                <w:lang w:eastAsia="ja-JP"/>
              </w:rPr>
              <w:t xml:space="preserve"> (</w:t>
            </w:r>
            <w:r w:rsidRPr="002A13B6">
              <w:rPr>
                <w:rFonts w:ascii="Times New Roman" w:eastAsia="DengXian" w:hAnsi="Times New Roman" w:cs="Times New Roman" w:hint="eastAsia"/>
                <w:color w:val="FF0000"/>
                <w:sz w:val="18"/>
                <w:szCs w:val="18"/>
                <w:lang w:eastAsia="zh-CN"/>
              </w:rPr>
              <w:t>[</w:t>
            </w:r>
            <w:r w:rsidRPr="00E2012A">
              <w:rPr>
                <w:rFonts w:ascii="Times New Roman" w:hAnsi="Times New Roman" w:cs="Times New Roman"/>
                <w:color w:val="FF0000"/>
                <w:sz w:val="18"/>
                <w:szCs w:val="18"/>
                <w:lang w:eastAsia="ja-JP"/>
              </w:rPr>
              <w:t>From RAN1 perspective,</w:t>
            </w:r>
            <w:r>
              <w:rPr>
                <w:rFonts w:ascii="Times New Roman" w:eastAsia="DengXian" w:hAnsi="Times New Roman" w:cs="Times New Roman" w:hint="eastAsia"/>
                <w:color w:val="FF0000"/>
                <w:sz w:val="18"/>
                <w:szCs w:val="18"/>
                <w:lang w:eastAsia="zh-CN"/>
              </w:rPr>
              <w:t>]</w:t>
            </w:r>
            <w:r w:rsidRPr="00E2012A">
              <w:rPr>
                <w:rFonts w:ascii="Times New Roman" w:hAnsi="Times New Roman" w:cs="Times New Roman"/>
                <w:color w:val="FF0000"/>
                <w:sz w:val="18"/>
                <w:szCs w:val="18"/>
                <w:lang w:eastAsia="ja-JP"/>
              </w:rPr>
              <w:t xml:space="preserve"> </w:t>
            </w:r>
            <w:r w:rsidRPr="00E2012A">
              <w:rPr>
                <w:rFonts w:ascii="Times New Roman" w:hAnsi="Times New Roman" w:cs="Times New Roman" w:hint="eastAsia"/>
                <w:sz w:val="18"/>
                <w:szCs w:val="18"/>
                <w:lang w:eastAsia="ja-JP"/>
              </w:rPr>
              <w:t xml:space="preserve">if UE-base TA acquisition is </w:t>
            </w:r>
            <w:r w:rsidRPr="00E2012A">
              <w:rPr>
                <w:rFonts w:ascii="Times New Roman" w:hAnsi="Times New Roman" w:cs="Times New Roman" w:hint="eastAsia"/>
                <w:strike/>
                <w:color w:val="FF0000"/>
                <w:sz w:val="18"/>
                <w:szCs w:val="18"/>
                <w:lang w:eastAsia="ja-JP"/>
              </w:rPr>
              <w:t>confirmed</w:t>
            </w:r>
            <w:r w:rsidRPr="00E2012A">
              <w:rPr>
                <w:rFonts w:ascii="Times New Roman" w:hAnsi="Times New Roman" w:cs="Times New Roman" w:hint="eastAsia"/>
                <w:sz w:val="18"/>
                <w:szCs w:val="18"/>
                <w:lang w:eastAsia="ja-JP"/>
              </w:rPr>
              <w:t xml:space="preserve"> </w:t>
            </w:r>
            <w:r w:rsidRPr="002A13B6">
              <w:rPr>
                <w:rFonts w:ascii="Times New Roman" w:hAnsi="Times New Roman" w:cs="Times New Roman" w:hint="eastAsia"/>
                <w:strike/>
                <w:color w:val="FF0000"/>
                <w:sz w:val="18"/>
                <w:szCs w:val="18"/>
                <w:lang w:eastAsia="ja-JP"/>
              </w:rPr>
              <w:t xml:space="preserve">to be </w:t>
            </w:r>
            <w:r w:rsidRPr="00E2012A">
              <w:rPr>
                <w:rFonts w:ascii="Times New Roman" w:hAnsi="Times New Roman" w:cs="Times New Roman" w:hint="eastAsia"/>
                <w:sz w:val="18"/>
                <w:szCs w:val="18"/>
                <w:lang w:eastAsia="ja-JP"/>
              </w:rPr>
              <w:t xml:space="preserve">feasible for </w:t>
            </w:r>
            <w:r w:rsidRPr="00E2012A">
              <w:rPr>
                <w:rFonts w:ascii="Times New Roman" w:hAnsi="Times New Roman" w:cs="Times New Roman"/>
                <w:sz w:val="18"/>
                <w:szCs w:val="18"/>
                <w:lang w:eastAsia="ja-JP"/>
              </w:rPr>
              <w:t>asynchronous</w:t>
            </w:r>
            <w:r w:rsidRPr="00E2012A">
              <w:rPr>
                <w:rFonts w:ascii="Times New Roman" w:hAnsi="Times New Roman" w:cs="Times New Roman" w:hint="eastAsia"/>
                <w:sz w:val="18"/>
                <w:szCs w:val="18"/>
                <w:lang w:eastAsia="ja-JP"/>
              </w:rPr>
              <w:t xml:space="preserve"> scenarios)</w:t>
            </w:r>
          </w:p>
          <w:p w14:paraId="2DE2721B" w14:textId="6B64969A" w:rsidR="002A13B6" w:rsidRPr="002A13B6" w:rsidRDefault="002A13B6">
            <w:pPr>
              <w:snapToGrid w:val="0"/>
              <w:jc w:val="both"/>
              <w:rPr>
                <w:rFonts w:ascii="Times New Roman" w:eastAsia="DengXian" w:hAnsi="Times New Roman" w:cs="Times New Roman"/>
                <w:sz w:val="18"/>
                <w:szCs w:val="18"/>
                <w:lang w:eastAsia="zh-CN"/>
              </w:rPr>
            </w:pPr>
          </w:p>
        </w:tc>
      </w:tr>
      <w:tr w:rsidR="00233194" w14:paraId="2629CC2C" w14:textId="77777777" w:rsidTr="00E54BED">
        <w:tc>
          <w:tcPr>
            <w:tcW w:w="1435" w:type="dxa"/>
          </w:tcPr>
          <w:p w14:paraId="53A40150" w14:textId="2FDD4722" w:rsidR="00233194" w:rsidRDefault="0023319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Pr>
          <w:p w14:paraId="55D34C7A" w14:textId="50394952" w:rsidR="00233194" w:rsidRDefault="00233194">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K with the updated proposal.</w:t>
            </w:r>
          </w:p>
        </w:tc>
      </w:tr>
      <w:tr w:rsidR="00586865" w14:paraId="0FC2C39D" w14:textId="77777777" w:rsidTr="00E54BED">
        <w:tc>
          <w:tcPr>
            <w:tcW w:w="1435" w:type="dxa"/>
          </w:tcPr>
          <w:p w14:paraId="66FA26AA" w14:textId="1543F199" w:rsidR="00586865" w:rsidRPr="00586865" w:rsidRDefault="0058686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Pr>
          <w:p w14:paraId="25AA426B" w14:textId="639280D2" w:rsidR="00586865" w:rsidRPr="00586865" w:rsidRDefault="00586865">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Support in principle. </w:t>
            </w:r>
            <w:r w:rsidR="00096CA6">
              <w:rPr>
                <w:rFonts w:ascii="Times New Roman" w:eastAsiaTheme="minorEastAsia" w:hAnsi="Times New Roman" w:cs="Times New Roman"/>
                <w:sz w:val="18"/>
                <w:szCs w:val="18"/>
                <w:lang w:eastAsia="ko-KR"/>
              </w:rPr>
              <w:t xml:space="preserve">But </w:t>
            </w:r>
            <w:r w:rsidR="00096CA6">
              <w:rPr>
                <w:rFonts w:ascii="Times New Roman" w:eastAsiaTheme="minorEastAsia" w:hAnsi="Times New Roman" w:cs="Times New Roman" w:hint="eastAsia"/>
                <w:sz w:val="18"/>
                <w:szCs w:val="18"/>
                <w:lang w:eastAsia="ko-KR"/>
              </w:rPr>
              <w:t>we pre</w:t>
            </w:r>
            <w:r w:rsidR="00096CA6">
              <w:rPr>
                <w:rFonts w:ascii="Times New Roman" w:eastAsiaTheme="minorEastAsia" w:hAnsi="Times New Roman" w:cs="Times New Roman"/>
                <w:sz w:val="18"/>
                <w:szCs w:val="18"/>
                <w:lang w:eastAsia="ko-KR"/>
              </w:rPr>
              <w:t>fer to delete the last part of 2nd sub-bullet starting with ‘if’. The meaning is unclear with this part how or when the feasibility can be confirmed.</w:t>
            </w:r>
          </w:p>
        </w:tc>
      </w:tr>
    </w:tbl>
    <w:p w14:paraId="169AC233" w14:textId="77777777" w:rsidR="00D126C9" w:rsidRPr="00D126C9" w:rsidRDefault="00D126C9" w:rsidP="00D126C9">
      <w:pPr>
        <w:snapToGrid w:val="0"/>
        <w:jc w:val="both"/>
        <w:rPr>
          <w:rFonts w:ascii="Times New Roman" w:eastAsiaTheme="minorEastAsia" w:hAnsi="Times New Roman" w:cs="Times New Roman"/>
          <w:sz w:val="18"/>
          <w:szCs w:val="18"/>
          <w:lang w:eastAsia="ko-KR"/>
        </w:rPr>
      </w:pPr>
    </w:p>
    <w:p w14:paraId="5888C611" w14:textId="57F208AB" w:rsidR="00D126C9" w:rsidRDefault="003C2AB7" w:rsidP="00D126C9">
      <w:pPr>
        <w:pStyle w:val="3"/>
        <w:rPr>
          <w:rFonts w:ascii="Times New Roman" w:eastAsia="DengXian" w:hAnsi="Times New Roman"/>
          <w:sz w:val="18"/>
          <w:szCs w:val="20"/>
          <w:lang w:eastAsia="zh-CN"/>
        </w:rPr>
      </w:pPr>
      <w:r>
        <w:rPr>
          <w:rFonts w:ascii="Times New Roman" w:eastAsia="DengXian" w:hAnsi="Times New Roman" w:hint="eastAsia"/>
          <w:sz w:val="18"/>
          <w:szCs w:val="20"/>
          <w:lang w:eastAsia="zh-CN"/>
        </w:rPr>
        <w:t>Round 2</w:t>
      </w:r>
    </w:p>
    <w:tbl>
      <w:tblPr>
        <w:tblStyle w:val="ab"/>
        <w:tblW w:w="9985" w:type="dxa"/>
        <w:tblLook w:val="04A0" w:firstRow="1" w:lastRow="0" w:firstColumn="1" w:lastColumn="0" w:noHBand="0" w:noVBand="1"/>
      </w:tblPr>
      <w:tblGrid>
        <w:gridCol w:w="1435"/>
        <w:gridCol w:w="8550"/>
      </w:tblGrid>
      <w:tr w:rsidR="00D126C9" w14:paraId="4904BB7F" w14:textId="77777777" w:rsidTr="008D43D8">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B11AADE" w14:textId="77777777" w:rsidR="00D126C9" w:rsidRDefault="00D126C9" w:rsidP="008D43D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FD4FD43" w14:textId="77777777" w:rsidR="00D126C9" w:rsidRDefault="00D126C9" w:rsidP="008D43D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126C9" w14:paraId="3E213DA5" w14:textId="77777777" w:rsidTr="008D43D8">
        <w:tc>
          <w:tcPr>
            <w:tcW w:w="1435" w:type="dxa"/>
            <w:tcBorders>
              <w:top w:val="single" w:sz="4" w:space="0" w:color="auto"/>
              <w:left w:val="single" w:sz="4" w:space="0" w:color="auto"/>
              <w:bottom w:val="single" w:sz="4" w:space="0" w:color="auto"/>
              <w:right w:val="single" w:sz="4" w:space="0" w:color="auto"/>
            </w:tcBorders>
          </w:tcPr>
          <w:p w14:paraId="5599CDE7" w14:textId="77777777" w:rsidR="00D126C9" w:rsidRDefault="00D126C9" w:rsidP="008D43D8">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C13EF31" w14:textId="5E45E54A" w:rsidR="00D126C9" w:rsidRDefault="00465477" w:rsidP="008D43D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w:t>
            </w:r>
            <w:r>
              <w:rPr>
                <w:rFonts w:ascii="Times New Roman" w:eastAsia="DengXian" w:hAnsi="Times New Roman" w:cs="Times New Roman" w:hint="eastAsia"/>
                <w:sz w:val="18"/>
                <w:szCs w:val="18"/>
                <w:lang w:eastAsia="zh-CN"/>
              </w:rPr>
              <w:t>pdate based on round-1 discussion.</w:t>
            </w:r>
          </w:p>
          <w:p w14:paraId="3A7A2039" w14:textId="77777777" w:rsidR="00465477" w:rsidRDefault="00465477" w:rsidP="008D43D8">
            <w:pPr>
              <w:snapToGrid w:val="0"/>
              <w:rPr>
                <w:rFonts w:ascii="Times New Roman" w:eastAsia="DengXian" w:hAnsi="Times New Roman" w:cs="Times New Roman"/>
                <w:sz w:val="18"/>
                <w:szCs w:val="18"/>
                <w:lang w:eastAsia="zh-CN"/>
              </w:rPr>
            </w:pPr>
          </w:p>
          <w:p w14:paraId="73CBE012" w14:textId="77777777" w:rsidR="00465477" w:rsidRDefault="00465477" w:rsidP="00465477">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2-2</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For UE based TA acquisition</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gNB</w:t>
            </w:r>
            <w:proofErr w:type="spellEnd"/>
            <w:r>
              <w:rPr>
                <w:rFonts w:ascii="Times New Roman" w:eastAsia="DengXian" w:hAnsi="Times New Roman" w:cs="Times New Roman"/>
                <w:sz w:val="18"/>
                <w:szCs w:val="20"/>
                <w:lang w:eastAsia="zh-CN"/>
              </w:rPr>
              <w:t xml:space="preserve"> should at least provide the following info for UE to derive the TA for candidate cell</w:t>
            </w:r>
          </w:p>
          <w:p w14:paraId="6F60185C" w14:textId="77777777" w:rsidR="00465477" w:rsidRPr="00F02966" w:rsidRDefault="00465477" w:rsidP="00465477">
            <w:pPr>
              <w:numPr>
                <w:ilvl w:val="0"/>
                <w:numId w:val="13"/>
              </w:numPr>
              <w:tabs>
                <w:tab w:val="num" w:pos="1440"/>
              </w:tabs>
              <w:jc w:val="both"/>
              <w:rPr>
                <w:rFonts w:ascii="Times New Roman" w:hAnsi="Times New Roman" w:cs="Times New Roman"/>
                <w:sz w:val="18"/>
                <w:szCs w:val="18"/>
                <w:lang w:eastAsia="ja-JP"/>
              </w:rPr>
            </w:pPr>
            <w:r w:rsidRPr="00F02966">
              <w:rPr>
                <w:rFonts w:ascii="Times New Roman" w:hAnsi="Times New Roman" w:cs="Times New Roman"/>
                <w:sz w:val="18"/>
                <w:szCs w:val="18"/>
                <w:lang w:eastAsia="ja-JP"/>
              </w:rPr>
              <w:t>For each of measured serving cell and candidate cell</w:t>
            </w:r>
          </w:p>
          <w:p w14:paraId="54936AFF" w14:textId="77777777" w:rsidR="00465477" w:rsidRPr="00F02966" w:rsidRDefault="00465477" w:rsidP="00465477">
            <w:pPr>
              <w:numPr>
                <w:ilvl w:val="1"/>
                <w:numId w:val="13"/>
              </w:numPr>
              <w:jc w:val="both"/>
              <w:rPr>
                <w:rFonts w:ascii="Times New Roman" w:hAnsi="Times New Roman" w:cs="Times New Roman"/>
                <w:sz w:val="18"/>
                <w:szCs w:val="18"/>
                <w:lang w:eastAsia="ja-JP"/>
              </w:rPr>
            </w:pPr>
            <w:r w:rsidRPr="00F02966">
              <w:rPr>
                <w:rFonts w:ascii="Times New Roman" w:hAnsi="Times New Roman" w:cs="Times New Roman"/>
                <w:sz w:val="18"/>
                <w:szCs w:val="18"/>
                <w:lang w:eastAsia="ja-JP"/>
              </w:rPr>
              <w:t xml:space="preserve">Cell ID, measured SSB ID </w:t>
            </w:r>
            <w:ins w:id="28" w:author="CATT" w:date="2023-10-10T08:57:00Z">
              <w:r w:rsidRPr="00465477">
                <w:rPr>
                  <w:rFonts w:ascii="Times New Roman" w:eastAsia="DengXian" w:hAnsi="Times New Roman" w:cs="Times New Roman"/>
                  <w:color w:val="FF0000"/>
                  <w:sz w:val="18"/>
                  <w:szCs w:val="18"/>
                  <w:lang w:eastAsia="zh-CN"/>
                </w:rPr>
                <w:t>[</w:t>
              </w:r>
            </w:ins>
            <w:r w:rsidRPr="00465477">
              <w:rPr>
                <w:rFonts w:ascii="Times New Roman" w:hAnsi="Times New Roman" w:cs="Times New Roman"/>
                <w:color w:val="FF0000"/>
                <w:sz w:val="18"/>
                <w:szCs w:val="18"/>
                <w:lang w:eastAsia="ja-JP"/>
              </w:rPr>
              <w:t>and corresponding measured occasions</w:t>
            </w:r>
            <w:ins w:id="29" w:author="CATT" w:date="2023-10-10T08:57:00Z">
              <w:r w:rsidRPr="00465477">
                <w:rPr>
                  <w:rFonts w:ascii="Times New Roman" w:eastAsia="DengXian" w:hAnsi="Times New Roman" w:cs="Times New Roman"/>
                  <w:color w:val="FF0000"/>
                  <w:sz w:val="18"/>
                  <w:szCs w:val="18"/>
                  <w:lang w:eastAsia="zh-CN"/>
                </w:rPr>
                <w:t>]</w:t>
              </w:r>
            </w:ins>
          </w:p>
          <w:p w14:paraId="367C8FEE" w14:textId="5C654A99" w:rsidR="00465477" w:rsidRPr="00E2012A" w:rsidRDefault="00465477" w:rsidP="00465477">
            <w:pPr>
              <w:numPr>
                <w:ilvl w:val="1"/>
                <w:numId w:val="13"/>
              </w:numPr>
              <w:jc w:val="both"/>
              <w:rPr>
                <w:rFonts w:ascii="Times New Roman" w:hAnsi="Times New Roman" w:cs="Times New Roman"/>
                <w:sz w:val="18"/>
                <w:szCs w:val="18"/>
                <w:lang w:eastAsia="ja-JP"/>
              </w:rPr>
            </w:pPr>
            <w:r w:rsidRPr="00E2012A">
              <w:rPr>
                <w:rFonts w:ascii="Times New Roman" w:hAnsi="Times New Roman" w:cs="Times New Roman"/>
                <w:sz w:val="18"/>
                <w:szCs w:val="18"/>
                <w:lang w:eastAsia="ja-JP"/>
              </w:rPr>
              <w:t>DL Tx timing difference between the serving and candidate cells</w:t>
            </w:r>
            <w:r w:rsidRPr="00E2012A">
              <w:rPr>
                <w:rFonts w:ascii="Times New Roman" w:hAnsi="Times New Roman" w:cs="Times New Roman" w:hint="eastAsia"/>
                <w:sz w:val="18"/>
                <w:szCs w:val="18"/>
                <w:lang w:eastAsia="ja-JP"/>
              </w:rPr>
              <w:t xml:space="preserve"> (</w:t>
            </w:r>
            <w:del w:id="30" w:author="CATT" w:date="2023-10-10T16:55:00Z">
              <w:r w:rsidRPr="002A13B6" w:rsidDel="00465477">
                <w:rPr>
                  <w:rFonts w:ascii="Times New Roman" w:eastAsia="DengXian" w:hAnsi="Times New Roman" w:cs="Times New Roman" w:hint="eastAsia"/>
                  <w:color w:val="FF0000"/>
                  <w:sz w:val="18"/>
                  <w:szCs w:val="18"/>
                  <w:lang w:eastAsia="zh-CN"/>
                </w:rPr>
                <w:delText>[</w:delText>
              </w:r>
              <w:r w:rsidRPr="00E2012A" w:rsidDel="00465477">
                <w:rPr>
                  <w:rFonts w:ascii="Times New Roman" w:hAnsi="Times New Roman" w:cs="Times New Roman"/>
                  <w:color w:val="FF0000"/>
                  <w:sz w:val="18"/>
                  <w:szCs w:val="18"/>
                  <w:lang w:eastAsia="ja-JP"/>
                </w:rPr>
                <w:delText>From RAN1 perspective,</w:delText>
              </w:r>
              <w:r w:rsidDel="00465477">
                <w:rPr>
                  <w:rFonts w:ascii="Times New Roman" w:eastAsia="DengXian" w:hAnsi="Times New Roman" w:cs="Times New Roman" w:hint="eastAsia"/>
                  <w:color w:val="FF0000"/>
                  <w:sz w:val="18"/>
                  <w:szCs w:val="18"/>
                  <w:lang w:eastAsia="zh-CN"/>
                </w:rPr>
                <w:delText>]</w:delText>
              </w:r>
              <w:r w:rsidRPr="00E2012A" w:rsidDel="00465477">
                <w:rPr>
                  <w:rFonts w:ascii="Times New Roman" w:hAnsi="Times New Roman" w:cs="Times New Roman"/>
                  <w:color w:val="FF0000"/>
                  <w:sz w:val="18"/>
                  <w:szCs w:val="18"/>
                  <w:lang w:eastAsia="ja-JP"/>
                </w:rPr>
                <w:delText xml:space="preserve"> </w:delText>
              </w:r>
              <w:r w:rsidRPr="00E2012A" w:rsidDel="00465477">
                <w:rPr>
                  <w:rFonts w:ascii="Times New Roman" w:hAnsi="Times New Roman" w:cs="Times New Roman" w:hint="eastAsia"/>
                  <w:sz w:val="18"/>
                  <w:szCs w:val="18"/>
                  <w:lang w:eastAsia="ja-JP"/>
                </w:rPr>
                <w:delText xml:space="preserve">if UE-base TA acquisition is </w:delText>
              </w:r>
              <w:r w:rsidRPr="00E2012A" w:rsidDel="00465477">
                <w:rPr>
                  <w:rFonts w:ascii="Times New Roman" w:hAnsi="Times New Roman" w:cs="Times New Roman" w:hint="eastAsia"/>
                  <w:strike/>
                  <w:color w:val="FF0000"/>
                  <w:sz w:val="18"/>
                  <w:szCs w:val="18"/>
                  <w:lang w:eastAsia="ja-JP"/>
                </w:rPr>
                <w:delText>confirmed</w:delText>
              </w:r>
              <w:r w:rsidRPr="00E2012A" w:rsidDel="00465477">
                <w:rPr>
                  <w:rFonts w:ascii="Times New Roman" w:hAnsi="Times New Roman" w:cs="Times New Roman" w:hint="eastAsia"/>
                  <w:sz w:val="18"/>
                  <w:szCs w:val="18"/>
                  <w:lang w:eastAsia="ja-JP"/>
                </w:rPr>
                <w:delText xml:space="preserve"> </w:delText>
              </w:r>
              <w:r w:rsidRPr="002A13B6" w:rsidDel="00465477">
                <w:rPr>
                  <w:rFonts w:ascii="Times New Roman" w:hAnsi="Times New Roman" w:cs="Times New Roman" w:hint="eastAsia"/>
                  <w:strike/>
                  <w:color w:val="FF0000"/>
                  <w:sz w:val="18"/>
                  <w:szCs w:val="18"/>
                  <w:lang w:eastAsia="ja-JP"/>
                </w:rPr>
                <w:delText xml:space="preserve">to be </w:delText>
              </w:r>
              <w:r w:rsidRPr="00E2012A" w:rsidDel="00465477">
                <w:rPr>
                  <w:rFonts w:ascii="Times New Roman" w:hAnsi="Times New Roman" w:cs="Times New Roman" w:hint="eastAsia"/>
                  <w:sz w:val="18"/>
                  <w:szCs w:val="18"/>
                  <w:lang w:eastAsia="ja-JP"/>
                </w:rPr>
                <w:delText xml:space="preserve">feasible </w:delText>
              </w:r>
            </w:del>
            <w:r w:rsidRPr="00E2012A">
              <w:rPr>
                <w:rFonts w:ascii="Times New Roman" w:hAnsi="Times New Roman" w:cs="Times New Roman" w:hint="eastAsia"/>
                <w:sz w:val="18"/>
                <w:szCs w:val="18"/>
                <w:lang w:eastAsia="ja-JP"/>
              </w:rPr>
              <w:t xml:space="preserve">for </w:t>
            </w:r>
            <w:r w:rsidRPr="00E2012A">
              <w:rPr>
                <w:rFonts w:ascii="Times New Roman" w:hAnsi="Times New Roman" w:cs="Times New Roman"/>
                <w:sz w:val="18"/>
                <w:szCs w:val="18"/>
                <w:lang w:eastAsia="ja-JP"/>
              </w:rPr>
              <w:t>asynchronous</w:t>
            </w:r>
            <w:r w:rsidRPr="00E2012A">
              <w:rPr>
                <w:rFonts w:ascii="Times New Roman" w:hAnsi="Times New Roman" w:cs="Times New Roman" w:hint="eastAsia"/>
                <w:sz w:val="18"/>
                <w:szCs w:val="18"/>
                <w:lang w:eastAsia="ja-JP"/>
              </w:rPr>
              <w:t xml:space="preserve"> scenarios)</w:t>
            </w:r>
          </w:p>
          <w:p w14:paraId="087CFDCC" w14:textId="484064E2" w:rsidR="00465477" w:rsidRPr="00465477" w:rsidRDefault="00465477" w:rsidP="008D43D8">
            <w:pPr>
              <w:snapToGrid w:val="0"/>
              <w:rPr>
                <w:rFonts w:ascii="Times New Roman" w:eastAsia="DengXian" w:hAnsi="Times New Roman" w:cs="Times New Roman"/>
                <w:sz w:val="18"/>
                <w:szCs w:val="18"/>
                <w:lang w:eastAsia="zh-CN"/>
              </w:rPr>
            </w:pPr>
          </w:p>
        </w:tc>
      </w:tr>
      <w:tr w:rsidR="00D126C9" w14:paraId="7DC54D48" w14:textId="77777777" w:rsidTr="008D43D8">
        <w:tc>
          <w:tcPr>
            <w:tcW w:w="1435" w:type="dxa"/>
            <w:tcBorders>
              <w:top w:val="single" w:sz="4" w:space="0" w:color="auto"/>
              <w:left w:val="single" w:sz="4" w:space="0" w:color="auto"/>
              <w:bottom w:val="single" w:sz="4" w:space="0" w:color="auto"/>
              <w:right w:val="single" w:sz="4" w:space="0" w:color="auto"/>
            </w:tcBorders>
          </w:tcPr>
          <w:p w14:paraId="1C46C82C" w14:textId="2F82D4E8" w:rsidR="00D126C9" w:rsidRDefault="00DC6BA3" w:rsidP="008D43D8">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627A02AB" w14:textId="13C18B23" w:rsidR="00D126C9" w:rsidRDefault="00DC6BA3" w:rsidP="008D43D8">
            <w:pPr>
              <w:snapToGrid w:val="0"/>
              <w:rPr>
                <w:rFonts w:ascii="Times New Roman" w:hAnsi="Times New Roman" w:cs="Times New Roman"/>
                <w:sz w:val="18"/>
                <w:szCs w:val="18"/>
              </w:rPr>
            </w:pPr>
            <w:r>
              <w:rPr>
                <w:rFonts w:ascii="Times New Roman" w:hAnsi="Times New Roman" w:cs="Times New Roman"/>
                <w:sz w:val="18"/>
                <w:szCs w:val="18"/>
              </w:rPr>
              <w:t>Support Mod’s final version of Proposal 2-2.</w:t>
            </w:r>
          </w:p>
        </w:tc>
      </w:tr>
      <w:tr w:rsidR="006420AB" w14:paraId="05A24214" w14:textId="77777777" w:rsidTr="008D43D8">
        <w:tc>
          <w:tcPr>
            <w:tcW w:w="1435" w:type="dxa"/>
            <w:tcBorders>
              <w:top w:val="single" w:sz="4" w:space="0" w:color="auto"/>
              <w:left w:val="single" w:sz="4" w:space="0" w:color="auto"/>
              <w:bottom w:val="single" w:sz="4" w:space="0" w:color="auto"/>
              <w:right w:val="single" w:sz="4" w:space="0" w:color="auto"/>
            </w:tcBorders>
          </w:tcPr>
          <w:p w14:paraId="5AF334C5" w14:textId="17C53C87" w:rsidR="006420AB" w:rsidRDefault="006420AB" w:rsidP="006420AB">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3F3C414F" w14:textId="04AFBC05" w:rsidR="006420AB" w:rsidRDefault="006420AB" w:rsidP="006420AB">
            <w:pPr>
              <w:snapToGrid w:val="0"/>
              <w:rPr>
                <w:rFonts w:ascii="Times New Roman" w:hAnsi="Times New Roman" w:cs="Times New Roman"/>
                <w:sz w:val="18"/>
                <w:szCs w:val="18"/>
              </w:rPr>
            </w:pPr>
            <w:r>
              <w:rPr>
                <w:rFonts w:ascii="Times New Roman" w:eastAsia="Yu Mincho" w:hAnsi="Times New Roman" w:cs="Times New Roman"/>
                <w:sz w:val="18"/>
                <w:szCs w:val="18"/>
                <w:lang w:eastAsia="ja-JP"/>
              </w:rPr>
              <w:t>We prefer to discuss and decide whether to support UE based TA measurement for async case first.</w:t>
            </w:r>
          </w:p>
        </w:tc>
      </w:tr>
      <w:tr w:rsidR="00D63B5B" w14:paraId="3703D955" w14:textId="77777777" w:rsidTr="008D43D8">
        <w:tc>
          <w:tcPr>
            <w:tcW w:w="1435" w:type="dxa"/>
            <w:tcBorders>
              <w:top w:val="single" w:sz="4" w:space="0" w:color="auto"/>
              <w:left w:val="single" w:sz="4" w:space="0" w:color="auto"/>
              <w:bottom w:val="single" w:sz="4" w:space="0" w:color="auto"/>
              <w:right w:val="single" w:sz="4" w:space="0" w:color="auto"/>
            </w:tcBorders>
          </w:tcPr>
          <w:p w14:paraId="400E9481" w14:textId="635F7025" w:rsidR="00D63B5B" w:rsidRDefault="00D63B5B" w:rsidP="006420AB">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0A63F03C" w14:textId="5F5E1AE6" w:rsidR="00D63B5B" w:rsidRDefault="00D63B5B" w:rsidP="006420AB">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OK with the proposal and fine to discuss whether to support UE based TA measurement for async case as well.</w:t>
            </w:r>
          </w:p>
        </w:tc>
      </w:tr>
    </w:tbl>
    <w:p w14:paraId="70FB12EB" w14:textId="77777777" w:rsidR="00D126C9" w:rsidRPr="00D126C9" w:rsidRDefault="00D126C9" w:rsidP="00D126C9">
      <w:pPr>
        <w:snapToGrid w:val="0"/>
        <w:jc w:val="both"/>
        <w:rPr>
          <w:rFonts w:ascii="Times New Roman" w:eastAsia="DengXian" w:hAnsi="Times New Roman" w:cs="Times New Roman"/>
          <w:sz w:val="18"/>
          <w:szCs w:val="18"/>
          <w:lang w:eastAsia="zh-CN"/>
        </w:rPr>
      </w:pPr>
    </w:p>
    <w:p w14:paraId="0499D065" w14:textId="4E6FECF9" w:rsidR="00E00359" w:rsidRDefault="00E00359" w:rsidP="00E00359">
      <w:pPr>
        <w:pStyle w:val="3"/>
        <w:rPr>
          <w:rFonts w:ascii="Times New Roman" w:eastAsia="DengXian" w:hAnsi="Times New Roman"/>
          <w:sz w:val="18"/>
          <w:szCs w:val="20"/>
          <w:lang w:eastAsia="zh-CN"/>
        </w:rPr>
      </w:pPr>
      <w:r>
        <w:rPr>
          <w:rFonts w:ascii="Times New Roman" w:eastAsia="DengXian" w:hAnsi="Times New Roman" w:hint="eastAsia"/>
          <w:sz w:val="18"/>
          <w:szCs w:val="20"/>
          <w:lang w:eastAsia="zh-CN"/>
        </w:rPr>
        <w:t>Round 3</w:t>
      </w:r>
    </w:p>
    <w:tbl>
      <w:tblPr>
        <w:tblStyle w:val="ab"/>
        <w:tblW w:w="9985" w:type="dxa"/>
        <w:tblLook w:val="04A0" w:firstRow="1" w:lastRow="0" w:firstColumn="1" w:lastColumn="0" w:noHBand="0" w:noVBand="1"/>
      </w:tblPr>
      <w:tblGrid>
        <w:gridCol w:w="1435"/>
        <w:gridCol w:w="8550"/>
      </w:tblGrid>
      <w:tr w:rsidR="00E00359" w14:paraId="7E82A0BD" w14:textId="77777777" w:rsidTr="0078083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BDC614D" w14:textId="77777777" w:rsidR="00E00359" w:rsidRDefault="00E00359" w:rsidP="00780833">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8D79B2" w14:textId="77777777" w:rsidR="00E00359" w:rsidRDefault="00E00359" w:rsidP="00780833">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A78B7" w14:paraId="7E579C61" w14:textId="77777777" w:rsidTr="00780833">
        <w:tc>
          <w:tcPr>
            <w:tcW w:w="1435" w:type="dxa"/>
            <w:tcBorders>
              <w:top w:val="single" w:sz="4" w:space="0" w:color="auto"/>
              <w:left w:val="single" w:sz="4" w:space="0" w:color="auto"/>
              <w:bottom w:val="single" w:sz="4" w:space="0" w:color="auto"/>
              <w:right w:val="single" w:sz="4" w:space="0" w:color="auto"/>
            </w:tcBorders>
          </w:tcPr>
          <w:p w14:paraId="745D7542" w14:textId="2A346777" w:rsidR="00DA78B7" w:rsidRDefault="00AA339C" w:rsidP="00DA78B7">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2343E291" w14:textId="26F1C75E" w:rsidR="00DA78B7" w:rsidRPr="00465477" w:rsidRDefault="00AA339C" w:rsidP="00DA78B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proposal 2-2. This is independent to the discussion on how UE TA measurement is configured/enabled and activated. </w:t>
            </w:r>
            <w:r w:rsidR="003C0CC6">
              <w:rPr>
                <w:rFonts w:ascii="Times New Roman" w:eastAsia="DengXian" w:hAnsi="Times New Roman" w:cs="Times New Roman"/>
                <w:sz w:val="18"/>
                <w:szCs w:val="18"/>
                <w:lang w:eastAsia="zh-CN"/>
              </w:rPr>
              <w:t xml:space="preserve">As long as </w:t>
            </w:r>
            <w:r w:rsidR="00B4444C">
              <w:rPr>
                <w:rFonts w:ascii="Times New Roman" w:eastAsia="DengXian" w:hAnsi="Times New Roman" w:cs="Times New Roman"/>
                <w:sz w:val="18"/>
                <w:szCs w:val="18"/>
                <w:lang w:eastAsia="zh-CN"/>
              </w:rPr>
              <w:t xml:space="preserve">UE based TA measurement function is configured, this parameter can be configured to the UE. </w:t>
            </w:r>
            <w:r>
              <w:rPr>
                <w:rFonts w:ascii="Times New Roman" w:eastAsia="DengXian" w:hAnsi="Times New Roman" w:cs="Times New Roman"/>
                <w:sz w:val="18"/>
                <w:szCs w:val="18"/>
                <w:lang w:eastAsia="zh-CN"/>
              </w:rPr>
              <w:t xml:space="preserve">Without network provided DL TX timing difference to compensate TAE, the UE TA measurement function cannot be used </w:t>
            </w:r>
            <w:r w:rsidR="00B4444C">
              <w:rPr>
                <w:rFonts w:ascii="Times New Roman" w:eastAsia="DengXian" w:hAnsi="Times New Roman" w:cs="Times New Roman"/>
                <w:sz w:val="18"/>
                <w:szCs w:val="18"/>
                <w:lang w:eastAsia="zh-CN"/>
              </w:rPr>
              <w:t xml:space="preserve">in </w:t>
            </w:r>
            <w:r>
              <w:rPr>
                <w:rFonts w:ascii="Times New Roman" w:eastAsia="DengXian" w:hAnsi="Times New Roman" w:cs="Times New Roman"/>
                <w:sz w:val="18"/>
                <w:szCs w:val="18"/>
                <w:lang w:eastAsia="zh-CN"/>
              </w:rPr>
              <w:t>most common mobility scenarios.</w:t>
            </w:r>
          </w:p>
        </w:tc>
      </w:tr>
    </w:tbl>
    <w:p w14:paraId="3072A351" w14:textId="77777777" w:rsidR="00D126C9" w:rsidRPr="00E00359" w:rsidRDefault="00D126C9" w:rsidP="00D126C9">
      <w:pPr>
        <w:snapToGrid w:val="0"/>
        <w:jc w:val="both"/>
        <w:rPr>
          <w:rFonts w:ascii="Times New Roman" w:eastAsia="DengXian" w:hAnsi="Times New Roman" w:cs="Times New Roman"/>
          <w:sz w:val="18"/>
          <w:szCs w:val="18"/>
          <w:lang w:eastAsia="zh-CN"/>
        </w:rPr>
      </w:pPr>
    </w:p>
    <w:p w14:paraId="38F02CFF" w14:textId="77777777" w:rsidR="00D126C9" w:rsidRPr="00D126C9" w:rsidRDefault="00D126C9" w:rsidP="00D126C9">
      <w:pPr>
        <w:snapToGrid w:val="0"/>
        <w:jc w:val="both"/>
        <w:rPr>
          <w:rFonts w:ascii="Times New Roman" w:eastAsia="DengXian" w:hAnsi="Times New Roman" w:cs="Times New Roman"/>
          <w:sz w:val="18"/>
          <w:szCs w:val="18"/>
          <w:lang w:eastAsia="zh-CN"/>
        </w:rPr>
      </w:pPr>
    </w:p>
    <w:p w14:paraId="18E99745" w14:textId="769FE93E" w:rsidR="00106331" w:rsidRDefault="005B5607">
      <w:pPr>
        <w:pStyle w:val="2"/>
        <w:rPr>
          <w:rFonts w:eastAsia="DengXian" w:cs="Times New Roman"/>
          <w:sz w:val="18"/>
          <w:szCs w:val="20"/>
          <w:lang w:eastAsia="zh-CN"/>
        </w:rPr>
      </w:pPr>
      <w:r>
        <w:rPr>
          <w:rFonts w:eastAsia="DengXian" w:cs="Times New Roman" w:hint="eastAsia"/>
          <w:sz w:val="18"/>
          <w:szCs w:val="20"/>
          <w:lang w:eastAsia="zh-CN"/>
        </w:rPr>
        <w:t xml:space="preserve">P2-3: priority of TA </w:t>
      </w:r>
      <w:r>
        <w:rPr>
          <w:rFonts w:eastAsia="DengXian" w:cs="Times New Roman"/>
          <w:sz w:val="18"/>
          <w:szCs w:val="20"/>
          <w:lang w:eastAsia="zh-CN"/>
        </w:rPr>
        <w:t>acquisition</w:t>
      </w:r>
      <w:r>
        <w:rPr>
          <w:rFonts w:eastAsia="DengXian" w:cs="Times New Roman" w:hint="eastAsia"/>
          <w:sz w:val="18"/>
          <w:szCs w:val="20"/>
          <w:lang w:eastAsia="zh-CN"/>
        </w:rPr>
        <w:t xml:space="preserve"> method </w:t>
      </w:r>
      <w:r w:rsidR="00E00359">
        <w:rPr>
          <w:rFonts w:eastAsia="DengXian" w:cs="Times New Roman" w:hint="eastAsia"/>
          <w:sz w:val="18"/>
          <w:szCs w:val="20"/>
          <w:lang w:eastAsia="zh-CN"/>
        </w:rPr>
        <w:t>(closed)</w:t>
      </w:r>
    </w:p>
    <w:p w14:paraId="545CF3C7" w14:textId="77777777" w:rsidR="00106331" w:rsidRDefault="005B5607">
      <w:pPr>
        <w:pStyle w:val="3"/>
        <w:rPr>
          <w:rFonts w:ascii="Times New Roman" w:eastAsia="DengXian" w:hAnsi="Times New Roman"/>
          <w:sz w:val="18"/>
          <w:szCs w:val="20"/>
          <w:lang w:eastAsia="zh-CN"/>
        </w:rPr>
      </w:pPr>
      <w:r>
        <w:rPr>
          <w:rFonts w:ascii="Times New Roman" w:eastAsia="DengXian" w:hAnsi="Times New Roman"/>
          <w:sz w:val="18"/>
          <w:szCs w:val="20"/>
          <w:lang w:eastAsia="zh-CN"/>
        </w:rPr>
        <w:t>R</w:t>
      </w:r>
      <w:r>
        <w:rPr>
          <w:rFonts w:ascii="Times New Roman" w:eastAsia="DengXian" w:hAnsi="Times New Roman" w:hint="eastAsia"/>
          <w:sz w:val="18"/>
          <w:szCs w:val="20"/>
          <w:lang w:eastAsia="zh-CN"/>
        </w:rPr>
        <w:t>ound 1</w:t>
      </w:r>
    </w:p>
    <w:p w14:paraId="0D00FE99"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2-3</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When more than one TA acquisition solution</w:t>
      </w:r>
      <w:r>
        <w:rPr>
          <w:rFonts w:ascii="Times New Roman" w:eastAsia="DengXian" w:hAnsi="Times New Roman" w:cs="Times New Roman" w:hint="eastAsia"/>
          <w:sz w:val="18"/>
          <w:szCs w:val="20"/>
          <w:lang w:eastAsia="zh-CN"/>
        </w:rPr>
        <w:t>s</w:t>
      </w:r>
      <w:r>
        <w:rPr>
          <w:rFonts w:ascii="Times New Roman" w:eastAsia="DengXian" w:hAnsi="Times New Roman" w:cs="Times New Roman"/>
          <w:sz w:val="18"/>
          <w:szCs w:val="20"/>
          <w:lang w:eastAsia="zh-CN"/>
        </w:rPr>
        <w:t xml:space="preserve"> for target cell are configured for a UE, the following priority should be adopted</w:t>
      </w:r>
      <w:r>
        <w:rPr>
          <w:rFonts w:ascii="Times New Roman" w:eastAsia="DengXian" w:hAnsi="Times New Roman" w:cs="Times New Roman" w:hint="eastAsia"/>
          <w:sz w:val="18"/>
          <w:szCs w:val="20"/>
          <w:lang w:eastAsia="zh-CN"/>
        </w:rPr>
        <w:t xml:space="preserve">: </w:t>
      </w:r>
    </w:p>
    <w:p w14:paraId="7A33FD3C" w14:textId="77777777" w:rsidR="00106331" w:rsidRDefault="005B5607">
      <w:pPr>
        <w:pStyle w:val="af"/>
        <w:numPr>
          <w:ilvl w:val="0"/>
          <w:numId w:val="13"/>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TA indicated in </w:t>
      </w:r>
      <w:r>
        <w:rPr>
          <w:rFonts w:ascii="Times New Roman" w:eastAsia="DengXian" w:hAnsi="Times New Roman" w:cs="Times New Roman" w:hint="eastAsia"/>
          <w:sz w:val="18"/>
          <w:szCs w:val="20"/>
          <w:lang w:eastAsia="zh-CN"/>
        </w:rPr>
        <w:t>cell switch command</w:t>
      </w:r>
      <w:r>
        <w:rPr>
          <w:rFonts w:ascii="Times New Roman" w:eastAsia="DengXian" w:hAnsi="Times New Roman" w:cs="Times New Roman"/>
          <w:sz w:val="18"/>
          <w:szCs w:val="20"/>
          <w:lang w:eastAsia="zh-CN"/>
        </w:rPr>
        <w:t xml:space="preserve"> &gt; TA acquired by UE itself</w:t>
      </w:r>
    </w:p>
    <w:p w14:paraId="3786D5D7" w14:textId="77777777" w:rsidR="00106331" w:rsidRDefault="00106331">
      <w:pPr>
        <w:rPr>
          <w:rFonts w:ascii="Times New Roman" w:eastAsia="DengXian"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106331" w14:paraId="1E90D3F3" w14:textId="77777777" w:rsidTr="00E54BED">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AC67A70" w14:textId="77777777" w:rsidR="00106331" w:rsidRDefault="005B560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B53F2A7" w14:textId="77777777" w:rsidR="00106331" w:rsidRDefault="005B560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06331" w14:paraId="2DEC39B0" w14:textId="77777777" w:rsidTr="00E54BED">
        <w:tc>
          <w:tcPr>
            <w:tcW w:w="1435" w:type="dxa"/>
            <w:tcBorders>
              <w:top w:val="single" w:sz="4" w:space="0" w:color="auto"/>
              <w:left w:val="single" w:sz="4" w:space="0" w:color="auto"/>
              <w:bottom w:val="single" w:sz="4" w:space="0" w:color="auto"/>
              <w:right w:val="single" w:sz="4" w:space="0" w:color="auto"/>
            </w:tcBorders>
          </w:tcPr>
          <w:p w14:paraId="351FDE9B" w14:textId="77777777" w:rsidR="00106331" w:rsidRDefault="005B5607">
            <w:pPr>
              <w:snapToGrid w:val="0"/>
              <w:rPr>
                <w:rFonts w:ascii="Times New Roman" w:hAnsi="Times New Roman" w:cs="Times New Roman"/>
                <w:sz w:val="18"/>
                <w:szCs w:val="18"/>
              </w:rPr>
            </w:pPr>
            <w:r>
              <w:rPr>
                <w:rFonts w:ascii="Times New Roman" w:hAnsi="Times New Roman" w:cs="Times New Roman" w:hint="eastAsia"/>
                <w:sz w:val="18"/>
                <w:szCs w:val="18"/>
              </w:rPr>
              <w:lastRenderedPageBreak/>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2ABA52B" w14:textId="77777777" w:rsidR="00106331" w:rsidRDefault="005B560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106331" w14:paraId="2E410267" w14:textId="77777777" w:rsidTr="00E54BED">
        <w:tc>
          <w:tcPr>
            <w:tcW w:w="1435" w:type="dxa"/>
            <w:tcBorders>
              <w:top w:val="single" w:sz="4" w:space="0" w:color="auto"/>
              <w:left w:val="single" w:sz="4" w:space="0" w:color="auto"/>
              <w:bottom w:val="single" w:sz="4" w:space="0" w:color="auto"/>
              <w:right w:val="single" w:sz="4" w:space="0" w:color="auto"/>
            </w:tcBorders>
          </w:tcPr>
          <w:p w14:paraId="5A6DF153"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46CFD591"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106331" w14:paraId="40530A0E" w14:textId="77777777" w:rsidTr="00E54BED">
        <w:tc>
          <w:tcPr>
            <w:tcW w:w="1435" w:type="dxa"/>
            <w:tcBorders>
              <w:top w:val="single" w:sz="4" w:space="0" w:color="auto"/>
              <w:left w:val="single" w:sz="4" w:space="0" w:color="auto"/>
              <w:bottom w:val="single" w:sz="4" w:space="0" w:color="auto"/>
              <w:right w:val="single" w:sz="4" w:space="0" w:color="auto"/>
            </w:tcBorders>
          </w:tcPr>
          <w:p w14:paraId="0F060462"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74E2EAB5"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Fine. It can be indicated by CSC, UE just following CSC to take final action.</w:t>
            </w:r>
          </w:p>
        </w:tc>
      </w:tr>
      <w:tr w:rsidR="00106331" w14:paraId="672B5CB3" w14:textId="77777777" w:rsidTr="00E54BED">
        <w:tc>
          <w:tcPr>
            <w:tcW w:w="1435" w:type="dxa"/>
            <w:tcBorders>
              <w:top w:val="single" w:sz="4" w:space="0" w:color="auto"/>
              <w:left w:val="single" w:sz="4" w:space="0" w:color="auto"/>
              <w:bottom w:val="single" w:sz="4" w:space="0" w:color="auto"/>
              <w:right w:val="single" w:sz="4" w:space="0" w:color="auto"/>
            </w:tcBorders>
          </w:tcPr>
          <w:p w14:paraId="4CB58EEE"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C39241D"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K with it.</w:t>
            </w:r>
          </w:p>
        </w:tc>
      </w:tr>
      <w:tr w:rsidR="00106331" w14:paraId="6F3C61CA" w14:textId="77777777" w:rsidTr="00E54BED">
        <w:tc>
          <w:tcPr>
            <w:tcW w:w="1435" w:type="dxa"/>
            <w:tcBorders>
              <w:top w:val="single" w:sz="4" w:space="0" w:color="auto"/>
              <w:left w:val="single" w:sz="4" w:space="0" w:color="auto"/>
              <w:bottom w:val="single" w:sz="4" w:space="0" w:color="auto"/>
              <w:right w:val="single" w:sz="4" w:space="0" w:color="auto"/>
            </w:tcBorders>
          </w:tcPr>
          <w:p w14:paraId="05903C16" w14:textId="77777777" w:rsidR="00106331" w:rsidRDefault="005B5607">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095DD18A" w14:textId="77777777" w:rsidR="00106331" w:rsidRDefault="005B5607">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106331" w14:paraId="06AE9860" w14:textId="77777777" w:rsidTr="00E54BED">
        <w:tc>
          <w:tcPr>
            <w:tcW w:w="1435" w:type="dxa"/>
            <w:tcBorders>
              <w:top w:val="single" w:sz="4" w:space="0" w:color="auto"/>
              <w:left w:val="single" w:sz="4" w:space="0" w:color="auto"/>
              <w:bottom w:val="single" w:sz="4" w:space="0" w:color="auto"/>
              <w:right w:val="single" w:sz="4" w:space="0" w:color="auto"/>
            </w:tcBorders>
          </w:tcPr>
          <w:p w14:paraId="7A80673C"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B055585"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Fine</w:t>
            </w:r>
          </w:p>
        </w:tc>
      </w:tr>
      <w:tr w:rsidR="00E71B41" w:rsidRPr="00B70F28" w14:paraId="54EF9C09" w14:textId="77777777" w:rsidTr="00E54BED">
        <w:tc>
          <w:tcPr>
            <w:tcW w:w="1435" w:type="dxa"/>
            <w:tcBorders>
              <w:top w:val="single" w:sz="4" w:space="0" w:color="auto"/>
              <w:left w:val="single" w:sz="4" w:space="0" w:color="auto"/>
              <w:bottom w:val="single" w:sz="4" w:space="0" w:color="auto"/>
              <w:right w:val="single" w:sz="4" w:space="0" w:color="auto"/>
            </w:tcBorders>
          </w:tcPr>
          <w:p w14:paraId="7318522B" w14:textId="77777777" w:rsidR="00E71B41" w:rsidRPr="00376097" w:rsidRDefault="00E71B41" w:rsidP="006778AB">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7153DC6" w14:textId="77777777" w:rsidR="00E71B41" w:rsidRPr="00376097" w:rsidRDefault="00E71B41" w:rsidP="006778AB">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Not support. From perspective of UE, it is </w:t>
            </w:r>
            <w:r w:rsidR="007843DE">
              <w:rPr>
                <w:rFonts w:ascii="Times New Roman" w:eastAsia="DengXian" w:hAnsi="Times New Roman" w:cs="Times New Roman"/>
                <w:sz w:val="18"/>
                <w:szCs w:val="18"/>
                <w:lang w:eastAsia="zh-CN"/>
              </w:rPr>
              <w:t xml:space="preserve">not </w:t>
            </w:r>
            <w:r>
              <w:rPr>
                <w:rFonts w:ascii="Times New Roman" w:eastAsia="DengXian" w:hAnsi="Times New Roman" w:cs="Times New Roman"/>
                <w:sz w:val="18"/>
                <w:szCs w:val="18"/>
                <w:lang w:eastAsia="zh-CN"/>
              </w:rPr>
              <w:t xml:space="preserve">reasonable to perform multiple operations with the same purpose. Therefore, it should be avoided by the network. For example, if a candidate cell is configured with </w:t>
            </w:r>
            <w:proofErr w:type="spellStart"/>
            <w:r>
              <w:rPr>
                <w:rFonts w:ascii="Times New Roman" w:eastAsia="DengXian" w:hAnsi="Times New Roman" w:cs="Times New Roman"/>
                <w:sz w:val="18"/>
                <w:szCs w:val="18"/>
                <w:lang w:eastAsia="zh-CN"/>
              </w:rPr>
              <w:t>ue-MeasureTA</w:t>
            </w:r>
            <w:proofErr w:type="spellEnd"/>
            <w:r>
              <w:rPr>
                <w:rFonts w:ascii="Times New Roman" w:eastAsia="DengXian" w:hAnsi="Times New Roman" w:cs="Times New Roman"/>
                <w:sz w:val="18"/>
                <w:szCs w:val="18"/>
                <w:lang w:eastAsia="zh-CN"/>
              </w:rPr>
              <w:t xml:space="preserve">, it is not expected that PRACH transmission for the candidate cell is triggered by PDCCH order and versa. If </w:t>
            </w:r>
            <w:r w:rsidRPr="00FF678A">
              <w:rPr>
                <w:rFonts w:ascii="Times New Roman" w:eastAsia="DengXian" w:hAnsi="Times New Roman" w:cs="Times New Roman"/>
                <w:sz w:val="18"/>
                <w:szCs w:val="18"/>
                <w:lang w:eastAsia="zh-CN"/>
              </w:rPr>
              <w:t xml:space="preserve">a candidate cell is configured with </w:t>
            </w:r>
            <w:proofErr w:type="spellStart"/>
            <w:r w:rsidRPr="00FF678A">
              <w:rPr>
                <w:rFonts w:ascii="Times New Roman" w:eastAsia="DengXian" w:hAnsi="Times New Roman" w:cs="Times New Roman"/>
                <w:sz w:val="18"/>
                <w:szCs w:val="18"/>
                <w:lang w:eastAsia="zh-CN"/>
              </w:rPr>
              <w:t>ue-MeasureTA</w:t>
            </w:r>
            <w:proofErr w:type="spellEnd"/>
            <w:r w:rsidRPr="00FF678A">
              <w:rPr>
                <w:rFonts w:ascii="Times New Roman" w:eastAsia="DengXian" w:hAnsi="Times New Roman" w:cs="Times New Roman"/>
                <w:sz w:val="18"/>
                <w:szCs w:val="18"/>
                <w:lang w:eastAsia="zh-CN"/>
              </w:rPr>
              <w:t xml:space="preserve">, </w:t>
            </w:r>
            <w:r>
              <w:rPr>
                <w:rFonts w:ascii="Times New Roman" w:eastAsia="DengXian" w:hAnsi="Times New Roman" w:cs="Times New Roman"/>
                <w:sz w:val="18"/>
                <w:szCs w:val="18"/>
                <w:lang w:eastAsia="zh-CN"/>
              </w:rPr>
              <w:t xml:space="preserve">and </w:t>
            </w:r>
            <w:r w:rsidRPr="00FF678A">
              <w:rPr>
                <w:rFonts w:ascii="Times New Roman" w:eastAsia="DengXian" w:hAnsi="Times New Roman" w:cs="Times New Roman"/>
                <w:sz w:val="18"/>
                <w:szCs w:val="18"/>
                <w:lang w:eastAsia="zh-CN"/>
              </w:rPr>
              <w:t>PRACH transmission for the candidate cell is triggered by PDCCH order</w:t>
            </w:r>
            <w:r>
              <w:rPr>
                <w:rFonts w:ascii="Times New Roman" w:eastAsia="DengXian" w:hAnsi="Times New Roman" w:cs="Times New Roman"/>
                <w:sz w:val="18"/>
                <w:szCs w:val="18"/>
                <w:lang w:eastAsia="zh-CN"/>
              </w:rPr>
              <w:t xml:space="preserve">, the TA value of target cell should be determined by both operations, rather than either of them. </w:t>
            </w:r>
          </w:p>
        </w:tc>
      </w:tr>
      <w:tr w:rsidR="0079699F" w14:paraId="4F3E3AC1" w14:textId="77777777" w:rsidTr="00E54BED">
        <w:tc>
          <w:tcPr>
            <w:tcW w:w="1435" w:type="dxa"/>
            <w:tcBorders>
              <w:top w:val="single" w:sz="4" w:space="0" w:color="auto"/>
              <w:left w:val="single" w:sz="4" w:space="0" w:color="auto"/>
              <w:bottom w:val="single" w:sz="4" w:space="0" w:color="auto"/>
              <w:right w:val="single" w:sz="4" w:space="0" w:color="auto"/>
            </w:tcBorders>
          </w:tcPr>
          <w:p w14:paraId="0741ED93" w14:textId="4D2F1F14" w:rsidR="0079699F" w:rsidRPr="00E71B41" w:rsidRDefault="0079699F" w:rsidP="0079699F">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0743CDE3" w14:textId="2C1CFAFF" w:rsidR="0079699F" w:rsidRDefault="0079699F" w:rsidP="0079699F">
            <w:pPr>
              <w:snapToGrid w:val="0"/>
              <w:rPr>
                <w:rFonts w:ascii="Times New Roman" w:hAnsi="Times New Roman" w:cs="Times New Roman"/>
                <w:sz w:val="18"/>
                <w:szCs w:val="18"/>
              </w:rPr>
            </w:pPr>
            <w:r>
              <w:rPr>
                <w:rFonts w:ascii="Times New Roman" w:hAnsi="Times New Roman" w:cs="Times New Roman"/>
                <w:sz w:val="18"/>
                <w:szCs w:val="18"/>
              </w:rPr>
              <w:t xml:space="preserve">This can be discussed later once we finalize the basic details of UE-based TA measurement. Also, before discussing this proposal, we should first clarify and agree if for a candidate cell, coexistence of two different TA acquisition methods could be supported or not. </w:t>
            </w:r>
          </w:p>
        </w:tc>
      </w:tr>
      <w:tr w:rsidR="0079699F" w14:paraId="4B5082DF" w14:textId="77777777" w:rsidTr="00E54BED">
        <w:tc>
          <w:tcPr>
            <w:tcW w:w="1435" w:type="dxa"/>
            <w:tcBorders>
              <w:top w:val="single" w:sz="4" w:space="0" w:color="auto"/>
              <w:left w:val="single" w:sz="4" w:space="0" w:color="auto"/>
              <w:bottom w:val="single" w:sz="4" w:space="0" w:color="auto"/>
              <w:right w:val="single" w:sz="4" w:space="0" w:color="auto"/>
            </w:tcBorders>
          </w:tcPr>
          <w:p w14:paraId="2160EE48" w14:textId="7CA51FF3" w:rsidR="0079699F" w:rsidRDefault="004F69F2" w:rsidP="0079699F">
            <w:pPr>
              <w:snapToGrid w:val="0"/>
              <w:rPr>
                <w:rFonts w:ascii="Times New Roman" w:hAnsi="Times New Roman" w:cs="Times New Roman"/>
                <w:sz w:val="18"/>
                <w:szCs w:val="18"/>
              </w:rPr>
            </w:pPr>
            <w:r>
              <w:rPr>
                <w:rFonts w:ascii="Times New Roman" w:hAnsi="Times New Roman" w:cs="Times New Roman" w:hint="eastAsia"/>
                <w:sz w:val="18"/>
                <w:szCs w:val="18"/>
              </w:rPr>
              <w:t>F</w:t>
            </w:r>
            <w:r>
              <w:rPr>
                <w:rFonts w:ascii="Times New Roman" w:hAnsi="Times New Roman" w:cs="Times New Roman"/>
                <w:sz w:val="18"/>
                <w:szCs w:val="18"/>
              </w:rPr>
              <w:t>GI</w:t>
            </w:r>
          </w:p>
        </w:tc>
        <w:tc>
          <w:tcPr>
            <w:tcW w:w="8550" w:type="dxa"/>
            <w:tcBorders>
              <w:top w:val="single" w:sz="4" w:space="0" w:color="auto"/>
              <w:left w:val="single" w:sz="4" w:space="0" w:color="auto"/>
              <w:bottom w:val="single" w:sz="4" w:space="0" w:color="auto"/>
              <w:right w:val="single" w:sz="4" w:space="0" w:color="auto"/>
            </w:tcBorders>
          </w:tcPr>
          <w:p w14:paraId="1EA216C7" w14:textId="3AD003D6" w:rsidR="0079699F" w:rsidRDefault="004F69F2" w:rsidP="0079699F">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w:t>
            </w:r>
          </w:p>
        </w:tc>
      </w:tr>
      <w:tr w:rsidR="0079699F" w14:paraId="657CF403" w14:textId="77777777" w:rsidTr="00E54BED">
        <w:tc>
          <w:tcPr>
            <w:tcW w:w="1435" w:type="dxa"/>
            <w:tcBorders>
              <w:top w:val="single" w:sz="4" w:space="0" w:color="auto"/>
              <w:left w:val="single" w:sz="4" w:space="0" w:color="auto"/>
              <w:bottom w:val="single" w:sz="4" w:space="0" w:color="auto"/>
              <w:right w:val="single" w:sz="4" w:space="0" w:color="auto"/>
            </w:tcBorders>
          </w:tcPr>
          <w:p w14:paraId="6AB96FCA" w14:textId="06006322" w:rsidR="0079699F" w:rsidRDefault="00A2517C"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67027CDC" w14:textId="46F284BA" w:rsidR="0079699F" w:rsidRDefault="00A2517C" w:rsidP="0079699F">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Do not support. This would complicate the design of the TA command – we need to signal UE-based both in RRC and in MAC.</w:t>
            </w:r>
          </w:p>
        </w:tc>
      </w:tr>
      <w:tr w:rsidR="00487036" w14:paraId="05FAE819" w14:textId="77777777" w:rsidTr="00E54BED">
        <w:tc>
          <w:tcPr>
            <w:tcW w:w="1435" w:type="dxa"/>
            <w:tcBorders>
              <w:top w:val="single" w:sz="4" w:space="0" w:color="auto"/>
              <w:left w:val="single" w:sz="4" w:space="0" w:color="auto"/>
              <w:bottom w:val="single" w:sz="4" w:space="0" w:color="auto"/>
              <w:right w:val="single" w:sz="4" w:space="0" w:color="auto"/>
            </w:tcBorders>
          </w:tcPr>
          <w:p w14:paraId="3F2889D8" w14:textId="77777777" w:rsidR="00487036" w:rsidRDefault="00487036"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113D0A33" w14:textId="77777777" w:rsidR="00487036" w:rsidRDefault="00487036"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ot support.</w:t>
            </w:r>
          </w:p>
          <w:p w14:paraId="6DBCFB20" w14:textId="77777777" w:rsidR="00487036" w:rsidRDefault="00487036"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If UE based TA measurement is enable, </w:t>
            </w:r>
            <w:r w:rsidRPr="00425A1D">
              <w:rPr>
                <w:rFonts w:ascii="Times New Roman" w:eastAsia="DengXian" w:hAnsi="Times New Roman" w:cs="Times New Roman"/>
                <w:sz w:val="18"/>
                <w:szCs w:val="18"/>
                <w:lang w:eastAsia="zh-CN"/>
              </w:rPr>
              <w:t>UE is not expected there is a PDCCH order to trigger RACH to candidate cell.</w:t>
            </w:r>
            <w:r>
              <w:rPr>
                <w:rFonts w:ascii="Times New Roman" w:eastAsia="DengXian" w:hAnsi="Times New Roman" w:cs="Times New Roman"/>
                <w:sz w:val="18"/>
                <w:szCs w:val="18"/>
                <w:lang w:eastAsia="zh-CN"/>
              </w:rPr>
              <w:t xml:space="preserve"> And a UE perform UE based TA measurement when it receives a trigger information, discussed in P2-4, before cell switch command to ensure the TAs of candidate cells are valid when the cell switch command is received.</w:t>
            </w:r>
          </w:p>
        </w:tc>
      </w:tr>
      <w:tr w:rsidR="0079699F" w14:paraId="1E1FF4A2" w14:textId="77777777" w:rsidTr="00E54BED">
        <w:tc>
          <w:tcPr>
            <w:tcW w:w="1435" w:type="dxa"/>
            <w:tcBorders>
              <w:top w:val="single" w:sz="4" w:space="0" w:color="auto"/>
              <w:left w:val="single" w:sz="4" w:space="0" w:color="auto"/>
              <w:bottom w:val="single" w:sz="4" w:space="0" w:color="auto"/>
              <w:right w:val="single" w:sz="4" w:space="0" w:color="auto"/>
            </w:tcBorders>
          </w:tcPr>
          <w:p w14:paraId="05AA0D1B" w14:textId="2A6A9C12" w:rsidR="0079699F" w:rsidRPr="00487036" w:rsidRDefault="000F3C48"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7C57B81" w14:textId="0EB1097C" w:rsidR="0079699F" w:rsidRPr="000F3C48" w:rsidRDefault="000F3C48" w:rsidP="000F3C4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w:t>
            </w:r>
            <w:r>
              <w:rPr>
                <w:rFonts w:ascii="Times New Roman" w:eastAsia="DengXian" w:hAnsi="Times New Roman" w:cs="Times New Roman" w:hint="eastAsia"/>
                <w:sz w:val="18"/>
                <w:szCs w:val="18"/>
                <w:lang w:eastAsia="zh-CN"/>
              </w:rPr>
              <w:t xml:space="preserve">s suggested by Nokia and some other companies, companies are encouraged to show opinions on whether </w:t>
            </w:r>
            <w:r>
              <w:rPr>
                <w:rFonts w:ascii="Times New Roman" w:hAnsi="Times New Roman" w:cs="Times New Roman"/>
                <w:sz w:val="18"/>
                <w:szCs w:val="18"/>
              </w:rPr>
              <w:t xml:space="preserve">two different TA acquisition methods </w:t>
            </w:r>
            <w:r>
              <w:rPr>
                <w:rFonts w:ascii="Times New Roman" w:eastAsia="DengXian" w:hAnsi="Times New Roman" w:cs="Times New Roman" w:hint="eastAsia"/>
                <w:sz w:val="18"/>
                <w:szCs w:val="18"/>
                <w:lang w:eastAsia="zh-CN"/>
              </w:rPr>
              <w:t>can</w:t>
            </w:r>
            <w:r>
              <w:rPr>
                <w:rFonts w:ascii="Times New Roman" w:hAnsi="Times New Roman" w:cs="Times New Roman"/>
                <w:sz w:val="18"/>
                <w:szCs w:val="18"/>
              </w:rPr>
              <w:t xml:space="preserve"> be supported or not</w:t>
            </w:r>
            <w:r>
              <w:rPr>
                <w:rFonts w:ascii="Times New Roman" w:eastAsia="DengXian" w:hAnsi="Times New Roman" w:cs="Times New Roman" w:hint="eastAsia"/>
                <w:sz w:val="18"/>
                <w:szCs w:val="18"/>
                <w:lang w:eastAsia="zh-CN"/>
              </w:rPr>
              <w:t>.</w:t>
            </w:r>
          </w:p>
        </w:tc>
      </w:tr>
      <w:tr w:rsidR="0079699F" w14:paraId="6E950E29" w14:textId="77777777" w:rsidTr="00E54BED">
        <w:tc>
          <w:tcPr>
            <w:tcW w:w="1435" w:type="dxa"/>
            <w:tcBorders>
              <w:top w:val="single" w:sz="4" w:space="0" w:color="auto"/>
              <w:left w:val="single" w:sz="4" w:space="0" w:color="auto"/>
              <w:bottom w:val="single" w:sz="4" w:space="0" w:color="auto"/>
              <w:right w:val="single" w:sz="4" w:space="0" w:color="auto"/>
            </w:tcBorders>
          </w:tcPr>
          <w:p w14:paraId="4AF8AC7D" w14:textId="26627665" w:rsidR="0079699F" w:rsidRPr="00DB58DC" w:rsidRDefault="00DB58DC" w:rsidP="0079699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40FE15BF" w14:textId="5C644AE7" w:rsidR="0079699F" w:rsidRPr="00DB58DC" w:rsidRDefault="00DB58DC" w:rsidP="0079699F">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I</w:t>
            </w:r>
            <w:r>
              <w:rPr>
                <w:rFonts w:ascii="Times New Roman" w:eastAsiaTheme="minorEastAsia" w:hAnsi="Times New Roman" w:cs="Times New Roman" w:hint="eastAsia"/>
                <w:sz w:val="18"/>
                <w:szCs w:val="18"/>
                <w:lang w:eastAsia="ko-KR"/>
              </w:rPr>
              <w:t xml:space="preserve">t </w:t>
            </w:r>
            <w:r>
              <w:rPr>
                <w:rFonts w:ascii="Times New Roman" w:eastAsiaTheme="minorEastAsia" w:hAnsi="Times New Roman" w:cs="Times New Roman"/>
                <w:sz w:val="18"/>
                <w:szCs w:val="18"/>
                <w:lang w:eastAsia="ko-KR"/>
              </w:rPr>
              <w:t>seems that (RRC) switching between two different TA acquisition methods is sufficient.</w:t>
            </w:r>
          </w:p>
        </w:tc>
      </w:tr>
      <w:tr w:rsidR="00C93E61" w14:paraId="3E667DF5" w14:textId="77777777" w:rsidTr="00E54BED">
        <w:tc>
          <w:tcPr>
            <w:tcW w:w="1435" w:type="dxa"/>
            <w:tcBorders>
              <w:top w:val="single" w:sz="4" w:space="0" w:color="auto"/>
              <w:left w:val="single" w:sz="4" w:space="0" w:color="auto"/>
              <w:bottom w:val="single" w:sz="4" w:space="0" w:color="auto"/>
              <w:right w:val="single" w:sz="4" w:space="0" w:color="auto"/>
            </w:tcBorders>
          </w:tcPr>
          <w:p w14:paraId="674D2990" w14:textId="6DC1B95A" w:rsidR="00C93E61" w:rsidRDefault="00C93E61" w:rsidP="00C93E61">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Futurewei</w:t>
            </w:r>
          </w:p>
        </w:tc>
        <w:tc>
          <w:tcPr>
            <w:tcW w:w="8550" w:type="dxa"/>
            <w:tcBorders>
              <w:top w:val="single" w:sz="4" w:space="0" w:color="auto"/>
              <w:left w:val="single" w:sz="4" w:space="0" w:color="auto"/>
              <w:bottom w:val="single" w:sz="4" w:space="0" w:color="auto"/>
              <w:right w:val="single" w:sz="4" w:space="0" w:color="auto"/>
            </w:tcBorders>
          </w:tcPr>
          <w:p w14:paraId="16405E18" w14:textId="3BF0A682" w:rsidR="00C93E61" w:rsidRDefault="00C93E61" w:rsidP="00C93E61">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@Ericsson, in our view it is perfectly common: using RRC configuration to decide whether a function is supported. If supported, then configure the function to the UE. Then low layer signaling such as MAC CE is used to </w:t>
            </w:r>
            <w:proofErr w:type="spellStart"/>
            <w:r>
              <w:rPr>
                <w:rFonts w:ascii="Times New Roman" w:eastAsia="DengXian" w:hAnsi="Times New Roman" w:cs="Times New Roman"/>
                <w:sz w:val="18"/>
                <w:szCs w:val="18"/>
                <w:lang w:eastAsia="zh-CN"/>
              </w:rPr>
              <w:t>activatate</w:t>
            </w:r>
            <w:proofErr w:type="spellEnd"/>
            <w:r>
              <w:rPr>
                <w:rFonts w:ascii="Times New Roman" w:eastAsia="DengXian" w:hAnsi="Times New Roman" w:cs="Times New Roman"/>
                <w:sz w:val="18"/>
                <w:szCs w:val="18"/>
                <w:lang w:eastAsia="zh-CN"/>
              </w:rPr>
              <w:t>/deactivate the function. This can be applied to the function of UE based TA measurement. I feel the debate in 2-1 caused by different understand on meaning of “enable” in configuration and activation.</w:t>
            </w:r>
          </w:p>
        </w:tc>
      </w:tr>
      <w:tr w:rsidR="001F4FF7" w14:paraId="25CF99F6" w14:textId="77777777" w:rsidTr="00E54BED">
        <w:tc>
          <w:tcPr>
            <w:tcW w:w="1435" w:type="dxa"/>
            <w:tcBorders>
              <w:top w:val="single" w:sz="4" w:space="0" w:color="auto"/>
              <w:left w:val="single" w:sz="4" w:space="0" w:color="auto"/>
              <w:bottom w:val="single" w:sz="4" w:space="0" w:color="auto"/>
              <w:right w:val="single" w:sz="4" w:space="0" w:color="auto"/>
            </w:tcBorders>
          </w:tcPr>
          <w:p w14:paraId="4383FF5D" w14:textId="77777777" w:rsidR="001F4FF7" w:rsidRPr="00E05EFD" w:rsidRDefault="001F4FF7" w:rsidP="0058686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9E874A4" w14:textId="77777777" w:rsidR="001F4FF7" w:rsidRPr="00E05EFD" w:rsidRDefault="001F4FF7" w:rsidP="0058686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support to configure UE with both PRACH based scheme and UE based scheme. The TA indicated in CSC should have higher priority than UE based scheme considering the accuracy of estimation. </w:t>
            </w:r>
          </w:p>
        </w:tc>
      </w:tr>
      <w:tr w:rsidR="001F4FF7" w14:paraId="1847EC84" w14:textId="77777777" w:rsidTr="00E54BED">
        <w:tc>
          <w:tcPr>
            <w:tcW w:w="1435" w:type="dxa"/>
            <w:tcBorders>
              <w:top w:val="single" w:sz="4" w:space="0" w:color="auto"/>
              <w:left w:val="single" w:sz="4" w:space="0" w:color="auto"/>
              <w:bottom w:val="single" w:sz="4" w:space="0" w:color="auto"/>
              <w:right w:val="single" w:sz="4" w:space="0" w:color="auto"/>
            </w:tcBorders>
          </w:tcPr>
          <w:p w14:paraId="704EC7F2" w14:textId="756B772F" w:rsidR="001F4FF7" w:rsidRPr="001F4FF7" w:rsidRDefault="00CF12F5" w:rsidP="00C93E61">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IDCC</w:t>
            </w:r>
          </w:p>
        </w:tc>
        <w:tc>
          <w:tcPr>
            <w:tcW w:w="8550" w:type="dxa"/>
            <w:tcBorders>
              <w:top w:val="single" w:sz="4" w:space="0" w:color="auto"/>
              <w:left w:val="single" w:sz="4" w:space="0" w:color="auto"/>
              <w:bottom w:val="single" w:sz="4" w:space="0" w:color="auto"/>
              <w:right w:val="single" w:sz="4" w:space="0" w:color="auto"/>
            </w:tcBorders>
          </w:tcPr>
          <w:p w14:paraId="19597771" w14:textId="7C73618A" w:rsidR="001F4FF7" w:rsidRDefault="00CF12F5" w:rsidP="00C93E61">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E54BED" w14:paraId="753242E4" w14:textId="77777777" w:rsidTr="00E54BED">
        <w:tc>
          <w:tcPr>
            <w:tcW w:w="1435" w:type="dxa"/>
            <w:hideMark/>
          </w:tcPr>
          <w:p w14:paraId="5252FDC6" w14:textId="77777777" w:rsidR="00E54BED" w:rsidRDefault="00E54BED" w:rsidP="00586865">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NTT DOCOMO</w:t>
            </w:r>
          </w:p>
        </w:tc>
        <w:tc>
          <w:tcPr>
            <w:tcW w:w="8550" w:type="dxa"/>
            <w:hideMark/>
          </w:tcPr>
          <w:p w14:paraId="54DE74C3" w14:textId="77777777" w:rsidR="00E54BED" w:rsidRDefault="00E54BED" w:rsidP="00586865">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We think if </w:t>
            </w:r>
            <w:proofErr w:type="spellStart"/>
            <w:r>
              <w:rPr>
                <w:rFonts w:ascii="Times New Roman" w:eastAsia="Yu Mincho" w:hAnsi="Times New Roman" w:cs="Times New Roman"/>
                <w:sz w:val="18"/>
                <w:szCs w:val="18"/>
                <w:lang w:eastAsia="ja-JP"/>
              </w:rPr>
              <w:t>ueMeasuredTA</w:t>
            </w:r>
            <w:proofErr w:type="spellEnd"/>
            <w:r>
              <w:rPr>
                <w:rFonts w:ascii="Times New Roman" w:eastAsia="Yu Mincho" w:hAnsi="Times New Roman" w:cs="Times New Roman"/>
                <w:sz w:val="18"/>
                <w:szCs w:val="18"/>
                <w:lang w:eastAsia="ja-JP"/>
              </w:rPr>
              <w:t xml:space="preserve"> is provided on per cell basis, one TA acquisition method is sufficient. So, UE is not expected to be configured with both PDCCH order RACH and UE based TA measurement for a candidate cell.</w:t>
            </w:r>
          </w:p>
        </w:tc>
      </w:tr>
      <w:tr w:rsidR="00A850AB" w14:paraId="43DB0A66" w14:textId="77777777" w:rsidTr="00A850AB">
        <w:tc>
          <w:tcPr>
            <w:tcW w:w="1435" w:type="dxa"/>
            <w:tcBorders>
              <w:top w:val="single" w:sz="4" w:space="0" w:color="auto"/>
              <w:left w:val="single" w:sz="4" w:space="0" w:color="auto"/>
              <w:bottom w:val="single" w:sz="4" w:space="0" w:color="auto"/>
              <w:right w:val="single" w:sz="4" w:space="0" w:color="auto"/>
            </w:tcBorders>
            <w:hideMark/>
          </w:tcPr>
          <w:p w14:paraId="5A1DC841" w14:textId="77777777" w:rsidR="00A850AB" w:rsidRDefault="00A850A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NOKIA</w:t>
            </w:r>
          </w:p>
        </w:tc>
        <w:tc>
          <w:tcPr>
            <w:tcW w:w="8550" w:type="dxa"/>
            <w:tcBorders>
              <w:top w:val="single" w:sz="4" w:space="0" w:color="auto"/>
              <w:left w:val="single" w:sz="4" w:space="0" w:color="auto"/>
              <w:bottom w:val="single" w:sz="4" w:space="0" w:color="auto"/>
              <w:right w:val="single" w:sz="4" w:space="0" w:color="auto"/>
            </w:tcBorders>
            <w:hideMark/>
          </w:tcPr>
          <w:p w14:paraId="439846A5" w14:textId="77777777" w:rsidR="00A850AB" w:rsidRDefault="00A850A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w:t>
            </w:r>
            <w:r>
              <w:rPr>
                <w:rFonts w:ascii="Times New Roman" w:eastAsia="DengXian" w:hAnsi="Times New Roman" w:cs="Times New Roman"/>
                <w:sz w:val="18"/>
                <w:szCs w:val="18"/>
                <w:lang w:eastAsia="zh-CN"/>
              </w:rPr>
              <w:t xml:space="preserve">upport to configure UE with different TA acquisition methods for a candidate cell. </w:t>
            </w:r>
          </w:p>
        </w:tc>
      </w:tr>
      <w:tr w:rsidR="00A33FAD" w14:paraId="166F9C6D" w14:textId="77777777" w:rsidTr="00E54BED">
        <w:tc>
          <w:tcPr>
            <w:tcW w:w="1435" w:type="dxa"/>
          </w:tcPr>
          <w:p w14:paraId="11E45D64" w14:textId="16187E3E" w:rsidR="00A33FAD" w:rsidRPr="00A33FAD" w:rsidRDefault="00A33FAD" w:rsidP="0058686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Pr>
          <w:p w14:paraId="3FAA266E" w14:textId="072FBF1D" w:rsidR="00A33FAD" w:rsidRDefault="00A33FAD" w:rsidP="00A33FAD">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w:t>
            </w:r>
            <w:r>
              <w:rPr>
                <w:rFonts w:ascii="Times New Roman" w:eastAsia="DengXian" w:hAnsi="Times New Roman" w:cs="Times New Roman" w:hint="eastAsia"/>
                <w:sz w:val="18"/>
                <w:szCs w:val="18"/>
                <w:lang w:eastAsia="zh-CN"/>
              </w:rPr>
              <w:t xml:space="preserve">egarding whether </w:t>
            </w:r>
            <w:r>
              <w:rPr>
                <w:rFonts w:ascii="Times New Roman" w:hAnsi="Times New Roman" w:cs="Times New Roman"/>
                <w:sz w:val="18"/>
                <w:szCs w:val="18"/>
              </w:rPr>
              <w:t xml:space="preserve">two different TA acquisition methods </w:t>
            </w:r>
            <w:r>
              <w:rPr>
                <w:rFonts w:ascii="Times New Roman" w:eastAsia="DengXian" w:hAnsi="Times New Roman" w:cs="Times New Roman" w:hint="eastAsia"/>
                <w:sz w:val="18"/>
                <w:szCs w:val="18"/>
                <w:lang w:eastAsia="zh-CN"/>
              </w:rPr>
              <w:t>can</w:t>
            </w:r>
            <w:r>
              <w:rPr>
                <w:rFonts w:ascii="Times New Roman" w:hAnsi="Times New Roman" w:cs="Times New Roman"/>
                <w:sz w:val="18"/>
                <w:szCs w:val="18"/>
              </w:rPr>
              <w:t xml:space="preserve"> be supported or not</w:t>
            </w:r>
            <w:r>
              <w:rPr>
                <w:rFonts w:ascii="Times New Roman" w:eastAsia="DengXian" w:hAnsi="Times New Roman" w:cs="Times New Roman" w:hint="eastAsia"/>
                <w:sz w:val="18"/>
                <w:szCs w:val="18"/>
                <w:lang w:eastAsia="zh-CN"/>
              </w:rPr>
              <w:t>, views of companies are summarized as follows.</w:t>
            </w:r>
          </w:p>
          <w:p w14:paraId="278604B6" w14:textId="552047D3" w:rsidR="00A33FAD" w:rsidRDefault="00A33FAD" w:rsidP="00A33FAD">
            <w:pPr>
              <w:pStyle w:val="af"/>
              <w:numPr>
                <w:ilvl w:val="0"/>
                <w:numId w:val="43"/>
              </w:numPr>
              <w:snapToGrid w:val="0"/>
              <w:rPr>
                <w:rFonts w:ascii="Times New Roman" w:eastAsia="DengXian" w:hAnsi="Times New Roman" w:cs="Times New Roman"/>
                <w:sz w:val="18"/>
                <w:szCs w:val="18"/>
                <w:lang w:eastAsia="zh-CN"/>
              </w:rPr>
            </w:pPr>
            <w:r w:rsidRPr="00A33FAD">
              <w:rPr>
                <w:rFonts w:ascii="Times New Roman" w:eastAsia="DengXian" w:hAnsi="Times New Roman" w:cs="Times New Roman"/>
                <w:sz w:val="18"/>
                <w:szCs w:val="18"/>
                <w:lang w:eastAsia="zh-CN"/>
              </w:rPr>
              <w:t>A</w:t>
            </w:r>
            <w:r w:rsidRPr="00A33FAD">
              <w:rPr>
                <w:rFonts w:ascii="Times New Roman" w:eastAsia="DengXian" w:hAnsi="Times New Roman" w:cs="Times New Roman" w:hint="eastAsia"/>
                <w:sz w:val="18"/>
                <w:szCs w:val="18"/>
                <w:lang w:eastAsia="zh-CN"/>
              </w:rPr>
              <w:t xml:space="preserve">lt 1: </w:t>
            </w:r>
            <w:r>
              <w:rPr>
                <w:rFonts w:ascii="Times New Roman" w:eastAsia="DengXian" w:hAnsi="Times New Roman" w:cs="Times New Roman" w:hint="eastAsia"/>
                <w:sz w:val="18"/>
                <w:szCs w:val="18"/>
                <w:lang w:eastAsia="zh-CN"/>
              </w:rPr>
              <w:t>Priority rule is not needed. (DOCOMO</w:t>
            </w:r>
            <w:r w:rsidR="00EE423F">
              <w:rPr>
                <w:rFonts w:ascii="Times New Roman" w:eastAsia="DengXian" w:hAnsi="Times New Roman" w:cs="Times New Roman" w:hint="eastAsia"/>
                <w:sz w:val="18"/>
                <w:szCs w:val="18"/>
                <w:lang w:eastAsia="zh-CN"/>
              </w:rPr>
              <w:t>, IDCC, LGE, Xiaomi, Ericsson, vivo</w:t>
            </w:r>
            <w:r w:rsidR="00233194">
              <w:rPr>
                <w:rFonts w:ascii="Times New Roman" w:eastAsia="DengXian" w:hAnsi="Times New Roman" w:cs="Times New Roman"/>
                <w:sz w:val="18"/>
                <w:szCs w:val="18"/>
                <w:lang w:eastAsia="zh-CN"/>
              </w:rPr>
              <w:t>, Lenovo</w:t>
            </w:r>
            <w:r w:rsidR="007242E8">
              <w:rPr>
                <w:rFonts w:ascii="Times New Roman" w:eastAsia="DengXian" w:hAnsi="Times New Roman" w:cs="Times New Roman"/>
                <w:sz w:val="18"/>
                <w:szCs w:val="18"/>
                <w:lang w:eastAsia="zh-CN"/>
              </w:rPr>
              <w:t>, OPPO</w:t>
            </w:r>
            <w:r>
              <w:rPr>
                <w:rFonts w:ascii="Times New Roman" w:eastAsia="DengXian" w:hAnsi="Times New Roman" w:cs="Times New Roman" w:hint="eastAsia"/>
                <w:sz w:val="18"/>
                <w:szCs w:val="18"/>
                <w:lang w:eastAsia="zh-CN"/>
              </w:rPr>
              <w:t>)</w:t>
            </w:r>
          </w:p>
          <w:p w14:paraId="7D91328F" w14:textId="5B6F6F77" w:rsidR="00A33FAD" w:rsidRDefault="00A33FAD" w:rsidP="00A33FAD">
            <w:pPr>
              <w:pStyle w:val="af"/>
              <w:numPr>
                <w:ilvl w:val="1"/>
                <w:numId w:val="43"/>
              </w:numPr>
              <w:snapToGrid w:val="0"/>
              <w:rPr>
                <w:rFonts w:ascii="Times New Roman" w:eastAsia="DengXian" w:hAnsi="Times New Roman" w:cs="Times New Roman"/>
                <w:sz w:val="18"/>
                <w:szCs w:val="18"/>
                <w:lang w:eastAsia="zh-CN"/>
              </w:rPr>
            </w:pPr>
            <w:r w:rsidRPr="00A33FAD">
              <w:rPr>
                <w:rFonts w:ascii="Times New Roman" w:eastAsia="Yu Mincho" w:hAnsi="Times New Roman" w:cs="Times New Roman"/>
                <w:sz w:val="18"/>
                <w:szCs w:val="18"/>
                <w:lang w:eastAsia="ja-JP"/>
              </w:rPr>
              <w:t>UE is not expected to be configured with both PDCCH order RACH and UE based TA measurement for a candidate cell</w:t>
            </w:r>
          </w:p>
          <w:p w14:paraId="22A757E2" w14:textId="28675025" w:rsidR="00A33FAD" w:rsidRDefault="00A33FAD" w:rsidP="00A33FAD">
            <w:pPr>
              <w:pStyle w:val="af"/>
              <w:numPr>
                <w:ilvl w:val="0"/>
                <w:numId w:val="43"/>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Alt 2: Priority rule is needed. (HW</w:t>
            </w:r>
            <w:r w:rsidR="00EE423F">
              <w:rPr>
                <w:rFonts w:ascii="Times New Roman" w:eastAsia="DengXian" w:hAnsi="Times New Roman" w:cs="Times New Roman" w:hint="eastAsia"/>
                <w:sz w:val="18"/>
                <w:szCs w:val="18"/>
                <w:lang w:eastAsia="zh-CN"/>
              </w:rPr>
              <w:t>, ZTE, QC</w:t>
            </w:r>
            <w:r w:rsidR="00A850AB">
              <w:rPr>
                <w:rFonts w:ascii="Times New Roman" w:eastAsia="DengXian" w:hAnsi="Times New Roman" w:cs="Times New Roman" w:hint="eastAsia"/>
                <w:sz w:val="18"/>
                <w:szCs w:val="18"/>
                <w:lang w:eastAsia="zh-CN"/>
              </w:rPr>
              <w:t>, Nokia</w:t>
            </w:r>
            <w:r>
              <w:rPr>
                <w:rFonts w:ascii="Times New Roman" w:eastAsia="DengXian" w:hAnsi="Times New Roman" w:cs="Times New Roman" w:hint="eastAsia"/>
                <w:sz w:val="18"/>
                <w:szCs w:val="18"/>
                <w:lang w:eastAsia="zh-CN"/>
              </w:rPr>
              <w:t>)</w:t>
            </w:r>
          </w:p>
          <w:p w14:paraId="00DF6D45" w14:textId="2916FD7B" w:rsidR="00A33FAD" w:rsidRPr="00A25407" w:rsidRDefault="00A33FAD" w:rsidP="00586865">
            <w:pPr>
              <w:pStyle w:val="af"/>
              <w:numPr>
                <w:ilvl w:val="1"/>
                <w:numId w:val="43"/>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to configure UE with both PRACH based scheme and UE based scheme</w:t>
            </w:r>
            <w:r>
              <w:rPr>
                <w:rFonts w:ascii="Times New Roman" w:eastAsia="DengXian" w:hAnsi="Times New Roman" w:cs="Times New Roman" w:hint="eastAsia"/>
                <w:sz w:val="18"/>
                <w:szCs w:val="18"/>
                <w:lang w:eastAsia="zh-CN"/>
              </w:rPr>
              <w:t xml:space="preserve"> </w:t>
            </w:r>
          </w:p>
        </w:tc>
      </w:tr>
      <w:tr w:rsidR="00233194" w14:paraId="73FE7BDF" w14:textId="77777777" w:rsidTr="00E54BED">
        <w:tc>
          <w:tcPr>
            <w:tcW w:w="1435" w:type="dxa"/>
          </w:tcPr>
          <w:p w14:paraId="5B894007" w14:textId="604DBB47" w:rsidR="00233194" w:rsidRDefault="00233194" w:rsidP="0058686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Pr>
          <w:p w14:paraId="3B6A319F" w14:textId="113DD90A" w:rsidR="00233194" w:rsidRDefault="00233194" w:rsidP="00A33FAD">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prefer Alt1.</w:t>
            </w:r>
          </w:p>
        </w:tc>
      </w:tr>
      <w:tr w:rsidR="007242E8" w14:paraId="7ACBDFD9" w14:textId="77777777" w:rsidTr="00E54BED">
        <w:tc>
          <w:tcPr>
            <w:tcW w:w="1435" w:type="dxa"/>
          </w:tcPr>
          <w:p w14:paraId="6E3A35E1" w14:textId="296BC2C6" w:rsidR="007242E8" w:rsidRDefault="007242E8" w:rsidP="007242E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OPPO</w:t>
            </w:r>
          </w:p>
        </w:tc>
        <w:tc>
          <w:tcPr>
            <w:tcW w:w="8550" w:type="dxa"/>
          </w:tcPr>
          <w:p w14:paraId="4A31FD36" w14:textId="261BFA9A" w:rsidR="007242E8" w:rsidRDefault="007242E8" w:rsidP="007242E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prefer Alt1 and update the list accordingly </w:t>
            </w:r>
          </w:p>
        </w:tc>
      </w:tr>
      <w:tr w:rsidR="00096CA6" w14:paraId="53E313AB" w14:textId="77777777" w:rsidTr="00E54BED">
        <w:tc>
          <w:tcPr>
            <w:tcW w:w="1435" w:type="dxa"/>
          </w:tcPr>
          <w:p w14:paraId="7FF691EB" w14:textId="5ACA3D7B" w:rsidR="00096CA6" w:rsidRPr="00096CA6" w:rsidRDefault="00096CA6" w:rsidP="007242E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Pr>
          <w:p w14:paraId="7835D564" w14:textId="3AB1D742" w:rsidR="00096CA6" w:rsidRDefault="00096CA6" w:rsidP="00096CA6">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The decision highly depends on P2-4. </w:t>
            </w:r>
          </w:p>
          <w:p w14:paraId="539BDF2F" w14:textId="49618671" w:rsidR="00096CA6" w:rsidRDefault="00096CA6" w:rsidP="00096CA6">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We want both </w:t>
            </w:r>
            <w:proofErr w:type="gramStart"/>
            <w:r>
              <w:rPr>
                <w:rFonts w:ascii="Times New Roman" w:eastAsiaTheme="minorEastAsia" w:hAnsi="Times New Roman" w:cs="Times New Roman"/>
                <w:sz w:val="18"/>
                <w:szCs w:val="18"/>
                <w:lang w:eastAsia="ko-KR"/>
              </w:rPr>
              <w:t>solution</w:t>
            </w:r>
            <w:proofErr w:type="gramEnd"/>
            <w:r>
              <w:rPr>
                <w:rFonts w:ascii="Times New Roman" w:eastAsiaTheme="minorEastAsia" w:hAnsi="Times New Roman" w:cs="Times New Roman"/>
                <w:sz w:val="18"/>
                <w:szCs w:val="18"/>
                <w:lang w:eastAsia="ko-KR"/>
              </w:rPr>
              <w:t xml:space="preserve"> to be configured for the same candidate cell. If UE based solution to be additionally active by MAC CE, then we are O.K. with Alt 1 since only one solution to be activated/indicated. </w:t>
            </w:r>
          </w:p>
          <w:p w14:paraId="3148E0C1" w14:textId="63CF53FD" w:rsidR="00096CA6" w:rsidRPr="00096CA6" w:rsidRDefault="00096CA6" w:rsidP="00096CA6">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But if RRC based triggering of UE-based measurement is supported, then Alt 2 should be supported. </w:t>
            </w:r>
          </w:p>
        </w:tc>
      </w:tr>
    </w:tbl>
    <w:p w14:paraId="03888E58" w14:textId="77777777" w:rsidR="009C24C0" w:rsidRDefault="009C24C0" w:rsidP="009C24C0">
      <w:pPr>
        <w:pStyle w:val="3"/>
        <w:rPr>
          <w:rFonts w:ascii="Times New Roman" w:eastAsia="DengXian" w:hAnsi="Times New Roman"/>
          <w:sz w:val="18"/>
          <w:szCs w:val="20"/>
          <w:lang w:eastAsia="zh-CN"/>
        </w:rPr>
      </w:pPr>
      <w:r>
        <w:rPr>
          <w:rFonts w:ascii="Times New Roman" w:eastAsia="DengXian" w:hAnsi="Times New Roman"/>
          <w:sz w:val="18"/>
          <w:szCs w:val="20"/>
          <w:lang w:eastAsia="zh-CN"/>
        </w:rPr>
        <w:t>R</w:t>
      </w:r>
      <w:r>
        <w:rPr>
          <w:rFonts w:ascii="Times New Roman" w:eastAsia="DengXian" w:hAnsi="Times New Roman" w:hint="eastAsia"/>
          <w:sz w:val="18"/>
          <w:szCs w:val="20"/>
          <w:lang w:eastAsia="zh-CN"/>
        </w:rPr>
        <w:t>ound 2</w:t>
      </w:r>
    </w:p>
    <w:tbl>
      <w:tblPr>
        <w:tblStyle w:val="ab"/>
        <w:tblW w:w="9985" w:type="dxa"/>
        <w:tblLook w:val="04A0" w:firstRow="1" w:lastRow="0" w:firstColumn="1" w:lastColumn="0" w:noHBand="0" w:noVBand="1"/>
      </w:tblPr>
      <w:tblGrid>
        <w:gridCol w:w="1435"/>
        <w:gridCol w:w="8550"/>
      </w:tblGrid>
      <w:tr w:rsidR="009C24C0" w14:paraId="045C8B8F" w14:textId="77777777" w:rsidTr="008D43D8">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8C97C12" w14:textId="77777777" w:rsidR="009C24C0" w:rsidRDefault="009C24C0" w:rsidP="008D43D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4A9778F" w14:textId="77777777" w:rsidR="009C24C0" w:rsidRDefault="009C24C0" w:rsidP="008D43D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9C24C0" w14:paraId="1F9BAF36" w14:textId="77777777" w:rsidTr="008D43D8">
        <w:tc>
          <w:tcPr>
            <w:tcW w:w="1435" w:type="dxa"/>
            <w:tcBorders>
              <w:top w:val="single" w:sz="4" w:space="0" w:color="auto"/>
              <w:left w:val="single" w:sz="4" w:space="0" w:color="auto"/>
              <w:bottom w:val="single" w:sz="4" w:space="0" w:color="auto"/>
              <w:right w:val="single" w:sz="4" w:space="0" w:color="auto"/>
            </w:tcBorders>
          </w:tcPr>
          <w:p w14:paraId="6D62A1EC" w14:textId="77777777" w:rsidR="009C24C0" w:rsidRDefault="009C24C0" w:rsidP="008D43D8">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2815DBB" w14:textId="0AA1C695" w:rsidR="008B5B49" w:rsidRDefault="008B5B49" w:rsidP="008B5B49">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w:t>
            </w:r>
            <w:r>
              <w:rPr>
                <w:rFonts w:ascii="Times New Roman" w:eastAsia="DengXian" w:hAnsi="Times New Roman" w:cs="Times New Roman" w:hint="eastAsia"/>
                <w:sz w:val="18"/>
                <w:szCs w:val="18"/>
                <w:lang w:eastAsia="zh-CN"/>
              </w:rPr>
              <w:t xml:space="preserve">s mentioned by Samsung, this issue is related to P2-4. </w:t>
            </w:r>
          </w:p>
          <w:p w14:paraId="7B4BE69E" w14:textId="601AF804" w:rsidR="008B5B49" w:rsidRDefault="008B5B49" w:rsidP="008B5B49">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o, my suggestion is to focus on P2-4 first.</w:t>
            </w:r>
          </w:p>
          <w:p w14:paraId="05A9AE23" w14:textId="77777777" w:rsidR="008B5B49" w:rsidRDefault="008B5B49" w:rsidP="008B5B49">
            <w:pPr>
              <w:snapToGrid w:val="0"/>
              <w:jc w:val="both"/>
              <w:rPr>
                <w:rFonts w:ascii="Times New Roman" w:eastAsia="DengXian" w:hAnsi="Times New Roman" w:cs="Times New Roman"/>
                <w:sz w:val="18"/>
                <w:szCs w:val="18"/>
                <w:lang w:eastAsia="zh-CN"/>
              </w:rPr>
            </w:pPr>
          </w:p>
          <w:p w14:paraId="598A31C8" w14:textId="6B40E13C" w:rsidR="008B5B49" w:rsidRDefault="008B5B49" w:rsidP="008B5B49">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Preferences of companies are</w:t>
            </w:r>
            <w:r>
              <w:rPr>
                <w:rFonts w:ascii="Times New Roman" w:eastAsia="DengXian" w:hAnsi="Times New Roman" w:cs="Times New Roman" w:hint="eastAsia"/>
                <w:sz w:val="18"/>
                <w:szCs w:val="18"/>
                <w:lang w:eastAsia="zh-CN"/>
              </w:rPr>
              <w:t xml:space="preserve"> updated accordingly.</w:t>
            </w:r>
          </w:p>
          <w:p w14:paraId="1CAC5AC2" w14:textId="77777777" w:rsidR="008B5B49" w:rsidRDefault="008B5B49" w:rsidP="008B5B49">
            <w:pPr>
              <w:snapToGrid w:val="0"/>
              <w:jc w:val="both"/>
              <w:rPr>
                <w:rFonts w:ascii="Times New Roman" w:eastAsia="DengXian" w:hAnsi="Times New Roman" w:cs="Times New Roman"/>
                <w:sz w:val="18"/>
                <w:szCs w:val="18"/>
                <w:lang w:eastAsia="zh-CN"/>
              </w:rPr>
            </w:pPr>
          </w:p>
          <w:p w14:paraId="4E7D38DF" w14:textId="65045162" w:rsidR="008B5B49" w:rsidRDefault="008B5B49" w:rsidP="008B5B49">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w:t>
            </w:r>
            <w:r>
              <w:rPr>
                <w:rFonts w:ascii="Times New Roman" w:eastAsia="DengXian" w:hAnsi="Times New Roman" w:cs="Times New Roman" w:hint="eastAsia"/>
                <w:sz w:val="18"/>
                <w:szCs w:val="18"/>
                <w:lang w:eastAsia="zh-CN"/>
              </w:rPr>
              <w:t xml:space="preserve">egarding whether </w:t>
            </w:r>
            <w:r>
              <w:rPr>
                <w:rFonts w:ascii="Times New Roman" w:hAnsi="Times New Roman" w:cs="Times New Roman"/>
                <w:sz w:val="18"/>
                <w:szCs w:val="18"/>
              </w:rPr>
              <w:t xml:space="preserve">two different TA acquisition methods </w:t>
            </w:r>
            <w:r>
              <w:rPr>
                <w:rFonts w:ascii="Times New Roman" w:eastAsia="DengXian" w:hAnsi="Times New Roman" w:cs="Times New Roman" w:hint="eastAsia"/>
                <w:sz w:val="18"/>
                <w:szCs w:val="18"/>
                <w:lang w:eastAsia="zh-CN"/>
              </w:rPr>
              <w:t>can</w:t>
            </w:r>
            <w:r>
              <w:rPr>
                <w:rFonts w:ascii="Times New Roman" w:hAnsi="Times New Roman" w:cs="Times New Roman"/>
                <w:sz w:val="18"/>
                <w:szCs w:val="18"/>
              </w:rPr>
              <w:t xml:space="preserve"> be supported or not</w:t>
            </w:r>
            <w:r>
              <w:rPr>
                <w:rFonts w:ascii="Times New Roman" w:eastAsia="DengXian" w:hAnsi="Times New Roman" w:cs="Times New Roman" w:hint="eastAsia"/>
                <w:sz w:val="18"/>
                <w:szCs w:val="18"/>
                <w:lang w:eastAsia="zh-CN"/>
              </w:rPr>
              <w:t xml:space="preserve">, </w:t>
            </w:r>
          </w:p>
          <w:p w14:paraId="34FB8F5D" w14:textId="35415980" w:rsidR="008B5B49" w:rsidRDefault="008B5B49" w:rsidP="008B5B49">
            <w:pPr>
              <w:pStyle w:val="af"/>
              <w:numPr>
                <w:ilvl w:val="0"/>
                <w:numId w:val="43"/>
              </w:numPr>
              <w:snapToGrid w:val="0"/>
              <w:jc w:val="both"/>
              <w:rPr>
                <w:rFonts w:ascii="Times New Roman" w:eastAsia="DengXian" w:hAnsi="Times New Roman" w:cs="Times New Roman"/>
                <w:sz w:val="18"/>
                <w:szCs w:val="18"/>
                <w:lang w:eastAsia="zh-CN"/>
              </w:rPr>
            </w:pPr>
            <w:r w:rsidRPr="00A33FAD">
              <w:rPr>
                <w:rFonts w:ascii="Times New Roman" w:eastAsia="DengXian" w:hAnsi="Times New Roman" w:cs="Times New Roman"/>
                <w:sz w:val="18"/>
                <w:szCs w:val="18"/>
                <w:lang w:eastAsia="zh-CN"/>
              </w:rPr>
              <w:t>A</w:t>
            </w:r>
            <w:r w:rsidRPr="00A33FAD">
              <w:rPr>
                <w:rFonts w:ascii="Times New Roman" w:eastAsia="DengXian" w:hAnsi="Times New Roman" w:cs="Times New Roman" w:hint="eastAsia"/>
                <w:sz w:val="18"/>
                <w:szCs w:val="18"/>
                <w:lang w:eastAsia="zh-CN"/>
              </w:rPr>
              <w:t xml:space="preserve">lt 1: </w:t>
            </w:r>
            <w:r>
              <w:rPr>
                <w:rFonts w:ascii="Times New Roman" w:eastAsia="DengXian" w:hAnsi="Times New Roman" w:cs="Times New Roman" w:hint="eastAsia"/>
                <w:sz w:val="18"/>
                <w:szCs w:val="18"/>
                <w:lang w:eastAsia="zh-CN"/>
              </w:rPr>
              <w:t>Priority rule is not needed. (DOCOMO, IDCC, LGE, Xiaomi, Ericsson, vivo</w:t>
            </w:r>
            <w:r>
              <w:rPr>
                <w:rFonts w:ascii="Times New Roman" w:eastAsia="DengXian" w:hAnsi="Times New Roman" w:cs="Times New Roman"/>
                <w:sz w:val="18"/>
                <w:szCs w:val="18"/>
                <w:lang w:eastAsia="zh-CN"/>
              </w:rPr>
              <w:t>, Lenovo, OPPO</w:t>
            </w:r>
            <w:r>
              <w:rPr>
                <w:rFonts w:ascii="Times New Roman" w:eastAsia="DengXian" w:hAnsi="Times New Roman" w:cs="Times New Roman" w:hint="eastAsia"/>
                <w:sz w:val="18"/>
                <w:szCs w:val="18"/>
                <w:lang w:eastAsia="zh-CN"/>
              </w:rPr>
              <w:t>, Samsung(</w:t>
            </w:r>
            <w:r>
              <w:rPr>
                <w:rFonts w:ascii="Times New Roman" w:eastAsiaTheme="minorEastAsia" w:hAnsi="Times New Roman" w:cs="Times New Roman"/>
                <w:sz w:val="18"/>
                <w:szCs w:val="18"/>
                <w:lang w:eastAsia="ko-KR"/>
              </w:rPr>
              <w:t xml:space="preserve">If UE based solution to be additionally active by MAC CE, only one solution to be </w:t>
            </w:r>
            <w:r>
              <w:rPr>
                <w:rFonts w:ascii="Times New Roman" w:eastAsia="DengXian" w:hAnsi="Times New Roman" w:cs="Times New Roman" w:hint="eastAsia"/>
                <w:sz w:val="18"/>
                <w:szCs w:val="18"/>
                <w:lang w:eastAsia="zh-CN"/>
              </w:rPr>
              <w:t>a</w:t>
            </w:r>
            <w:r>
              <w:rPr>
                <w:rFonts w:ascii="Times New Roman" w:eastAsiaTheme="minorEastAsia" w:hAnsi="Times New Roman" w:cs="Times New Roman"/>
                <w:sz w:val="18"/>
                <w:szCs w:val="18"/>
                <w:lang w:eastAsia="ko-KR"/>
              </w:rPr>
              <w:t>ctivated/indicated</w:t>
            </w:r>
            <w:r>
              <w:rPr>
                <w:rFonts w:ascii="Times New Roman" w:eastAsia="DengXian" w:hAnsi="Times New Roman" w:cs="Times New Roman" w:hint="eastAsia"/>
                <w:sz w:val="18"/>
                <w:szCs w:val="18"/>
                <w:lang w:eastAsia="zh-CN"/>
              </w:rPr>
              <w:t>))</w:t>
            </w:r>
          </w:p>
          <w:p w14:paraId="31B7C026" w14:textId="77777777" w:rsidR="008B5B49" w:rsidRDefault="008B5B49" w:rsidP="008B5B49">
            <w:pPr>
              <w:pStyle w:val="af"/>
              <w:numPr>
                <w:ilvl w:val="1"/>
                <w:numId w:val="43"/>
              </w:numPr>
              <w:snapToGrid w:val="0"/>
              <w:rPr>
                <w:rFonts w:ascii="Times New Roman" w:eastAsia="DengXian" w:hAnsi="Times New Roman" w:cs="Times New Roman"/>
                <w:sz w:val="18"/>
                <w:szCs w:val="18"/>
                <w:lang w:eastAsia="zh-CN"/>
              </w:rPr>
            </w:pPr>
            <w:r w:rsidRPr="00A33FAD">
              <w:rPr>
                <w:rFonts w:ascii="Times New Roman" w:eastAsia="Yu Mincho" w:hAnsi="Times New Roman" w:cs="Times New Roman"/>
                <w:sz w:val="18"/>
                <w:szCs w:val="18"/>
                <w:lang w:eastAsia="ja-JP"/>
              </w:rPr>
              <w:t>UE is not expected to be configured with both PDCCH order RACH and UE based TA measurement for a candidate cell</w:t>
            </w:r>
          </w:p>
          <w:p w14:paraId="715331B7" w14:textId="6698731C" w:rsidR="008B5B49" w:rsidRDefault="008B5B49" w:rsidP="008B5B49">
            <w:pPr>
              <w:pStyle w:val="af"/>
              <w:numPr>
                <w:ilvl w:val="0"/>
                <w:numId w:val="43"/>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Alt 2: Priority rule is needed. (HW, ZTE, QC, Nokia, Samsung(</w:t>
            </w:r>
            <w:r>
              <w:rPr>
                <w:rFonts w:ascii="Times New Roman" w:eastAsiaTheme="minorEastAsia" w:hAnsi="Times New Roman" w:cs="Times New Roman"/>
                <w:sz w:val="18"/>
                <w:szCs w:val="18"/>
                <w:lang w:eastAsia="ko-KR"/>
              </w:rPr>
              <w:t>if RRC based triggering of UE-based measurement is supported</w:t>
            </w:r>
            <w:r>
              <w:rPr>
                <w:rFonts w:ascii="Times New Roman" w:eastAsia="DengXian" w:hAnsi="Times New Roman" w:cs="Times New Roman" w:hint="eastAsia"/>
                <w:sz w:val="18"/>
                <w:szCs w:val="18"/>
                <w:lang w:eastAsia="zh-CN"/>
              </w:rPr>
              <w:t>))</w:t>
            </w:r>
          </w:p>
          <w:p w14:paraId="552FA361" w14:textId="1FA7375D" w:rsidR="009C24C0" w:rsidRPr="00465477" w:rsidRDefault="008B5B49" w:rsidP="008B5B49">
            <w:pPr>
              <w:pStyle w:val="af"/>
              <w:numPr>
                <w:ilvl w:val="1"/>
                <w:numId w:val="43"/>
              </w:num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upport to configure </w:t>
            </w:r>
            <w:r w:rsidRPr="008B5B49">
              <w:rPr>
                <w:rFonts w:ascii="Times New Roman" w:eastAsia="Yu Mincho" w:hAnsi="Times New Roman" w:cs="Times New Roman"/>
                <w:sz w:val="18"/>
                <w:szCs w:val="18"/>
                <w:lang w:eastAsia="ja-JP"/>
              </w:rPr>
              <w:t>UE</w:t>
            </w:r>
            <w:r>
              <w:rPr>
                <w:rFonts w:ascii="Times New Roman" w:eastAsia="DengXian" w:hAnsi="Times New Roman" w:cs="Times New Roman"/>
                <w:sz w:val="18"/>
                <w:szCs w:val="18"/>
                <w:lang w:eastAsia="zh-CN"/>
              </w:rPr>
              <w:t xml:space="preserve"> with both PRACH based scheme and UE based scheme</w:t>
            </w:r>
          </w:p>
        </w:tc>
      </w:tr>
      <w:tr w:rsidR="009C24C0" w14:paraId="1523372D" w14:textId="77777777" w:rsidTr="008D43D8">
        <w:tc>
          <w:tcPr>
            <w:tcW w:w="1435" w:type="dxa"/>
            <w:tcBorders>
              <w:top w:val="single" w:sz="4" w:space="0" w:color="auto"/>
              <w:left w:val="single" w:sz="4" w:space="0" w:color="auto"/>
              <w:bottom w:val="single" w:sz="4" w:space="0" w:color="auto"/>
              <w:right w:val="single" w:sz="4" w:space="0" w:color="auto"/>
            </w:tcBorders>
          </w:tcPr>
          <w:p w14:paraId="329D5E78" w14:textId="349FDD16" w:rsidR="009C24C0" w:rsidRPr="00A02148" w:rsidRDefault="00A02148" w:rsidP="008D43D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LGE</w:t>
            </w:r>
          </w:p>
        </w:tc>
        <w:tc>
          <w:tcPr>
            <w:tcW w:w="8550" w:type="dxa"/>
            <w:tcBorders>
              <w:top w:val="single" w:sz="4" w:space="0" w:color="auto"/>
              <w:left w:val="single" w:sz="4" w:space="0" w:color="auto"/>
              <w:bottom w:val="single" w:sz="4" w:space="0" w:color="auto"/>
              <w:right w:val="single" w:sz="4" w:space="0" w:color="auto"/>
            </w:tcBorders>
          </w:tcPr>
          <w:p w14:paraId="5A3DEFBE" w14:textId="68E83E18" w:rsidR="009C24C0" w:rsidRPr="00A02148" w:rsidRDefault="00A02148" w:rsidP="008D43D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I don’t think that we need the concurrent configuration of two different TA acquisition method, which makes further discussion/spec work in this maintenance stage.</w:t>
            </w:r>
          </w:p>
        </w:tc>
      </w:tr>
      <w:tr w:rsidR="00DC6BA3" w14:paraId="1A7BBAE0" w14:textId="77777777" w:rsidTr="008D43D8">
        <w:tc>
          <w:tcPr>
            <w:tcW w:w="1435" w:type="dxa"/>
            <w:tcBorders>
              <w:top w:val="single" w:sz="4" w:space="0" w:color="auto"/>
              <w:left w:val="single" w:sz="4" w:space="0" w:color="auto"/>
              <w:bottom w:val="single" w:sz="4" w:space="0" w:color="auto"/>
              <w:right w:val="single" w:sz="4" w:space="0" w:color="auto"/>
            </w:tcBorders>
          </w:tcPr>
          <w:p w14:paraId="0AD0FD64" w14:textId="3D3AB9BB" w:rsidR="00DC6BA3" w:rsidRDefault="001878AA" w:rsidP="008D43D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Futurewei</w:t>
            </w:r>
          </w:p>
        </w:tc>
        <w:tc>
          <w:tcPr>
            <w:tcW w:w="8550" w:type="dxa"/>
            <w:tcBorders>
              <w:top w:val="single" w:sz="4" w:space="0" w:color="auto"/>
              <w:left w:val="single" w:sz="4" w:space="0" w:color="auto"/>
              <w:bottom w:val="single" w:sz="4" w:space="0" w:color="auto"/>
              <w:right w:val="single" w:sz="4" w:space="0" w:color="auto"/>
            </w:tcBorders>
          </w:tcPr>
          <w:p w14:paraId="0E958E2B" w14:textId="32408070" w:rsidR="00DC6BA3" w:rsidRDefault="001878AA" w:rsidP="008D43D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We are in general fine with either way.  Slightly prefer Alt2 since it is more flexible for network to select the best scheme real time with MAC CE. On the other hand, </w:t>
            </w:r>
            <w:r w:rsidR="009E5496">
              <w:rPr>
                <w:rFonts w:ascii="Times New Roman" w:eastAsiaTheme="minorEastAsia" w:hAnsi="Times New Roman" w:cs="Times New Roman"/>
                <w:sz w:val="18"/>
                <w:szCs w:val="18"/>
                <w:lang w:eastAsia="ko-KR"/>
              </w:rPr>
              <w:t>Alt 2 is simpler, network scheme selection is performed at RRC level. In my view, which scheme is selected is determined by network, no need to set a priority in either Alternatives.</w:t>
            </w:r>
          </w:p>
        </w:tc>
      </w:tr>
      <w:tr w:rsidR="006420AB" w14:paraId="037C0448" w14:textId="77777777" w:rsidTr="008D43D8">
        <w:tc>
          <w:tcPr>
            <w:tcW w:w="1435" w:type="dxa"/>
            <w:tcBorders>
              <w:top w:val="single" w:sz="4" w:space="0" w:color="auto"/>
              <w:left w:val="single" w:sz="4" w:space="0" w:color="auto"/>
              <w:bottom w:val="single" w:sz="4" w:space="0" w:color="auto"/>
              <w:right w:val="single" w:sz="4" w:space="0" w:color="auto"/>
            </w:tcBorders>
          </w:tcPr>
          <w:p w14:paraId="51E971D1" w14:textId="757C3F18" w:rsidR="006420AB" w:rsidRDefault="006420AB" w:rsidP="006420AB">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03C04DF9" w14:textId="3A8D7AB9" w:rsidR="006420AB" w:rsidRDefault="006420AB" w:rsidP="006420AB">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prefer Alt1.</w:t>
            </w:r>
          </w:p>
        </w:tc>
      </w:tr>
      <w:tr w:rsidR="00D63B5B" w14:paraId="2759F60F" w14:textId="77777777" w:rsidTr="00D63B5B">
        <w:tc>
          <w:tcPr>
            <w:tcW w:w="1435" w:type="dxa"/>
            <w:tcBorders>
              <w:top w:val="single" w:sz="4" w:space="0" w:color="auto"/>
              <w:left w:val="single" w:sz="4" w:space="0" w:color="auto"/>
              <w:bottom w:val="single" w:sz="4" w:space="0" w:color="auto"/>
              <w:right w:val="single" w:sz="4" w:space="0" w:color="auto"/>
            </w:tcBorders>
            <w:hideMark/>
          </w:tcPr>
          <w:p w14:paraId="7A5A0A50" w14:textId="77777777" w:rsidR="00D63B5B" w:rsidRDefault="00D63B5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hideMark/>
          </w:tcPr>
          <w:p w14:paraId="6B4A9599" w14:textId="77777777" w:rsidR="00D63B5B" w:rsidRDefault="00D63B5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Alt1 which is </w:t>
            </w:r>
            <w:proofErr w:type="gramStart"/>
            <w:r>
              <w:rPr>
                <w:rFonts w:ascii="Times New Roman" w:eastAsia="DengXian" w:hAnsi="Times New Roman" w:cs="Times New Roman"/>
                <w:sz w:val="18"/>
                <w:szCs w:val="18"/>
                <w:lang w:eastAsia="zh-CN"/>
              </w:rPr>
              <w:t>more simple</w:t>
            </w:r>
            <w:proofErr w:type="gramEnd"/>
            <w:r>
              <w:rPr>
                <w:rFonts w:ascii="Times New Roman" w:eastAsia="DengXian" w:hAnsi="Times New Roman" w:cs="Times New Roman"/>
                <w:sz w:val="18"/>
                <w:szCs w:val="18"/>
                <w:lang w:eastAsia="zh-CN"/>
              </w:rPr>
              <w:t>.</w:t>
            </w:r>
          </w:p>
        </w:tc>
      </w:tr>
      <w:tr w:rsidR="00D63B5B" w14:paraId="7E31114E" w14:textId="77777777" w:rsidTr="008D43D8">
        <w:tc>
          <w:tcPr>
            <w:tcW w:w="1435" w:type="dxa"/>
            <w:tcBorders>
              <w:top w:val="single" w:sz="4" w:space="0" w:color="auto"/>
              <w:left w:val="single" w:sz="4" w:space="0" w:color="auto"/>
              <w:bottom w:val="single" w:sz="4" w:space="0" w:color="auto"/>
              <w:right w:val="single" w:sz="4" w:space="0" w:color="auto"/>
            </w:tcBorders>
          </w:tcPr>
          <w:p w14:paraId="344F1F9E" w14:textId="17FC9526" w:rsidR="00D63B5B" w:rsidRPr="00D63B5B" w:rsidRDefault="0056621A" w:rsidP="006420A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NOKIA</w:t>
            </w:r>
          </w:p>
        </w:tc>
        <w:tc>
          <w:tcPr>
            <w:tcW w:w="8550" w:type="dxa"/>
            <w:tcBorders>
              <w:top w:val="single" w:sz="4" w:space="0" w:color="auto"/>
              <w:left w:val="single" w:sz="4" w:space="0" w:color="auto"/>
              <w:bottom w:val="single" w:sz="4" w:space="0" w:color="auto"/>
              <w:right w:val="single" w:sz="4" w:space="0" w:color="auto"/>
            </w:tcBorders>
          </w:tcPr>
          <w:p w14:paraId="7318DD31" w14:textId="67A31185" w:rsidR="00D63B5B" w:rsidRDefault="0056621A" w:rsidP="006420A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prefer to first have an agreement or consensus that both UE-based TA measurement and RACH-based TA acquisition can be configured for a candidate cell – we support that.</w:t>
            </w:r>
          </w:p>
          <w:p w14:paraId="5A7CBB7A" w14:textId="32B6E49D" w:rsidR="0056621A" w:rsidRDefault="0056621A" w:rsidP="006420A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Then we can discuss as the next step on how to determine the TA to be used if two different TA mechanisms are configured. </w:t>
            </w:r>
          </w:p>
        </w:tc>
      </w:tr>
    </w:tbl>
    <w:p w14:paraId="354DC4ED" w14:textId="77777777" w:rsidR="009C24C0" w:rsidRDefault="009C24C0" w:rsidP="009C24C0">
      <w:pPr>
        <w:jc w:val="both"/>
        <w:rPr>
          <w:rFonts w:eastAsia="DengXian" w:cs="Times New Roman"/>
          <w:sz w:val="18"/>
          <w:szCs w:val="20"/>
          <w:lang w:eastAsia="zh-CN"/>
        </w:rPr>
      </w:pPr>
    </w:p>
    <w:p w14:paraId="33678C40" w14:textId="77777777" w:rsidR="006E0519" w:rsidRPr="009C24C0" w:rsidRDefault="006E0519" w:rsidP="009C24C0">
      <w:pPr>
        <w:jc w:val="both"/>
        <w:rPr>
          <w:rFonts w:eastAsia="DengXian" w:cs="Times New Roman"/>
          <w:sz w:val="18"/>
          <w:szCs w:val="20"/>
          <w:lang w:eastAsia="zh-CN"/>
        </w:rPr>
      </w:pPr>
    </w:p>
    <w:p w14:paraId="7CFB0587" w14:textId="70E1F281" w:rsidR="00106331" w:rsidRDefault="005B5607">
      <w:pPr>
        <w:pStyle w:val="2"/>
        <w:rPr>
          <w:rFonts w:eastAsia="DengXian" w:cs="Times New Roman"/>
          <w:sz w:val="18"/>
          <w:szCs w:val="20"/>
          <w:lang w:eastAsia="zh-CN"/>
        </w:rPr>
      </w:pPr>
      <w:r>
        <w:rPr>
          <w:rFonts w:eastAsia="DengXian" w:cs="Times New Roman" w:hint="eastAsia"/>
          <w:sz w:val="18"/>
          <w:szCs w:val="20"/>
          <w:lang w:eastAsia="zh-CN"/>
        </w:rPr>
        <w:t xml:space="preserve">P2-4: triggering of UE-based TA </w:t>
      </w:r>
      <w:r>
        <w:rPr>
          <w:rFonts w:eastAsia="DengXian" w:cs="Times New Roman"/>
          <w:sz w:val="18"/>
          <w:szCs w:val="20"/>
          <w:lang w:eastAsia="zh-CN"/>
        </w:rPr>
        <w:t>acquisition</w:t>
      </w:r>
      <w:r w:rsidR="00E00359">
        <w:rPr>
          <w:rFonts w:eastAsia="DengXian" w:cs="Times New Roman" w:hint="eastAsia"/>
          <w:sz w:val="18"/>
          <w:szCs w:val="20"/>
          <w:lang w:eastAsia="zh-CN"/>
        </w:rPr>
        <w:t xml:space="preserve"> (closed)</w:t>
      </w:r>
    </w:p>
    <w:p w14:paraId="451010F7" w14:textId="77777777" w:rsidR="00106331" w:rsidRDefault="005B5607">
      <w:pPr>
        <w:pStyle w:val="3"/>
        <w:rPr>
          <w:rFonts w:ascii="Times New Roman" w:eastAsia="DengXian" w:hAnsi="Times New Roman"/>
          <w:sz w:val="18"/>
          <w:szCs w:val="20"/>
          <w:lang w:eastAsia="zh-CN"/>
        </w:rPr>
      </w:pPr>
      <w:r>
        <w:rPr>
          <w:rFonts w:ascii="Times New Roman" w:eastAsia="DengXian" w:hAnsi="Times New Roman"/>
          <w:sz w:val="18"/>
          <w:szCs w:val="20"/>
          <w:lang w:eastAsia="zh-CN"/>
        </w:rPr>
        <w:t>R</w:t>
      </w:r>
      <w:r>
        <w:rPr>
          <w:rFonts w:ascii="Times New Roman" w:eastAsia="DengXian" w:hAnsi="Times New Roman" w:hint="eastAsia"/>
          <w:sz w:val="18"/>
          <w:szCs w:val="20"/>
          <w:lang w:eastAsia="zh-CN"/>
        </w:rPr>
        <w:t>ound 1</w:t>
      </w:r>
    </w:p>
    <w:p w14:paraId="1467B690" w14:textId="77777777" w:rsidR="00106331" w:rsidRDefault="005B5607">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2-4</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UE-based TA measurement for indicated candidate cells is triggered by MAC CE for TCI state activation for candidate cells</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(if provided).</w:t>
      </w:r>
    </w:p>
    <w:p w14:paraId="69D37C31" w14:textId="77777777" w:rsidR="00106331" w:rsidRDefault="00106331">
      <w:pPr>
        <w:rPr>
          <w:rFonts w:ascii="Times New Roman" w:eastAsia="DengXian" w:hAnsi="Times New Roman" w:cs="Times New Roman"/>
          <w:sz w:val="18"/>
          <w:szCs w:val="20"/>
          <w:lang w:eastAsia="zh-CN"/>
        </w:rPr>
      </w:pPr>
    </w:p>
    <w:tbl>
      <w:tblPr>
        <w:tblStyle w:val="ab"/>
        <w:tblW w:w="10920" w:type="dxa"/>
        <w:tblLayout w:type="fixed"/>
        <w:tblLook w:val="04A0" w:firstRow="1" w:lastRow="0" w:firstColumn="1" w:lastColumn="0" w:noHBand="0" w:noVBand="1"/>
      </w:tblPr>
      <w:tblGrid>
        <w:gridCol w:w="1016"/>
        <w:gridCol w:w="9904"/>
      </w:tblGrid>
      <w:tr w:rsidR="00106331" w14:paraId="4673B52C" w14:textId="77777777" w:rsidTr="00213FD6">
        <w:tc>
          <w:tcPr>
            <w:tcW w:w="101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1504162" w14:textId="77777777" w:rsidR="00106331" w:rsidRDefault="005B560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990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EE947C9" w14:textId="77777777" w:rsidR="00106331" w:rsidRDefault="005B560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06331" w14:paraId="5F5A8727" w14:textId="77777777" w:rsidTr="00213FD6">
        <w:tc>
          <w:tcPr>
            <w:tcW w:w="1016" w:type="dxa"/>
            <w:tcBorders>
              <w:top w:val="single" w:sz="4" w:space="0" w:color="auto"/>
              <w:left w:val="single" w:sz="4" w:space="0" w:color="auto"/>
              <w:bottom w:val="single" w:sz="4" w:space="0" w:color="auto"/>
              <w:right w:val="single" w:sz="4" w:space="0" w:color="auto"/>
            </w:tcBorders>
          </w:tcPr>
          <w:p w14:paraId="5FFA39F1" w14:textId="77777777" w:rsidR="00106331" w:rsidRDefault="005B560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9904" w:type="dxa"/>
            <w:tcBorders>
              <w:top w:val="single" w:sz="4" w:space="0" w:color="auto"/>
              <w:left w:val="single" w:sz="4" w:space="0" w:color="auto"/>
              <w:bottom w:val="single" w:sz="4" w:space="0" w:color="auto"/>
              <w:right w:val="single" w:sz="4" w:space="0" w:color="auto"/>
            </w:tcBorders>
          </w:tcPr>
          <w:p w14:paraId="1D8DAE0A" w14:textId="77777777" w:rsidR="00106331" w:rsidRDefault="005B560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106331" w14:paraId="71ACCA74" w14:textId="77777777" w:rsidTr="00213FD6">
        <w:tc>
          <w:tcPr>
            <w:tcW w:w="1016" w:type="dxa"/>
            <w:tcBorders>
              <w:top w:val="single" w:sz="4" w:space="0" w:color="auto"/>
              <w:left w:val="single" w:sz="4" w:space="0" w:color="auto"/>
              <w:bottom w:val="single" w:sz="4" w:space="0" w:color="auto"/>
              <w:right w:val="single" w:sz="4" w:space="0" w:color="auto"/>
            </w:tcBorders>
          </w:tcPr>
          <w:p w14:paraId="2EFFD4FC"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QC</w:t>
            </w:r>
          </w:p>
        </w:tc>
        <w:tc>
          <w:tcPr>
            <w:tcW w:w="9904" w:type="dxa"/>
            <w:tcBorders>
              <w:top w:val="single" w:sz="4" w:space="0" w:color="auto"/>
              <w:left w:val="single" w:sz="4" w:space="0" w:color="auto"/>
              <w:bottom w:val="single" w:sz="4" w:space="0" w:color="auto"/>
              <w:right w:val="single" w:sz="4" w:space="0" w:color="auto"/>
            </w:tcBorders>
          </w:tcPr>
          <w:p w14:paraId="279A9E04"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106331" w14:paraId="281B09EB" w14:textId="77777777" w:rsidTr="00213FD6">
        <w:tc>
          <w:tcPr>
            <w:tcW w:w="1016" w:type="dxa"/>
            <w:tcBorders>
              <w:top w:val="single" w:sz="4" w:space="0" w:color="auto"/>
              <w:left w:val="single" w:sz="4" w:space="0" w:color="auto"/>
              <w:bottom w:val="single" w:sz="4" w:space="0" w:color="auto"/>
              <w:right w:val="single" w:sz="4" w:space="0" w:color="auto"/>
            </w:tcBorders>
          </w:tcPr>
          <w:p w14:paraId="0CDFBD87"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9904" w:type="dxa"/>
            <w:tcBorders>
              <w:top w:val="single" w:sz="4" w:space="0" w:color="auto"/>
              <w:left w:val="single" w:sz="4" w:space="0" w:color="auto"/>
              <w:bottom w:val="single" w:sz="4" w:space="0" w:color="auto"/>
              <w:right w:val="single" w:sz="4" w:space="0" w:color="auto"/>
            </w:tcBorders>
          </w:tcPr>
          <w:p w14:paraId="7E76A168"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Ok. But prefer the final target TA calculation is triggered by CSC using the latest delta source TA carried by CSC.</w:t>
            </w:r>
          </w:p>
        </w:tc>
      </w:tr>
      <w:tr w:rsidR="00106331" w14:paraId="08B865C6" w14:textId="77777777" w:rsidTr="00213FD6">
        <w:tc>
          <w:tcPr>
            <w:tcW w:w="1016" w:type="dxa"/>
            <w:tcBorders>
              <w:top w:val="single" w:sz="4" w:space="0" w:color="auto"/>
              <w:left w:val="single" w:sz="4" w:space="0" w:color="auto"/>
              <w:bottom w:val="single" w:sz="4" w:space="0" w:color="auto"/>
              <w:right w:val="single" w:sz="4" w:space="0" w:color="auto"/>
            </w:tcBorders>
          </w:tcPr>
          <w:p w14:paraId="30584F05"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9904" w:type="dxa"/>
            <w:tcBorders>
              <w:top w:val="single" w:sz="4" w:space="0" w:color="auto"/>
              <w:left w:val="single" w:sz="4" w:space="0" w:color="auto"/>
              <w:bottom w:val="single" w:sz="4" w:space="0" w:color="auto"/>
              <w:right w:val="single" w:sz="4" w:space="0" w:color="auto"/>
            </w:tcBorders>
          </w:tcPr>
          <w:p w14:paraId="46DC33B4"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 xml:space="preserve">f </w:t>
            </w:r>
            <w:proofErr w:type="gramStart"/>
            <w:r>
              <w:rPr>
                <w:rFonts w:ascii="Times New Roman" w:eastAsia="DengXian" w:hAnsi="Times New Roman" w:cs="Times New Roman"/>
                <w:sz w:val="18"/>
                <w:szCs w:val="18"/>
                <w:lang w:eastAsia="zh-CN"/>
              </w:rPr>
              <w:t>a</w:t>
            </w:r>
            <w:proofErr w:type="gramEnd"/>
            <w:r>
              <w:rPr>
                <w:rFonts w:ascii="Times New Roman" w:eastAsia="DengXian" w:hAnsi="Times New Roman" w:cs="Times New Roman"/>
                <w:sz w:val="18"/>
                <w:szCs w:val="18"/>
                <w:lang w:eastAsia="zh-CN"/>
              </w:rPr>
              <w:t xml:space="preserve"> indicated candidate cell is configured as UE-based TA measurement first, we are fine with that it is triggered by a MAC CE for TCI state activation for the candidate cell.</w:t>
            </w:r>
          </w:p>
        </w:tc>
      </w:tr>
      <w:tr w:rsidR="00106331" w14:paraId="26CE55FB" w14:textId="77777777" w:rsidTr="00213FD6">
        <w:tc>
          <w:tcPr>
            <w:tcW w:w="1016" w:type="dxa"/>
            <w:tcBorders>
              <w:top w:val="single" w:sz="4" w:space="0" w:color="auto"/>
              <w:left w:val="single" w:sz="4" w:space="0" w:color="auto"/>
              <w:bottom w:val="single" w:sz="4" w:space="0" w:color="auto"/>
              <w:right w:val="single" w:sz="4" w:space="0" w:color="auto"/>
            </w:tcBorders>
          </w:tcPr>
          <w:p w14:paraId="25250731"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9904" w:type="dxa"/>
            <w:tcBorders>
              <w:top w:val="single" w:sz="4" w:space="0" w:color="auto"/>
              <w:left w:val="single" w:sz="4" w:space="0" w:color="auto"/>
              <w:bottom w:val="single" w:sz="4" w:space="0" w:color="auto"/>
              <w:right w:val="single" w:sz="4" w:space="0" w:color="auto"/>
            </w:tcBorders>
          </w:tcPr>
          <w:p w14:paraId="1891A75D"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Generally fine.</w:t>
            </w:r>
          </w:p>
        </w:tc>
      </w:tr>
      <w:tr w:rsidR="00106331" w14:paraId="3E465FCB" w14:textId="77777777" w:rsidTr="00213FD6">
        <w:tc>
          <w:tcPr>
            <w:tcW w:w="1016" w:type="dxa"/>
            <w:tcBorders>
              <w:top w:val="single" w:sz="4" w:space="0" w:color="auto"/>
              <w:left w:val="single" w:sz="4" w:space="0" w:color="auto"/>
              <w:bottom w:val="single" w:sz="4" w:space="0" w:color="auto"/>
              <w:right w:val="single" w:sz="4" w:space="0" w:color="auto"/>
            </w:tcBorders>
          </w:tcPr>
          <w:p w14:paraId="54C544B1" w14:textId="77777777" w:rsidR="00106331" w:rsidRDefault="005B5607">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9904" w:type="dxa"/>
            <w:tcBorders>
              <w:top w:val="single" w:sz="4" w:space="0" w:color="auto"/>
              <w:left w:val="single" w:sz="4" w:space="0" w:color="auto"/>
              <w:bottom w:val="single" w:sz="4" w:space="0" w:color="auto"/>
              <w:right w:val="single" w:sz="4" w:space="0" w:color="auto"/>
            </w:tcBorders>
          </w:tcPr>
          <w:p w14:paraId="2EE91138" w14:textId="77777777" w:rsidR="00106331" w:rsidRDefault="005B5607">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And if MAC CE for TCI state activation for candidate cells is not provided, and cell switch command MAC CE is used to activate and indicate TCI state for target cell, UE-based TA measurement for indicated target cell is triggered by cell switch command MAC CE.</w:t>
            </w:r>
          </w:p>
        </w:tc>
      </w:tr>
      <w:tr w:rsidR="00106331" w14:paraId="27B76CB3" w14:textId="77777777" w:rsidTr="00213FD6">
        <w:tc>
          <w:tcPr>
            <w:tcW w:w="1016" w:type="dxa"/>
            <w:tcBorders>
              <w:top w:val="single" w:sz="4" w:space="0" w:color="auto"/>
              <w:left w:val="single" w:sz="4" w:space="0" w:color="auto"/>
              <w:bottom w:val="single" w:sz="4" w:space="0" w:color="auto"/>
              <w:right w:val="single" w:sz="4" w:space="0" w:color="auto"/>
            </w:tcBorders>
          </w:tcPr>
          <w:p w14:paraId="2CD5CF68"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9904" w:type="dxa"/>
            <w:tcBorders>
              <w:top w:val="single" w:sz="4" w:space="0" w:color="auto"/>
              <w:left w:val="single" w:sz="4" w:space="0" w:color="auto"/>
              <w:bottom w:val="single" w:sz="4" w:space="0" w:color="auto"/>
              <w:right w:val="single" w:sz="4" w:space="0" w:color="auto"/>
            </w:tcBorders>
          </w:tcPr>
          <w:p w14:paraId="21828866" w14:textId="77777777" w:rsidR="00106331" w:rsidRDefault="005B560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We think that this issue seems to depend on the progress of proposal 2-1 since RRC can configure whether UE based TA measurement is enabled and which cell will be able to obtain TA by this mechanism.</w:t>
            </w:r>
          </w:p>
        </w:tc>
      </w:tr>
      <w:tr w:rsidR="006445AE" w:rsidRPr="00B70F28" w14:paraId="06E2985D" w14:textId="77777777" w:rsidTr="00213FD6">
        <w:tc>
          <w:tcPr>
            <w:tcW w:w="1016" w:type="dxa"/>
            <w:tcBorders>
              <w:top w:val="single" w:sz="4" w:space="0" w:color="auto"/>
              <w:left w:val="single" w:sz="4" w:space="0" w:color="auto"/>
              <w:bottom w:val="single" w:sz="4" w:space="0" w:color="auto"/>
              <w:right w:val="single" w:sz="4" w:space="0" w:color="auto"/>
            </w:tcBorders>
          </w:tcPr>
          <w:p w14:paraId="42D1D8FB" w14:textId="77777777" w:rsidR="006445AE" w:rsidRPr="00FF678A" w:rsidRDefault="006445AE"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9904" w:type="dxa"/>
            <w:tcBorders>
              <w:top w:val="single" w:sz="4" w:space="0" w:color="auto"/>
              <w:left w:val="single" w:sz="4" w:space="0" w:color="auto"/>
              <w:bottom w:val="single" w:sz="4" w:space="0" w:color="auto"/>
              <w:right w:val="single" w:sz="4" w:space="0" w:color="auto"/>
            </w:tcBorders>
          </w:tcPr>
          <w:p w14:paraId="077DF9BE" w14:textId="77777777" w:rsidR="006445AE" w:rsidRPr="00FF678A" w:rsidRDefault="006445AE"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RSTD measurement on candidate cell(s) configured with </w:t>
            </w:r>
            <w:proofErr w:type="spellStart"/>
            <w:r>
              <w:rPr>
                <w:rFonts w:ascii="Times New Roman" w:eastAsia="DengXian" w:hAnsi="Times New Roman" w:cs="Times New Roman"/>
                <w:sz w:val="18"/>
                <w:szCs w:val="18"/>
                <w:lang w:eastAsia="zh-CN"/>
              </w:rPr>
              <w:t>ueMeasureTA</w:t>
            </w:r>
            <w:proofErr w:type="spellEnd"/>
            <w:r>
              <w:rPr>
                <w:rFonts w:ascii="Times New Roman" w:eastAsia="DengXian" w:hAnsi="Times New Roman" w:cs="Times New Roman"/>
                <w:sz w:val="18"/>
                <w:szCs w:val="18"/>
                <w:lang w:eastAsia="zh-CN"/>
              </w:rPr>
              <w:t xml:space="preserve"> is triggered by LTM TCI state activation command if provided.</w:t>
            </w:r>
          </w:p>
        </w:tc>
      </w:tr>
      <w:tr w:rsidR="0079699F" w14:paraId="10E82A5E" w14:textId="77777777" w:rsidTr="00213FD6">
        <w:tc>
          <w:tcPr>
            <w:tcW w:w="1016" w:type="dxa"/>
            <w:tcBorders>
              <w:top w:val="single" w:sz="4" w:space="0" w:color="auto"/>
              <w:left w:val="single" w:sz="4" w:space="0" w:color="auto"/>
              <w:bottom w:val="single" w:sz="4" w:space="0" w:color="auto"/>
              <w:right w:val="single" w:sz="4" w:space="0" w:color="auto"/>
            </w:tcBorders>
          </w:tcPr>
          <w:p w14:paraId="3DFBCCF3" w14:textId="6EC5C92F" w:rsidR="0079699F" w:rsidRPr="006445AE" w:rsidRDefault="0079699F" w:rsidP="0079699F">
            <w:pPr>
              <w:snapToGrid w:val="0"/>
              <w:rPr>
                <w:rFonts w:ascii="Times New Roman" w:hAnsi="Times New Roman" w:cs="Times New Roman"/>
                <w:sz w:val="18"/>
                <w:szCs w:val="18"/>
              </w:rPr>
            </w:pPr>
            <w:r>
              <w:rPr>
                <w:rFonts w:ascii="Times New Roman" w:hAnsi="Times New Roman" w:cs="Times New Roman"/>
                <w:sz w:val="18"/>
                <w:szCs w:val="18"/>
              </w:rPr>
              <w:t>NOKIA</w:t>
            </w:r>
          </w:p>
        </w:tc>
        <w:tc>
          <w:tcPr>
            <w:tcW w:w="9904" w:type="dxa"/>
            <w:tcBorders>
              <w:top w:val="single" w:sz="4" w:space="0" w:color="auto"/>
              <w:left w:val="single" w:sz="4" w:space="0" w:color="auto"/>
              <w:bottom w:val="single" w:sz="4" w:space="0" w:color="auto"/>
              <w:right w:val="single" w:sz="4" w:space="0" w:color="auto"/>
            </w:tcBorders>
          </w:tcPr>
          <w:p w14:paraId="7FF263B6" w14:textId="34C40B68" w:rsidR="0079699F" w:rsidRDefault="0079699F" w:rsidP="0079699F">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79699F" w14:paraId="755FDC8D" w14:textId="77777777" w:rsidTr="00213FD6">
        <w:tc>
          <w:tcPr>
            <w:tcW w:w="1016" w:type="dxa"/>
            <w:tcBorders>
              <w:top w:val="single" w:sz="4" w:space="0" w:color="auto"/>
              <w:left w:val="single" w:sz="4" w:space="0" w:color="auto"/>
              <w:bottom w:val="single" w:sz="4" w:space="0" w:color="auto"/>
              <w:right w:val="single" w:sz="4" w:space="0" w:color="auto"/>
            </w:tcBorders>
          </w:tcPr>
          <w:p w14:paraId="4F6A7B96" w14:textId="3EC8BE19" w:rsidR="0079699F" w:rsidRDefault="004F69F2" w:rsidP="0079699F">
            <w:pPr>
              <w:snapToGrid w:val="0"/>
              <w:rPr>
                <w:rFonts w:ascii="Times New Roman" w:hAnsi="Times New Roman" w:cs="Times New Roman"/>
                <w:sz w:val="18"/>
                <w:szCs w:val="18"/>
              </w:rPr>
            </w:pPr>
            <w:r>
              <w:rPr>
                <w:rFonts w:ascii="Times New Roman" w:hAnsi="Times New Roman" w:cs="Times New Roman" w:hint="eastAsia"/>
                <w:sz w:val="18"/>
                <w:szCs w:val="18"/>
              </w:rPr>
              <w:t>F</w:t>
            </w:r>
            <w:r>
              <w:rPr>
                <w:rFonts w:ascii="Times New Roman" w:hAnsi="Times New Roman" w:cs="Times New Roman"/>
                <w:sz w:val="18"/>
                <w:szCs w:val="18"/>
              </w:rPr>
              <w:t>GI</w:t>
            </w:r>
          </w:p>
        </w:tc>
        <w:tc>
          <w:tcPr>
            <w:tcW w:w="9904" w:type="dxa"/>
            <w:tcBorders>
              <w:top w:val="single" w:sz="4" w:space="0" w:color="auto"/>
              <w:left w:val="single" w:sz="4" w:space="0" w:color="auto"/>
              <w:bottom w:val="single" w:sz="4" w:space="0" w:color="auto"/>
              <w:right w:val="single" w:sz="4" w:space="0" w:color="auto"/>
            </w:tcBorders>
          </w:tcPr>
          <w:p w14:paraId="43141B15" w14:textId="7161B851" w:rsidR="0079699F" w:rsidRDefault="004F69F2" w:rsidP="0079699F">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w:t>
            </w:r>
          </w:p>
        </w:tc>
      </w:tr>
      <w:tr w:rsidR="004F69F2" w14:paraId="04C3D2B9" w14:textId="77777777" w:rsidTr="00213FD6">
        <w:tc>
          <w:tcPr>
            <w:tcW w:w="1016" w:type="dxa"/>
            <w:tcBorders>
              <w:top w:val="single" w:sz="4" w:space="0" w:color="auto"/>
              <w:left w:val="single" w:sz="4" w:space="0" w:color="auto"/>
              <w:bottom w:val="single" w:sz="4" w:space="0" w:color="auto"/>
              <w:right w:val="single" w:sz="4" w:space="0" w:color="auto"/>
            </w:tcBorders>
          </w:tcPr>
          <w:p w14:paraId="1478ADDD" w14:textId="753901A6" w:rsidR="004F69F2" w:rsidRDefault="00A2517C" w:rsidP="0079699F">
            <w:pPr>
              <w:snapToGrid w:val="0"/>
              <w:rPr>
                <w:rFonts w:ascii="Times New Roman" w:hAnsi="Times New Roman" w:cs="Times New Roman"/>
                <w:sz w:val="18"/>
                <w:szCs w:val="18"/>
              </w:rPr>
            </w:pPr>
            <w:r>
              <w:rPr>
                <w:rFonts w:ascii="Times New Roman" w:hAnsi="Times New Roman" w:cs="Times New Roman"/>
                <w:sz w:val="18"/>
                <w:szCs w:val="18"/>
              </w:rPr>
              <w:t>Eri</w:t>
            </w:r>
            <w:r w:rsidR="009E2E0A">
              <w:rPr>
                <w:rFonts w:ascii="Times New Roman" w:hAnsi="Times New Roman" w:cs="Times New Roman"/>
                <w:sz w:val="18"/>
                <w:szCs w:val="18"/>
              </w:rPr>
              <w:t>c</w:t>
            </w:r>
            <w:r>
              <w:rPr>
                <w:rFonts w:ascii="Times New Roman" w:hAnsi="Times New Roman" w:cs="Times New Roman"/>
                <w:sz w:val="18"/>
                <w:szCs w:val="18"/>
              </w:rPr>
              <w:t>sson</w:t>
            </w:r>
          </w:p>
        </w:tc>
        <w:tc>
          <w:tcPr>
            <w:tcW w:w="9904" w:type="dxa"/>
            <w:tcBorders>
              <w:top w:val="single" w:sz="4" w:space="0" w:color="auto"/>
              <w:left w:val="single" w:sz="4" w:space="0" w:color="auto"/>
              <w:bottom w:val="single" w:sz="4" w:space="0" w:color="auto"/>
              <w:right w:val="single" w:sz="4" w:space="0" w:color="auto"/>
            </w:tcBorders>
          </w:tcPr>
          <w:p w14:paraId="74B2A729" w14:textId="25D26A6E" w:rsidR="004F69F2" w:rsidRDefault="00A2517C" w:rsidP="0079699F">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Do not support. It’s unclear what “</w:t>
            </w:r>
            <w:r w:rsidRPr="00A2517C">
              <w:rPr>
                <w:rFonts w:ascii="Times New Roman" w:eastAsia="DengXian" w:hAnsi="Times New Roman" w:cs="Times New Roman"/>
                <w:sz w:val="18"/>
                <w:szCs w:val="18"/>
                <w:lang w:eastAsia="zh-CN"/>
              </w:rPr>
              <w:t>is triggered</w:t>
            </w:r>
            <w:r>
              <w:rPr>
                <w:rFonts w:ascii="Times New Roman" w:eastAsia="DengXian" w:hAnsi="Times New Roman" w:cs="Times New Roman"/>
                <w:sz w:val="18"/>
                <w:szCs w:val="18"/>
                <w:lang w:eastAsia="zh-CN"/>
              </w:rPr>
              <w:t xml:space="preserve">” implies – the spec impact is unclear. This could be up to the UE </w:t>
            </w:r>
          </w:p>
        </w:tc>
      </w:tr>
      <w:tr w:rsidR="00487036" w14:paraId="36C45414" w14:textId="77777777" w:rsidTr="00213FD6">
        <w:tc>
          <w:tcPr>
            <w:tcW w:w="1016" w:type="dxa"/>
            <w:tcBorders>
              <w:top w:val="single" w:sz="4" w:space="0" w:color="auto"/>
              <w:left w:val="single" w:sz="4" w:space="0" w:color="auto"/>
              <w:bottom w:val="single" w:sz="4" w:space="0" w:color="auto"/>
              <w:right w:val="single" w:sz="4" w:space="0" w:color="auto"/>
            </w:tcBorders>
          </w:tcPr>
          <w:p w14:paraId="3B1C29EE" w14:textId="77777777" w:rsidR="00487036" w:rsidRPr="00B80815" w:rsidRDefault="00487036"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9904" w:type="dxa"/>
            <w:tcBorders>
              <w:top w:val="single" w:sz="4" w:space="0" w:color="auto"/>
              <w:left w:val="single" w:sz="4" w:space="0" w:color="auto"/>
              <w:bottom w:val="single" w:sz="4" w:space="0" w:color="auto"/>
              <w:right w:val="single" w:sz="4" w:space="0" w:color="auto"/>
            </w:tcBorders>
          </w:tcPr>
          <w:p w14:paraId="4281584B" w14:textId="77777777" w:rsidR="00487036" w:rsidRDefault="00487036"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D</w:t>
            </w:r>
            <w:r>
              <w:rPr>
                <w:rFonts w:ascii="Times New Roman" w:eastAsia="DengXian" w:hAnsi="Times New Roman" w:cs="Times New Roman"/>
                <w:sz w:val="18"/>
                <w:szCs w:val="18"/>
                <w:lang w:eastAsia="zh-CN"/>
              </w:rPr>
              <w:t>o not support.</w:t>
            </w:r>
          </w:p>
          <w:p w14:paraId="7724FE00" w14:textId="77777777" w:rsidR="00487036" w:rsidRDefault="00487036"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 xml:space="preserve">n our view, an explicit MAC CE might not be needed. UE based TA measurement of candidate cell can be triggered by </w:t>
            </w:r>
            <w:r w:rsidRPr="00B927E3">
              <w:rPr>
                <w:rFonts w:ascii="Times New Roman" w:eastAsia="DengXian" w:hAnsi="Times New Roman" w:cs="Times New Roman"/>
                <w:sz w:val="18"/>
                <w:szCs w:val="18"/>
                <w:lang w:eastAsia="zh-CN"/>
              </w:rPr>
              <w:t>Timing Advance Command</w:t>
            </w:r>
            <w:r>
              <w:rPr>
                <w:rFonts w:ascii="Times New Roman" w:eastAsia="DengXian" w:hAnsi="Times New Roman" w:cs="Times New Roman"/>
                <w:sz w:val="18"/>
                <w:szCs w:val="18"/>
                <w:lang w:eastAsia="zh-CN"/>
              </w:rPr>
              <w:t xml:space="preserve"> of serving cell implicitly. Because the TA of candidate cell needs to be derived from the TA of serving cell and RSTD, right? And if the TA of serving cell is updated by </w:t>
            </w:r>
            <w:r w:rsidRPr="00B927E3">
              <w:rPr>
                <w:rFonts w:ascii="Times New Roman" w:eastAsia="DengXian" w:hAnsi="Times New Roman" w:cs="Times New Roman"/>
                <w:sz w:val="18"/>
                <w:szCs w:val="18"/>
                <w:lang w:eastAsia="zh-CN"/>
              </w:rPr>
              <w:t>Timing Advance Command</w:t>
            </w:r>
            <w:r>
              <w:rPr>
                <w:rFonts w:ascii="Times New Roman" w:eastAsia="DengXian" w:hAnsi="Times New Roman" w:cs="Times New Roman"/>
                <w:sz w:val="18"/>
                <w:szCs w:val="18"/>
                <w:lang w:eastAsia="zh-CN"/>
              </w:rPr>
              <w:t xml:space="preserve"> of serving cell, then the TA of candidate cell needed to be update by UE based TA measurement method.</w:t>
            </w:r>
          </w:p>
          <w:p w14:paraId="61312E26" w14:textId="77777777" w:rsidR="00487036" w:rsidRDefault="00487036"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It avoids that too many new MAC CEs is introduced by RAN1</w:t>
            </w:r>
            <w:r>
              <w:rPr>
                <w:rFonts w:ascii="Times New Roman" w:eastAsia="DengXian" w:hAnsi="Times New Roman" w:cs="Times New Roman" w:hint="eastAsia"/>
                <w:sz w:val="18"/>
                <w:szCs w:val="18"/>
                <w:lang w:eastAsia="zh-CN"/>
              </w:rPr>
              <w:t>.</w:t>
            </w:r>
          </w:p>
        </w:tc>
      </w:tr>
      <w:tr w:rsidR="00487036" w14:paraId="0AAD72DC" w14:textId="77777777" w:rsidTr="00213FD6">
        <w:tc>
          <w:tcPr>
            <w:tcW w:w="1016" w:type="dxa"/>
            <w:tcBorders>
              <w:top w:val="single" w:sz="4" w:space="0" w:color="auto"/>
              <w:left w:val="single" w:sz="4" w:space="0" w:color="auto"/>
              <w:bottom w:val="single" w:sz="4" w:space="0" w:color="auto"/>
              <w:right w:val="single" w:sz="4" w:space="0" w:color="auto"/>
            </w:tcBorders>
          </w:tcPr>
          <w:p w14:paraId="45DA26C6" w14:textId="34D9907F" w:rsidR="00487036" w:rsidRPr="00C550F8" w:rsidRDefault="00C550F8"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9904" w:type="dxa"/>
            <w:tcBorders>
              <w:top w:val="single" w:sz="4" w:space="0" w:color="auto"/>
              <w:left w:val="single" w:sz="4" w:space="0" w:color="auto"/>
              <w:bottom w:val="single" w:sz="4" w:space="0" w:color="auto"/>
              <w:right w:val="single" w:sz="4" w:space="0" w:color="auto"/>
            </w:tcBorders>
          </w:tcPr>
          <w:p w14:paraId="61A0100F" w14:textId="4FE4B4E8" w:rsidR="00E458F1" w:rsidRDefault="00E458F1" w:rsidP="0079699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w:t>
            </w:r>
            <w:r>
              <w:rPr>
                <w:rFonts w:ascii="Times New Roman" w:eastAsia="DengXian" w:hAnsi="Times New Roman" w:cs="Times New Roman" w:hint="eastAsia"/>
                <w:sz w:val="18"/>
                <w:szCs w:val="18"/>
                <w:lang w:eastAsia="zh-CN"/>
              </w:rPr>
              <w:t>pdate of P2-4 (merged with P2-1) based on comments above.</w:t>
            </w:r>
          </w:p>
          <w:p w14:paraId="5DEE3E8E" w14:textId="77777777" w:rsidR="00C550F8" w:rsidRDefault="00C550F8" w:rsidP="0079699F">
            <w:pPr>
              <w:snapToGrid w:val="0"/>
              <w:rPr>
                <w:rFonts w:ascii="Times New Roman" w:eastAsia="DengXian" w:hAnsi="Times New Roman" w:cs="Times New Roman"/>
                <w:sz w:val="18"/>
                <w:szCs w:val="18"/>
                <w:lang w:eastAsia="zh-CN"/>
              </w:rPr>
            </w:pPr>
          </w:p>
          <w:p w14:paraId="6C9439E6" w14:textId="381C469F" w:rsidR="00C550F8" w:rsidRDefault="00C550F8" w:rsidP="00C550F8">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Proposal 2-</w:t>
            </w:r>
            <w:r w:rsidR="00E458F1">
              <w:rPr>
                <w:rFonts w:ascii="Times New Roman" w:eastAsia="DengXian" w:hAnsi="Times New Roman" w:cs="Times New Roman" w:hint="eastAsia"/>
                <w:b/>
                <w:sz w:val="18"/>
                <w:szCs w:val="20"/>
                <w:lang w:eastAsia="zh-CN"/>
              </w:rPr>
              <w:t>4</w:t>
            </w:r>
            <w:r>
              <w:rPr>
                <w:rFonts w:ascii="Times New Roman" w:eastAsia="DengXian" w:hAnsi="Times New Roman" w:cs="Times New Roman" w:hint="eastAsia"/>
                <w:b/>
                <w:sz w:val="18"/>
                <w:szCs w:val="20"/>
                <w:lang w:eastAsia="zh-CN"/>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‘LTM-Candidate-r18’ </w:t>
            </w:r>
            <w:r>
              <w:rPr>
                <w:rFonts w:ascii="Times New Roman" w:eastAsia="DengXian" w:hAnsi="Times New Roman" w:cs="Times New Roman" w:hint="eastAsia"/>
                <w:sz w:val="18"/>
                <w:szCs w:val="20"/>
                <w:lang w:eastAsia="zh-CN"/>
              </w:rPr>
              <w:t xml:space="preserve">is used </w:t>
            </w:r>
            <w:r>
              <w:rPr>
                <w:rFonts w:ascii="Times New Roman" w:eastAsia="DengXian" w:hAnsi="Times New Roman" w:cs="Times New Roman"/>
                <w:sz w:val="18"/>
                <w:szCs w:val="20"/>
                <w:lang w:eastAsia="zh-CN"/>
              </w:rPr>
              <w:t>as RAN2 parent IE for ‘</w:t>
            </w:r>
            <w:proofErr w:type="spellStart"/>
            <w:r>
              <w:rPr>
                <w:rFonts w:ascii="Times New Roman" w:eastAsia="DengXian" w:hAnsi="Times New Roman" w:cs="Times New Roman"/>
                <w:sz w:val="18"/>
                <w:szCs w:val="20"/>
                <w:lang w:eastAsia="zh-CN"/>
              </w:rPr>
              <w:t>ueMeasuredTA</w:t>
            </w:r>
            <w:proofErr w:type="spellEnd"/>
            <w:r>
              <w:rPr>
                <w:rFonts w:ascii="Times New Roman" w:eastAsia="DengXian" w:hAnsi="Times New Roman" w:cs="Times New Roman"/>
                <w:sz w:val="18"/>
                <w:szCs w:val="20"/>
                <w:lang w:eastAsia="zh-CN"/>
              </w:rPr>
              <w:t xml:space="preserve">’ parameter to enable/disable the UE-based TA measurement on a per candidate cell basis. </w:t>
            </w:r>
          </w:p>
          <w:tbl>
            <w:tblPr>
              <w:tblStyle w:val="ab"/>
              <w:tblW w:w="9675" w:type="dxa"/>
              <w:tblLayout w:type="fixed"/>
              <w:tblLook w:val="04A0" w:firstRow="1" w:lastRow="0" w:firstColumn="1" w:lastColumn="0" w:noHBand="0" w:noVBand="1"/>
            </w:tblPr>
            <w:tblGrid>
              <w:gridCol w:w="1592"/>
              <w:gridCol w:w="1988"/>
              <w:gridCol w:w="1235"/>
              <w:gridCol w:w="2233"/>
              <w:gridCol w:w="2627"/>
            </w:tblGrid>
            <w:tr w:rsidR="00C550F8" w14:paraId="2015B1E3" w14:textId="77777777" w:rsidTr="00505834">
              <w:trPr>
                <w:trHeight w:val="631"/>
              </w:trPr>
              <w:tc>
                <w:tcPr>
                  <w:tcW w:w="1591" w:type="dxa"/>
                  <w:tcBorders>
                    <w:top w:val="single" w:sz="4" w:space="0" w:color="auto"/>
                    <w:left w:val="single" w:sz="4" w:space="0" w:color="auto"/>
                    <w:bottom w:val="single" w:sz="4" w:space="0" w:color="auto"/>
                    <w:right w:val="single" w:sz="4" w:space="0" w:color="auto"/>
                  </w:tcBorders>
                </w:tcPr>
                <w:p w14:paraId="0D7E12E9" w14:textId="77777777" w:rsidR="00C550F8" w:rsidRDefault="00C550F8" w:rsidP="006778AB">
                  <w:pPr>
                    <w:rPr>
                      <w:rFonts w:ascii="Arial" w:hAnsi="Arial" w:cs="Arial"/>
                      <w:sz w:val="16"/>
                      <w:szCs w:val="20"/>
                      <w:lang w:val="en-GB" w:eastAsia="ja-JP"/>
                    </w:rPr>
                  </w:pPr>
                  <w:r>
                    <w:rPr>
                      <w:rFonts w:ascii="Arial" w:hAnsi="Arial" w:cs="Arial"/>
                      <w:sz w:val="16"/>
                      <w:szCs w:val="20"/>
                    </w:rPr>
                    <w:t>LTM-Candidate-r18</w:t>
                  </w:r>
                </w:p>
              </w:tc>
              <w:tc>
                <w:tcPr>
                  <w:tcW w:w="1987" w:type="dxa"/>
                  <w:tcBorders>
                    <w:top w:val="single" w:sz="4" w:space="0" w:color="auto"/>
                    <w:left w:val="single" w:sz="4" w:space="0" w:color="auto"/>
                    <w:bottom w:val="single" w:sz="4" w:space="0" w:color="auto"/>
                    <w:right w:val="single" w:sz="4" w:space="0" w:color="auto"/>
                  </w:tcBorders>
                </w:tcPr>
                <w:p w14:paraId="38A82CC4" w14:textId="77777777" w:rsidR="00C550F8" w:rsidRDefault="00C550F8" w:rsidP="006778AB">
                  <w:pPr>
                    <w:rPr>
                      <w:rFonts w:ascii="Arial" w:hAnsi="Arial" w:cs="Arial"/>
                      <w:sz w:val="16"/>
                      <w:szCs w:val="20"/>
                      <w:lang w:val="en-GB" w:eastAsia="ja-JP"/>
                    </w:rPr>
                  </w:pPr>
                  <w:proofErr w:type="spellStart"/>
                  <w:r>
                    <w:rPr>
                      <w:rFonts w:ascii="Arial" w:hAnsi="Arial" w:cs="Arial"/>
                      <w:sz w:val="16"/>
                      <w:szCs w:val="20"/>
                      <w:lang w:val="en-GB" w:eastAsia="ja-JP"/>
                    </w:rPr>
                    <w:t>ueMeasuredTA</w:t>
                  </w:r>
                  <w:proofErr w:type="spellEnd"/>
                </w:p>
              </w:tc>
              <w:tc>
                <w:tcPr>
                  <w:tcW w:w="1234" w:type="dxa"/>
                  <w:tcBorders>
                    <w:top w:val="single" w:sz="4" w:space="0" w:color="auto"/>
                    <w:left w:val="single" w:sz="4" w:space="0" w:color="auto"/>
                    <w:bottom w:val="single" w:sz="4" w:space="0" w:color="auto"/>
                    <w:right w:val="single" w:sz="4" w:space="0" w:color="auto"/>
                  </w:tcBorders>
                </w:tcPr>
                <w:p w14:paraId="26CA36EB" w14:textId="77777777" w:rsidR="00C550F8" w:rsidRDefault="00C550F8" w:rsidP="006778AB">
                  <w:pPr>
                    <w:rPr>
                      <w:rFonts w:ascii="Arial" w:hAnsi="Arial" w:cs="Arial"/>
                      <w:sz w:val="16"/>
                      <w:szCs w:val="20"/>
                      <w:lang w:val="en-GB" w:eastAsia="ja-JP"/>
                    </w:rPr>
                  </w:pPr>
                  <w:r>
                    <w:rPr>
                      <w:rFonts w:ascii="Arial" w:hAnsi="Arial" w:cs="Arial"/>
                      <w:sz w:val="16"/>
                      <w:szCs w:val="20"/>
                      <w:lang w:val="en-GB" w:eastAsia="ja-JP"/>
                    </w:rPr>
                    <w:t>new</w:t>
                  </w:r>
                </w:p>
              </w:tc>
              <w:tc>
                <w:tcPr>
                  <w:tcW w:w="2232" w:type="dxa"/>
                  <w:tcBorders>
                    <w:top w:val="single" w:sz="4" w:space="0" w:color="auto"/>
                    <w:left w:val="single" w:sz="4" w:space="0" w:color="auto"/>
                    <w:bottom w:val="single" w:sz="4" w:space="0" w:color="auto"/>
                    <w:right w:val="single" w:sz="4" w:space="0" w:color="auto"/>
                  </w:tcBorders>
                </w:tcPr>
                <w:p w14:paraId="36A99570" w14:textId="77777777" w:rsidR="00C550F8" w:rsidRDefault="00C550F8" w:rsidP="006778AB">
                  <w:pPr>
                    <w:rPr>
                      <w:rFonts w:ascii="Arial" w:hAnsi="Arial" w:cs="Arial"/>
                      <w:sz w:val="16"/>
                      <w:szCs w:val="20"/>
                      <w:lang w:val="en-GB" w:eastAsia="ja-JP"/>
                    </w:rPr>
                  </w:pPr>
                  <w:r>
                    <w:rPr>
                      <w:rFonts w:ascii="Arial" w:hAnsi="Arial" w:cs="Arial"/>
                      <w:sz w:val="16"/>
                      <w:szCs w:val="20"/>
                      <w:lang w:val="en-GB" w:eastAsia="ja-JP"/>
                    </w:rPr>
                    <w:t>This field indicate the UE-based TA measurement is enabled</w:t>
                  </w:r>
                </w:p>
              </w:tc>
              <w:tc>
                <w:tcPr>
                  <w:tcW w:w="2626" w:type="dxa"/>
                  <w:tcBorders>
                    <w:top w:val="single" w:sz="4" w:space="0" w:color="auto"/>
                    <w:left w:val="single" w:sz="4" w:space="0" w:color="auto"/>
                    <w:bottom w:val="single" w:sz="4" w:space="0" w:color="auto"/>
                    <w:right w:val="single" w:sz="4" w:space="0" w:color="auto"/>
                  </w:tcBorders>
                </w:tcPr>
                <w:p w14:paraId="22D6A8C7" w14:textId="77777777" w:rsidR="00C550F8" w:rsidRDefault="00C550F8" w:rsidP="006778AB">
                  <w:pPr>
                    <w:rPr>
                      <w:rFonts w:ascii="Arial" w:hAnsi="Arial" w:cs="Arial"/>
                      <w:sz w:val="16"/>
                      <w:szCs w:val="20"/>
                      <w:lang w:val="en-GB" w:eastAsia="ja-JP"/>
                    </w:rPr>
                  </w:pPr>
                  <w:r>
                    <w:rPr>
                      <w:rFonts w:ascii="Arial" w:hAnsi="Arial" w:cs="Arial"/>
                      <w:sz w:val="16"/>
                      <w:szCs w:val="20"/>
                      <w:lang w:val="en-GB" w:eastAsia="ja-JP"/>
                    </w:rPr>
                    <w:t>ENUMERATED {enabled}</w:t>
                  </w:r>
                </w:p>
              </w:tc>
            </w:tr>
          </w:tbl>
          <w:p w14:paraId="1868EA42" w14:textId="77777777" w:rsidR="00C550F8" w:rsidRDefault="00C550F8" w:rsidP="00E458F1">
            <w:pPr>
              <w:pStyle w:val="af"/>
              <w:numPr>
                <w:ilvl w:val="0"/>
                <w:numId w:val="41"/>
              </w:numPr>
              <w:jc w:val="both"/>
              <w:rPr>
                <w:rFonts w:ascii="Times New Roman" w:eastAsia="DengXian" w:hAnsi="Times New Roman" w:cs="Times New Roman"/>
                <w:sz w:val="18"/>
                <w:szCs w:val="20"/>
                <w:lang w:eastAsia="zh-CN"/>
              </w:rPr>
            </w:pPr>
            <w:r w:rsidRPr="00C550F8">
              <w:rPr>
                <w:rFonts w:ascii="Times New Roman" w:eastAsia="DengXian" w:hAnsi="Times New Roman" w:cs="Times New Roman"/>
                <w:sz w:val="18"/>
                <w:szCs w:val="20"/>
                <w:lang w:eastAsia="zh-CN"/>
              </w:rPr>
              <w:t>UE-based TA measurement for indicated candidate cells is triggered by MAC CE for TCI state activation for candidate cells</w:t>
            </w:r>
            <w:r w:rsidRPr="00C550F8">
              <w:rPr>
                <w:rFonts w:ascii="Times New Roman" w:eastAsia="DengXian" w:hAnsi="Times New Roman" w:cs="Times New Roman" w:hint="eastAsia"/>
                <w:sz w:val="18"/>
                <w:szCs w:val="20"/>
                <w:lang w:eastAsia="zh-CN"/>
              </w:rPr>
              <w:t xml:space="preserve"> </w:t>
            </w:r>
            <w:r w:rsidRPr="00C550F8">
              <w:rPr>
                <w:rFonts w:ascii="Times New Roman" w:eastAsia="DengXian" w:hAnsi="Times New Roman" w:cs="Times New Roman"/>
                <w:sz w:val="18"/>
                <w:szCs w:val="20"/>
                <w:lang w:eastAsia="zh-CN"/>
              </w:rPr>
              <w:t>(if provided).</w:t>
            </w:r>
          </w:p>
          <w:p w14:paraId="5D0E5A5C" w14:textId="6DBFE19F" w:rsidR="00C550F8" w:rsidRDefault="00C550F8" w:rsidP="00E458F1">
            <w:pPr>
              <w:pStyle w:val="af"/>
              <w:numPr>
                <w:ilvl w:val="0"/>
                <w:numId w:val="41"/>
              </w:numPr>
              <w:snapToGrid w:val="0"/>
              <w:jc w:val="both"/>
              <w:rPr>
                <w:rFonts w:ascii="Times New Roman" w:eastAsia="DengXian" w:hAnsi="Times New Roman" w:cs="Times New Roman"/>
                <w:sz w:val="18"/>
                <w:szCs w:val="18"/>
                <w:lang w:eastAsia="zh-CN"/>
              </w:rPr>
            </w:pPr>
            <w:r w:rsidRPr="00C550F8">
              <w:rPr>
                <w:rFonts w:ascii="Times New Roman" w:eastAsia="Yu Mincho" w:hAnsi="Times New Roman" w:cs="Times New Roman"/>
                <w:sz w:val="18"/>
                <w:szCs w:val="18"/>
                <w:lang w:eastAsia="ja-JP"/>
              </w:rPr>
              <w:t>If MAC CE for TCI state activation for candidate cells is not provided, and cell switch command MAC CE is used to activate and indicate TCI state for target cell, UE-based TA measurement for indicated target cell is triggered by cell switch command MAC CE.</w:t>
            </w:r>
          </w:p>
        </w:tc>
      </w:tr>
      <w:tr w:rsidR="00C93E61" w14:paraId="71A11235" w14:textId="77777777" w:rsidTr="00213FD6">
        <w:tc>
          <w:tcPr>
            <w:tcW w:w="1016" w:type="dxa"/>
            <w:tcBorders>
              <w:top w:val="single" w:sz="4" w:space="0" w:color="auto"/>
              <w:left w:val="single" w:sz="4" w:space="0" w:color="auto"/>
              <w:bottom w:val="single" w:sz="4" w:space="0" w:color="auto"/>
              <w:right w:val="single" w:sz="4" w:space="0" w:color="auto"/>
            </w:tcBorders>
          </w:tcPr>
          <w:p w14:paraId="2B0B7051" w14:textId="290EF157" w:rsidR="00C93E61" w:rsidRDefault="00C93E61" w:rsidP="00C93E61">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Futurewei</w:t>
            </w:r>
          </w:p>
        </w:tc>
        <w:tc>
          <w:tcPr>
            <w:tcW w:w="9904" w:type="dxa"/>
            <w:tcBorders>
              <w:top w:val="single" w:sz="4" w:space="0" w:color="auto"/>
              <w:left w:val="single" w:sz="4" w:space="0" w:color="auto"/>
              <w:bottom w:val="single" w:sz="4" w:space="0" w:color="auto"/>
              <w:right w:val="single" w:sz="4" w:space="0" w:color="auto"/>
            </w:tcBorders>
          </w:tcPr>
          <w:p w14:paraId="3D4D55C5" w14:textId="407A21C9" w:rsidR="00C93E61" w:rsidRDefault="00C93E61" w:rsidP="00C93E61">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support to use RRC configuration to indicate whether UE based TA measurement is supported at a per cell basis. We in general fine with FL’s proposal with the following suggested change to make it clear and make clear the role of CSC:</w:t>
            </w:r>
          </w:p>
          <w:p w14:paraId="5AE04520" w14:textId="77777777" w:rsidR="00C93E61" w:rsidRDefault="00C93E61" w:rsidP="00C93E61">
            <w:pPr>
              <w:snapToGrid w:val="0"/>
              <w:rPr>
                <w:rFonts w:ascii="Times New Roman" w:eastAsia="DengXian" w:hAnsi="Times New Roman" w:cs="Times New Roman"/>
                <w:sz w:val="18"/>
                <w:szCs w:val="18"/>
                <w:lang w:eastAsia="zh-CN"/>
              </w:rPr>
            </w:pPr>
          </w:p>
          <w:p w14:paraId="68C8BF4E" w14:textId="77777777" w:rsidR="00C93E61" w:rsidRDefault="00C93E61" w:rsidP="00C93E61">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Proposal 2-4:</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‘LTM-Candidate-r18’ </w:t>
            </w:r>
            <w:r>
              <w:rPr>
                <w:rFonts w:ascii="Times New Roman" w:eastAsia="DengXian" w:hAnsi="Times New Roman" w:cs="Times New Roman" w:hint="eastAsia"/>
                <w:sz w:val="18"/>
                <w:szCs w:val="20"/>
                <w:lang w:eastAsia="zh-CN"/>
              </w:rPr>
              <w:t xml:space="preserve">is used </w:t>
            </w:r>
            <w:r>
              <w:rPr>
                <w:rFonts w:ascii="Times New Roman" w:eastAsia="DengXian" w:hAnsi="Times New Roman" w:cs="Times New Roman"/>
                <w:sz w:val="18"/>
                <w:szCs w:val="20"/>
                <w:lang w:eastAsia="zh-CN"/>
              </w:rPr>
              <w:t>as RAN2 parent IE for ‘</w:t>
            </w:r>
            <w:proofErr w:type="spellStart"/>
            <w:r>
              <w:rPr>
                <w:rFonts w:ascii="Times New Roman" w:eastAsia="DengXian" w:hAnsi="Times New Roman" w:cs="Times New Roman"/>
                <w:sz w:val="18"/>
                <w:szCs w:val="20"/>
                <w:lang w:eastAsia="zh-CN"/>
              </w:rPr>
              <w:t>ueMeasuredTA</w:t>
            </w:r>
            <w:proofErr w:type="spellEnd"/>
            <w:r>
              <w:rPr>
                <w:rFonts w:ascii="Times New Roman" w:eastAsia="DengXian" w:hAnsi="Times New Roman" w:cs="Times New Roman"/>
                <w:sz w:val="18"/>
                <w:szCs w:val="20"/>
                <w:lang w:eastAsia="zh-CN"/>
              </w:rPr>
              <w:t xml:space="preserve">’ parameter to enable/disable the UE-based TA measurement </w:t>
            </w:r>
            <w:r w:rsidRPr="00453939">
              <w:rPr>
                <w:rFonts w:ascii="Times New Roman" w:eastAsia="DengXian" w:hAnsi="Times New Roman" w:cs="Times New Roman"/>
                <w:color w:val="FF0000"/>
                <w:sz w:val="18"/>
                <w:szCs w:val="20"/>
                <w:lang w:eastAsia="zh-CN"/>
              </w:rPr>
              <w:t xml:space="preserve">function </w:t>
            </w:r>
            <w:r>
              <w:rPr>
                <w:rFonts w:ascii="Times New Roman" w:eastAsia="DengXian" w:hAnsi="Times New Roman" w:cs="Times New Roman"/>
                <w:sz w:val="18"/>
                <w:szCs w:val="20"/>
                <w:lang w:eastAsia="zh-CN"/>
              </w:rPr>
              <w:t xml:space="preserve">on a per candidate cell basis. </w:t>
            </w:r>
          </w:p>
          <w:tbl>
            <w:tblPr>
              <w:tblStyle w:val="ab"/>
              <w:tblW w:w="9675" w:type="dxa"/>
              <w:tblLayout w:type="fixed"/>
              <w:tblLook w:val="04A0" w:firstRow="1" w:lastRow="0" w:firstColumn="1" w:lastColumn="0" w:noHBand="0" w:noVBand="1"/>
            </w:tblPr>
            <w:tblGrid>
              <w:gridCol w:w="1592"/>
              <w:gridCol w:w="1988"/>
              <w:gridCol w:w="1235"/>
              <w:gridCol w:w="2233"/>
              <w:gridCol w:w="2627"/>
            </w:tblGrid>
            <w:tr w:rsidR="00C93E61" w14:paraId="5A5D6C4B" w14:textId="77777777" w:rsidTr="00586865">
              <w:trPr>
                <w:trHeight w:val="631"/>
              </w:trPr>
              <w:tc>
                <w:tcPr>
                  <w:tcW w:w="1591" w:type="dxa"/>
                  <w:tcBorders>
                    <w:top w:val="single" w:sz="4" w:space="0" w:color="auto"/>
                    <w:left w:val="single" w:sz="4" w:space="0" w:color="auto"/>
                    <w:bottom w:val="single" w:sz="4" w:space="0" w:color="auto"/>
                    <w:right w:val="single" w:sz="4" w:space="0" w:color="auto"/>
                  </w:tcBorders>
                </w:tcPr>
                <w:p w14:paraId="785FF5A4" w14:textId="77777777" w:rsidR="00C93E61" w:rsidRDefault="00C93E61" w:rsidP="00C93E61">
                  <w:pPr>
                    <w:rPr>
                      <w:rFonts w:ascii="Arial" w:hAnsi="Arial" w:cs="Arial"/>
                      <w:sz w:val="16"/>
                      <w:szCs w:val="20"/>
                      <w:lang w:val="en-GB" w:eastAsia="ja-JP"/>
                    </w:rPr>
                  </w:pPr>
                  <w:r>
                    <w:rPr>
                      <w:rFonts w:ascii="Arial" w:hAnsi="Arial" w:cs="Arial"/>
                      <w:sz w:val="16"/>
                      <w:szCs w:val="20"/>
                    </w:rPr>
                    <w:t>LTM-Candidate-r18</w:t>
                  </w:r>
                </w:p>
              </w:tc>
              <w:tc>
                <w:tcPr>
                  <w:tcW w:w="1987" w:type="dxa"/>
                  <w:tcBorders>
                    <w:top w:val="single" w:sz="4" w:space="0" w:color="auto"/>
                    <w:left w:val="single" w:sz="4" w:space="0" w:color="auto"/>
                    <w:bottom w:val="single" w:sz="4" w:space="0" w:color="auto"/>
                    <w:right w:val="single" w:sz="4" w:space="0" w:color="auto"/>
                  </w:tcBorders>
                </w:tcPr>
                <w:p w14:paraId="145F7A69" w14:textId="77777777" w:rsidR="00C93E61" w:rsidRDefault="00C93E61" w:rsidP="00C93E61">
                  <w:pPr>
                    <w:rPr>
                      <w:rFonts w:ascii="Arial" w:hAnsi="Arial" w:cs="Arial"/>
                      <w:sz w:val="16"/>
                      <w:szCs w:val="20"/>
                      <w:lang w:val="en-GB" w:eastAsia="ja-JP"/>
                    </w:rPr>
                  </w:pPr>
                  <w:proofErr w:type="spellStart"/>
                  <w:r>
                    <w:rPr>
                      <w:rFonts w:ascii="Arial" w:hAnsi="Arial" w:cs="Arial"/>
                      <w:sz w:val="16"/>
                      <w:szCs w:val="20"/>
                      <w:lang w:val="en-GB" w:eastAsia="ja-JP"/>
                    </w:rPr>
                    <w:t>ueMeasuredTA</w:t>
                  </w:r>
                  <w:proofErr w:type="spellEnd"/>
                </w:p>
              </w:tc>
              <w:tc>
                <w:tcPr>
                  <w:tcW w:w="1234" w:type="dxa"/>
                  <w:tcBorders>
                    <w:top w:val="single" w:sz="4" w:space="0" w:color="auto"/>
                    <w:left w:val="single" w:sz="4" w:space="0" w:color="auto"/>
                    <w:bottom w:val="single" w:sz="4" w:space="0" w:color="auto"/>
                    <w:right w:val="single" w:sz="4" w:space="0" w:color="auto"/>
                  </w:tcBorders>
                </w:tcPr>
                <w:p w14:paraId="2DE7BBED" w14:textId="77777777" w:rsidR="00C93E61" w:rsidRDefault="00C93E61" w:rsidP="00C93E61">
                  <w:pPr>
                    <w:rPr>
                      <w:rFonts w:ascii="Arial" w:hAnsi="Arial" w:cs="Arial"/>
                      <w:sz w:val="16"/>
                      <w:szCs w:val="20"/>
                      <w:lang w:val="en-GB" w:eastAsia="ja-JP"/>
                    </w:rPr>
                  </w:pPr>
                  <w:r>
                    <w:rPr>
                      <w:rFonts w:ascii="Arial" w:hAnsi="Arial" w:cs="Arial"/>
                      <w:sz w:val="16"/>
                      <w:szCs w:val="20"/>
                      <w:lang w:val="en-GB" w:eastAsia="ja-JP"/>
                    </w:rPr>
                    <w:t>new</w:t>
                  </w:r>
                </w:p>
              </w:tc>
              <w:tc>
                <w:tcPr>
                  <w:tcW w:w="2232" w:type="dxa"/>
                  <w:tcBorders>
                    <w:top w:val="single" w:sz="4" w:space="0" w:color="auto"/>
                    <w:left w:val="single" w:sz="4" w:space="0" w:color="auto"/>
                    <w:bottom w:val="single" w:sz="4" w:space="0" w:color="auto"/>
                    <w:right w:val="single" w:sz="4" w:space="0" w:color="auto"/>
                  </w:tcBorders>
                </w:tcPr>
                <w:p w14:paraId="2E214C44" w14:textId="77777777" w:rsidR="00C93E61" w:rsidRDefault="00C93E61" w:rsidP="00C93E61">
                  <w:pPr>
                    <w:rPr>
                      <w:rFonts w:ascii="Arial" w:hAnsi="Arial" w:cs="Arial"/>
                      <w:sz w:val="16"/>
                      <w:szCs w:val="20"/>
                      <w:lang w:val="en-GB" w:eastAsia="ja-JP"/>
                    </w:rPr>
                  </w:pPr>
                  <w:r>
                    <w:rPr>
                      <w:rFonts w:ascii="Arial" w:hAnsi="Arial" w:cs="Arial"/>
                      <w:sz w:val="16"/>
                      <w:szCs w:val="20"/>
                      <w:lang w:val="en-GB" w:eastAsia="ja-JP"/>
                    </w:rPr>
                    <w:t>This field indicate the UE-based TA measurement is enabled</w:t>
                  </w:r>
                </w:p>
              </w:tc>
              <w:tc>
                <w:tcPr>
                  <w:tcW w:w="2626" w:type="dxa"/>
                  <w:tcBorders>
                    <w:top w:val="single" w:sz="4" w:space="0" w:color="auto"/>
                    <w:left w:val="single" w:sz="4" w:space="0" w:color="auto"/>
                    <w:bottom w:val="single" w:sz="4" w:space="0" w:color="auto"/>
                    <w:right w:val="single" w:sz="4" w:space="0" w:color="auto"/>
                  </w:tcBorders>
                </w:tcPr>
                <w:p w14:paraId="4E778606" w14:textId="77777777" w:rsidR="00C93E61" w:rsidRDefault="00C93E61" w:rsidP="00C93E61">
                  <w:pPr>
                    <w:rPr>
                      <w:rFonts w:ascii="Arial" w:hAnsi="Arial" w:cs="Arial"/>
                      <w:sz w:val="16"/>
                      <w:szCs w:val="20"/>
                      <w:lang w:val="en-GB" w:eastAsia="ja-JP"/>
                    </w:rPr>
                  </w:pPr>
                  <w:r>
                    <w:rPr>
                      <w:rFonts w:ascii="Arial" w:hAnsi="Arial" w:cs="Arial"/>
                      <w:sz w:val="16"/>
                      <w:szCs w:val="20"/>
                      <w:lang w:val="en-GB" w:eastAsia="ja-JP"/>
                    </w:rPr>
                    <w:t>ENUMERATED {enabled}</w:t>
                  </w:r>
                </w:p>
              </w:tc>
            </w:tr>
          </w:tbl>
          <w:p w14:paraId="4D106A76" w14:textId="77777777" w:rsidR="00C93E61" w:rsidRDefault="00C93E61" w:rsidP="00C93E61">
            <w:pPr>
              <w:pStyle w:val="af"/>
              <w:numPr>
                <w:ilvl w:val="0"/>
                <w:numId w:val="41"/>
              </w:numPr>
              <w:jc w:val="both"/>
              <w:rPr>
                <w:rFonts w:ascii="Times New Roman" w:eastAsia="DengXian" w:hAnsi="Times New Roman" w:cs="Times New Roman"/>
                <w:sz w:val="18"/>
                <w:szCs w:val="20"/>
                <w:lang w:eastAsia="zh-CN"/>
              </w:rPr>
            </w:pPr>
            <w:r w:rsidRPr="00C550F8">
              <w:rPr>
                <w:rFonts w:ascii="Times New Roman" w:eastAsia="DengXian" w:hAnsi="Times New Roman" w:cs="Times New Roman"/>
                <w:sz w:val="18"/>
                <w:szCs w:val="20"/>
                <w:lang w:eastAsia="zh-CN"/>
              </w:rPr>
              <w:t>UE-based TA measurement for indicated candidate cells is triggered by MAC CE for TCI state activation for candidate cells</w:t>
            </w:r>
            <w:r w:rsidRPr="00C550F8">
              <w:rPr>
                <w:rFonts w:ascii="Times New Roman" w:eastAsia="DengXian" w:hAnsi="Times New Roman" w:cs="Times New Roman" w:hint="eastAsia"/>
                <w:sz w:val="18"/>
                <w:szCs w:val="20"/>
                <w:lang w:eastAsia="zh-CN"/>
              </w:rPr>
              <w:t xml:space="preserve"> </w:t>
            </w:r>
            <w:r w:rsidRPr="00C550F8">
              <w:rPr>
                <w:rFonts w:ascii="Times New Roman" w:eastAsia="DengXian" w:hAnsi="Times New Roman" w:cs="Times New Roman"/>
                <w:sz w:val="18"/>
                <w:szCs w:val="20"/>
                <w:lang w:eastAsia="zh-CN"/>
              </w:rPr>
              <w:t>(if provided).</w:t>
            </w:r>
          </w:p>
          <w:p w14:paraId="09D11C51" w14:textId="77777777" w:rsidR="00C93E61" w:rsidRPr="00766915" w:rsidRDefault="00C93E61" w:rsidP="00C93E61">
            <w:pPr>
              <w:pStyle w:val="af"/>
              <w:numPr>
                <w:ilvl w:val="0"/>
                <w:numId w:val="41"/>
              </w:numPr>
              <w:jc w:val="both"/>
              <w:rPr>
                <w:rFonts w:ascii="Times New Roman" w:eastAsia="DengXian" w:hAnsi="Times New Roman" w:cs="Times New Roman"/>
                <w:sz w:val="18"/>
                <w:szCs w:val="18"/>
                <w:lang w:eastAsia="zh-CN"/>
              </w:rPr>
            </w:pPr>
            <w:r w:rsidRPr="00453939">
              <w:rPr>
                <w:rFonts w:ascii="Times New Roman" w:eastAsia="DengXian" w:hAnsi="Times New Roman" w:cs="Times New Roman"/>
                <w:sz w:val="18"/>
                <w:szCs w:val="20"/>
                <w:lang w:eastAsia="zh-CN"/>
              </w:rPr>
              <w:t>If MAC CE for TCI state activation for candidate cells is not provided, and cell switch command MAC CE is used to activate and indicate TCI state for target cell, UE-based TA measurement for indicated target cell is triggered by cell switch command MAC CE.</w:t>
            </w:r>
          </w:p>
          <w:p w14:paraId="70E08D7E" w14:textId="36381509" w:rsidR="00C93E61" w:rsidRDefault="00C93E61" w:rsidP="00C93E61">
            <w:pPr>
              <w:pStyle w:val="af"/>
              <w:numPr>
                <w:ilvl w:val="0"/>
                <w:numId w:val="41"/>
              </w:numPr>
              <w:jc w:val="both"/>
              <w:rPr>
                <w:rFonts w:ascii="Times New Roman" w:eastAsia="DengXian" w:hAnsi="Times New Roman" w:cs="Times New Roman"/>
                <w:sz w:val="18"/>
                <w:szCs w:val="18"/>
                <w:lang w:eastAsia="zh-CN"/>
              </w:rPr>
            </w:pPr>
            <w:r w:rsidRPr="00C93E61">
              <w:rPr>
                <w:rFonts w:ascii="Times New Roman" w:eastAsia="DengXian" w:hAnsi="Times New Roman" w:cs="Times New Roman"/>
                <w:color w:val="FF0000"/>
                <w:sz w:val="18"/>
                <w:szCs w:val="20"/>
                <w:lang w:eastAsia="zh-CN"/>
              </w:rPr>
              <w:t>Upon reception of cell switch command MAC CE, the UE calculates the final target cell TA and applies it for UL transmission.</w:t>
            </w:r>
          </w:p>
        </w:tc>
      </w:tr>
      <w:tr w:rsidR="001F4FF7" w14:paraId="34514BFC" w14:textId="77777777" w:rsidTr="00213FD6">
        <w:tc>
          <w:tcPr>
            <w:tcW w:w="1016" w:type="dxa"/>
            <w:tcBorders>
              <w:top w:val="single" w:sz="4" w:space="0" w:color="auto"/>
              <w:left w:val="single" w:sz="4" w:space="0" w:color="auto"/>
              <w:bottom w:val="single" w:sz="4" w:space="0" w:color="auto"/>
              <w:right w:val="single" w:sz="4" w:space="0" w:color="auto"/>
            </w:tcBorders>
          </w:tcPr>
          <w:p w14:paraId="255DA3BC" w14:textId="77777777" w:rsidR="001F4FF7" w:rsidRDefault="001F4FF7" w:rsidP="0058686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9904" w:type="dxa"/>
            <w:tcBorders>
              <w:top w:val="single" w:sz="4" w:space="0" w:color="auto"/>
              <w:left w:val="single" w:sz="4" w:space="0" w:color="auto"/>
              <w:bottom w:val="single" w:sz="4" w:space="0" w:color="auto"/>
              <w:right w:val="single" w:sz="4" w:space="0" w:color="auto"/>
            </w:tcBorders>
          </w:tcPr>
          <w:p w14:paraId="145F28D5" w14:textId="77777777" w:rsidR="001F4FF7" w:rsidRDefault="001F4FF7" w:rsidP="0058686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support the main bullet of latest proposal 2-4.</w:t>
            </w:r>
          </w:p>
          <w:p w14:paraId="21AE3C70" w14:textId="77777777" w:rsidR="001F4FF7" w:rsidRPr="00E05EFD" w:rsidRDefault="001F4FF7" w:rsidP="0058686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do not support two sub-bullets. If the UE based TA measurement is performed periodically, there is no need to use MAC CE to trigger. we do not think it is necessary to perform UE based TA measurement after CSC. The CFRA triggered by CSC can provide more accurate estimation with short latency.</w:t>
            </w:r>
          </w:p>
        </w:tc>
      </w:tr>
      <w:tr w:rsidR="001F4FF7" w14:paraId="0C99B424" w14:textId="77777777" w:rsidTr="00213FD6">
        <w:tc>
          <w:tcPr>
            <w:tcW w:w="1016" w:type="dxa"/>
            <w:tcBorders>
              <w:top w:val="single" w:sz="4" w:space="0" w:color="auto"/>
              <w:left w:val="single" w:sz="4" w:space="0" w:color="auto"/>
              <w:bottom w:val="single" w:sz="4" w:space="0" w:color="auto"/>
              <w:right w:val="single" w:sz="4" w:space="0" w:color="auto"/>
            </w:tcBorders>
          </w:tcPr>
          <w:p w14:paraId="140361CF" w14:textId="0B2F7D93" w:rsidR="001F4FF7" w:rsidRPr="001F4FF7" w:rsidRDefault="00BF7F4B" w:rsidP="00C93E61">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IDCC</w:t>
            </w:r>
          </w:p>
        </w:tc>
        <w:tc>
          <w:tcPr>
            <w:tcW w:w="9904" w:type="dxa"/>
            <w:tcBorders>
              <w:top w:val="single" w:sz="4" w:space="0" w:color="auto"/>
              <w:left w:val="single" w:sz="4" w:space="0" w:color="auto"/>
              <w:bottom w:val="single" w:sz="4" w:space="0" w:color="auto"/>
              <w:right w:val="single" w:sz="4" w:space="0" w:color="auto"/>
            </w:tcBorders>
          </w:tcPr>
          <w:p w14:paraId="60CBFC44" w14:textId="36907EE1" w:rsidR="001F4FF7" w:rsidRDefault="00BF7F4B" w:rsidP="00C93E61">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are fine with the main bullet. But the rest should be left to UE implementation. So, the two </w:t>
            </w:r>
            <w:proofErr w:type="spellStart"/>
            <w:r>
              <w:rPr>
                <w:rFonts w:ascii="Times New Roman" w:eastAsia="DengXian" w:hAnsi="Times New Roman" w:cs="Times New Roman"/>
                <w:sz w:val="18"/>
                <w:szCs w:val="18"/>
                <w:lang w:eastAsia="zh-CN"/>
              </w:rPr>
              <w:t>subbullets</w:t>
            </w:r>
            <w:proofErr w:type="spellEnd"/>
            <w:r>
              <w:rPr>
                <w:rFonts w:ascii="Times New Roman" w:eastAsia="DengXian" w:hAnsi="Times New Roman" w:cs="Times New Roman"/>
                <w:sz w:val="18"/>
                <w:szCs w:val="18"/>
                <w:lang w:eastAsia="zh-CN"/>
              </w:rPr>
              <w:t xml:space="preserve"> are not needed.</w:t>
            </w:r>
          </w:p>
        </w:tc>
      </w:tr>
      <w:tr w:rsidR="00E54BED" w14:paraId="42EAFC0C" w14:textId="77777777" w:rsidTr="00213FD6">
        <w:tc>
          <w:tcPr>
            <w:tcW w:w="1016" w:type="dxa"/>
          </w:tcPr>
          <w:p w14:paraId="0000BCE5" w14:textId="3DDD30F2" w:rsidR="00E54BED" w:rsidRDefault="00E54B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NTT DOCOMO</w:t>
            </w:r>
          </w:p>
        </w:tc>
        <w:tc>
          <w:tcPr>
            <w:tcW w:w="9904" w:type="dxa"/>
          </w:tcPr>
          <w:p w14:paraId="375B4175" w14:textId="15F0F8E8" w:rsidR="00E54BED" w:rsidRDefault="00E54BED">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213FD6" w14:paraId="1B559614" w14:textId="77777777" w:rsidTr="00213FD6">
        <w:tc>
          <w:tcPr>
            <w:tcW w:w="1016" w:type="dxa"/>
            <w:tcBorders>
              <w:top w:val="single" w:sz="4" w:space="0" w:color="auto"/>
              <w:left w:val="single" w:sz="4" w:space="0" w:color="auto"/>
              <w:bottom w:val="single" w:sz="4" w:space="0" w:color="auto"/>
              <w:right w:val="single" w:sz="4" w:space="0" w:color="auto"/>
            </w:tcBorders>
            <w:hideMark/>
          </w:tcPr>
          <w:p w14:paraId="64506818" w14:textId="77777777" w:rsidR="00213FD6" w:rsidRDefault="00213FD6">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NOKIA</w:t>
            </w:r>
          </w:p>
        </w:tc>
        <w:tc>
          <w:tcPr>
            <w:tcW w:w="9904" w:type="dxa"/>
            <w:tcBorders>
              <w:top w:val="single" w:sz="4" w:space="0" w:color="auto"/>
              <w:left w:val="single" w:sz="4" w:space="0" w:color="auto"/>
              <w:bottom w:val="single" w:sz="4" w:space="0" w:color="auto"/>
              <w:right w:val="single" w:sz="4" w:space="0" w:color="auto"/>
            </w:tcBorders>
            <w:hideMark/>
          </w:tcPr>
          <w:p w14:paraId="7BB64A84" w14:textId="77777777" w:rsidR="00213FD6" w:rsidRDefault="00213FD6">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We support the triggering mechanism. But the proposed RRC configuration may not work for subsequent LTM.  </w:t>
            </w:r>
          </w:p>
        </w:tc>
      </w:tr>
      <w:tr w:rsidR="00233194" w14:paraId="2F20632B" w14:textId="77777777" w:rsidTr="00213FD6">
        <w:tc>
          <w:tcPr>
            <w:tcW w:w="1016" w:type="dxa"/>
            <w:tcBorders>
              <w:top w:val="single" w:sz="4" w:space="0" w:color="auto"/>
              <w:left w:val="single" w:sz="4" w:space="0" w:color="auto"/>
              <w:bottom w:val="single" w:sz="4" w:space="0" w:color="auto"/>
              <w:right w:val="single" w:sz="4" w:space="0" w:color="auto"/>
            </w:tcBorders>
          </w:tcPr>
          <w:p w14:paraId="291FCB75" w14:textId="37E96D51" w:rsidR="00233194" w:rsidRPr="00233194" w:rsidRDefault="0023319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9904" w:type="dxa"/>
            <w:tcBorders>
              <w:top w:val="single" w:sz="4" w:space="0" w:color="auto"/>
              <w:left w:val="single" w:sz="4" w:space="0" w:color="auto"/>
              <w:bottom w:val="single" w:sz="4" w:space="0" w:color="auto"/>
              <w:right w:val="single" w:sz="4" w:space="0" w:color="auto"/>
            </w:tcBorders>
          </w:tcPr>
          <w:p w14:paraId="43CD1EB8" w14:textId="36CEE802" w:rsidR="00233194" w:rsidRDefault="00233194">
            <w:pPr>
              <w:snapToGrid w:val="0"/>
              <w:rPr>
                <w:rFonts w:ascii="Times New Roman" w:eastAsia="Yu Mincho" w:hAnsi="Times New Roman" w:cs="Times New Roman"/>
                <w:sz w:val="18"/>
                <w:szCs w:val="18"/>
                <w:lang w:eastAsia="ja-JP"/>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share a same view with IDCC that UE based TA measurement is enabled by RRC configuration but the rest is left to UE implementation.</w:t>
            </w:r>
          </w:p>
        </w:tc>
      </w:tr>
      <w:tr w:rsidR="00096CA6" w14:paraId="3F01E52C" w14:textId="77777777" w:rsidTr="00213FD6">
        <w:tc>
          <w:tcPr>
            <w:tcW w:w="1016" w:type="dxa"/>
            <w:tcBorders>
              <w:top w:val="single" w:sz="4" w:space="0" w:color="auto"/>
              <w:left w:val="single" w:sz="4" w:space="0" w:color="auto"/>
              <w:bottom w:val="single" w:sz="4" w:space="0" w:color="auto"/>
              <w:right w:val="single" w:sz="4" w:space="0" w:color="auto"/>
            </w:tcBorders>
          </w:tcPr>
          <w:p w14:paraId="3636ADDA" w14:textId="0C7C2FB1" w:rsidR="00096CA6" w:rsidRPr="00096CA6" w:rsidRDefault="00096CA6">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9904" w:type="dxa"/>
            <w:tcBorders>
              <w:top w:val="single" w:sz="4" w:space="0" w:color="auto"/>
              <w:left w:val="single" w:sz="4" w:space="0" w:color="auto"/>
              <w:bottom w:val="single" w:sz="4" w:space="0" w:color="auto"/>
              <w:right w:val="single" w:sz="4" w:space="0" w:color="auto"/>
            </w:tcBorders>
          </w:tcPr>
          <w:p w14:paraId="6AB864DA" w14:textId="27C96D19" w:rsidR="00096CA6" w:rsidRPr="008949B3" w:rsidRDefault="008949B3">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We are fine with updated FL proposal.</w:t>
            </w:r>
          </w:p>
        </w:tc>
      </w:tr>
    </w:tbl>
    <w:p w14:paraId="35AE0555" w14:textId="77777777" w:rsidR="00106331" w:rsidRPr="00E54BED" w:rsidRDefault="00106331">
      <w:pPr>
        <w:rPr>
          <w:rFonts w:ascii="Times New Roman" w:eastAsia="DengXian" w:hAnsi="Times New Roman" w:cs="Times New Roman"/>
          <w:color w:val="FF0000"/>
          <w:sz w:val="18"/>
          <w:szCs w:val="18"/>
          <w:lang w:eastAsia="zh-CN"/>
        </w:rPr>
      </w:pPr>
    </w:p>
    <w:p w14:paraId="36B4ACFF" w14:textId="3B30BE03" w:rsidR="00513C27" w:rsidRDefault="00513C27" w:rsidP="00513C27">
      <w:pPr>
        <w:pStyle w:val="3"/>
        <w:rPr>
          <w:rFonts w:ascii="Times New Roman" w:eastAsia="DengXian" w:hAnsi="Times New Roman"/>
          <w:sz w:val="18"/>
          <w:szCs w:val="20"/>
          <w:lang w:eastAsia="zh-CN"/>
        </w:rPr>
      </w:pPr>
      <w:r>
        <w:rPr>
          <w:rFonts w:ascii="Times New Roman" w:eastAsia="DengXian" w:hAnsi="Times New Roman"/>
          <w:sz w:val="18"/>
          <w:szCs w:val="20"/>
          <w:lang w:eastAsia="zh-CN"/>
        </w:rPr>
        <w:t>R</w:t>
      </w:r>
      <w:r>
        <w:rPr>
          <w:rFonts w:ascii="Times New Roman" w:eastAsia="DengXian" w:hAnsi="Times New Roman" w:hint="eastAsia"/>
          <w:sz w:val="18"/>
          <w:szCs w:val="20"/>
          <w:lang w:eastAsia="zh-CN"/>
        </w:rPr>
        <w:t>ound 2</w:t>
      </w:r>
    </w:p>
    <w:tbl>
      <w:tblPr>
        <w:tblStyle w:val="ab"/>
        <w:tblW w:w="10920" w:type="dxa"/>
        <w:tblLayout w:type="fixed"/>
        <w:tblLook w:val="04A0" w:firstRow="1" w:lastRow="0" w:firstColumn="1" w:lastColumn="0" w:noHBand="0" w:noVBand="1"/>
      </w:tblPr>
      <w:tblGrid>
        <w:gridCol w:w="1016"/>
        <w:gridCol w:w="9904"/>
      </w:tblGrid>
      <w:tr w:rsidR="00513C27" w14:paraId="4ABF6CB7" w14:textId="77777777" w:rsidTr="008D43D8">
        <w:tc>
          <w:tcPr>
            <w:tcW w:w="101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CD05D4F" w14:textId="77777777" w:rsidR="00513C27" w:rsidRDefault="00513C27" w:rsidP="008D43D8">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990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098A35A" w14:textId="77777777" w:rsidR="00513C27" w:rsidRDefault="00513C27" w:rsidP="008D43D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13C27" w:rsidRPr="00513C27" w14:paraId="61D7CE76" w14:textId="77777777" w:rsidTr="008D43D8">
        <w:tc>
          <w:tcPr>
            <w:tcW w:w="1016" w:type="dxa"/>
            <w:tcBorders>
              <w:top w:val="single" w:sz="4" w:space="0" w:color="auto"/>
              <w:left w:val="single" w:sz="4" w:space="0" w:color="auto"/>
              <w:bottom w:val="single" w:sz="4" w:space="0" w:color="auto"/>
              <w:right w:val="single" w:sz="4" w:space="0" w:color="auto"/>
            </w:tcBorders>
          </w:tcPr>
          <w:p w14:paraId="2CBA8B16" w14:textId="77777777" w:rsidR="00513C27" w:rsidRDefault="00513C27" w:rsidP="008D43D8">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9904" w:type="dxa"/>
            <w:tcBorders>
              <w:top w:val="single" w:sz="4" w:space="0" w:color="auto"/>
              <w:left w:val="single" w:sz="4" w:space="0" w:color="auto"/>
              <w:bottom w:val="single" w:sz="4" w:space="0" w:color="auto"/>
              <w:right w:val="single" w:sz="4" w:space="0" w:color="auto"/>
            </w:tcBorders>
          </w:tcPr>
          <w:p w14:paraId="1DA92E1C" w14:textId="59546617" w:rsidR="00513C27" w:rsidRDefault="0097764B" w:rsidP="008D43D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w:t>
            </w:r>
            <w:r>
              <w:rPr>
                <w:rFonts w:ascii="Times New Roman" w:eastAsia="DengXian" w:hAnsi="Times New Roman" w:cs="Times New Roman" w:hint="eastAsia"/>
                <w:sz w:val="18"/>
                <w:szCs w:val="18"/>
                <w:lang w:eastAsia="zh-CN"/>
              </w:rPr>
              <w:t>et</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s continue the discussion based on the following proposal.</w:t>
            </w:r>
          </w:p>
          <w:p w14:paraId="440272DD" w14:textId="77777777" w:rsidR="0097764B" w:rsidRDefault="0097764B" w:rsidP="008D43D8">
            <w:pPr>
              <w:snapToGrid w:val="0"/>
              <w:rPr>
                <w:rFonts w:ascii="Times New Roman" w:eastAsia="DengXian" w:hAnsi="Times New Roman" w:cs="Times New Roman"/>
                <w:sz w:val="18"/>
                <w:szCs w:val="18"/>
                <w:lang w:eastAsia="zh-CN"/>
              </w:rPr>
            </w:pPr>
          </w:p>
          <w:p w14:paraId="10183801" w14:textId="77AC8205" w:rsidR="0097764B" w:rsidRDefault="0097764B" w:rsidP="0097764B">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Proposal 2-4:</w:t>
            </w:r>
            <w:r>
              <w:rPr>
                <w:rFonts w:ascii="Times New Roman" w:eastAsia="DengXian" w:hAnsi="Times New Roman" w:cs="Times New Roman" w:hint="eastAsia"/>
                <w:sz w:val="18"/>
                <w:szCs w:val="20"/>
                <w:lang w:eastAsia="zh-CN"/>
              </w:rPr>
              <w:t xml:space="preserve"> for the configuration/activation/triggering of UE-based </w:t>
            </w:r>
            <w:r w:rsidRPr="00C550F8">
              <w:rPr>
                <w:rFonts w:ascii="Times New Roman" w:eastAsia="DengXian" w:hAnsi="Times New Roman" w:cs="Times New Roman"/>
                <w:sz w:val="18"/>
                <w:szCs w:val="20"/>
                <w:lang w:eastAsia="zh-CN"/>
              </w:rPr>
              <w:t>TA measurement</w:t>
            </w:r>
            <w:r>
              <w:rPr>
                <w:rFonts w:ascii="Times New Roman" w:eastAsia="DengXian" w:hAnsi="Times New Roman" w:cs="Times New Roman" w:hint="eastAsia"/>
                <w:sz w:val="18"/>
                <w:szCs w:val="20"/>
                <w:lang w:eastAsia="zh-CN"/>
              </w:rPr>
              <w:t>, down-select among the following alternatives in RAN1 #114-bis meeting.</w:t>
            </w:r>
          </w:p>
          <w:p w14:paraId="21AC4AD3" w14:textId="77777777" w:rsidR="0097764B" w:rsidRDefault="0097764B" w:rsidP="0097764B">
            <w:pPr>
              <w:tabs>
                <w:tab w:val="left" w:pos="1440"/>
              </w:tabs>
              <w:jc w:val="both"/>
              <w:rPr>
                <w:rFonts w:ascii="Times New Roman" w:eastAsia="DengXian" w:hAnsi="Times New Roman" w:cs="Times New Roman"/>
                <w:sz w:val="18"/>
                <w:szCs w:val="20"/>
                <w:lang w:eastAsia="zh-CN"/>
              </w:rPr>
            </w:pPr>
          </w:p>
          <w:p w14:paraId="3004FE37" w14:textId="1BCB9DA8" w:rsidR="0097764B" w:rsidRDefault="0097764B" w:rsidP="0097764B">
            <w:pPr>
              <w:pStyle w:val="af"/>
              <w:numPr>
                <w:ilvl w:val="0"/>
                <w:numId w:val="41"/>
              </w:numPr>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 xml:space="preserve">lt 1: </w:t>
            </w:r>
            <w:r w:rsidRPr="00C550F8">
              <w:rPr>
                <w:rFonts w:ascii="Times New Roman" w:eastAsia="DengXian" w:hAnsi="Times New Roman" w:cs="Times New Roman"/>
                <w:sz w:val="18"/>
                <w:szCs w:val="20"/>
                <w:lang w:eastAsia="zh-CN"/>
              </w:rPr>
              <w:t>UE-based TA measurement</w:t>
            </w:r>
            <w:r>
              <w:rPr>
                <w:rFonts w:ascii="Times New Roman" w:eastAsia="DengXian" w:hAnsi="Times New Roman" w:cs="Times New Roman" w:hint="eastAsia"/>
                <w:sz w:val="18"/>
                <w:szCs w:val="20"/>
                <w:lang w:eastAsia="zh-CN"/>
              </w:rPr>
              <w:t xml:space="preserve"> is configured by RRC</w:t>
            </w:r>
          </w:p>
          <w:p w14:paraId="6D6C077A" w14:textId="5DFBF5CF" w:rsidR="0097764B" w:rsidRDefault="0097764B" w:rsidP="0097764B">
            <w:pPr>
              <w:pStyle w:val="af"/>
              <w:numPr>
                <w:ilvl w:val="0"/>
                <w:numId w:val="41"/>
              </w:numPr>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w:t>
            </w:r>
            <w:r>
              <w:rPr>
                <w:rFonts w:ascii="Times New Roman" w:eastAsia="DengXian" w:hAnsi="Times New Roman" w:cs="Times New Roman"/>
                <w:sz w:val="18"/>
                <w:szCs w:val="20"/>
                <w:lang w:eastAsia="zh-CN"/>
              </w:rPr>
              <w:t>l</w:t>
            </w:r>
            <w:r>
              <w:rPr>
                <w:rFonts w:ascii="Times New Roman" w:eastAsia="DengXian" w:hAnsi="Times New Roman" w:cs="Times New Roman" w:hint="eastAsia"/>
                <w:sz w:val="18"/>
                <w:szCs w:val="20"/>
                <w:lang w:eastAsia="zh-CN"/>
              </w:rPr>
              <w:t xml:space="preserve">t 2: </w:t>
            </w:r>
            <w:r w:rsidRPr="00C550F8">
              <w:rPr>
                <w:rFonts w:ascii="Times New Roman" w:eastAsia="DengXian" w:hAnsi="Times New Roman" w:cs="Times New Roman"/>
                <w:sz w:val="18"/>
                <w:szCs w:val="20"/>
                <w:lang w:eastAsia="zh-CN"/>
              </w:rPr>
              <w:t>UE-based TA measurement</w:t>
            </w:r>
            <w:r>
              <w:rPr>
                <w:rFonts w:ascii="Times New Roman" w:eastAsia="DengXian" w:hAnsi="Times New Roman" w:cs="Times New Roman" w:hint="eastAsia"/>
                <w:sz w:val="18"/>
                <w:szCs w:val="20"/>
                <w:lang w:eastAsia="zh-CN"/>
              </w:rPr>
              <w:t xml:space="preserve"> is configured by RRC and activated</w:t>
            </w:r>
            <w:r w:rsidR="00B77405">
              <w:rPr>
                <w:rFonts w:ascii="Times New Roman" w:eastAsia="DengXian" w:hAnsi="Times New Roman" w:cs="Times New Roman" w:hint="eastAsia"/>
                <w:sz w:val="18"/>
                <w:szCs w:val="20"/>
                <w:lang w:eastAsia="zh-CN"/>
              </w:rPr>
              <w:t>/triggered</w:t>
            </w:r>
            <w:r>
              <w:rPr>
                <w:rFonts w:ascii="Times New Roman" w:eastAsia="DengXian" w:hAnsi="Times New Roman" w:cs="Times New Roman" w:hint="eastAsia"/>
                <w:sz w:val="18"/>
                <w:szCs w:val="20"/>
                <w:lang w:eastAsia="zh-CN"/>
              </w:rPr>
              <w:t xml:space="preserve"> </w:t>
            </w:r>
            <w:r w:rsidR="00D44031">
              <w:rPr>
                <w:rFonts w:ascii="Times New Roman" w:eastAsia="DengXian" w:hAnsi="Times New Roman" w:cs="Times New Roman" w:hint="eastAsia"/>
                <w:sz w:val="18"/>
                <w:szCs w:val="20"/>
                <w:lang w:eastAsia="zh-CN"/>
              </w:rPr>
              <w:t xml:space="preserve">by </w:t>
            </w:r>
            <w:r w:rsidRPr="00C550F8">
              <w:rPr>
                <w:rFonts w:ascii="Times New Roman" w:eastAsia="DengXian" w:hAnsi="Times New Roman" w:cs="Times New Roman"/>
                <w:sz w:val="18"/>
                <w:szCs w:val="20"/>
                <w:lang w:eastAsia="zh-CN"/>
              </w:rPr>
              <w:t>MAC CE for TCI state activation for candidate cells</w:t>
            </w:r>
            <w:r>
              <w:rPr>
                <w:rFonts w:ascii="Times New Roman" w:eastAsia="DengXian" w:hAnsi="Times New Roman" w:cs="Times New Roman" w:hint="eastAsia"/>
                <w:sz w:val="18"/>
                <w:szCs w:val="20"/>
                <w:lang w:eastAsia="zh-CN"/>
              </w:rPr>
              <w:t xml:space="preserve"> or </w:t>
            </w:r>
            <w:r w:rsidRPr="00453939">
              <w:rPr>
                <w:rFonts w:ascii="Times New Roman" w:eastAsia="DengXian" w:hAnsi="Times New Roman" w:cs="Times New Roman"/>
                <w:sz w:val="18"/>
                <w:szCs w:val="20"/>
                <w:lang w:eastAsia="zh-CN"/>
              </w:rPr>
              <w:t>cell switch command MAC CE</w:t>
            </w:r>
          </w:p>
          <w:p w14:paraId="0057795B" w14:textId="3128A137" w:rsidR="0097764B" w:rsidRDefault="0097764B" w:rsidP="0097764B">
            <w:pPr>
              <w:pStyle w:val="af"/>
              <w:numPr>
                <w:ilvl w:val="1"/>
                <w:numId w:val="45"/>
              </w:numPr>
              <w:jc w:val="both"/>
              <w:rPr>
                <w:rFonts w:ascii="Times New Roman" w:eastAsia="DengXian" w:hAnsi="Times New Roman" w:cs="Times New Roman"/>
                <w:sz w:val="18"/>
                <w:szCs w:val="20"/>
                <w:lang w:eastAsia="zh-CN"/>
              </w:rPr>
            </w:pPr>
            <w:r w:rsidRPr="00C550F8">
              <w:rPr>
                <w:rFonts w:ascii="Times New Roman" w:eastAsia="DengXian" w:hAnsi="Times New Roman" w:cs="Times New Roman"/>
                <w:sz w:val="18"/>
                <w:szCs w:val="20"/>
                <w:lang w:eastAsia="zh-CN"/>
              </w:rPr>
              <w:t xml:space="preserve">UE-based TA measurement for indicated candidate </w:t>
            </w:r>
            <w:r w:rsidR="00B77405">
              <w:rPr>
                <w:rFonts w:ascii="Times New Roman" w:eastAsia="DengXian" w:hAnsi="Times New Roman" w:cs="Times New Roman" w:hint="eastAsia"/>
                <w:sz w:val="18"/>
                <w:szCs w:val="20"/>
                <w:lang w:eastAsia="zh-CN"/>
              </w:rPr>
              <w:t>is performed if</w:t>
            </w:r>
            <w:r w:rsidRPr="00C550F8">
              <w:rPr>
                <w:rFonts w:ascii="Times New Roman" w:eastAsia="DengXian" w:hAnsi="Times New Roman" w:cs="Times New Roman"/>
                <w:sz w:val="18"/>
                <w:szCs w:val="20"/>
                <w:lang w:eastAsia="zh-CN"/>
              </w:rPr>
              <w:t xml:space="preserve"> MAC CE for TCI state activation for candidate cells</w:t>
            </w:r>
            <w:r w:rsidRPr="00C550F8">
              <w:rPr>
                <w:rFonts w:ascii="Times New Roman" w:eastAsia="DengXian" w:hAnsi="Times New Roman" w:cs="Times New Roman" w:hint="eastAsia"/>
                <w:sz w:val="18"/>
                <w:szCs w:val="20"/>
                <w:lang w:eastAsia="zh-CN"/>
              </w:rPr>
              <w:t xml:space="preserve"> </w:t>
            </w:r>
            <w:r w:rsidR="00B77405">
              <w:rPr>
                <w:rFonts w:ascii="Times New Roman" w:eastAsia="DengXian" w:hAnsi="Times New Roman" w:cs="Times New Roman" w:hint="eastAsia"/>
                <w:sz w:val="18"/>
                <w:szCs w:val="20"/>
                <w:lang w:eastAsia="zh-CN"/>
              </w:rPr>
              <w:t xml:space="preserve">is </w:t>
            </w:r>
            <w:r w:rsidR="00B77405">
              <w:rPr>
                <w:rFonts w:ascii="Times New Roman" w:eastAsia="DengXian" w:hAnsi="Times New Roman" w:cs="Times New Roman"/>
                <w:sz w:val="18"/>
                <w:szCs w:val="20"/>
                <w:lang w:eastAsia="zh-CN"/>
              </w:rPr>
              <w:t>provided</w:t>
            </w:r>
            <w:r w:rsidRPr="00C550F8">
              <w:rPr>
                <w:rFonts w:ascii="Times New Roman" w:eastAsia="DengXian" w:hAnsi="Times New Roman" w:cs="Times New Roman"/>
                <w:sz w:val="18"/>
                <w:szCs w:val="20"/>
                <w:lang w:eastAsia="zh-CN"/>
              </w:rPr>
              <w:t>.</w:t>
            </w:r>
          </w:p>
          <w:p w14:paraId="36D7567A" w14:textId="5009DA9D" w:rsidR="0097764B" w:rsidRPr="00766915" w:rsidRDefault="0097764B" w:rsidP="0097764B">
            <w:pPr>
              <w:pStyle w:val="af"/>
              <w:numPr>
                <w:ilvl w:val="1"/>
                <w:numId w:val="45"/>
              </w:numPr>
              <w:jc w:val="both"/>
              <w:rPr>
                <w:rFonts w:ascii="Times New Roman" w:eastAsia="DengXian" w:hAnsi="Times New Roman" w:cs="Times New Roman"/>
                <w:sz w:val="18"/>
                <w:szCs w:val="18"/>
                <w:lang w:eastAsia="zh-CN"/>
              </w:rPr>
            </w:pPr>
            <w:r w:rsidRPr="00453939">
              <w:rPr>
                <w:rFonts w:ascii="Times New Roman" w:eastAsia="DengXian" w:hAnsi="Times New Roman" w:cs="Times New Roman"/>
                <w:sz w:val="18"/>
                <w:szCs w:val="20"/>
                <w:lang w:eastAsia="zh-CN"/>
              </w:rPr>
              <w:t xml:space="preserve">If MAC CE for TCI state activation for candidate cells is not provided, UE-based TA measurement for indicated target cell is </w:t>
            </w:r>
            <w:r w:rsidR="002B2841">
              <w:rPr>
                <w:rFonts w:ascii="Times New Roman" w:eastAsia="DengXian" w:hAnsi="Times New Roman" w:cs="Times New Roman" w:hint="eastAsia"/>
                <w:sz w:val="18"/>
                <w:szCs w:val="20"/>
                <w:lang w:eastAsia="zh-CN"/>
              </w:rPr>
              <w:t>performed when</w:t>
            </w:r>
            <w:r w:rsidRPr="00453939">
              <w:rPr>
                <w:rFonts w:ascii="Times New Roman" w:eastAsia="DengXian" w:hAnsi="Times New Roman" w:cs="Times New Roman"/>
                <w:sz w:val="18"/>
                <w:szCs w:val="20"/>
                <w:lang w:eastAsia="zh-CN"/>
              </w:rPr>
              <w:t xml:space="preserve"> cell switch command MAC CE</w:t>
            </w:r>
            <w:r w:rsidR="002B2841">
              <w:rPr>
                <w:rFonts w:ascii="Times New Roman" w:eastAsia="DengXian" w:hAnsi="Times New Roman" w:cs="Times New Roman" w:hint="eastAsia"/>
                <w:sz w:val="18"/>
                <w:szCs w:val="20"/>
                <w:lang w:eastAsia="zh-CN"/>
              </w:rPr>
              <w:t xml:space="preserve"> is received</w:t>
            </w:r>
            <w:r w:rsidRPr="00453939">
              <w:rPr>
                <w:rFonts w:ascii="Times New Roman" w:eastAsia="DengXian" w:hAnsi="Times New Roman" w:cs="Times New Roman"/>
                <w:sz w:val="18"/>
                <w:szCs w:val="20"/>
                <w:lang w:eastAsia="zh-CN"/>
              </w:rPr>
              <w:t>.</w:t>
            </w:r>
          </w:p>
          <w:p w14:paraId="15DD722D" w14:textId="723037F1" w:rsidR="0097764B" w:rsidRPr="0097764B" w:rsidRDefault="00D44031" w:rsidP="0097764B">
            <w:pPr>
              <w:pStyle w:val="af"/>
              <w:numPr>
                <w:ilvl w:val="1"/>
                <w:numId w:val="45"/>
              </w:numPr>
              <w:jc w:val="both"/>
              <w:rPr>
                <w:rFonts w:ascii="Times New Roman" w:eastAsia="DengXian" w:hAnsi="Times New Roman" w:cs="Times New Roman"/>
                <w:sz w:val="18"/>
                <w:szCs w:val="18"/>
                <w:lang w:eastAsia="zh-CN"/>
              </w:rPr>
            </w:pPr>
            <w:r>
              <w:rPr>
                <w:rFonts w:ascii="Times New Roman" w:eastAsia="DengXian" w:hAnsi="Times New Roman" w:cs="Times New Roman" w:hint="eastAsia"/>
                <w:color w:val="FF0000"/>
                <w:sz w:val="18"/>
                <w:szCs w:val="20"/>
                <w:lang w:eastAsia="zh-CN"/>
              </w:rPr>
              <w:t>[</w:t>
            </w:r>
            <w:r w:rsidR="0097764B" w:rsidRPr="00C93E61">
              <w:rPr>
                <w:rFonts w:ascii="Times New Roman" w:eastAsia="DengXian" w:hAnsi="Times New Roman" w:cs="Times New Roman"/>
                <w:color w:val="FF0000"/>
                <w:sz w:val="18"/>
                <w:szCs w:val="20"/>
                <w:lang w:eastAsia="zh-CN"/>
              </w:rPr>
              <w:t>Upon reception of cell switch command MAC CE, the UE calculates the final target cell TA and applies it for UL transmission.</w:t>
            </w:r>
            <w:r>
              <w:rPr>
                <w:rFonts w:ascii="Times New Roman" w:eastAsia="DengXian" w:hAnsi="Times New Roman" w:cs="Times New Roman" w:hint="eastAsia"/>
                <w:color w:val="FF0000"/>
                <w:sz w:val="18"/>
                <w:szCs w:val="20"/>
                <w:lang w:eastAsia="zh-CN"/>
              </w:rPr>
              <w:t>]</w:t>
            </w:r>
          </w:p>
          <w:p w14:paraId="735621E6" w14:textId="30DEF2D4" w:rsidR="002B2841" w:rsidRDefault="00D44031" w:rsidP="002B2841">
            <w:pPr>
              <w:pStyle w:val="af"/>
              <w:numPr>
                <w:ilvl w:val="0"/>
                <w:numId w:val="41"/>
              </w:numPr>
              <w:jc w:val="both"/>
              <w:rPr>
                <w:rFonts w:ascii="Times New Roman" w:eastAsia="DengXian" w:hAnsi="Times New Roman" w:cs="Times New Roman"/>
                <w:sz w:val="18"/>
                <w:szCs w:val="20"/>
                <w:lang w:eastAsia="zh-CN"/>
              </w:rPr>
            </w:pPr>
            <w:r w:rsidRPr="00D44031">
              <w:rPr>
                <w:rFonts w:ascii="Times New Roman" w:eastAsia="DengXian" w:hAnsi="Times New Roman" w:cs="Times New Roman"/>
                <w:sz w:val="18"/>
                <w:szCs w:val="20"/>
                <w:lang w:eastAsia="zh-CN"/>
              </w:rPr>
              <w:t>A</w:t>
            </w:r>
            <w:r w:rsidRPr="00D44031">
              <w:rPr>
                <w:rFonts w:ascii="Times New Roman" w:eastAsia="DengXian" w:hAnsi="Times New Roman" w:cs="Times New Roman" w:hint="eastAsia"/>
                <w:sz w:val="18"/>
                <w:szCs w:val="20"/>
                <w:lang w:eastAsia="zh-CN"/>
              </w:rPr>
              <w:t xml:space="preserve">lt 3: </w:t>
            </w:r>
            <w:r w:rsidR="002B2841" w:rsidRPr="00C550F8">
              <w:rPr>
                <w:rFonts w:ascii="Times New Roman" w:eastAsia="DengXian" w:hAnsi="Times New Roman" w:cs="Times New Roman"/>
                <w:sz w:val="18"/>
                <w:szCs w:val="20"/>
                <w:lang w:eastAsia="zh-CN"/>
              </w:rPr>
              <w:t>UE-based TA measurement</w:t>
            </w:r>
            <w:r w:rsidR="002B2841">
              <w:rPr>
                <w:rFonts w:ascii="Times New Roman" w:eastAsia="DengXian" w:hAnsi="Times New Roman" w:cs="Times New Roman" w:hint="eastAsia"/>
                <w:sz w:val="18"/>
                <w:szCs w:val="20"/>
                <w:lang w:eastAsia="zh-CN"/>
              </w:rPr>
              <w:t xml:space="preserve"> is activated/triggered by </w:t>
            </w:r>
            <w:r w:rsidR="002B2841" w:rsidRPr="00C550F8">
              <w:rPr>
                <w:rFonts w:ascii="Times New Roman" w:eastAsia="DengXian" w:hAnsi="Times New Roman" w:cs="Times New Roman"/>
                <w:sz w:val="18"/>
                <w:szCs w:val="20"/>
                <w:lang w:eastAsia="zh-CN"/>
              </w:rPr>
              <w:t>MAC CE for TCI state activation for candidate cells</w:t>
            </w:r>
            <w:r w:rsidR="002B2841">
              <w:rPr>
                <w:rFonts w:ascii="Times New Roman" w:eastAsia="DengXian" w:hAnsi="Times New Roman" w:cs="Times New Roman" w:hint="eastAsia"/>
                <w:sz w:val="18"/>
                <w:szCs w:val="20"/>
                <w:lang w:eastAsia="zh-CN"/>
              </w:rPr>
              <w:t xml:space="preserve"> or </w:t>
            </w:r>
            <w:r w:rsidR="002B2841" w:rsidRPr="00453939">
              <w:rPr>
                <w:rFonts w:ascii="Times New Roman" w:eastAsia="DengXian" w:hAnsi="Times New Roman" w:cs="Times New Roman"/>
                <w:sz w:val="18"/>
                <w:szCs w:val="20"/>
                <w:lang w:eastAsia="zh-CN"/>
              </w:rPr>
              <w:t>cell switch command MAC CE</w:t>
            </w:r>
          </w:p>
          <w:p w14:paraId="4A5F7BE0" w14:textId="77777777" w:rsidR="002B2841" w:rsidRDefault="002B2841" w:rsidP="002B2841">
            <w:pPr>
              <w:pStyle w:val="af"/>
              <w:numPr>
                <w:ilvl w:val="1"/>
                <w:numId w:val="45"/>
              </w:numPr>
              <w:jc w:val="both"/>
              <w:rPr>
                <w:rFonts w:ascii="Times New Roman" w:eastAsia="DengXian" w:hAnsi="Times New Roman" w:cs="Times New Roman"/>
                <w:sz w:val="18"/>
                <w:szCs w:val="20"/>
                <w:lang w:eastAsia="zh-CN"/>
              </w:rPr>
            </w:pPr>
            <w:r w:rsidRPr="00C550F8">
              <w:rPr>
                <w:rFonts w:ascii="Times New Roman" w:eastAsia="DengXian" w:hAnsi="Times New Roman" w:cs="Times New Roman"/>
                <w:sz w:val="18"/>
                <w:szCs w:val="20"/>
                <w:lang w:eastAsia="zh-CN"/>
              </w:rPr>
              <w:t xml:space="preserve">UE-based TA measurement for indicated candidate </w:t>
            </w:r>
            <w:r>
              <w:rPr>
                <w:rFonts w:ascii="Times New Roman" w:eastAsia="DengXian" w:hAnsi="Times New Roman" w:cs="Times New Roman" w:hint="eastAsia"/>
                <w:sz w:val="18"/>
                <w:szCs w:val="20"/>
                <w:lang w:eastAsia="zh-CN"/>
              </w:rPr>
              <w:t>is performed if</w:t>
            </w:r>
            <w:r w:rsidRPr="00C550F8">
              <w:rPr>
                <w:rFonts w:ascii="Times New Roman" w:eastAsia="DengXian" w:hAnsi="Times New Roman" w:cs="Times New Roman"/>
                <w:sz w:val="18"/>
                <w:szCs w:val="20"/>
                <w:lang w:eastAsia="zh-CN"/>
              </w:rPr>
              <w:t xml:space="preserve"> MAC CE for TCI state activation for candidate cells</w:t>
            </w:r>
            <w:r w:rsidRPr="00C550F8">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sz w:val="18"/>
                <w:szCs w:val="20"/>
                <w:lang w:eastAsia="zh-CN"/>
              </w:rPr>
              <w:t xml:space="preserve">is </w:t>
            </w:r>
            <w:r>
              <w:rPr>
                <w:rFonts w:ascii="Times New Roman" w:eastAsia="DengXian" w:hAnsi="Times New Roman" w:cs="Times New Roman"/>
                <w:sz w:val="18"/>
                <w:szCs w:val="20"/>
                <w:lang w:eastAsia="zh-CN"/>
              </w:rPr>
              <w:t>provided</w:t>
            </w:r>
            <w:r w:rsidRPr="00C550F8">
              <w:rPr>
                <w:rFonts w:ascii="Times New Roman" w:eastAsia="DengXian" w:hAnsi="Times New Roman" w:cs="Times New Roman"/>
                <w:sz w:val="18"/>
                <w:szCs w:val="20"/>
                <w:lang w:eastAsia="zh-CN"/>
              </w:rPr>
              <w:t>.</w:t>
            </w:r>
          </w:p>
          <w:p w14:paraId="4C201BDD" w14:textId="77777777" w:rsidR="002B2841" w:rsidRPr="00766915" w:rsidRDefault="002B2841" w:rsidP="002B2841">
            <w:pPr>
              <w:pStyle w:val="af"/>
              <w:numPr>
                <w:ilvl w:val="1"/>
                <w:numId w:val="45"/>
              </w:numPr>
              <w:jc w:val="both"/>
              <w:rPr>
                <w:rFonts w:ascii="Times New Roman" w:eastAsia="DengXian" w:hAnsi="Times New Roman" w:cs="Times New Roman"/>
                <w:sz w:val="18"/>
                <w:szCs w:val="18"/>
                <w:lang w:eastAsia="zh-CN"/>
              </w:rPr>
            </w:pPr>
            <w:r w:rsidRPr="00453939">
              <w:rPr>
                <w:rFonts w:ascii="Times New Roman" w:eastAsia="DengXian" w:hAnsi="Times New Roman" w:cs="Times New Roman"/>
                <w:sz w:val="18"/>
                <w:szCs w:val="20"/>
                <w:lang w:eastAsia="zh-CN"/>
              </w:rPr>
              <w:t xml:space="preserve">If MAC CE for TCI state activation for candidate cells is not provided, UE-based TA measurement for indicated target cell is </w:t>
            </w:r>
            <w:r>
              <w:rPr>
                <w:rFonts w:ascii="Times New Roman" w:eastAsia="DengXian" w:hAnsi="Times New Roman" w:cs="Times New Roman" w:hint="eastAsia"/>
                <w:sz w:val="18"/>
                <w:szCs w:val="20"/>
                <w:lang w:eastAsia="zh-CN"/>
              </w:rPr>
              <w:t>performed when</w:t>
            </w:r>
            <w:r w:rsidRPr="00453939">
              <w:rPr>
                <w:rFonts w:ascii="Times New Roman" w:eastAsia="DengXian" w:hAnsi="Times New Roman" w:cs="Times New Roman"/>
                <w:sz w:val="18"/>
                <w:szCs w:val="20"/>
                <w:lang w:eastAsia="zh-CN"/>
              </w:rPr>
              <w:t xml:space="preserve"> cell switch command MAC CE</w:t>
            </w:r>
            <w:r>
              <w:rPr>
                <w:rFonts w:ascii="Times New Roman" w:eastAsia="DengXian" w:hAnsi="Times New Roman" w:cs="Times New Roman" w:hint="eastAsia"/>
                <w:sz w:val="18"/>
                <w:szCs w:val="20"/>
                <w:lang w:eastAsia="zh-CN"/>
              </w:rPr>
              <w:t xml:space="preserve"> is received</w:t>
            </w:r>
            <w:r w:rsidRPr="00453939">
              <w:rPr>
                <w:rFonts w:ascii="Times New Roman" w:eastAsia="DengXian" w:hAnsi="Times New Roman" w:cs="Times New Roman"/>
                <w:sz w:val="18"/>
                <w:szCs w:val="20"/>
                <w:lang w:eastAsia="zh-CN"/>
              </w:rPr>
              <w:t>.</w:t>
            </w:r>
          </w:p>
          <w:p w14:paraId="0B76A655" w14:textId="5C57ECE7" w:rsidR="0097764B" w:rsidRPr="0097764B" w:rsidRDefault="002B2841" w:rsidP="003C012C">
            <w:pPr>
              <w:pStyle w:val="af"/>
              <w:numPr>
                <w:ilvl w:val="1"/>
                <w:numId w:val="45"/>
              </w:numPr>
              <w:jc w:val="both"/>
              <w:rPr>
                <w:rFonts w:ascii="Times New Roman" w:eastAsia="DengXian" w:hAnsi="Times New Roman" w:cs="Times New Roman"/>
                <w:sz w:val="18"/>
                <w:szCs w:val="18"/>
                <w:lang w:eastAsia="zh-CN"/>
              </w:rPr>
            </w:pPr>
            <w:r>
              <w:rPr>
                <w:rFonts w:ascii="Times New Roman" w:eastAsia="DengXian" w:hAnsi="Times New Roman" w:cs="Times New Roman" w:hint="eastAsia"/>
                <w:color w:val="FF0000"/>
                <w:sz w:val="18"/>
                <w:szCs w:val="20"/>
                <w:lang w:eastAsia="zh-CN"/>
              </w:rPr>
              <w:t>[</w:t>
            </w:r>
            <w:r w:rsidRPr="00C93E61">
              <w:rPr>
                <w:rFonts w:ascii="Times New Roman" w:eastAsia="DengXian" w:hAnsi="Times New Roman" w:cs="Times New Roman"/>
                <w:color w:val="FF0000"/>
                <w:sz w:val="18"/>
                <w:szCs w:val="20"/>
                <w:lang w:eastAsia="zh-CN"/>
              </w:rPr>
              <w:t>Upon reception of cell switch command MAC CE, the UE calculates the final target cell TA and applies it for UL transmission.</w:t>
            </w:r>
            <w:r>
              <w:rPr>
                <w:rFonts w:ascii="Times New Roman" w:eastAsia="DengXian" w:hAnsi="Times New Roman" w:cs="Times New Roman" w:hint="eastAsia"/>
                <w:color w:val="FF0000"/>
                <w:sz w:val="18"/>
                <w:szCs w:val="20"/>
                <w:lang w:eastAsia="zh-CN"/>
              </w:rPr>
              <w:t>]</w:t>
            </w:r>
          </w:p>
        </w:tc>
      </w:tr>
      <w:tr w:rsidR="00513C27" w14:paraId="3A3366F9" w14:textId="77777777" w:rsidTr="008D43D8">
        <w:tc>
          <w:tcPr>
            <w:tcW w:w="1016" w:type="dxa"/>
            <w:tcBorders>
              <w:top w:val="single" w:sz="4" w:space="0" w:color="auto"/>
              <w:left w:val="single" w:sz="4" w:space="0" w:color="auto"/>
              <w:bottom w:val="single" w:sz="4" w:space="0" w:color="auto"/>
              <w:right w:val="single" w:sz="4" w:space="0" w:color="auto"/>
            </w:tcBorders>
          </w:tcPr>
          <w:p w14:paraId="2F187EED" w14:textId="334907FC" w:rsidR="00513C27" w:rsidRDefault="009E5496" w:rsidP="008D43D8">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9904" w:type="dxa"/>
            <w:tcBorders>
              <w:top w:val="single" w:sz="4" w:space="0" w:color="auto"/>
              <w:left w:val="single" w:sz="4" w:space="0" w:color="auto"/>
              <w:bottom w:val="single" w:sz="4" w:space="0" w:color="auto"/>
              <w:right w:val="single" w:sz="4" w:space="0" w:color="auto"/>
            </w:tcBorders>
          </w:tcPr>
          <w:p w14:paraId="59CA1FD0" w14:textId="3A8C1E52" w:rsidR="00513C27" w:rsidRDefault="009E5496" w:rsidP="008D43D8">
            <w:pPr>
              <w:snapToGrid w:val="0"/>
              <w:rPr>
                <w:rFonts w:ascii="Times New Roman" w:hAnsi="Times New Roman" w:cs="Times New Roman"/>
                <w:sz w:val="18"/>
                <w:szCs w:val="18"/>
              </w:rPr>
            </w:pPr>
            <w:r>
              <w:rPr>
                <w:rFonts w:ascii="Times New Roman" w:hAnsi="Times New Roman" w:cs="Times New Roman"/>
                <w:sz w:val="18"/>
                <w:szCs w:val="18"/>
              </w:rPr>
              <w:t>Support Alt 2.</w:t>
            </w:r>
          </w:p>
        </w:tc>
      </w:tr>
      <w:tr w:rsidR="006420AB" w14:paraId="2000874E" w14:textId="77777777" w:rsidTr="008D43D8">
        <w:tc>
          <w:tcPr>
            <w:tcW w:w="1016" w:type="dxa"/>
            <w:tcBorders>
              <w:top w:val="single" w:sz="4" w:space="0" w:color="auto"/>
              <w:left w:val="single" w:sz="4" w:space="0" w:color="auto"/>
              <w:bottom w:val="single" w:sz="4" w:space="0" w:color="auto"/>
              <w:right w:val="single" w:sz="4" w:space="0" w:color="auto"/>
            </w:tcBorders>
          </w:tcPr>
          <w:p w14:paraId="70C66DDA" w14:textId="7A18E13E" w:rsidR="006420AB" w:rsidRDefault="006420AB" w:rsidP="006420AB">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9904" w:type="dxa"/>
            <w:tcBorders>
              <w:top w:val="single" w:sz="4" w:space="0" w:color="auto"/>
              <w:left w:val="single" w:sz="4" w:space="0" w:color="auto"/>
              <w:bottom w:val="single" w:sz="4" w:space="0" w:color="auto"/>
              <w:right w:val="single" w:sz="4" w:space="0" w:color="auto"/>
            </w:tcBorders>
          </w:tcPr>
          <w:p w14:paraId="077148BF" w14:textId="27860149" w:rsidR="006420AB" w:rsidRDefault="006420AB" w:rsidP="006420AB">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prefer Alt2.</w:t>
            </w:r>
          </w:p>
        </w:tc>
      </w:tr>
      <w:tr w:rsidR="000120A8" w14:paraId="7F2392F4" w14:textId="77777777" w:rsidTr="000120A8">
        <w:tc>
          <w:tcPr>
            <w:tcW w:w="1016" w:type="dxa"/>
            <w:tcBorders>
              <w:top w:val="single" w:sz="4" w:space="0" w:color="auto"/>
              <w:left w:val="single" w:sz="4" w:space="0" w:color="auto"/>
              <w:bottom w:val="single" w:sz="4" w:space="0" w:color="auto"/>
              <w:right w:val="single" w:sz="4" w:space="0" w:color="auto"/>
            </w:tcBorders>
            <w:hideMark/>
          </w:tcPr>
          <w:p w14:paraId="22F9CC30" w14:textId="77777777" w:rsidR="000120A8" w:rsidRDefault="000120A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Lenovo</w:t>
            </w:r>
          </w:p>
        </w:tc>
        <w:tc>
          <w:tcPr>
            <w:tcW w:w="9904" w:type="dxa"/>
            <w:tcBorders>
              <w:top w:val="single" w:sz="4" w:space="0" w:color="auto"/>
              <w:left w:val="single" w:sz="4" w:space="0" w:color="auto"/>
              <w:bottom w:val="single" w:sz="4" w:space="0" w:color="auto"/>
              <w:right w:val="single" w:sz="4" w:space="0" w:color="auto"/>
            </w:tcBorders>
            <w:hideMark/>
          </w:tcPr>
          <w:p w14:paraId="641B1C8F" w14:textId="77777777" w:rsidR="000120A8" w:rsidRDefault="000120A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Alt1.</w:t>
            </w:r>
          </w:p>
        </w:tc>
      </w:tr>
      <w:tr w:rsidR="000120A8" w14:paraId="57092DDE" w14:textId="77777777" w:rsidTr="008D43D8">
        <w:tc>
          <w:tcPr>
            <w:tcW w:w="1016" w:type="dxa"/>
            <w:tcBorders>
              <w:top w:val="single" w:sz="4" w:space="0" w:color="auto"/>
              <w:left w:val="single" w:sz="4" w:space="0" w:color="auto"/>
              <w:bottom w:val="single" w:sz="4" w:space="0" w:color="auto"/>
              <w:right w:val="single" w:sz="4" w:space="0" w:color="auto"/>
            </w:tcBorders>
          </w:tcPr>
          <w:p w14:paraId="1C6A485A" w14:textId="77777777" w:rsidR="000120A8" w:rsidRDefault="000120A8" w:rsidP="006420AB">
            <w:pPr>
              <w:snapToGrid w:val="0"/>
              <w:rPr>
                <w:rFonts w:ascii="Times New Roman" w:eastAsia="Yu Mincho" w:hAnsi="Times New Roman" w:cs="Times New Roman"/>
                <w:sz w:val="18"/>
                <w:szCs w:val="18"/>
                <w:lang w:eastAsia="ja-JP"/>
              </w:rPr>
            </w:pPr>
          </w:p>
        </w:tc>
        <w:tc>
          <w:tcPr>
            <w:tcW w:w="9904" w:type="dxa"/>
            <w:tcBorders>
              <w:top w:val="single" w:sz="4" w:space="0" w:color="auto"/>
              <w:left w:val="single" w:sz="4" w:space="0" w:color="auto"/>
              <w:bottom w:val="single" w:sz="4" w:space="0" w:color="auto"/>
              <w:right w:val="single" w:sz="4" w:space="0" w:color="auto"/>
            </w:tcBorders>
          </w:tcPr>
          <w:p w14:paraId="346663A3" w14:textId="77777777" w:rsidR="000120A8" w:rsidRDefault="000120A8" w:rsidP="006420AB">
            <w:pPr>
              <w:snapToGrid w:val="0"/>
              <w:rPr>
                <w:rFonts w:ascii="Times New Roman" w:eastAsia="Yu Mincho" w:hAnsi="Times New Roman" w:cs="Times New Roman"/>
                <w:sz w:val="18"/>
                <w:szCs w:val="18"/>
                <w:lang w:eastAsia="ja-JP"/>
              </w:rPr>
            </w:pPr>
          </w:p>
        </w:tc>
      </w:tr>
    </w:tbl>
    <w:p w14:paraId="700F55A8" w14:textId="77777777" w:rsidR="00106331" w:rsidRDefault="00106331">
      <w:pPr>
        <w:rPr>
          <w:rFonts w:eastAsia="DengXian"/>
          <w:lang w:val="en-GB" w:eastAsia="zh-CN"/>
        </w:rPr>
      </w:pPr>
    </w:p>
    <w:p w14:paraId="17560EB0" w14:textId="77777777" w:rsidR="00106331" w:rsidRDefault="00106331">
      <w:pPr>
        <w:rPr>
          <w:rFonts w:eastAsia="DengXian"/>
          <w:lang w:val="en-GB" w:eastAsia="zh-CN"/>
        </w:rPr>
      </w:pPr>
    </w:p>
    <w:p w14:paraId="5B7E24C4" w14:textId="77777777" w:rsidR="00106331" w:rsidRDefault="00106331">
      <w:pPr>
        <w:rPr>
          <w:rFonts w:eastAsia="DengXian"/>
          <w:lang w:val="en-GB" w:eastAsia="zh-CN"/>
        </w:rPr>
      </w:pPr>
    </w:p>
    <w:p w14:paraId="11556133" w14:textId="77777777" w:rsidR="00106331" w:rsidRDefault="005B5607">
      <w:pPr>
        <w:pStyle w:val="1"/>
        <w:numPr>
          <w:ilvl w:val="0"/>
          <w:numId w:val="10"/>
        </w:numPr>
        <w:spacing w:before="0" w:after="60"/>
        <w:jc w:val="both"/>
        <w:rPr>
          <w:rFonts w:ascii="Times New Roman" w:eastAsia="DengXian" w:hAnsi="Times New Roman"/>
          <w:sz w:val="28"/>
          <w:szCs w:val="20"/>
          <w:lang w:eastAsia="zh-CN"/>
        </w:rPr>
      </w:pPr>
      <w:r>
        <w:rPr>
          <w:rFonts w:ascii="Times New Roman" w:eastAsia="DengXian" w:hAnsi="Times New Roman"/>
          <w:sz w:val="28"/>
          <w:szCs w:val="20"/>
          <w:lang w:eastAsia="zh-CN"/>
        </w:rPr>
        <w:lastRenderedPageBreak/>
        <w:t>O</w:t>
      </w:r>
      <w:r>
        <w:rPr>
          <w:rFonts w:ascii="Times New Roman" w:eastAsia="DengXian" w:hAnsi="Times New Roman" w:hint="eastAsia"/>
          <w:sz w:val="28"/>
          <w:szCs w:val="20"/>
          <w:lang w:eastAsia="zh-CN"/>
        </w:rPr>
        <w:t>ther issues</w:t>
      </w:r>
    </w:p>
    <w:p w14:paraId="137EADE2" w14:textId="77777777" w:rsidR="00106331" w:rsidRDefault="005B5607">
      <w:pPr>
        <w:snapToGrid w:val="0"/>
        <w:spacing w:before="240"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 xml:space="preserve">the coexistence of TA acquisition mechanisms </w:t>
      </w:r>
      <w:r>
        <w:rPr>
          <w:rFonts w:ascii="Times New Roman" w:hAnsi="Times New Roman" w:cs="Times New Roman"/>
          <w:sz w:val="20"/>
          <w:szCs w:val="20"/>
        </w:rPr>
        <w:t xml:space="preserve">are summarized below. </w:t>
      </w:r>
    </w:p>
    <w:p w14:paraId="7DE16E18" w14:textId="77777777" w:rsidR="00106331" w:rsidRDefault="005B5607">
      <w:pPr>
        <w:pStyle w:val="a3"/>
        <w:spacing w:before="240"/>
        <w:jc w:val="center"/>
        <w:rPr>
          <w:rFonts w:ascii="Times New Roman" w:eastAsia="DengXian" w:hAnsi="Times New Roman" w:cs="Times New Roman"/>
          <w:lang w:eastAsia="zh-CN"/>
        </w:rPr>
      </w:pPr>
      <w:r>
        <w:rPr>
          <w:rFonts w:ascii="Times New Roman" w:hAnsi="Times New Roman" w:cs="Times New Roman"/>
        </w:rPr>
        <w:t xml:space="preserve">Table </w:t>
      </w:r>
      <w:r>
        <w:rPr>
          <w:rFonts w:ascii="Times New Roman" w:eastAsia="DengXian" w:hAnsi="Times New Roman" w:cs="Times New Roman" w:hint="eastAsia"/>
          <w:lang w:eastAsia="zh-CN"/>
        </w:rPr>
        <w:t>3.</w:t>
      </w:r>
      <w:r>
        <w:rPr>
          <w:rFonts w:ascii="Times New Roman" w:hAnsi="Times New Roman" w:cs="Times New Roman"/>
        </w:rPr>
        <w:t xml:space="preserve"> Summary for </w:t>
      </w:r>
      <w:r>
        <w:rPr>
          <w:rFonts w:ascii="Times New Roman" w:eastAsia="DengXian" w:hAnsi="Times New Roman" w:cs="Times New Roman" w:hint="eastAsia"/>
          <w:lang w:eastAsia="zh-CN"/>
        </w:rPr>
        <w:t>other issues</w:t>
      </w:r>
    </w:p>
    <w:tbl>
      <w:tblPr>
        <w:tblStyle w:val="ab"/>
        <w:tblW w:w="10173" w:type="dxa"/>
        <w:tblLook w:val="04A0" w:firstRow="1" w:lastRow="0" w:firstColumn="1" w:lastColumn="0" w:noHBand="0" w:noVBand="1"/>
      </w:tblPr>
      <w:tblGrid>
        <w:gridCol w:w="442"/>
        <w:gridCol w:w="3635"/>
        <w:gridCol w:w="6096"/>
      </w:tblGrid>
      <w:tr w:rsidR="00106331" w14:paraId="398BD1C3" w14:textId="77777777">
        <w:tc>
          <w:tcPr>
            <w:tcW w:w="442" w:type="dxa"/>
            <w:shd w:val="clear" w:color="auto" w:fill="D9D9D9" w:themeFill="background1" w:themeFillShade="D9"/>
          </w:tcPr>
          <w:p w14:paraId="4C499B5C" w14:textId="77777777" w:rsidR="00106331" w:rsidRDefault="005B5607">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635" w:type="dxa"/>
            <w:shd w:val="clear" w:color="auto" w:fill="D9D9D9" w:themeFill="background1" w:themeFillShade="D9"/>
          </w:tcPr>
          <w:p w14:paraId="3ED9F003" w14:textId="77777777" w:rsidR="00106331" w:rsidRDefault="005B5607">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096" w:type="dxa"/>
            <w:shd w:val="clear" w:color="auto" w:fill="D9D9D9" w:themeFill="background1" w:themeFillShade="D9"/>
          </w:tcPr>
          <w:p w14:paraId="49D989E4" w14:textId="77777777" w:rsidR="00106331" w:rsidRDefault="005B5607">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106331" w14:paraId="29C0D322" w14:textId="77777777">
        <w:tc>
          <w:tcPr>
            <w:tcW w:w="442" w:type="dxa"/>
          </w:tcPr>
          <w:p w14:paraId="43FAE8D3" w14:textId="7687AB23" w:rsidR="00106331" w:rsidRDefault="006864FB">
            <w:pPr>
              <w:snapToGrid w:val="0"/>
              <w:rPr>
                <w:rFonts w:ascii="Times New Roman" w:hAnsi="Times New Roman" w:cs="Times New Roman"/>
                <w:color w:val="000000" w:themeColor="text1"/>
                <w:sz w:val="18"/>
                <w:szCs w:val="20"/>
              </w:rPr>
            </w:pPr>
            <w:r>
              <w:rPr>
                <w:rFonts w:ascii="Times New Roman" w:eastAsia="DengXian" w:hAnsi="Times New Roman" w:cs="Times New Roman" w:hint="eastAsia"/>
                <w:color w:val="000000" w:themeColor="text1"/>
                <w:sz w:val="18"/>
                <w:szCs w:val="20"/>
                <w:lang w:eastAsia="zh-CN"/>
              </w:rPr>
              <w:t>3</w:t>
            </w:r>
            <w:r w:rsidR="005B5607">
              <w:rPr>
                <w:rFonts w:ascii="Times New Roman" w:hAnsi="Times New Roman" w:cs="Times New Roman"/>
                <w:color w:val="000000" w:themeColor="text1"/>
                <w:sz w:val="18"/>
                <w:szCs w:val="20"/>
              </w:rPr>
              <w:t>.1</w:t>
            </w:r>
          </w:p>
        </w:tc>
        <w:tc>
          <w:tcPr>
            <w:tcW w:w="3635" w:type="dxa"/>
          </w:tcPr>
          <w:p w14:paraId="0BC2CF55" w14:textId="77777777" w:rsidR="00106331" w:rsidRDefault="005B5607">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TAG related issues</w:t>
            </w:r>
          </w:p>
        </w:tc>
        <w:tc>
          <w:tcPr>
            <w:tcW w:w="6096" w:type="dxa"/>
          </w:tcPr>
          <w:p w14:paraId="4B9899D7" w14:textId="77777777" w:rsidR="00106331" w:rsidRDefault="005B5607">
            <w:pPr>
              <w:pStyle w:val="af"/>
              <w:numPr>
                <w:ilvl w:val="0"/>
                <w:numId w:val="13"/>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Associate TA/TAG and candidate cell explicitly</w:t>
            </w:r>
          </w:p>
          <w:p w14:paraId="38529C28" w14:textId="77777777" w:rsidR="00106331" w:rsidRDefault="005B5607">
            <w:pPr>
              <w:pStyle w:val="af"/>
              <w:numPr>
                <w:ilvl w:val="1"/>
                <w:numId w:val="13"/>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P</w:t>
            </w:r>
            <w:r>
              <w:rPr>
                <w:rFonts w:ascii="Times New Roman" w:eastAsia="DengXian" w:hAnsi="Times New Roman" w:cs="Times New Roman" w:hint="eastAsia"/>
                <w:sz w:val="18"/>
                <w:szCs w:val="20"/>
                <w:lang w:eastAsia="zh-CN"/>
              </w:rPr>
              <w:t>roponents: QC, CMCC</w:t>
            </w:r>
          </w:p>
          <w:p w14:paraId="543D7635" w14:textId="77777777" w:rsidR="00106331" w:rsidRDefault="005B5607">
            <w:pPr>
              <w:pStyle w:val="af"/>
              <w:numPr>
                <w:ilvl w:val="1"/>
                <w:numId w:val="13"/>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O</w:t>
            </w:r>
            <w:r>
              <w:rPr>
                <w:rFonts w:ascii="Times New Roman" w:eastAsia="DengXian" w:hAnsi="Times New Roman" w:cs="Times New Roman" w:hint="eastAsia"/>
                <w:sz w:val="18"/>
                <w:szCs w:val="20"/>
                <w:lang w:eastAsia="zh-CN"/>
              </w:rPr>
              <w:t>pponents: Google, Samsung</w:t>
            </w:r>
          </w:p>
          <w:p w14:paraId="54ECBAA0" w14:textId="77777777" w:rsidR="00106331" w:rsidRDefault="005B5607">
            <w:pPr>
              <w:pStyle w:val="af"/>
              <w:numPr>
                <w:ilvl w:val="0"/>
                <w:numId w:val="13"/>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QC: </w:t>
            </w:r>
            <w:r>
              <w:rPr>
                <w:rFonts w:ascii="Times New Roman" w:eastAsia="DengXian" w:hAnsi="Times New Roman" w:cs="Times New Roman"/>
                <w:sz w:val="18"/>
                <w:szCs w:val="20"/>
                <w:lang w:eastAsia="zh-CN"/>
              </w:rPr>
              <w:t xml:space="preserve">For candidate cell with 2 TAGs (if supported), reuse the association decided for </w:t>
            </w:r>
            <w:r>
              <w:rPr>
                <w:rFonts w:ascii="Times New Roman" w:eastAsia="DengXian" w:hAnsi="Times New Roman" w:cs="Times New Roman" w:hint="eastAsia"/>
                <w:sz w:val="18"/>
                <w:szCs w:val="20"/>
                <w:lang w:eastAsia="zh-CN"/>
              </w:rPr>
              <w:t xml:space="preserve">Rel-18 </w:t>
            </w:r>
            <w:r>
              <w:rPr>
                <w:rFonts w:ascii="Times New Roman" w:eastAsia="DengXian" w:hAnsi="Times New Roman" w:cs="Times New Roman"/>
                <w:sz w:val="18"/>
                <w:szCs w:val="20"/>
                <w:lang w:eastAsia="zh-CN"/>
              </w:rPr>
              <w:t>m</w:t>
            </w:r>
            <w:r>
              <w:rPr>
                <w:rFonts w:ascii="Times New Roman" w:eastAsia="DengXian" w:hAnsi="Times New Roman" w:cs="Times New Roman" w:hint="eastAsia"/>
                <w:sz w:val="18"/>
                <w:szCs w:val="20"/>
                <w:lang w:eastAsia="zh-CN"/>
              </w:rPr>
              <w:t>ulti-</w:t>
            </w:r>
            <w:r>
              <w:rPr>
                <w:rFonts w:ascii="Times New Roman" w:eastAsia="DengXian" w:hAnsi="Times New Roman" w:cs="Times New Roman"/>
                <w:sz w:val="18"/>
                <w:szCs w:val="20"/>
                <w:lang w:eastAsia="zh-CN"/>
              </w:rPr>
              <w:t xml:space="preserve">DCI </w:t>
            </w:r>
            <w:r>
              <w:rPr>
                <w:rFonts w:ascii="Times New Roman" w:eastAsia="DengXian" w:hAnsi="Times New Roman" w:cs="Times New Roman" w:hint="eastAsia"/>
                <w:sz w:val="18"/>
                <w:szCs w:val="20"/>
                <w:lang w:eastAsia="zh-CN"/>
              </w:rPr>
              <w:t xml:space="preserve">based </w:t>
            </w:r>
            <w:r>
              <w:rPr>
                <w:rFonts w:ascii="Times New Roman" w:eastAsia="DengXian" w:hAnsi="Times New Roman" w:cs="Times New Roman"/>
                <w:sz w:val="18"/>
                <w:szCs w:val="20"/>
                <w:lang w:eastAsia="zh-CN"/>
              </w:rPr>
              <w:t>m</w:t>
            </w:r>
            <w:r>
              <w:rPr>
                <w:rFonts w:ascii="Times New Roman" w:eastAsia="DengXian" w:hAnsi="Times New Roman" w:cs="Times New Roman" w:hint="eastAsia"/>
                <w:sz w:val="18"/>
                <w:szCs w:val="20"/>
                <w:lang w:eastAsia="zh-CN"/>
              </w:rPr>
              <w:t>ulti-</w:t>
            </w:r>
            <w:r>
              <w:rPr>
                <w:rFonts w:ascii="Times New Roman" w:eastAsia="DengXian" w:hAnsi="Times New Roman" w:cs="Times New Roman"/>
                <w:sz w:val="18"/>
                <w:szCs w:val="20"/>
                <w:lang w:eastAsia="zh-CN"/>
              </w:rPr>
              <w:t xml:space="preserve">TRP with 2 TAGs </w:t>
            </w:r>
          </w:p>
          <w:p w14:paraId="18C07122" w14:textId="77777777" w:rsidR="00106331" w:rsidRDefault="005B5607">
            <w:pPr>
              <w:pStyle w:val="af"/>
              <w:numPr>
                <w:ilvl w:val="0"/>
                <w:numId w:val="13"/>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Google: TA management for Rel-18 mobility does not require more than two TAGs in a serving cell </w:t>
            </w:r>
          </w:p>
        </w:tc>
      </w:tr>
      <w:tr w:rsidR="00106331" w14:paraId="3AC2AFBC" w14:textId="77777777">
        <w:tc>
          <w:tcPr>
            <w:tcW w:w="442" w:type="dxa"/>
          </w:tcPr>
          <w:p w14:paraId="65709884" w14:textId="4DBD4AE3" w:rsidR="00106331" w:rsidRDefault="006864FB">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3</w:t>
            </w:r>
            <w:r w:rsidR="005B5607">
              <w:rPr>
                <w:rFonts w:ascii="Times New Roman" w:eastAsia="DengXian" w:hAnsi="Times New Roman" w:cs="Times New Roman" w:hint="eastAsia"/>
                <w:color w:val="000000" w:themeColor="text1"/>
                <w:sz w:val="18"/>
                <w:szCs w:val="20"/>
                <w:lang w:eastAsia="zh-CN"/>
              </w:rPr>
              <w:t>.2</w:t>
            </w:r>
          </w:p>
        </w:tc>
        <w:tc>
          <w:tcPr>
            <w:tcW w:w="3635" w:type="dxa"/>
          </w:tcPr>
          <w:p w14:paraId="2B97DFA3" w14:textId="77777777" w:rsidR="00106331" w:rsidRDefault="005B560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TA for </w:t>
            </w:r>
            <w:proofErr w:type="spellStart"/>
            <w:r>
              <w:rPr>
                <w:rFonts w:ascii="Times New Roman" w:eastAsia="DengXian" w:hAnsi="Times New Roman" w:cs="Times New Roman" w:hint="eastAsia"/>
                <w:sz w:val="18"/>
                <w:szCs w:val="20"/>
                <w:lang w:eastAsia="zh-CN"/>
              </w:rPr>
              <w:t>SCell</w:t>
            </w:r>
            <w:proofErr w:type="spellEnd"/>
          </w:p>
        </w:tc>
        <w:tc>
          <w:tcPr>
            <w:tcW w:w="6096" w:type="dxa"/>
          </w:tcPr>
          <w:p w14:paraId="7C6B4854" w14:textId="77777777" w:rsidR="00106331" w:rsidRDefault="005B5607">
            <w:pPr>
              <w:pStyle w:val="af"/>
              <w:numPr>
                <w:ilvl w:val="0"/>
                <w:numId w:val="13"/>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CATT: </w:t>
            </w:r>
            <w:r>
              <w:rPr>
                <w:rFonts w:ascii="Times New Roman" w:eastAsia="DengXian" w:hAnsi="Times New Roman" w:cs="Times New Roman"/>
                <w:sz w:val="18"/>
                <w:szCs w:val="20"/>
                <w:lang w:eastAsia="zh-CN"/>
              </w:rPr>
              <w:t xml:space="preserve">Support TA acquisition of candidate cell(s) before cell switch command is received in L1/L2 based mobility when it is deactivated </w:t>
            </w:r>
            <w:proofErr w:type="spellStart"/>
            <w:r>
              <w:rPr>
                <w:rFonts w:ascii="Times New Roman" w:eastAsia="DengXian" w:hAnsi="Times New Roman" w:cs="Times New Roman"/>
                <w:sz w:val="18"/>
                <w:szCs w:val="20"/>
                <w:lang w:eastAsia="zh-CN"/>
              </w:rPr>
              <w:t>SCell</w:t>
            </w:r>
            <w:proofErr w:type="spellEnd"/>
            <w:r>
              <w:rPr>
                <w:rFonts w:ascii="Times New Roman" w:eastAsia="DengXian" w:hAnsi="Times New Roman" w:cs="Times New Roman"/>
                <w:sz w:val="18"/>
                <w:szCs w:val="20"/>
                <w:lang w:eastAsia="zh-CN"/>
              </w:rPr>
              <w:t>.</w:t>
            </w:r>
          </w:p>
        </w:tc>
      </w:tr>
      <w:tr w:rsidR="00106331" w14:paraId="1785174D" w14:textId="77777777">
        <w:tc>
          <w:tcPr>
            <w:tcW w:w="442" w:type="dxa"/>
          </w:tcPr>
          <w:p w14:paraId="59DC8474" w14:textId="71EEB2F7" w:rsidR="00106331" w:rsidRDefault="006864FB">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3</w:t>
            </w:r>
            <w:r w:rsidR="005B5607">
              <w:rPr>
                <w:rFonts w:ascii="Times New Roman" w:eastAsia="DengXian" w:hAnsi="Times New Roman" w:cs="Times New Roman" w:hint="eastAsia"/>
                <w:color w:val="000000" w:themeColor="text1"/>
                <w:sz w:val="18"/>
                <w:szCs w:val="20"/>
                <w:lang w:eastAsia="zh-CN"/>
              </w:rPr>
              <w:t xml:space="preserve">.3 </w:t>
            </w:r>
          </w:p>
        </w:tc>
        <w:tc>
          <w:tcPr>
            <w:tcW w:w="3635" w:type="dxa"/>
          </w:tcPr>
          <w:p w14:paraId="7BD24914" w14:textId="77777777" w:rsidR="00106331" w:rsidRDefault="005B5607">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n-</w:t>
            </w:r>
            <w:proofErr w:type="spellStart"/>
            <w:r>
              <w:rPr>
                <w:rFonts w:ascii="Times New Roman" w:eastAsia="DengXian" w:hAnsi="Times New Roman" w:cs="Times New Roman" w:hint="eastAsia"/>
                <w:i/>
                <w:sz w:val="18"/>
                <w:szCs w:val="20"/>
                <w:lang w:eastAsia="zh-CN"/>
              </w:rPr>
              <w:t>TimingAdvanceOffset</w:t>
            </w:r>
            <w:proofErr w:type="spellEnd"/>
            <w:r>
              <w:rPr>
                <w:rFonts w:ascii="Times New Roman" w:eastAsia="DengXian" w:hAnsi="Times New Roman" w:cs="Times New Roman" w:hint="eastAsia"/>
                <w:sz w:val="18"/>
                <w:szCs w:val="20"/>
                <w:lang w:eastAsia="zh-CN"/>
              </w:rPr>
              <w:t xml:space="preserve"> configuration</w:t>
            </w:r>
          </w:p>
        </w:tc>
        <w:tc>
          <w:tcPr>
            <w:tcW w:w="6096" w:type="dxa"/>
          </w:tcPr>
          <w:p w14:paraId="4D4A7688" w14:textId="77777777" w:rsidR="00106331" w:rsidRDefault="005B5607">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V</w:t>
            </w:r>
            <w:r>
              <w:rPr>
                <w:rFonts w:ascii="Times New Roman" w:eastAsia="DengXian" w:hAnsi="Times New Roman" w:cs="Times New Roman" w:hint="eastAsia"/>
                <w:sz w:val="18"/>
                <w:szCs w:val="20"/>
                <w:lang w:eastAsia="zh-CN"/>
              </w:rPr>
              <w:t>ivo</w:t>
            </w:r>
          </w:p>
          <w:p w14:paraId="3CB21965" w14:textId="77777777" w:rsidR="00106331" w:rsidRDefault="005B5607">
            <w:pPr>
              <w:pStyle w:val="proposal"/>
              <w:numPr>
                <w:ilvl w:val="0"/>
                <w:numId w:val="14"/>
              </w:numPr>
              <w:rPr>
                <w:rFonts w:eastAsia="DengXian"/>
                <w:b w:val="0"/>
                <w:sz w:val="18"/>
              </w:rPr>
            </w:pPr>
            <w:r>
              <w:rPr>
                <w:rFonts w:eastAsia="DengXian"/>
                <w:b w:val="0"/>
                <w:sz w:val="18"/>
              </w:rPr>
              <w:t xml:space="preserve">Whether to provide the </w:t>
            </w:r>
            <w:r>
              <w:rPr>
                <w:rFonts w:eastAsia="DengXian"/>
                <w:b w:val="0"/>
                <w:i/>
                <w:sz w:val="18"/>
              </w:rPr>
              <w:t>n-</w:t>
            </w:r>
            <w:proofErr w:type="spellStart"/>
            <w:r>
              <w:rPr>
                <w:rFonts w:eastAsia="DengXian"/>
                <w:b w:val="0"/>
                <w:i/>
                <w:sz w:val="18"/>
              </w:rPr>
              <w:t>TimingAdvanceOffset</w:t>
            </w:r>
            <w:proofErr w:type="spellEnd"/>
            <w:r>
              <w:rPr>
                <w:rFonts w:eastAsia="DengXian"/>
                <w:b w:val="0"/>
                <w:sz w:val="18"/>
              </w:rPr>
              <w:t xml:space="preserve"> for each candidate cell before cell switch needs discussion, if not provided, UE always assumes the serving cell </w:t>
            </w:r>
            <w:r>
              <w:rPr>
                <w:rFonts w:eastAsia="DengXian"/>
                <w:b w:val="0"/>
                <w:i/>
                <w:sz w:val="18"/>
              </w:rPr>
              <w:t>n-</w:t>
            </w:r>
            <w:proofErr w:type="spellStart"/>
            <w:r>
              <w:rPr>
                <w:rFonts w:eastAsia="DengXian"/>
                <w:b w:val="0"/>
                <w:i/>
                <w:sz w:val="18"/>
              </w:rPr>
              <w:t>TimingAdvanceOffset</w:t>
            </w:r>
            <w:proofErr w:type="spellEnd"/>
            <w:r>
              <w:rPr>
                <w:rFonts w:eastAsia="DengXian"/>
                <w:b w:val="0"/>
                <w:i/>
                <w:sz w:val="18"/>
              </w:rPr>
              <w:t xml:space="preserve"> </w:t>
            </w:r>
            <w:r>
              <w:rPr>
                <w:rFonts w:eastAsia="DengXian"/>
                <w:b w:val="0"/>
                <w:sz w:val="18"/>
              </w:rPr>
              <w:t>also applies for the cell where PRACH transmitted</w:t>
            </w:r>
          </w:p>
        </w:tc>
      </w:tr>
      <w:tr w:rsidR="00106331" w14:paraId="053C7451" w14:textId="77777777">
        <w:tc>
          <w:tcPr>
            <w:tcW w:w="442" w:type="dxa"/>
          </w:tcPr>
          <w:p w14:paraId="67DBB61E" w14:textId="6D549906" w:rsidR="00106331" w:rsidRDefault="006864FB">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3</w:t>
            </w:r>
            <w:r w:rsidR="005B5607">
              <w:rPr>
                <w:rFonts w:ascii="Times New Roman" w:eastAsia="DengXian" w:hAnsi="Times New Roman" w:cs="Times New Roman" w:hint="eastAsia"/>
                <w:color w:val="000000" w:themeColor="text1"/>
                <w:sz w:val="18"/>
                <w:szCs w:val="20"/>
                <w:lang w:eastAsia="zh-CN"/>
              </w:rPr>
              <w:t>.4</w:t>
            </w:r>
          </w:p>
        </w:tc>
        <w:tc>
          <w:tcPr>
            <w:tcW w:w="3635" w:type="dxa"/>
          </w:tcPr>
          <w:p w14:paraId="72E6923C" w14:textId="77777777" w:rsidR="00106331" w:rsidRDefault="005B5607">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P</w:t>
            </w:r>
            <w:r>
              <w:rPr>
                <w:rFonts w:ascii="Times New Roman" w:eastAsia="DengXian" w:hAnsi="Times New Roman" w:cs="Times New Roman" w:hint="eastAsia"/>
                <w:sz w:val="18"/>
                <w:szCs w:val="20"/>
                <w:lang w:eastAsia="zh-CN"/>
              </w:rPr>
              <w:t xml:space="preserve">ower-ramping counter reset condition </w:t>
            </w:r>
          </w:p>
        </w:tc>
        <w:tc>
          <w:tcPr>
            <w:tcW w:w="6096" w:type="dxa"/>
          </w:tcPr>
          <w:p w14:paraId="1284F2DF" w14:textId="77777777" w:rsidR="00106331" w:rsidRDefault="005B5607">
            <w:pPr>
              <w:jc w:val="both"/>
              <w:rPr>
                <w:rFonts w:ascii="Times New Roman" w:eastAsia="DengXian" w:hAnsi="Times New Roman" w:cs="Times New Roman"/>
                <w:bCs/>
                <w:iCs/>
                <w:sz w:val="18"/>
                <w:szCs w:val="20"/>
                <w:lang w:eastAsia="zh-CN"/>
              </w:rPr>
            </w:pPr>
            <w:r>
              <w:rPr>
                <w:rFonts w:ascii="Times New Roman" w:eastAsia="DengXian" w:hAnsi="Times New Roman" w:cs="Times New Roman" w:hint="eastAsia"/>
                <w:bCs/>
                <w:iCs/>
                <w:sz w:val="18"/>
                <w:szCs w:val="20"/>
                <w:lang w:eastAsia="zh-CN"/>
              </w:rPr>
              <w:t>Interdigital</w:t>
            </w:r>
          </w:p>
          <w:p w14:paraId="11661E38" w14:textId="77777777" w:rsidR="00106331" w:rsidRDefault="00106331">
            <w:pPr>
              <w:jc w:val="both"/>
              <w:rPr>
                <w:rFonts w:ascii="Times New Roman" w:eastAsia="DengXian" w:hAnsi="Times New Roman" w:cs="Times New Roman"/>
                <w:bCs/>
                <w:iCs/>
                <w:sz w:val="18"/>
                <w:szCs w:val="20"/>
                <w:lang w:eastAsia="zh-CN"/>
              </w:rPr>
            </w:pPr>
          </w:p>
          <w:p w14:paraId="15A20F95" w14:textId="77777777" w:rsidR="00106331" w:rsidRDefault="005B5607">
            <w:pPr>
              <w:pStyle w:val="af"/>
              <w:numPr>
                <w:ilvl w:val="0"/>
                <w:numId w:val="14"/>
              </w:numPr>
              <w:spacing w:after="0"/>
              <w:jc w:val="both"/>
              <w:rPr>
                <w:rFonts w:ascii="Times New Roman" w:eastAsia="DengXian" w:hAnsi="Times New Roman" w:cs="Times New Roman"/>
                <w:bCs/>
                <w:iCs/>
                <w:sz w:val="18"/>
                <w:szCs w:val="20"/>
                <w:lang w:eastAsia="zh-CN"/>
              </w:rPr>
            </w:pPr>
            <w:r>
              <w:rPr>
                <w:rFonts w:ascii="Times New Roman" w:eastAsia="DengXian" w:hAnsi="Times New Roman" w:cs="Times New Roman"/>
                <w:bCs/>
                <w:iCs/>
                <w:sz w:val="18"/>
                <w:szCs w:val="20"/>
                <w:lang w:eastAsia="zh-CN"/>
              </w:rPr>
              <w:t>UE receives a PDCCH order indicating PRACH retransmission, and the cell indicator</w:t>
            </w:r>
            <w:r>
              <w:rPr>
                <w:rFonts w:ascii="Times New Roman" w:eastAsia="DengXian" w:hAnsi="Times New Roman" w:cs="Times New Roman" w:hint="eastAsia"/>
                <w:bCs/>
                <w:iCs/>
                <w:sz w:val="18"/>
                <w:szCs w:val="20"/>
                <w:lang w:eastAsia="zh-CN"/>
              </w:rPr>
              <w:t xml:space="preserve"> and SSB index</w:t>
            </w:r>
            <w:r>
              <w:rPr>
                <w:rFonts w:ascii="Times New Roman" w:eastAsia="DengXian" w:hAnsi="Times New Roman" w:cs="Times New Roman"/>
                <w:bCs/>
                <w:iCs/>
                <w:sz w:val="18"/>
                <w:szCs w:val="20"/>
                <w:lang w:eastAsia="zh-CN"/>
              </w:rPr>
              <w:t xml:space="preserve"> indicated in the PDCCH order is the same as that indicated in the </w:t>
            </w:r>
            <w:r>
              <w:rPr>
                <w:rFonts w:ascii="Times New Roman" w:eastAsia="DengXian" w:hAnsi="Times New Roman" w:cs="Times New Roman" w:hint="eastAsia"/>
                <w:bCs/>
                <w:iCs/>
                <w:sz w:val="18"/>
                <w:szCs w:val="20"/>
                <w:lang w:eastAsia="zh-CN"/>
              </w:rPr>
              <w:t>last</w:t>
            </w:r>
            <w:r>
              <w:rPr>
                <w:rFonts w:ascii="Times New Roman" w:eastAsia="DengXian" w:hAnsi="Times New Roman" w:cs="Times New Roman"/>
                <w:bCs/>
                <w:iCs/>
                <w:sz w:val="18"/>
                <w:szCs w:val="20"/>
                <w:lang w:eastAsia="zh-CN"/>
              </w:rPr>
              <w:t xml:space="preserve"> PDCCH order, but the duration between the current PDCCH order and the last PDCCH order exceeds a certain threshold.</w:t>
            </w:r>
          </w:p>
        </w:tc>
      </w:tr>
      <w:tr w:rsidR="00106331" w14:paraId="7D75C03F" w14:textId="77777777">
        <w:tc>
          <w:tcPr>
            <w:tcW w:w="442" w:type="dxa"/>
          </w:tcPr>
          <w:p w14:paraId="7B46E8D7" w14:textId="617F7F94" w:rsidR="00106331" w:rsidRDefault="006864FB">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3</w:t>
            </w:r>
            <w:r w:rsidR="005B5607">
              <w:rPr>
                <w:rFonts w:ascii="Times New Roman" w:eastAsia="DengXian" w:hAnsi="Times New Roman" w:cs="Times New Roman" w:hint="eastAsia"/>
                <w:color w:val="000000" w:themeColor="text1"/>
                <w:sz w:val="18"/>
                <w:szCs w:val="20"/>
                <w:lang w:eastAsia="zh-CN"/>
              </w:rPr>
              <w:t>.5</w:t>
            </w:r>
          </w:p>
        </w:tc>
        <w:tc>
          <w:tcPr>
            <w:tcW w:w="3635" w:type="dxa"/>
          </w:tcPr>
          <w:p w14:paraId="6A5F80C1" w14:textId="77777777" w:rsidR="00106331" w:rsidRDefault="005B5607">
            <w:pPr>
              <w:snapToGrid w:val="0"/>
              <w:jc w:val="both"/>
              <w:rPr>
                <w:rFonts w:ascii="Times New Roman" w:eastAsia="DengXian" w:hAnsi="Times New Roman" w:cs="Times New Roman"/>
                <w:color w:val="FF0000"/>
                <w:sz w:val="18"/>
                <w:szCs w:val="20"/>
                <w:lang w:eastAsia="zh-CN"/>
              </w:rPr>
            </w:pPr>
            <w:r>
              <w:rPr>
                <w:rFonts w:ascii="Times New Roman" w:eastAsia="DengXian" w:hAnsi="Times New Roman" w:cs="Times New Roman" w:hint="eastAsia"/>
                <w:sz w:val="18"/>
                <w:szCs w:val="20"/>
                <w:lang w:eastAsia="zh-CN"/>
              </w:rPr>
              <w:t>PRACH repetition number</w:t>
            </w:r>
          </w:p>
        </w:tc>
        <w:tc>
          <w:tcPr>
            <w:tcW w:w="6096" w:type="dxa"/>
          </w:tcPr>
          <w:p w14:paraId="6CDB67AB" w14:textId="77777777" w:rsidR="00106331" w:rsidRDefault="005B5607">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Qualcomm</w:t>
            </w:r>
          </w:p>
          <w:p w14:paraId="3824F91E" w14:textId="77777777" w:rsidR="00106331" w:rsidRDefault="005B5607">
            <w:pPr>
              <w:pStyle w:val="af"/>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For PDCCH-order based PRACH, the PDCCH order DCI can dynamically indicate the PRACH repetition number</w:t>
            </w:r>
          </w:p>
        </w:tc>
      </w:tr>
      <w:tr w:rsidR="00106331" w14:paraId="61403ACE" w14:textId="77777777">
        <w:tc>
          <w:tcPr>
            <w:tcW w:w="442" w:type="dxa"/>
          </w:tcPr>
          <w:p w14:paraId="295D349D" w14:textId="734E291A" w:rsidR="00106331" w:rsidRDefault="006864FB">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3</w:t>
            </w:r>
            <w:r w:rsidR="005B5607">
              <w:rPr>
                <w:rFonts w:ascii="Times New Roman" w:eastAsia="DengXian" w:hAnsi="Times New Roman" w:cs="Times New Roman" w:hint="eastAsia"/>
                <w:color w:val="000000" w:themeColor="text1"/>
                <w:sz w:val="18"/>
                <w:szCs w:val="20"/>
                <w:lang w:eastAsia="zh-CN"/>
              </w:rPr>
              <w:t>.6</w:t>
            </w:r>
          </w:p>
        </w:tc>
        <w:tc>
          <w:tcPr>
            <w:tcW w:w="3635" w:type="dxa"/>
          </w:tcPr>
          <w:p w14:paraId="77B82B19" w14:textId="77777777" w:rsidR="00106331" w:rsidRDefault="005B5607">
            <w:pPr>
              <w:tabs>
                <w:tab w:val="left" w:pos="1440"/>
              </w:tabs>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PL-RS for LTM cell switch initiated PRACH transmission</w:t>
            </w:r>
          </w:p>
        </w:tc>
        <w:tc>
          <w:tcPr>
            <w:tcW w:w="6096" w:type="dxa"/>
          </w:tcPr>
          <w:p w14:paraId="6F5A4388" w14:textId="77777777" w:rsidR="00106331" w:rsidRDefault="005B5607">
            <w:pPr>
              <w:pStyle w:val="af"/>
              <w:numPr>
                <w:ilvl w:val="0"/>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Alt1: Use the SSB included in the cell switch command</w:t>
            </w:r>
          </w:p>
          <w:p w14:paraId="74DDB682" w14:textId="77777777" w:rsidR="00106331" w:rsidRDefault="005B5607">
            <w:pPr>
              <w:pStyle w:val="af"/>
              <w:numPr>
                <w:ilvl w:val="1"/>
                <w:numId w:val="13"/>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CMCC(the SSB is also used for the PRACH occasion indication)</w:t>
            </w:r>
          </w:p>
          <w:p w14:paraId="78AF8E09" w14:textId="77777777" w:rsidR="00106331" w:rsidRDefault="005B5607">
            <w:pPr>
              <w:pStyle w:val="af"/>
              <w:numPr>
                <w:ilvl w:val="0"/>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Alt2: Based on the TCI state indicated in the LTM cell switch command</w:t>
            </w:r>
          </w:p>
          <w:p w14:paraId="01E8F65F" w14:textId="77777777" w:rsidR="00106331" w:rsidRDefault="005B5607">
            <w:pPr>
              <w:pStyle w:val="af"/>
              <w:numPr>
                <w:ilvl w:val="1"/>
                <w:numId w:val="13"/>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FGI</w:t>
            </w:r>
          </w:p>
        </w:tc>
      </w:tr>
      <w:tr w:rsidR="000179A4" w14:paraId="6D65BC35" w14:textId="77777777">
        <w:tc>
          <w:tcPr>
            <w:tcW w:w="442" w:type="dxa"/>
          </w:tcPr>
          <w:p w14:paraId="27052414" w14:textId="463E2855" w:rsidR="000179A4" w:rsidRDefault="000179A4">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3.7</w:t>
            </w:r>
          </w:p>
        </w:tc>
        <w:tc>
          <w:tcPr>
            <w:tcW w:w="3635" w:type="dxa"/>
          </w:tcPr>
          <w:p w14:paraId="0B45E4CB" w14:textId="430F9429" w:rsidR="000179A4" w:rsidRDefault="002520E2">
            <w:pPr>
              <w:tabs>
                <w:tab w:val="left" w:pos="1440"/>
              </w:tabs>
              <w:jc w:val="both"/>
              <w:rPr>
                <w:rFonts w:ascii="Times New Roman" w:eastAsia="DengXian" w:hAnsi="Times New Roman" w:cs="Times New Roman"/>
                <w:bCs/>
                <w:sz w:val="18"/>
                <w:szCs w:val="20"/>
                <w:lang w:eastAsia="zh-CN"/>
              </w:rPr>
            </w:pPr>
            <w:r w:rsidRPr="002520E2">
              <w:rPr>
                <w:rFonts w:ascii="Times New Roman" w:eastAsia="DengXian" w:hAnsi="Times New Roman" w:cs="Times New Roman"/>
                <w:bCs/>
                <w:sz w:val="18"/>
                <w:szCs w:val="20"/>
                <w:lang w:eastAsia="zh-CN"/>
              </w:rPr>
              <w:t>RACH-less mechanism</w:t>
            </w:r>
          </w:p>
        </w:tc>
        <w:tc>
          <w:tcPr>
            <w:tcW w:w="6096" w:type="dxa"/>
          </w:tcPr>
          <w:p w14:paraId="0AB4F14A" w14:textId="77777777" w:rsidR="000179A4" w:rsidRDefault="0035752E" w:rsidP="0035752E">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Google</w:t>
            </w:r>
          </w:p>
          <w:p w14:paraId="1366E4D7" w14:textId="46195B46" w:rsidR="0035752E" w:rsidRPr="0035752E" w:rsidRDefault="0035752E" w:rsidP="0035752E">
            <w:pPr>
              <w:pStyle w:val="af"/>
              <w:numPr>
                <w:ilvl w:val="0"/>
                <w:numId w:val="13"/>
              </w:numPr>
              <w:snapToGrid w:val="0"/>
              <w:jc w:val="both"/>
              <w:rPr>
                <w:rFonts w:ascii="Times New Roman" w:eastAsia="DengXian" w:hAnsi="Times New Roman" w:cs="Times New Roman"/>
                <w:sz w:val="18"/>
                <w:szCs w:val="20"/>
                <w:lang w:eastAsia="zh-CN"/>
              </w:rPr>
            </w:pPr>
            <w:r w:rsidRPr="0035752E">
              <w:rPr>
                <w:rFonts w:ascii="Times New Roman" w:eastAsia="DengXian" w:hAnsi="Times New Roman" w:cs="Times New Roman"/>
                <w:sz w:val="18"/>
                <w:szCs w:val="20"/>
                <w:lang w:eastAsia="zh-CN"/>
              </w:rPr>
              <w:t xml:space="preserve">If network indicates keeping the same value as source cell in cell switch command and UE is maintaining two TA values in source cell, UE applies the TA value associated with the TAG with the lowest TAG index in the source cell. </w:t>
            </w:r>
          </w:p>
        </w:tc>
      </w:tr>
    </w:tbl>
    <w:p w14:paraId="781CD5B0" w14:textId="77777777" w:rsidR="00106331" w:rsidRDefault="00106331">
      <w:pPr>
        <w:snapToGrid w:val="0"/>
        <w:rPr>
          <w:rFonts w:ascii="Times New Roman" w:hAnsi="Times New Roman" w:cs="Times New Roman"/>
          <w:sz w:val="20"/>
          <w:szCs w:val="20"/>
        </w:rPr>
      </w:pPr>
    </w:p>
    <w:p w14:paraId="053EC484" w14:textId="77777777" w:rsidR="00106331" w:rsidRDefault="00106331">
      <w:pPr>
        <w:rPr>
          <w:rFonts w:ascii="Times New Roman" w:eastAsia="DengXian" w:hAnsi="Times New Roman" w:cs="Times New Roman"/>
          <w:color w:val="FF0000"/>
          <w:sz w:val="18"/>
          <w:szCs w:val="18"/>
          <w:lang w:eastAsia="zh-CN"/>
        </w:rPr>
      </w:pPr>
    </w:p>
    <w:tbl>
      <w:tblPr>
        <w:tblStyle w:val="ab"/>
        <w:tblW w:w="9985" w:type="dxa"/>
        <w:tblLook w:val="04A0" w:firstRow="1" w:lastRow="0" w:firstColumn="1" w:lastColumn="0" w:noHBand="0" w:noVBand="1"/>
      </w:tblPr>
      <w:tblGrid>
        <w:gridCol w:w="1435"/>
        <w:gridCol w:w="8550"/>
      </w:tblGrid>
      <w:tr w:rsidR="00106331" w14:paraId="6C613A6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405ADEE" w14:textId="77777777" w:rsidR="00106331" w:rsidRDefault="005B560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8EE6337" w14:textId="77777777" w:rsidR="00106331" w:rsidRDefault="005B560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06331" w14:paraId="44843579" w14:textId="77777777">
        <w:tc>
          <w:tcPr>
            <w:tcW w:w="1435" w:type="dxa"/>
            <w:tcBorders>
              <w:top w:val="single" w:sz="4" w:space="0" w:color="auto"/>
              <w:left w:val="single" w:sz="4" w:space="0" w:color="auto"/>
              <w:bottom w:val="single" w:sz="4" w:space="0" w:color="auto"/>
              <w:right w:val="single" w:sz="4" w:space="0" w:color="auto"/>
            </w:tcBorders>
          </w:tcPr>
          <w:p w14:paraId="690B54C4" w14:textId="77777777" w:rsidR="00106331" w:rsidRDefault="005B560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2BFD611" w14:textId="77777777" w:rsidR="00106331" w:rsidRDefault="005B560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issues.</w:t>
            </w:r>
          </w:p>
        </w:tc>
      </w:tr>
      <w:tr w:rsidR="00106331" w14:paraId="48A60EEC" w14:textId="77777777">
        <w:tc>
          <w:tcPr>
            <w:tcW w:w="1435" w:type="dxa"/>
            <w:tcBorders>
              <w:top w:val="single" w:sz="4" w:space="0" w:color="auto"/>
              <w:left w:val="single" w:sz="4" w:space="0" w:color="auto"/>
              <w:bottom w:val="single" w:sz="4" w:space="0" w:color="auto"/>
              <w:right w:val="single" w:sz="4" w:space="0" w:color="auto"/>
            </w:tcBorders>
          </w:tcPr>
          <w:p w14:paraId="1F0440FF"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013E288B" w14:textId="77777777" w:rsidR="00106331" w:rsidRDefault="005B5607">
            <w:pPr>
              <w:snapToGrid w:val="0"/>
              <w:rPr>
                <w:rFonts w:ascii="Times New Roman" w:hAnsi="Times New Roman" w:cs="Times New Roman"/>
                <w:sz w:val="18"/>
                <w:szCs w:val="18"/>
              </w:rPr>
            </w:pPr>
            <w:r>
              <w:rPr>
                <w:rFonts w:ascii="Times New Roman" w:hAnsi="Times New Roman" w:cs="Times New Roman"/>
                <w:sz w:val="18"/>
                <w:szCs w:val="18"/>
              </w:rPr>
              <w:t xml:space="preserve">4.1 TA/TAG association was already agreed in MIMO session for </w:t>
            </w:r>
            <w:proofErr w:type="spellStart"/>
            <w:r>
              <w:rPr>
                <w:rFonts w:ascii="Times New Roman" w:hAnsi="Times New Roman" w:cs="Times New Roman"/>
                <w:sz w:val="18"/>
                <w:szCs w:val="18"/>
              </w:rPr>
              <w:t>mTRP</w:t>
            </w:r>
            <w:proofErr w:type="spellEnd"/>
            <w:r>
              <w:rPr>
                <w:rFonts w:ascii="Times New Roman" w:hAnsi="Times New Roman" w:cs="Times New Roman"/>
                <w:sz w:val="18"/>
                <w:szCs w:val="18"/>
              </w:rPr>
              <w:t xml:space="preserve"> scenario. It can exist in current serving cell. We should follow MIMO group decided TA/TAG association rule. 2TA corresponding to different TRPs can be very different. The serving cell should tell the UE which TA should be used as </w:t>
            </w:r>
            <w:proofErr w:type="spellStart"/>
            <w:r>
              <w:rPr>
                <w:rFonts w:ascii="Times New Roman" w:hAnsi="Times New Roman" w:cs="Times New Roman"/>
                <w:sz w:val="18"/>
                <w:szCs w:val="18"/>
              </w:rPr>
              <w:t>source_TA</w:t>
            </w:r>
            <w:proofErr w:type="spellEnd"/>
            <w:r>
              <w:rPr>
                <w:rFonts w:ascii="Times New Roman" w:hAnsi="Times New Roman" w:cs="Times New Roman"/>
                <w:sz w:val="18"/>
                <w:szCs w:val="18"/>
              </w:rPr>
              <w:t xml:space="preserve"> for UE TA measurement or </w:t>
            </w:r>
            <w:proofErr w:type="spellStart"/>
            <w:r>
              <w:rPr>
                <w:rFonts w:ascii="Times New Roman" w:hAnsi="Times New Roman" w:cs="Times New Roman"/>
                <w:sz w:val="18"/>
                <w:szCs w:val="18"/>
              </w:rPr>
              <w:t>target_TA</w:t>
            </w:r>
            <w:proofErr w:type="spellEnd"/>
            <w:r>
              <w:rPr>
                <w:rFonts w:ascii="Times New Roman" w:hAnsi="Times New Roman" w:cs="Times New Roman"/>
                <w:sz w:val="18"/>
                <w:szCs w:val="18"/>
              </w:rPr>
              <w:t>=</w:t>
            </w:r>
            <w:proofErr w:type="spellStart"/>
            <w:r>
              <w:rPr>
                <w:rFonts w:ascii="Times New Roman" w:hAnsi="Times New Roman" w:cs="Times New Roman"/>
                <w:sz w:val="18"/>
                <w:szCs w:val="18"/>
              </w:rPr>
              <w:t>source_TA</w:t>
            </w:r>
            <w:proofErr w:type="spellEnd"/>
            <w:r>
              <w:rPr>
                <w:rFonts w:ascii="Times New Roman" w:hAnsi="Times New Roman" w:cs="Times New Roman"/>
                <w:sz w:val="18"/>
                <w:szCs w:val="18"/>
              </w:rPr>
              <w:t xml:space="preserve"> cases. </w:t>
            </w:r>
          </w:p>
        </w:tc>
      </w:tr>
      <w:tr w:rsidR="00106331" w14:paraId="2AD82E7C" w14:textId="77777777">
        <w:tc>
          <w:tcPr>
            <w:tcW w:w="1435" w:type="dxa"/>
            <w:tcBorders>
              <w:top w:val="single" w:sz="4" w:space="0" w:color="auto"/>
              <w:left w:val="single" w:sz="4" w:space="0" w:color="auto"/>
              <w:bottom w:val="single" w:sz="4" w:space="0" w:color="auto"/>
              <w:right w:val="single" w:sz="4" w:space="0" w:color="auto"/>
            </w:tcBorders>
          </w:tcPr>
          <w:p w14:paraId="259756F1" w14:textId="77777777" w:rsidR="00106331" w:rsidRDefault="005B5607">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TT DOCOMO</w:t>
            </w:r>
          </w:p>
        </w:tc>
        <w:tc>
          <w:tcPr>
            <w:tcW w:w="8550" w:type="dxa"/>
            <w:tcBorders>
              <w:top w:val="single" w:sz="4" w:space="0" w:color="auto"/>
              <w:left w:val="single" w:sz="4" w:space="0" w:color="auto"/>
              <w:bottom w:val="single" w:sz="4" w:space="0" w:color="auto"/>
              <w:right w:val="single" w:sz="4" w:space="0" w:color="auto"/>
            </w:tcBorders>
          </w:tcPr>
          <w:p w14:paraId="39EF2D60" w14:textId="77777777" w:rsidR="00106331" w:rsidRDefault="005B560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 xml:space="preserve">t is good to conclude 4.2. It we remember correctly, there is an unsolved FFS in previous agreements on deactivated </w:t>
            </w:r>
            <w:proofErr w:type="spellStart"/>
            <w:r>
              <w:rPr>
                <w:rFonts w:ascii="Times New Roman" w:eastAsia="DengXian" w:hAnsi="Times New Roman" w:cs="Times New Roman"/>
                <w:sz w:val="18"/>
                <w:szCs w:val="18"/>
                <w:lang w:eastAsia="zh-CN"/>
              </w:rPr>
              <w:t>SCell</w:t>
            </w:r>
            <w:proofErr w:type="spellEnd"/>
            <w:r>
              <w:rPr>
                <w:rFonts w:ascii="Times New Roman" w:eastAsia="DengXian" w:hAnsi="Times New Roman" w:cs="Times New Roman"/>
                <w:sz w:val="18"/>
                <w:szCs w:val="18"/>
                <w:lang w:eastAsia="zh-CN"/>
              </w:rPr>
              <w:t xml:space="preserve"> as candidate cell.</w:t>
            </w:r>
          </w:p>
          <w:p w14:paraId="27AC7CD7" w14:textId="77777777" w:rsidR="00106331" w:rsidRDefault="00106331">
            <w:pPr>
              <w:snapToGrid w:val="0"/>
              <w:rPr>
                <w:rFonts w:ascii="Times New Roman" w:eastAsia="DengXian" w:hAnsi="Times New Roman" w:cs="Times New Roman"/>
                <w:sz w:val="18"/>
                <w:szCs w:val="18"/>
                <w:lang w:eastAsia="zh-CN"/>
              </w:rPr>
            </w:pPr>
          </w:p>
          <w:p w14:paraId="1F3E0A17" w14:textId="77777777" w:rsidR="00106331" w:rsidRDefault="005B5607">
            <w:pPr>
              <w:shd w:val="clear" w:color="auto" w:fill="FFFFFF"/>
              <w:rPr>
                <w:rFonts w:ascii="Times New Roman" w:eastAsia="MS PGothic" w:hAnsi="Times New Roman" w:cs="Times New Roman"/>
                <w:color w:val="242424"/>
                <w:sz w:val="16"/>
                <w:szCs w:val="16"/>
                <w:highlight w:val="green"/>
                <w:shd w:val="clear" w:color="auto" w:fill="FFFFFF"/>
              </w:rPr>
            </w:pPr>
            <w:r>
              <w:rPr>
                <w:rFonts w:ascii="Times New Roman" w:eastAsia="MS PGothic" w:hAnsi="Times New Roman" w:cs="Times New Roman"/>
                <w:b/>
                <w:bCs/>
                <w:color w:val="000000"/>
                <w:sz w:val="16"/>
                <w:szCs w:val="16"/>
                <w:highlight w:val="green"/>
                <w:shd w:val="clear" w:color="auto" w:fill="FFFF00"/>
              </w:rPr>
              <w:t>Agreement</w:t>
            </w:r>
            <w:r>
              <w:rPr>
                <w:rFonts w:ascii="Times New Roman" w:eastAsia="MS PGothic" w:hAnsi="Times New Roman" w:cs="Times New Roman"/>
                <w:color w:val="242424"/>
                <w:sz w:val="16"/>
                <w:szCs w:val="16"/>
                <w:highlight w:val="green"/>
                <w:shd w:val="clear" w:color="auto" w:fill="FFFFFF"/>
              </w:rPr>
              <w:t> </w:t>
            </w:r>
          </w:p>
          <w:p w14:paraId="2A15E0DC" w14:textId="77777777" w:rsidR="00106331" w:rsidRDefault="005B5607">
            <w:pPr>
              <w:shd w:val="clear" w:color="auto" w:fill="FFFFFF"/>
              <w:rPr>
                <w:rFonts w:ascii="MS PGothic" w:eastAsia="MS PGothic" w:hAnsi="MS PGothic" w:cs="宋体"/>
                <w:color w:val="000000"/>
                <w:sz w:val="16"/>
                <w:szCs w:val="16"/>
              </w:rPr>
            </w:pPr>
            <w:r>
              <w:rPr>
                <w:rFonts w:ascii="Times New Roman" w:eastAsia="MS PGothic" w:hAnsi="Times New Roman" w:cs="Times New Roman"/>
                <w:color w:val="000000"/>
                <w:sz w:val="16"/>
                <w:szCs w:val="16"/>
              </w:rPr>
              <w:t>Support TA acquisition of candidate cell(s) before cell switch command is received in L1/L2 based mobility.</w:t>
            </w:r>
          </w:p>
          <w:p w14:paraId="24601CDC" w14:textId="77777777" w:rsidR="00106331" w:rsidRDefault="005B5607">
            <w:pPr>
              <w:numPr>
                <w:ilvl w:val="0"/>
                <w:numId w:val="18"/>
              </w:numPr>
              <w:shd w:val="clear" w:color="auto" w:fill="FFFFFF"/>
              <w:rPr>
                <w:rFonts w:ascii="MS PGothic" w:eastAsia="MS PGothic" w:hAnsi="MS PGothic" w:cs="宋体"/>
                <w:color w:val="FF0000"/>
                <w:sz w:val="16"/>
                <w:szCs w:val="16"/>
              </w:rPr>
            </w:pPr>
            <w:r>
              <w:rPr>
                <w:rFonts w:ascii="Times New Roman" w:eastAsia="MS PGothic" w:hAnsi="Times New Roman" w:cs="Times New Roman"/>
                <w:color w:val="FF0000"/>
                <w:sz w:val="16"/>
                <w:szCs w:val="16"/>
              </w:rPr>
              <w:t xml:space="preserve">FFS: whether this can be applied to candidate cell when it is deactivated </w:t>
            </w:r>
            <w:proofErr w:type="spellStart"/>
            <w:r>
              <w:rPr>
                <w:rFonts w:ascii="Times New Roman" w:eastAsia="MS PGothic" w:hAnsi="Times New Roman" w:cs="Times New Roman"/>
                <w:color w:val="FF0000"/>
                <w:sz w:val="16"/>
                <w:szCs w:val="16"/>
              </w:rPr>
              <w:t>SCell</w:t>
            </w:r>
            <w:proofErr w:type="spellEnd"/>
            <w:r>
              <w:rPr>
                <w:rFonts w:ascii="Times New Roman" w:eastAsia="MS PGothic" w:hAnsi="Times New Roman" w:cs="Times New Roman"/>
                <w:color w:val="FF0000"/>
                <w:sz w:val="16"/>
                <w:szCs w:val="16"/>
              </w:rPr>
              <w:t xml:space="preserve"> (if defined in RAN2)</w:t>
            </w:r>
          </w:p>
          <w:p w14:paraId="163FDB99" w14:textId="77777777" w:rsidR="00106331" w:rsidRDefault="00106331">
            <w:pPr>
              <w:snapToGrid w:val="0"/>
              <w:rPr>
                <w:rFonts w:ascii="Times New Roman" w:hAnsi="Times New Roman" w:cs="Times New Roman"/>
                <w:sz w:val="18"/>
                <w:szCs w:val="18"/>
              </w:rPr>
            </w:pPr>
          </w:p>
        </w:tc>
      </w:tr>
      <w:tr w:rsidR="0079699F" w14:paraId="1D0C4FA3" w14:textId="77777777">
        <w:tc>
          <w:tcPr>
            <w:tcW w:w="1435" w:type="dxa"/>
            <w:tcBorders>
              <w:top w:val="single" w:sz="4" w:space="0" w:color="auto"/>
              <w:left w:val="single" w:sz="4" w:space="0" w:color="auto"/>
              <w:bottom w:val="single" w:sz="4" w:space="0" w:color="auto"/>
              <w:right w:val="single" w:sz="4" w:space="0" w:color="auto"/>
            </w:tcBorders>
          </w:tcPr>
          <w:p w14:paraId="427C23D6" w14:textId="02251851" w:rsidR="0079699F" w:rsidRDefault="0079699F" w:rsidP="0079699F">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64228935" w14:textId="77777777" w:rsidR="0079699F" w:rsidRDefault="0079699F" w:rsidP="0079699F">
            <w:pPr>
              <w:snapToGrid w:val="0"/>
              <w:rPr>
                <w:rFonts w:ascii="Times New Roman" w:hAnsi="Times New Roman" w:cs="Times New Roman"/>
                <w:sz w:val="18"/>
                <w:szCs w:val="18"/>
              </w:rPr>
            </w:pPr>
            <w:r>
              <w:rPr>
                <w:rFonts w:ascii="Times New Roman" w:hAnsi="Times New Roman" w:cs="Times New Roman"/>
                <w:sz w:val="18"/>
                <w:szCs w:val="18"/>
              </w:rPr>
              <w:t>We have another issue where we would like to confirm RAN1 majority view:</w:t>
            </w:r>
          </w:p>
          <w:p w14:paraId="1BF68F6C" w14:textId="77777777" w:rsidR="0079699F" w:rsidRDefault="0079699F" w:rsidP="0079699F">
            <w:pPr>
              <w:snapToGrid w:val="0"/>
              <w:rPr>
                <w:rFonts w:ascii="Times New Roman" w:hAnsi="Times New Roman" w:cs="Times New Roman"/>
                <w:sz w:val="18"/>
                <w:szCs w:val="18"/>
              </w:rPr>
            </w:pPr>
          </w:p>
          <w:p w14:paraId="5CE8F28E" w14:textId="77777777" w:rsidR="0079699F" w:rsidRDefault="0079699F" w:rsidP="0079699F">
            <w:pPr>
              <w:snapToGrid w:val="0"/>
              <w:rPr>
                <w:rFonts w:ascii="Times New Roman" w:hAnsi="Times New Roman" w:cs="Times New Roman"/>
                <w:sz w:val="18"/>
                <w:szCs w:val="18"/>
              </w:rPr>
            </w:pPr>
            <w:r>
              <w:rPr>
                <w:rFonts w:ascii="Times New Roman" w:hAnsi="Times New Roman" w:cs="Times New Roman"/>
                <w:sz w:val="18"/>
                <w:szCs w:val="18"/>
              </w:rPr>
              <w:t>In the last RAN1 meeting, we made the following agreement:</w:t>
            </w:r>
          </w:p>
          <w:p w14:paraId="6FAE26FF" w14:textId="77777777" w:rsidR="0079699F" w:rsidRPr="00B07552" w:rsidRDefault="0079699F" w:rsidP="0079699F">
            <w:pPr>
              <w:snapToGrid w:val="0"/>
              <w:rPr>
                <w:rFonts w:ascii="Times New Roman" w:hAnsi="Times New Roman" w:cs="Times New Roman"/>
                <w:sz w:val="18"/>
                <w:szCs w:val="18"/>
              </w:rPr>
            </w:pPr>
            <w:r w:rsidRPr="00B07552">
              <w:rPr>
                <w:rFonts w:ascii="Times New Roman" w:hAnsi="Times New Roman" w:cs="Times New Roman"/>
                <w:sz w:val="18"/>
                <w:szCs w:val="18"/>
                <w:highlight w:val="green"/>
              </w:rPr>
              <w:t>Agreement</w:t>
            </w:r>
          </w:p>
          <w:p w14:paraId="071AF6AE" w14:textId="77777777" w:rsidR="0079699F" w:rsidRDefault="0079699F" w:rsidP="0079699F">
            <w:pPr>
              <w:snapToGrid w:val="0"/>
              <w:rPr>
                <w:rFonts w:ascii="Times New Roman" w:hAnsi="Times New Roman" w:cs="Times New Roman"/>
                <w:sz w:val="18"/>
                <w:szCs w:val="18"/>
              </w:rPr>
            </w:pPr>
            <w:r w:rsidRPr="00B07552">
              <w:rPr>
                <w:rFonts w:ascii="Times New Roman" w:hAnsi="Times New Roman" w:cs="Times New Roman"/>
                <w:sz w:val="18"/>
                <w:szCs w:val="18"/>
              </w:rPr>
              <w:t>For the power control of PDCCH-ordered CFRA in LTM, the UE can maintain only one power ramping counter.</w:t>
            </w:r>
          </w:p>
          <w:p w14:paraId="3076365F" w14:textId="77777777" w:rsidR="0079699F" w:rsidRDefault="0079699F" w:rsidP="0079699F">
            <w:pPr>
              <w:snapToGrid w:val="0"/>
              <w:rPr>
                <w:rFonts w:ascii="Times New Roman" w:hAnsi="Times New Roman" w:cs="Times New Roman"/>
                <w:sz w:val="18"/>
                <w:szCs w:val="18"/>
              </w:rPr>
            </w:pPr>
          </w:p>
          <w:p w14:paraId="4210A717" w14:textId="77777777" w:rsidR="0079699F" w:rsidRDefault="0079699F" w:rsidP="0079699F">
            <w:pPr>
              <w:snapToGrid w:val="0"/>
              <w:rPr>
                <w:rFonts w:ascii="Times New Roman" w:hAnsi="Times New Roman" w:cs="Times New Roman"/>
                <w:sz w:val="18"/>
                <w:szCs w:val="18"/>
              </w:rPr>
            </w:pPr>
            <w:r>
              <w:rPr>
                <w:rFonts w:ascii="Times New Roman" w:hAnsi="Times New Roman" w:cs="Times New Roman"/>
                <w:sz w:val="18"/>
                <w:szCs w:val="18"/>
              </w:rPr>
              <w:t>Since in RAN1 we were also discussing the option of having a separate counter for each candidate cell, but finally we agree to use only one counter. Our understanding is that in RAN1 we didn’t intend to share this counter with the legacy RACH procedure, but RAN2 assumed that the same power counter can be used for both legacy and LTM RACH procedure. We would like to clarify if this is only us, it is a common RAN1 understanding that does not align with the following RAN2 assumption:</w:t>
            </w:r>
          </w:p>
          <w:p w14:paraId="13E6E943" w14:textId="77777777" w:rsidR="0079699F" w:rsidRPr="002C014A" w:rsidRDefault="0079699F" w:rsidP="0079699F">
            <w:pPr>
              <w:pStyle w:val="Agreement"/>
              <w:tabs>
                <w:tab w:val="clear" w:pos="1619"/>
                <w:tab w:val="num" w:pos="360"/>
              </w:tabs>
              <w:spacing w:before="0" w:line="240" w:lineRule="auto"/>
              <w:ind w:left="360"/>
              <w:jc w:val="both"/>
              <w:rPr>
                <w:rFonts w:ascii="Times New Roman" w:eastAsia="PMingLiU" w:hAnsi="Times New Roman"/>
                <w:b w:val="0"/>
                <w:sz w:val="18"/>
                <w:szCs w:val="18"/>
                <w:highlight w:val="yellow"/>
                <w:lang w:val="en-US" w:eastAsia="zh-TW"/>
              </w:rPr>
            </w:pPr>
            <w:r w:rsidRPr="002C014A">
              <w:rPr>
                <w:rFonts w:ascii="Times New Roman" w:eastAsia="PMingLiU" w:hAnsi="Times New Roman"/>
                <w:b w:val="0"/>
                <w:sz w:val="18"/>
                <w:szCs w:val="18"/>
                <w:highlight w:val="yellow"/>
                <w:lang w:val="en-US" w:eastAsia="zh-TW"/>
              </w:rPr>
              <w:t>R2 assumes For counting the power ramping step for early RACH, Reuse  PREAMBLE_POWER_RAMPING_COUNTER</w:t>
            </w:r>
          </w:p>
          <w:p w14:paraId="2F77ABF3" w14:textId="77777777" w:rsidR="0079699F" w:rsidRDefault="0079699F" w:rsidP="0079699F">
            <w:pPr>
              <w:snapToGrid w:val="0"/>
              <w:rPr>
                <w:rFonts w:ascii="Times New Roman" w:hAnsi="Times New Roman" w:cs="Times New Roman"/>
                <w:sz w:val="18"/>
                <w:szCs w:val="18"/>
              </w:rPr>
            </w:pPr>
          </w:p>
        </w:tc>
      </w:tr>
      <w:tr w:rsidR="0079699F" w14:paraId="5513268A" w14:textId="77777777">
        <w:tc>
          <w:tcPr>
            <w:tcW w:w="1435" w:type="dxa"/>
            <w:tcBorders>
              <w:top w:val="single" w:sz="4" w:space="0" w:color="auto"/>
              <w:left w:val="single" w:sz="4" w:space="0" w:color="auto"/>
              <w:bottom w:val="single" w:sz="4" w:space="0" w:color="auto"/>
              <w:right w:val="single" w:sz="4" w:space="0" w:color="auto"/>
            </w:tcBorders>
          </w:tcPr>
          <w:p w14:paraId="7C57E931" w14:textId="748AE150" w:rsidR="0079699F" w:rsidRDefault="00A2517C" w:rsidP="0079699F">
            <w:pPr>
              <w:snapToGrid w:val="0"/>
              <w:rPr>
                <w:rFonts w:ascii="Times New Roman" w:hAnsi="Times New Roman" w:cs="Times New Roman"/>
                <w:sz w:val="18"/>
                <w:szCs w:val="18"/>
              </w:rPr>
            </w:pPr>
            <w:r>
              <w:rPr>
                <w:rFonts w:ascii="Times New Roman" w:hAnsi="Times New Roman" w:cs="Times New Roman"/>
                <w:sz w:val="18"/>
                <w:szCs w:val="18"/>
              </w:rPr>
              <w:lastRenderedPageBreak/>
              <w:t>Ericsson</w:t>
            </w:r>
          </w:p>
        </w:tc>
        <w:tc>
          <w:tcPr>
            <w:tcW w:w="8550" w:type="dxa"/>
            <w:tcBorders>
              <w:top w:val="single" w:sz="4" w:space="0" w:color="auto"/>
              <w:left w:val="single" w:sz="4" w:space="0" w:color="auto"/>
              <w:bottom w:val="single" w:sz="4" w:space="0" w:color="auto"/>
              <w:right w:val="single" w:sz="4" w:space="0" w:color="auto"/>
            </w:tcBorders>
          </w:tcPr>
          <w:p w14:paraId="61A24EAC" w14:textId="77777777" w:rsidR="00A2517C" w:rsidRDefault="00A2517C" w:rsidP="00A2517C">
            <w:pPr>
              <w:snapToGrid w:val="0"/>
              <w:rPr>
                <w:rFonts w:ascii="Times New Roman" w:hAnsi="Times New Roman" w:cs="Times New Roman"/>
                <w:sz w:val="18"/>
                <w:szCs w:val="18"/>
              </w:rPr>
            </w:pPr>
            <w:r>
              <w:rPr>
                <w:rFonts w:ascii="Times New Roman" w:hAnsi="Times New Roman" w:cs="Times New Roman"/>
                <w:sz w:val="18"/>
                <w:szCs w:val="18"/>
              </w:rPr>
              <w:t>P4.1: Not needed. The TA in the CSC would have the same meaning as the TA the UE receives in RAR in a legacy HO, so why would this be needed?</w:t>
            </w:r>
          </w:p>
          <w:p w14:paraId="2AB0F9C6" w14:textId="77777777" w:rsidR="00A2517C" w:rsidRDefault="00A2517C" w:rsidP="00A2517C">
            <w:pPr>
              <w:snapToGrid w:val="0"/>
              <w:rPr>
                <w:rFonts w:ascii="Times New Roman" w:hAnsi="Times New Roman" w:cs="Times New Roman"/>
                <w:sz w:val="18"/>
                <w:szCs w:val="18"/>
              </w:rPr>
            </w:pPr>
            <w:r>
              <w:rPr>
                <w:rFonts w:ascii="Times New Roman" w:hAnsi="Times New Roman" w:cs="Times New Roman"/>
                <w:sz w:val="18"/>
                <w:szCs w:val="18"/>
              </w:rPr>
              <w:t>P4.2: In our understanding, this is almost supported. The PRACH can be triggered towards any cell, and the NW can determine and save the resulting TA value. What is needed is a way to convey the TA value to the UE for a TAG.</w:t>
            </w:r>
          </w:p>
          <w:p w14:paraId="626AD9E0" w14:textId="77777777" w:rsidR="00A2517C" w:rsidRDefault="00A2517C" w:rsidP="00A2517C">
            <w:pPr>
              <w:snapToGrid w:val="0"/>
              <w:rPr>
                <w:rFonts w:ascii="Times New Roman" w:hAnsi="Times New Roman" w:cs="Times New Roman"/>
                <w:sz w:val="18"/>
                <w:szCs w:val="18"/>
              </w:rPr>
            </w:pPr>
            <w:r>
              <w:rPr>
                <w:rFonts w:ascii="Times New Roman" w:hAnsi="Times New Roman" w:cs="Times New Roman"/>
                <w:sz w:val="18"/>
                <w:szCs w:val="18"/>
              </w:rPr>
              <w:t>P4.3: This is reasonable.</w:t>
            </w:r>
          </w:p>
          <w:p w14:paraId="38354203" w14:textId="77777777" w:rsidR="00A2517C" w:rsidRDefault="00A2517C" w:rsidP="00A2517C">
            <w:pPr>
              <w:snapToGrid w:val="0"/>
              <w:rPr>
                <w:rFonts w:ascii="Times New Roman" w:hAnsi="Times New Roman" w:cs="Times New Roman"/>
                <w:sz w:val="18"/>
                <w:szCs w:val="18"/>
              </w:rPr>
            </w:pPr>
            <w:r>
              <w:rPr>
                <w:rFonts w:ascii="Times New Roman" w:hAnsi="Times New Roman" w:cs="Times New Roman"/>
                <w:sz w:val="18"/>
                <w:szCs w:val="18"/>
              </w:rPr>
              <w:t>P4.4: Do not support.</w:t>
            </w:r>
          </w:p>
          <w:p w14:paraId="6E324C8C" w14:textId="77777777" w:rsidR="00A2517C" w:rsidRDefault="00A2517C" w:rsidP="00A2517C">
            <w:pPr>
              <w:snapToGrid w:val="0"/>
              <w:rPr>
                <w:rFonts w:ascii="Times New Roman" w:hAnsi="Times New Roman" w:cs="Times New Roman"/>
                <w:sz w:val="18"/>
                <w:szCs w:val="18"/>
              </w:rPr>
            </w:pPr>
            <w:r>
              <w:rPr>
                <w:rFonts w:ascii="Times New Roman" w:hAnsi="Times New Roman" w:cs="Times New Roman"/>
                <w:sz w:val="18"/>
                <w:szCs w:val="18"/>
              </w:rPr>
              <w:t>P4.5: Do not support.</w:t>
            </w:r>
          </w:p>
          <w:p w14:paraId="5399F9DB" w14:textId="1AAF8070" w:rsidR="0079699F" w:rsidRDefault="00A2517C" w:rsidP="00A2517C">
            <w:pPr>
              <w:snapToGrid w:val="0"/>
              <w:rPr>
                <w:rFonts w:ascii="Times New Roman" w:hAnsi="Times New Roman" w:cs="Times New Roman"/>
                <w:sz w:val="18"/>
                <w:szCs w:val="18"/>
              </w:rPr>
            </w:pPr>
            <w:r>
              <w:rPr>
                <w:rFonts w:ascii="Times New Roman" w:hAnsi="Times New Roman" w:cs="Times New Roman"/>
                <w:sz w:val="18"/>
                <w:szCs w:val="18"/>
              </w:rPr>
              <w:t>P4.6: Good to discuss. The choice of Alt1 vs Alt2 depends on the outcome from certain issues in AI 8.7.1.</w:t>
            </w:r>
          </w:p>
        </w:tc>
      </w:tr>
      <w:tr w:rsidR="00C93E61" w14:paraId="7B603E37" w14:textId="77777777">
        <w:tc>
          <w:tcPr>
            <w:tcW w:w="1435" w:type="dxa"/>
            <w:tcBorders>
              <w:top w:val="single" w:sz="4" w:space="0" w:color="auto"/>
              <w:left w:val="single" w:sz="4" w:space="0" w:color="auto"/>
              <w:bottom w:val="single" w:sz="4" w:space="0" w:color="auto"/>
              <w:right w:val="single" w:sz="4" w:space="0" w:color="auto"/>
            </w:tcBorders>
          </w:tcPr>
          <w:p w14:paraId="5ABA701F" w14:textId="0556D4EF" w:rsidR="00C93E61" w:rsidRPr="00DB58DC" w:rsidRDefault="00C93E61" w:rsidP="00C93E61">
            <w:pPr>
              <w:snapToGrid w:val="0"/>
              <w:rPr>
                <w:rFonts w:ascii="Times New Roman" w:eastAsiaTheme="minorEastAsia" w:hAnsi="Times New Roman" w:cs="Times New Roman"/>
                <w:sz w:val="18"/>
                <w:szCs w:val="18"/>
                <w:lang w:eastAsia="ko-KR"/>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3D6C35FF" w14:textId="241A91D3" w:rsidR="00C93E61" w:rsidRPr="00DB58DC" w:rsidRDefault="00C93E61" w:rsidP="00C93E61">
            <w:pPr>
              <w:snapToGrid w:val="0"/>
              <w:rPr>
                <w:rFonts w:ascii="Times New Roman" w:eastAsiaTheme="minorEastAsia" w:hAnsi="Times New Roman" w:cs="Times New Roman"/>
                <w:sz w:val="18"/>
                <w:szCs w:val="18"/>
                <w:lang w:eastAsia="ko-KR"/>
              </w:rPr>
            </w:pPr>
            <w:r>
              <w:rPr>
                <w:rFonts w:ascii="Times New Roman" w:hAnsi="Times New Roman" w:cs="Times New Roman"/>
                <w:sz w:val="18"/>
                <w:szCs w:val="18"/>
              </w:rPr>
              <w:t xml:space="preserve">@ Ericsson, regarding P3.1, it is really matter when the UE in the serving cell, how its serving cell TA is updated. We should simply follow current </w:t>
            </w:r>
            <w:r w:rsidRPr="00A2719F">
              <w:rPr>
                <w:rFonts w:ascii="Times New Roman" w:hAnsi="Times New Roman" w:cs="Times New Roman"/>
                <w:sz w:val="18"/>
                <w:szCs w:val="18"/>
              </w:rPr>
              <w:t>Timing Advance Command MAC CE</w:t>
            </w:r>
            <w:r>
              <w:rPr>
                <w:rFonts w:ascii="Times New Roman" w:hAnsi="Times New Roman" w:cs="Times New Roman"/>
                <w:sz w:val="18"/>
                <w:szCs w:val="18"/>
              </w:rPr>
              <w:t xml:space="preserve"> to update serving cell TA with TAG ID provided. For 2 TA case, MIMO session already agreed the rule of association, we</w:t>
            </w:r>
            <w:r w:rsidR="008954D7">
              <w:rPr>
                <w:rFonts w:ascii="Times New Roman" w:hAnsi="Times New Roman" w:cs="Times New Roman"/>
                <w:sz w:val="18"/>
                <w:szCs w:val="18"/>
              </w:rPr>
              <w:t xml:space="preserve"> should</w:t>
            </w:r>
            <w:r>
              <w:rPr>
                <w:rFonts w:ascii="Times New Roman" w:hAnsi="Times New Roman" w:cs="Times New Roman"/>
                <w:sz w:val="18"/>
                <w:szCs w:val="18"/>
              </w:rPr>
              <w:t xml:space="preserve"> just follow</w:t>
            </w:r>
            <w:r w:rsidR="008954D7">
              <w:rPr>
                <w:rFonts w:ascii="Times New Roman" w:hAnsi="Times New Roman" w:cs="Times New Roman"/>
                <w:sz w:val="18"/>
                <w:szCs w:val="18"/>
              </w:rPr>
              <w:t xml:space="preserve"> to avoid any conflict</w:t>
            </w:r>
            <w:r>
              <w:rPr>
                <w:rFonts w:ascii="Times New Roman" w:hAnsi="Times New Roman" w:cs="Times New Roman"/>
                <w:sz w:val="18"/>
                <w:szCs w:val="18"/>
              </w:rPr>
              <w:t>.</w:t>
            </w:r>
          </w:p>
        </w:tc>
      </w:tr>
      <w:tr w:rsidR="00C93E61" w14:paraId="0EAA7EBF" w14:textId="77777777">
        <w:tc>
          <w:tcPr>
            <w:tcW w:w="1435" w:type="dxa"/>
            <w:tcBorders>
              <w:top w:val="single" w:sz="4" w:space="0" w:color="auto"/>
              <w:left w:val="single" w:sz="4" w:space="0" w:color="auto"/>
              <w:bottom w:val="single" w:sz="4" w:space="0" w:color="auto"/>
              <w:right w:val="single" w:sz="4" w:space="0" w:color="auto"/>
            </w:tcBorders>
          </w:tcPr>
          <w:p w14:paraId="363FC83B" w14:textId="77777777" w:rsidR="00C93E61" w:rsidRDefault="00C93E61" w:rsidP="00C93E6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7F149D6" w14:textId="77777777" w:rsidR="00C93E61" w:rsidRDefault="00C93E61" w:rsidP="00C93E61">
            <w:pPr>
              <w:snapToGrid w:val="0"/>
              <w:rPr>
                <w:rFonts w:ascii="Times New Roman" w:hAnsi="Times New Roman" w:cs="Times New Roman"/>
                <w:sz w:val="18"/>
                <w:szCs w:val="18"/>
              </w:rPr>
            </w:pPr>
          </w:p>
        </w:tc>
      </w:tr>
    </w:tbl>
    <w:p w14:paraId="3DCD1D5C" w14:textId="77777777" w:rsidR="00106331" w:rsidRDefault="00106331">
      <w:pPr>
        <w:snapToGrid w:val="0"/>
        <w:rPr>
          <w:rFonts w:ascii="Times New Roman" w:eastAsia="DengXian" w:hAnsi="Times New Roman" w:cs="Times New Roman"/>
          <w:sz w:val="20"/>
          <w:szCs w:val="20"/>
          <w:lang w:eastAsia="zh-CN"/>
        </w:rPr>
      </w:pPr>
    </w:p>
    <w:p w14:paraId="00EC2034" w14:textId="70D02D5D" w:rsidR="00106331" w:rsidRPr="00AA5573" w:rsidRDefault="00AA5573" w:rsidP="00AA5573">
      <w:pPr>
        <w:pStyle w:val="2"/>
        <w:rPr>
          <w:rFonts w:eastAsia="DengXian" w:cs="Times New Roman"/>
          <w:sz w:val="18"/>
          <w:szCs w:val="20"/>
          <w:lang w:eastAsia="zh-CN"/>
        </w:rPr>
      </w:pPr>
      <w:r w:rsidRPr="00AA5573">
        <w:rPr>
          <w:rFonts w:eastAsia="DengXian" w:cs="Times New Roman" w:hint="eastAsia"/>
          <w:sz w:val="18"/>
          <w:szCs w:val="20"/>
          <w:lang w:eastAsia="zh-CN"/>
        </w:rPr>
        <w:t>P</w:t>
      </w:r>
      <w:r>
        <w:rPr>
          <w:rFonts w:eastAsia="DengXian" w:cs="Times New Roman" w:hint="eastAsia"/>
          <w:sz w:val="18"/>
          <w:szCs w:val="20"/>
          <w:lang w:eastAsia="zh-CN"/>
        </w:rPr>
        <w:t>3</w:t>
      </w:r>
      <w:r w:rsidRPr="00AA5573">
        <w:rPr>
          <w:rFonts w:eastAsia="DengXian" w:cs="Times New Roman" w:hint="eastAsia"/>
          <w:sz w:val="18"/>
          <w:szCs w:val="20"/>
          <w:lang w:eastAsia="zh-CN"/>
        </w:rPr>
        <w:t>-1</w:t>
      </w:r>
      <w:r w:rsidR="00E00359">
        <w:rPr>
          <w:rFonts w:eastAsia="DengXian" w:cs="Times New Roman" w:hint="eastAsia"/>
          <w:sz w:val="18"/>
          <w:szCs w:val="20"/>
          <w:lang w:eastAsia="zh-CN"/>
        </w:rPr>
        <w:t xml:space="preserve"> (closed)</w:t>
      </w:r>
    </w:p>
    <w:p w14:paraId="0DD3426D" w14:textId="271C8777" w:rsidR="00505834" w:rsidRPr="00505834" w:rsidRDefault="00505834" w:rsidP="00505834">
      <w:pPr>
        <w:pStyle w:val="3"/>
        <w:rPr>
          <w:rFonts w:ascii="Times New Roman" w:eastAsia="DengXian" w:hAnsi="Times New Roman"/>
          <w:sz w:val="18"/>
          <w:szCs w:val="20"/>
          <w:lang w:eastAsia="zh-CN"/>
        </w:rPr>
      </w:pPr>
      <w:r w:rsidRPr="00505834">
        <w:rPr>
          <w:rFonts w:ascii="Times New Roman" w:eastAsia="DengXian" w:hAnsi="Times New Roman"/>
          <w:sz w:val="18"/>
          <w:szCs w:val="20"/>
          <w:lang w:eastAsia="zh-CN"/>
        </w:rPr>
        <w:t>R</w:t>
      </w:r>
      <w:r w:rsidRPr="00505834">
        <w:rPr>
          <w:rFonts w:ascii="Times New Roman" w:eastAsia="DengXian" w:hAnsi="Times New Roman" w:hint="eastAsia"/>
          <w:sz w:val="18"/>
          <w:szCs w:val="20"/>
          <w:lang w:eastAsia="zh-CN"/>
        </w:rPr>
        <w:t>ound 1</w:t>
      </w:r>
    </w:p>
    <w:p w14:paraId="7811C76B" w14:textId="13650FD1" w:rsidR="00505834" w:rsidRDefault="00505834">
      <w:pPr>
        <w:rPr>
          <w:rFonts w:eastAsia="DengXian"/>
          <w:lang w:eastAsia="zh-CN"/>
        </w:rPr>
      </w:pPr>
      <w:r w:rsidRPr="00505834">
        <w:rPr>
          <w:rFonts w:ascii="Times New Roman" w:eastAsia="DengXian" w:hAnsi="Times New Roman" w:cs="Times New Roman" w:hint="eastAsia"/>
          <w:b/>
          <w:sz w:val="18"/>
          <w:szCs w:val="20"/>
          <w:lang w:eastAsia="zh-CN"/>
        </w:rPr>
        <w:t xml:space="preserve">Proposal 3-1: </w:t>
      </w:r>
      <w:r>
        <w:rPr>
          <w:rFonts w:ascii="Times New Roman" w:eastAsia="DengXian" w:hAnsi="Times New Roman" w:cs="Times New Roman"/>
          <w:sz w:val="18"/>
          <w:szCs w:val="20"/>
          <w:lang w:eastAsia="zh-CN"/>
        </w:rPr>
        <w:t xml:space="preserve">Support TA acquisition of candidate cell(s) before cell switch command is received in L1/L2 based mobility when it is deactivated </w:t>
      </w:r>
      <w:proofErr w:type="spellStart"/>
      <w:r>
        <w:rPr>
          <w:rFonts w:ascii="Times New Roman" w:eastAsia="DengXian" w:hAnsi="Times New Roman" w:cs="Times New Roman"/>
          <w:sz w:val="18"/>
          <w:szCs w:val="20"/>
          <w:lang w:eastAsia="zh-CN"/>
        </w:rPr>
        <w:t>SCell</w:t>
      </w:r>
      <w:proofErr w:type="spellEnd"/>
      <w:r>
        <w:rPr>
          <w:rFonts w:ascii="Times New Roman" w:eastAsia="DengXian" w:hAnsi="Times New Roman" w:cs="Times New Roman"/>
          <w:sz w:val="18"/>
          <w:szCs w:val="20"/>
          <w:lang w:eastAsia="zh-CN"/>
        </w:rPr>
        <w:t>.</w:t>
      </w:r>
    </w:p>
    <w:tbl>
      <w:tblPr>
        <w:tblStyle w:val="ab"/>
        <w:tblW w:w="10155" w:type="dxa"/>
        <w:tblLayout w:type="fixed"/>
        <w:tblLook w:val="04A0" w:firstRow="1" w:lastRow="0" w:firstColumn="1" w:lastColumn="0" w:noHBand="0" w:noVBand="1"/>
      </w:tblPr>
      <w:tblGrid>
        <w:gridCol w:w="1101"/>
        <w:gridCol w:w="9054"/>
      </w:tblGrid>
      <w:tr w:rsidR="00505834" w14:paraId="1D563948" w14:textId="77777777" w:rsidTr="00896FCB">
        <w:tc>
          <w:tcPr>
            <w:tcW w:w="110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BB880C0" w14:textId="77777777" w:rsidR="00505834" w:rsidRDefault="00505834" w:rsidP="006778A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905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03005AB" w14:textId="77777777" w:rsidR="00505834" w:rsidRDefault="00505834" w:rsidP="006778A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05834" w14:paraId="19D4F28E" w14:textId="77777777" w:rsidTr="00896FCB">
        <w:tc>
          <w:tcPr>
            <w:tcW w:w="1101" w:type="dxa"/>
            <w:tcBorders>
              <w:top w:val="single" w:sz="4" w:space="0" w:color="auto"/>
              <w:left w:val="single" w:sz="4" w:space="0" w:color="auto"/>
              <w:bottom w:val="single" w:sz="4" w:space="0" w:color="auto"/>
              <w:right w:val="single" w:sz="4" w:space="0" w:color="auto"/>
            </w:tcBorders>
          </w:tcPr>
          <w:p w14:paraId="0FE02F90" w14:textId="77777777" w:rsidR="00505834" w:rsidRDefault="00505834" w:rsidP="006778AB">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9051" w:type="dxa"/>
            <w:tcBorders>
              <w:top w:val="single" w:sz="4" w:space="0" w:color="auto"/>
              <w:left w:val="single" w:sz="4" w:space="0" w:color="auto"/>
              <w:bottom w:val="single" w:sz="4" w:space="0" w:color="auto"/>
              <w:right w:val="single" w:sz="4" w:space="0" w:color="auto"/>
            </w:tcBorders>
          </w:tcPr>
          <w:p w14:paraId="268D67D4" w14:textId="77777777" w:rsidR="00505834" w:rsidRDefault="00505834" w:rsidP="006778AB">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505834" w14:paraId="28D515D2" w14:textId="77777777" w:rsidTr="00896FCB">
        <w:tc>
          <w:tcPr>
            <w:tcW w:w="1101" w:type="dxa"/>
            <w:tcBorders>
              <w:top w:val="single" w:sz="4" w:space="0" w:color="auto"/>
              <w:left w:val="single" w:sz="4" w:space="0" w:color="auto"/>
              <w:bottom w:val="single" w:sz="4" w:space="0" w:color="auto"/>
              <w:right w:val="single" w:sz="4" w:space="0" w:color="auto"/>
            </w:tcBorders>
          </w:tcPr>
          <w:p w14:paraId="1969F074" w14:textId="5F82B1DD" w:rsidR="00505834" w:rsidRPr="00E54BED" w:rsidRDefault="00E54BED" w:rsidP="006778AB">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9051" w:type="dxa"/>
            <w:tcBorders>
              <w:top w:val="single" w:sz="4" w:space="0" w:color="auto"/>
              <w:left w:val="single" w:sz="4" w:space="0" w:color="auto"/>
              <w:bottom w:val="single" w:sz="4" w:space="0" w:color="auto"/>
              <w:right w:val="single" w:sz="4" w:space="0" w:color="auto"/>
            </w:tcBorders>
          </w:tcPr>
          <w:p w14:paraId="103A54D4" w14:textId="134F30E6" w:rsidR="00505834" w:rsidRPr="00E54BED" w:rsidRDefault="00E54BED" w:rsidP="006778AB">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896FCB" w14:paraId="6267182A" w14:textId="77777777" w:rsidTr="00896FCB">
        <w:tc>
          <w:tcPr>
            <w:tcW w:w="1101" w:type="dxa"/>
            <w:tcBorders>
              <w:top w:val="single" w:sz="4" w:space="0" w:color="auto"/>
              <w:left w:val="single" w:sz="4" w:space="0" w:color="auto"/>
              <w:bottom w:val="single" w:sz="4" w:space="0" w:color="auto"/>
              <w:right w:val="single" w:sz="4" w:space="0" w:color="auto"/>
            </w:tcBorders>
            <w:hideMark/>
          </w:tcPr>
          <w:p w14:paraId="2CE77AAD" w14:textId="77777777" w:rsidR="00896FCB" w:rsidRDefault="00896FCB">
            <w:pPr>
              <w:snapToGrid w:val="0"/>
              <w:rPr>
                <w:rFonts w:ascii="Times New Roman" w:hAnsi="Times New Roman" w:cs="Times New Roman"/>
                <w:sz w:val="18"/>
                <w:szCs w:val="18"/>
              </w:rPr>
            </w:pPr>
            <w:r>
              <w:rPr>
                <w:rFonts w:ascii="Times New Roman" w:hAnsi="Times New Roman" w:cs="Times New Roman"/>
                <w:sz w:val="18"/>
                <w:szCs w:val="18"/>
              </w:rPr>
              <w:t>NOKIA</w:t>
            </w:r>
          </w:p>
        </w:tc>
        <w:tc>
          <w:tcPr>
            <w:tcW w:w="9054" w:type="dxa"/>
            <w:tcBorders>
              <w:top w:val="single" w:sz="4" w:space="0" w:color="auto"/>
              <w:left w:val="single" w:sz="4" w:space="0" w:color="auto"/>
              <w:bottom w:val="single" w:sz="4" w:space="0" w:color="auto"/>
              <w:right w:val="single" w:sz="4" w:space="0" w:color="auto"/>
            </w:tcBorders>
            <w:hideMark/>
          </w:tcPr>
          <w:p w14:paraId="4759FDB6" w14:textId="77777777" w:rsidR="00896FCB" w:rsidRDefault="00896FCB">
            <w:pPr>
              <w:snapToGrid w:val="0"/>
              <w:rPr>
                <w:rFonts w:ascii="Times New Roman" w:hAnsi="Times New Roman" w:cs="Times New Roman"/>
                <w:sz w:val="18"/>
                <w:szCs w:val="18"/>
              </w:rPr>
            </w:pPr>
            <w:r>
              <w:rPr>
                <w:rFonts w:ascii="Times New Roman" w:hAnsi="Times New Roman" w:cs="Times New Roman"/>
                <w:sz w:val="18"/>
                <w:szCs w:val="18"/>
              </w:rPr>
              <w:t>We may not need this. It should be supported.</w:t>
            </w:r>
          </w:p>
        </w:tc>
      </w:tr>
      <w:tr w:rsidR="00505834" w14:paraId="66347E98" w14:textId="77777777" w:rsidTr="00896FCB">
        <w:tc>
          <w:tcPr>
            <w:tcW w:w="1101" w:type="dxa"/>
            <w:tcBorders>
              <w:top w:val="single" w:sz="4" w:space="0" w:color="auto"/>
              <w:left w:val="single" w:sz="4" w:space="0" w:color="auto"/>
              <w:bottom w:val="single" w:sz="4" w:space="0" w:color="auto"/>
              <w:right w:val="single" w:sz="4" w:space="0" w:color="auto"/>
            </w:tcBorders>
          </w:tcPr>
          <w:p w14:paraId="11B2D3BC" w14:textId="750615BF" w:rsidR="00505834" w:rsidRDefault="00505834" w:rsidP="006778AB">
            <w:pPr>
              <w:snapToGrid w:val="0"/>
              <w:rPr>
                <w:rFonts w:ascii="Times New Roman" w:hAnsi="Times New Roman" w:cs="Times New Roman"/>
                <w:sz w:val="18"/>
                <w:szCs w:val="18"/>
              </w:rPr>
            </w:pPr>
          </w:p>
        </w:tc>
        <w:tc>
          <w:tcPr>
            <w:tcW w:w="9051" w:type="dxa"/>
            <w:tcBorders>
              <w:top w:val="single" w:sz="4" w:space="0" w:color="auto"/>
              <w:left w:val="single" w:sz="4" w:space="0" w:color="auto"/>
              <w:bottom w:val="single" w:sz="4" w:space="0" w:color="auto"/>
              <w:right w:val="single" w:sz="4" w:space="0" w:color="auto"/>
            </w:tcBorders>
          </w:tcPr>
          <w:p w14:paraId="1471A0DA" w14:textId="4CA1C4C2" w:rsidR="00505834" w:rsidRDefault="00505834" w:rsidP="006778AB">
            <w:pPr>
              <w:snapToGrid w:val="0"/>
              <w:rPr>
                <w:rFonts w:ascii="Times New Roman" w:hAnsi="Times New Roman" w:cs="Times New Roman"/>
                <w:sz w:val="18"/>
                <w:szCs w:val="18"/>
              </w:rPr>
            </w:pPr>
          </w:p>
        </w:tc>
      </w:tr>
    </w:tbl>
    <w:p w14:paraId="4BC4815B" w14:textId="77777777" w:rsidR="00AA5573" w:rsidRDefault="00AA5573">
      <w:pPr>
        <w:rPr>
          <w:rFonts w:eastAsia="DengXian"/>
          <w:lang w:eastAsia="zh-CN"/>
        </w:rPr>
      </w:pPr>
    </w:p>
    <w:p w14:paraId="1C8F760F" w14:textId="34F248A3" w:rsidR="00E21233" w:rsidRPr="00505834" w:rsidRDefault="00E21233" w:rsidP="00E21233">
      <w:pPr>
        <w:pStyle w:val="3"/>
        <w:rPr>
          <w:rFonts w:ascii="Times New Roman" w:eastAsia="DengXian" w:hAnsi="Times New Roman"/>
          <w:sz w:val="18"/>
          <w:szCs w:val="20"/>
          <w:lang w:eastAsia="zh-CN"/>
        </w:rPr>
      </w:pPr>
      <w:r w:rsidRPr="00505834">
        <w:rPr>
          <w:rFonts w:ascii="Times New Roman" w:eastAsia="DengXian" w:hAnsi="Times New Roman"/>
          <w:sz w:val="18"/>
          <w:szCs w:val="20"/>
          <w:lang w:eastAsia="zh-CN"/>
        </w:rPr>
        <w:t>R</w:t>
      </w:r>
      <w:r w:rsidRPr="00505834">
        <w:rPr>
          <w:rFonts w:ascii="Times New Roman" w:eastAsia="DengXian" w:hAnsi="Times New Roman" w:hint="eastAsia"/>
          <w:sz w:val="18"/>
          <w:szCs w:val="20"/>
          <w:lang w:eastAsia="zh-CN"/>
        </w:rPr>
        <w:t xml:space="preserve">ound </w:t>
      </w:r>
      <w:r>
        <w:rPr>
          <w:rFonts w:ascii="Times New Roman" w:eastAsia="DengXian" w:hAnsi="Times New Roman" w:hint="eastAsia"/>
          <w:sz w:val="18"/>
          <w:szCs w:val="20"/>
          <w:lang w:eastAsia="zh-CN"/>
        </w:rPr>
        <w:t>2</w:t>
      </w:r>
    </w:p>
    <w:p w14:paraId="46B0E322" w14:textId="5399DFD6" w:rsidR="00E21233" w:rsidRDefault="00E21233" w:rsidP="00E21233">
      <w:pPr>
        <w:rPr>
          <w:rFonts w:eastAsia="DengXian"/>
          <w:lang w:eastAsia="zh-CN"/>
        </w:rPr>
      </w:pPr>
      <w:r w:rsidRPr="00505834">
        <w:rPr>
          <w:rFonts w:ascii="Times New Roman" w:eastAsia="DengXian" w:hAnsi="Times New Roman" w:cs="Times New Roman" w:hint="eastAsia"/>
          <w:b/>
          <w:sz w:val="18"/>
          <w:szCs w:val="20"/>
          <w:lang w:eastAsia="zh-CN"/>
        </w:rPr>
        <w:t>Proposal 3-1</w:t>
      </w:r>
      <w:r>
        <w:rPr>
          <w:rFonts w:ascii="Times New Roman" w:eastAsia="DengXian" w:hAnsi="Times New Roman" w:cs="Times New Roman" w:hint="eastAsia"/>
          <w:b/>
          <w:sz w:val="18"/>
          <w:szCs w:val="20"/>
          <w:lang w:eastAsia="zh-CN"/>
        </w:rPr>
        <w:t>(proposed conclusion)</w:t>
      </w:r>
      <w:r w:rsidRPr="00505834">
        <w:rPr>
          <w:rFonts w:ascii="Times New Roman" w:eastAsia="DengXian" w:hAnsi="Times New Roman" w:cs="Times New Roman" w:hint="eastAsia"/>
          <w:b/>
          <w:sz w:val="18"/>
          <w:szCs w:val="20"/>
          <w:lang w:eastAsia="zh-CN"/>
        </w:rPr>
        <w:t xml:space="preserve">: </w:t>
      </w:r>
      <w:r w:rsidRPr="00E21233">
        <w:rPr>
          <w:rFonts w:ascii="Times New Roman" w:eastAsia="DengXian" w:hAnsi="Times New Roman" w:cs="Times New Roman" w:hint="eastAsia"/>
          <w:sz w:val="18"/>
          <w:szCs w:val="20"/>
          <w:lang w:eastAsia="zh-CN"/>
        </w:rPr>
        <w:t>it</w:t>
      </w:r>
      <w:r w:rsidRPr="00E21233">
        <w:rPr>
          <w:rFonts w:ascii="Times New Roman" w:eastAsia="DengXian" w:hAnsi="Times New Roman" w:cs="Times New Roman"/>
          <w:sz w:val="18"/>
          <w:szCs w:val="20"/>
          <w:lang w:eastAsia="zh-CN"/>
        </w:rPr>
        <w:t>’</w:t>
      </w:r>
      <w:r w:rsidRPr="00E21233">
        <w:rPr>
          <w:rFonts w:ascii="Times New Roman" w:eastAsia="DengXian" w:hAnsi="Times New Roman" w:cs="Times New Roman" w:hint="eastAsia"/>
          <w:sz w:val="18"/>
          <w:szCs w:val="20"/>
          <w:lang w:eastAsia="zh-CN"/>
        </w:rPr>
        <w:t xml:space="preserve">s a common </w:t>
      </w:r>
      <w:r>
        <w:rPr>
          <w:rFonts w:ascii="Times New Roman" w:eastAsia="DengXian" w:hAnsi="Times New Roman" w:cs="Times New Roman" w:hint="eastAsia"/>
          <w:sz w:val="18"/>
          <w:szCs w:val="20"/>
          <w:lang w:eastAsia="zh-CN"/>
        </w:rPr>
        <w:t xml:space="preserve">understanding that </w:t>
      </w:r>
      <w:r>
        <w:rPr>
          <w:rFonts w:ascii="Times New Roman" w:eastAsia="DengXian" w:hAnsi="Times New Roman" w:cs="Times New Roman"/>
          <w:sz w:val="18"/>
          <w:szCs w:val="20"/>
          <w:lang w:eastAsia="zh-CN"/>
        </w:rPr>
        <w:t xml:space="preserve">TA acquisition of candidate cell(s) before cell switch command is received in L1/L2 based mobility </w:t>
      </w:r>
      <w:r>
        <w:rPr>
          <w:rFonts w:ascii="Times New Roman" w:eastAsia="DengXian" w:hAnsi="Times New Roman" w:cs="Times New Roman" w:hint="eastAsia"/>
          <w:sz w:val="18"/>
          <w:szCs w:val="20"/>
          <w:lang w:eastAsia="zh-CN"/>
        </w:rPr>
        <w:t xml:space="preserve">is supported </w:t>
      </w:r>
      <w:r>
        <w:rPr>
          <w:rFonts w:ascii="Times New Roman" w:eastAsia="DengXian" w:hAnsi="Times New Roman" w:cs="Times New Roman"/>
          <w:sz w:val="18"/>
          <w:szCs w:val="20"/>
          <w:lang w:eastAsia="zh-CN"/>
        </w:rPr>
        <w:t>when</w:t>
      </w:r>
      <w:r>
        <w:rPr>
          <w:rFonts w:ascii="Times New Roman" w:eastAsia="DengXian" w:hAnsi="Times New Roman" w:cs="Times New Roman" w:hint="eastAsia"/>
          <w:sz w:val="18"/>
          <w:szCs w:val="20"/>
          <w:lang w:eastAsia="zh-CN"/>
        </w:rPr>
        <w:t xml:space="preserve"> the</w:t>
      </w:r>
      <w:r>
        <w:rPr>
          <w:rFonts w:ascii="Times New Roman" w:eastAsia="DengXian" w:hAnsi="Times New Roman" w:cs="Times New Roman"/>
          <w:sz w:val="18"/>
          <w:szCs w:val="20"/>
          <w:lang w:eastAsia="zh-CN"/>
        </w:rPr>
        <w:t xml:space="preserve"> candidate cell(s)</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is deactivated </w:t>
      </w:r>
      <w:proofErr w:type="spellStart"/>
      <w:r>
        <w:rPr>
          <w:rFonts w:ascii="Times New Roman" w:eastAsia="DengXian" w:hAnsi="Times New Roman" w:cs="Times New Roman"/>
          <w:sz w:val="18"/>
          <w:szCs w:val="20"/>
          <w:lang w:eastAsia="zh-CN"/>
        </w:rPr>
        <w:t>SCell</w:t>
      </w:r>
      <w:proofErr w:type="spellEnd"/>
      <w:r>
        <w:rPr>
          <w:rFonts w:ascii="Times New Roman" w:eastAsia="DengXian" w:hAnsi="Times New Roman" w:cs="Times New Roman"/>
          <w:sz w:val="18"/>
          <w:szCs w:val="20"/>
          <w:lang w:eastAsia="zh-CN"/>
        </w:rPr>
        <w:t>.</w:t>
      </w:r>
    </w:p>
    <w:tbl>
      <w:tblPr>
        <w:tblStyle w:val="ab"/>
        <w:tblW w:w="10155" w:type="dxa"/>
        <w:tblLayout w:type="fixed"/>
        <w:tblLook w:val="04A0" w:firstRow="1" w:lastRow="0" w:firstColumn="1" w:lastColumn="0" w:noHBand="0" w:noVBand="1"/>
      </w:tblPr>
      <w:tblGrid>
        <w:gridCol w:w="1101"/>
        <w:gridCol w:w="9054"/>
      </w:tblGrid>
      <w:tr w:rsidR="00E21233" w14:paraId="4BA19980" w14:textId="77777777" w:rsidTr="006420AB">
        <w:tc>
          <w:tcPr>
            <w:tcW w:w="110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B066659" w14:textId="77777777" w:rsidR="00E21233" w:rsidRDefault="00E21233" w:rsidP="001421B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905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F911364" w14:textId="77777777" w:rsidR="00E21233" w:rsidRDefault="00E21233" w:rsidP="001421B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E21233" w14:paraId="78AB64EC" w14:textId="77777777" w:rsidTr="006420AB">
        <w:tc>
          <w:tcPr>
            <w:tcW w:w="1101" w:type="dxa"/>
            <w:tcBorders>
              <w:top w:val="single" w:sz="4" w:space="0" w:color="auto"/>
              <w:left w:val="single" w:sz="4" w:space="0" w:color="auto"/>
              <w:bottom w:val="single" w:sz="4" w:space="0" w:color="auto"/>
              <w:right w:val="single" w:sz="4" w:space="0" w:color="auto"/>
            </w:tcBorders>
          </w:tcPr>
          <w:p w14:paraId="118AA9DB" w14:textId="77777777" w:rsidR="00E21233" w:rsidRDefault="00E21233" w:rsidP="001421B2">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9054" w:type="dxa"/>
            <w:tcBorders>
              <w:top w:val="single" w:sz="4" w:space="0" w:color="auto"/>
              <w:left w:val="single" w:sz="4" w:space="0" w:color="auto"/>
              <w:bottom w:val="single" w:sz="4" w:space="0" w:color="auto"/>
              <w:right w:val="single" w:sz="4" w:space="0" w:color="auto"/>
            </w:tcBorders>
          </w:tcPr>
          <w:p w14:paraId="0FA2EEAF" w14:textId="77777777" w:rsidR="00E21233" w:rsidRDefault="00E21233" w:rsidP="001421B2">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E21233" w14:paraId="291607CC" w14:textId="77777777" w:rsidTr="006420AB">
        <w:tc>
          <w:tcPr>
            <w:tcW w:w="1101" w:type="dxa"/>
            <w:tcBorders>
              <w:top w:val="single" w:sz="4" w:space="0" w:color="auto"/>
              <w:left w:val="single" w:sz="4" w:space="0" w:color="auto"/>
              <w:bottom w:val="single" w:sz="4" w:space="0" w:color="auto"/>
              <w:right w:val="single" w:sz="4" w:space="0" w:color="auto"/>
            </w:tcBorders>
          </w:tcPr>
          <w:p w14:paraId="624B9829" w14:textId="6665FF4E" w:rsidR="00E21233" w:rsidRPr="00E54BED" w:rsidRDefault="009E5496" w:rsidP="001421B2">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Futurewei</w:t>
            </w:r>
          </w:p>
        </w:tc>
        <w:tc>
          <w:tcPr>
            <w:tcW w:w="9054" w:type="dxa"/>
            <w:tcBorders>
              <w:top w:val="single" w:sz="4" w:space="0" w:color="auto"/>
              <w:left w:val="single" w:sz="4" w:space="0" w:color="auto"/>
              <w:bottom w:val="single" w:sz="4" w:space="0" w:color="auto"/>
              <w:right w:val="single" w:sz="4" w:space="0" w:color="auto"/>
            </w:tcBorders>
          </w:tcPr>
          <w:p w14:paraId="0919426D" w14:textId="4F9A97CF" w:rsidR="00E21233" w:rsidRPr="00E54BED" w:rsidRDefault="009E5496" w:rsidP="001421B2">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are fine with the proposal to make it clear. We think it is a good use case for early TA acquisition.</w:t>
            </w:r>
          </w:p>
        </w:tc>
      </w:tr>
      <w:tr w:rsidR="006420AB" w14:paraId="1272DFC0" w14:textId="77777777" w:rsidTr="00E21233">
        <w:tc>
          <w:tcPr>
            <w:tcW w:w="1101" w:type="dxa"/>
            <w:tcBorders>
              <w:top w:val="single" w:sz="4" w:space="0" w:color="auto"/>
              <w:left w:val="single" w:sz="4" w:space="0" w:color="auto"/>
              <w:bottom w:val="single" w:sz="4" w:space="0" w:color="auto"/>
              <w:right w:val="single" w:sz="4" w:space="0" w:color="auto"/>
            </w:tcBorders>
          </w:tcPr>
          <w:p w14:paraId="4D35D96D" w14:textId="262ABF69" w:rsidR="006420AB" w:rsidRDefault="006420AB" w:rsidP="006420AB">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9054" w:type="dxa"/>
            <w:tcBorders>
              <w:top w:val="single" w:sz="4" w:space="0" w:color="auto"/>
              <w:left w:val="single" w:sz="4" w:space="0" w:color="auto"/>
              <w:bottom w:val="single" w:sz="4" w:space="0" w:color="auto"/>
              <w:right w:val="single" w:sz="4" w:space="0" w:color="auto"/>
            </w:tcBorders>
          </w:tcPr>
          <w:p w14:paraId="25E30CE8" w14:textId="50FDEA12" w:rsidR="006420AB" w:rsidRDefault="006420AB" w:rsidP="006420AB">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6420AB" w14:paraId="18730ED6" w14:textId="77777777" w:rsidTr="006420AB">
        <w:tc>
          <w:tcPr>
            <w:tcW w:w="1101" w:type="dxa"/>
            <w:tcBorders>
              <w:top w:val="single" w:sz="4" w:space="0" w:color="auto"/>
              <w:left w:val="single" w:sz="4" w:space="0" w:color="auto"/>
              <w:bottom w:val="single" w:sz="4" w:space="0" w:color="auto"/>
              <w:right w:val="single" w:sz="4" w:space="0" w:color="auto"/>
            </w:tcBorders>
          </w:tcPr>
          <w:p w14:paraId="5BFE7674" w14:textId="77777777" w:rsidR="006420AB" w:rsidRDefault="006420AB" w:rsidP="006420AB">
            <w:pPr>
              <w:snapToGrid w:val="0"/>
              <w:rPr>
                <w:rFonts w:ascii="Times New Roman" w:hAnsi="Times New Roman" w:cs="Times New Roman"/>
                <w:sz w:val="18"/>
                <w:szCs w:val="18"/>
              </w:rPr>
            </w:pPr>
          </w:p>
        </w:tc>
        <w:tc>
          <w:tcPr>
            <w:tcW w:w="9054" w:type="dxa"/>
            <w:tcBorders>
              <w:top w:val="single" w:sz="4" w:space="0" w:color="auto"/>
              <w:left w:val="single" w:sz="4" w:space="0" w:color="auto"/>
              <w:bottom w:val="single" w:sz="4" w:space="0" w:color="auto"/>
              <w:right w:val="single" w:sz="4" w:space="0" w:color="auto"/>
            </w:tcBorders>
          </w:tcPr>
          <w:p w14:paraId="4C1338B3" w14:textId="77777777" w:rsidR="006420AB" w:rsidRDefault="006420AB" w:rsidP="006420AB">
            <w:pPr>
              <w:snapToGrid w:val="0"/>
              <w:rPr>
                <w:rFonts w:ascii="Times New Roman" w:hAnsi="Times New Roman" w:cs="Times New Roman"/>
                <w:sz w:val="18"/>
                <w:szCs w:val="18"/>
              </w:rPr>
            </w:pPr>
          </w:p>
        </w:tc>
      </w:tr>
    </w:tbl>
    <w:p w14:paraId="51215955" w14:textId="77777777" w:rsidR="00E21233" w:rsidRDefault="00E21233">
      <w:pPr>
        <w:rPr>
          <w:rFonts w:eastAsia="DengXian"/>
          <w:lang w:eastAsia="zh-CN"/>
        </w:rPr>
      </w:pPr>
    </w:p>
    <w:p w14:paraId="7D69423E" w14:textId="13CF6CFB" w:rsidR="00E00359" w:rsidRDefault="00E00359">
      <w:pPr>
        <w:rPr>
          <w:rFonts w:eastAsia="DengXian"/>
          <w:lang w:eastAsia="zh-CN"/>
        </w:rPr>
      </w:pPr>
      <w:r w:rsidRPr="00E00359">
        <w:rPr>
          <w:rFonts w:eastAsia="DengXian" w:hint="eastAsia"/>
          <w:highlight w:val="yellow"/>
          <w:lang w:eastAsia="zh-CN"/>
        </w:rPr>
        <w:t>Conclusion:</w:t>
      </w:r>
      <w:r>
        <w:rPr>
          <w:rFonts w:eastAsia="DengXian" w:hint="eastAsia"/>
          <w:lang w:eastAsia="zh-CN"/>
        </w:rPr>
        <w:t xml:space="preserve"> </w:t>
      </w:r>
    </w:p>
    <w:p w14:paraId="32A1B465" w14:textId="4384FB65" w:rsidR="003716EF" w:rsidRPr="00AA5573" w:rsidRDefault="003716EF" w:rsidP="003716EF">
      <w:pPr>
        <w:pStyle w:val="2"/>
        <w:rPr>
          <w:rFonts w:eastAsia="DengXian" w:cs="Times New Roman"/>
          <w:sz w:val="18"/>
          <w:szCs w:val="20"/>
          <w:lang w:eastAsia="zh-CN"/>
        </w:rPr>
      </w:pPr>
      <w:r w:rsidRPr="00AA5573">
        <w:rPr>
          <w:rFonts w:eastAsia="DengXian" w:cs="Times New Roman" w:hint="eastAsia"/>
          <w:sz w:val="18"/>
          <w:szCs w:val="20"/>
          <w:lang w:eastAsia="zh-CN"/>
        </w:rPr>
        <w:t>P</w:t>
      </w:r>
      <w:r>
        <w:rPr>
          <w:rFonts w:eastAsia="DengXian" w:cs="Times New Roman" w:hint="eastAsia"/>
          <w:sz w:val="18"/>
          <w:szCs w:val="20"/>
          <w:lang w:eastAsia="zh-CN"/>
        </w:rPr>
        <w:t>3</w:t>
      </w:r>
      <w:r w:rsidRPr="00AA5573">
        <w:rPr>
          <w:rFonts w:eastAsia="DengXian" w:cs="Times New Roman" w:hint="eastAsia"/>
          <w:sz w:val="18"/>
          <w:szCs w:val="20"/>
          <w:lang w:eastAsia="zh-CN"/>
        </w:rPr>
        <w:t>-</w:t>
      </w:r>
      <w:r>
        <w:rPr>
          <w:rFonts w:eastAsia="DengXian" w:cs="Times New Roman" w:hint="eastAsia"/>
          <w:sz w:val="18"/>
          <w:szCs w:val="20"/>
          <w:lang w:eastAsia="zh-CN"/>
        </w:rPr>
        <w:t>2</w:t>
      </w:r>
      <w:r w:rsidR="00E00359">
        <w:rPr>
          <w:rFonts w:eastAsia="DengXian" w:cs="Times New Roman" w:hint="eastAsia"/>
          <w:sz w:val="18"/>
          <w:szCs w:val="20"/>
          <w:lang w:eastAsia="zh-CN"/>
        </w:rPr>
        <w:t xml:space="preserve"> (closed)</w:t>
      </w:r>
    </w:p>
    <w:p w14:paraId="009261BC" w14:textId="77777777" w:rsidR="003716EF" w:rsidRPr="00505834" w:rsidRDefault="003716EF" w:rsidP="003716EF">
      <w:pPr>
        <w:pStyle w:val="3"/>
        <w:rPr>
          <w:rFonts w:ascii="Times New Roman" w:eastAsia="DengXian" w:hAnsi="Times New Roman"/>
          <w:sz w:val="18"/>
          <w:szCs w:val="20"/>
          <w:lang w:eastAsia="zh-CN"/>
        </w:rPr>
      </w:pPr>
      <w:r w:rsidRPr="00505834">
        <w:rPr>
          <w:rFonts w:ascii="Times New Roman" w:eastAsia="DengXian" w:hAnsi="Times New Roman"/>
          <w:sz w:val="18"/>
          <w:szCs w:val="20"/>
          <w:lang w:eastAsia="zh-CN"/>
        </w:rPr>
        <w:t>R</w:t>
      </w:r>
      <w:r w:rsidRPr="00505834">
        <w:rPr>
          <w:rFonts w:ascii="Times New Roman" w:eastAsia="DengXian" w:hAnsi="Times New Roman" w:hint="eastAsia"/>
          <w:sz w:val="18"/>
          <w:szCs w:val="20"/>
          <w:lang w:eastAsia="zh-CN"/>
        </w:rPr>
        <w:t>ound 1</w:t>
      </w:r>
    </w:p>
    <w:p w14:paraId="0ABC1103" w14:textId="3672F8A1" w:rsidR="003716EF" w:rsidRDefault="003716EF" w:rsidP="003716EF">
      <w:pPr>
        <w:rPr>
          <w:rFonts w:ascii="Times New Roman" w:eastAsia="DengXian" w:hAnsi="Times New Roman" w:cs="Times New Roman"/>
          <w:sz w:val="18"/>
          <w:szCs w:val="20"/>
          <w:lang w:eastAsia="zh-CN"/>
        </w:rPr>
      </w:pPr>
      <w:r w:rsidRPr="00505834">
        <w:rPr>
          <w:rFonts w:ascii="Times New Roman" w:eastAsia="DengXian" w:hAnsi="Times New Roman" w:cs="Times New Roman" w:hint="eastAsia"/>
          <w:b/>
          <w:sz w:val="18"/>
          <w:szCs w:val="20"/>
          <w:lang w:eastAsia="zh-CN"/>
        </w:rPr>
        <w:t>Proposal 3-</w:t>
      </w:r>
      <w:r>
        <w:rPr>
          <w:rFonts w:ascii="Times New Roman" w:eastAsia="DengXian" w:hAnsi="Times New Roman" w:cs="Times New Roman" w:hint="eastAsia"/>
          <w:b/>
          <w:sz w:val="18"/>
          <w:szCs w:val="20"/>
          <w:lang w:eastAsia="zh-CN"/>
        </w:rPr>
        <w:t>2</w:t>
      </w:r>
      <w:r w:rsidRPr="00505834">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hint="eastAsia"/>
          <w:sz w:val="18"/>
          <w:szCs w:val="20"/>
          <w:lang w:eastAsia="zh-CN"/>
        </w:rPr>
        <w:t>TBD</w:t>
      </w:r>
    </w:p>
    <w:p w14:paraId="33F4C6B6" w14:textId="77777777" w:rsidR="0058456F" w:rsidRDefault="0058456F" w:rsidP="003716EF">
      <w:pPr>
        <w:rPr>
          <w:rFonts w:ascii="Times New Roman" w:eastAsia="DengXian"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58456F" w14:paraId="55A05129" w14:textId="77777777" w:rsidTr="006778AB">
        <w:tc>
          <w:tcPr>
            <w:tcW w:w="1435" w:type="dxa"/>
            <w:tcBorders>
              <w:top w:val="single" w:sz="4" w:space="0" w:color="auto"/>
              <w:left w:val="single" w:sz="4" w:space="0" w:color="auto"/>
              <w:bottom w:val="single" w:sz="4" w:space="0" w:color="auto"/>
              <w:right w:val="single" w:sz="4" w:space="0" w:color="auto"/>
            </w:tcBorders>
          </w:tcPr>
          <w:p w14:paraId="1A04B82A" w14:textId="77777777" w:rsidR="0058456F" w:rsidRDefault="0058456F" w:rsidP="006778AB">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4219EA37" w14:textId="77777777" w:rsidR="0058456F" w:rsidRDefault="0058456F" w:rsidP="006778AB">
            <w:pPr>
              <w:snapToGrid w:val="0"/>
              <w:rPr>
                <w:rFonts w:ascii="Times New Roman" w:hAnsi="Times New Roman" w:cs="Times New Roman"/>
                <w:sz w:val="18"/>
                <w:szCs w:val="18"/>
              </w:rPr>
            </w:pPr>
            <w:r>
              <w:rPr>
                <w:rFonts w:ascii="Times New Roman" w:hAnsi="Times New Roman" w:cs="Times New Roman"/>
                <w:sz w:val="18"/>
                <w:szCs w:val="18"/>
              </w:rPr>
              <w:t>We have another issue where we would like to confirm RAN1 majority view:</w:t>
            </w:r>
          </w:p>
          <w:p w14:paraId="773B1A57" w14:textId="77777777" w:rsidR="0058456F" w:rsidRDefault="0058456F" w:rsidP="006778AB">
            <w:pPr>
              <w:snapToGrid w:val="0"/>
              <w:rPr>
                <w:rFonts w:ascii="Times New Roman" w:hAnsi="Times New Roman" w:cs="Times New Roman"/>
                <w:sz w:val="18"/>
                <w:szCs w:val="18"/>
              </w:rPr>
            </w:pPr>
          </w:p>
          <w:p w14:paraId="316E7E0F" w14:textId="77777777" w:rsidR="0058456F" w:rsidRDefault="0058456F" w:rsidP="006778AB">
            <w:pPr>
              <w:snapToGrid w:val="0"/>
              <w:rPr>
                <w:rFonts w:ascii="Times New Roman" w:hAnsi="Times New Roman" w:cs="Times New Roman"/>
                <w:sz w:val="18"/>
                <w:szCs w:val="18"/>
              </w:rPr>
            </w:pPr>
            <w:r>
              <w:rPr>
                <w:rFonts w:ascii="Times New Roman" w:hAnsi="Times New Roman" w:cs="Times New Roman"/>
                <w:sz w:val="18"/>
                <w:szCs w:val="18"/>
              </w:rPr>
              <w:lastRenderedPageBreak/>
              <w:t>In the last RAN1 meeting, we made the following agreement:</w:t>
            </w:r>
          </w:p>
          <w:p w14:paraId="76E6C210" w14:textId="77777777" w:rsidR="0058456F" w:rsidRPr="00B07552" w:rsidRDefault="0058456F" w:rsidP="006778AB">
            <w:pPr>
              <w:snapToGrid w:val="0"/>
              <w:rPr>
                <w:rFonts w:ascii="Times New Roman" w:hAnsi="Times New Roman" w:cs="Times New Roman"/>
                <w:sz w:val="18"/>
                <w:szCs w:val="18"/>
              </w:rPr>
            </w:pPr>
            <w:r w:rsidRPr="00B07552">
              <w:rPr>
                <w:rFonts w:ascii="Times New Roman" w:hAnsi="Times New Roman" w:cs="Times New Roman"/>
                <w:sz w:val="18"/>
                <w:szCs w:val="18"/>
                <w:highlight w:val="green"/>
              </w:rPr>
              <w:t>Agreement</w:t>
            </w:r>
          </w:p>
          <w:p w14:paraId="0DAFDDFF" w14:textId="77777777" w:rsidR="0058456F" w:rsidRDefault="0058456F" w:rsidP="006778AB">
            <w:pPr>
              <w:snapToGrid w:val="0"/>
              <w:rPr>
                <w:rFonts w:ascii="Times New Roman" w:hAnsi="Times New Roman" w:cs="Times New Roman"/>
                <w:sz w:val="18"/>
                <w:szCs w:val="18"/>
              </w:rPr>
            </w:pPr>
            <w:r w:rsidRPr="00B07552">
              <w:rPr>
                <w:rFonts w:ascii="Times New Roman" w:hAnsi="Times New Roman" w:cs="Times New Roman"/>
                <w:sz w:val="18"/>
                <w:szCs w:val="18"/>
              </w:rPr>
              <w:t>For the power control of PDCCH-ordered CFRA in LTM, the UE can maintain only one power ramping counter.</w:t>
            </w:r>
          </w:p>
          <w:p w14:paraId="2EE42E9E" w14:textId="77777777" w:rsidR="0058456F" w:rsidRDefault="0058456F" w:rsidP="006778AB">
            <w:pPr>
              <w:snapToGrid w:val="0"/>
              <w:rPr>
                <w:rFonts w:ascii="Times New Roman" w:hAnsi="Times New Roman" w:cs="Times New Roman"/>
                <w:sz w:val="18"/>
                <w:szCs w:val="18"/>
              </w:rPr>
            </w:pPr>
          </w:p>
          <w:p w14:paraId="02DD38F8" w14:textId="77777777" w:rsidR="0058456F" w:rsidRDefault="0058456F" w:rsidP="006778AB">
            <w:pPr>
              <w:snapToGrid w:val="0"/>
              <w:rPr>
                <w:rFonts w:ascii="Times New Roman" w:hAnsi="Times New Roman" w:cs="Times New Roman"/>
                <w:sz w:val="18"/>
                <w:szCs w:val="18"/>
              </w:rPr>
            </w:pPr>
            <w:r>
              <w:rPr>
                <w:rFonts w:ascii="Times New Roman" w:hAnsi="Times New Roman" w:cs="Times New Roman"/>
                <w:sz w:val="18"/>
                <w:szCs w:val="18"/>
              </w:rPr>
              <w:t>Since in RAN1 we were also discussing the option of having a separate counter for each candidate cell, but finally we agree to use only one counter. Our understanding is that in RAN1 we didn’t intend to share this counter with the legacy RACH procedure, but RAN2 assumed that the same power counter can be used for both legacy and LTM RACH procedure. We would like to clarify if this is only us, it is a common RAN1 understanding that does not align with the following RAN2 assumption:</w:t>
            </w:r>
          </w:p>
          <w:p w14:paraId="7BDF4633" w14:textId="77777777" w:rsidR="0058456F" w:rsidRPr="002C014A" w:rsidRDefault="0058456F" w:rsidP="006778AB">
            <w:pPr>
              <w:pStyle w:val="Agreement"/>
              <w:tabs>
                <w:tab w:val="clear" w:pos="1619"/>
                <w:tab w:val="num" w:pos="360"/>
              </w:tabs>
              <w:spacing w:before="0" w:line="240" w:lineRule="auto"/>
              <w:ind w:left="360"/>
              <w:jc w:val="both"/>
              <w:rPr>
                <w:rFonts w:ascii="Times New Roman" w:eastAsia="PMingLiU" w:hAnsi="Times New Roman"/>
                <w:b w:val="0"/>
                <w:sz w:val="18"/>
                <w:szCs w:val="18"/>
                <w:highlight w:val="yellow"/>
                <w:lang w:val="en-US" w:eastAsia="zh-TW"/>
              </w:rPr>
            </w:pPr>
            <w:r w:rsidRPr="002C014A">
              <w:rPr>
                <w:rFonts w:ascii="Times New Roman" w:eastAsia="PMingLiU" w:hAnsi="Times New Roman"/>
                <w:b w:val="0"/>
                <w:sz w:val="18"/>
                <w:szCs w:val="18"/>
                <w:highlight w:val="yellow"/>
                <w:lang w:val="en-US" w:eastAsia="zh-TW"/>
              </w:rPr>
              <w:t>R2 assumes For counting the power ramping step for early RACH, Reuse  PREAMBLE_POWER_RAMPING_COUNTER</w:t>
            </w:r>
          </w:p>
          <w:p w14:paraId="3F951701" w14:textId="77777777" w:rsidR="0058456F" w:rsidRDefault="0058456F" w:rsidP="006778AB">
            <w:pPr>
              <w:snapToGrid w:val="0"/>
              <w:rPr>
                <w:rFonts w:ascii="Times New Roman" w:hAnsi="Times New Roman" w:cs="Times New Roman"/>
                <w:sz w:val="18"/>
                <w:szCs w:val="18"/>
              </w:rPr>
            </w:pPr>
          </w:p>
        </w:tc>
      </w:tr>
    </w:tbl>
    <w:p w14:paraId="5078142D" w14:textId="77777777" w:rsidR="0058456F" w:rsidRDefault="0058456F" w:rsidP="003716EF">
      <w:pPr>
        <w:rPr>
          <w:rFonts w:eastAsia="DengXian"/>
          <w:lang w:eastAsia="zh-CN"/>
        </w:rPr>
      </w:pPr>
    </w:p>
    <w:tbl>
      <w:tblPr>
        <w:tblStyle w:val="ab"/>
        <w:tblW w:w="10152" w:type="dxa"/>
        <w:tblLayout w:type="fixed"/>
        <w:tblLook w:val="04A0" w:firstRow="1" w:lastRow="0" w:firstColumn="1" w:lastColumn="0" w:noHBand="0" w:noVBand="1"/>
      </w:tblPr>
      <w:tblGrid>
        <w:gridCol w:w="1101"/>
        <w:gridCol w:w="9051"/>
      </w:tblGrid>
      <w:tr w:rsidR="003716EF" w14:paraId="7D7287D1" w14:textId="77777777" w:rsidTr="00E54BED">
        <w:tc>
          <w:tcPr>
            <w:tcW w:w="110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BE55DE8" w14:textId="77777777" w:rsidR="003716EF" w:rsidRDefault="003716EF" w:rsidP="006778A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905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9506D00" w14:textId="77777777" w:rsidR="003716EF" w:rsidRDefault="003716EF" w:rsidP="006778A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716EF" w14:paraId="05B41A7E" w14:textId="77777777" w:rsidTr="00E54BED">
        <w:tc>
          <w:tcPr>
            <w:tcW w:w="1101" w:type="dxa"/>
            <w:tcBorders>
              <w:top w:val="single" w:sz="4" w:space="0" w:color="auto"/>
              <w:left w:val="single" w:sz="4" w:space="0" w:color="auto"/>
              <w:bottom w:val="single" w:sz="4" w:space="0" w:color="auto"/>
              <w:right w:val="single" w:sz="4" w:space="0" w:color="auto"/>
            </w:tcBorders>
          </w:tcPr>
          <w:p w14:paraId="4544208B" w14:textId="483DD0C6" w:rsidR="003716EF" w:rsidRPr="0058456F" w:rsidRDefault="0058456F"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9051" w:type="dxa"/>
            <w:tcBorders>
              <w:top w:val="single" w:sz="4" w:space="0" w:color="auto"/>
              <w:left w:val="single" w:sz="4" w:space="0" w:color="auto"/>
              <w:bottom w:val="single" w:sz="4" w:space="0" w:color="auto"/>
              <w:right w:val="single" w:sz="4" w:space="0" w:color="auto"/>
            </w:tcBorders>
          </w:tcPr>
          <w:p w14:paraId="61A157D9" w14:textId="6EF00FC9" w:rsidR="0058456F" w:rsidRPr="0058456F" w:rsidRDefault="0058456F" w:rsidP="006864F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w:t>
            </w:r>
            <w:r>
              <w:rPr>
                <w:rFonts w:ascii="Times New Roman" w:eastAsia="DengXian" w:hAnsi="Times New Roman" w:cs="Times New Roman" w:hint="eastAsia"/>
                <w:sz w:val="18"/>
                <w:szCs w:val="18"/>
                <w:lang w:eastAsia="zh-CN"/>
              </w:rPr>
              <w:t>egarding the above issue raised by Nokia, companies are encouraged to provide comments</w:t>
            </w:r>
            <w:r w:rsidR="006864FB">
              <w:rPr>
                <w:rFonts w:ascii="Times New Roman" w:eastAsia="DengXian" w:hAnsi="Times New Roman" w:cs="Times New Roman" w:hint="eastAsia"/>
                <w:sz w:val="18"/>
                <w:szCs w:val="18"/>
                <w:lang w:eastAsia="zh-CN"/>
              </w:rPr>
              <w:t xml:space="preserve"> in this table.</w:t>
            </w:r>
          </w:p>
        </w:tc>
      </w:tr>
      <w:tr w:rsidR="00E54BED" w14:paraId="02512CC5" w14:textId="77777777" w:rsidTr="00E54BED">
        <w:tc>
          <w:tcPr>
            <w:tcW w:w="1101" w:type="dxa"/>
            <w:hideMark/>
          </w:tcPr>
          <w:p w14:paraId="462E3381" w14:textId="77777777" w:rsidR="00E54BED" w:rsidRDefault="00E54B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NTT DOCOMO</w:t>
            </w:r>
          </w:p>
        </w:tc>
        <w:tc>
          <w:tcPr>
            <w:tcW w:w="9051" w:type="dxa"/>
            <w:hideMark/>
          </w:tcPr>
          <w:p w14:paraId="757AC7D5" w14:textId="77777777" w:rsidR="00E54BED" w:rsidRDefault="00E54B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Our understanding on the agreement above is the same as Nokia. The agreement was made to clarify the condition of power ramping. And we think whether there is any problem or not should be discussed from RAN1 perspective.</w:t>
            </w:r>
          </w:p>
        </w:tc>
      </w:tr>
      <w:tr w:rsidR="00896FCB" w14:paraId="55F039D4" w14:textId="77777777" w:rsidTr="00E54BED">
        <w:tc>
          <w:tcPr>
            <w:tcW w:w="1101" w:type="dxa"/>
          </w:tcPr>
          <w:p w14:paraId="3CA2698C" w14:textId="460B48D7" w:rsidR="00896FCB" w:rsidRPr="00233194" w:rsidRDefault="0023319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9051" w:type="dxa"/>
          </w:tcPr>
          <w:p w14:paraId="3DB7F9A0" w14:textId="028AED2B" w:rsidR="00896FCB" w:rsidRPr="00233194" w:rsidRDefault="0023319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pen to discuss it.</w:t>
            </w:r>
          </w:p>
        </w:tc>
      </w:tr>
    </w:tbl>
    <w:p w14:paraId="3467D3BE" w14:textId="77777777" w:rsidR="003716EF" w:rsidRDefault="003716EF" w:rsidP="003716EF">
      <w:pPr>
        <w:rPr>
          <w:rFonts w:eastAsia="DengXian"/>
          <w:lang w:eastAsia="zh-CN"/>
        </w:rPr>
      </w:pPr>
    </w:p>
    <w:p w14:paraId="290CC15A" w14:textId="2FE78C93" w:rsidR="00B816FA" w:rsidRPr="00505834" w:rsidRDefault="00B816FA" w:rsidP="00B816FA">
      <w:pPr>
        <w:pStyle w:val="3"/>
        <w:rPr>
          <w:rFonts w:ascii="Times New Roman" w:eastAsia="DengXian" w:hAnsi="Times New Roman"/>
          <w:sz w:val="18"/>
          <w:szCs w:val="20"/>
          <w:lang w:eastAsia="zh-CN"/>
        </w:rPr>
      </w:pPr>
      <w:r w:rsidRPr="00505834">
        <w:rPr>
          <w:rFonts w:ascii="Times New Roman" w:eastAsia="DengXian" w:hAnsi="Times New Roman"/>
          <w:sz w:val="18"/>
          <w:szCs w:val="20"/>
          <w:lang w:eastAsia="zh-CN"/>
        </w:rPr>
        <w:t>R</w:t>
      </w:r>
      <w:r w:rsidRPr="00505834">
        <w:rPr>
          <w:rFonts w:ascii="Times New Roman" w:eastAsia="DengXian" w:hAnsi="Times New Roman" w:hint="eastAsia"/>
          <w:sz w:val="18"/>
          <w:szCs w:val="20"/>
          <w:lang w:eastAsia="zh-CN"/>
        </w:rPr>
        <w:t xml:space="preserve">ound </w:t>
      </w:r>
      <w:r>
        <w:rPr>
          <w:rFonts w:ascii="Times New Roman" w:eastAsia="DengXian" w:hAnsi="Times New Roman" w:hint="eastAsia"/>
          <w:sz w:val="18"/>
          <w:szCs w:val="20"/>
          <w:lang w:eastAsia="zh-CN"/>
        </w:rPr>
        <w:t>2</w:t>
      </w:r>
    </w:p>
    <w:p w14:paraId="33E7A808" w14:textId="2847B9E5" w:rsidR="00E435A8" w:rsidRDefault="00B816FA" w:rsidP="00E435A8">
      <w:pPr>
        <w:snapToGrid w:val="0"/>
        <w:rPr>
          <w:rFonts w:ascii="Times New Roman" w:hAnsi="Times New Roman" w:cs="Times New Roman"/>
          <w:sz w:val="18"/>
          <w:szCs w:val="18"/>
        </w:rPr>
      </w:pPr>
      <w:r w:rsidRPr="00505834">
        <w:rPr>
          <w:rFonts w:ascii="Times New Roman" w:eastAsia="DengXian" w:hAnsi="Times New Roman" w:cs="Times New Roman" w:hint="eastAsia"/>
          <w:b/>
          <w:sz w:val="18"/>
          <w:szCs w:val="20"/>
          <w:lang w:eastAsia="zh-CN"/>
        </w:rPr>
        <w:t>Proposal 3-</w:t>
      </w:r>
      <w:r>
        <w:rPr>
          <w:rFonts w:ascii="Times New Roman" w:eastAsia="DengXian" w:hAnsi="Times New Roman" w:cs="Times New Roman" w:hint="eastAsia"/>
          <w:b/>
          <w:sz w:val="18"/>
          <w:szCs w:val="20"/>
          <w:lang w:eastAsia="zh-CN"/>
        </w:rPr>
        <w:t>2</w:t>
      </w:r>
      <w:r w:rsidR="00E435A8">
        <w:rPr>
          <w:rFonts w:ascii="Times New Roman" w:eastAsia="DengXian" w:hAnsi="Times New Roman" w:cs="Times New Roman" w:hint="eastAsia"/>
          <w:b/>
          <w:sz w:val="18"/>
          <w:szCs w:val="20"/>
          <w:lang w:eastAsia="zh-CN"/>
        </w:rPr>
        <w:t>(proposed conclusion)</w:t>
      </w:r>
      <w:r w:rsidRPr="00505834">
        <w:rPr>
          <w:rFonts w:ascii="Times New Roman" w:eastAsia="DengXian" w:hAnsi="Times New Roman" w:cs="Times New Roman" w:hint="eastAsia"/>
          <w:b/>
          <w:sz w:val="18"/>
          <w:szCs w:val="20"/>
          <w:lang w:eastAsia="zh-CN"/>
        </w:rPr>
        <w:t xml:space="preserve">: </w:t>
      </w:r>
      <w:r w:rsidR="00C62050">
        <w:rPr>
          <w:rFonts w:ascii="Times New Roman" w:hAnsi="Times New Roman" w:cs="Times New Roman"/>
          <w:sz w:val="18"/>
          <w:szCs w:val="18"/>
        </w:rPr>
        <w:t>it is a common RAN1 understanding that</w:t>
      </w:r>
      <w:r w:rsidR="00C62050" w:rsidRPr="00C62050">
        <w:rPr>
          <w:rFonts w:ascii="Times New Roman" w:hAnsi="Times New Roman" w:cs="Times New Roman"/>
          <w:sz w:val="18"/>
          <w:szCs w:val="18"/>
        </w:rPr>
        <w:t xml:space="preserve"> </w:t>
      </w:r>
      <w:r w:rsidR="00C62050">
        <w:rPr>
          <w:rFonts w:ascii="Times New Roman" w:eastAsia="DengXian" w:hAnsi="Times New Roman" w:cs="Times New Roman" w:hint="eastAsia"/>
          <w:sz w:val="18"/>
          <w:szCs w:val="18"/>
          <w:lang w:eastAsia="zh-CN"/>
        </w:rPr>
        <w:t>the</w:t>
      </w:r>
      <w:r w:rsidR="00C62050">
        <w:rPr>
          <w:rFonts w:ascii="Times New Roman" w:hAnsi="Times New Roman" w:cs="Times New Roman"/>
          <w:sz w:val="18"/>
          <w:szCs w:val="18"/>
        </w:rPr>
        <w:t xml:space="preserve"> counter </w:t>
      </w:r>
      <w:r w:rsidR="00C62050">
        <w:rPr>
          <w:rFonts w:ascii="Times New Roman" w:eastAsia="DengXian" w:hAnsi="Times New Roman" w:cs="Times New Roman" w:hint="eastAsia"/>
          <w:sz w:val="18"/>
          <w:szCs w:val="18"/>
          <w:lang w:eastAsia="zh-CN"/>
        </w:rPr>
        <w:t xml:space="preserve">for </w:t>
      </w:r>
      <w:r w:rsidR="00C62050">
        <w:rPr>
          <w:rFonts w:ascii="Times New Roman" w:hAnsi="Times New Roman" w:cs="Times New Roman"/>
          <w:sz w:val="18"/>
          <w:szCs w:val="18"/>
        </w:rPr>
        <w:t xml:space="preserve">LTM RACH procedure </w:t>
      </w:r>
      <w:r w:rsidR="00FB6114">
        <w:rPr>
          <w:rFonts w:ascii="Times New Roman" w:eastAsia="DengXian" w:hAnsi="Times New Roman" w:cs="Times New Roman" w:hint="eastAsia"/>
          <w:sz w:val="18"/>
          <w:szCs w:val="18"/>
          <w:lang w:eastAsia="zh-CN"/>
        </w:rPr>
        <w:t>is not shared with</w:t>
      </w:r>
      <w:r w:rsidR="00C62050">
        <w:rPr>
          <w:rFonts w:ascii="Times New Roman" w:hAnsi="Times New Roman" w:cs="Times New Roman"/>
          <w:sz w:val="18"/>
          <w:szCs w:val="18"/>
        </w:rPr>
        <w:t xml:space="preserve"> the legacy RACH procedure</w:t>
      </w:r>
      <w:r w:rsidR="00C62050">
        <w:rPr>
          <w:rFonts w:ascii="Times New Roman" w:eastAsia="DengXian" w:hAnsi="Times New Roman" w:cs="Times New Roman" w:hint="eastAsia"/>
          <w:sz w:val="18"/>
          <w:szCs w:val="18"/>
          <w:lang w:eastAsia="zh-CN"/>
        </w:rPr>
        <w:t>.</w:t>
      </w:r>
      <w:r w:rsidR="00E435A8">
        <w:rPr>
          <w:rFonts w:ascii="Times New Roman" w:eastAsia="DengXian" w:hAnsi="Times New Roman" w:cs="Times New Roman" w:hint="eastAsia"/>
          <w:sz w:val="18"/>
          <w:szCs w:val="18"/>
          <w:lang w:eastAsia="zh-CN"/>
        </w:rPr>
        <w:t xml:space="preserve"> </w:t>
      </w:r>
      <w:r w:rsidR="00E435A8">
        <w:rPr>
          <w:rFonts w:ascii="Times New Roman" w:eastAsia="DengXian" w:hAnsi="Times New Roman" w:cs="Times New Roman"/>
          <w:sz w:val="18"/>
          <w:szCs w:val="18"/>
          <w:lang w:eastAsia="zh-CN"/>
        </w:rPr>
        <w:t>T</w:t>
      </w:r>
      <w:r w:rsidR="00E435A8">
        <w:rPr>
          <w:rFonts w:ascii="Times New Roman" w:eastAsia="DengXian" w:hAnsi="Times New Roman" w:cs="Times New Roman" w:hint="eastAsia"/>
          <w:sz w:val="18"/>
          <w:szCs w:val="18"/>
          <w:lang w:eastAsia="zh-CN"/>
        </w:rPr>
        <w:t xml:space="preserve">herefore, it does not </w:t>
      </w:r>
      <w:r w:rsidR="00E435A8">
        <w:rPr>
          <w:rFonts w:ascii="Times New Roman" w:hAnsi="Times New Roman" w:cs="Times New Roman"/>
          <w:sz w:val="18"/>
          <w:szCs w:val="18"/>
        </w:rPr>
        <w:t>align with the following RAN2 assumption:</w:t>
      </w:r>
    </w:p>
    <w:p w14:paraId="59261A83" w14:textId="77777777" w:rsidR="00E435A8" w:rsidRPr="002C014A" w:rsidRDefault="00E435A8" w:rsidP="00E435A8">
      <w:pPr>
        <w:pStyle w:val="Agreement"/>
        <w:tabs>
          <w:tab w:val="clear" w:pos="1619"/>
          <w:tab w:val="num" w:pos="360"/>
        </w:tabs>
        <w:spacing w:before="0" w:line="240" w:lineRule="auto"/>
        <w:ind w:left="360"/>
        <w:jc w:val="both"/>
        <w:rPr>
          <w:rFonts w:ascii="Times New Roman" w:eastAsia="PMingLiU" w:hAnsi="Times New Roman"/>
          <w:b w:val="0"/>
          <w:sz w:val="18"/>
          <w:szCs w:val="18"/>
          <w:highlight w:val="yellow"/>
          <w:lang w:val="en-US" w:eastAsia="zh-TW"/>
        </w:rPr>
      </w:pPr>
      <w:r w:rsidRPr="002C014A">
        <w:rPr>
          <w:rFonts w:ascii="Times New Roman" w:eastAsia="PMingLiU" w:hAnsi="Times New Roman"/>
          <w:b w:val="0"/>
          <w:sz w:val="18"/>
          <w:szCs w:val="18"/>
          <w:highlight w:val="yellow"/>
          <w:lang w:val="en-US" w:eastAsia="zh-TW"/>
        </w:rPr>
        <w:t>R2 assumes For counting the power ramping step for early RACH, Reuse  PREAMBLE_POWER_RAMPING_COUNTER</w:t>
      </w:r>
    </w:p>
    <w:p w14:paraId="696261A0" w14:textId="55F1AF87" w:rsidR="00B816FA" w:rsidRPr="00E435A8" w:rsidRDefault="00B816FA" w:rsidP="00B816FA">
      <w:pPr>
        <w:rPr>
          <w:rFonts w:ascii="Times New Roman" w:eastAsia="DengXian" w:hAnsi="Times New Roman" w:cs="Times New Roman"/>
          <w:sz w:val="18"/>
          <w:szCs w:val="18"/>
          <w:lang w:eastAsia="zh-CN"/>
        </w:rPr>
      </w:pPr>
    </w:p>
    <w:p w14:paraId="24120319" w14:textId="77777777" w:rsidR="00C62050" w:rsidRPr="00C62050" w:rsidRDefault="00C62050" w:rsidP="00B816FA">
      <w:pPr>
        <w:rPr>
          <w:rFonts w:ascii="Times New Roman" w:eastAsia="DengXian" w:hAnsi="Times New Roman" w:cs="Times New Roman"/>
          <w:sz w:val="18"/>
          <w:szCs w:val="20"/>
          <w:lang w:eastAsia="zh-CN"/>
        </w:rPr>
      </w:pPr>
    </w:p>
    <w:tbl>
      <w:tblPr>
        <w:tblStyle w:val="ab"/>
        <w:tblW w:w="10155" w:type="dxa"/>
        <w:tblLayout w:type="fixed"/>
        <w:tblLook w:val="04A0" w:firstRow="1" w:lastRow="0" w:firstColumn="1" w:lastColumn="0" w:noHBand="0" w:noVBand="1"/>
      </w:tblPr>
      <w:tblGrid>
        <w:gridCol w:w="1101"/>
        <w:gridCol w:w="9054"/>
      </w:tblGrid>
      <w:tr w:rsidR="00B816FA" w14:paraId="73484867" w14:textId="77777777" w:rsidTr="000120A8">
        <w:tc>
          <w:tcPr>
            <w:tcW w:w="110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D57C279" w14:textId="77777777" w:rsidR="00B816FA" w:rsidRDefault="00B816FA" w:rsidP="001421B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905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ACC8647" w14:textId="77777777" w:rsidR="00B816FA" w:rsidRDefault="00B816FA" w:rsidP="001421B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62050" w14:paraId="79AAF3A0" w14:textId="77777777" w:rsidTr="000120A8">
        <w:tc>
          <w:tcPr>
            <w:tcW w:w="1101" w:type="dxa"/>
            <w:tcBorders>
              <w:top w:val="single" w:sz="4" w:space="0" w:color="auto"/>
              <w:left w:val="single" w:sz="4" w:space="0" w:color="auto"/>
              <w:bottom w:val="single" w:sz="4" w:space="0" w:color="auto"/>
              <w:right w:val="single" w:sz="4" w:space="0" w:color="auto"/>
            </w:tcBorders>
          </w:tcPr>
          <w:p w14:paraId="370E85DD" w14:textId="77777777" w:rsidR="00C62050" w:rsidRPr="0058456F" w:rsidRDefault="00C62050" w:rsidP="001421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9051" w:type="dxa"/>
            <w:tcBorders>
              <w:top w:val="single" w:sz="4" w:space="0" w:color="auto"/>
              <w:left w:val="single" w:sz="4" w:space="0" w:color="auto"/>
              <w:bottom w:val="single" w:sz="4" w:space="0" w:color="auto"/>
              <w:right w:val="single" w:sz="4" w:space="0" w:color="auto"/>
            </w:tcBorders>
          </w:tcPr>
          <w:p w14:paraId="43323F15" w14:textId="7F34B508" w:rsidR="00C62050" w:rsidRPr="0058456F" w:rsidRDefault="00C62050" w:rsidP="001421B2">
            <w:pPr>
              <w:snapToGrid w:val="0"/>
              <w:rPr>
                <w:rFonts w:ascii="Times New Roman" w:eastAsia="DengXian" w:hAnsi="Times New Roman" w:cs="Times New Roman"/>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C62050" w14:paraId="73A0063F" w14:textId="77777777" w:rsidTr="000120A8">
        <w:tc>
          <w:tcPr>
            <w:tcW w:w="1101" w:type="dxa"/>
          </w:tcPr>
          <w:p w14:paraId="2E5129A7" w14:textId="7A89E8A1" w:rsidR="00C62050" w:rsidRDefault="00A14FA4" w:rsidP="001421B2">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Futurewei</w:t>
            </w:r>
          </w:p>
        </w:tc>
        <w:tc>
          <w:tcPr>
            <w:tcW w:w="9051" w:type="dxa"/>
          </w:tcPr>
          <w:p w14:paraId="7AB7AE20" w14:textId="7F2D1C26" w:rsidR="00C62050" w:rsidRDefault="00A14FA4" w:rsidP="001421B2">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are ok with the proposal. But companies may want to think about whether anyway the early RACH counter should be reset after the process is interrupted. If that is the case, then R2 one counter rule is fine.</w:t>
            </w:r>
          </w:p>
        </w:tc>
      </w:tr>
      <w:tr w:rsidR="006420AB" w14:paraId="4E104093" w14:textId="77777777" w:rsidTr="000120A8">
        <w:tc>
          <w:tcPr>
            <w:tcW w:w="1101" w:type="dxa"/>
          </w:tcPr>
          <w:p w14:paraId="5D1C8C0E" w14:textId="31F174FD" w:rsidR="006420AB" w:rsidRPr="00233194" w:rsidRDefault="006420AB" w:rsidP="006420AB">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9051" w:type="dxa"/>
          </w:tcPr>
          <w:p w14:paraId="2B35E7F4" w14:textId="1721D7DE" w:rsidR="006420AB" w:rsidRPr="00233194" w:rsidRDefault="006420AB" w:rsidP="006420AB">
            <w:pPr>
              <w:snapToGrid w:val="0"/>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Support. We realized that if reuse legacy counter when PDCCH ordered RACH without RAR is triggered for candidate cell configured as serving cell, the power ramping counter is always set to 1 (i.e., power ramping is always not performed for the candidate cell.)</w:t>
            </w:r>
            <w:r>
              <w:rPr>
                <w:rFonts w:ascii="Times New Roman" w:eastAsia="Yu Mincho" w:hAnsi="Times New Roman" w:cs="Times New Roman" w:hint="eastAsia"/>
                <w:sz w:val="18"/>
                <w:szCs w:val="18"/>
                <w:lang w:eastAsia="ja-JP"/>
              </w:rPr>
              <w:t xml:space="preserve"> T</w:t>
            </w:r>
            <w:r>
              <w:rPr>
                <w:rFonts w:ascii="Times New Roman" w:eastAsia="Yu Mincho" w:hAnsi="Times New Roman" w:cs="Times New Roman"/>
                <w:sz w:val="18"/>
                <w:szCs w:val="18"/>
                <w:lang w:eastAsia="ja-JP"/>
              </w:rPr>
              <w:t>hus, we think some change is needed.</w:t>
            </w:r>
          </w:p>
        </w:tc>
      </w:tr>
      <w:tr w:rsidR="000120A8" w14:paraId="1B563E86" w14:textId="77777777" w:rsidTr="000120A8">
        <w:tc>
          <w:tcPr>
            <w:tcW w:w="1101" w:type="dxa"/>
            <w:tcBorders>
              <w:top w:val="single" w:sz="4" w:space="0" w:color="auto"/>
              <w:left w:val="single" w:sz="4" w:space="0" w:color="auto"/>
              <w:bottom w:val="single" w:sz="4" w:space="0" w:color="auto"/>
              <w:right w:val="single" w:sz="4" w:space="0" w:color="auto"/>
            </w:tcBorders>
            <w:hideMark/>
          </w:tcPr>
          <w:p w14:paraId="1BE05953" w14:textId="77777777" w:rsidR="000120A8" w:rsidRDefault="000120A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Lenovo</w:t>
            </w:r>
          </w:p>
        </w:tc>
        <w:tc>
          <w:tcPr>
            <w:tcW w:w="9054" w:type="dxa"/>
            <w:tcBorders>
              <w:top w:val="single" w:sz="4" w:space="0" w:color="auto"/>
              <w:left w:val="single" w:sz="4" w:space="0" w:color="auto"/>
              <w:bottom w:val="single" w:sz="4" w:space="0" w:color="auto"/>
              <w:right w:val="single" w:sz="4" w:space="0" w:color="auto"/>
            </w:tcBorders>
            <w:hideMark/>
          </w:tcPr>
          <w:p w14:paraId="08CF7F60" w14:textId="77777777" w:rsidR="000120A8" w:rsidRDefault="000120A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0120A8" w14:paraId="2C0ABA1E" w14:textId="77777777" w:rsidTr="000120A8">
        <w:tc>
          <w:tcPr>
            <w:tcW w:w="1101" w:type="dxa"/>
          </w:tcPr>
          <w:p w14:paraId="1E47EB76" w14:textId="77777777" w:rsidR="000120A8" w:rsidRDefault="000120A8" w:rsidP="006420AB">
            <w:pPr>
              <w:snapToGrid w:val="0"/>
              <w:rPr>
                <w:rFonts w:ascii="Times New Roman" w:eastAsia="Yu Mincho" w:hAnsi="Times New Roman" w:cs="Times New Roman"/>
                <w:sz w:val="18"/>
                <w:szCs w:val="18"/>
                <w:lang w:eastAsia="ja-JP"/>
              </w:rPr>
            </w:pPr>
          </w:p>
        </w:tc>
        <w:tc>
          <w:tcPr>
            <w:tcW w:w="9051" w:type="dxa"/>
          </w:tcPr>
          <w:p w14:paraId="4820C3F7" w14:textId="77777777" w:rsidR="000120A8" w:rsidRDefault="000120A8" w:rsidP="006420AB">
            <w:pPr>
              <w:snapToGrid w:val="0"/>
              <w:rPr>
                <w:rFonts w:ascii="Times New Roman" w:eastAsia="Yu Mincho" w:hAnsi="Times New Roman" w:cs="Times New Roman"/>
                <w:sz w:val="18"/>
                <w:szCs w:val="18"/>
                <w:lang w:eastAsia="ja-JP"/>
              </w:rPr>
            </w:pPr>
          </w:p>
        </w:tc>
      </w:tr>
    </w:tbl>
    <w:p w14:paraId="689B4E03" w14:textId="77777777" w:rsidR="00B816FA" w:rsidRPr="00E54BED" w:rsidRDefault="00B816FA" w:rsidP="003716EF">
      <w:pPr>
        <w:rPr>
          <w:rFonts w:eastAsia="DengXian"/>
          <w:lang w:eastAsia="zh-CN"/>
        </w:rPr>
      </w:pPr>
    </w:p>
    <w:p w14:paraId="1B353410" w14:textId="20AD7E16" w:rsidR="006864FB" w:rsidRPr="00AA5573" w:rsidRDefault="006864FB" w:rsidP="006864FB">
      <w:pPr>
        <w:pStyle w:val="2"/>
        <w:rPr>
          <w:rFonts w:eastAsia="DengXian" w:cs="Times New Roman"/>
          <w:sz w:val="18"/>
          <w:szCs w:val="20"/>
          <w:lang w:eastAsia="zh-CN"/>
        </w:rPr>
      </w:pPr>
      <w:r w:rsidRPr="00AA5573">
        <w:rPr>
          <w:rFonts w:eastAsia="DengXian" w:cs="Times New Roman" w:hint="eastAsia"/>
          <w:sz w:val="18"/>
          <w:szCs w:val="20"/>
          <w:lang w:eastAsia="zh-CN"/>
        </w:rPr>
        <w:t>P</w:t>
      </w:r>
      <w:r>
        <w:rPr>
          <w:rFonts w:eastAsia="DengXian" w:cs="Times New Roman" w:hint="eastAsia"/>
          <w:sz w:val="18"/>
          <w:szCs w:val="20"/>
          <w:lang w:eastAsia="zh-CN"/>
        </w:rPr>
        <w:t>3</w:t>
      </w:r>
      <w:r w:rsidRPr="00AA5573">
        <w:rPr>
          <w:rFonts w:eastAsia="DengXian" w:cs="Times New Roman" w:hint="eastAsia"/>
          <w:sz w:val="18"/>
          <w:szCs w:val="20"/>
          <w:lang w:eastAsia="zh-CN"/>
        </w:rPr>
        <w:t>-</w:t>
      </w:r>
      <w:r>
        <w:rPr>
          <w:rFonts w:eastAsia="DengXian" w:cs="Times New Roman" w:hint="eastAsia"/>
          <w:sz w:val="18"/>
          <w:szCs w:val="20"/>
          <w:lang w:eastAsia="zh-CN"/>
        </w:rPr>
        <w:t>3</w:t>
      </w:r>
    </w:p>
    <w:p w14:paraId="631B0920" w14:textId="77777777" w:rsidR="006864FB" w:rsidRPr="00505834" w:rsidRDefault="006864FB" w:rsidP="006864FB">
      <w:pPr>
        <w:pStyle w:val="3"/>
        <w:rPr>
          <w:rFonts w:ascii="Times New Roman" w:eastAsia="DengXian" w:hAnsi="Times New Roman"/>
          <w:sz w:val="18"/>
          <w:szCs w:val="20"/>
          <w:lang w:eastAsia="zh-CN"/>
        </w:rPr>
      </w:pPr>
      <w:r w:rsidRPr="00505834">
        <w:rPr>
          <w:rFonts w:ascii="Times New Roman" w:eastAsia="DengXian" w:hAnsi="Times New Roman"/>
          <w:sz w:val="18"/>
          <w:szCs w:val="20"/>
          <w:lang w:eastAsia="zh-CN"/>
        </w:rPr>
        <w:t>R</w:t>
      </w:r>
      <w:r w:rsidRPr="00505834">
        <w:rPr>
          <w:rFonts w:ascii="Times New Roman" w:eastAsia="DengXian" w:hAnsi="Times New Roman" w:hint="eastAsia"/>
          <w:sz w:val="18"/>
          <w:szCs w:val="20"/>
          <w:lang w:eastAsia="zh-CN"/>
        </w:rPr>
        <w:t>ound 1</w:t>
      </w:r>
    </w:p>
    <w:p w14:paraId="1F39FD20" w14:textId="10C415BC" w:rsidR="006864FB" w:rsidRDefault="006864FB" w:rsidP="006864FB">
      <w:pPr>
        <w:rPr>
          <w:rFonts w:ascii="Times New Roman" w:eastAsia="DengXian" w:hAnsi="Times New Roman" w:cs="Times New Roman"/>
          <w:sz w:val="18"/>
          <w:szCs w:val="20"/>
          <w:lang w:eastAsia="zh-CN"/>
        </w:rPr>
      </w:pPr>
      <w:r w:rsidRPr="00505834">
        <w:rPr>
          <w:rFonts w:ascii="Times New Roman" w:eastAsia="DengXian" w:hAnsi="Times New Roman" w:cs="Times New Roman" w:hint="eastAsia"/>
          <w:b/>
          <w:sz w:val="18"/>
          <w:szCs w:val="20"/>
          <w:lang w:eastAsia="zh-CN"/>
        </w:rPr>
        <w:t>Proposal 3-</w:t>
      </w:r>
      <w:r>
        <w:rPr>
          <w:rFonts w:ascii="Times New Roman" w:eastAsia="DengXian" w:hAnsi="Times New Roman" w:cs="Times New Roman" w:hint="eastAsia"/>
          <w:b/>
          <w:sz w:val="18"/>
          <w:szCs w:val="20"/>
          <w:lang w:eastAsia="zh-CN"/>
        </w:rPr>
        <w:t>3</w:t>
      </w:r>
      <w:r w:rsidRPr="00505834">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hint="eastAsia"/>
          <w:sz w:val="18"/>
          <w:szCs w:val="20"/>
          <w:lang w:eastAsia="zh-CN"/>
        </w:rPr>
        <w:t>TBD</w:t>
      </w:r>
    </w:p>
    <w:p w14:paraId="4B021F5A" w14:textId="77777777" w:rsidR="0058456F" w:rsidRDefault="0058456F" w:rsidP="003716EF">
      <w:pPr>
        <w:rPr>
          <w:rFonts w:eastAsia="DengXian"/>
          <w:lang w:eastAsia="zh-CN"/>
        </w:rPr>
      </w:pPr>
    </w:p>
    <w:tbl>
      <w:tblPr>
        <w:tblStyle w:val="ab"/>
        <w:tblW w:w="10155" w:type="dxa"/>
        <w:tblLayout w:type="fixed"/>
        <w:tblLook w:val="04A0" w:firstRow="1" w:lastRow="0" w:firstColumn="1" w:lastColumn="0" w:noHBand="0" w:noVBand="1"/>
      </w:tblPr>
      <w:tblGrid>
        <w:gridCol w:w="1101"/>
        <w:gridCol w:w="9054"/>
      </w:tblGrid>
      <w:tr w:rsidR="006864FB" w14:paraId="4B843D8B" w14:textId="77777777" w:rsidTr="00896FCB">
        <w:tc>
          <w:tcPr>
            <w:tcW w:w="110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DA93CA2" w14:textId="77777777" w:rsidR="006864FB" w:rsidRDefault="006864FB" w:rsidP="006778AB">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905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087F9BB" w14:textId="77777777" w:rsidR="006864FB" w:rsidRDefault="006864FB" w:rsidP="006778AB">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6864FB" w14:paraId="5AC6749C" w14:textId="77777777" w:rsidTr="00896FCB">
        <w:tc>
          <w:tcPr>
            <w:tcW w:w="1101" w:type="dxa"/>
            <w:tcBorders>
              <w:top w:val="single" w:sz="4" w:space="0" w:color="auto"/>
              <w:left w:val="single" w:sz="4" w:space="0" w:color="auto"/>
              <w:bottom w:val="single" w:sz="4" w:space="0" w:color="auto"/>
              <w:right w:val="single" w:sz="4" w:space="0" w:color="auto"/>
            </w:tcBorders>
          </w:tcPr>
          <w:p w14:paraId="2B39E9B2" w14:textId="77777777" w:rsidR="006864FB" w:rsidRPr="0058456F" w:rsidRDefault="006864FB" w:rsidP="006778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9054" w:type="dxa"/>
            <w:tcBorders>
              <w:top w:val="single" w:sz="4" w:space="0" w:color="auto"/>
              <w:left w:val="single" w:sz="4" w:space="0" w:color="auto"/>
              <w:bottom w:val="single" w:sz="4" w:space="0" w:color="auto"/>
              <w:right w:val="single" w:sz="4" w:space="0" w:color="auto"/>
            </w:tcBorders>
          </w:tcPr>
          <w:p w14:paraId="67C7103A" w14:textId="56070DD1" w:rsidR="006864FB" w:rsidRPr="0058456F" w:rsidRDefault="006864FB" w:rsidP="006864F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w:t>
            </w:r>
            <w:r>
              <w:rPr>
                <w:rFonts w:ascii="Times New Roman" w:eastAsia="DengXian" w:hAnsi="Times New Roman" w:cs="Times New Roman" w:hint="eastAsia"/>
                <w:sz w:val="18"/>
                <w:szCs w:val="18"/>
                <w:lang w:eastAsia="zh-CN"/>
              </w:rPr>
              <w:t>egarding whether to p</w:t>
            </w:r>
            <w:r>
              <w:rPr>
                <w:rFonts w:eastAsia="DengXian"/>
                <w:sz w:val="18"/>
              </w:rPr>
              <w:t xml:space="preserve">rovide </w:t>
            </w:r>
            <w:r>
              <w:rPr>
                <w:rFonts w:eastAsia="DengXian"/>
                <w:i/>
                <w:sz w:val="18"/>
              </w:rPr>
              <w:t>n-</w:t>
            </w:r>
            <w:proofErr w:type="spellStart"/>
            <w:r>
              <w:rPr>
                <w:rFonts w:eastAsia="DengXian"/>
                <w:i/>
                <w:sz w:val="18"/>
              </w:rPr>
              <w:t>TimingAdvanceOffset</w:t>
            </w:r>
            <w:proofErr w:type="spellEnd"/>
            <w:r>
              <w:rPr>
                <w:rFonts w:eastAsia="DengXian"/>
                <w:sz w:val="18"/>
              </w:rPr>
              <w:t xml:space="preserve"> for each candidate cell before cell switch</w:t>
            </w:r>
            <w:r>
              <w:rPr>
                <w:rFonts w:eastAsia="DengXian" w:hint="eastAsia"/>
                <w:sz w:val="18"/>
                <w:lang w:eastAsia="zh-CN"/>
              </w:rPr>
              <w:t xml:space="preserve">, </w:t>
            </w:r>
            <w:r>
              <w:rPr>
                <w:rFonts w:ascii="Times New Roman" w:eastAsia="DengXian" w:hAnsi="Times New Roman" w:cs="Times New Roman" w:hint="eastAsia"/>
                <w:sz w:val="18"/>
                <w:szCs w:val="18"/>
                <w:lang w:eastAsia="zh-CN"/>
              </w:rPr>
              <w:t>companies are encouraged to provide comments in this table.</w:t>
            </w:r>
          </w:p>
        </w:tc>
      </w:tr>
      <w:tr w:rsidR="00E54BED" w14:paraId="366E16B4" w14:textId="77777777" w:rsidTr="00896FCB">
        <w:tc>
          <w:tcPr>
            <w:tcW w:w="1101" w:type="dxa"/>
            <w:hideMark/>
          </w:tcPr>
          <w:p w14:paraId="183A4B27" w14:textId="77777777" w:rsidR="00E54BED" w:rsidRDefault="00E54B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NTT DOCOMO</w:t>
            </w:r>
          </w:p>
        </w:tc>
        <w:tc>
          <w:tcPr>
            <w:tcW w:w="9054" w:type="dxa"/>
            <w:hideMark/>
          </w:tcPr>
          <w:p w14:paraId="0F61CFD0" w14:textId="77777777" w:rsidR="00E54BED" w:rsidRDefault="00E54B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We think </w:t>
            </w:r>
            <w:r>
              <w:rPr>
                <w:rFonts w:eastAsia="DengXian"/>
                <w:i/>
                <w:sz w:val="18"/>
              </w:rPr>
              <w:t>n-</w:t>
            </w:r>
            <w:proofErr w:type="spellStart"/>
            <w:r>
              <w:rPr>
                <w:rFonts w:eastAsia="DengXian"/>
                <w:i/>
                <w:sz w:val="18"/>
              </w:rPr>
              <w:t>TimingAdvanceOffset</w:t>
            </w:r>
            <w:proofErr w:type="spellEnd"/>
            <w:r>
              <w:rPr>
                <w:rFonts w:eastAsia="DengXian"/>
                <w:i/>
                <w:sz w:val="18"/>
              </w:rPr>
              <w:t xml:space="preserve"> </w:t>
            </w:r>
            <w:r>
              <w:rPr>
                <w:rFonts w:eastAsia="DengXian"/>
                <w:iCs/>
                <w:sz w:val="18"/>
              </w:rPr>
              <w:t>should be provide for each candidate cell to shorten interruption time.</w:t>
            </w:r>
          </w:p>
        </w:tc>
      </w:tr>
      <w:tr w:rsidR="00896FCB" w14:paraId="65427ED9" w14:textId="77777777" w:rsidTr="00896FCB">
        <w:tc>
          <w:tcPr>
            <w:tcW w:w="1101" w:type="dxa"/>
            <w:tcBorders>
              <w:top w:val="single" w:sz="4" w:space="0" w:color="auto"/>
              <w:left w:val="single" w:sz="4" w:space="0" w:color="auto"/>
              <w:bottom w:val="single" w:sz="4" w:space="0" w:color="auto"/>
              <w:right w:val="single" w:sz="4" w:space="0" w:color="auto"/>
            </w:tcBorders>
            <w:hideMark/>
          </w:tcPr>
          <w:p w14:paraId="336E0DE9" w14:textId="77777777" w:rsidR="00896FCB" w:rsidRDefault="00896FC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NOKIA</w:t>
            </w:r>
          </w:p>
        </w:tc>
        <w:tc>
          <w:tcPr>
            <w:tcW w:w="9054" w:type="dxa"/>
            <w:tcBorders>
              <w:top w:val="single" w:sz="4" w:space="0" w:color="auto"/>
              <w:left w:val="single" w:sz="4" w:space="0" w:color="auto"/>
              <w:bottom w:val="single" w:sz="4" w:space="0" w:color="auto"/>
              <w:right w:val="single" w:sz="4" w:space="0" w:color="auto"/>
            </w:tcBorders>
            <w:hideMark/>
          </w:tcPr>
          <w:p w14:paraId="201874B8" w14:textId="77777777" w:rsidR="00896FCB" w:rsidRDefault="00896FCB">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are fine to include this parameter.</w:t>
            </w:r>
          </w:p>
        </w:tc>
      </w:tr>
      <w:tr w:rsidR="001F56F8" w14:paraId="1F72A1B8" w14:textId="77777777" w:rsidTr="00896FCB">
        <w:tc>
          <w:tcPr>
            <w:tcW w:w="1101" w:type="dxa"/>
          </w:tcPr>
          <w:p w14:paraId="486DB8CE" w14:textId="4B5A5077" w:rsidR="001F56F8" w:rsidRPr="001F56F8" w:rsidRDefault="001F56F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9054" w:type="dxa"/>
          </w:tcPr>
          <w:p w14:paraId="7A81B13D" w14:textId="0C63846C" w:rsidR="001F56F8" w:rsidRDefault="001F56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he following proposal is drafted for further discussion</w:t>
            </w:r>
          </w:p>
          <w:p w14:paraId="5C7975EF" w14:textId="77777777" w:rsidR="001F56F8" w:rsidRDefault="001F56F8">
            <w:pPr>
              <w:snapToGrid w:val="0"/>
              <w:rPr>
                <w:rFonts w:ascii="Times New Roman" w:eastAsia="DengXian" w:hAnsi="Times New Roman" w:cs="Times New Roman"/>
                <w:sz w:val="18"/>
                <w:szCs w:val="18"/>
                <w:lang w:eastAsia="zh-CN"/>
              </w:rPr>
            </w:pPr>
          </w:p>
          <w:p w14:paraId="34579818" w14:textId="55F20152" w:rsidR="001F56F8" w:rsidRPr="001F56F8" w:rsidRDefault="001F56F8" w:rsidP="001F56F8">
            <w:pPr>
              <w:snapToGrid w:val="0"/>
              <w:rPr>
                <w:rFonts w:ascii="Times New Roman" w:eastAsia="DengXian" w:hAnsi="Times New Roman" w:cs="Times New Roman"/>
                <w:sz w:val="18"/>
                <w:szCs w:val="18"/>
                <w:lang w:eastAsia="zh-CN"/>
              </w:rPr>
            </w:pPr>
            <w:r w:rsidRPr="001F56F8">
              <w:rPr>
                <w:rFonts w:ascii="Times New Roman" w:eastAsia="DengXian" w:hAnsi="Times New Roman" w:cs="Times New Roman" w:hint="eastAsia"/>
                <w:b/>
                <w:sz w:val="18"/>
                <w:szCs w:val="18"/>
                <w:lang w:eastAsia="zh-CN"/>
              </w:rPr>
              <w:t>Proposal 3-3:</w:t>
            </w:r>
            <w:r>
              <w:rPr>
                <w:rFonts w:ascii="Times New Roman" w:eastAsia="DengXian" w:hAnsi="Times New Roman" w:cs="Times New Roman" w:hint="eastAsia"/>
                <w:sz w:val="18"/>
                <w:szCs w:val="18"/>
                <w:lang w:eastAsia="zh-CN"/>
              </w:rPr>
              <w:t xml:space="preserve"> </w:t>
            </w:r>
            <w:r>
              <w:rPr>
                <w:rFonts w:eastAsia="DengXian"/>
                <w:i/>
                <w:sz w:val="18"/>
              </w:rPr>
              <w:t>n-</w:t>
            </w:r>
            <w:proofErr w:type="spellStart"/>
            <w:r>
              <w:rPr>
                <w:rFonts w:eastAsia="DengXian"/>
                <w:i/>
                <w:sz w:val="18"/>
              </w:rPr>
              <w:t>TimingAdvanceOffset</w:t>
            </w:r>
            <w:proofErr w:type="spellEnd"/>
            <w:r>
              <w:rPr>
                <w:rFonts w:eastAsia="DengXian"/>
                <w:i/>
                <w:sz w:val="18"/>
              </w:rPr>
              <w:t xml:space="preserve"> </w:t>
            </w:r>
            <w:r>
              <w:rPr>
                <w:rFonts w:eastAsia="DengXian" w:hint="eastAsia"/>
                <w:iCs/>
                <w:sz w:val="18"/>
                <w:lang w:eastAsia="zh-CN"/>
              </w:rPr>
              <w:t>is</w:t>
            </w:r>
            <w:r>
              <w:rPr>
                <w:rFonts w:eastAsia="DengXian"/>
                <w:iCs/>
                <w:sz w:val="18"/>
              </w:rPr>
              <w:t xml:space="preserve"> provide</w:t>
            </w:r>
            <w:r>
              <w:rPr>
                <w:rFonts w:eastAsia="DengXian" w:hint="eastAsia"/>
                <w:iCs/>
                <w:sz w:val="18"/>
                <w:lang w:eastAsia="zh-CN"/>
              </w:rPr>
              <w:t>d</w:t>
            </w:r>
            <w:r>
              <w:rPr>
                <w:rFonts w:eastAsia="DengXian"/>
                <w:iCs/>
                <w:sz w:val="18"/>
              </w:rPr>
              <w:t xml:space="preserve"> for each candidate cell</w:t>
            </w:r>
            <w:r>
              <w:rPr>
                <w:rFonts w:eastAsia="DengXian" w:hint="eastAsia"/>
                <w:iCs/>
                <w:sz w:val="18"/>
                <w:lang w:eastAsia="zh-CN"/>
              </w:rPr>
              <w:t xml:space="preserve"> </w:t>
            </w:r>
            <w:r>
              <w:rPr>
                <w:rFonts w:eastAsia="DengXian"/>
                <w:sz w:val="18"/>
              </w:rPr>
              <w:t>before cell switch</w:t>
            </w:r>
            <w:r>
              <w:rPr>
                <w:rFonts w:eastAsia="DengXian" w:hint="eastAsia"/>
                <w:sz w:val="18"/>
                <w:lang w:eastAsia="zh-CN"/>
              </w:rPr>
              <w:t>.</w:t>
            </w:r>
          </w:p>
        </w:tc>
      </w:tr>
      <w:tr w:rsidR="00233194" w14:paraId="20DC2D32" w14:textId="77777777" w:rsidTr="00896FCB">
        <w:tc>
          <w:tcPr>
            <w:tcW w:w="1101" w:type="dxa"/>
          </w:tcPr>
          <w:p w14:paraId="41F32876" w14:textId="343AEF41" w:rsidR="00233194" w:rsidRDefault="0023319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9054" w:type="dxa"/>
          </w:tcPr>
          <w:p w14:paraId="286409E4" w14:textId="5FD983D8" w:rsidR="00233194" w:rsidRDefault="0023319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K with Proposal 3-3.</w:t>
            </w:r>
          </w:p>
        </w:tc>
      </w:tr>
    </w:tbl>
    <w:p w14:paraId="5E6A6496" w14:textId="77777777" w:rsidR="003716EF" w:rsidRPr="00E54BED" w:rsidRDefault="003716EF">
      <w:pPr>
        <w:rPr>
          <w:rFonts w:eastAsia="DengXian"/>
          <w:lang w:eastAsia="zh-CN"/>
        </w:rPr>
      </w:pPr>
    </w:p>
    <w:p w14:paraId="3A9338E6" w14:textId="3CACFD8F" w:rsidR="00E435A8" w:rsidRPr="00505834" w:rsidRDefault="00E435A8" w:rsidP="00E435A8">
      <w:pPr>
        <w:pStyle w:val="3"/>
        <w:rPr>
          <w:rFonts w:ascii="Times New Roman" w:eastAsia="DengXian" w:hAnsi="Times New Roman"/>
          <w:sz w:val="18"/>
          <w:szCs w:val="20"/>
          <w:lang w:eastAsia="zh-CN"/>
        </w:rPr>
      </w:pPr>
      <w:r w:rsidRPr="00505834">
        <w:rPr>
          <w:rFonts w:ascii="Times New Roman" w:eastAsia="DengXian" w:hAnsi="Times New Roman"/>
          <w:sz w:val="18"/>
          <w:szCs w:val="20"/>
          <w:lang w:eastAsia="zh-CN"/>
        </w:rPr>
        <w:t>R</w:t>
      </w:r>
      <w:r w:rsidRPr="00505834">
        <w:rPr>
          <w:rFonts w:ascii="Times New Roman" w:eastAsia="DengXian" w:hAnsi="Times New Roman" w:hint="eastAsia"/>
          <w:sz w:val="18"/>
          <w:szCs w:val="20"/>
          <w:lang w:eastAsia="zh-CN"/>
        </w:rPr>
        <w:t xml:space="preserve">ound </w:t>
      </w:r>
      <w:r>
        <w:rPr>
          <w:rFonts w:ascii="Times New Roman" w:eastAsia="DengXian" w:hAnsi="Times New Roman" w:hint="eastAsia"/>
          <w:sz w:val="18"/>
          <w:szCs w:val="20"/>
          <w:lang w:eastAsia="zh-CN"/>
        </w:rPr>
        <w:t>2</w:t>
      </w:r>
    </w:p>
    <w:p w14:paraId="3CFAAFEA" w14:textId="64A0467A" w:rsidR="00E435A8" w:rsidRDefault="00E435A8" w:rsidP="00E435A8">
      <w:pPr>
        <w:rPr>
          <w:rFonts w:ascii="Times New Roman" w:eastAsia="DengXian" w:hAnsi="Times New Roman" w:cs="Times New Roman"/>
          <w:sz w:val="18"/>
          <w:szCs w:val="20"/>
          <w:lang w:eastAsia="zh-CN"/>
        </w:rPr>
      </w:pPr>
      <w:r w:rsidRPr="00505834">
        <w:rPr>
          <w:rFonts w:ascii="Times New Roman" w:eastAsia="DengXian" w:hAnsi="Times New Roman" w:cs="Times New Roman" w:hint="eastAsia"/>
          <w:b/>
          <w:sz w:val="18"/>
          <w:szCs w:val="20"/>
          <w:lang w:eastAsia="zh-CN"/>
        </w:rPr>
        <w:t>Proposal 3-</w:t>
      </w:r>
      <w:r>
        <w:rPr>
          <w:rFonts w:ascii="Times New Roman" w:eastAsia="DengXian" w:hAnsi="Times New Roman" w:cs="Times New Roman" w:hint="eastAsia"/>
          <w:b/>
          <w:sz w:val="18"/>
          <w:szCs w:val="20"/>
          <w:lang w:eastAsia="zh-CN"/>
        </w:rPr>
        <w:t>3</w:t>
      </w:r>
      <w:r w:rsidRPr="00505834">
        <w:rPr>
          <w:rFonts w:ascii="Times New Roman" w:eastAsia="DengXian" w:hAnsi="Times New Roman" w:cs="Times New Roman" w:hint="eastAsia"/>
          <w:b/>
          <w:sz w:val="18"/>
          <w:szCs w:val="20"/>
          <w:lang w:eastAsia="zh-CN"/>
        </w:rPr>
        <w:t xml:space="preserve">: </w:t>
      </w:r>
      <w:r>
        <w:rPr>
          <w:rFonts w:eastAsia="DengXian"/>
          <w:i/>
          <w:sz w:val="18"/>
        </w:rPr>
        <w:t>n-</w:t>
      </w:r>
      <w:proofErr w:type="spellStart"/>
      <w:r>
        <w:rPr>
          <w:rFonts w:eastAsia="DengXian"/>
          <w:i/>
          <w:sz w:val="18"/>
        </w:rPr>
        <w:t>TimingAdvanceOffset</w:t>
      </w:r>
      <w:proofErr w:type="spellEnd"/>
      <w:r>
        <w:rPr>
          <w:rFonts w:eastAsia="DengXian"/>
          <w:i/>
          <w:sz w:val="18"/>
        </w:rPr>
        <w:t xml:space="preserve"> </w:t>
      </w:r>
      <w:r>
        <w:rPr>
          <w:rFonts w:eastAsia="DengXian" w:hint="eastAsia"/>
          <w:iCs/>
          <w:sz w:val="18"/>
          <w:lang w:eastAsia="zh-CN"/>
        </w:rPr>
        <w:t>is</w:t>
      </w:r>
      <w:r>
        <w:rPr>
          <w:rFonts w:eastAsia="DengXian"/>
          <w:iCs/>
          <w:sz w:val="18"/>
        </w:rPr>
        <w:t xml:space="preserve"> provide</w:t>
      </w:r>
      <w:r>
        <w:rPr>
          <w:rFonts w:eastAsia="DengXian" w:hint="eastAsia"/>
          <w:iCs/>
          <w:sz w:val="18"/>
          <w:lang w:eastAsia="zh-CN"/>
        </w:rPr>
        <w:t>d</w:t>
      </w:r>
      <w:r>
        <w:rPr>
          <w:rFonts w:eastAsia="DengXian"/>
          <w:iCs/>
          <w:sz w:val="18"/>
        </w:rPr>
        <w:t xml:space="preserve"> for each candidate cell</w:t>
      </w:r>
      <w:r>
        <w:rPr>
          <w:rFonts w:eastAsia="DengXian" w:hint="eastAsia"/>
          <w:iCs/>
          <w:sz w:val="18"/>
          <w:lang w:eastAsia="zh-CN"/>
        </w:rPr>
        <w:t xml:space="preserve"> </w:t>
      </w:r>
      <w:r>
        <w:rPr>
          <w:rFonts w:eastAsia="DengXian"/>
          <w:sz w:val="18"/>
        </w:rPr>
        <w:t>before cell switch</w:t>
      </w:r>
      <w:r>
        <w:rPr>
          <w:rFonts w:eastAsia="DengXian" w:hint="eastAsia"/>
          <w:sz w:val="18"/>
          <w:lang w:eastAsia="zh-CN"/>
        </w:rPr>
        <w:t>.</w:t>
      </w:r>
    </w:p>
    <w:p w14:paraId="783B7993" w14:textId="77777777" w:rsidR="00E435A8" w:rsidRDefault="00E435A8" w:rsidP="00E435A8">
      <w:pPr>
        <w:rPr>
          <w:rFonts w:eastAsia="DengXian"/>
          <w:lang w:eastAsia="zh-CN"/>
        </w:rPr>
      </w:pPr>
    </w:p>
    <w:tbl>
      <w:tblPr>
        <w:tblStyle w:val="ab"/>
        <w:tblW w:w="10152" w:type="dxa"/>
        <w:tblLayout w:type="fixed"/>
        <w:tblLook w:val="04A0" w:firstRow="1" w:lastRow="0" w:firstColumn="1" w:lastColumn="0" w:noHBand="0" w:noVBand="1"/>
      </w:tblPr>
      <w:tblGrid>
        <w:gridCol w:w="1101"/>
        <w:gridCol w:w="9051"/>
      </w:tblGrid>
      <w:tr w:rsidR="00E435A8" w14:paraId="41F1FA39" w14:textId="77777777" w:rsidTr="001421B2">
        <w:tc>
          <w:tcPr>
            <w:tcW w:w="110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6A4264F" w14:textId="77777777" w:rsidR="00E435A8" w:rsidRDefault="00E435A8" w:rsidP="001421B2">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905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25E97CA" w14:textId="77777777" w:rsidR="00E435A8" w:rsidRDefault="00E435A8" w:rsidP="001421B2">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E435A8" w14:paraId="145EA6CB" w14:textId="77777777" w:rsidTr="001421B2">
        <w:tc>
          <w:tcPr>
            <w:tcW w:w="1101" w:type="dxa"/>
            <w:tcBorders>
              <w:top w:val="single" w:sz="4" w:space="0" w:color="auto"/>
              <w:left w:val="single" w:sz="4" w:space="0" w:color="auto"/>
              <w:bottom w:val="single" w:sz="4" w:space="0" w:color="auto"/>
              <w:right w:val="single" w:sz="4" w:space="0" w:color="auto"/>
            </w:tcBorders>
          </w:tcPr>
          <w:p w14:paraId="7B192E60" w14:textId="77777777" w:rsidR="00E435A8" w:rsidRPr="0058456F" w:rsidRDefault="00E435A8" w:rsidP="001421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9051" w:type="dxa"/>
            <w:tcBorders>
              <w:top w:val="single" w:sz="4" w:space="0" w:color="auto"/>
              <w:left w:val="single" w:sz="4" w:space="0" w:color="auto"/>
              <w:bottom w:val="single" w:sz="4" w:space="0" w:color="auto"/>
              <w:right w:val="single" w:sz="4" w:space="0" w:color="auto"/>
            </w:tcBorders>
          </w:tcPr>
          <w:p w14:paraId="101518A2" w14:textId="77777777" w:rsidR="00E435A8" w:rsidRPr="0058456F" w:rsidRDefault="00E435A8" w:rsidP="001421B2">
            <w:pPr>
              <w:snapToGrid w:val="0"/>
              <w:rPr>
                <w:rFonts w:ascii="Times New Roman" w:eastAsia="DengXian" w:hAnsi="Times New Roman" w:cs="Times New Roman"/>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E435A8" w14:paraId="26AC1804" w14:textId="77777777" w:rsidTr="001421B2">
        <w:tc>
          <w:tcPr>
            <w:tcW w:w="1101" w:type="dxa"/>
          </w:tcPr>
          <w:p w14:paraId="0E31661B" w14:textId="14754B67" w:rsidR="00E435A8" w:rsidRDefault="00A14FA4" w:rsidP="001421B2">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Futurewei</w:t>
            </w:r>
          </w:p>
        </w:tc>
        <w:tc>
          <w:tcPr>
            <w:tcW w:w="9051" w:type="dxa"/>
          </w:tcPr>
          <w:p w14:paraId="1826E1AB" w14:textId="608D7158" w:rsidR="00E435A8" w:rsidRDefault="00A14FA4" w:rsidP="001421B2">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Fine with Proposal 3-3. Can be considered with all RAN1 parameters.</w:t>
            </w:r>
          </w:p>
        </w:tc>
      </w:tr>
      <w:tr w:rsidR="00200E30" w14:paraId="251F1AAA" w14:textId="77777777" w:rsidTr="001421B2">
        <w:tc>
          <w:tcPr>
            <w:tcW w:w="1101" w:type="dxa"/>
          </w:tcPr>
          <w:p w14:paraId="33222274" w14:textId="24810EBA" w:rsidR="00200E30" w:rsidRPr="00233194" w:rsidRDefault="00200E30" w:rsidP="001421B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Lenovo</w:t>
            </w:r>
          </w:p>
        </w:tc>
        <w:tc>
          <w:tcPr>
            <w:tcW w:w="9051" w:type="dxa"/>
          </w:tcPr>
          <w:p w14:paraId="3F907D2E" w14:textId="061EBB68" w:rsidR="00200E30" w:rsidRPr="00233194" w:rsidRDefault="00200E30" w:rsidP="001421B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bl>
    <w:p w14:paraId="55598730" w14:textId="77777777" w:rsidR="00E435A8" w:rsidRDefault="00E435A8" w:rsidP="00E435A8">
      <w:pPr>
        <w:rPr>
          <w:rFonts w:eastAsia="DengXian"/>
          <w:lang w:eastAsia="zh-CN"/>
        </w:rPr>
      </w:pPr>
    </w:p>
    <w:p w14:paraId="03A47B3B" w14:textId="54464922" w:rsidR="00E00359" w:rsidRPr="00505834" w:rsidRDefault="00E00359" w:rsidP="00E00359">
      <w:pPr>
        <w:pStyle w:val="3"/>
        <w:rPr>
          <w:rFonts w:ascii="Times New Roman" w:eastAsia="DengXian" w:hAnsi="Times New Roman"/>
          <w:sz w:val="18"/>
          <w:szCs w:val="20"/>
          <w:lang w:eastAsia="zh-CN"/>
        </w:rPr>
      </w:pPr>
      <w:r w:rsidRPr="00505834">
        <w:rPr>
          <w:rFonts w:ascii="Times New Roman" w:eastAsia="DengXian" w:hAnsi="Times New Roman"/>
          <w:sz w:val="18"/>
          <w:szCs w:val="20"/>
          <w:lang w:eastAsia="zh-CN"/>
        </w:rPr>
        <w:t>R</w:t>
      </w:r>
      <w:r w:rsidRPr="00505834">
        <w:rPr>
          <w:rFonts w:ascii="Times New Roman" w:eastAsia="DengXian" w:hAnsi="Times New Roman" w:hint="eastAsia"/>
          <w:sz w:val="18"/>
          <w:szCs w:val="20"/>
          <w:lang w:eastAsia="zh-CN"/>
        </w:rPr>
        <w:t xml:space="preserve">ound </w:t>
      </w:r>
      <w:r>
        <w:rPr>
          <w:rFonts w:ascii="Times New Roman" w:eastAsia="DengXian" w:hAnsi="Times New Roman" w:hint="eastAsia"/>
          <w:sz w:val="18"/>
          <w:szCs w:val="20"/>
          <w:lang w:eastAsia="zh-CN"/>
        </w:rPr>
        <w:t>3</w:t>
      </w:r>
    </w:p>
    <w:p w14:paraId="58183DCE" w14:textId="77777777" w:rsidR="00E00359" w:rsidRDefault="00E00359" w:rsidP="00E00359">
      <w:pPr>
        <w:rPr>
          <w:rFonts w:ascii="Times New Roman" w:eastAsia="DengXian" w:hAnsi="Times New Roman" w:cs="Times New Roman"/>
          <w:sz w:val="18"/>
          <w:szCs w:val="20"/>
          <w:lang w:eastAsia="zh-CN"/>
        </w:rPr>
      </w:pPr>
      <w:r w:rsidRPr="00505834">
        <w:rPr>
          <w:rFonts w:ascii="Times New Roman" w:eastAsia="DengXian" w:hAnsi="Times New Roman" w:cs="Times New Roman" w:hint="eastAsia"/>
          <w:b/>
          <w:sz w:val="18"/>
          <w:szCs w:val="20"/>
          <w:lang w:eastAsia="zh-CN"/>
        </w:rPr>
        <w:t>Proposal 3-</w:t>
      </w:r>
      <w:r>
        <w:rPr>
          <w:rFonts w:ascii="Times New Roman" w:eastAsia="DengXian" w:hAnsi="Times New Roman" w:cs="Times New Roman" w:hint="eastAsia"/>
          <w:b/>
          <w:sz w:val="18"/>
          <w:szCs w:val="20"/>
          <w:lang w:eastAsia="zh-CN"/>
        </w:rPr>
        <w:t>3</w:t>
      </w:r>
      <w:r w:rsidRPr="00505834">
        <w:rPr>
          <w:rFonts w:ascii="Times New Roman" w:eastAsia="DengXian" w:hAnsi="Times New Roman" w:cs="Times New Roman" w:hint="eastAsia"/>
          <w:b/>
          <w:sz w:val="18"/>
          <w:szCs w:val="20"/>
          <w:lang w:eastAsia="zh-CN"/>
        </w:rPr>
        <w:t xml:space="preserve">: </w:t>
      </w:r>
      <w:r>
        <w:rPr>
          <w:rFonts w:eastAsia="DengXian"/>
          <w:i/>
          <w:sz w:val="18"/>
        </w:rPr>
        <w:t>n-</w:t>
      </w:r>
      <w:proofErr w:type="spellStart"/>
      <w:r>
        <w:rPr>
          <w:rFonts w:eastAsia="DengXian"/>
          <w:i/>
          <w:sz w:val="18"/>
        </w:rPr>
        <w:t>TimingAdvanceOffset</w:t>
      </w:r>
      <w:proofErr w:type="spellEnd"/>
      <w:r>
        <w:rPr>
          <w:rFonts w:eastAsia="DengXian"/>
          <w:i/>
          <w:sz w:val="18"/>
        </w:rPr>
        <w:t xml:space="preserve"> </w:t>
      </w:r>
      <w:r>
        <w:rPr>
          <w:rFonts w:eastAsia="DengXian" w:hint="eastAsia"/>
          <w:iCs/>
          <w:sz w:val="18"/>
          <w:lang w:eastAsia="zh-CN"/>
        </w:rPr>
        <w:t>is</w:t>
      </w:r>
      <w:r>
        <w:rPr>
          <w:rFonts w:eastAsia="DengXian"/>
          <w:iCs/>
          <w:sz w:val="18"/>
        </w:rPr>
        <w:t xml:space="preserve"> provide</w:t>
      </w:r>
      <w:r>
        <w:rPr>
          <w:rFonts w:eastAsia="DengXian" w:hint="eastAsia"/>
          <w:iCs/>
          <w:sz w:val="18"/>
          <w:lang w:eastAsia="zh-CN"/>
        </w:rPr>
        <w:t>d</w:t>
      </w:r>
      <w:r>
        <w:rPr>
          <w:rFonts w:eastAsia="DengXian"/>
          <w:iCs/>
          <w:sz w:val="18"/>
        </w:rPr>
        <w:t xml:space="preserve"> for each candidate cell</w:t>
      </w:r>
      <w:r>
        <w:rPr>
          <w:rFonts w:eastAsia="DengXian" w:hint="eastAsia"/>
          <w:iCs/>
          <w:sz w:val="18"/>
          <w:lang w:eastAsia="zh-CN"/>
        </w:rPr>
        <w:t xml:space="preserve"> </w:t>
      </w:r>
      <w:r>
        <w:rPr>
          <w:rFonts w:eastAsia="DengXian"/>
          <w:sz w:val="18"/>
        </w:rPr>
        <w:t>before cell switch</w:t>
      </w:r>
      <w:r>
        <w:rPr>
          <w:rFonts w:eastAsia="DengXian" w:hint="eastAsia"/>
          <w:sz w:val="18"/>
          <w:lang w:eastAsia="zh-CN"/>
        </w:rPr>
        <w:t>.</w:t>
      </w:r>
    </w:p>
    <w:p w14:paraId="3507EA98" w14:textId="77777777" w:rsidR="00E00359" w:rsidRDefault="00E00359" w:rsidP="00E00359">
      <w:pPr>
        <w:rPr>
          <w:rFonts w:eastAsia="DengXian"/>
          <w:lang w:eastAsia="zh-CN"/>
        </w:rPr>
      </w:pPr>
    </w:p>
    <w:tbl>
      <w:tblPr>
        <w:tblStyle w:val="ab"/>
        <w:tblW w:w="10152" w:type="dxa"/>
        <w:tblLayout w:type="fixed"/>
        <w:tblLook w:val="04A0" w:firstRow="1" w:lastRow="0" w:firstColumn="1" w:lastColumn="0" w:noHBand="0" w:noVBand="1"/>
      </w:tblPr>
      <w:tblGrid>
        <w:gridCol w:w="1101"/>
        <w:gridCol w:w="9051"/>
      </w:tblGrid>
      <w:tr w:rsidR="00E00359" w14:paraId="2DB4141C" w14:textId="77777777" w:rsidTr="00780833">
        <w:tc>
          <w:tcPr>
            <w:tcW w:w="110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BBF8C22" w14:textId="77777777" w:rsidR="00E00359" w:rsidRDefault="00E00359" w:rsidP="00780833">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905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E6FAFB2" w14:textId="77777777" w:rsidR="00E00359" w:rsidRDefault="00E00359" w:rsidP="00780833">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E00359" w14:paraId="127AF499" w14:textId="77777777" w:rsidTr="00780833">
        <w:tc>
          <w:tcPr>
            <w:tcW w:w="1101" w:type="dxa"/>
            <w:tcBorders>
              <w:top w:val="single" w:sz="4" w:space="0" w:color="auto"/>
              <w:left w:val="single" w:sz="4" w:space="0" w:color="auto"/>
              <w:bottom w:val="single" w:sz="4" w:space="0" w:color="auto"/>
              <w:right w:val="single" w:sz="4" w:space="0" w:color="auto"/>
            </w:tcBorders>
          </w:tcPr>
          <w:p w14:paraId="707444D8" w14:textId="77777777" w:rsidR="00E00359" w:rsidRPr="0058456F" w:rsidRDefault="00E00359" w:rsidP="00780833">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9051" w:type="dxa"/>
            <w:tcBorders>
              <w:top w:val="single" w:sz="4" w:space="0" w:color="auto"/>
              <w:left w:val="single" w:sz="4" w:space="0" w:color="auto"/>
              <w:bottom w:val="single" w:sz="4" w:space="0" w:color="auto"/>
              <w:right w:val="single" w:sz="4" w:space="0" w:color="auto"/>
            </w:tcBorders>
          </w:tcPr>
          <w:p w14:paraId="37820808" w14:textId="77777777" w:rsidR="00E00359" w:rsidRPr="0058456F" w:rsidRDefault="00E00359" w:rsidP="00780833">
            <w:pPr>
              <w:snapToGrid w:val="0"/>
              <w:rPr>
                <w:rFonts w:ascii="Times New Roman" w:eastAsia="DengXian" w:hAnsi="Times New Roman" w:cs="Times New Roman"/>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E00359" w14:paraId="689D9AEC" w14:textId="77777777" w:rsidTr="00780833">
        <w:tc>
          <w:tcPr>
            <w:tcW w:w="1101" w:type="dxa"/>
          </w:tcPr>
          <w:p w14:paraId="12065552" w14:textId="0BBDC9ED" w:rsidR="00E00359" w:rsidRPr="00BF3734" w:rsidRDefault="00BF3734" w:rsidP="00780833">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9051" w:type="dxa"/>
          </w:tcPr>
          <w:p w14:paraId="1803E60F" w14:textId="476E0625" w:rsidR="00E00359" w:rsidRPr="00BF3734" w:rsidRDefault="00BF3734" w:rsidP="00780833">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E00359" w14:paraId="45C19E97" w14:textId="77777777" w:rsidTr="00780833">
        <w:tc>
          <w:tcPr>
            <w:tcW w:w="1101" w:type="dxa"/>
          </w:tcPr>
          <w:p w14:paraId="014D48E6" w14:textId="4C368028" w:rsidR="00E00359" w:rsidRPr="00233194" w:rsidRDefault="00AA339C" w:rsidP="0078083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Futurewei</w:t>
            </w:r>
          </w:p>
        </w:tc>
        <w:tc>
          <w:tcPr>
            <w:tcW w:w="9051" w:type="dxa"/>
          </w:tcPr>
          <w:p w14:paraId="0CF24805" w14:textId="7D8A3D94" w:rsidR="00E00359" w:rsidRPr="00233194" w:rsidRDefault="00AA339C" w:rsidP="0078083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Fine. </w:t>
            </w:r>
          </w:p>
        </w:tc>
      </w:tr>
    </w:tbl>
    <w:p w14:paraId="0DD3710B" w14:textId="77777777" w:rsidR="00E00359" w:rsidRPr="00E435A8" w:rsidRDefault="00E00359" w:rsidP="00E435A8">
      <w:pPr>
        <w:rPr>
          <w:rFonts w:eastAsia="DengXian"/>
          <w:lang w:eastAsia="zh-CN"/>
        </w:rPr>
      </w:pPr>
    </w:p>
    <w:p w14:paraId="0D79BE8E" w14:textId="3F56CDA3" w:rsidR="00CD03F1" w:rsidRPr="00AA5573" w:rsidRDefault="00CD03F1" w:rsidP="00CD03F1">
      <w:pPr>
        <w:pStyle w:val="2"/>
        <w:rPr>
          <w:rFonts w:eastAsia="DengXian" w:cs="Times New Roman"/>
          <w:sz w:val="18"/>
          <w:szCs w:val="20"/>
          <w:lang w:eastAsia="zh-CN"/>
        </w:rPr>
      </w:pPr>
      <w:r w:rsidRPr="00AA5573">
        <w:rPr>
          <w:rFonts w:eastAsia="DengXian" w:cs="Times New Roman" w:hint="eastAsia"/>
          <w:sz w:val="18"/>
          <w:szCs w:val="20"/>
          <w:lang w:eastAsia="zh-CN"/>
        </w:rPr>
        <w:t>P</w:t>
      </w:r>
      <w:r>
        <w:rPr>
          <w:rFonts w:eastAsia="DengXian" w:cs="Times New Roman" w:hint="eastAsia"/>
          <w:sz w:val="18"/>
          <w:szCs w:val="20"/>
          <w:lang w:eastAsia="zh-CN"/>
        </w:rPr>
        <w:t>3</w:t>
      </w:r>
      <w:r w:rsidRPr="00AA5573">
        <w:rPr>
          <w:rFonts w:eastAsia="DengXian" w:cs="Times New Roman" w:hint="eastAsia"/>
          <w:sz w:val="18"/>
          <w:szCs w:val="20"/>
          <w:lang w:eastAsia="zh-CN"/>
        </w:rPr>
        <w:t>-</w:t>
      </w:r>
      <w:r>
        <w:rPr>
          <w:rFonts w:eastAsia="DengXian" w:cs="Times New Roman" w:hint="eastAsia"/>
          <w:sz w:val="18"/>
          <w:szCs w:val="20"/>
          <w:lang w:eastAsia="zh-CN"/>
        </w:rPr>
        <w:t>7</w:t>
      </w:r>
    </w:p>
    <w:p w14:paraId="128FF7C6" w14:textId="27AE4414" w:rsidR="00CD03F1" w:rsidRPr="00505834" w:rsidRDefault="00CD03F1" w:rsidP="00CD03F1">
      <w:pPr>
        <w:pStyle w:val="3"/>
        <w:rPr>
          <w:rFonts w:ascii="Times New Roman" w:eastAsia="DengXian" w:hAnsi="Times New Roman"/>
          <w:sz w:val="18"/>
          <w:szCs w:val="20"/>
          <w:lang w:eastAsia="zh-CN"/>
        </w:rPr>
      </w:pPr>
      <w:r w:rsidRPr="00505834">
        <w:rPr>
          <w:rFonts w:ascii="Times New Roman" w:eastAsia="DengXian" w:hAnsi="Times New Roman"/>
          <w:sz w:val="18"/>
          <w:szCs w:val="20"/>
          <w:lang w:eastAsia="zh-CN"/>
        </w:rPr>
        <w:t>R</w:t>
      </w:r>
      <w:r w:rsidRPr="00505834">
        <w:rPr>
          <w:rFonts w:ascii="Times New Roman" w:eastAsia="DengXian" w:hAnsi="Times New Roman" w:hint="eastAsia"/>
          <w:sz w:val="18"/>
          <w:szCs w:val="20"/>
          <w:lang w:eastAsia="zh-CN"/>
        </w:rPr>
        <w:t xml:space="preserve">ound </w:t>
      </w:r>
      <w:r w:rsidR="0078654B">
        <w:rPr>
          <w:rFonts w:ascii="Times New Roman" w:eastAsia="DengXian" w:hAnsi="Times New Roman" w:hint="eastAsia"/>
          <w:sz w:val="18"/>
          <w:szCs w:val="20"/>
          <w:lang w:eastAsia="zh-CN"/>
        </w:rPr>
        <w:t>2</w:t>
      </w:r>
    </w:p>
    <w:p w14:paraId="38212486" w14:textId="3C4C0CD9" w:rsidR="00CD03F1" w:rsidRDefault="00CD03F1" w:rsidP="00CD03F1">
      <w:pPr>
        <w:rPr>
          <w:rFonts w:ascii="Times New Roman" w:eastAsia="DengXian" w:hAnsi="Times New Roman" w:cs="Times New Roman"/>
          <w:sz w:val="18"/>
          <w:szCs w:val="20"/>
          <w:lang w:eastAsia="zh-CN"/>
        </w:rPr>
      </w:pPr>
      <w:r w:rsidRPr="00505834">
        <w:rPr>
          <w:rFonts w:ascii="Times New Roman" w:eastAsia="DengXian" w:hAnsi="Times New Roman" w:cs="Times New Roman" w:hint="eastAsia"/>
          <w:b/>
          <w:sz w:val="18"/>
          <w:szCs w:val="20"/>
          <w:lang w:eastAsia="zh-CN"/>
        </w:rPr>
        <w:t>Proposal 3-</w:t>
      </w:r>
      <w:r w:rsidR="0078654B">
        <w:rPr>
          <w:rFonts w:ascii="Times New Roman" w:eastAsia="DengXian" w:hAnsi="Times New Roman" w:cs="Times New Roman" w:hint="eastAsia"/>
          <w:b/>
          <w:sz w:val="18"/>
          <w:szCs w:val="20"/>
          <w:lang w:eastAsia="zh-CN"/>
        </w:rPr>
        <w:t>7</w:t>
      </w:r>
      <w:r w:rsidRPr="00505834">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hint="eastAsia"/>
          <w:sz w:val="18"/>
          <w:szCs w:val="20"/>
          <w:lang w:eastAsia="zh-CN"/>
        </w:rPr>
        <w:t>TBD</w:t>
      </w:r>
    </w:p>
    <w:p w14:paraId="6A82E7FE" w14:textId="77777777" w:rsidR="00CD03F1" w:rsidRDefault="00CD03F1" w:rsidP="00CD03F1">
      <w:pPr>
        <w:rPr>
          <w:rFonts w:eastAsia="DengXian"/>
          <w:lang w:eastAsia="zh-CN"/>
        </w:rPr>
      </w:pPr>
    </w:p>
    <w:tbl>
      <w:tblPr>
        <w:tblStyle w:val="ab"/>
        <w:tblW w:w="10155" w:type="dxa"/>
        <w:tblLayout w:type="fixed"/>
        <w:tblLook w:val="04A0" w:firstRow="1" w:lastRow="0" w:firstColumn="1" w:lastColumn="0" w:noHBand="0" w:noVBand="1"/>
      </w:tblPr>
      <w:tblGrid>
        <w:gridCol w:w="1101"/>
        <w:gridCol w:w="9054"/>
      </w:tblGrid>
      <w:tr w:rsidR="00CD03F1" w14:paraId="04CC486C" w14:textId="77777777" w:rsidTr="00780833">
        <w:tc>
          <w:tcPr>
            <w:tcW w:w="110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B0AE7C5" w14:textId="77777777" w:rsidR="00CD03F1" w:rsidRDefault="00CD03F1" w:rsidP="00780833">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905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C6A4B02" w14:textId="77777777" w:rsidR="00CD03F1" w:rsidRDefault="00CD03F1" w:rsidP="00780833">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D03F1" w14:paraId="1D11A08F" w14:textId="77777777" w:rsidTr="00780833">
        <w:tc>
          <w:tcPr>
            <w:tcW w:w="1101" w:type="dxa"/>
            <w:tcBorders>
              <w:top w:val="single" w:sz="4" w:space="0" w:color="auto"/>
              <w:left w:val="single" w:sz="4" w:space="0" w:color="auto"/>
              <w:bottom w:val="single" w:sz="4" w:space="0" w:color="auto"/>
              <w:right w:val="single" w:sz="4" w:space="0" w:color="auto"/>
            </w:tcBorders>
          </w:tcPr>
          <w:p w14:paraId="2C030FA8" w14:textId="77777777" w:rsidR="00CD03F1" w:rsidRPr="0058456F" w:rsidRDefault="00CD03F1" w:rsidP="00780833">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9054" w:type="dxa"/>
            <w:tcBorders>
              <w:top w:val="single" w:sz="4" w:space="0" w:color="auto"/>
              <w:left w:val="single" w:sz="4" w:space="0" w:color="auto"/>
              <w:bottom w:val="single" w:sz="4" w:space="0" w:color="auto"/>
              <w:right w:val="single" w:sz="4" w:space="0" w:color="auto"/>
            </w:tcBorders>
          </w:tcPr>
          <w:p w14:paraId="48046A3D" w14:textId="1C1C901B" w:rsidR="000907B5" w:rsidRDefault="000907B5" w:rsidP="00780833">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Please provide your understanding on the issue raised by Google:</w:t>
            </w:r>
          </w:p>
          <w:p w14:paraId="0C7C7142" w14:textId="4DA2342D" w:rsidR="000907B5" w:rsidRPr="000907B5" w:rsidRDefault="00537980" w:rsidP="000907B5">
            <w:pPr>
              <w:snapToGrid w:val="0"/>
              <w:rPr>
                <w:rFonts w:ascii="Times New Roman" w:eastAsia="DengXian" w:hAnsi="Times New Roman" w:cs="Times New Roman"/>
                <w:sz w:val="18"/>
                <w:szCs w:val="20"/>
                <w:lang w:eastAsia="zh-CN"/>
              </w:rPr>
            </w:pPr>
            <w:r w:rsidRPr="0035752E">
              <w:rPr>
                <w:rFonts w:ascii="Times New Roman" w:eastAsia="DengXian" w:hAnsi="Times New Roman" w:cs="Times New Roman"/>
                <w:sz w:val="18"/>
                <w:szCs w:val="20"/>
                <w:lang w:eastAsia="zh-CN"/>
              </w:rPr>
              <w:t xml:space="preserve">If network indicates keeping the same value as source cell in cell switch command and UE is maintaining two TA values in source cell, </w:t>
            </w:r>
            <w:r w:rsidR="000907B5">
              <w:rPr>
                <w:rFonts w:ascii="Times New Roman" w:eastAsia="DengXian" w:hAnsi="Times New Roman" w:cs="Times New Roman"/>
                <w:sz w:val="18"/>
                <w:szCs w:val="20"/>
                <w:lang w:eastAsia="zh-CN"/>
              </w:rPr>
              <w:t>which</w:t>
            </w:r>
            <w:r w:rsidR="000907B5">
              <w:rPr>
                <w:rFonts w:ascii="Times New Roman" w:eastAsia="DengXian" w:hAnsi="Times New Roman" w:cs="Times New Roman" w:hint="eastAsia"/>
                <w:sz w:val="18"/>
                <w:szCs w:val="20"/>
                <w:lang w:eastAsia="zh-CN"/>
              </w:rPr>
              <w:t xml:space="preserve"> TA value should be applied?</w:t>
            </w:r>
          </w:p>
        </w:tc>
      </w:tr>
      <w:tr w:rsidR="006420AB" w14:paraId="067496F7" w14:textId="77777777" w:rsidTr="00780833">
        <w:tc>
          <w:tcPr>
            <w:tcW w:w="1101" w:type="dxa"/>
            <w:tcBorders>
              <w:top w:val="single" w:sz="4" w:space="0" w:color="auto"/>
              <w:left w:val="single" w:sz="4" w:space="0" w:color="auto"/>
              <w:bottom w:val="single" w:sz="4" w:space="0" w:color="auto"/>
              <w:right w:val="single" w:sz="4" w:space="0" w:color="auto"/>
            </w:tcBorders>
          </w:tcPr>
          <w:p w14:paraId="518FF59F" w14:textId="2CF504F2" w:rsidR="006420AB" w:rsidRDefault="006420AB" w:rsidP="006420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TT DOCOMO</w:t>
            </w:r>
          </w:p>
        </w:tc>
        <w:tc>
          <w:tcPr>
            <w:tcW w:w="9054" w:type="dxa"/>
            <w:tcBorders>
              <w:top w:val="single" w:sz="4" w:space="0" w:color="auto"/>
              <w:left w:val="single" w:sz="4" w:space="0" w:color="auto"/>
              <w:bottom w:val="single" w:sz="4" w:space="0" w:color="auto"/>
              <w:right w:val="single" w:sz="4" w:space="0" w:color="auto"/>
            </w:tcBorders>
          </w:tcPr>
          <w:p w14:paraId="1ACEB14D" w14:textId="4ECB7B6D" w:rsidR="006420AB" w:rsidRDefault="006420AB" w:rsidP="006420AB">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T</w:t>
            </w:r>
            <w:r>
              <w:rPr>
                <w:rFonts w:ascii="Times New Roman" w:eastAsia="DengXian" w:hAnsi="Times New Roman" w:cs="Times New Roman"/>
                <w:sz w:val="18"/>
                <w:szCs w:val="20"/>
                <w:lang w:eastAsia="zh-CN"/>
              </w:rPr>
              <w:t>hanks. We prefer to have a predefined rule, e.g., the first TA value is applied.</w:t>
            </w:r>
          </w:p>
        </w:tc>
      </w:tr>
      <w:tr w:rsidR="00C72681" w14:paraId="7A084390" w14:textId="77777777" w:rsidTr="00780833">
        <w:tc>
          <w:tcPr>
            <w:tcW w:w="1101" w:type="dxa"/>
            <w:tcBorders>
              <w:top w:val="single" w:sz="4" w:space="0" w:color="auto"/>
              <w:left w:val="single" w:sz="4" w:space="0" w:color="auto"/>
              <w:bottom w:val="single" w:sz="4" w:space="0" w:color="auto"/>
              <w:right w:val="single" w:sz="4" w:space="0" w:color="auto"/>
            </w:tcBorders>
          </w:tcPr>
          <w:p w14:paraId="1F9D40C8" w14:textId="6A7A0A3A" w:rsidR="00C72681" w:rsidRDefault="00C72681" w:rsidP="006420A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9054" w:type="dxa"/>
            <w:tcBorders>
              <w:top w:val="single" w:sz="4" w:space="0" w:color="auto"/>
              <w:left w:val="single" w:sz="4" w:space="0" w:color="auto"/>
              <w:bottom w:val="single" w:sz="4" w:space="0" w:color="auto"/>
              <w:right w:val="single" w:sz="4" w:space="0" w:color="auto"/>
            </w:tcBorders>
          </w:tcPr>
          <w:p w14:paraId="38FBEA3F" w14:textId="77777777" w:rsidR="00C72681" w:rsidRDefault="00C72681" w:rsidP="006420AB">
            <w:pPr>
              <w:snapToGrid w:val="0"/>
              <w:rPr>
                <w:rFonts w:ascii="Times New Roman" w:eastAsia="DengXian" w:hAnsi="Times New Roman" w:cs="Times New Roman"/>
                <w:sz w:val="18"/>
                <w:szCs w:val="20"/>
                <w:lang w:eastAsia="zh-CN"/>
              </w:rPr>
            </w:pPr>
            <w:r w:rsidRPr="00C72681">
              <w:rPr>
                <w:rFonts w:ascii="Times New Roman" w:eastAsia="DengXian" w:hAnsi="Times New Roman" w:cs="Times New Roman" w:hint="eastAsia"/>
                <w:b/>
                <w:sz w:val="18"/>
                <w:szCs w:val="20"/>
                <w:lang w:eastAsia="zh-CN"/>
              </w:rPr>
              <w:t xml:space="preserve">Proposal 3-7: </w:t>
            </w:r>
            <w:r w:rsidRPr="0035752E">
              <w:rPr>
                <w:rFonts w:ascii="Times New Roman" w:eastAsia="DengXian" w:hAnsi="Times New Roman" w:cs="Times New Roman"/>
                <w:sz w:val="18"/>
                <w:szCs w:val="20"/>
                <w:lang w:eastAsia="zh-CN"/>
              </w:rPr>
              <w:t>If network indicates keeping the same value as source cell in cell switch command and UE is maintaining two TA values in source cell,</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a predefined rule</w:t>
            </w:r>
            <w:r>
              <w:rPr>
                <w:rFonts w:ascii="Times New Roman" w:eastAsia="DengXian" w:hAnsi="Times New Roman" w:cs="Times New Roman" w:hint="eastAsia"/>
                <w:sz w:val="18"/>
                <w:szCs w:val="20"/>
                <w:lang w:eastAsia="zh-CN"/>
              </w:rPr>
              <w:t xml:space="preserve"> is defined.</w:t>
            </w:r>
          </w:p>
          <w:p w14:paraId="6ECAED8E" w14:textId="1142282D" w:rsidR="00C72681" w:rsidRPr="00C72681" w:rsidRDefault="00C72681" w:rsidP="00C72681">
            <w:pPr>
              <w:pStyle w:val="af"/>
              <w:numPr>
                <w:ilvl w:val="0"/>
                <w:numId w:val="47"/>
              </w:num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T</w:t>
            </w:r>
            <w:r>
              <w:rPr>
                <w:rFonts w:ascii="Times New Roman" w:eastAsia="DengXian" w:hAnsi="Times New Roman" w:cs="Times New Roman"/>
                <w:sz w:val="18"/>
                <w:szCs w:val="20"/>
                <w:lang w:eastAsia="zh-CN"/>
              </w:rPr>
              <w:t>he first TA value is applied</w:t>
            </w:r>
            <w:r w:rsidR="00791A6B">
              <w:rPr>
                <w:rFonts w:ascii="Times New Roman" w:eastAsia="DengXian" w:hAnsi="Times New Roman" w:cs="Times New Roman" w:hint="eastAsia"/>
                <w:sz w:val="18"/>
                <w:szCs w:val="20"/>
                <w:lang w:eastAsia="zh-CN"/>
              </w:rPr>
              <w:t>.</w:t>
            </w:r>
          </w:p>
        </w:tc>
      </w:tr>
      <w:tr w:rsidR="0005744D" w14:paraId="41A22166" w14:textId="77777777" w:rsidTr="0005744D">
        <w:tc>
          <w:tcPr>
            <w:tcW w:w="1101" w:type="dxa"/>
            <w:tcBorders>
              <w:top w:val="single" w:sz="4" w:space="0" w:color="auto"/>
              <w:left w:val="single" w:sz="4" w:space="0" w:color="auto"/>
              <w:bottom w:val="single" w:sz="4" w:space="0" w:color="auto"/>
              <w:right w:val="single" w:sz="4" w:space="0" w:color="auto"/>
            </w:tcBorders>
            <w:hideMark/>
          </w:tcPr>
          <w:p w14:paraId="1A40F12F" w14:textId="77777777" w:rsidR="0005744D" w:rsidRDefault="0005744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Lenovo</w:t>
            </w:r>
          </w:p>
        </w:tc>
        <w:tc>
          <w:tcPr>
            <w:tcW w:w="9054" w:type="dxa"/>
            <w:tcBorders>
              <w:top w:val="single" w:sz="4" w:space="0" w:color="auto"/>
              <w:left w:val="single" w:sz="4" w:space="0" w:color="auto"/>
              <w:bottom w:val="single" w:sz="4" w:space="0" w:color="auto"/>
              <w:right w:val="single" w:sz="4" w:space="0" w:color="auto"/>
            </w:tcBorders>
            <w:hideMark/>
          </w:tcPr>
          <w:p w14:paraId="487167A6" w14:textId="77777777" w:rsidR="0005744D" w:rsidRDefault="0005744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05744D" w14:paraId="52F78280" w14:textId="77777777" w:rsidTr="00780833">
        <w:tc>
          <w:tcPr>
            <w:tcW w:w="1101" w:type="dxa"/>
            <w:tcBorders>
              <w:top w:val="single" w:sz="4" w:space="0" w:color="auto"/>
              <w:left w:val="single" w:sz="4" w:space="0" w:color="auto"/>
              <w:bottom w:val="single" w:sz="4" w:space="0" w:color="auto"/>
              <w:right w:val="single" w:sz="4" w:space="0" w:color="auto"/>
            </w:tcBorders>
          </w:tcPr>
          <w:p w14:paraId="0EB531FB" w14:textId="77777777" w:rsidR="0005744D" w:rsidRDefault="0005744D" w:rsidP="006420AB">
            <w:pPr>
              <w:snapToGrid w:val="0"/>
              <w:rPr>
                <w:rFonts w:ascii="Times New Roman" w:eastAsia="DengXian" w:hAnsi="Times New Roman" w:cs="Times New Roman"/>
                <w:sz w:val="18"/>
                <w:szCs w:val="18"/>
                <w:lang w:eastAsia="zh-CN"/>
              </w:rPr>
            </w:pPr>
          </w:p>
        </w:tc>
        <w:tc>
          <w:tcPr>
            <w:tcW w:w="9054" w:type="dxa"/>
            <w:tcBorders>
              <w:top w:val="single" w:sz="4" w:space="0" w:color="auto"/>
              <w:left w:val="single" w:sz="4" w:space="0" w:color="auto"/>
              <w:bottom w:val="single" w:sz="4" w:space="0" w:color="auto"/>
              <w:right w:val="single" w:sz="4" w:space="0" w:color="auto"/>
            </w:tcBorders>
          </w:tcPr>
          <w:p w14:paraId="584B11D2" w14:textId="77777777" w:rsidR="0005744D" w:rsidRPr="00C72681" w:rsidRDefault="0005744D" w:rsidP="006420AB">
            <w:pPr>
              <w:snapToGrid w:val="0"/>
              <w:rPr>
                <w:rFonts w:ascii="Times New Roman" w:eastAsia="DengXian" w:hAnsi="Times New Roman" w:cs="Times New Roman"/>
                <w:b/>
                <w:sz w:val="18"/>
                <w:szCs w:val="20"/>
                <w:lang w:eastAsia="zh-CN"/>
              </w:rPr>
            </w:pPr>
          </w:p>
        </w:tc>
      </w:tr>
    </w:tbl>
    <w:p w14:paraId="7F9C065D" w14:textId="77777777" w:rsidR="00505834" w:rsidRDefault="00505834">
      <w:pPr>
        <w:rPr>
          <w:rFonts w:eastAsia="DengXian"/>
          <w:lang w:eastAsia="zh-CN"/>
        </w:rPr>
      </w:pPr>
    </w:p>
    <w:p w14:paraId="645840E3" w14:textId="0289DDD3" w:rsidR="00E00359" w:rsidRPr="00505834" w:rsidRDefault="00E00359" w:rsidP="00E00359">
      <w:pPr>
        <w:pStyle w:val="3"/>
        <w:rPr>
          <w:rFonts w:ascii="Times New Roman" w:eastAsia="DengXian" w:hAnsi="Times New Roman"/>
          <w:sz w:val="18"/>
          <w:szCs w:val="20"/>
          <w:lang w:eastAsia="zh-CN"/>
        </w:rPr>
      </w:pPr>
      <w:r w:rsidRPr="00505834">
        <w:rPr>
          <w:rFonts w:ascii="Times New Roman" w:eastAsia="DengXian" w:hAnsi="Times New Roman"/>
          <w:sz w:val="18"/>
          <w:szCs w:val="20"/>
          <w:lang w:eastAsia="zh-CN"/>
        </w:rPr>
        <w:t>R</w:t>
      </w:r>
      <w:r w:rsidRPr="00505834">
        <w:rPr>
          <w:rFonts w:ascii="Times New Roman" w:eastAsia="DengXian" w:hAnsi="Times New Roman" w:hint="eastAsia"/>
          <w:sz w:val="18"/>
          <w:szCs w:val="20"/>
          <w:lang w:eastAsia="zh-CN"/>
        </w:rPr>
        <w:t xml:space="preserve">ound </w:t>
      </w:r>
      <w:r>
        <w:rPr>
          <w:rFonts w:ascii="Times New Roman" w:eastAsia="DengXian" w:hAnsi="Times New Roman" w:hint="eastAsia"/>
          <w:sz w:val="18"/>
          <w:szCs w:val="20"/>
          <w:lang w:eastAsia="zh-CN"/>
        </w:rPr>
        <w:t>3</w:t>
      </w:r>
    </w:p>
    <w:p w14:paraId="28BE3D53" w14:textId="77777777" w:rsidR="00E00359" w:rsidRDefault="00E00359" w:rsidP="00E00359">
      <w:pPr>
        <w:rPr>
          <w:rFonts w:ascii="Times New Roman" w:eastAsia="DengXian" w:hAnsi="Times New Roman" w:cs="Times New Roman"/>
          <w:sz w:val="18"/>
          <w:szCs w:val="20"/>
          <w:lang w:eastAsia="zh-CN"/>
        </w:rPr>
      </w:pPr>
      <w:r w:rsidRPr="00505834">
        <w:rPr>
          <w:rFonts w:ascii="Times New Roman" w:eastAsia="DengXian" w:hAnsi="Times New Roman" w:cs="Times New Roman" w:hint="eastAsia"/>
          <w:b/>
          <w:sz w:val="18"/>
          <w:szCs w:val="20"/>
          <w:lang w:eastAsia="zh-CN"/>
        </w:rPr>
        <w:t>Proposal 3-</w:t>
      </w:r>
      <w:r>
        <w:rPr>
          <w:rFonts w:ascii="Times New Roman" w:eastAsia="DengXian" w:hAnsi="Times New Roman" w:cs="Times New Roman" w:hint="eastAsia"/>
          <w:b/>
          <w:sz w:val="18"/>
          <w:szCs w:val="20"/>
          <w:lang w:eastAsia="zh-CN"/>
        </w:rPr>
        <w:t>7</w:t>
      </w:r>
      <w:r w:rsidRPr="00505834">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hint="eastAsia"/>
          <w:sz w:val="18"/>
          <w:szCs w:val="20"/>
          <w:lang w:eastAsia="zh-CN"/>
        </w:rPr>
        <w:t>TBD</w:t>
      </w:r>
    </w:p>
    <w:p w14:paraId="25437278" w14:textId="77777777" w:rsidR="00E00359" w:rsidRDefault="00E00359" w:rsidP="00E00359">
      <w:pPr>
        <w:rPr>
          <w:rFonts w:eastAsia="DengXian"/>
          <w:lang w:eastAsia="zh-CN"/>
        </w:rPr>
      </w:pPr>
    </w:p>
    <w:tbl>
      <w:tblPr>
        <w:tblStyle w:val="ab"/>
        <w:tblW w:w="10155" w:type="dxa"/>
        <w:tblLayout w:type="fixed"/>
        <w:tblLook w:val="04A0" w:firstRow="1" w:lastRow="0" w:firstColumn="1" w:lastColumn="0" w:noHBand="0" w:noVBand="1"/>
      </w:tblPr>
      <w:tblGrid>
        <w:gridCol w:w="1101"/>
        <w:gridCol w:w="9054"/>
      </w:tblGrid>
      <w:tr w:rsidR="00E00359" w14:paraId="5A98B924" w14:textId="77777777" w:rsidTr="00780833">
        <w:tc>
          <w:tcPr>
            <w:tcW w:w="110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78B2CDA" w14:textId="77777777" w:rsidR="00E00359" w:rsidRDefault="00E00359" w:rsidP="00780833">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905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1447712" w14:textId="77777777" w:rsidR="00E00359" w:rsidRDefault="00E00359" w:rsidP="00780833">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E00359" w14:paraId="588743C7" w14:textId="77777777" w:rsidTr="00780833">
        <w:tc>
          <w:tcPr>
            <w:tcW w:w="1101" w:type="dxa"/>
            <w:tcBorders>
              <w:top w:val="single" w:sz="4" w:space="0" w:color="auto"/>
              <w:left w:val="single" w:sz="4" w:space="0" w:color="auto"/>
              <w:bottom w:val="single" w:sz="4" w:space="0" w:color="auto"/>
              <w:right w:val="single" w:sz="4" w:space="0" w:color="auto"/>
            </w:tcBorders>
          </w:tcPr>
          <w:p w14:paraId="30037E7C" w14:textId="311DA1DC" w:rsidR="00E00359" w:rsidRPr="0058456F" w:rsidRDefault="00BA4A94" w:rsidP="0078083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Futurewei</w:t>
            </w:r>
          </w:p>
        </w:tc>
        <w:tc>
          <w:tcPr>
            <w:tcW w:w="9054" w:type="dxa"/>
            <w:tcBorders>
              <w:top w:val="single" w:sz="4" w:space="0" w:color="auto"/>
              <w:left w:val="single" w:sz="4" w:space="0" w:color="auto"/>
              <w:bottom w:val="single" w:sz="4" w:space="0" w:color="auto"/>
              <w:right w:val="single" w:sz="4" w:space="0" w:color="auto"/>
            </w:tcBorders>
          </w:tcPr>
          <w:p w14:paraId="653C61F8" w14:textId="26E136D6" w:rsidR="00E00359" w:rsidRPr="000907B5" w:rsidRDefault="00BA4A94" w:rsidP="00780833">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We do not support Google proposal. UE cannot randomly select one of the source TA as the target TA. The UE shall use the source TA associated with the source SSB which is collocated with the target SSB. In two TA case each TA associated with a TRP/SSB, the UE does not know which SSB is collocated with the target SSB. The network shall indicate</w:t>
            </w:r>
            <w:r w:rsidR="006D7C0E">
              <w:rPr>
                <w:rFonts w:ascii="Times New Roman" w:eastAsia="DengXian" w:hAnsi="Times New Roman" w:cs="Times New Roman"/>
                <w:sz w:val="18"/>
                <w:szCs w:val="20"/>
                <w:lang w:eastAsia="zh-CN"/>
              </w:rPr>
              <w:t xml:space="preserve"> in CSC</w:t>
            </w:r>
            <w:r>
              <w:rPr>
                <w:rFonts w:ascii="Times New Roman" w:eastAsia="DengXian" w:hAnsi="Times New Roman" w:cs="Times New Roman"/>
                <w:sz w:val="18"/>
                <w:szCs w:val="20"/>
                <w:lang w:eastAsia="zh-CN"/>
              </w:rPr>
              <w:t xml:space="preserve"> the UE which source TA should used by </w:t>
            </w:r>
            <w:r w:rsidR="006D7C0E">
              <w:rPr>
                <w:rFonts w:ascii="Times New Roman" w:eastAsia="DengXian" w:hAnsi="Times New Roman" w:cs="Times New Roman"/>
                <w:sz w:val="18"/>
                <w:szCs w:val="20"/>
                <w:lang w:eastAsia="zh-CN"/>
              </w:rPr>
              <w:t>providing UE the TAG ID of the desirable source TA with the most current delta source TA. If the UE simply pick the first TA value which is not associated with the SSB collocated with the target SSB, then it is a wrong value for the target TA.</w:t>
            </w:r>
          </w:p>
        </w:tc>
      </w:tr>
      <w:tr w:rsidR="00E00359" w14:paraId="71DD1FF8" w14:textId="77777777" w:rsidTr="00780833">
        <w:tc>
          <w:tcPr>
            <w:tcW w:w="1101" w:type="dxa"/>
            <w:tcBorders>
              <w:top w:val="single" w:sz="4" w:space="0" w:color="auto"/>
              <w:left w:val="single" w:sz="4" w:space="0" w:color="auto"/>
              <w:bottom w:val="single" w:sz="4" w:space="0" w:color="auto"/>
              <w:right w:val="single" w:sz="4" w:space="0" w:color="auto"/>
            </w:tcBorders>
          </w:tcPr>
          <w:p w14:paraId="58401D95" w14:textId="4922D216" w:rsidR="00E00359" w:rsidRDefault="00E00359" w:rsidP="00780833">
            <w:pPr>
              <w:snapToGrid w:val="0"/>
              <w:rPr>
                <w:rFonts w:ascii="Times New Roman" w:eastAsia="DengXian" w:hAnsi="Times New Roman" w:cs="Times New Roman"/>
                <w:sz w:val="18"/>
                <w:szCs w:val="18"/>
                <w:lang w:eastAsia="zh-CN"/>
              </w:rPr>
            </w:pPr>
          </w:p>
        </w:tc>
        <w:tc>
          <w:tcPr>
            <w:tcW w:w="9054" w:type="dxa"/>
            <w:tcBorders>
              <w:top w:val="single" w:sz="4" w:space="0" w:color="auto"/>
              <w:left w:val="single" w:sz="4" w:space="0" w:color="auto"/>
              <w:bottom w:val="single" w:sz="4" w:space="0" w:color="auto"/>
              <w:right w:val="single" w:sz="4" w:space="0" w:color="auto"/>
            </w:tcBorders>
          </w:tcPr>
          <w:p w14:paraId="2EBBB35F" w14:textId="24D98DD4" w:rsidR="00E00359" w:rsidRDefault="00E00359" w:rsidP="00780833">
            <w:pPr>
              <w:snapToGrid w:val="0"/>
              <w:rPr>
                <w:rFonts w:ascii="Times New Roman" w:eastAsia="DengXian" w:hAnsi="Times New Roman" w:cs="Times New Roman"/>
                <w:sz w:val="18"/>
                <w:szCs w:val="20"/>
                <w:lang w:eastAsia="zh-CN"/>
              </w:rPr>
            </w:pPr>
          </w:p>
        </w:tc>
      </w:tr>
      <w:tr w:rsidR="00E00359" w14:paraId="0FAD4302" w14:textId="77777777" w:rsidTr="00E00359">
        <w:tc>
          <w:tcPr>
            <w:tcW w:w="1101" w:type="dxa"/>
            <w:tcBorders>
              <w:top w:val="single" w:sz="4" w:space="0" w:color="auto"/>
              <w:left w:val="single" w:sz="4" w:space="0" w:color="auto"/>
              <w:bottom w:val="single" w:sz="4" w:space="0" w:color="auto"/>
              <w:right w:val="single" w:sz="4" w:space="0" w:color="auto"/>
            </w:tcBorders>
          </w:tcPr>
          <w:p w14:paraId="5F11AF40" w14:textId="4D1EDE14" w:rsidR="00E00359" w:rsidRDefault="00E00359" w:rsidP="00780833">
            <w:pPr>
              <w:snapToGrid w:val="0"/>
              <w:rPr>
                <w:rFonts w:ascii="Times New Roman" w:eastAsia="DengXian" w:hAnsi="Times New Roman" w:cs="Times New Roman"/>
                <w:sz w:val="18"/>
                <w:szCs w:val="18"/>
                <w:lang w:eastAsia="zh-CN"/>
              </w:rPr>
            </w:pPr>
          </w:p>
        </w:tc>
        <w:tc>
          <w:tcPr>
            <w:tcW w:w="9054" w:type="dxa"/>
            <w:tcBorders>
              <w:top w:val="single" w:sz="4" w:space="0" w:color="auto"/>
              <w:left w:val="single" w:sz="4" w:space="0" w:color="auto"/>
              <w:bottom w:val="single" w:sz="4" w:space="0" w:color="auto"/>
              <w:right w:val="single" w:sz="4" w:space="0" w:color="auto"/>
            </w:tcBorders>
          </w:tcPr>
          <w:p w14:paraId="447D22CF" w14:textId="2C0B6B44" w:rsidR="00E00359" w:rsidRDefault="00E00359" w:rsidP="00780833">
            <w:pPr>
              <w:snapToGrid w:val="0"/>
              <w:rPr>
                <w:rFonts w:ascii="Times New Roman" w:eastAsia="DengXian" w:hAnsi="Times New Roman" w:cs="Times New Roman"/>
                <w:sz w:val="18"/>
                <w:szCs w:val="18"/>
                <w:lang w:eastAsia="zh-CN"/>
              </w:rPr>
            </w:pPr>
          </w:p>
        </w:tc>
      </w:tr>
      <w:tr w:rsidR="00E00359" w14:paraId="2B02D3C4" w14:textId="77777777" w:rsidTr="00780833">
        <w:tc>
          <w:tcPr>
            <w:tcW w:w="1101" w:type="dxa"/>
            <w:tcBorders>
              <w:top w:val="single" w:sz="4" w:space="0" w:color="auto"/>
              <w:left w:val="single" w:sz="4" w:space="0" w:color="auto"/>
              <w:bottom w:val="single" w:sz="4" w:space="0" w:color="auto"/>
              <w:right w:val="single" w:sz="4" w:space="0" w:color="auto"/>
            </w:tcBorders>
          </w:tcPr>
          <w:p w14:paraId="04F0551C" w14:textId="77777777" w:rsidR="00E00359" w:rsidRDefault="00E00359" w:rsidP="00780833">
            <w:pPr>
              <w:snapToGrid w:val="0"/>
              <w:rPr>
                <w:rFonts w:ascii="Times New Roman" w:eastAsia="DengXian" w:hAnsi="Times New Roman" w:cs="Times New Roman"/>
                <w:sz w:val="18"/>
                <w:szCs w:val="18"/>
                <w:lang w:eastAsia="zh-CN"/>
              </w:rPr>
            </w:pPr>
          </w:p>
        </w:tc>
        <w:tc>
          <w:tcPr>
            <w:tcW w:w="9054" w:type="dxa"/>
            <w:tcBorders>
              <w:top w:val="single" w:sz="4" w:space="0" w:color="auto"/>
              <w:left w:val="single" w:sz="4" w:space="0" w:color="auto"/>
              <w:bottom w:val="single" w:sz="4" w:space="0" w:color="auto"/>
              <w:right w:val="single" w:sz="4" w:space="0" w:color="auto"/>
            </w:tcBorders>
          </w:tcPr>
          <w:p w14:paraId="12FDBB30" w14:textId="77777777" w:rsidR="00E00359" w:rsidRPr="00C72681" w:rsidRDefault="00E00359" w:rsidP="00780833">
            <w:pPr>
              <w:snapToGrid w:val="0"/>
              <w:rPr>
                <w:rFonts w:ascii="Times New Roman" w:eastAsia="DengXian" w:hAnsi="Times New Roman" w:cs="Times New Roman"/>
                <w:b/>
                <w:sz w:val="18"/>
                <w:szCs w:val="20"/>
                <w:lang w:eastAsia="zh-CN"/>
              </w:rPr>
            </w:pPr>
          </w:p>
        </w:tc>
      </w:tr>
    </w:tbl>
    <w:p w14:paraId="095A32B7" w14:textId="77777777" w:rsidR="00E00359" w:rsidRPr="00CD03F1" w:rsidRDefault="00E00359">
      <w:pPr>
        <w:rPr>
          <w:rFonts w:eastAsia="DengXian"/>
          <w:lang w:eastAsia="zh-CN"/>
        </w:rPr>
      </w:pPr>
    </w:p>
    <w:p w14:paraId="7D9C0CD4" w14:textId="77777777" w:rsidR="00106331" w:rsidRDefault="005B5607">
      <w:pPr>
        <w:pStyle w:val="1"/>
        <w:numPr>
          <w:ilvl w:val="0"/>
          <w:numId w:val="10"/>
        </w:numPr>
        <w:spacing w:before="0" w:after="60"/>
        <w:jc w:val="both"/>
        <w:rPr>
          <w:rFonts w:ascii="Times New Roman" w:eastAsia="DengXian" w:hAnsi="Times New Roman"/>
          <w:b/>
          <w:sz w:val="28"/>
          <w:lang w:val="en-US" w:eastAsia="zh-CN"/>
        </w:rPr>
      </w:pPr>
      <w:r>
        <w:rPr>
          <w:rFonts w:ascii="Times New Roman" w:eastAsia="DengXian" w:hAnsi="Times New Roman"/>
          <w:b/>
          <w:sz w:val="28"/>
          <w:lang w:val="en-US" w:eastAsia="zh-CN"/>
        </w:rPr>
        <w:t>Issues</w:t>
      </w:r>
      <w:r>
        <w:rPr>
          <w:rFonts w:ascii="Times New Roman" w:eastAsia="DengXian" w:hAnsi="Times New Roman" w:hint="eastAsia"/>
          <w:b/>
          <w:sz w:val="28"/>
          <w:lang w:val="en-US" w:eastAsia="zh-CN"/>
        </w:rPr>
        <w:t xml:space="preserve"> to be discussed in online/offline sessions</w:t>
      </w:r>
    </w:p>
    <w:p w14:paraId="66A52C15" w14:textId="623A53FA" w:rsidR="00106331" w:rsidRDefault="006864FB">
      <w:pPr>
        <w:pStyle w:val="2"/>
        <w:rPr>
          <w:rFonts w:eastAsia="DengXian" w:cs="Times New Roman"/>
          <w:sz w:val="20"/>
          <w:szCs w:val="20"/>
          <w:lang w:val="en-US" w:eastAsia="zh-CN"/>
        </w:rPr>
      </w:pPr>
      <w:r>
        <w:rPr>
          <w:rFonts w:eastAsia="DengXian" w:cs="Times New Roman" w:hint="eastAsia"/>
          <w:sz w:val="20"/>
          <w:szCs w:val="20"/>
          <w:lang w:eastAsia="zh-CN"/>
        </w:rPr>
        <w:t>4</w:t>
      </w:r>
      <w:r w:rsidR="005B5607">
        <w:rPr>
          <w:rFonts w:eastAsia="DengXian" w:cs="Times New Roman" w:hint="eastAsia"/>
          <w:sz w:val="20"/>
          <w:szCs w:val="20"/>
          <w:lang w:eastAsia="zh-CN"/>
        </w:rPr>
        <w:t xml:space="preserve">.1 </w:t>
      </w:r>
      <w:r w:rsidR="003252B6">
        <w:rPr>
          <w:rFonts w:eastAsia="DengXian" w:cs="Times New Roman" w:hint="eastAsia"/>
          <w:sz w:val="20"/>
          <w:szCs w:val="20"/>
          <w:lang w:eastAsia="zh-CN"/>
        </w:rPr>
        <w:t xml:space="preserve">Online discussion </w:t>
      </w:r>
      <w:r w:rsidR="005B5607">
        <w:rPr>
          <w:rFonts w:eastAsia="DengXian" w:cs="Times New Roman"/>
          <w:sz w:val="20"/>
          <w:szCs w:val="20"/>
          <w:lang w:eastAsia="zh-CN"/>
        </w:rPr>
        <w:t>R</w:t>
      </w:r>
      <w:r w:rsidR="005B5607">
        <w:rPr>
          <w:rFonts w:eastAsia="DengXian" w:cs="Times New Roman" w:hint="eastAsia"/>
          <w:sz w:val="20"/>
          <w:szCs w:val="20"/>
          <w:lang w:eastAsia="zh-CN"/>
        </w:rPr>
        <w:t>ound 1</w:t>
      </w:r>
    </w:p>
    <w:p w14:paraId="6ED77BAF" w14:textId="77777777" w:rsidR="00F27DC9" w:rsidRDefault="00F27DC9" w:rsidP="00F27DC9">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Remove the bracket [] and add the following two child IEs into RRC parameters list for LTM to determine the frequency location of PRACH resource for early UL sync procedure: </w:t>
      </w:r>
    </w:p>
    <w:tbl>
      <w:tblPr>
        <w:tblStyle w:val="ab"/>
        <w:tblW w:w="9985" w:type="dxa"/>
        <w:tblLayout w:type="fixed"/>
        <w:tblLook w:val="04A0" w:firstRow="1" w:lastRow="0" w:firstColumn="1" w:lastColumn="0" w:noHBand="0" w:noVBand="1"/>
      </w:tblPr>
      <w:tblGrid>
        <w:gridCol w:w="467"/>
        <w:gridCol w:w="1418"/>
        <w:gridCol w:w="1771"/>
        <w:gridCol w:w="1100"/>
        <w:gridCol w:w="1989"/>
        <w:gridCol w:w="3240"/>
      </w:tblGrid>
      <w:tr w:rsidR="00F27DC9" w14:paraId="3D3810B1" w14:textId="77777777" w:rsidTr="00586865">
        <w:trPr>
          <w:trHeight w:val="451"/>
        </w:trPr>
        <w:tc>
          <w:tcPr>
            <w:tcW w:w="467" w:type="dxa"/>
            <w:shd w:val="clear" w:color="auto" w:fill="D9D9D9" w:themeFill="background1" w:themeFillShade="D9"/>
          </w:tcPr>
          <w:p w14:paraId="5BB0D7C4"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t>
            </w:r>
          </w:p>
        </w:tc>
        <w:tc>
          <w:tcPr>
            <w:tcW w:w="1418" w:type="dxa"/>
            <w:shd w:val="clear" w:color="auto" w:fill="D9D9D9" w:themeFill="background1" w:themeFillShade="D9"/>
          </w:tcPr>
          <w:p w14:paraId="2A526953"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RAN2 parent IE</w:t>
            </w:r>
          </w:p>
        </w:tc>
        <w:tc>
          <w:tcPr>
            <w:tcW w:w="1771" w:type="dxa"/>
            <w:shd w:val="clear" w:color="auto" w:fill="D9D9D9" w:themeFill="background1" w:themeFillShade="D9"/>
          </w:tcPr>
          <w:p w14:paraId="369F56F1"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Parameter name in the spec</w:t>
            </w:r>
          </w:p>
        </w:tc>
        <w:tc>
          <w:tcPr>
            <w:tcW w:w="1100" w:type="dxa"/>
            <w:shd w:val="clear" w:color="auto" w:fill="D9D9D9" w:themeFill="background1" w:themeFillShade="D9"/>
          </w:tcPr>
          <w:p w14:paraId="19D72176"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New or existing?</w:t>
            </w:r>
          </w:p>
        </w:tc>
        <w:tc>
          <w:tcPr>
            <w:tcW w:w="1989" w:type="dxa"/>
            <w:shd w:val="clear" w:color="auto" w:fill="D9D9D9" w:themeFill="background1" w:themeFillShade="D9"/>
          </w:tcPr>
          <w:p w14:paraId="6D2B7166"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Description</w:t>
            </w:r>
          </w:p>
        </w:tc>
        <w:tc>
          <w:tcPr>
            <w:tcW w:w="3240" w:type="dxa"/>
            <w:shd w:val="clear" w:color="auto" w:fill="D9D9D9" w:themeFill="background1" w:themeFillShade="D9"/>
          </w:tcPr>
          <w:p w14:paraId="36AA4579"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Value Range</w:t>
            </w:r>
          </w:p>
        </w:tc>
      </w:tr>
      <w:tr w:rsidR="00F27DC9" w14:paraId="1563D942" w14:textId="77777777" w:rsidTr="00586865">
        <w:trPr>
          <w:trHeight w:val="1577"/>
        </w:trPr>
        <w:tc>
          <w:tcPr>
            <w:tcW w:w="467" w:type="dxa"/>
          </w:tcPr>
          <w:p w14:paraId="2AE5390F"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lastRenderedPageBreak/>
              <w:t>1</w:t>
            </w:r>
          </w:p>
        </w:tc>
        <w:tc>
          <w:tcPr>
            <w:tcW w:w="1418" w:type="dxa"/>
          </w:tcPr>
          <w:p w14:paraId="36CAB75C"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ltm-EarlyUlSyncConfig-r18</w:t>
            </w:r>
          </w:p>
        </w:tc>
        <w:tc>
          <w:tcPr>
            <w:tcW w:w="1771" w:type="dxa"/>
          </w:tcPr>
          <w:p w14:paraId="19E92622"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EarlyUlSyncConfig-r18</w:t>
            </w:r>
          </w:p>
        </w:tc>
        <w:tc>
          <w:tcPr>
            <w:tcW w:w="1100" w:type="dxa"/>
          </w:tcPr>
          <w:p w14:paraId="2068946F"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new</w:t>
            </w:r>
          </w:p>
        </w:tc>
        <w:tc>
          <w:tcPr>
            <w:tcW w:w="1989" w:type="dxa"/>
          </w:tcPr>
          <w:p w14:paraId="671334FF"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Configuration used by the UE to perform the early UL synchronization procedure.</w:t>
            </w:r>
          </w:p>
        </w:tc>
        <w:tc>
          <w:tcPr>
            <w:tcW w:w="3240" w:type="dxa"/>
          </w:tcPr>
          <w:p w14:paraId="66E51032"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SEQUENCE { </w:t>
            </w:r>
          </w:p>
          <w:p w14:paraId="7CAB4E23" w14:textId="77777777" w:rsidR="00F27DC9" w:rsidRDefault="00F27DC9" w:rsidP="00586865">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FrequencyInfoUL</w:t>
            </w:r>
            <w:proofErr w:type="spellEnd"/>
          </w:p>
          <w:p w14:paraId="52E19E35" w14:textId="77777777" w:rsidR="00F27DC9" w:rsidRDefault="00F27DC9" w:rsidP="00586865">
            <w:pPr>
              <w:rPr>
                <w:rFonts w:ascii="Times New Roman" w:eastAsia="DengXian" w:hAnsi="Times New Roman" w:cs="Times New Roman"/>
                <w:sz w:val="18"/>
                <w:szCs w:val="20"/>
                <w:lang w:eastAsia="zh-CN"/>
              </w:rPr>
            </w:pPr>
            <w:del w:id="31" w:author="Hong He" w:date="2023-09-26T11:10:00Z">
              <w:r>
                <w:rPr>
                  <w:rFonts w:ascii="Times New Roman" w:eastAsia="DengXian" w:hAnsi="Times New Roman" w:cs="Times New Roman"/>
                  <w:color w:val="FF0000"/>
                  <w:sz w:val="18"/>
                  <w:szCs w:val="20"/>
                  <w:lang w:eastAsia="zh-CN"/>
                </w:rPr>
                <w:delText>[</w:delText>
              </w:r>
            </w:del>
            <w:r>
              <w:rPr>
                <w:rFonts w:ascii="Times New Roman" w:eastAsia="DengXian" w:hAnsi="Times New Roman" w:cs="Times New Roman"/>
                <w:sz w:val="18"/>
                <w:szCs w:val="20"/>
                <w:lang w:eastAsia="zh-CN"/>
              </w:rPr>
              <w:t>BWP-</w:t>
            </w:r>
            <w:proofErr w:type="spellStart"/>
            <w:r>
              <w:rPr>
                <w:rFonts w:ascii="Times New Roman" w:eastAsia="DengXian" w:hAnsi="Times New Roman" w:cs="Times New Roman"/>
                <w:sz w:val="18"/>
                <w:szCs w:val="20"/>
                <w:lang w:eastAsia="zh-CN"/>
              </w:rPr>
              <w:t>genericParameters</w:t>
            </w:r>
            <w:proofErr w:type="spellEnd"/>
            <w:del w:id="32" w:author="Hong He" w:date="2023-09-26T11:10:00Z">
              <w:r>
                <w:rPr>
                  <w:rFonts w:ascii="Times New Roman" w:eastAsia="DengXian" w:hAnsi="Times New Roman" w:cs="Times New Roman"/>
                  <w:color w:val="FF0000"/>
                  <w:sz w:val="18"/>
                  <w:szCs w:val="20"/>
                  <w:lang w:eastAsia="zh-CN"/>
                </w:rPr>
                <w:delText>]</w:delText>
              </w:r>
            </w:del>
          </w:p>
          <w:p w14:paraId="347F3D15" w14:textId="77777777" w:rsidR="00F27DC9" w:rsidRDefault="00F27DC9" w:rsidP="00586865">
            <w:pPr>
              <w:rPr>
                <w:rFonts w:ascii="Times New Roman" w:eastAsia="DengXian" w:hAnsi="Times New Roman" w:cs="Times New Roman"/>
                <w:sz w:val="18"/>
                <w:szCs w:val="20"/>
                <w:lang w:eastAsia="zh-CN"/>
              </w:rPr>
            </w:pPr>
          </w:p>
          <w:p w14:paraId="105722B4" w14:textId="77777777" w:rsidR="00F27DC9" w:rsidRDefault="00F27DC9" w:rsidP="00586865">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rach-ConfigGeneric</w:t>
            </w:r>
            <w:proofErr w:type="spellEnd"/>
            <w:r>
              <w:rPr>
                <w:rFonts w:ascii="Times New Roman" w:eastAsia="DengXian" w:hAnsi="Times New Roman" w:cs="Times New Roman"/>
                <w:sz w:val="18"/>
                <w:szCs w:val="20"/>
                <w:lang w:eastAsia="zh-CN"/>
              </w:rPr>
              <w:t xml:space="preserve">, </w:t>
            </w:r>
          </w:p>
          <w:p w14:paraId="79DAFF38" w14:textId="77777777" w:rsidR="00F27DC9" w:rsidRDefault="00F27DC9" w:rsidP="00586865">
            <w:pPr>
              <w:rPr>
                <w:ins w:id="33" w:author="CATT" w:date="2023-10-09T12:35:00Z"/>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ssb</w:t>
            </w:r>
            <w:proofErr w:type="spellEnd"/>
            <w:r>
              <w:rPr>
                <w:rFonts w:ascii="Times New Roman" w:eastAsia="DengXian" w:hAnsi="Times New Roman" w:cs="Times New Roman"/>
                <w:sz w:val="18"/>
                <w:szCs w:val="20"/>
                <w:lang w:eastAsia="zh-CN"/>
              </w:rPr>
              <w:t>-</w:t>
            </w:r>
            <w:proofErr w:type="spellStart"/>
            <w:r>
              <w:rPr>
                <w:rFonts w:ascii="Times New Roman" w:eastAsia="DengXian" w:hAnsi="Times New Roman" w:cs="Times New Roman"/>
                <w:sz w:val="18"/>
                <w:szCs w:val="20"/>
                <w:lang w:eastAsia="zh-CN"/>
              </w:rPr>
              <w:t>perRACH</w:t>
            </w:r>
            <w:proofErr w:type="spellEnd"/>
            <w:r>
              <w:rPr>
                <w:rFonts w:ascii="Times New Roman" w:eastAsia="DengXian" w:hAnsi="Times New Roman" w:cs="Times New Roman"/>
                <w:sz w:val="18"/>
                <w:szCs w:val="20"/>
                <w:lang w:eastAsia="zh-CN"/>
              </w:rPr>
              <w:t>-Occasion,</w:t>
            </w:r>
          </w:p>
          <w:p w14:paraId="617E1183" w14:textId="77777777" w:rsidR="00F27DC9" w:rsidRDefault="00F27DC9" w:rsidP="00586865">
            <w:pPr>
              <w:rPr>
                <w:rFonts w:ascii="Times New Roman" w:eastAsia="DengXian" w:hAnsi="Times New Roman" w:cs="Times New Roman"/>
                <w:sz w:val="18"/>
                <w:szCs w:val="20"/>
                <w:lang w:eastAsia="zh-CN"/>
              </w:rPr>
            </w:pPr>
            <w:proofErr w:type="spellStart"/>
            <w:ins w:id="34" w:author="CATT" w:date="2023-10-09T12:35:00Z">
              <w:r w:rsidRPr="001F374C">
                <w:rPr>
                  <w:rFonts w:ascii="Times New Roman" w:hAnsi="Times New Roman" w:cs="Times New Roman"/>
                  <w:sz w:val="18"/>
                  <w:szCs w:val="18"/>
                </w:rPr>
                <w:t>prach-RootSequenceIndex</w:t>
              </w:r>
            </w:ins>
            <w:proofErr w:type="spellEnd"/>
          </w:p>
          <w:p w14:paraId="3C72A655"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t>
            </w:r>
          </w:p>
        </w:tc>
      </w:tr>
      <w:tr w:rsidR="00F27DC9" w14:paraId="66585F43" w14:textId="77777777" w:rsidTr="00586865">
        <w:trPr>
          <w:trHeight w:val="684"/>
        </w:trPr>
        <w:tc>
          <w:tcPr>
            <w:tcW w:w="467" w:type="dxa"/>
          </w:tcPr>
          <w:p w14:paraId="32926C4E"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2</w:t>
            </w:r>
          </w:p>
        </w:tc>
        <w:tc>
          <w:tcPr>
            <w:tcW w:w="1418" w:type="dxa"/>
          </w:tcPr>
          <w:p w14:paraId="3651B012"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EarlyUlSyncConfig-r18</w:t>
            </w:r>
          </w:p>
        </w:tc>
        <w:tc>
          <w:tcPr>
            <w:tcW w:w="1771" w:type="dxa"/>
          </w:tcPr>
          <w:p w14:paraId="76DC842B"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BWP-</w:t>
            </w:r>
            <w:proofErr w:type="spellStart"/>
            <w:r>
              <w:rPr>
                <w:rFonts w:ascii="Times New Roman" w:eastAsia="DengXian" w:hAnsi="Times New Roman" w:cs="Times New Roman"/>
                <w:sz w:val="18"/>
                <w:szCs w:val="20"/>
                <w:lang w:eastAsia="zh-CN"/>
              </w:rPr>
              <w:t>genericParameters</w:t>
            </w:r>
            <w:proofErr w:type="spellEnd"/>
          </w:p>
        </w:tc>
        <w:tc>
          <w:tcPr>
            <w:tcW w:w="1100" w:type="dxa"/>
          </w:tcPr>
          <w:p w14:paraId="04C75977"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new</w:t>
            </w:r>
          </w:p>
        </w:tc>
        <w:tc>
          <w:tcPr>
            <w:tcW w:w="1989" w:type="dxa"/>
          </w:tcPr>
          <w:p w14:paraId="6EBFD6A9"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configure the common parameters of an uplink BWP of candidate cell</w:t>
            </w:r>
          </w:p>
        </w:tc>
        <w:tc>
          <w:tcPr>
            <w:tcW w:w="3240" w:type="dxa"/>
          </w:tcPr>
          <w:p w14:paraId="509B0695"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BWP</w:t>
            </w:r>
          </w:p>
        </w:tc>
      </w:tr>
      <w:tr w:rsidR="00F27DC9" w14:paraId="1279D787" w14:textId="77777777" w:rsidTr="00586865">
        <w:trPr>
          <w:trHeight w:val="140"/>
        </w:trPr>
        <w:tc>
          <w:tcPr>
            <w:tcW w:w="467" w:type="dxa"/>
          </w:tcPr>
          <w:p w14:paraId="674B8513"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3</w:t>
            </w:r>
          </w:p>
        </w:tc>
        <w:tc>
          <w:tcPr>
            <w:tcW w:w="1418" w:type="dxa"/>
          </w:tcPr>
          <w:p w14:paraId="573D0DC8"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BWP-</w:t>
            </w:r>
            <w:proofErr w:type="spellStart"/>
            <w:r>
              <w:rPr>
                <w:rFonts w:ascii="Times New Roman" w:eastAsia="DengXian" w:hAnsi="Times New Roman" w:cs="Times New Roman"/>
                <w:sz w:val="18"/>
                <w:szCs w:val="20"/>
                <w:lang w:eastAsia="zh-CN"/>
              </w:rPr>
              <w:t>genericParameters</w:t>
            </w:r>
            <w:proofErr w:type="spellEnd"/>
          </w:p>
        </w:tc>
        <w:tc>
          <w:tcPr>
            <w:tcW w:w="1771" w:type="dxa"/>
          </w:tcPr>
          <w:p w14:paraId="5C46905D"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BWP </w:t>
            </w:r>
          </w:p>
        </w:tc>
        <w:tc>
          <w:tcPr>
            <w:tcW w:w="1100" w:type="dxa"/>
          </w:tcPr>
          <w:p w14:paraId="1A1D3068"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Existing</w:t>
            </w:r>
          </w:p>
        </w:tc>
        <w:tc>
          <w:tcPr>
            <w:tcW w:w="1989" w:type="dxa"/>
          </w:tcPr>
          <w:p w14:paraId="6CD6B97B"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Configure the common parameters of an uplink BWP of candidate cell</w:t>
            </w:r>
          </w:p>
        </w:tc>
        <w:tc>
          <w:tcPr>
            <w:tcW w:w="3240" w:type="dxa"/>
          </w:tcPr>
          <w:p w14:paraId="04968A44"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SEQUENCE { </w:t>
            </w:r>
          </w:p>
          <w:p w14:paraId="1E42F972" w14:textId="77777777" w:rsidR="00F27DC9" w:rsidRDefault="00F27DC9" w:rsidP="00586865">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locationAndBandwidth</w:t>
            </w:r>
            <w:proofErr w:type="spellEnd"/>
            <w:r>
              <w:rPr>
                <w:rFonts w:ascii="Times New Roman" w:eastAsia="DengXian" w:hAnsi="Times New Roman" w:cs="Times New Roman"/>
                <w:sz w:val="18"/>
                <w:szCs w:val="20"/>
                <w:lang w:eastAsia="zh-CN"/>
              </w:rPr>
              <w:t xml:space="preserve">, </w:t>
            </w:r>
          </w:p>
          <w:p w14:paraId="0A683A5F" w14:textId="77777777" w:rsidR="00F27DC9" w:rsidRDefault="00F27DC9" w:rsidP="00586865">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subcarrierSpacing</w:t>
            </w:r>
            <w:proofErr w:type="spellEnd"/>
            <w:r>
              <w:rPr>
                <w:rFonts w:ascii="Times New Roman" w:eastAsia="DengXian" w:hAnsi="Times New Roman" w:cs="Times New Roman"/>
                <w:sz w:val="18"/>
                <w:szCs w:val="20"/>
                <w:lang w:eastAsia="zh-CN"/>
              </w:rPr>
              <w:t xml:space="preserve">, </w:t>
            </w:r>
          </w:p>
          <w:p w14:paraId="5B940B94" w14:textId="77777777" w:rsidR="00F27DC9" w:rsidRDefault="00F27DC9" w:rsidP="00586865">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cyclicPrefix</w:t>
            </w:r>
            <w:proofErr w:type="spellEnd"/>
          </w:p>
          <w:p w14:paraId="598D0807" w14:textId="77777777" w:rsidR="00F27DC9" w:rsidRDefault="00F27DC9" w:rsidP="00586865">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t>
            </w:r>
          </w:p>
        </w:tc>
      </w:tr>
    </w:tbl>
    <w:p w14:paraId="69990BCD" w14:textId="77777777" w:rsidR="00106331" w:rsidRDefault="00106331">
      <w:pPr>
        <w:rPr>
          <w:rFonts w:eastAsia="DengXian"/>
          <w:lang w:eastAsia="zh-CN"/>
        </w:rPr>
      </w:pPr>
    </w:p>
    <w:p w14:paraId="0EB5743C" w14:textId="77777777" w:rsidR="00966C34" w:rsidRDefault="00966C34" w:rsidP="00966C34">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The bit filed index </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0</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of cell indicator field in PDCCH order indicates PRACH for current serving cell, the rest bit field indexes are mapped to candidate cells configured with </w:t>
      </w:r>
      <w:r>
        <w:rPr>
          <w:rFonts w:ascii="Times New Roman" w:eastAsia="DengXian" w:hAnsi="Times New Roman" w:cs="Times New Roman"/>
          <w:sz w:val="18"/>
          <w:szCs w:val="20"/>
          <w:lang w:eastAsia="zh-CN"/>
        </w:rPr>
        <w:t>EarlyUlSyncConfig-r18</w:t>
      </w:r>
      <w:r>
        <w:rPr>
          <w:rFonts w:ascii="Times New Roman" w:eastAsia="DengXian" w:hAnsi="Times New Roman" w:cs="Times New Roman" w:hint="eastAsia"/>
          <w:sz w:val="18"/>
          <w:szCs w:val="20"/>
          <w:lang w:eastAsia="zh-CN"/>
        </w:rPr>
        <w:t>.</w:t>
      </w:r>
    </w:p>
    <w:p w14:paraId="2F66A013" w14:textId="6238E801" w:rsidR="00106331" w:rsidRPr="00966C34" w:rsidRDefault="00966C34" w:rsidP="00966C34">
      <w:pPr>
        <w:pStyle w:val="af"/>
        <w:numPr>
          <w:ilvl w:val="0"/>
          <w:numId w:val="39"/>
        </w:numPr>
        <w:rPr>
          <w:rFonts w:ascii="Times New Roman" w:eastAsia="DengXian" w:hAnsi="Times New Roman" w:cs="Times New Roman"/>
          <w:color w:val="FF0000"/>
          <w:sz w:val="18"/>
          <w:szCs w:val="18"/>
          <w:lang w:eastAsia="zh-CN"/>
        </w:rPr>
      </w:pPr>
      <w:r w:rsidRPr="00966C34">
        <w:rPr>
          <w:rFonts w:ascii="Times New Roman" w:eastAsia="DengXian" w:hAnsi="Times New Roman" w:cs="Times New Roman"/>
          <w:color w:val="FF0000"/>
          <w:sz w:val="18"/>
          <w:szCs w:val="18"/>
          <w:lang w:eastAsia="zh-CN"/>
        </w:rPr>
        <w:t>O</w:t>
      </w:r>
      <w:r w:rsidRPr="00966C34">
        <w:rPr>
          <w:rFonts w:ascii="Times New Roman" w:eastAsia="DengXian" w:hAnsi="Times New Roman" w:cs="Times New Roman" w:hint="eastAsia"/>
          <w:color w:val="FF0000"/>
          <w:sz w:val="18"/>
          <w:szCs w:val="18"/>
          <w:lang w:eastAsia="zh-CN"/>
        </w:rPr>
        <w:t>ne-to-one m</w:t>
      </w:r>
      <w:r w:rsidRPr="00966C34">
        <w:rPr>
          <w:rFonts w:ascii="Times New Roman" w:eastAsia="DengXian" w:hAnsi="Times New Roman" w:cs="Times New Roman"/>
          <w:color w:val="FF0000"/>
          <w:sz w:val="18"/>
          <w:szCs w:val="18"/>
          <w:lang w:eastAsia="zh-CN"/>
        </w:rPr>
        <w:t>apping</w:t>
      </w:r>
      <w:r w:rsidRPr="00966C34">
        <w:rPr>
          <w:rFonts w:ascii="Times New Roman" w:eastAsia="DengXian" w:hAnsi="Times New Roman" w:cs="Times New Roman" w:hint="eastAsia"/>
          <w:color w:val="FF0000"/>
          <w:sz w:val="18"/>
          <w:szCs w:val="18"/>
          <w:lang w:eastAsia="zh-CN"/>
        </w:rPr>
        <w:t xml:space="preserve"> between </w:t>
      </w:r>
      <w:r w:rsidRPr="00966C34">
        <w:rPr>
          <w:rFonts w:ascii="Times New Roman" w:eastAsia="DengXian" w:hAnsi="Times New Roman" w:cs="Times New Roman" w:hint="eastAsia"/>
          <w:color w:val="FF0000"/>
          <w:sz w:val="18"/>
          <w:szCs w:val="20"/>
          <w:lang w:eastAsia="zh-CN"/>
        </w:rPr>
        <w:t>bit filed</w:t>
      </w:r>
      <w:r w:rsidRPr="00966C34">
        <w:rPr>
          <w:rFonts w:ascii="Times New Roman" w:eastAsia="DengXian" w:hAnsi="Times New Roman" w:cs="Times New Roman"/>
          <w:color w:val="FF0000"/>
          <w:sz w:val="18"/>
          <w:szCs w:val="18"/>
          <w:lang w:eastAsia="zh-CN"/>
        </w:rPr>
        <w:t xml:space="preserve"> index</w:t>
      </w:r>
      <w:r w:rsidRPr="00966C34">
        <w:rPr>
          <w:rFonts w:ascii="Times New Roman" w:eastAsia="DengXian" w:hAnsi="Times New Roman" w:cs="Times New Roman" w:hint="eastAsia"/>
          <w:color w:val="FF0000"/>
          <w:sz w:val="18"/>
          <w:szCs w:val="18"/>
          <w:lang w:eastAsia="zh-CN"/>
        </w:rPr>
        <w:t>es</w:t>
      </w:r>
      <w:r w:rsidRPr="00966C34">
        <w:rPr>
          <w:rFonts w:ascii="Times New Roman" w:eastAsia="DengXian" w:hAnsi="Times New Roman" w:cs="Times New Roman"/>
          <w:color w:val="FF0000"/>
          <w:sz w:val="18"/>
          <w:szCs w:val="18"/>
          <w:lang w:eastAsia="zh-CN"/>
        </w:rPr>
        <w:t xml:space="preserve"> from 1 to C to candidate ID</w:t>
      </w:r>
      <w:r w:rsidRPr="00966C34">
        <w:rPr>
          <w:rFonts w:ascii="Times New Roman" w:eastAsia="DengXian" w:hAnsi="Times New Roman" w:cs="Times New Roman" w:hint="eastAsia"/>
          <w:color w:val="FF0000"/>
          <w:sz w:val="18"/>
          <w:szCs w:val="18"/>
          <w:lang w:eastAsia="zh-CN"/>
        </w:rPr>
        <w:t>s</w:t>
      </w:r>
      <w:r w:rsidRPr="00966C34">
        <w:rPr>
          <w:rFonts w:ascii="Times New Roman" w:eastAsia="DengXian" w:hAnsi="Times New Roman" w:cs="Times New Roman"/>
          <w:color w:val="FF0000"/>
          <w:sz w:val="18"/>
          <w:szCs w:val="18"/>
          <w:lang w:eastAsia="zh-CN"/>
        </w:rPr>
        <w:t xml:space="preserve"> in an ascending order</w:t>
      </w:r>
    </w:p>
    <w:p w14:paraId="3C294FC5" w14:textId="77777777" w:rsidR="00966C34" w:rsidRDefault="00966C34" w:rsidP="00966C34">
      <w:pPr>
        <w:rPr>
          <w:rFonts w:eastAsia="DengXian"/>
          <w:lang w:eastAsia="zh-CN"/>
        </w:rPr>
      </w:pPr>
    </w:p>
    <w:p w14:paraId="7F372B2A" w14:textId="77777777" w:rsidR="00E1601A" w:rsidRDefault="00E1601A" w:rsidP="00E1601A">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hint="eastAsia"/>
          <w:b/>
          <w:sz w:val="18"/>
          <w:szCs w:val="20"/>
          <w:lang w:val="en-GB" w:eastAsia="zh-CN"/>
        </w:rPr>
        <w:t>3</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Introduce new components of </w:t>
      </w:r>
      <w:r>
        <w:rPr>
          <w:rFonts w:cs="Arial"/>
          <w:bCs/>
          <w:lang w:eastAsia="zh-CN"/>
        </w:rPr>
        <w:t>T</w:t>
      </w:r>
      <w:r>
        <w:rPr>
          <w:rFonts w:cs="Arial"/>
          <w:bCs/>
          <w:vertAlign w:val="subscript"/>
          <w:lang w:eastAsia="zh-CN"/>
        </w:rPr>
        <w:t>SSB</w:t>
      </w:r>
      <w:r>
        <w:rPr>
          <w:rFonts w:ascii="Times New Roman" w:eastAsia="DengXian" w:hAnsi="Times New Roman" w:cs="Times New Roman" w:hint="eastAsia"/>
          <w:sz w:val="18"/>
          <w:szCs w:val="20"/>
          <w:lang w:eastAsia="zh-CN"/>
        </w:rPr>
        <w:t xml:space="preserve"> and </w:t>
      </w:r>
      <w:r>
        <w:rPr>
          <w:rFonts w:eastAsia="DengXian"/>
          <w:bCs/>
          <w:lang w:eastAsia="zh-CN"/>
        </w:rPr>
        <w:t>∆</w:t>
      </w:r>
      <w:r>
        <w:rPr>
          <w:rFonts w:eastAsia="DengXian"/>
          <w:bCs/>
          <w:vertAlign w:val="subscript"/>
          <w:lang w:eastAsia="zh-CN"/>
        </w:rPr>
        <w:t>RF/</w:t>
      </w:r>
      <w:proofErr w:type="spellStart"/>
      <w:r>
        <w:rPr>
          <w:rFonts w:eastAsia="DengXian"/>
          <w:bCs/>
          <w:vertAlign w:val="subscript"/>
          <w:lang w:eastAsia="zh-CN"/>
        </w:rPr>
        <w:t>BB_preparation</w:t>
      </w:r>
      <w:proofErr w:type="spellEnd"/>
      <w:r>
        <w:rPr>
          <w:rFonts w:eastAsia="DengXian" w:hint="eastAsia"/>
          <w:bCs/>
          <w:lang w:eastAsia="zh-CN"/>
        </w:rPr>
        <w:t xml:space="preserve"> </w:t>
      </w:r>
      <w:r>
        <w:rPr>
          <w:rFonts w:ascii="Times New Roman" w:eastAsia="DengXian" w:hAnsi="Times New Roman" w:cs="Times New Roman" w:hint="eastAsia"/>
          <w:sz w:val="18"/>
          <w:szCs w:val="20"/>
          <w:lang w:eastAsia="zh-CN"/>
        </w:rPr>
        <w:t>in the time gap between the last symbol of the PDCCH order reception and the first symbol of the PRACH transmission in RAN1 formula according to the RAN4 reply LS [R4-2314454].</w:t>
      </w:r>
    </w:p>
    <w:p w14:paraId="7B2CC2B9" w14:textId="7F38CF49" w:rsidR="00E1601A" w:rsidRPr="00D82D66" w:rsidRDefault="00E1601A" w:rsidP="00D82D66">
      <w:pPr>
        <w:pStyle w:val="af"/>
        <w:numPr>
          <w:ilvl w:val="0"/>
          <w:numId w:val="39"/>
        </w:numPr>
        <w:rPr>
          <w:rFonts w:eastAsia="DengXian"/>
          <w:lang w:eastAsia="zh-CN"/>
        </w:rPr>
      </w:pPr>
      <w:r w:rsidRPr="00D82D66">
        <w:rPr>
          <w:rFonts w:ascii="Times New Roman" w:hAnsi="Times New Roman" w:cs="Times New Roman"/>
          <w:sz w:val="18"/>
          <w:szCs w:val="18"/>
        </w:rPr>
        <w:t>BWP switching related delay (</w:t>
      </w:r>
      <w:r w:rsidRPr="00D82D66">
        <w:rPr>
          <w:rFonts w:cstheme="minorHAnsi"/>
          <w:bCs/>
        </w:rPr>
        <w:t>∆</w:t>
      </w:r>
      <w:proofErr w:type="spellStart"/>
      <w:r w:rsidRPr="00D82D66">
        <w:rPr>
          <w:rFonts w:cstheme="minorHAnsi"/>
          <w:bCs/>
          <w:vertAlign w:val="subscript"/>
        </w:rPr>
        <w:t>BWPSwitching</w:t>
      </w:r>
      <w:proofErr w:type="spellEnd"/>
      <w:r w:rsidRPr="00D82D66">
        <w:rPr>
          <w:rFonts w:cstheme="minorHAnsi"/>
          <w:bCs/>
        </w:rPr>
        <w:t>)</w:t>
      </w:r>
      <w:r w:rsidRPr="00D82D66">
        <w:rPr>
          <w:rFonts w:cstheme="minorHAnsi"/>
          <w:bCs/>
          <w:vertAlign w:val="subscript"/>
        </w:rPr>
        <w:t xml:space="preserve"> </w:t>
      </w:r>
      <w:r w:rsidRPr="00D82D66">
        <w:rPr>
          <w:rFonts w:ascii="Times New Roman" w:hAnsi="Times New Roman" w:cs="Times New Roman"/>
          <w:sz w:val="18"/>
          <w:szCs w:val="18"/>
        </w:rPr>
        <w:t>is not needed or equals to zero for LTM early TA acquisition</w:t>
      </w:r>
      <w:r w:rsidRPr="00D82D66">
        <w:rPr>
          <w:rFonts w:ascii="Times New Roman" w:eastAsia="DengXian" w:hAnsi="Times New Roman" w:cs="Times New Roman" w:hint="eastAsia"/>
          <w:sz w:val="18"/>
          <w:szCs w:val="18"/>
          <w:lang w:eastAsia="zh-CN"/>
        </w:rPr>
        <w:t>.</w:t>
      </w:r>
    </w:p>
    <w:p w14:paraId="1A3D797D" w14:textId="7E374042" w:rsidR="00D82D66" w:rsidRPr="00D82D66" w:rsidRDefault="00D82D66" w:rsidP="00D82D66">
      <w:pPr>
        <w:pStyle w:val="af"/>
        <w:numPr>
          <w:ilvl w:val="0"/>
          <w:numId w:val="39"/>
        </w:numPr>
        <w:rPr>
          <w:rFonts w:eastAsia="DengXian"/>
          <w:color w:val="FF0000"/>
          <w:lang w:eastAsia="zh-CN"/>
        </w:rPr>
      </w:pPr>
      <w:r w:rsidRPr="00D82D66">
        <w:rPr>
          <w:rFonts w:ascii="Times New Roman" w:eastAsia="DengXian" w:hAnsi="Times New Roman" w:cs="Times New Roman" w:hint="eastAsia"/>
          <w:color w:val="FF0000"/>
          <w:sz w:val="18"/>
          <w:szCs w:val="18"/>
          <w:lang w:eastAsia="zh-CN"/>
        </w:rPr>
        <w:t>T</w:t>
      </w:r>
      <w:r w:rsidRPr="00D82D66">
        <w:rPr>
          <w:rFonts w:ascii="Times New Roman" w:eastAsia="DengXian" w:hAnsi="Times New Roman" w:cs="Times New Roman"/>
          <w:color w:val="FF0000"/>
          <w:sz w:val="18"/>
          <w:szCs w:val="18"/>
          <w:lang w:eastAsia="zh-CN"/>
        </w:rPr>
        <w:t xml:space="preserve">he </w:t>
      </w:r>
      <w:r w:rsidRPr="00D82D66">
        <w:rPr>
          <w:rFonts w:ascii="Times New Roman" w:eastAsia="DengXian" w:hAnsi="Times New Roman" w:cs="Times New Roman" w:hint="eastAsia"/>
          <w:color w:val="FF0000"/>
          <w:sz w:val="18"/>
          <w:szCs w:val="18"/>
          <w:lang w:eastAsia="zh-CN"/>
        </w:rPr>
        <w:t xml:space="preserve">corresponding </w:t>
      </w:r>
      <w:r w:rsidRPr="00D82D66">
        <w:rPr>
          <w:rFonts w:ascii="Times New Roman" w:eastAsia="DengXian" w:hAnsi="Times New Roman" w:cs="Times New Roman"/>
          <w:color w:val="FF0000"/>
          <w:sz w:val="18"/>
          <w:szCs w:val="18"/>
          <w:lang w:eastAsia="zh-CN"/>
        </w:rPr>
        <w:t xml:space="preserve">TP </w:t>
      </w:r>
      <w:r w:rsidRPr="00D82D66">
        <w:rPr>
          <w:rFonts w:ascii="Times New Roman" w:eastAsia="DengXian" w:hAnsi="Times New Roman" w:cs="Times New Roman" w:hint="eastAsia"/>
          <w:color w:val="FF0000"/>
          <w:sz w:val="18"/>
          <w:szCs w:val="18"/>
          <w:lang w:eastAsia="zh-CN"/>
        </w:rPr>
        <w:t xml:space="preserve">is to be </w:t>
      </w:r>
      <w:r>
        <w:rPr>
          <w:rFonts w:ascii="Times New Roman" w:eastAsia="DengXian" w:hAnsi="Times New Roman" w:cs="Times New Roman" w:hint="eastAsia"/>
          <w:color w:val="FF0000"/>
          <w:sz w:val="18"/>
          <w:szCs w:val="18"/>
          <w:lang w:eastAsia="zh-CN"/>
        </w:rPr>
        <w:t>discussed</w:t>
      </w:r>
      <w:r w:rsidRPr="00D82D66">
        <w:rPr>
          <w:rFonts w:ascii="Times New Roman" w:eastAsia="DengXian" w:hAnsi="Times New Roman" w:cs="Times New Roman" w:hint="eastAsia"/>
          <w:color w:val="FF0000"/>
          <w:sz w:val="18"/>
          <w:szCs w:val="18"/>
          <w:lang w:eastAsia="zh-CN"/>
        </w:rPr>
        <w:t xml:space="preserve"> in RAN1 #114-bis.</w:t>
      </w:r>
    </w:p>
    <w:p w14:paraId="0F17C243" w14:textId="77777777" w:rsidR="00106331" w:rsidRDefault="00106331">
      <w:pPr>
        <w:rPr>
          <w:rFonts w:eastAsia="DengXian"/>
          <w:lang w:eastAsia="zh-CN"/>
        </w:rPr>
      </w:pPr>
    </w:p>
    <w:p w14:paraId="6F50B133" w14:textId="77777777" w:rsidR="001F56F8" w:rsidRDefault="001F56F8" w:rsidP="001F56F8">
      <w:pPr>
        <w:rPr>
          <w:rFonts w:eastAsia="DengXian"/>
          <w:lang w:eastAsia="zh-CN"/>
        </w:rPr>
      </w:pPr>
      <w:r w:rsidRPr="00505834">
        <w:rPr>
          <w:rFonts w:ascii="Times New Roman" w:eastAsia="DengXian" w:hAnsi="Times New Roman" w:cs="Times New Roman" w:hint="eastAsia"/>
          <w:b/>
          <w:sz w:val="18"/>
          <w:szCs w:val="20"/>
          <w:lang w:eastAsia="zh-CN"/>
        </w:rPr>
        <w:t xml:space="preserve">Proposal 3-1: </w:t>
      </w:r>
      <w:r>
        <w:rPr>
          <w:rFonts w:ascii="Times New Roman" w:eastAsia="DengXian" w:hAnsi="Times New Roman" w:cs="Times New Roman"/>
          <w:sz w:val="18"/>
          <w:szCs w:val="20"/>
          <w:lang w:eastAsia="zh-CN"/>
        </w:rPr>
        <w:t xml:space="preserve">Support TA acquisition of candidate cell(s) before cell switch command is received in L1/L2 based mobility when it is deactivated </w:t>
      </w:r>
      <w:proofErr w:type="spellStart"/>
      <w:r>
        <w:rPr>
          <w:rFonts w:ascii="Times New Roman" w:eastAsia="DengXian" w:hAnsi="Times New Roman" w:cs="Times New Roman"/>
          <w:sz w:val="18"/>
          <w:szCs w:val="20"/>
          <w:lang w:eastAsia="zh-CN"/>
        </w:rPr>
        <w:t>SCell</w:t>
      </w:r>
      <w:proofErr w:type="spellEnd"/>
      <w:r>
        <w:rPr>
          <w:rFonts w:ascii="Times New Roman" w:eastAsia="DengXian" w:hAnsi="Times New Roman" w:cs="Times New Roman"/>
          <w:sz w:val="18"/>
          <w:szCs w:val="20"/>
          <w:lang w:eastAsia="zh-CN"/>
        </w:rPr>
        <w:t>.</w:t>
      </w:r>
    </w:p>
    <w:p w14:paraId="1A0F714A" w14:textId="77777777" w:rsidR="00706059" w:rsidRDefault="00706059">
      <w:pPr>
        <w:rPr>
          <w:rFonts w:eastAsia="DengXian"/>
          <w:lang w:eastAsia="zh-CN"/>
        </w:rPr>
      </w:pPr>
    </w:p>
    <w:p w14:paraId="3F8AF315" w14:textId="5DA08FFE" w:rsidR="003252B6" w:rsidRDefault="003252B6" w:rsidP="003252B6">
      <w:pPr>
        <w:pStyle w:val="2"/>
        <w:rPr>
          <w:rFonts w:eastAsia="DengXian" w:cs="Times New Roman"/>
          <w:sz w:val="20"/>
          <w:szCs w:val="20"/>
          <w:lang w:val="en-US" w:eastAsia="zh-CN"/>
        </w:rPr>
      </w:pPr>
      <w:r>
        <w:rPr>
          <w:rFonts w:eastAsia="DengXian" w:cs="Times New Roman" w:hint="eastAsia"/>
          <w:sz w:val="20"/>
          <w:szCs w:val="20"/>
          <w:lang w:eastAsia="zh-CN"/>
        </w:rPr>
        <w:t>4.</w:t>
      </w:r>
      <w:r w:rsidR="00D578AD">
        <w:rPr>
          <w:rFonts w:eastAsia="DengXian" w:cs="Times New Roman" w:hint="eastAsia"/>
          <w:sz w:val="20"/>
          <w:szCs w:val="20"/>
          <w:lang w:eastAsia="zh-CN"/>
        </w:rPr>
        <w:t>2</w:t>
      </w:r>
      <w:r>
        <w:rPr>
          <w:rFonts w:eastAsia="DengXian" w:cs="Times New Roman" w:hint="eastAsia"/>
          <w:sz w:val="20"/>
          <w:szCs w:val="20"/>
          <w:lang w:eastAsia="zh-CN"/>
        </w:rPr>
        <w:t xml:space="preserve"> Offline discussion </w:t>
      </w:r>
      <w:r>
        <w:rPr>
          <w:rFonts w:eastAsia="DengXian" w:cs="Times New Roman"/>
          <w:sz w:val="20"/>
          <w:szCs w:val="20"/>
          <w:lang w:eastAsia="zh-CN"/>
        </w:rPr>
        <w:t>R</w:t>
      </w:r>
      <w:r>
        <w:rPr>
          <w:rFonts w:eastAsia="DengXian" w:cs="Times New Roman" w:hint="eastAsia"/>
          <w:sz w:val="20"/>
          <w:szCs w:val="20"/>
          <w:lang w:eastAsia="zh-CN"/>
        </w:rPr>
        <w:t>ound 1</w:t>
      </w:r>
    </w:p>
    <w:p w14:paraId="4EA5E757" w14:textId="1C4A0426" w:rsidR="004C6CE5" w:rsidRPr="004C6CE5" w:rsidRDefault="004C6CE5" w:rsidP="004C6CE5">
      <w:pPr>
        <w:rPr>
          <w:rFonts w:ascii="Times New Roman" w:eastAsia="DengXian" w:hAnsi="Times New Roman"/>
          <w:color w:val="000000" w:themeColor="text1"/>
          <w:sz w:val="18"/>
          <w:szCs w:val="20"/>
          <w:lang w:eastAsia="zh-CN"/>
        </w:rPr>
      </w:pPr>
      <w:r w:rsidRPr="00147E65">
        <w:rPr>
          <w:rFonts w:ascii="Times New Roman" w:eastAsia="DengXian" w:hAnsi="Times New Roman" w:hint="eastAsia"/>
          <w:b/>
          <w:color w:val="000000" w:themeColor="text1"/>
          <w:sz w:val="18"/>
          <w:szCs w:val="20"/>
          <w:highlight w:val="yellow"/>
          <w:lang w:eastAsia="zh-CN"/>
        </w:rPr>
        <w:t>Proposal 1-2</w:t>
      </w:r>
      <w:r w:rsidRPr="004C6CE5">
        <w:rPr>
          <w:rFonts w:ascii="Times New Roman" w:eastAsia="DengXian" w:hAnsi="Times New Roman" w:hint="eastAsia"/>
          <w:b/>
          <w:color w:val="000000" w:themeColor="text1"/>
          <w:sz w:val="18"/>
          <w:szCs w:val="20"/>
          <w:lang w:eastAsia="zh-CN"/>
        </w:rPr>
        <w:t>:</w:t>
      </w:r>
      <w:r w:rsidRPr="004C6CE5">
        <w:rPr>
          <w:rFonts w:ascii="Times New Roman" w:eastAsia="DengXian" w:hAnsi="Times New Roman" w:hint="eastAsia"/>
          <w:color w:val="000000" w:themeColor="text1"/>
          <w:sz w:val="18"/>
          <w:szCs w:val="20"/>
          <w:lang w:eastAsia="zh-CN"/>
        </w:rPr>
        <w:t xml:space="preserve"> The bit field </w:t>
      </w:r>
      <w:r w:rsidRPr="004C6CE5">
        <w:rPr>
          <w:rFonts w:ascii="Times New Roman" w:eastAsia="DengXian" w:hAnsi="Times New Roman"/>
          <w:color w:val="000000" w:themeColor="text1"/>
          <w:sz w:val="18"/>
          <w:szCs w:val="20"/>
          <w:lang w:eastAsia="zh-CN"/>
        </w:rPr>
        <w:t>codepoint</w:t>
      </w:r>
      <w:r w:rsidRPr="004C6CE5">
        <w:rPr>
          <w:rFonts w:ascii="Times New Roman" w:eastAsia="DengXian" w:hAnsi="Times New Roman" w:hint="eastAsia"/>
          <w:color w:val="000000" w:themeColor="text1"/>
          <w:sz w:val="18"/>
          <w:szCs w:val="20"/>
          <w:lang w:eastAsia="zh-CN"/>
        </w:rPr>
        <w:t xml:space="preserve"> </w:t>
      </w:r>
      <w:r w:rsidRPr="004C6CE5">
        <w:rPr>
          <w:rFonts w:ascii="Times New Roman" w:eastAsia="DengXian" w:hAnsi="Times New Roman"/>
          <w:color w:val="000000" w:themeColor="text1"/>
          <w:sz w:val="18"/>
          <w:szCs w:val="20"/>
          <w:lang w:eastAsia="zh-CN"/>
        </w:rPr>
        <w:t>‘</w:t>
      </w:r>
      <w:r w:rsidRPr="004C6CE5">
        <w:rPr>
          <w:rFonts w:ascii="Times New Roman" w:eastAsia="DengXian" w:hAnsi="Times New Roman" w:hint="eastAsia"/>
          <w:color w:val="000000" w:themeColor="text1"/>
          <w:sz w:val="18"/>
          <w:szCs w:val="20"/>
          <w:lang w:eastAsia="zh-CN"/>
        </w:rPr>
        <w:t>0</w:t>
      </w:r>
      <w:r w:rsidRPr="004C6CE5">
        <w:rPr>
          <w:rFonts w:ascii="Times New Roman" w:eastAsia="DengXian" w:hAnsi="Times New Roman"/>
          <w:color w:val="000000" w:themeColor="text1"/>
          <w:sz w:val="18"/>
          <w:szCs w:val="20"/>
          <w:lang w:eastAsia="zh-CN"/>
        </w:rPr>
        <w:t>’</w:t>
      </w:r>
      <w:r w:rsidRPr="004C6CE5">
        <w:rPr>
          <w:rFonts w:ascii="Times New Roman" w:eastAsia="DengXian" w:hAnsi="Times New Roman" w:hint="eastAsia"/>
          <w:color w:val="000000" w:themeColor="text1"/>
          <w:sz w:val="18"/>
          <w:szCs w:val="20"/>
          <w:lang w:eastAsia="zh-CN"/>
        </w:rPr>
        <w:t xml:space="preserve"> of cell indicator field in PDCCH order indicates PRACH for current serving cell, the rest bit field </w:t>
      </w:r>
      <w:r w:rsidRPr="004C6CE5">
        <w:rPr>
          <w:rFonts w:ascii="Times New Roman" w:eastAsia="DengXian" w:hAnsi="Times New Roman"/>
          <w:color w:val="000000" w:themeColor="text1"/>
          <w:sz w:val="18"/>
          <w:szCs w:val="20"/>
          <w:lang w:eastAsia="zh-CN"/>
        </w:rPr>
        <w:t>codepoints</w:t>
      </w:r>
      <w:r w:rsidRPr="004C6CE5">
        <w:rPr>
          <w:rFonts w:ascii="Times New Roman" w:eastAsia="DengXian" w:hAnsi="Times New Roman" w:hint="eastAsia"/>
          <w:color w:val="000000" w:themeColor="text1"/>
          <w:sz w:val="18"/>
          <w:szCs w:val="20"/>
          <w:lang w:eastAsia="zh-CN"/>
        </w:rPr>
        <w:t xml:space="preserve"> are mapped to candidate cells configured with </w:t>
      </w:r>
      <w:r w:rsidRPr="004C6CE5">
        <w:rPr>
          <w:rFonts w:ascii="Times New Roman" w:eastAsia="DengXian" w:hAnsi="Times New Roman"/>
          <w:color w:val="000000" w:themeColor="text1"/>
          <w:sz w:val="18"/>
          <w:szCs w:val="20"/>
          <w:lang w:eastAsia="zh-CN"/>
        </w:rPr>
        <w:t>EarlyUlSyncConfig-r18</w:t>
      </w:r>
      <w:r w:rsidRPr="004C6CE5">
        <w:rPr>
          <w:rFonts w:ascii="Times New Roman" w:eastAsia="DengXian" w:hAnsi="Times New Roman" w:hint="eastAsia"/>
          <w:color w:val="000000" w:themeColor="text1"/>
          <w:sz w:val="18"/>
          <w:szCs w:val="20"/>
          <w:lang w:eastAsia="zh-CN"/>
        </w:rPr>
        <w:t>.</w:t>
      </w:r>
    </w:p>
    <w:p w14:paraId="2F85EABC" w14:textId="2EFCDCDA" w:rsidR="003252B6" w:rsidRPr="00147E65" w:rsidRDefault="004C6CE5" w:rsidP="004C6CE5">
      <w:pPr>
        <w:pStyle w:val="af"/>
        <w:numPr>
          <w:ilvl w:val="0"/>
          <w:numId w:val="46"/>
        </w:numPr>
        <w:rPr>
          <w:rFonts w:eastAsia="DengXian"/>
          <w:color w:val="000000" w:themeColor="text1"/>
          <w:lang w:eastAsia="zh-CN"/>
        </w:rPr>
      </w:pPr>
      <w:r w:rsidRPr="004C6CE5">
        <w:rPr>
          <w:rFonts w:ascii="Times New Roman" w:eastAsia="DengXian" w:hAnsi="Times New Roman"/>
          <w:color w:val="000000" w:themeColor="text1"/>
          <w:sz w:val="18"/>
          <w:szCs w:val="18"/>
          <w:lang w:eastAsia="zh-CN"/>
        </w:rPr>
        <w:t>O</w:t>
      </w:r>
      <w:r w:rsidRPr="004C6CE5">
        <w:rPr>
          <w:rFonts w:ascii="Times New Roman" w:eastAsia="DengXian" w:hAnsi="Times New Roman" w:hint="eastAsia"/>
          <w:color w:val="000000" w:themeColor="text1"/>
          <w:sz w:val="18"/>
          <w:szCs w:val="18"/>
          <w:lang w:eastAsia="zh-CN"/>
        </w:rPr>
        <w:t>ne-to-one m</w:t>
      </w:r>
      <w:r w:rsidRPr="004C6CE5">
        <w:rPr>
          <w:rFonts w:ascii="Times New Roman" w:eastAsia="DengXian" w:hAnsi="Times New Roman"/>
          <w:color w:val="000000" w:themeColor="text1"/>
          <w:sz w:val="18"/>
          <w:szCs w:val="18"/>
          <w:lang w:eastAsia="zh-CN"/>
        </w:rPr>
        <w:t>apping</w:t>
      </w:r>
      <w:r w:rsidRPr="004C6CE5">
        <w:rPr>
          <w:rFonts w:ascii="Times New Roman" w:eastAsia="DengXian" w:hAnsi="Times New Roman" w:hint="eastAsia"/>
          <w:color w:val="000000" w:themeColor="text1"/>
          <w:sz w:val="18"/>
          <w:szCs w:val="18"/>
          <w:lang w:eastAsia="zh-CN"/>
        </w:rPr>
        <w:t xml:space="preserve"> between bit fi</w:t>
      </w:r>
      <w:r w:rsidRPr="004C6CE5">
        <w:rPr>
          <w:rFonts w:ascii="Times New Roman" w:eastAsia="DengXian" w:hAnsi="Times New Roman"/>
          <w:color w:val="000000" w:themeColor="text1"/>
          <w:sz w:val="18"/>
          <w:szCs w:val="18"/>
          <w:lang w:eastAsia="zh-CN"/>
        </w:rPr>
        <w:t>el</w:t>
      </w:r>
      <w:r w:rsidRPr="004C6CE5">
        <w:rPr>
          <w:rFonts w:ascii="Times New Roman" w:eastAsia="DengXian" w:hAnsi="Times New Roman" w:hint="eastAsia"/>
          <w:color w:val="000000" w:themeColor="text1"/>
          <w:sz w:val="18"/>
          <w:szCs w:val="18"/>
          <w:lang w:eastAsia="zh-CN"/>
        </w:rPr>
        <w:t>d</w:t>
      </w:r>
      <w:r w:rsidRPr="004C6CE5">
        <w:rPr>
          <w:rFonts w:ascii="Times New Roman" w:eastAsia="DengXian" w:hAnsi="Times New Roman"/>
          <w:color w:val="000000" w:themeColor="text1"/>
          <w:sz w:val="18"/>
          <w:szCs w:val="18"/>
          <w:lang w:eastAsia="zh-CN"/>
        </w:rPr>
        <w:t xml:space="preserve"> codepoint from 1 to C to candidate </w:t>
      </w:r>
      <w:r w:rsidR="00147E65">
        <w:rPr>
          <w:rFonts w:ascii="Times New Roman" w:eastAsia="DengXian" w:hAnsi="Times New Roman" w:hint="eastAsia"/>
          <w:color w:val="000000" w:themeColor="text1"/>
          <w:sz w:val="18"/>
          <w:szCs w:val="18"/>
          <w:lang w:eastAsia="zh-CN"/>
        </w:rPr>
        <w:t xml:space="preserve">cell </w:t>
      </w:r>
      <w:r w:rsidRPr="004C6CE5">
        <w:rPr>
          <w:rFonts w:ascii="Times New Roman" w:eastAsia="DengXian" w:hAnsi="Times New Roman"/>
          <w:color w:val="000000" w:themeColor="text1"/>
          <w:sz w:val="18"/>
          <w:szCs w:val="18"/>
          <w:lang w:eastAsia="zh-CN"/>
        </w:rPr>
        <w:t>ID</w:t>
      </w:r>
      <w:r w:rsidRPr="004C6CE5">
        <w:rPr>
          <w:rFonts w:ascii="Times New Roman" w:eastAsia="DengXian" w:hAnsi="Times New Roman" w:hint="eastAsia"/>
          <w:color w:val="000000" w:themeColor="text1"/>
          <w:sz w:val="18"/>
          <w:szCs w:val="18"/>
          <w:lang w:eastAsia="zh-CN"/>
        </w:rPr>
        <w:t>s</w:t>
      </w:r>
      <w:r w:rsidRPr="004C6CE5">
        <w:rPr>
          <w:rFonts w:ascii="Times New Roman" w:eastAsia="DengXian" w:hAnsi="Times New Roman"/>
          <w:color w:val="000000" w:themeColor="text1"/>
          <w:sz w:val="18"/>
          <w:szCs w:val="18"/>
          <w:lang w:eastAsia="zh-CN"/>
        </w:rPr>
        <w:t xml:space="preserve"> in an ascending order</w:t>
      </w:r>
    </w:p>
    <w:p w14:paraId="5D79E0F3" w14:textId="77777777" w:rsidR="00706059" w:rsidRDefault="00706059">
      <w:pPr>
        <w:rPr>
          <w:rFonts w:eastAsia="DengXian"/>
          <w:lang w:eastAsia="zh-CN"/>
        </w:rPr>
      </w:pPr>
    </w:p>
    <w:p w14:paraId="1C5F556D" w14:textId="001F242C" w:rsidR="004C6CE5" w:rsidRDefault="004C6CE5">
      <w:pPr>
        <w:rPr>
          <w:rFonts w:eastAsia="DengXian"/>
          <w:lang w:eastAsia="zh-CN"/>
        </w:rPr>
      </w:pPr>
      <w:r w:rsidRPr="00C72681">
        <w:rPr>
          <w:rFonts w:ascii="Times New Roman" w:eastAsia="DengXian" w:hAnsi="Times New Roman" w:hint="eastAsia"/>
          <w:b/>
          <w:color w:val="000000" w:themeColor="text1"/>
          <w:sz w:val="18"/>
          <w:szCs w:val="20"/>
          <w:lang w:eastAsia="zh-CN"/>
        </w:rPr>
        <w:t xml:space="preserve">Proposal 1-3-1: </w:t>
      </w:r>
      <w:r>
        <w:rPr>
          <w:rFonts w:eastAsia="DengXian" w:hint="eastAsia"/>
          <w:lang w:eastAsia="zh-CN"/>
        </w:rPr>
        <w:t xml:space="preserve">adopt the </w:t>
      </w:r>
      <w:r>
        <w:rPr>
          <w:rFonts w:eastAsia="DengXian"/>
          <w:lang w:eastAsia="zh-CN"/>
        </w:rPr>
        <w:t>following</w:t>
      </w:r>
      <w:r>
        <w:rPr>
          <w:rFonts w:eastAsia="DengXian" w:hint="eastAsia"/>
          <w:lang w:eastAsia="zh-CN"/>
        </w:rPr>
        <w:t xml:space="preserve"> TP to 38.213. Final CR in R1-23xxxxxx.</w:t>
      </w:r>
    </w:p>
    <w:p w14:paraId="5B5C086F" w14:textId="77777777" w:rsidR="00671281" w:rsidRDefault="00671281" w:rsidP="00671281">
      <w:pPr>
        <w:rPr>
          <w:lang w:val="en-GB" w:eastAsia="zh-CN"/>
        </w:rPr>
      </w:pPr>
      <w:r w:rsidRPr="00E1194D">
        <w:rPr>
          <w:b/>
          <w:u w:val="single"/>
          <w:lang w:val="en-GB"/>
        </w:rPr>
        <w:t>Reason for changes</w:t>
      </w:r>
    </w:p>
    <w:p w14:paraId="74BC65CF" w14:textId="77777777" w:rsidR="00671281" w:rsidRDefault="00671281" w:rsidP="00671281">
      <w:pPr>
        <w:snapToGrid w:val="0"/>
        <w:rPr>
          <w:rFonts w:eastAsia="DengXian" w:cs="Times New Roman"/>
          <w:sz w:val="18"/>
          <w:szCs w:val="20"/>
          <w:lang w:val="en-GB" w:eastAsia="zh-CN"/>
        </w:rPr>
      </w:pPr>
      <w:r>
        <w:rPr>
          <w:lang w:val="en-GB" w:eastAsia="zh-CN"/>
        </w:rPr>
        <w:t xml:space="preserve">According to TS 38.213, </w:t>
      </w:r>
      <w: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 xml:space="preserve">UE </w:t>
      </w:r>
      <w:r w:rsidRPr="00023AB3">
        <w:rPr>
          <w:rFonts w:hint="eastAsia"/>
        </w:rPr>
        <w:t>transmit</w:t>
      </w:r>
      <w:r w:rsidRPr="00023AB3">
        <w:t>s</w:t>
      </w:r>
      <w:r w:rsidRPr="00023AB3">
        <w:rPr>
          <w:rFonts w:hint="eastAsia"/>
        </w:rPr>
        <w:t xml:space="preserve"> </w:t>
      </w:r>
      <w:r w:rsidRPr="00023AB3">
        <w:t xml:space="preserve">a PRACH in the selected PRACH </w:t>
      </w:r>
      <w:r>
        <w:t>occasion</w:t>
      </w:r>
      <w:r w:rsidRPr="00023AB3">
        <w:t xml:space="preserve">,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023AB3">
        <w:t xml:space="preserve"> msec</w:t>
      </w:r>
      <w:r>
        <w:t xml:space="preserve">. if the PDCCH order is used to trigger a PRACH transmission for candidate cell, the existing component of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Pr>
          <w:rFonts w:hint="eastAsia"/>
          <w:lang w:eastAsia="zh-CN"/>
        </w:rPr>
        <w:t xml:space="preserve"> </w:t>
      </w:r>
      <w:r>
        <w:rPr>
          <w:lang w:eastAsia="zh-CN"/>
        </w:rPr>
        <w:t xml:space="preserve">is not necessary and </w:t>
      </w:r>
      <w:r>
        <w:rPr>
          <w:lang w:val="en-GB" w:eastAsia="zh-CN"/>
        </w:rPr>
        <w:t xml:space="preserve">new components of </w:t>
      </w:r>
      <w:r w:rsidRPr="00E1194D">
        <w:rPr>
          <w:rFonts w:cs="Arial"/>
          <w:bCs/>
          <w:lang w:eastAsia="zh-CN"/>
        </w:rPr>
        <w:t>T</w:t>
      </w:r>
      <w:r w:rsidRPr="00E1194D">
        <w:rPr>
          <w:rFonts w:cs="Arial"/>
          <w:bCs/>
          <w:vertAlign w:val="subscript"/>
          <w:lang w:eastAsia="zh-CN"/>
        </w:rPr>
        <w:t>SSB</w:t>
      </w:r>
      <w:r>
        <w:rPr>
          <w:lang w:val="en-GB" w:eastAsia="zh-CN"/>
        </w:rPr>
        <w:t xml:space="preserve"> and </w:t>
      </w:r>
      <w:r w:rsidRPr="00E1194D">
        <w:rPr>
          <w:rFonts w:eastAsia="DengXian"/>
          <w:bCs/>
          <w:lang w:eastAsia="zh-CN"/>
        </w:rPr>
        <w:t>∆</w:t>
      </w:r>
      <w:r w:rsidRPr="00E1194D">
        <w:rPr>
          <w:rFonts w:eastAsia="DengXian"/>
          <w:bCs/>
          <w:vertAlign w:val="subscript"/>
          <w:lang w:eastAsia="zh-CN"/>
        </w:rPr>
        <w:t>RF/</w:t>
      </w:r>
      <w:proofErr w:type="spellStart"/>
      <w:r w:rsidRPr="00E1194D">
        <w:rPr>
          <w:rFonts w:eastAsia="DengXian"/>
          <w:bCs/>
          <w:vertAlign w:val="subscript"/>
          <w:lang w:eastAsia="zh-CN"/>
        </w:rPr>
        <w:t>BB_preparation</w:t>
      </w:r>
      <w:proofErr w:type="spellEnd"/>
      <w:r>
        <w:rPr>
          <w:lang w:val="en-GB" w:eastAsia="zh-CN"/>
        </w:rPr>
        <w:t xml:space="preserve"> contribute to the gap according to the RAN4 reply LS [R4-231445</w:t>
      </w:r>
      <w:r>
        <w:rPr>
          <w:rFonts w:eastAsia="DengXian" w:hint="eastAsia"/>
          <w:lang w:val="en-GB" w:eastAsia="zh-CN"/>
        </w:rPr>
        <w:t>4</w:t>
      </w:r>
      <w:r>
        <w:rPr>
          <w:lang w:val="en-GB" w:eastAsia="zh-CN"/>
        </w:rPr>
        <w:t xml:space="preserve">].  </w:t>
      </w:r>
    </w:p>
    <w:p w14:paraId="7A9AAE15" w14:textId="77777777" w:rsidR="00671281" w:rsidRDefault="00671281" w:rsidP="00671281">
      <w:pPr>
        <w:rPr>
          <w:lang w:val="en-GB" w:eastAsia="zh-CN"/>
        </w:rPr>
      </w:pPr>
      <w:r w:rsidRPr="00E1194D">
        <w:rPr>
          <w:b/>
          <w:u w:val="single"/>
          <w:lang w:val="en-GB"/>
        </w:rPr>
        <w:t>Summary of changes</w:t>
      </w:r>
    </w:p>
    <w:p w14:paraId="1B154D73" w14:textId="77777777" w:rsidR="00671281" w:rsidRPr="00E1194D" w:rsidRDefault="00671281" w:rsidP="00671281">
      <w:pPr>
        <w:rPr>
          <w:lang w:val="en-GB" w:eastAsia="zh-CN"/>
        </w:rPr>
      </w:pPr>
      <w:r>
        <w:rPr>
          <w:lang w:val="en-GB" w:eastAsia="zh-CN"/>
        </w:rPr>
        <w:t xml:space="preserve">Add new components in the formulation of time gap between PDCCH order and corresponding PRACH for candidate cell.  </w:t>
      </w:r>
    </w:p>
    <w:p w14:paraId="1B48E4F5" w14:textId="77777777" w:rsidR="00671281" w:rsidRDefault="00671281" w:rsidP="00671281">
      <w:pPr>
        <w:rPr>
          <w:b/>
          <w:u w:val="single"/>
          <w:lang w:val="en-GB"/>
        </w:rPr>
      </w:pPr>
      <w:r w:rsidRPr="00903FED">
        <w:rPr>
          <w:b/>
          <w:u w:val="single"/>
          <w:lang w:val="en-GB"/>
        </w:rPr>
        <w:t>Consequences if not approved</w:t>
      </w:r>
    </w:p>
    <w:p w14:paraId="56845CF9" w14:textId="77777777" w:rsidR="00671281" w:rsidRDefault="00671281" w:rsidP="00671281">
      <w:pPr>
        <w:rPr>
          <w:rFonts w:eastAsiaTheme="minorEastAsia"/>
          <w:color w:val="000000"/>
          <w:sz w:val="24"/>
          <w:lang w:eastAsia="zh-CN"/>
        </w:rPr>
      </w:pPr>
      <w:r>
        <w:rPr>
          <w:rFonts w:eastAsiaTheme="minorEastAsia"/>
          <w:color w:val="000000"/>
          <w:sz w:val="24"/>
          <w:lang w:eastAsia="zh-CN"/>
        </w:rPr>
        <w:t>UE is not able transmit PRACH for candidate cell.</w:t>
      </w:r>
    </w:p>
    <w:p w14:paraId="2EEFB1B9" w14:textId="77777777" w:rsidR="00671281" w:rsidRDefault="00671281" w:rsidP="00671281">
      <w:pPr>
        <w:snapToGrid w:val="0"/>
        <w:rPr>
          <w:rFonts w:eastAsia="DengXian" w:cs="Times New Roman"/>
          <w:sz w:val="18"/>
          <w:szCs w:val="20"/>
          <w:lang w:eastAsia="zh-CN"/>
        </w:rPr>
      </w:pPr>
    </w:p>
    <w:p w14:paraId="3C81C3F3" w14:textId="77777777" w:rsidR="00671281" w:rsidRPr="00755C3F" w:rsidRDefault="00671281" w:rsidP="00671281">
      <w:pPr>
        <w:snapToGrid w:val="0"/>
        <w:rPr>
          <w:rFonts w:eastAsia="DengXian" w:cs="Times New Roman"/>
          <w:sz w:val="18"/>
          <w:szCs w:val="20"/>
          <w:lang w:eastAsia="zh-CN"/>
        </w:rPr>
      </w:pPr>
      <w:r>
        <w:rPr>
          <w:rFonts w:eastAsiaTheme="minorEastAsia"/>
          <w:color w:val="000000"/>
          <w:sz w:val="24"/>
          <w:lang w:eastAsia="zh-CN"/>
        </w:rPr>
        <w:t>TS 38.213</w:t>
      </w:r>
    </w:p>
    <w:p w14:paraId="59470E87" w14:textId="77777777" w:rsidR="00671281" w:rsidRDefault="00671281" w:rsidP="00671281">
      <w:pPr>
        <w:keepNext/>
        <w:keepLines/>
        <w:spacing w:before="180"/>
        <w:ind w:left="850" w:hanging="850"/>
        <w:textAlignment w:val="baseline"/>
        <w:outlineLvl w:val="1"/>
        <w:rPr>
          <w:rFonts w:ascii="Arial" w:eastAsia="宋体" w:hAnsi="Arial"/>
          <w:sz w:val="32"/>
          <w:lang w:val="en-GB" w:eastAsia="en-US"/>
        </w:rPr>
      </w:pPr>
      <w:r>
        <w:rPr>
          <w:rFonts w:ascii="Arial" w:eastAsia="宋体" w:hAnsi="Arial"/>
          <w:sz w:val="32"/>
          <w:lang w:eastAsia="en-US"/>
        </w:rPr>
        <w:t>8.1</w:t>
      </w:r>
      <w:r>
        <w:rPr>
          <w:rFonts w:ascii="Arial" w:eastAsia="宋体" w:hAnsi="Arial"/>
          <w:sz w:val="32"/>
          <w:lang w:eastAsia="en-US"/>
        </w:rPr>
        <w:tab/>
        <w:t>Random access preamble</w:t>
      </w:r>
    </w:p>
    <w:p w14:paraId="1605354D" w14:textId="77777777" w:rsidR="00671281" w:rsidRDefault="00671281" w:rsidP="00671281">
      <w:pPr>
        <w:jc w:val="center"/>
      </w:pPr>
      <w:r w:rsidRPr="00CA6B60">
        <w:rPr>
          <w:color w:val="FF0000"/>
        </w:rPr>
        <w:t>&lt; Unchanged parts are omitted &gt;</w:t>
      </w:r>
    </w:p>
    <w:p w14:paraId="60DA7FCC" w14:textId="77777777" w:rsidR="00671281" w:rsidRDefault="00671281" w:rsidP="00671281">
      <w:pPr>
        <w:textAlignment w:val="baseline"/>
        <w:rPr>
          <w:rFonts w:eastAsia="宋体"/>
          <w:sz w:val="20"/>
          <w:lang w:eastAsia="en-US"/>
        </w:rPr>
      </w:pPr>
      <w:r>
        <w:rPr>
          <w:rFonts w:eastAsia="宋体"/>
          <w:sz w:val="20"/>
          <w:lang w:eastAsia="en-US"/>
        </w:rPr>
        <w:lastRenderedPageBreak/>
        <w:t>I</w:t>
      </w:r>
      <w:r>
        <w:rPr>
          <w:rFonts w:eastAsia="MS Mincho"/>
          <w:sz w:val="20"/>
          <w:lang w:eastAsia="en-US"/>
        </w:rPr>
        <w:t xml:space="preserve">f a </w:t>
      </w:r>
      <w:r>
        <w:rPr>
          <w:rFonts w:eastAsia="宋体"/>
          <w:sz w:val="20"/>
          <w:lang w:eastAsia="en-US"/>
        </w:rPr>
        <w:t>random access procedure</w:t>
      </w:r>
      <w:r>
        <w:rPr>
          <w:rFonts w:eastAsia="MS Mincho"/>
          <w:sz w:val="20"/>
          <w:lang w:eastAsia="en-US"/>
        </w:rPr>
        <w:t xml:space="preserve"> is initiated by a </w:t>
      </w:r>
      <w:r>
        <w:rPr>
          <w:rFonts w:eastAsia="宋体"/>
          <w:sz w:val="20"/>
          <w:lang w:eastAsia="en-US"/>
        </w:rPr>
        <w:t xml:space="preserve">PDCCH order, the </w:t>
      </w:r>
      <w:r>
        <w:rPr>
          <w:rFonts w:eastAsia="MS Mincho"/>
          <w:sz w:val="20"/>
          <w:lang w:eastAsia="en-US"/>
        </w:rPr>
        <w:t>UE</w:t>
      </w:r>
      <w:r>
        <w:rPr>
          <w:rFonts w:eastAsia="宋体"/>
          <w:sz w:val="20"/>
          <w:lang w:eastAsia="en-US"/>
        </w:rPr>
        <w:t>,</w:t>
      </w:r>
      <w:r>
        <w:rPr>
          <w:rFonts w:eastAsia="MS Mincho"/>
          <w:sz w:val="20"/>
          <w:lang w:eastAsia="en-US"/>
        </w:rPr>
        <w:t xml:space="preserve"> </w:t>
      </w:r>
      <w:r>
        <w:rPr>
          <w:rFonts w:eastAsia="宋体"/>
          <w:sz w:val="20"/>
          <w:lang w:eastAsia="en-US"/>
        </w:rPr>
        <w:t>if requested by higher layers,</w:t>
      </w:r>
      <w:r>
        <w:rPr>
          <w:rFonts w:eastAsia="MS Mincho"/>
          <w:sz w:val="20"/>
          <w:lang w:eastAsia="en-US"/>
        </w:rPr>
        <w:t xml:space="preserve"> </w:t>
      </w:r>
      <w:r>
        <w:rPr>
          <w:rFonts w:eastAsia="宋体"/>
          <w:sz w:val="20"/>
          <w:lang w:eastAsia="en-US"/>
        </w:rP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eastAsia="宋体" w:hAnsi="Cambria Math" w:cs="Times New Roman"/>
                <w:i/>
                <w:lang w:val="en-GB" w:eastAsia="en-US"/>
              </w:rPr>
            </m:ctrlPr>
          </m:sSubPr>
          <m:e>
            <m:r>
              <w:rPr>
                <w:rFonts w:ascii="Cambria Math" w:eastAsia="宋体" w:hAnsi="Cambria Math"/>
                <w:sz w:val="20"/>
                <w:lang w:eastAsia="en-US"/>
              </w:rPr>
              <m:t>N</m:t>
            </m:r>
          </m:e>
          <m:sub>
            <m:r>
              <w:rPr>
                <w:rFonts w:ascii="Cambria Math" w:eastAsia="宋体" w:hAnsi="Cambria Math"/>
                <w:sz w:val="20"/>
                <w:lang w:eastAsia="en-US"/>
              </w:rPr>
              <m:t>T,2</m:t>
            </m:r>
          </m:sub>
        </m:sSub>
        <m:r>
          <w:rPr>
            <w:rFonts w:ascii="Cambria Math" w:eastAsia="宋体" w:hAnsi="Cambria Math"/>
            <w:sz w:val="20"/>
            <w:lang w:eastAsia="en-US"/>
          </w:rPr>
          <m:t xml:space="preserve">+ </m:t>
        </m:r>
        <m:sSub>
          <m:sSubPr>
            <m:ctrlPr>
              <w:rPr>
                <w:rFonts w:ascii="Cambria Math" w:eastAsia="宋体" w:hAnsi="Cambria Math" w:cs="Times New Roman"/>
                <w:i/>
                <w:lang w:val="en-GB" w:eastAsia="en-US"/>
              </w:rPr>
            </m:ctrlPr>
          </m:sSubPr>
          <m:e>
            <m:r>
              <w:rPr>
                <w:rFonts w:ascii="Cambria Math" w:eastAsia="宋体" w:hAnsi="Cambria Math"/>
                <w:sz w:val="20"/>
                <w:lang w:eastAsia="en-US"/>
              </w:rPr>
              <m:t>∆</m:t>
            </m:r>
          </m:e>
          <m:sub>
            <m:r>
              <m:rPr>
                <m:sty m:val="p"/>
              </m:rPr>
              <w:rPr>
                <w:rFonts w:ascii="Cambria Math" w:eastAsia="宋体" w:hAnsi="Cambria Math"/>
                <w:sz w:val="20"/>
                <w:lang w:eastAsia="en-US"/>
              </w:rPr>
              <m:t>BWPSwitching</m:t>
            </m:r>
          </m:sub>
        </m:sSub>
        <m:r>
          <w:rPr>
            <w:rFonts w:ascii="Cambria Math" w:eastAsia="宋体" w:hAnsi="Cambria Math"/>
            <w:sz w:val="20"/>
            <w:lang w:eastAsia="en-US"/>
          </w:rPr>
          <m:t>+</m:t>
        </m:r>
        <m:sSub>
          <m:sSubPr>
            <m:ctrlPr>
              <w:rPr>
                <w:rFonts w:ascii="Cambria Math" w:eastAsia="宋体" w:hAnsi="Cambria Math" w:cs="Times New Roman"/>
                <w:i/>
                <w:lang w:val="en-GB" w:eastAsia="en-US"/>
              </w:rPr>
            </m:ctrlPr>
          </m:sSubPr>
          <m:e>
            <m:r>
              <w:rPr>
                <w:rFonts w:ascii="Cambria Math" w:eastAsia="宋体" w:hAnsi="Cambria Math"/>
                <w:sz w:val="20"/>
                <w:lang w:eastAsia="en-US"/>
              </w:rPr>
              <m:t>∆</m:t>
            </m:r>
          </m:e>
          <m:sub>
            <m:r>
              <m:rPr>
                <m:sty m:val="p"/>
              </m:rPr>
              <w:rPr>
                <w:rFonts w:ascii="Cambria Math" w:eastAsia="宋体" w:hAnsi="Cambria Math"/>
                <w:sz w:val="20"/>
                <w:lang w:eastAsia="en-US"/>
              </w:rPr>
              <m:t>Delay</m:t>
            </m:r>
          </m:sub>
        </m:sSub>
        <m:r>
          <w:rPr>
            <w:rFonts w:ascii="Cambria Math" w:eastAsia="宋体" w:hAnsi="Cambria Math"/>
            <w:sz w:val="20"/>
            <w:lang w:eastAsia="en-US"/>
          </w:rPr>
          <m:t>+</m:t>
        </m:r>
        <m:sSub>
          <m:sSubPr>
            <m:ctrlPr>
              <w:rPr>
                <w:rFonts w:ascii="Cambria Math" w:eastAsia="宋体" w:hAnsi="Cambria Math" w:cs="Times New Roman"/>
                <w:i/>
                <w:lang w:val="en-GB" w:eastAsia="en-US"/>
              </w:rPr>
            </m:ctrlPr>
          </m:sSubPr>
          <m:e>
            <m:r>
              <w:rPr>
                <w:rFonts w:ascii="Cambria Math" w:eastAsia="宋体" w:hAnsi="Cambria Math"/>
                <w:sz w:val="20"/>
                <w:lang w:eastAsia="en-US"/>
              </w:rPr>
              <m:t>T</m:t>
            </m:r>
          </m:e>
          <m:sub>
            <m:r>
              <m:rPr>
                <m:sty m:val="p"/>
              </m:rPr>
              <w:rPr>
                <w:rFonts w:ascii="Cambria Math" w:eastAsia="宋体" w:hAnsi="Cambria Math"/>
                <w:sz w:val="20"/>
                <w:lang w:eastAsia="en-US"/>
              </w:rPr>
              <m:t>switch</m:t>
            </m:r>
          </m:sub>
        </m:sSub>
        <m:r>
          <w:rPr>
            <w:rFonts w:ascii="Cambria Math" w:eastAsia="宋体" w:hAnsi="Cambria Math"/>
            <w:color w:val="FF0000"/>
            <w:sz w:val="20"/>
            <w:lang w:eastAsia="en-US"/>
          </w:rPr>
          <m:t>+</m:t>
        </m:r>
        <m:sSub>
          <m:sSubPr>
            <m:ctrlPr>
              <w:rPr>
                <w:rFonts w:ascii="Cambria Math" w:eastAsia="宋体" w:hAnsi="Cambria Math" w:cs="Times New Roman"/>
                <w:i/>
                <w:color w:val="FF0000"/>
                <w:lang w:val="en-GB" w:eastAsia="en-US"/>
              </w:rPr>
            </m:ctrlPr>
          </m:sSubPr>
          <m:e>
            <m:r>
              <w:rPr>
                <w:rFonts w:ascii="Cambria Math" w:eastAsia="宋体" w:hAnsi="Cambria Math"/>
                <w:color w:val="FF0000"/>
                <w:sz w:val="20"/>
                <w:lang w:eastAsia="en-US"/>
              </w:rPr>
              <m:t>T</m:t>
            </m:r>
          </m:e>
          <m:sub>
            <m:r>
              <m:rPr>
                <m:sty m:val="p"/>
              </m:rPr>
              <w:rPr>
                <w:rFonts w:ascii="Cambria Math" w:eastAsia="宋体" w:hAnsi="Cambria Math"/>
                <w:color w:val="FF0000"/>
                <w:sz w:val="20"/>
                <w:lang w:eastAsia="en-US"/>
              </w:rPr>
              <m:t>SSB</m:t>
            </m:r>
          </m:sub>
        </m:sSub>
        <m:r>
          <m:rPr>
            <m:sty m:val="p"/>
          </m:rPr>
          <w:rPr>
            <w:rFonts w:ascii="Cambria Math" w:eastAsia="Times New Roman" w:hAnsi="Cambria Math"/>
            <w:color w:val="FF0000"/>
            <w:sz w:val="20"/>
            <w:u w:val="single"/>
            <w:vertAlign w:val="subscript"/>
            <w:lang w:eastAsia="zh-CN"/>
          </w:rPr>
          <m:t>+</m:t>
        </m:r>
      </m:oMath>
      <w:r>
        <w:rPr>
          <w:rFonts w:eastAsia="DengXian"/>
          <w:bCs/>
          <w:color w:val="FF0000"/>
          <w:sz w:val="20"/>
          <w:lang w:eastAsia="zh-CN"/>
        </w:rPr>
        <w:t>∆</w:t>
      </w:r>
      <w:r>
        <w:rPr>
          <w:rFonts w:eastAsia="DengXian"/>
          <w:bCs/>
          <w:color w:val="FF0000"/>
          <w:sz w:val="20"/>
          <w:vertAlign w:val="subscript"/>
          <w:lang w:eastAsia="zh-CN"/>
        </w:rPr>
        <w:t>RF/</w:t>
      </w:r>
      <w:proofErr w:type="spellStart"/>
      <w:r>
        <w:rPr>
          <w:rFonts w:eastAsia="DengXian"/>
          <w:bCs/>
          <w:color w:val="FF0000"/>
          <w:sz w:val="20"/>
          <w:vertAlign w:val="subscript"/>
          <w:lang w:eastAsia="zh-CN"/>
        </w:rPr>
        <w:t>BB_preparation</w:t>
      </w:r>
      <w:proofErr w:type="spellEnd"/>
      <w:r>
        <w:rPr>
          <w:rFonts w:eastAsia="宋体"/>
          <w:color w:val="FF0000"/>
          <w:sz w:val="20"/>
          <w:lang w:eastAsia="en-US"/>
        </w:rPr>
        <w:t xml:space="preserve"> </w:t>
      </w:r>
      <w:proofErr w:type="spellStart"/>
      <w:r>
        <w:rPr>
          <w:rFonts w:eastAsia="宋体"/>
          <w:sz w:val="20"/>
          <w:lang w:eastAsia="en-US"/>
        </w:rPr>
        <w:t>msec</w:t>
      </w:r>
      <w:proofErr w:type="spellEnd"/>
      <w:r>
        <w:rPr>
          <w:rFonts w:eastAsia="宋体"/>
          <w:sz w:val="20"/>
          <w:lang w:eastAsia="en-US"/>
        </w:rPr>
        <w:t xml:space="preserve">, where </w:t>
      </w:r>
    </w:p>
    <w:p w14:paraId="3965911F" w14:textId="77777777" w:rsidR="00671281" w:rsidRDefault="00671281" w:rsidP="00671281">
      <w:pPr>
        <w:ind w:left="568" w:hanging="284"/>
        <w:textAlignment w:val="baseline"/>
        <w:rPr>
          <w:rFonts w:eastAsia="DengXian"/>
          <w:kern w:val="2"/>
          <w:sz w:val="21"/>
          <w:lang w:eastAsia="en-US"/>
        </w:rPr>
      </w:pPr>
      <w:r>
        <w:rPr>
          <w:rFonts w:eastAsia="DengXian"/>
          <w:kern w:val="2"/>
          <w:sz w:val="21"/>
          <w:lang w:val="x-none" w:eastAsia="en-US"/>
        </w:rPr>
        <w:t>-</w:t>
      </w:r>
      <w:r>
        <w:rPr>
          <w:rFonts w:eastAsia="DengXian"/>
          <w:kern w:val="2"/>
          <w:sz w:val="21"/>
          <w:lang w:val="x-none" w:eastAsia="en-US"/>
        </w:rPr>
        <w:tab/>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N</m:t>
            </m:r>
          </m:e>
          <m:sub>
            <m:r>
              <w:rPr>
                <w:rFonts w:ascii="Cambria Math" w:eastAsia="DengXian" w:hAnsi="Cambria Math"/>
                <w:kern w:val="2"/>
                <w:sz w:val="21"/>
                <w:lang w:val="x-none" w:eastAsia="en-US"/>
              </w:rPr>
              <m:t>T,2</m:t>
            </m:r>
          </m:sub>
        </m:sSub>
      </m:oMath>
      <w:r>
        <w:rPr>
          <w:rFonts w:eastAsia="DengXian"/>
          <w:kern w:val="2"/>
          <w:sz w:val="21"/>
          <w:lang w:val="x-none" w:eastAsia="en-US"/>
        </w:rPr>
        <w:t xml:space="preserve"> is a time duration of </w:t>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N</m:t>
            </m:r>
          </m:e>
          <m:sub>
            <m:r>
              <w:rPr>
                <w:rFonts w:ascii="Cambria Math" w:eastAsia="DengXian" w:hAnsi="Cambria Math"/>
                <w:kern w:val="2"/>
                <w:sz w:val="21"/>
                <w:lang w:val="x-none" w:eastAsia="en-US"/>
              </w:rPr>
              <m:t>2</m:t>
            </m:r>
          </m:sub>
        </m:sSub>
      </m:oMath>
      <w:r>
        <w:rPr>
          <w:rFonts w:eastAsia="DengXian"/>
          <w:kern w:val="2"/>
          <w:sz w:val="21"/>
          <w:lang w:val="x-none" w:eastAsia="en-US"/>
        </w:rPr>
        <w:t xml:space="preserve"> symbols corresponding to a PUSCH preparation time for UE processing capability 1 [6, TS 38.214]</w:t>
      </w:r>
      <w:r>
        <w:rPr>
          <w:rFonts w:eastAsia="DengXian"/>
          <w:kern w:val="2"/>
          <w:sz w:val="21"/>
          <w:lang w:val="x-none" w:eastAsia="zh-CN"/>
        </w:rPr>
        <w:t xml:space="preserve"> assuming </w:t>
      </w:r>
      <m:oMath>
        <m:r>
          <w:rPr>
            <w:rFonts w:ascii="Cambria Math" w:eastAsia="DengXian" w:hAnsi="Cambria Math"/>
            <w:kern w:val="2"/>
            <w:sz w:val="21"/>
            <w:lang w:val="x-none" w:eastAsia="en-US"/>
          </w:rPr>
          <m:t>μ</m:t>
        </m:r>
      </m:oMath>
      <w:r>
        <w:rPr>
          <w:rFonts w:eastAsia="DengXian"/>
          <w:kern w:val="2"/>
          <w:sz w:val="21"/>
          <w:lang w:val="x-none" w:eastAsia="zh-CN"/>
        </w:rPr>
        <w:t xml:space="preserve"> corresponds to the smallest SCS configuration between the SCS configuration of the PDCCH order and the SCS configuration of the corresponding PRACH transmission</w:t>
      </w:r>
      <w:r>
        <w:rPr>
          <w:rFonts w:eastAsia="DengXian"/>
          <w:kern w:val="2"/>
          <w:sz w:val="21"/>
          <w:lang w:eastAsia="en-US"/>
        </w:rPr>
        <w:t xml:space="preserve"> </w:t>
      </w:r>
    </w:p>
    <w:p w14:paraId="087D2E34" w14:textId="77777777" w:rsidR="00671281" w:rsidRDefault="00671281" w:rsidP="00671281">
      <w:pPr>
        <w:ind w:left="568" w:hanging="284"/>
        <w:textAlignment w:val="baseline"/>
        <w:rPr>
          <w:rFonts w:eastAsia="DengXian"/>
          <w:kern w:val="2"/>
          <w:sz w:val="21"/>
          <w:lang w:val="x-none" w:eastAsia="en-US"/>
        </w:rPr>
      </w:pPr>
      <w:r>
        <w:rPr>
          <w:rFonts w:eastAsia="DengXian"/>
          <w:kern w:val="2"/>
          <w:sz w:val="21"/>
          <w:lang w:val="x-none" w:eastAsia="en-US"/>
        </w:rPr>
        <w:t>-</w:t>
      </w:r>
      <w:r>
        <w:rPr>
          <w:rFonts w:eastAsia="DengXian"/>
          <w:kern w:val="2"/>
          <w:sz w:val="21"/>
          <w:lang w:val="x-none" w:eastAsia="en-US"/>
        </w:rPr>
        <w:tab/>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m:t>
            </m:r>
          </m:e>
          <m:sub>
            <m:r>
              <m:rPr>
                <m:sty m:val="p"/>
              </m:rPr>
              <w:rPr>
                <w:rFonts w:ascii="Cambria Math" w:eastAsia="DengXian" w:hAnsi="Cambria Math"/>
                <w:kern w:val="2"/>
                <w:sz w:val="21"/>
                <w:lang w:val="x-none" w:eastAsia="en-US"/>
              </w:rPr>
              <m:t>BWPSwitching</m:t>
            </m:r>
          </m:sub>
        </m:sSub>
        <m:r>
          <w:rPr>
            <w:rFonts w:ascii="Cambria Math" w:eastAsia="DengXian" w:hAnsi="Cambria Math"/>
            <w:kern w:val="2"/>
            <w:sz w:val="21"/>
            <w:lang w:val="x-none" w:eastAsia="en-US"/>
          </w:rPr>
          <m:t>=0</m:t>
        </m:r>
      </m:oMath>
      <w:r>
        <w:rPr>
          <w:rFonts w:eastAsia="DengXian"/>
          <w:kern w:val="2"/>
          <w:sz w:val="21"/>
          <w:lang w:val="x-none" w:eastAsia="en-US"/>
        </w:rPr>
        <w:t xml:space="preserve"> if the active UL BWP does not change </w:t>
      </w:r>
      <w:r w:rsidRPr="00755C3F">
        <w:rPr>
          <w:color w:val="FF0000"/>
        </w:rPr>
        <w:t xml:space="preserve">or the </w:t>
      </w:r>
      <w:r w:rsidRPr="00755C3F">
        <w:rPr>
          <w:color w:val="FF0000"/>
          <w:lang w:eastAsia="zh-CN"/>
        </w:rPr>
        <w:t>Cell indicator</w:t>
      </w:r>
      <w:r w:rsidRPr="00755C3F">
        <w:rPr>
          <w:color w:val="FF0000"/>
        </w:rPr>
        <w:t xml:space="preserve"> field in PDCCH order [5, TS 38.212] indicating a cell other than the serving cell</w:t>
      </w:r>
      <w:r w:rsidRPr="00755C3F">
        <w:rPr>
          <w:rFonts w:eastAsia="DengXian" w:hint="eastAsia"/>
          <w:color w:val="FF0000"/>
          <w:lang w:eastAsia="zh-CN"/>
        </w:rPr>
        <w:t>,</w:t>
      </w:r>
      <w:r>
        <w:rPr>
          <w:rFonts w:eastAsia="DengXian"/>
          <w:color w:val="FF0000"/>
          <w:kern w:val="2"/>
          <w:sz w:val="21"/>
          <w:lang w:val="x-none" w:eastAsia="en-US"/>
        </w:rPr>
        <w:t xml:space="preserve"> </w:t>
      </w:r>
      <w:r>
        <w:rPr>
          <w:rFonts w:eastAsia="DengXian"/>
          <w:kern w:val="2"/>
          <w:sz w:val="21"/>
          <w:lang w:val="x-none" w:eastAsia="en-US"/>
        </w:rPr>
        <w:t xml:space="preserve">and </w:t>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m:t>
            </m:r>
          </m:e>
          <m:sub>
            <m:r>
              <m:rPr>
                <m:sty m:val="p"/>
              </m:rPr>
              <w:rPr>
                <w:rFonts w:ascii="Cambria Math" w:eastAsia="DengXian" w:hAnsi="Cambria Math"/>
                <w:kern w:val="2"/>
                <w:sz w:val="21"/>
                <w:lang w:val="x-none" w:eastAsia="en-US"/>
              </w:rPr>
              <m:t>BWPSwitching</m:t>
            </m:r>
          </m:sub>
        </m:sSub>
      </m:oMath>
      <w:r>
        <w:rPr>
          <w:rFonts w:eastAsia="DengXian"/>
          <w:kern w:val="2"/>
          <w:sz w:val="21"/>
          <w:lang w:val="x-none" w:eastAsia="en-US"/>
        </w:rPr>
        <w:t xml:space="preserve"> is defined in [10, TS 38.133] otherwise </w:t>
      </w:r>
    </w:p>
    <w:p w14:paraId="45622F7F" w14:textId="77777777" w:rsidR="00671281" w:rsidRDefault="00671281" w:rsidP="00671281">
      <w:pPr>
        <w:ind w:left="568" w:hanging="284"/>
        <w:textAlignment w:val="baseline"/>
        <w:rPr>
          <w:rFonts w:eastAsia="DengXian"/>
          <w:kern w:val="2"/>
          <w:sz w:val="21"/>
          <w:lang w:eastAsia="en-US"/>
        </w:rPr>
      </w:pPr>
      <w:r>
        <w:rPr>
          <w:rFonts w:eastAsia="DengXian"/>
          <w:kern w:val="2"/>
          <w:sz w:val="21"/>
          <w:lang w:val="x-none" w:eastAsia="en-US"/>
        </w:rPr>
        <w:t>-</w:t>
      </w:r>
      <w:r>
        <w:rPr>
          <w:rFonts w:eastAsia="DengXian"/>
          <w:kern w:val="2"/>
          <w:sz w:val="21"/>
          <w:lang w:val="x-none" w:eastAsia="en-US"/>
        </w:rPr>
        <w:tab/>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m:t>
            </m:r>
          </m:e>
          <m:sub>
            <m:r>
              <m:rPr>
                <m:sty m:val="p"/>
              </m:rPr>
              <w:rPr>
                <w:rFonts w:ascii="Cambria Math" w:eastAsia="DengXian" w:hAnsi="Cambria Math"/>
                <w:kern w:val="2"/>
                <w:sz w:val="21"/>
                <w:lang w:val="x-none" w:eastAsia="en-US"/>
              </w:rPr>
              <m:t>Delay</m:t>
            </m:r>
          </m:sub>
        </m:sSub>
        <m:r>
          <w:rPr>
            <w:rFonts w:ascii="Cambria Math" w:eastAsia="DengXian" w:hAnsi="Cambria Math"/>
            <w:kern w:val="2"/>
            <w:sz w:val="21"/>
            <w:lang w:val="x-none" w:eastAsia="en-US"/>
          </w:rPr>
          <m:t>=0.5</m:t>
        </m:r>
      </m:oMath>
      <w:r>
        <w:rPr>
          <w:rFonts w:eastAsia="DengXian"/>
          <w:kern w:val="2"/>
          <w:sz w:val="21"/>
          <w:lang w:val="x-none" w:eastAsia="en-US"/>
        </w:rPr>
        <w:t xml:space="preserve"> msec for FR1 and </w:t>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m:t>
            </m:r>
          </m:e>
          <m:sub>
            <m:r>
              <m:rPr>
                <m:sty m:val="p"/>
              </m:rPr>
              <w:rPr>
                <w:rFonts w:ascii="Cambria Math" w:eastAsia="DengXian" w:hAnsi="Cambria Math"/>
                <w:kern w:val="2"/>
                <w:sz w:val="21"/>
                <w:lang w:val="x-none" w:eastAsia="en-US"/>
              </w:rPr>
              <m:t>Delay</m:t>
            </m:r>
          </m:sub>
        </m:sSub>
        <m:r>
          <w:rPr>
            <w:rFonts w:ascii="Cambria Math" w:eastAsia="DengXian" w:hAnsi="Cambria Math"/>
            <w:kern w:val="2"/>
            <w:sz w:val="21"/>
            <w:lang w:val="x-none" w:eastAsia="en-US"/>
          </w:rPr>
          <m:t>=0.25</m:t>
        </m:r>
      </m:oMath>
      <w:r>
        <w:rPr>
          <w:rFonts w:eastAsia="DengXian"/>
          <w:kern w:val="2"/>
          <w:sz w:val="21"/>
          <w:lang w:val="x-none" w:eastAsia="en-US"/>
        </w:rPr>
        <w:t xml:space="preserve"> msec for FR2</w:t>
      </w:r>
    </w:p>
    <w:p w14:paraId="62C4F43A" w14:textId="77777777" w:rsidR="00671281" w:rsidRDefault="00671281" w:rsidP="00671281">
      <w:pPr>
        <w:ind w:left="568" w:hanging="284"/>
        <w:textAlignment w:val="baseline"/>
        <w:rPr>
          <w:rFonts w:eastAsia="DengXian"/>
          <w:kern w:val="2"/>
          <w:sz w:val="21"/>
          <w:lang w:eastAsia="en-US"/>
        </w:rPr>
      </w:pPr>
      <w:r>
        <w:rPr>
          <w:rFonts w:eastAsia="DengXian"/>
          <w:kern w:val="2"/>
          <w:sz w:val="21"/>
          <w:lang w:val="x-none" w:eastAsia="en-US"/>
        </w:rPr>
        <w:t>-</w:t>
      </w:r>
      <w:r>
        <w:rPr>
          <w:rFonts w:eastAsia="DengXian"/>
          <w:kern w:val="2"/>
          <w:sz w:val="21"/>
          <w:lang w:val="x-none" w:eastAsia="en-US"/>
        </w:rPr>
        <w:tab/>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T</m:t>
            </m:r>
          </m:e>
          <m:sub>
            <m:r>
              <m:rPr>
                <m:sty m:val="p"/>
              </m:rPr>
              <w:rPr>
                <w:rFonts w:ascii="Cambria Math" w:eastAsia="DengXian" w:hAnsi="Cambria Math"/>
                <w:kern w:val="2"/>
                <w:sz w:val="21"/>
                <w:lang w:val="x-none" w:eastAsia="en-US"/>
              </w:rPr>
              <m:t>switch</m:t>
            </m:r>
          </m:sub>
        </m:sSub>
      </m:oMath>
      <w:r>
        <w:rPr>
          <w:rFonts w:eastAsia="DengXian"/>
          <w:kern w:val="2"/>
          <w:sz w:val="21"/>
          <w:lang w:val="x-none" w:eastAsia="en-US"/>
        </w:rPr>
        <w:t xml:space="preserve"> is </w:t>
      </w:r>
      <w:r>
        <w:rPr>
          <w:rFonts w:eastAsia="DengXian"/>
          <w:kern w:val="2"/>
          <w:sz w:val="21"/>
          <w:lang w:eastAsia="en-US"/>
        </w:rPr>
        <w:t xml:space="preserve">a switching gap duration as </w:t>
      </w:r>
      <w:r>
        <w:rPr>
          <w:rFonts w:eastAsia="DengXian"/>
          <w:kern w:val="2"/>
          <w:sz w:val="21"/>
          <w:lang w:val="x-none" w:eastAsia="en-US"/>
        </w:rPr>
        <w:t>defined i</w:t>
      </w:r>
      <w:r>
        <w:rPr>
          <w:rFonts w:eastAsia="DengXian"/>
          <w:kern w:val="2"/>
          <w:sz w:val="21"/>
          <w:lang w:eastAsia="en-US"/>
        </w:rPr>
        <w:t xml:space="preserve">n </w:t>
      </w:r>
      <w:r>
        <w:rPr>
          <w:rFonts w:eastAsia="DengXian"/>
          <w:kern w:val="2"/>
          <w:sz w:val="21"/>
          <w:lang w:val="x-none" w:eastAsia="en-US"/>
        </w:rPr>
        <w:t>[6, TS 38.214]</w:t>
      </w:r>
      <w:r>
        <w:rPr>
          <w:rFonts w:eastAsia="DengXian"/>
          <w:kern w:val="2"/>
          <w:sz w:val="21"/>
          <w:lang w:eastAsia="en-US"/>
        </w:rPr>
        <w:t xml:space="preserve"> </w:t>
      </w:r>
    </w:p>
    <w:p w14:paraId="38DA2DC9" w14:textId="77777777" w:rsidR="00671281" w:rsidRDefault="00671281" w:rsidP="00671281">
      <w:pPr>
        <w:ind w:left="568" w:hanging="284"/>
        <w:textAlignment w:val="baseline"/>
        <w:rPr>
          <w:rFonts w:eastAsia="DengXian"/>
          <w:color w:val="FF0000"/>
          <w:kern w:val="2"/>
          <w:sz w:val="21"/>
          <w:lang w:val="x-none" w:eastAsia="en-US"/>
        </w:rPr>
      </w:pPr>
      <w:r>
        <w:rPr>
          <w:rFonts w:eastAsia="DengXian"/>
          <w:color w:val="FF0000"/>
          <w:kern w:val="2"/>
          <w:sz w:val="21"/>
          <w:lang w:eastAsia="zh-CN"/>
        </w:rPr>
        <w:t xml:space="preserve">- </w:t>
      </w:r>
      <m:oMath>
        <m:sSub>
          <m:sSubPr>
            <m:ctrlPr>
              <w:rPr>
                <w:rFonts w:ascii="Cambria Math" w:eastAsia="宋体" w:hAnsi="Cambria Math" w:cs="Times New Roman"/>
                <w:i/>
                <w:color w:val="FF0000"/>
                <w:lang w:val="en-GB" w:eastAsia="en-US"/>
              </w:rPr>
            </m:ctrlPr>
          </m:sSubPr>
          <m:e>
            <m:r>
              <w:rPr>
                <w:rFonts w:ascii="Cambria Math" w:eastAsia="宋体" w:hAnsi="Cambria Math"/>
                <w:color w:val="FF0000"/>
                <w:sz w:val="20"/>
                <w:lang w:eastAsia="en-US"/>
              </w:rPr>
              <m:t>T</m:t>
            </m:r>
          </m:e>
          <m:sub>
            <m:r>
              <m:rPr>
                <m:sty m:val="p"/>
              </m:rPr>
              <w:rPr>
                <w:rFonts w:ascii="Cambria Math" w:eastAsia="宋体" w:hAnsi="Cambria Math"/>
                <w:color w:val="FF0000"/>
                <w:sz w:val="20"/>
                <w:lang w:eastAsia="en-US"/>
              </w:rPr>
              <m:t>SSB</m:t>
            </m:r>
          </m:sub>
        </m:sSub>
      </m:oMath>
      <w:r>
        <w:rPr>
          <w:rFonts w:eastAsia="DengXian"/>
          <w:color w:val="FF0000"/>
          <w:sz w:val="20"/>
          <w:lang w:eastAsia="zh-CN"/>
        </w:rPr>
        <w:t xml:space="preserve"> is for SSB based time and frequency tracking, if </w:t>
      </w:r>
      <w:r>
        <w:rPr>
          <w:rFonts w:eastAsia="DengXian"/>
          <w:color w:val="FF0000"/>
          <w:kern w:val="2"/>
          <w:sz w:val="21"/>
          <w:lang w:val="x-none" w:eastAsia="en-US"/>
        </w:rPr>
        <w:t>cell indicator field in PDCCH order indicates a non-serving cell.</w:t>
      </w:r>
    </w:p>
    <w:p w14:paraId="251B5442" w14:textId="77777777" w:rsidR="00671281" w:rsidRDefault="00671281" w:rsidP="00671281">
      <w:pPr>
        <w:snapToGrid w:val="0"/>
        <w:spacing w:line="252" w:lineRule="auto"/>
        <w:ind w:left="988"/>
        <w:contextualSpacing/>
        <w:textAlignment w:val="baseline"/>
        <w:rPr>
          <w:rFonts w:eastAsia="DengXian"/>
          <w:color w:val="FF0000"/>
          <w:sz w:val="20"/>
          <w:szCs w:val="20"/>
          <w:lang w:val="en-GB" w:eastAsia="zh-CN"/>
        </w:rPr>
      </w:pPr>
      <w:r>
        <w:rPr>
          <w:rFonts w:eastAsia="DengXian"/>
          <w:color w:val="FF0000"/>
          <w:sz w:val="20"/>
          <w:lang w:eastAsia="zh-CN"/>
        </w:rPr>
        <w:t>- T</w:t>
      </w:r>
      <w:r>
        <w:rPr>
          <w:rFonts w:eastAsia="DengXian"/>
          <w:color w:val="FF0000"/>
          <w:sz w:val="20"/>
          <w:vertAlign w:val="subscript"/>
          <w:lang w:eastAsia="zh-CN"/>
        </w:rPr>
        <w:t>SSB</w:t>
      </w:r>
      <w:r>
        <w:rPr>
          <w:rFonts w:eastAsia="DengXian"/>
          <w:color w:val="FF0000"/>
          <w:sz w:val="20"/>
          <w:lang w:eastAsia="zh-CN"/>
        </w:rPr>
        <w:t xml:space="preserve"> = 0, if TCI state of indicated non-serving cell has been activated before PDCCH ordered RACH, </w:t>
      </w:r>
      <w:r>
        <w:rPr>
          <w:rFonts w:eastAsia="宋体"/>
          <w:color w:val="FF0000"/>
          <w:sz w:val="20"/>
          <w:lang w:eastAsia="zh-CN"/>
        </w:rPr>
        <w:t>and</w:t>
      </w:r>
      <w:r>
        <w:rPr>
          <w:rFonts w:eastAsia="宋体"/>
          <w:color w:val="FF0000"/>
          <w:sz w:val="20"/>
          <w:lang w:eastAsia="en-US"/>
        </w:rPr>
        <w:t xml:space="preserve"> if SSB index indicated in PDCCH order is in the active TCI state list,</w:t>
      </w:r>
      <w:r>
        <w:rPr>
          <w:rFonts w:eastAsia="宋体"/>
          <w:color w:val="FF0000"/>
          <w:sz w:val="20"/>
          <w:lang w:eastAsia="zh-CN"/>
        </w:rPr>
        <w:t xml:space="preserve"> </w:t>
      </w:r>
      <w:r>
        <w:rPr>
          <w:rFonts w:eastAsia="DengXian"/>
          <w:color w:val="FF0000"/>
          <w:sz w:val="20"/>
          <w:lang w:eastAsia="zh-CN"/>
        </w:rPr>
        <w:t>and measurement period of L1-RSRP is no longer than 160ms.</w:t>
      </w:r>
    </w:p>
    <w:p w14:paraId="247C3275" w14:textId="77777777" w:rsidR="00671281" w:rsidRDefault="00671281" w:rsidP="00671281">
      <w:pPr>
        <w:snapToGrid w:val="0"/>
        <w:spacing w:line="252" w:lineRule="auto"/>
        <w:ind w:left="988"/>
        <w:contextualSpacing/>
        <w:textAlignment w:val="baseline"/>
        <w:rPr>
          <w:rFonts w:eastAsia="DengXian"/>
          <w:color w:val="FF0000"/>
          <w:sz w:val="20"/>
          <w:lang w:eastAsia="zh-CN"/>
        </w:rPr>
      </w:pPr>
      <w:r>
        <w:rPr>
          <w:rFonts w:eastAsia="宋体"/>
          <w:color w:val="FF0000"/>
          <w:sz w:val="20"/>
          <w:lang w:eastAsia="en-US"/>
        </w:rPr>
        <w:t>- T</w:t>
      </w:r>
      <w:r>
        <w:rPr>
          <w:rFonts w:eastAsia="宋体"/>
          <w:color w:val="FF0000"/>
          <w:sz w:val="20"/>
          <w:vertAlign w:val="subscript"/>
          <w:lang w:eastAsia="en-US"/>
        </w:rPr>
        <w:t>SSB</w:t>
      </w:r>
      <w:r>
        <w:rPr>
          <w:rFonts w:eastAsia="宋体"/>
          <w:color w:val="FF0000"/>
          <w:sz w:val="20"/>
          <w:lang w:eastAsia="en-US"/>
        </w:rPr>
        <w:t xml:space="preserve"> = FFS, if SSB index indicated in PDCCH order is not in the active TCI state list that has been activated for the </w:t>
      </w:r>
      <w:r>
        <w:rPr>
          <w:rFonts w:eastAsia="DengXian"/>
          <w:color w:val="FF0000"/>
          <w:sz w:val="20"/>
          <w:lang w:eastAsia="zh-CN"/>
        </w:rPr>
        <w:t>indicated non-serving cell</w:t>
      </w:r>
      <w:r>
        <w:rPr>
          <w:rFonts w:eastAsia="宋体"/>
          <w:color w:val="FF0000"/>
          <w:sz w:val="20"/>
          <w:lang w:eastAsia="en-US"/>
        </w:rPr>
        <w:t>, when the measurement period of L1-RSRP is no longer than 160ms.</w:t>
      </w:r>
    </w:p>
    <w:p w14:paraId="4BA87B1C" w14:textId="77777777" w:rsidR="00671281" w:rsidRDefault="00671281" w:rsidP="00671281">
      <w:pPr>
        <w:snapToGrid w:val="0"/>
        <w:spacing w:line="252" w:lineRule="auto"/>
        <w:ind w:left="988"/>
        <w:contextualSpacing/>
        <w:textAlignment w:val="baseline"/>
        <w:rPr>
          <w:rFonts w:eastAsia="DengXian"/>
          <w:color w:val="FF0000"/>
          <w:sz w:val="20"/>
          <w:lang w:eastAsia="zh-CN"/>
        </w:rPr>
      </w:pPr>
      <w:r>
        <w:rPr>
          <w:rFonts w:eastAsia="宋体"/>
          <w:color w:val="FF0000"/>
          <w:sz w:val="20"/>
          <w:lang w:eastAsia="en-US"/>
        </w:rPr>
        <w:t>- T</w:t>
      </w:r>
      <w:r>
        <w:rPr>
          <w:rFonts w:eastAsia="宋体"/>
          <w:color w:val="FF0000"/>
          <w:sz w:val="20"/>
          <w:vertAlign w:val="subscript"/>
          <w:lang w:eastAsia="en-US"/>
        </w:rPr>
        <w:t>SSB</w:t>
      </w:r>
      <w:r>
        <w:rPr>
          <w:rFonts w:eastAsia="宋体"/>
          <w:color w:val="FF0000"/>
          <w:sz w:val="20"/>
          <w:lang w:eastAsia="en-US"/>
        </w:rPr>
        <w:t xml:space="preserve"> = FFS, o</w:t>
      </w:r>
      <w:r>
        <w:rPr>
          <w:rFonts w:eastAsia="DengXian"/>
          <w:color w:val="FF0000"/>
          <w:sz w:val="20"/>
          <w:lang w:eastAsia="zh-CN"/>
        </w:rPr>
        <w:t>therwise.</w:t>
      </w:r>
    </w:p>
    <w:p w14:paraId="1987BB63" w14:textId="77777777" w:rsidR="00671281" w:rsidRDefault="00671281" w:rsidP="00671281">
      <w:pPr>
        <w:ind w:left="568" w:hanging="284"/>
        <w:textAlignment w:val="baseline"/>
        <w:rPr>
          <w:rFonts w:eastAsia="DengXian"/>
          <w:color w:val="FF0000"/>
          <w:kern w:val="2"/>
          <w:sz w:val="21"/>
          <w:lang w:val="x-none" w:eastAsia="en-US"/>
        </w:rPr>
      </w:pPr>
      <w:r>
        <w:rPr>
          <w:rFonts w:eastAsia="DengXian"/>
          <w:color w:val="FF0000"/>
          <w:kern w:val="2"/>
          <w:sz w:val="21"/>
          <w:lang w:val="x-none" w:eastAsia="zh-CN"/>
        </w:rPr>
        <w:t xml:space="preserve">-  </w:t>
      </w:r>
      <w:r>
        <w:rPr>
          <w:rFonts w:eastAsia="DengXian"/>
          <w:bCs/>
          <w:color w:val="FF0000"/>
          <w:sz w:val="20"/>
          <w:lang w:eastAsia="zh-CN"/>
        </w:rPr>
        <w:t>∆</w:t>
      </w:r>
      <w:r>
        <w:rPr>
          <w:rFonts w:eastAsia="DengXian"/>
          <w:bCs/>
          <w:color w:val="FF0000"/>
          <w:sz w:val="20"/>
          <w:vertAlign w:val="subscript"/>
          <w:lang w:eastAsia="zh-CN"/>
        </w:rPr>
        <w:t>RF/</w:t>
      </w:r>
      <w:proofErr w:type="spellStart"/>
      <w:r>
        <w:rPr>
          <w:rFonts w:eastAsia="DengXian"/>
          <w:bCs/>
          <w:color w:val="FF0000"/>
          <w:sz w:val="20"/>
          <w:vertAlign w:val="subscript"/>
          <w:lang w:eastAsia="zh-CN"/>
        </w:rPr>
        <w:t>BB_preparation</w:t>
      </w:r>
      <w:proofErr w:type="spellEnd"/>
      <w:r>
        <w:rPr>
          <w:rFonts w:eastAsia="DengXian"/>
          <w:color w:val="FF0000"/>
          <w:kern w:val="2"/>
          <w:sz w:val="21"/>
          <w:lang w:val="x-none" w:eastAsia="zh-CN"/>
        </w:rPr>
        <w:t xml:space="preserve"> i</w:t>
      </w:r>
      <w:r>
        <w:rPr>
          <w:rFonts w:eastAsia="DengXian"/>
          <w:color w:val="FF0000"/>
          <w:sz w:val="20"/>
          <w:lang w:eastAsia="zh-CN"/>
        </w:rPr>
        <w:t xml:space="preserve">s for RF and/or BB preparation and retuning, if </w:t>
      </w:r>
      <w:r>
        <w:rPr>
          <w:rFonts w:eastAsia="DengXian"/>
          <w:color w:val="FF0000"/>
          <w:kern w:val="2"/>
          <w:sz w:val="21"/>
          <w:lang w:val="x-none" w:eastAsia="en-US"/>
        </w:rPr>
        <w:t>cell indicator field in PDCCH order indicates a non-serving cell.</w:t>
      </w:r>
    </w:p>
    <w:p w14:paraId="072C931E" w14:textId="77777777" w:rsidR="00671281" w:rsidRDefault="00671281" w:rsidP="00671281">
      <w:pPr>
        <w:snapToGrid w:val="0"/>
        <w:spacing w:line="252" w:lineRule="auto"/>
        <w:ind w:left="1260"/>
        <w:contextualSpacing/>
        <w:textAlignment w:val="baseline"/>
        <w:rPr>
          <w:rFonts w:eastAsia="宋体"/>
          <w:color w:val="FF0000"/>
          <w:sz w:val="20"/>
          <w:szCs w:val="20"/>
          <w:lang w:val="en-GB" w:eastAsia="zh-CN"/>
        </w:rPr>
      </w:pPr>
      <w:r>
        <w:rPr>
          <w:rFonts w:eastAsia="宋体"/>
          <w:color w:val="FF0000"/>
          <w:sz w:val="20"/>
          <w:lang w:eastAsia="zh-CN"/>
        </w:rPr>
        <w:t xml:space="preserve">- </w:t>
      </w:r>
      <w:r>
        <w:rPr>
          <w:rFonts w:eastAsia="DengXian"/>
          <w:bCs/>
          <w:color w:val="FF0000"/>
          <w:sz w:val="20"/>
          <w:lang w:eastAsia="zh-CN"/>
        </w:rPr>
        <w:t>∆</w:t>
      </w:r>
      <w:r>
        <w:rPr>
          <w:rFonts w:eastAsia="DengXian"/>
          <w:bCs/>
          <w:color w:val="FF0000"/>
          <w:sz w:val="20"/>
          <w:vertAlign w:val="subscript"/>
          <w:lang w:eastAsia="zh-CN"/>
        </w:rPr>
        <w:t>RF/</w:t>
      </w:r>
      <w:proofErr w:type="spellStart"/>
      <w:r>
        <w:rPr>
          <w:rFonts w:eastAsia="DengXian"/>
          <w:bCs/>
          <w:color w:val="FF0000"/>
          <w:sz w:val="20"/>
          <w:vertAlign w:val="subscript"/>
          <w:lang w:eastAsia="zh-CN"/>
        </w:rPr>
        <w:t>BB_preparation</w:t>
      </w:r>
      <w:proofErr w:type="spellEnd"/>
      <w:r>
        <w:rPr>
          <w:rFonts w:eastAsia="宋体"/>
          <w:bCs/>
          <w:color w:val="FF0000"/>
          <w:sz w:val="20"/>
          <w:vertAlign w:val="subscript"/>
          <w:lang w:eastAsia="zh-CN"/>
        </w:rPr>
        <w:t xml:space="preserve"> </w:t>
      </w:r>
      <w:r>
        <w:rPr>
          <w:rFonts w:eastAsia="宋体"/>
          <w:color w:val="FF0000"/>
          <w:sz w:val="20"/>
          <w:lang w:eastAsia="zh-CN"/>
        </w:rPr>
        <w:t xml:space="preserve">= FFS, if PRACH bandwidth of indicated </w:t>
      </w:r>
      <w:r>
        <w:rPr>
          <w:rFonts w:eastAsia="DengXian"/>
          <w:color w:val="FF0000"/>
          <w:kern w:val="2"/>
          <w:sz w:val="21"/>
          <w:lang w:val="x-none" w:eastAsia="en-US"/>
        </w:rPr>
        <w:t>non-serving cell</w:t>
      </w:r>
      <w:r>
        <w:rPr>
          <w:rFonts w:eastAsia="宋体"/>
          <w:color w:val="FF0000"/>
          <w:sz w:val="20"/>
          <w:lang w:eastAsia="zh-CN"/>
        </w:rPr>
        <w:t xml:space="preserve"> is within active UL BWP.</w:t>
      </w:r>
    </w:p>
    <w:p w14:paraId="5414AAAF" w14:textId="77777777" w:rsidR="00671281" w:rsidRDefault="00671281" w:rsidP="00671281">
      <w:pPr>
        <w:snapToGrid w:val="0"/>
        <w:spacing w:line="252" w:lineRule="auto"/>
        <w:ind w:left="1260"/>
        <w:contextualSpacing/>
        <w:textAlignment w:val="baseline"/>
        <w:rPr>
          <w:rFonts w:eastAsia="宋体"/>
          <w:color w:val="FF0000"/>
          <w:sz w:val="20"/>
          <w:lang w:eastAsia="zh-CN"/>
        </w:rPr>
      </w:pPr>
      <w:r>
        <w:rPr>
          <w:rFonts w:eastAsia="宋体"/>
          <w:color w:val="FF0000"/>
          <w:sz w:val="20"/>
          <w:lang w:eastAsia="zh-CN"/>
        </w:rPr>
        <w:t xml:space="preserve">- </w:t>
      </w:r>
      <w:r>
        <w:rPr>
          <w:rFonts w:eastAsia="DengXian"/>
          <w:bCs/>
          <w:color w:val="FF0000"/>
          <w:sz w:val="20"/>
          <w:lang w:eastAsia="zh-CN"/>
        </w:rPr>
        <w:t>∆</w:t>
      </w:r>
      <w:r>
        <w:rPr>
          <w:rFonts w:eastAsia="DengXian"/>
          <w:bCs/>
          <w:color w:val="FF0000"/>
          <w:sz w:val="20"/>
          <w:vertAlign w:val="subscript"/>
          <w:lang w:eastAsia="zh-CN"/>
        </w:rPr>
        <w:t>RF/</w:t>
      </w:r>
      <w:proofErr w:type="spellStart"/>
      <w:r>
        <w:rPr>
          <w:rFonts w:eastAsia="DengXian"/>
          <w:bCs/>
          <w:color w:val="FF0000"/>
          <w:sz w:val="20"/>
          <w:vertAlign w:val="subscript"/>
          <w:lang w:eastAsia="zh-CN"/>
        </w:rPr>
        <w:t>BB_preparation</w:t>
      </w:r>
      <w:proofErr w:type="spellEnd"/>
      <w:r>
        <w:rPr>
          <w:rFonts w:eastAsia="宋体"/>
          <w:bCs/>
          <w:color w:val="FF0000"/>
          <w:sz w:val="20"/>
          <w:vertAlign w:val="subscript"/>
          <w:lang w:eastAsia="zh-CN"/>
        </w:rPr>
        <w:t xml:space="preserve"> </w:t>
      </w:r>
      <w:r>
        <w:rPr>
          <w:rFonts w:eastAsia="DengXian"/>
          <w:bCs/>
          <w:color w:val="FF0000"/>
          <w:sz w:val="20"/>
          <w:lang w:eastAsia="zh-CN"/>
        </w:rPr>
        <w:t>is DCI based BWP switching delay specified in clause 8.6 of TS 38.133 (in TS 38.133, DCI based BWP switch delay value is dependent on UE capability)</w:t>
      </w:r>
      <w:r>
        <w:rPr>
          <w:rFonts w:eastAsia="宋体"/>
          <w:color w:val="FF0000"/>
          <w:sz w:val="20"/>
          <w:lang w:eastAsia="zh-CN"/>
        </w:rPr>
        <w:t xml:space="preserve">, if PRACH bandwidth of indicated </w:t>
      </w:r>
      <w:r>
        <w:rPr>
          <w:rFonts w:eastAsia="DengXian"/>
          <w:color w:val="FF0000"/>
          <w:kern w:val="2"/>
          <w:sz w:val="21"/>
          <w:lang w:val="x-none" w:eastAsia="en-US"/>
        </w:rPr>
        <w:t>non-serving cell</w:t>
      </w:r>
      <w:r>
        <w:rPr>
          <w:rFonts w:eastAsia="宋体"/>
          <w:color w:val="FF0000"/>
          <w:sz w:val="20"/>
          <w:lang w:eastAsia="zh-CN"/>
        </w:rPr>
        <w:t xml:space="preserve"> is outside active UL BWP but within one of configured UL BWPs of any active serving cell.</w:t>
      </w:r>
    </w:p>
    <w:p w14:paraId="37E4CBAC" w14:textId="77777777" w:rsidR="00671281" w:rsidRDefault="00671281" w:rsidP="00671281">
      <w:pPr>
        <w:snapToGrid w:val="0"/>
        <w:spacing w:line="252" w:lineRule="auto"/>
        <w:ind w:left="1260"/>
        <w:contextualSpacing/>
        <w:textAlignment w:val="baseline"/>
        <w:rPr>
          <w:rFonts w:eastAsia="宋体"/>
          <w:color w:val="FF0000"/>
          <w:sz w:val="20"/>
          <w:lang w:eastAsia="zh-CN"/>
        </w:rPr>
      </w:pPr>
      <w:r>
        <w:rPr>
          <w:rFonts w:eastAsia="宋体"/>
          <w:color w:val="FF0000"/>
          <w:sz w:val="20"/>
          <w:lang w:eastAsia="zh-CN"/>
        </w:rPr>
        <w:t xml:space="preserve">- </w:t>
      </w:r>
      <w:r>
        <w:rPr>
          <w:rFonts w:eastAsia="DengXian"/>
          <w:bCs/>
          <w:color w:val="FF0000"/>
          <w:sz w:val="20"/>
          <w:lang w:eastAsia="zh-CN"/>
        </w:rPr>
        <w:t>∆</w:t>
      </w:r>
      <w:r>
        <w:rPr>
          <w:rFonts w:eastAsia="DengXian"/>
          <w:bCs/>
          <w:color w:val="FF0000"/>
          <w:sz w:val="20"/>
          <w:vertAlign w:val="subscript"/>
          <w:lang w:eastAsia="zh-CN"/>
        </w:rPr>
        <w:t>RF/</w:t>
      </w:r>
      <w:proofErr w:type="spellStart"/>
      <w:r>
        <w:rPr>
          <w:rFonts w:eastAsia="DengXian"/>
          <w:bCs/>
          <w:color w:val="FF0000"/>
          <w:sz w:val="20"/>
          <w:vertAlign w:val="subscript"/>
          <w:lang w:eastAsia="zh-CN"/>
        </w:rPr>
        <w:t>BB_preparation</w:t>
      </w:r>
      <w:proofErr w:type="spellEnd"/>
      <w:r>
        <w:rPr>
          <w:rFonts w:eastAsia="宋体"/>
          <w:bCs/>
          <w:color w:val="FF0000"/>
          <w:sz w:val="20"/>
          <w:vertAlign w:val="subscript"/>
          <w:lang w:eastAsia="zh-CN"/>
        </w:rPr>
        <w:t xml:space="preserve"> </w:t>
      </w:r>
      <w:r>
        <w:rPr>
          <w:rFonts w:eastAsia="宋体"/>
          <w:color w:val="FF0000"/>
          <w:sz w:val="20"/>
          <w:lang w:eastAsia="zh-CN"/>
        </w:rPr>
        <w:t xml:space="preserve">= FFS, if PRACH bandwidth of indicated </w:t>
      </w:r>
      <w:r>
        <w:rPr>
          <w:rFonts w:eastAsia="DengXian"/>
          <w:color w:val="FF0000"/>
          <w:kern w:val="2"/>
          <w:sz w:val="21"/>
          <w:lang w:val="x-none" w:eastAsia="en-US"/>
        </w:rPr>
        <w:t>non-serving cell</w:t>
      </w:r>
      <w:r>
        <w:rPr>
          <w:rFonts w:eastAsia="宋体"/>
          <w:color w:val="FF0000"/>
          <w:sz w:val="20"/>
          <w:lang w:eastAsia="zh-CN"/>
        </w:rPr>
        <w:t xml:space="preserve"> is not within any of the configured UL BWPs of any active serving cell.</w:t>
      </w:r>
    </w:p>
    <w:p w14:paraId="5F6665FE" w14:textId="77777777" w:rsidR="00671281" w:rsidRDefault="00671281" w:rsidP="00671281">
      <w:pPr>
        <w:snapToGrid w:val="0"/>
        <w:rPr>
          <w:rFonts w:eastAsia="DengXian" w:cs="Times New Roman"/>
          <w:sz w:val="18"/>
          <w:szCs w:val="20"/>
          <w:lang w:val="en-GB" w:eastAsia="zh-CN"/>
        </w:rPr>
      </w:pPr>
      <w:r>
        <w:rPr>
          <w:rFonts w:eastAsia="DengXian"/>
          <w:kern w:val="2"/>
          <w:sz w:val="21"/>
          <w:lang w:eastAsia="en-US"/>
        </w:rPr>
        <w:t xml:space="preserve">For a PRACH transmission using 1.25 kHz or 5 kHz SCS, the UE determines </w:t>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N</m:t>
            </m:r>
          </m:e>
          <m:sub>
            <m:r>
              <w:rPr>
                <w:rFonts w:ascii="Cambria Math" w:eastAsia="DengXian" w:hAnsi="Cambria Math"/>
                <w:kern w:val="2"/>
                <w:sz w:val="21"/>
                <w:lang w:val="x-none" w:eastAsia="en-US"/>
              </w:rPr>
              <m:t>2</m:t>
            </m:r>
          </m:sub>
        </m:sSub>
      </m:oMath>
      <w:r>
        <w:rPr>
          <w:rFonts w:eastAsia="DengXian"/>
          <w:kern w:val="2"/>
          <w:sz w:val="21"/>
          <w:lang w:val="x-none" w:eastAsia="en-US"/>
        </w:rPr>
        <w:t xml:space="preserve"> assuming SCS configuration </w:t>
      </w:r>
      <m:oMath>
        <m:r>
          <w:rPr>
            <w:rFonts w:ascii="Cambria Math" w:eastAsia="DengXian" w:hAnsi="Cambria Math"/>
            <w:kern w:val="2"/>
            <w:sz w:val="21"/>
            <w:lang w:val="x-none" w:eastAsia="en-US"/>
          </w:rPr>
          <m:t>μ=0</m:t>
        </m:r>
      </m:oMath>
      <w:r>
        <w:rPr>
          <w:rFonts w:eastAsia="DengXian"/>
          <w:kern w:val="2"/>
          <w:sz w:val="21"/>
          <w:lang w:val="x-none" w:eastAsia="en-US"/>
        </w:rPr>
        <w:t>.</w:t>
      </w:r>
    </w:p>
    <w:p w14:paraId="76639950" w14:textId="77777777" w:rsidR="00671281" w:rsidRDefault="00671281" w:rsidP="00671281">
      <w:pPr>
        <w:jc w:val="center"/>
      </w:pPr>
      <w:r w:rsidRPr="00CA6B60">
        <w:rPr>
          <w:color w:val="FF0000"/>
        </w:rPr>
        <w:t>&lt; Unchanged parts are omitted &gt;</w:t>
      </w:r>
    </w:p>
    <w:p w14:paraId="5D6374D1" w14:textId="77777777" w:rsidR="00C72681" w:rsidRDefault="00C72681">
      <w:pPr>
        <w:rPr>
          <w:rFonts w:eastAsia="DengXian"/>
          <w:lang w:eastAsia="zh-CN"/>
        </w:rPr>
      </w:pPr>
    </w:p>
    <w:p w14:paraId="4AED6414" w14:textId="24031CF4" w:rsidR="00C72681" w:rsidRDefault="00C72681" w:rsidP="00C72681">
      <w:pPr>
        <w:rPr>
          <w:rFonts w:eastAsia="DengXian"/>
          <w:lang w:eastAsia="zh-CN"/>
        </w:rPr>
      </w:pPr>
      <w:r w:rsidRPr="00147E65">
        <w:rPr>
          <w:rFonts w:ascii="Times New Roman" w:eastAsia="DengXian" w:hAnsi="Times New Roman" w:cs="Times New Roman" w:hint="eastAsia"/>
          <w:b/>
          <w:sz w:val="18"/>
          <w:szCs w:val="20"/>
          <w:highlight w:val="yellow"/>
          <w:lang w:eastAsia="zh-CN"/>
        </w:rPr>
        <w:t>Proposal 3-1(proposed conclusion)</w:t>
      </w:r>
      <w:r w:rsidRPr="00505834">
        <w:rPr>
          <w:rFonts w:ascii="Times New Roman" w:eastAsia="DengXian" w:hAnsi="Times New Roman" w:cs="Times New Roman" w:hint="eastAsia"/>
          <w:b/>
          <w:sz w:val="18"/>
          <w:szCs w:val="20"/>
          <w:lang w:eastAsia="zh-CN"/>
        </w:rPr>
        <w:t xml:space="preserve">: </w:t>
      </w:r>
      <w:r w:rsidRPr="00E21233">
        <w:rPr>
          <w:rFonts w:ascii="Times New Roman" w:eastAsia="DengXian" w:hAnsi="Times New Roman" w:cs="Times New Roman" w:hint="eastAsia"/>
          <w:sz w:val="18"/>
          <w:szCs w:val="20"/>
          <w:lang w:eastAsia="zh-CN"/>
        </w:rPr>
        <w:t>it</w:t>
      </w:r>
      <w:r w:rsidRPr="00E21233">
        <w:rPr>
          <w:rFonts w:ascii="Times New Roman" w:eastAsia="DengXian" w:hAnsi="Times New Roman" w:cs="Times New Roman"/>
          <w:sz w:val="18"/>
          <w:szCs w:val="20"/>
          <w:lang w:eastAsia="zh-CN"/>
        </w:rPr>
        <w:t>’</w:t>
      </w:r>
      <w:r w:rsidRPr="00E21233">
        <w:rPr>
          <w:rFonts w:ascii="Times New Roman" w:eastAsia="DengXian" w:hAnsi="Times New Roman" w:cs="Times New Roman" w:hint="eastAsia"/>
          <w:sz w:val="18"/>
          <w:szCs w:val="20"/>
          <w:lang w:eastAsia="zh-CN"/>
        </w:rPr>
        <w:t xml:space="preserve">s a common </w:t>
      </w:r>
      <w:r>
        <w:rPr>
          <w:rFonts w:ascii="Times New Roman" w:eastAsia="DengXian" w:hAnsi="Times New Roman" w:cs="Times New Roman" w:hint="eastAsia"/>
          <w:sz w:val="18"/>
          <w:szCs w:val="20"/>
          <w:lang w:eastAsia="zh-CN"/>
        </w:rPr>
        <w:t xml:space="preserve">understanding that </w:t>
      </w:r>
      <w:r>
        <w:rPr>
          <w:rFonts w:ascii="Times New Roman" w:eastAsia="DengXian" w:hAnsi="Times New Roman" w:cs="Times New Roman"/>
          <w:sz w:val="18"/>
          <w:szCs w:val="20"/>
          <w:lang w:eastAsia="zh-CN"/>
        </w:rPr>
        <w:t xml:space="preserve">TA acquisition of candidate cell(s) before cell switch command is received in L1/L2 based mobility </w:t>
      </w:r>
      <w:r>
        <w:rPr>
          <w:rFonts w:ascii="Times New Roman" w:eastAsia="DengXian" w:hAnsi="Times New Roman" w:cs="Times New Roman" w:hint="eastAsia"/>
          <w:sz w:val="18"/>
          <w:szCs w:val="20"/>
          <w:lang w:eastAsia="zh-CN"/>
        </w:rPr>
        <w:t xml:space="preserve">is supported </w:t>
      </w:r>
      <w:r>
        <w:rPr>
          <w:rFonts w:ascii="Times New Roman" w:eastAsia="DengXian" w:hAnsi="Times New Roman" w:cs="Times New Roman"/>
          <w:sz w:val="18"/>
          <w:szCs w:val="20"/>
          <w:lang w:eastAsia="zh-CN"/>
        </w:rPr>
        <w:t>when</w:t>
      </w:r>
      <w:r>
        <w:rPr>
          <w:rFonts w:ascii="Times New Roman" w:eastAsia="DengXian" w:hAnsi="Times New Roman" w:cs="Times New Roman" w:hint="eastAsia"/>
          <w:sz w:val="18"/>
          <w:szCs w:val="20"/>
          <w:lang w:eastAsia="zh-CN"/>
        </w:rPr>
        <w:t xml:space="preserve"> the</w:t>
      </w:r>
      <w:r>
        <w:rPr>
          <w:rFonts w:ascii="Times New Roman" w:eastAsia="DengXian" w:hAnsi="Times New Roman" w:cs="Times New Roman"/>
          <w:sz w:val="18"/>
          <w:szCs w:val="20"/>
          <w:lang w:eastAsia="zh-CN"/>
        </w:rPr>
        <w:t xml:space="preserve"> candidate cell(s)</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is deactivated </w:t>
      </w:r>
      <w:proofErr w:type="spellStart"/>
      <w:r>
        <w:rPr>
          <w:rFonts w:ascii="Times New Roman" w:eastAsia="DengXian" w:hAnsi="Times New Roman" w:cs="Times New Roman"/>
          <w:sz w:val="18"/>
          <w:szCs w:val="20"/>
          <w:lang w:eastAsia="zh-CN"/>
        </w:rPr>
        <w:t>SCell</w:t>
      </w:r>
      <w:proofErr w:type="spellEnd"/>
      <w:r w:rsidR="00147E65">
        <w:rPr>
          <w:rFonts w:ascii="Times New Roman" w:eastAsia="DengXian" w:hAnsi="Times New Roman" w:cs="Times New Roman" w:hint="eastAsia"/>
          <w:sz w:val="18"/>
          <w:szCs w:val="20"/>
          <w:lang w:eastAsia="zh-CN"/>
        </w:rPr>
        <w:t>(s)</w:t>
      </w:r>
      <w:r>
        <w:rPr>
          <w:rFonts w:ascii="Times New Roman" w:eastAsia="DengXian" w:hAnsi="Times New Roman" w:cs="Times New Roman"/>
          <w:sz w:val="18"/>
          <w:szCs w:val="20"/>
          <w:lang w:eastAsia="zh-CN"/>
        </w:rPr>
        <w:t>.</w:t>
      </w:r>
    </w:p>
    <w:p w14:paraId="54E75D26" w14:textId="77777777" w:rsidR="00C72681" w:rsidRPr="00C72681" w:rsidRDefault="00C72681">
      <w:pPr>
        <w:rPr>
          <w:rFonts w:eastAsia="DengXian"/>
          <w:lang w:eastAsia="zh-CN"/>
        </w:rPr>
      </w:pPr>
    </w:p>
    <w:p w14:paraId="5E585497" w14:textId="77777777" w:rsidR="00C72681" w:rsidRPr="0002673E" w:rsidRDefault="00C72681" w:rsidP="00C72681">
      <w:pPr>
        <w:snapToGrid w:val="0"/>
        <w:rPr>
          <w:rFonts w:ascii="Times New Roman" w:hAnsi="Times New Roman" w:cs="Times New Roman"/>
          <w:strike/>
          <w:sz w:val="18"/>
          <w:szCs w:val="18"/>
        </w:rPr>
      </w:pPr>
      <w:r w:rsidRPr="0002673E">
        <w:rPr>
          <w:rFonts w:ascii="Times New Roman" w:eastAsia="DengXian" w:hAnsi="Times New Roman" w:cs="Times New Roman" w:hint="eastAsia"/>
          <w:b/>
          <w:strike/>
          <w:sz w:val="18"/>
          <w:szCs w:val="20"/>
          <w:lang w:eastAsia="zh-CN"/>
        </w:rPr>
        <w:t xml:space="preserve">Proposal 3-2(proposed conclusion): </w:t>
      </w:r>
      <w:r w:rsidRPr="0002673E">
        <w:rPr>
          <w:rFonts w:ascii="Times New Roman" w:hAnsi="Times New Roman" w:cs="Times New Roman"/>
          <w:strike/>
          <w:sz w:val="18"/>
          <w:szCs w:val="18"/>
        </w:rPr>
        <w:t xml:space="preserve">it is a common RAN1 understanding that </w:t>
      </w:r>
      <w:r w:rsidRPr="0002673E">
        <w:rPr>
          <w:rFonts w:ascii="Times New Roman" w:eastAsia="DengXian" w:hAnsi="Times New Roman" w:cs="Times New Roman" w:hint="eastAsia"/>
          <w:strike/>
          <w:sz w:val="18"/>
          <w:szCs w:val="18"/>
          <w:lang w:eastAsia="zh-CN"/>
        </w:rPr>
        <w:t>the</w:t>
      </w:r>
      <w:r w:rsidRPr="0002673E">
        <w:rPr>
          <w:rFonts w:ascii="Times New Roman" w:hAnsi="Times New Roman" w:cs="Times New Roman"/>
          <w:strike/>
          <w:sz w:val="18"/>
          <w:szCs w:val="18"/>
        </w:rPr>
        <w:t xml:space="preserve"> counter </w:t>
      </w:r>
      <w:r w:rsidRPr="0002673E">
        <w:rPr>
          <w:rFonts w:ascii="Times New Roman" w:eastAsia="DengXian" w:hAnsi="Times New Roman" w:cs="Times New Roman" w:hint="eastAsia"/>
          <w:strike/>
          <w:sz w:val="18"/>
          <w:szCs w:val="18"/>
          <w:lang w:eastAsia="zh-CN"/>
        </w:rPr>
        <w:t xml:space="preserve">for </w:t>
      </w:r>
      <w:r w:rsidRPr="0002673E">
        <w:rPr>
          <w:rFonts w:ascii="Times New Roman" w:hAnsi="Times New Roman" w:cs="Times New Roman"/>
          <w:strike/>
          <w:sz w:val="18"/>
          <w:szCs w:val="18"/>
        </w:rPr>
        <w:t xml:space="preserve">LTM RACH procedure </w:t>
      </w:r>
      <w:r w:rsidRPr="0002673E">
        <w:rPr>
          <w:rFonts w:ascii="Times New Roman" w:eastAsia="DengXian" w:hAnsi="Times New Roman" w:cs="Times New Roman" w:hint="eastAsia"/>
          <w:strike/>
          <w:sz w:val="18"/>
          <w:szCs w:val="18"/>
          <w:lang w:eastAsia="zh-CN"/>
        </w:rPr>
        <w:t>is not shared with</w:t>
      </w:r>
      <w:r w:rsidRPr="0002673E">
        <w:rPr>
          <w:rFonts w:ascii="Times New Roman" w:hAnsi="Times New Roman" w:cs="Times New Roman"/>
          <w:strike/>
          <w:sz w:val="18"/>
          <w:szCs w:val="18"/>
        </w:rPr>
        <w:t xml:space="preserve"> the legacy RACH procedure</w:t>
      </w:r>
      <w:r w:rsidRPr="0002673E">
        <w:rPr>
          <w:rFonts w:ascii="Times New Roman" w:eastAsia="DengXian" w:hAnsi="Times New Roman" w:cs="Times New Roman" w:hint="eastAsia"/>
          <w:strike/>
          <w:sz w:val="18"/>
          <w:szCs w:val="18"/>
          <w:lang w:eastAsia="zh-CN"/>
        </w:rPr>
        <w:t xml:space="preserve">. </w:t>
      </w:r>
      <w:r w:rsidRPr="0002673E">
        <w:rPr>
          <w:rFonts w:ascii="Times New Roman" w:eastAsia="DengXian" w:hAnsi="Times New Roman" w:cs="Times New Roman"/>
          <w:strike/>
          <w:sz w:val="18"/>
          <w:szCs w:val="18"/>
          <w:lang w:eastAsia="zh-CN"/>
        </w:rPr>
        <w:t>T</w:t>
      </w:r>
      <w:r w:rsidRPr="0002673E">
        <w:rPr>
          <w:rFonts w:ascii="Times New Roman" w:eastAsia="DengXian" w:hAnsi="Times New Roman" w:cs="Times New Roman" w:hint="eastAsia"/>
          <w:strike/>
          <w:sz w:val="18"/>
          <w:szCs w:val="18"/>
          <w:lang w:eastAsia="zh-CN"/>
        </w:rPr>
        <w:t xml:space="preserve">herefore, it does not </w:t>
      </w:r>
      <w:r w:rsidRPr="0002673E">
        <w:rPr>
          <w:rFonts w:ascii="Times New Roman" w:hAnsi="Times New Roman" w:cs="Times New Roman"/>
          <w:strike/>
          <w:sz w:val="18"/>
          <w:szCs w:val="18"/>
        </w:rPr>
        <w:t>align with the following RAN2 assumption:</w:t>
      </w:r>
    </w:p>
    <w:p w14:paraId="7DB21A6A" w14:textId="77777777" w:rsidR="00C72681" w:rsidRPr="0002673E" w:rsidRDefault="00C72681" w:rsidP="00C72681">
      <w:pPr>
        <w:pStyle w:val="Agreement"/>
        <w:tabs>
          <w:tab w:val="clear" w:pos="1619"/>
          <w:tab w:val="num" w:pos="360"/>
        </w:tabs>
        <w:spacing w:before="0" w:line="240" w:lineRule="auto"/>
        <w:ind w:left="360"/>
        <w:jc w:val="both"/>
        <w:rPr>
          <w:rFonts w:ascii="Times New Roman" w:eastAsia="PMingLiU" w:hAnsi="Times New Roman"/>
          <w:b w:val="0"/>
          <w:strike/>
          <w:sz w:val="18"/>
          <w:szCs w:val="18"/>
          <w:highlight w:val="yellow"/>
          <w:lang w:val="en-US" w:eastAsia="zh-TW"/>
        </w:rPr>
      </w:pPr>
      <w:r w:rsidRPr="0002673E">
        <w:rPr>
          <w:rFonts w:ascii="Times New Roman" w:eastAsia="PMingLiU" w:hAnsi="Times New Roman"/>
          <w:b w:val="0"/>
          <w:strike/>
          <w:sz w:val="18"/>
          <w:szCs w:val="18"/>
          <w:highlight w:val="yellow"/>
          <w:lang w:val="en-US" w:eastAsia="zh-TW"/>
        </w:rPr>
        <w:t>R2 assumes For counting the power ramping step for early RACH, Reuse  PREAMBLE_POWER_RAMPING_COUNTER</w:t>
      </w:r>
    </w:p>
    <w:p w14:paraId="1C694682" w14:textId="77777777" w:rsidR="004C6CE5" w:rsidRDefault="004C6CE5">
      <w:pPr>
        <w:rPr>
          <w:rFonts w:eastAsia="DengXian"/>
          <w:lang w:eastAsia="zh-CN"/>
        </w:rPr>
      </w:pPr>
    </w:p>
    <w:p w14:paraId="62A43019" w14:textId="77777777" w:rsidR="00C72681" w:rsidRDefault="00C72681" w:rsidP="00C72681">
      <w:pPr>
        <w:rPr>
          <w:rFonts w:ascii="Times New Roman" w:eastAsia="DengXian" w:hAnsi="Times New Roman" w:cs="Times New Roman"/>
          <w:sz w:val="18"/>
          <w:szCs w:val="20"/>
          <w:lang w:eastAsia="zh-CN"/>
        </w:rPr>
      </w:pPr>
      <w:r w:rsidRPr="00505834">
        <w:rPr>
          <w:rFonts w:ascii="Times New Roman" w:eastAsia="DengXian" w:hAnsi="Times New Roman" w:cs="Times New Roman" w:hint="eastAsia"/>
          <w:b/>
          <w:sz w:val="18"/>
          <w:szCs w:val="20"/>
          <w:lang w:eastAsia="zh-CN"/>
        </w:rPr>
        <w:t>Proposal 3-</w:t>
      </w:r>
      <w:r>
        <w:rPr>
          <w:rFonts w:ascii="Times New Roman" w:eastAsia="DengXian" w:hAnsi="Times New Roman" w:cs="Times New Roman" w:hint="eastAsia"/>
          <w:b/>
          <w:sz w:val="18"/>
          <w:szCs w:val="20"/>
          <w:lang w:eastAsia="zh-CN"/>
        </w:rPr>
        <w:t>3</w:t>
      </w:r>
      <w:r w:rsidRPr="00505834">
        <w:rPr>
          <w:rFonts w:ascii="Times New Roman" w:eastAsia="DengXian" w:hAnsi="Times New Roman" w:cs="Times New Roman" w:hint="eastAsia"/>
          <w:b/>
          <w:sz w:val="18"/>
          <w:szCs w:val="20"/>
          <w:lang w:eastAsia="zh-CN"/>
        </w:rPr>
        <w:t xml:space="preserve">: </w:t>
      </w:r>
      <w:r>
        <w:rPr>
          <w:rFonts w:eastAsia="DengXian"/>
          <w:i/>
          <w:sz w:val="18"/>
        </w:rPr>
        <w:t>n-</w:t>
      </w:r>
      <w:proofErr w:type="spellStart"/>
      <w:r>
        <w:rPr>
          <w:rFonts w:eastAsia="DengXian"/>
          <w:i/>
          <w:sz w:val="18"/>
        </w:rPr>
        <w:t>TimingAdvanceOffset</w:t>
      </w:r>
      <w:proofErr w:type="spellEnd"/>
      <w:r>
        <w:rPr>
          <w:rFonts w:eastAsia="DengXian"/>
          <w:i/>
          <w:sz w:val="18"/>
        </w:rPr>
        <w:t xml:space="preserve"> </w:t>
      </w:r>
      <w:r>
        <w:rPr>
          <w:rFonts w:eastAsia="DengXian" w:hint="eastAsia"/>
          <w:iCs/>
          <w:sz w:val="18"/>
          <w:lang w:eastAsia="zh-CN"/>
        </w:rPr>
        <w:t>is</w:t>
      </w:r>
      <w:r>
        <w:rPr>
          <w:rFonts w:eastAsia="DengXian"/>
          <w:iCs/>
          <w:sz w:val="18"/>
        </w:rPr>
        <w:t xml:space="preserve"> provide</w:t>
      </w:r>
      <w:r>
        <w:rPr>
          <w:rFonts w:eastAsia="DengXian" w:hint="eastAsia"/>
          <w:iCs/>
          <w:sz w:val="18"/>
          <w:lang w:eastAsia="zh-CN"/>
        </w:rPr>
        <w:t>d</w:t>
      </w:r>
      <w:r>
        <w:rPr>
          <w:rFonts w:eastAsia="DengXian"/>
          <w:iCs/>
          <w:sz w:val="18"/>
        </w:rPr>
        <w:t xml:space="preserve"> for each candidate cell</w:t>
      </w:r>
      <w:r>
        <w:rPr>
          <w:rFonts w:eastAsia="DengXian" w:hint="eastAsia"/>
          <w:iCs/>
          <w:sz w:val="18"/>
          <w:lang w:eastAsia="zh-CN"/>
        </w:rPr>
        <w:t xml:space="preserve"> </w:t>
      </w:r>
      <w:r>
        <w:rPr>
          <w:rFonts w:eastAsia="DengXian"/>
          <w:sz w:val="18"/>
        </w:rPr>
        <w:t>before cell switch</w:t>
      </w:r>
      <w:r>
        <w:rPr>
          <w:rFonts w:eastAsia="DengXian" w:hint="eastAsia"/>
          <w:sz w:val="18"/>
          <w:lang w:eastAsia="zh-CN"/>
        </w:rPr>
        <w:t>.</w:t>
      </w:r>
    </w:p>
    <w:p w14:paraId="5231FC2D" w14:textId="77777777" w:rsidR="00C72681" w:rsidRDefault="00C72681">
      <w:pPr>
        <w:rPr>
          <w:rFonts w:eastAsia="DengXian"/>
          <w:lang w:eastAsia="zh-CN"/>
        </w:rPr>
      </w:pPr>
    </w:p>
    <w:p w14:paraId="6CE6354F" w14:textId="77777777" w:rsidR="00536B06" w:rsidRDefault="00536B06" w:rsidP="00536B06">
      <w:pPr>
        <w:snapToGrid w:val="0"/>
        <w:rPr>
          <w:rFonts w:ascii="Times New Roman" w:eastAsia="DengXian" w:hAnsi="Times New Roman" w:cs="Times New Roman"/>
          <w:sz w:val="18"/>
          <w:szCs w:val="20"/>
          <w:lang w:eastAsia="zh-CN"/>
        </w:rPr>
      </w:pPr>
      <w:r w:rsidRPr="00C72681">
        <w:rPr>
          <w:rFonts w:ascii="Times New Roman" w:eastAsia="DengXian" w:hAnsi="Times New Roman" w:cs="Times New Roman" w:hint="eastAsia"/>
          <w:b/>
          <w:sz w:val="18"/>
          <w:szCs w:val="20"/>
          <w:lang w:eastAsia="zh-CN"/>
        </w:rPr>
        <w:t xml:space="preserve">Proposal 3-7: </w:t>
      </w:r>
      <w:r w:rsidRPr="0035752E">
        <w:rPr>
          <w:rFonts w:ascii="Times New Roman" w:eastAsia="DengXian" w:hAnsi="Times New Roman" w:cs="Times New Roman"/>
          <w:sz w:val="18"/>
          <w:szCs w:val="20"/>
          <w:lang w:eastAsia="zh-CN"/>
        </w:rPr>
        <w:t>If network indicates keeping the same value as source cell in cell switch command and UE is maintaining two TA values in source cell,</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a predefined rule</w:t>
      </w:r>
      <w:r>
        <w:rPr>
          <w:rFonts w:ascii="Times New Roman" w:eastAsia="DengXian" w:hAnsi="Times New Roman" w:cs="Times New Roman" w:hint="eastAsia"/>
          <w:sz w:val="18"/>
          <w:szCs w:val="20"/>
          <w:lang w:eastAsia="zh-CN"/>
        </w:rPr>
        <w:t xml:space="preserve"> is defined.</w:t>
      </w:r>
    </w:p>
    <w:p w14:paraId="383F3BCF" w14:textId="569811FB" w:rsidR="00536B06" w:rsidRPr="00CE31DA" w:rsidRDefault="00536B06" w:rsidP="00CE31DA">
      <w:pPr>
        <w:pStyle w:val="af"/>
        <w:numPr>
          <w:ilvl w:val="0"/>
          <w:numId w:val="46"/>
        </w:numPr>
        <w:rPr>
          <w:rFonts w:ascii="Times New Roman" w:eastAsia="DengXian" w:hAnsi="Times New Roman" w:cs="Times New Roman"/>
          <w:sz w:val="18"/>
          <w:szCs w:val="20"/>
          <w:lang w:eastAsia="zh-CN"/>
        </w:rPr>
      </w:pPr>
      <w:r w:rsidRPr="00CE31DA">
        <w:rPr>
          <w:rFonts w:ascii="Times New Roman" w:eastAsia="DengXian" w:hAnsi="Times New Roman" w:cs="Times New Roman" w:hint="eastAsia"/>
          <w:sz w:val="18"/>
          <w:szCs w:val="20"/>
          <w:lang w:eastAsia="zh-CN"/>
        </w:rPr>
        <w:t>T</w:t>
      </w:r>
      <w:r w:rsidRPr="00CE31DA">
        <w:rPr>
          <w:rFonts w:ascii="Times New Roman" w:eastAsia="DengXian" w:hAnsi="Times New Roman" w:cs="Times New Roman"/>
          <w:sz w:val="18"/>
          <w:szCs w:val="20"/>
          <w:lang w:eastAsia="zh-CN"/>
        </w:rPr>
        <w:t>he first TA value is applied</w:t>
      </w:r>
      <w:r w:rsidRPr="00CE31DA">
        <w:rPr>
          <w:rFonts w:ascii="Times New Roman" w:eastAsia="DengXian" w:hAnsi="Times New Roman" w:cs="Times New Roman" w:hint="eastAsia"/>
          <w:sz w:val="18"/>
          <w:szCs w:val="20"/>
          <w:lang w:eastAsia="zh-CN"/>
        </w:rPr>
        <w:t>.</w:t>
      </w:r>
    </w:p>
    <w:p w14:paraId="22F6B4CF" w14:textId="77777777" w:rsidR="00536B06" w:rsidRDefault="00536B06" w:rsidP="00536B06">
      <w:pPr>
        <w:rPr>
          <w:rFonts w:ascii="Times New Roman" w:eastAsia="DengXian" w:hAnsi="Times New Roman" w:cs="Times New Roman"/>
          <w:sz w:val="18"/>
          <w:szCs w:val="20"/>
          <w:lang w:eastAsia="zh-CN"/>
        </w:rPr>
      </w:pPr>
    </w:p>
    <w:p w14:paraId="7CE58A2A" w14:textId="77777777" w:rsidR="005F11C1" w:rsidRDefault="005F11C1" w:rsidP="005F11C1">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Proposal 2-4:</w:t>
      </w:r>
      <w:r>
        <w:rPr>
          <w:rFonts w:ascii="Times New Roman" w:eastAsia="DengXian" w:hAnsi="Times New Roman" w:cs="Times New Roman" w:hint="eastAsia"/>
          <w:sz w:val="18"/>
          <w:szCs w:val="20"/>
          <w:lang w:eastAsia="zh-CN"/>
        </w:rPr>
        <w:t xml:space="preserve"> for the configuration/activation/triggering of UE-based </w:t>
      </w:r>
      <w:r w:rsidRPr="00C550F8">
        <w:rPr>
          <w:rFonts w:ascii="Times New Roman" w:eastAsia="DengXian" w:hAnsi="Times New Roman" w:cs="Times New Roman"/>
          <w:sz w:val="18"/>
          <w:szCs w:val="20"/>
          <w:lang w:eastAsia="zh-CN"/>
        </w:rPr>
        <w:t>TA measurement</w:t>
      </w:r>
      <w:r>
        <w:rPr>
          <w:rFonts w:ascii="Times New Roman" w:eastAsia="DengXian" w:hAnsi="Times New Roman" w:cs="Times New Roman" w:hint="eastAsia"/>
          <w:sz w:val="18"/>
          <w:szCs w:val="20"/>
          <w:lang w:eastAsia="zh-CN"/>
        </w:rPr>
        <w:t>, down-select among the following alternatives in RAN1 #114-bis meeting.</w:t>
      </w:r>
    </w:p>
    <w:p w14:paraId="0CF2716F" w14:textId="77777777" w:rsidR="005F11C1" w:rsidRDefault="005F11C1" w:rsidP="005F11C1">
      <w:pPr>
        <w:tabs>
          <w:tab w:val="left" w:pos="1440"/>
        </w:tabs>
        <w:jc w:val="both"/>
        <w:rPr>
          <w:rFonts w:ascii="Times New Roman" w:eastAsia="DengXian" w:hAnsi="Times New Roman" w:cs="Times New Roman"/>
          <w:sz w:val="18"/>
          <w:szCs w:val="20"/>
          <w:lang w:eastAsia="zh-CN"/>
        </w:rPr>
      </w:pPr>
    </w:p>
    <w:p w14:paraId="4BF672AF" w14:textId="6678CAA5" w:rsidR="005F11C1" w:rsidRDefault="005F11C1" w:rsidP="005F11C1">
      <w:pPr>
        <w:pStyle w:val="af"/>
        <w:numPr>
          <w:ilvl w:val="0"/>
          <w:numId w:val="41"/>
        </w:numPr>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 xml:space="preserve">lt 1: </w:t>
      </w:r>
      <w:r w:rsidRPr="00C550F8">
        <w:rPr>
          <w:rFonts w:ascii="Times New Roman" w:eastAsia="DengXian" w:hAnsi="Times New Roman" w:cs="Times New Roman"/>
          <w:sz w:val="18"/>
          <w:szCs w:val="20"/>
          <w:lang w:eastAsia="zh-CN"/>
        </w:rPr>
        <w:t>UE-based TA measurement</w:t>
      </w:r>
      <w:r>
        <w:rPr>
          <w:rFonts w:ascii="Times New Roman" w:eastAsia="DengXian" w:hAnsi="Times New Roman" w:cs="Times New Roman" w:hint="eastAsia"/>
          <w:sz w:val="18"/>
          <w:szCs w:val="20"/>
          <w:lang w:eastAsia="zh-CN"/>
        </w:rPr>
        <w:t xml:space="preserve"> is configured by RRC</w:t>
      </w:r>
      <w:r w:rsidR="00F870C0">
        <w:rPr>
          <w:rFonts w:ascii="Times New Roman" w:eastAsia="DengXian" w:hAnsi="Times New Roman" w:cs="Times New Roman" w:hint="eastAsia"/>
          <w:sz w:val="18"/>
          <w:szCs w:val="20"/>
          <w:lang w:eastAsia="zh-CN"/>
        </w:rPr>
        <w:t xml:space="preserve">: </w:t>
      </w:r>
      <w:r w:rsidR="00F870C0" w:rsidRPr="003A21F6">
        <w:rPr>
          <w:rFonts w:ascii="Times New Roman" w:eastAsia="DengXian" w:hAnsi="Times New Roman" w:cs="Times New Roman" w:hint="eastAsia"/>
          <w:i/>
          <w:sz w:val="18"/>
          <w:szCs w:val="20"/>
          <w:lang w:eastAsia="zh-CN"/>
        </w:rPr>
        <w:t>ZTE</w:t>
      </w:r>
      <w:r w:rsidR="00EC2E13">
        <w:rPr>
          <w:rFonts w:ascii="Times New Roman" w:eastAsia="DengXian" w:hAnsi="Times New Roman" w:cs="Times New Roman" w:hint="eastAsia"/>
          <w:i/>
          <w:sz w:val="18"/>
          <w:szCs w:val="20"/>
          <w:lang w:eastAsia="zh-CN"/>
        </w:rPr>
        <w:t xml:space="preserve">, IDCC, Ericsson, Xiaomi, </w:t>
      </w:r>
      <w:r w:rsidR="009545CC">
        <w:rPr>
          <w:rFonts w:ascii="Times New Roman" w:eastAsia="DengXian" w:hAnsi="Times New Roman" w:cs="Times New Roman" w:hint="eastAsia"/>
          <w:i/>
          <w:sz w:val="18"/>
          <w:szCs w:val="20"/>
          <w:lang w:eastAsia="zh-CN"/>
        </w:rPr>
        <w:t>Apple</w:t>
      </w:r>
      <w:r w:rsidR="00FE478A">
        <w:rPr>
          <w:rFonts w:ascii="Times New Roman" w:eastAsia="DengXian" w:hAnsi="Times New Roman" w:cs="Times New Roman" w:hint="eastAsia"/>
          <w:i/>
          <w:sz w:val="18"/>
          <w:szCs w:val="20"/>
          <w:lang w:eastAsia="zh-CN"/>
        </w:rPr>
        <w:t>, CMCC</w:t>
      </w:r>
      <w:r w:rsidR="0034629C">
        <w:rPr>
          <w:rFonts w:ascii="Times New Roman" w:eastAsia="DengXian" w:hAnsi="Times New Roman" w:cs="Times New Roman" w:hint="eastAsia"/>
          <w:i/>
          <w:sz w:val="18"/>
          <w:szCs w:val="20"/>
          <w:lang w:eastAsia="zh-CN"/>
        </w:rPr>
        <w:t>, Apple</w:t>
      </w:r>
    </w:p>
    <w:p w14:paraId="489A88BA" w14:textId="7DC7274F" w:rsidR="005F11C1" w:rsidRDefault="005F11C1" w:rsidP="005F11C1">
      <w:pPr>
        <w:pStyle w:val="af"/>
        <w:numPr>
          <w:ilvl w:val="0"/>
          <w:numId w:val="41"/>
        </w:numPr>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w:t>
      </w:r>
      <w:r>
        <w:rPr>
          <w:rFonts w:ascii="Times New Roman" w:eastAsia="DengXian" w:hAnsi="Times New Roman" w:cs="Times New Roman"/>
          <w:sz w:val="18"/>
          <w:szCs w:val="20"/>
          <w:lang w:eastAsia="zh-CN"/>
        </w:rPr>
        <w:t>l</w:t>
      </w:r>
      <w:r>
        <w:rPr>
          <w:rFonts w:ascii="Times New Roman" w:eastAsia="DengXian" w:hAnsi="Times New Roman" w:cs="Times New Roman" w:hint="eastAsia"/>
          <w:sz w:val="18"/>
          <w:szCs w:val="20"/>
          <w:lang w:eastAsia="zh-CN"/>
        </w:rPr>
        <w:t xml:space="preserve">t 2: </w:t>
      </w:r>
      <w:r w:rsidRPr="00C550F8">
        <w:rPr>
          <w:rFonts w:ascii="Times New Roman" w:eastAsia="DengXian" w:hAnsi="Times New Roman" w:cs="Times New Roman"/>
          <w:sz w:val="18"/>
          <w:szCs w:val="20"/>
          <w:lang w:eastAsia="zh-CN"/>
        </w:rPr>
        <w:t>UE-based TA measurement</w:t>
      </w:r>
      <w:r>
        <w:rPr>
          <w:rFonts w:ascii="Times New Roman" w:eastAsia="DengXian" w:hAnsi="Times New Roman" w:cs="Times New Roman" w:hint="eastAsia"/>
          <w:sz w:val="18"/>
          <w:szCs w:val="20"/>
          <w:lang w:eastAsia="zh-CN"/>
        </w:rPr>
        <w:t xml:space="preserve"> is configured by RRC and activated/triggered by </w:t>
      </w:r>
      <w:r w:rsidRPr="00C550F8">
        <w:rPr>
          <w:rFonts w:ascii="Times New Roman" w:eastAsia="DengXian" w:hAnsi="Times New Roman" w:cs="Times New Roman"/>
          <w:sz w:val="18"/>
          <w:szCs w:val="20"/>
          <w:lang w:eastAsia="zh-CN"/>
        </w:rPr>
        <w:t>MAC CE for TCI state activation for candidate cells</w:t>
      </w:r>
      <w:r>
        <w:rPr>
          <w:rFonts w:ascii="Times New Roman" w:eastAsia="DengXian" w:hAnsi="Times New Roman" w:cs="Times New Roman" w:hint="eastAsia"/>
          <w:sz w:val="18"/>
          <w:szCs w:val="20"/>
          <w:lang w:eastAsia="zh-CN"/>
        </w:rPr>
        <w:t xml:space="preserve"> or </w:t>
      </w:r>
      <w:r w:rsidRPr="00453939">
        <w:rPr>
          <w:rFonts w:ascii="Times New Roman" w:eastAsia="DengXian" w:hAnsi="Times New Roman" w:cs="Times New Roman"/>
          <w:sz w:val="18"/>
          <w:szCs w:val="20"/>
          <w:lang w:eastAsia="zh-CN"/>
        </w:rPr>
        <w:t>cell switch command MAC CE</w:t>
      </w:r>
      <w:r w:rsidR="00F870C0">
        <w:rPr>
          <w:rFonts w:ascii="Times New Roman" w:eastAsia="DengXian" w:hAnsi="Times New Roman" w:cs="Times New Roman" w:hint="eastAsia"/>
          <w:sz w:val="18"/>
          <w:szCs w:val="20"/>
          <w:lang w:eastAsia="zh-CN"/>
        </w:rPr>
        <w:t xml:space="preserve">: </w:t>
      </w:r>
      <w:r w:rsidR="00F870C0" w:rsidRPr="003A21F6">
        <w:rPr>
          <w:rFonts w:ascii="Times New Roman" w:eastAsia="DengXian" w:hAnsi="Times New Roman" w:cs="Times New Roman" w:hint="eastAsia"/>
          <w:i/>
          <w:sz w:val="18"/>
          <w:szCs w:val="20"/>
          <w:lang w:eastAsia="zh-CN"/>
        </w:rPr>
        <w:t>FW</w:t>
      </w:r>
      <w:r w:rsidR="00EC2E13">
        <w:rPr>
          <w:rFonts w:ascii="Times New Roman" w:eastAsia="DengXian" w:hAnsi="Times New Roman" w:cs="Times New Roman" w:hint="eastAsia"/>
          <w:i/>
          <w:sz w:val="18"/>
          <w:szCs w:val="20"/>
          <w:lang w:eastAsia="zh-CN"/>
        </w:rPr>
        <w:t xml:space="preserve">, Xiaomi, </w:t>
      </w:r>
      <w:r w:rsidR="002E181B">
        <w:rPr>
          <w:rFonts w:ascii="Times New Roman" w:eastAsia="DengXian" w:hAnsi="Times New Roman" w:cs="Times New Roman" w:hint="eastAsia"/>
          <w:i/>
          <w:sz w:val="18"/>
          <w:szCs w:val="20"/>
          <w:lang w:eastAsia="zh-CN"/>
        </w:rPr>
        <w:t>Nokia</w:t>
      </w:r>
      <w:r w:rsidR="00981ECA">
        <w:rPr>
          <w:rFonts w:ascii="Times New Roman" w:eastAsia="DengXian" w:hAnsi="Times New Roman" w:cs="Times New Roman" w:hint="eastAsia"/>
          <w:i/>
          <w:sz w:val="18"/>
          <w:szCs w:val="20"/>
          <w:lang w:eastAsia="zh-CN"/>
        </w:rPr>
        <w:t xml:space="preserve">, QC, </w:t>
      </w:r>
      <w:r w:rsidR="003D119B">
        <w:rPr>
          <w:rFonts w:ascii="Times New Roman" w:eastAsia="DengXian" w:hAnsi="Times New Roman" w:cs="Times New Roman" w:hint="eastAsia"/>
          <w:i/>
          <w:sz w:val="18"/>
          <w:szCs w:val="20"/>
          <w:lang w:eastAsia="zh-CN"/>
        </w:rPr>
        <w:t>vivo</w:t>
      </w:r>
      <w:r w:rsidR="00FE478A">
        <w:rPr>
          <w:rFonts w:ascii="Times New Roman" w:eastAsia="DengXian" w:hAnsi="Times New Roman" w:cs="Times New Roman" w:hint="eastAsia"/>
          <w:i/>
          <w:sz w:val="18"/>
          <w:szCs w:val="20"/>
          <w:lang w:eastAsia="zh-CN"/>
        </w:rPr>
        <w:t>, CMCC</w:t>
      </w:r>
      <w:r w:rsidR="00295B42">
        <w:rPr>
          <w:rFonts w:ascii="Times New Roman" w:eastAsia="DengXian" w:hAnsi="Times New Roman" w:cs="Times New Roman" w:hint="eastAsia"/>
          <w:i/>
          <w:sz w:val="18"/>
          <w:szCs w:val="20"/>
          <w:lang w:eastAsia="zh-CN"/>
        </w:rPr>
        <w:t>, DOCOMO</w:t>
      </w:r>
    </w:p>
    <w:p w14:paraId="6B7C29A6" w14:textId="77777777" w:rsidR="005F11C1" w:rsidRDefault="005F11C1" w:rsidP="005F11C1">
      <w:pPr>
        <w:pStyle w:val="af"/>
        <w:numPr>
          <w:ilvl w:val="1"/>
          <w:numId w:val="45"/>
        </w:numPr>
        <w:jc w:val="both"/>
        <w:rPr>
          <w:rFonts w:ascii="Times New Roman" w:eastAsia="DengXian" w:hAnsi="Times New Roman" w:cs="Times New Roman"/>
          <w:sz w:val="18"/>
          <w:szCs w:val="20"/>
          <w:lang w:eastAsia="zh-CN"/>
        </w:rPr>
      </w:pPr>
      <w:r w:rsidRPr="00C550F8">
        <w:rPr>
          <w:rFonts w:ascii="Times New Roman" w:eastAsia="DengXian" w:hAnsi="Times New Roman" w:cs="Times New Roman"/>
          <w:sz w:val="18"/>
          <w:szCs w:val="20"/>
          <w:lang w:eastAsia="zh-CN"/>
        </w:rPr>
        <w:t xml:space="preserve">UE-based TA measurement for indicated candidate </w:t>
      </w:r>
      <w:r>
        <w:rPr>
          <w:rFonts w:ascii="Times New Roman" w:eastAsia="DengXian" w:hAnsi="Times New Roman" w:cs="Times New Roman" w:hint="eastAsia"/>
          <w:sz w:val="18"/>
          <w:szCs w:val="20"/>
          <w:lang w:eastAsia="zh-CN"/>
        </w:rPr>
        <w:t>is performed if</w:t>
      </w:r>
      <w:r w:rsidRPr="00C550F8">
        <w:rPr>
          <w:rFonts w:ascii="Times New Roman" w:eastAsia="DengXian" w:hAnsi="Times New Roman" w:cs="Times New Roman"/>
          <w:sz w:val="18"/>
          <w:szCs w:val="20"/>
          <w:lang w:eastAsia="zh-CN"/>
        </w:rPr>
        <w:t xml:space="preserve"> MAC CE for TCI state activation for candidate cells</w:t>
      </w:r>
      <w:r w:rsidRPr="00C550F8">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sz w:val="18"/>
          <w:szCs w:val="20"/>
          <w:lang w:eastAsia="zh-CN"/>
        </w:rPr>
        <w:t xml:space="preserve">is </w:t>
      </w:r>
      <w:r>
        <w:rPr>
          <w:rFonts w:ascii="Times New Roman" w:eastAsia="DengXian" w:hAnsi="Times New Roman" w:cs="Times New Roman"/>
          <w:sz w:val="18"/>
          <w:szCs w:val="20"/>
          <w:lang w:eastAsia="zh-CN"/>
        </w:rPr>
        <w:t>provided</w:t>
      </w:r>
      <w:r w:rsidRPr="00C550F8">
        <w:rPr>
          <w:rFonts w:ascii="Times New Roman" w:eastAsia="DengXian" w:hAnsi="Times New Roman" w:cs="Times New Roman"/>
          <w:sz w:val="18"/>
          <w:szCs w:val="20"/>
          <w:lang w:eastAsia="zh-CN"/>
        </w:rPr>
        <w:t>.</w:t>
      </w:r>
    </w:p>
    <w:p w14:paraId="1556BC98" w14:textId="648001CE" w:rsidR="005F11C1" w:rsidRPr="009E0172" w:rsidRDefault="009E0172" w:rsidP="005F11C1">
      <w:pPr>
        <w:pStyle w:val="af"/>
        <w:numPr>
          <w:ilvl w:val="1"/>
          <w:numId w:val="45"/>
        </w:numPr>
        <w:jc w:val="both"/>
        <w:rPr>
          <w:rFonts w:ascii="Times New Roman" w:eastAsia="DengXian" w:hAnsi="Times New Roman" w:cs="Times New Roman"/>
          <w:color w:val="FF0000"/>
          <w:sz w:val="18"/>
          <w:szCs w:val="18"/>
          <w:lang w:eastAsia="zh-CN"/>
        </w:rPr>
      </w:pPr>
      <w:r w:rsidRPr="009E0172">
        <w:rPr>
          <w:rFonts w:ascii="Times New Roman" w:eastAsia="DengXian" w:hAnsi="Times New Roman" w:cs="Times New Roman" w:hint="eastAsia"/>
          <w:color w:val="FF0000"/>
          <w:sz w:val="18"/>
          <w:szCs w:val="20"/>
          <w:lang w:eastAsia="zh-CN"/>
        </w:rPr>
        <w:t>[</w:t>
      </w:r>
      <w:r w:rsidR="005F11C1" w:rsidRPr="009E0172">
        <w:rPr>
          <w:rFonts w:ascii="Times New Roman" w:eastAsia="DengXian" w:hAnsi="Times New Roman" w:cs="Times New Roman"/>
          <w:color w:val="FF0000"/>
          <w:sz w:val="18"/>
          <w:szCs w:val="20"/>
          <w:lang w:eastAsia="zh-CN"/>
        </w:rPr>
        <w:t xml:space="preserve">If MAC CE for TCI state activation for candidate cells is not provided, UE-based TA measurement for indicated target cell is </w:t>
      </w:r>
      <w:r w:rsidR="005F11C1" w:rsidRPr="009E0172">
        <w:rPr>
          <w:rFonts w:ascii="Times New Roman" w:eastAsia="DengXian" w:hAnsi="Times New Roman" w:cs="Times New Roman" w:hint="eastAsia"/>
          <w:color w:val="FF0000"/>
          <w:sz w:val="18"/>
          <w:szCs w:val="20"/>
          <w:lang w:eastAsia="zh-CN"/>
        </w:rPr>
        <w:t>performed when</w:t>
      </w:r>
      <w:r w:rsidR="005F11C1" w:rsidRPr="009E0172">
        <w:rPr>
          <w:rFonts w:ascii="Times New Roman" w:eastAsia="DengXian" w:hAnsi="Times New Roman" w:cs="Times New Roman"/>
          <w:color w:val="FF0000"/>
          <w:sz w:val="18"/>
          <w:szCs w:val="20"/>
          <w:lang w:eastAsia="zh-CN"/>
        </w:rPr>
        <w:t xml:space="preserve"> cell switch command MAC CE</w:t>
      </w:r>
      <w:r w:rsidR="005F11C1" w:rsidRPr="009E0172">
        <w:rPr>
          <w:rFonts w:ascii="Times New Roman" w:eastAsia="DengXian" w:hAnsi="Times New Roman" w:cs="Times New Roman" w:hint="eastAsia"/>
          <w:color w:val="FF0000"/>
          <w:sz w:val="18"/>
          <w:szCs w:val="20"/>
          <w:lang w:eastAsia="zh-CN"/>
        </w:rPr>
        <w:t xml:space="preserve"> is received</w:t>
      </w:r>
      <w:r w:rsidR="005F11C1" w:rsidRPr="009E0172">
        <w:rPr>
          <w:rFonts w:ascii="Times New Roman" w:eastAsia="DengXian" w:hAnsi="Times New Roman" w:cs="Times New Roman"/>
          <w:color w:val="FF0000"/>
          <w:sz w:val="18"/>
          <w:szCs w:val="20"/>
          <w:lang w:eastAsia="zh-CN"/>
        </w:rPr>
        <w:t>.</w:t>
      </w:r>
      <w:r w:rsidRPr="009E0172">
        <w:rPr>
          <w:rFonts w:ascii="Times New Roman" w:eastAsia="DengXian" w:hAnsi="Times New Roman" w:cs="Times New Roman" w:hint="eastAsia"/>
          <w:color w:val="FF0000"/>
          <w:sz w:val="18"/>
          <w:szCs w:val="20"/>
          <w:lang w:eastAsia="zh-CN"/>
        </w:rPr>
        <w:t>]</w:t>
      </w:r>
    </w:p>
    <w:p w14:paraId="3B8DCD4A" w14:textId="77777777" w:rsidR="005F11C1" w:rsidRPr="0097764B" w:rsidRDefault="005F11C1" w:rsidP="005F11C1">
      <w:pPr>
        <w:pStyle w:val="af"/>
        <w:numPr>
          <w:ilvl w:val="1"/>
          <w:numId w:val="45"/>
        </w:numPr>
        <w:jc w:val="both"/>
        <w:rPr>
          <w:rFonts w:ascii="Times New Roman" w:eastAsia="DengXian" w:hAnsi="Times New Roman" w:cs="Times New Roman"/>
          <w:sz w:val="18"/>
          <w:szCs w:val="18"/>
          <w:lang w:eastAsia="zh-CN"/>
        </w:rPr>
      </w:pPr>
      <w:r>
        <w:rPr>
          <w:rFonts w:ascii="Times New Roman" w:eastAsia="DengXian" w:hAnsi="Times New Roman" w:cs="Times New Roman" w:hint="eastAsia"/>
          <w:color w:val="FF0000"/>
          <w:sz w:val="18"/>
          <w:szCs w:val="20"/>
          <w:lang w:eastAsia="zh-CN"/>
        </w:rPr>
        <w:lastRenderedPageBreak/>
        <w:t>[</w:t>
      </w:r>
      <w:r w:rsidRPr="00C93E61">
        <w:rPr>
          <w:rFonts w:ascii="Times New Roman" w:eastAsia="DengXian" w:hAnsi="Times New Roman" w:cs="Times New Roman"/>
          <w:color w:val="FF0000"/>
          <w:sz w:val="18"/>
          <w:szCs w:val="20"/>
          <w:lang w:eastAsia="zh-CN"/>
        </w:rPr>
        <w:t>Upon reception of cell switch command MAC CE, the UE calculates the final target cell TA and applies it for UL transmission.</w:t>
      </w:r>
      <w:r>
        <w:rPr>
          <w:rFonts w:ascii="Times New Roman" w:eastAsia="DengXian" w:hAnsi="Times New Roman" w:cs="Times New Roman" w:hint="eastAsia"/>
          <w:color w:val="FF0000"/>
          <w:sz w:val="18"/>
          <w:szCs w:val="20"/>
          <w:lang w:eastAsia="zh-CN"/>
        </w:rPr>
        <w:t>]</w:t>
      </w:r>
    </w:p>
    <w:p w14:paraId="4A0960F4" w14:textId="77777777" w:rsidR="005F11C1" w:rsidRPr="002C521D" w:rsidRDefault="005F11C1" w:rsidP="005F11C1">
      <w:pPr>
        <w:pStyle w:val="af"/>
        <w:numPr>
          <w:ilvl w:val="0"/>
          <w:numId w:val="41"/>
        </w:numPr>
        <w:jc w:val="both"/>
        <w:rPr>
          <w:rFonts w:ascii="Times New Roman" w:eastAsia="DengXian" w:hAnsi="Times New Roman" w:cs="Times New Roman"/>
          <w:strike/>
          <w:sz w:val="18"/>
          <w:szCs w:val="20"/>
          <w:lang w:eastAsia="zh-CN"/>
        </w:rPr>
      </w:pPr>
      <w:r w:rsidRPr="002C521D">
        <w:rPr>
          <w:rFonts w:ascii="Times New Roman" w:eastAsia="DengXian" w:hAnsi="Times New Roman" w:cs="Times New Roman"/>
          <w:strike/>
          <w:sz w:val="18"/>
          <w:szCs w:val="20"/>
          <w:lang w:eastAsia="zh-CN"/>
        </w:rPr>
        <w:t>A</w:t>
      </w:r>
      <w:r w:rsidRPr="002C521D">
        <w:rPr>
          <w:rFonts w:ascii="Times New Roman" w:eastAsia="DengXian" w:hAnsi="Times New Roman" w:cs="Times New Roman" w:hint="eastAsia"/>
          <w:strike/>
          <w:sz w:val="18"/>
          <w:szCs w:val="20"/>
          <w:lang w:eastAsia="zh-CN"/>
        </w:rPr>
        <w:t xml:space="preserve">lt 3: </w:t>
      </w:r>
      <w:r w:rsidRPr="002C521D">
        <w:rPr>
          <w:rFonts w:ascii="Times New Roman" w:eastAsia="DengXian" w:hAnsi="Times New Roman" w:cs="Times New Roman"/>
          <w:strike/>
          <w:sz w:val="18"/>
          <w:szCs w:val="20"/>
          <w:lang w:eastAsia="zh-CN"/>
        </w:rPr>
        <w:t>UE-based TA measurement</w:t>
      </w:r>
      <w:r w:rsidRPr="002C521D">
        <w:rPr>
          <w:rFonts w:ascii="Times New Roman" w:eastAsia="DengXian" w:hAnsi="Times New Roman" w:cs="Times New Roman" w:hint="eastAsia"/>
          <w:strike/>
          <w:sz w:val="18"/>
          <w:szCs w:val="20"/>
          <w:lang w:eastAsia="zh-CN"/>
        </w:rPr>
        <w:t xml:space="preserve"> is activated/triggered by </w:t>
      </w:r>
      <w:r w:rsidRPr="002C521D">
        <w:rPr>
          <w:rFonts w:ascii="Times New Roman" w:eastAsia="DengXian" w:hAnsi="Times New Roman" w:cs="Times New Roman"/>
          <w:strike/>
          <w:sz w:val="18"/>
          <w:szCs w:val="20"/>
          <w:lang w:eastAsia="zh-CN"/>
        </w:rPr>
        <w:t>MAC CE for TCI state activation for candidate cells</w:t>
      </w:r>
      <w:r w:rsidRPr="002C521D">
        <w:rPr>
          <w:rFonts w:ascii="Times New Roman" w:eastAsia="DengXian" w:hAnsi="Times New Roman" w:cs="Times New Roman" w:hint="eastAsia"/>
          <w:strike/>
          <w:sz w:val="18"/>
          <w:szCs w:val="20"/>
          <w:lang w:eastAsia="zh-CN"/>
        </w:rPr>
        <w:t xml:space="preserve"> or </w:t>
      </w:r>
      <w:r w:rsidRPr="002C521D">
        <w:rPr>
          <w:rFonts w:ascii="Times New Roman" w:eastAsia="DengXian" w:hAnsi="Times New Roman" w:cs="Times New Roman"/>
          <w:strike/>
          <w:sz w:val="18"/>
          <w:szCs w:val="20"/>
          <w:lang w:eastAsia="zh-CN"/>
        </w:rPr>
        <w:t>cell switch command MAC CE</w:t>
      </w:r>
    </w:p>
    <w:p w14:paraId="64D95F02" w14:textId="77777777" w:rsidR="005F11C1" w:rsidRPr="002C521D" w:rsidRDefault="005F11C1" w:rsidP="005F11C1">
      <w:pPr>
        <w:pStyle w:val="af"/>
        <w:numPr>
          <w:ilvl w:val="1"/>
          <w:numId w:val="45"/>
        </w:numPr>
        <w:jc w:val="both"/>
        <w:rPr>
          <w:rFonts w:ascii="Times New Roman" w:eastAsia="DengXian" w:hAnsi="Times New Roman" w:cs="Times New Roman"/>
          <w:strike/>
          <w:sz w:val="18"/>
          <w:szCs w:val="20"/>
          <w:lang w:eastAsia="zh-CN"/>
        </w:rPr>
      </w:pPr>
      <w:r w:rsidRPr="002C521D">
        <w:rPr>
          <w:rFonts w:ascii="Times New Roman" w:eastAsia="DengXian" w:hAnsi="Times New Roman" w:cs="Times New Roman"/>
          <w:strike/>
          <w:sz w:val="18"/>
          <w:szCs w:val="20"/>
          <w:lang w:eastAsia="zh-CN"/>
        </w:rPr>
        <w:t xml:space="preserve">UE-based TA measurement for indicated candidate </w:t>
      </w:r>
      <w:r w:rsidRPr="002C521D">
        <w:rPr>
          <w:rFonts w:ascii="Times New Roman" w:eastAsia="DengXian" w:hAnsi="Times New Roman" w:cs="Times New Roman" w:hint="eastAsia"/>
          <w:strike/>
          <w:sz w:val="18"/>
          <w:szCs w:val="20"/>
          <w:lang w:eastAsia="zh-CN"/>
        </w:rPr>
        <w:t>is performed if</w:t>
      </w:r>
      <w:r w:rsidRPr="002C521D">
        <w:rPr>
          <w:rFonts w:ascii="Times New Roman" w:eastAsia="DengXian" w:hAnsi="Times New Roman" w:cs="Times New Roman"/>
          <w:strike/>
          <w:sz w:val="18"/>
          <w:szCs w:val="20"/>
          <w:lang w:eastAsia="zh-CN"/>
        </w:rPr>
        <w:t xml:space="preserve"> MAC CE for TCI state activation for candidate cells</w:t>
      </w:r>
      <w:r w:rsidRPr="002C521D">
        <w:rPr>
          <w:rFonts w:ascii="Times New Roman" w:eastAsia="DengXian" w:hAnsi="Times New Roman" w:cs="Times New Roman" w:hint="eastAsia"/>
          <w:strike/>
          <w:sz w:val="18"/>
          <w:szCs w:val="20"/>
          <w:lang w:eastAsia="zh-CN"/>
        </w:rPr>
        <w:t xml:space="preserve"> is </w:t>
      </w:r>
      <w:r w:rsidRPr="002C521D">
        <w:rPr>
          <w:rFonts w:ascii="Times New Roman" w:eastAsia="DengXian" w:hAnsi="Times New Roman" w:cs="Times New Roman"/>
          <w:strike/>
          <w:sz w:val="18"/>
          <w:szCs w:val="20"/>
          <w:lang w:eastAsia="zh-CN"/>
        </w:rPr>
        <w:t>provided.</w:t>
      </w:r>
    </w:p>
    <w:p w14:paraId="021EBEED" w14:textId="77777777" w:rsidR="005F11C1" w:rsidRPr="002C521D" w:rsidRDefault="005F11C1" w:rsidP="005F11C1">
      <w:pPr>
        <w:pStyle w:val="af"/>
        <w:numPr>
          <w:ilvl w:val="1"/>
          <w:numId w:val="45"/>
        </w:numPr>
        <w:jc w:val="both"/>
        <w:rPr>
          <w:rFonts w:ascii="Times New Roman" w:eastAsia="DengXian" w:hAnsi="Times New Roman" w:cs="Times New Roman"/>
          <w:strike/>
          <w:sz w:val="18"/>
          <w:szCs w:val="18"/>
          <w:lang w:eastAsia="zh-CN"/>
        </w:rPr>
      </w:pPr>
      <w:r w:rsidRPr="002C521D">
        <w:rPr>
          <w:rFonts w:ascii="Times New Roman" w:eastAsia="DengXian" w:hAnsi="Times New Roman" w:cs="Times New Roman"/>
          <w:strike/>
          <w:sz w:val="18"/>
          <w:szCs w:val="20"/>
          <w:lang w:eastAsia="zh-CN"/>
        </w:rPr>
        <w:t xml:space="preserve">If MAC CE for TCI state activation for candidate cells is not provided, UE-based TA measurement for indicated target cell is </w:t>
      </w:r>
      <w:r w:rsidRPr="002C521D">
        <w:rPr>
          <w:rFonts w:ascii="Times New Roman" w:eastAsia="DengXian" w:hAnsi="Times New Roman" w:cs="Times New Roman" w:hint="eastAsia"/>
          <w:strike/>
          <w:sz w:val="18"/>
          <w:szCs w:val="20"/>
          <w:lang w:eastAsia="zh-CN"/>
        </w:rPr>
        <w:t>performed when</w:t>
      </w:r>
      <w:r w:rsidRPr="002C521D">
        <w:rPr>
          <w:rFonts w:ascii="Times New Roman" w:eastAsia="DengXian" w:hAnsi="Times New Roman" w:cs="Times New Roman"/>
          <w:strike/>
          <w:sz w:val="18"/>
          <w:szCs w:val="20"/>
          <w:lang w:eastAsia="zh-CN"/>
        </w:rPr>
        <w:t xml:space="preserve"> cell switch command MAC CE</w:t>
      </w:r>
      <w:r w:rsidRPr="002C521D">
        <w:rPr>
          <w:rFonts w:ascii="Times New Roman" w:eastAsia="DengXian" w:hAnsi="Times New Roman" w:cs="Times New Roman" w:hint="eastAsia"/>
          <w:strike/>
          <w:sz w:val="18"/>
          <w:szCs w:val="20"/>
          <w:lang w:eastAsia="zh-CN"/>
        </w:rPr>
        <w:t xml:space="preserve"> is received</w:t>
      </w:r>
      <w:r w:rsidRPr="002C521D">
        <w:rPr>
          <w:rFonts w:ascii="Times New Roman" w:eastAsia="DengXian" w:hAnsi="Times New Roman" w:cs="Times New Roman"/>
          <w:strike/>
          <w:sz w:val="18"/>
          <w:szCs w:val="20"/>
          <w:lang w:eastAsia="zh-CN"/>
        </w:rPr>
        <w:t>.</w:t>
      </w:r>
    </w:p>
    <w:p w14:paraId="6D832EE1" w14:textId="708F2C7D" w:rsidR="00536B06" w:rsidRPr="002C521D" w:rsidRDefault="005F11C1" w:rsidP="005F11C1">
      <w:pPr>
        <w:pStyle w:val="af"/>
        <w:numPr>
          <w:ilvl w:val="1"/>
          <w:numId w:val="45"/>
        </w:numPr>
        <w:jc w:val="both"/>
        <w:rPr>
          <w:rFonts w:eastAsia="DengXian"/>
          <w:strike/>
          <w:lang w:eastAsia="zh-CN"/>
        </w:rPr>
      </w:pPr>
      <w:r w:rsidRPr="002C521D">
        <w:rPr>
          <w:rFonts w:ascii="Times New Roman" w:eastAsia="DengXian" w:hAnsi="Times New Roman" w:cs="Times New Roman" w:hint="eastAsia"/>
          <w:strike/>
          <w:color w:val="FF0000"/>
          <w:sz w:val="18"/>
          <w:szCs w:val="20"/>
          <w:lang w:eastAsia="zh-CN"/>
        </w:rPr>
        <w:t>[</w:t>
      </w:r>
      <w:r w:rsidRPr="002C521D">
        <w:rPr>
          <w:rFonts w:ascii="Times New Roman" w:eastAsia="DengXian" w:hAnsi="Times New Roman" w:cs="Times New Roman"/>
          <w:strike/>
          <w:color w:val="FF0000"/>
          <w:sz w:val="18"/>
          <w:szCs w:val="20"/>
          <w:lang w:eastAsia="zh-CN"/>
        </w:rPr>
        <w:t>Upon reception of cell switch command MAC CE, the UE calculates the final target cell TA and applies it for UL transmission.</w:t>
      </w:r>
      <w:r w:rsidRPr="002C521D">
        <w:rPr>
          <w:rFonts w:ascii="Times New Roman" w:eastAsia="DengXian" w:hAnsi="Times New Roman" w:cs="Times New Roman" w:hint="eastAsia"/>
          <w:strike/>
          <w:color w:val="FF0000"/>
          <w:sz w:val="18"/>
          <w:szCs w:val="20"/>
          <w:lang w:eastAsia="zh-CN"/>
        </w:rPr>
        <w:t>]</w:t>
      </w:r>
    </w:p>
    <w:p w14:paraId="35408B3C" w14:textId="77777777" w:rsidR="005F11C1" w:rsidRDefault="005F11C1" w:rsidP="005F11C1">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2-2</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For UE based TA acquisition</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gNB</w:t>
      </w:r>
      <w:proofErr w:type="spellEnd"/>
      <w:r>
        <w:rPr>
          <w:rFonts w:ascii="Times New Roman" w:eastAsia="DengXian" w:hAnsi="Times New Roman" w:cs="Times New Roman"/>
          <w:sz w:val="18"/>
          <w:szCs w:val="20"/>
          <w:lang w:eastAsia="zh-CN"/>
        </w:rPr>
        <w:t xml:space="preserve"> should at least provide the following info for UE to derive the TA for candidate cell</w:t>
      </w:r>
    </w:p>
    <w:p w14:paraId="082A4388" w14:textId="77777777" w:rsidR="005F11C1" w:rsidRPr="00F02966" w:rsidRDefault="005F11C1" w:rsidP="005F11C1">
      <w:pPr>
        <w:numPr>
          <w:ilvl w:val="0"/>
          <w:numId w:val="13"/>
        </w:numPr>
        <w:tabs>
          <w:tab w:val="num" w:pos="1440"/>
        </w:tabs>
        <w:jc w:val="both"/>
        <w:rPr>
          <w:rFonts w:ascii="Times New Roman" w:hAnsi="Times New Roman" w:cs="Times New Roman"/>
          <w:sz w:val="18"/>
          <w:szCs w:val="18"/>
          <w:lang w:eastAsia="ja-JP"/>
        </w:rPr>
      </w:pPr>
      <w:r w:rsidRPr="00F02966">
        <w:rPr>
          <w:rFonts w:ascii="Times New Roman" w:hAnsi="Times New Roman" w:cs="Times New Roman"/>
          <w:sz w:val="18"/>
          <w:szCs w:val="18"/>
          <w:lang w:eastAsia="ja-JP"/>
        </w:rPr>
        <w:t>For each of measured serving cell and candidate cell</w:t>
      </w:r>
    </w:p>
    <w:p w14:paraId="586D7DDD" w14:textId="77777777" w:rsidR="005F11C1" w:rsidRPr="00F02966" w:rsidRDefault="005F11C1" w:rsidP="005F11C1">
      <w:pPr>
        <w:numPr>
          <w:ilvl w:val="1"/>
          <w:numId w:val="13"/>
        </w:numPr>
        <w:jc w:val="both"/>
        <w:rPr>
          <w:rFonts w:ascii="Times New Roman" w:hAnsi="Times New Roman" w:cs="Times New Roman"/>
          <w:sz w:val="18"/>
          <w:szCs w:val="18"/>
          <w:lang w:eastAsia="ja-JP"/>
        </w:rPr>
      </w:pPr>
      <w:r w:rsidRPr="00F02966">
        <w:rPr>
          <w:rFonts w:ascii="Times New Roman" w:hAnsi="Times New Roman" w:cs="Times New Roman"/>
          <w:sz w:val="18"/>
          <w:szCs w:val="18"/>
          <w:lang w:eastAsia="ja-JP"/>
        </w:rPr>
        <w:t xml:space="preserve">Cell ID, measured SSB ID </w:t>
      </w:r>
      <w:ins w:id="35" w:author="CATT" w:date="2023-10-10T08:57:00Z">
        <w:r w:rsidRPr="00465477">
          <w:rPr>
            <w:rFonts w:ascii="Times New Roman" w:eastAsia="DengXian" w:hAnsi="Times New Roman" w:cs="Times New Roman"/>
            <w:color w:val="FF0000"/>
            <w:sz w:val="18"/>
            <w:szCs w:val="18"/>
            <w:lang w:eastAsia="zh-CN"/>
          </w:rPr>
          <w:t>[</w:t>
        </w:r>
      </w:ins>
      <w:r w:rsidRPr="00465477">
        <w:rPr>
          <w:rFonts w:ascii="Times New Roman" w:hAnsi="Times New Roman" w:cs="Times New Roman"/>
          <w:color w:val="FF0000"/>
          <w:sz w:val="18"/>
          <w:szCs w:val="18"/>
          <w:lang w:eastAsia="ja-JP"/>
        </w:rPr>
        <w:t>and corresponding measured occasions</w:t>
      </w:r>
      <w:ins w:id="36" w:author="CATT" w:date="2023-10-10T08:57:00Z">
        <w:r w:rsidRPr="00465477">
          <w:rPr>
            <w:rFonts w:ascii="Times New Roman" w:eastAsia="DengXian" w:hAnsi="Times New Roman" w:cs="Times New Roman"/>
            <w:color w:val="FF0000"/>
            <w:sz w:val="18"/>
            <w:szCs w:val="18"/>
            <w:lang w:eastAsia="zh-CN"/>
          </w:rPr>
          <w:t>]</w:t>
        </w:r>
      </w:ins>
    </w:p>
    <w:p w14:paraId="7B826FBB" w14:textId="77777777" w:rsidR="005F11C1" w:rsidRPr="00E2012A" w:rsidRDefault="005F11C1" w:rsidP="005F11C1">
      <w:pPr>
        <w:numPr>
          <w:ilvl w:val="1"/>
          <w:numId w:val="13"/>
        </w:numPr>
        <w:jc w:val="both"/>
        <w:rPr>
          <w:rFonts w:ascii="Times New Roman" w:hAnsi="Times New Roman" w:cs="Times New Roman"/>
          <w:sz w:val="18"/>
          <w:szCs w:val="18"/>
          <w:lang w:eastAsia="ja-JP"/>
        </w:rPr>
      </w:pPr>
      <w:r w:rsidRPr="00E2012A">
        <w:rPr>
          <w:rFonts w:ascii="Times New Roman" w:hAnsi="Times New Roman" w:cs="Times New Roman"/>
          <w:sz w:val="18"/>
          <w:szCs w:val="18"/>
          <w:lang w:eastAsia="ja-JP"/>
        </w:rPr>
        <w:t>DL Tx timing difference between the serving and candidate cells</w:t>
      </w:r>
      <w:r w:rsidRPr="00E2012A">
        <w:rPr>
          <w:rFonts w:ascii="Times New Roman" w:hAnsi="Times New Roman" w:cs="Times New Roman" w:hint="eastAsia"/>
          <w:sz w:val="18"/>
          <w:szCs w:val="18"/>
          <w:lang w:eastAsia="ja-JP"/>
        </w:rPr>
        <w:t xml:space="preserve"> (</w:t>
      </w:r>
      <w:del w:id="37" w:author="CATT" w:date="2023-10-10T16:55:00Z">
        <w:r w:rsidRPr="002A13B6" w:rsidDel="00465477">
          <w:rPr>
            <w:rFonts w:ascii="Times New Roman" w:eastAsia="DengXian" w:hAnsi="Times New Roman" w:cs="Times New Roman" w:hint="eastAsia"/>
            <w:color w:val="FF0000"/>
            <w:sz w:val="18"/>
            <w:szCs w:val="18"/>
            <w:lang w:eastAsia="zh-CN"/>
          </w:rPr>
          <w:delText>[</w:delText>
        </w:r>
        <w:r w:rsidRPr="00E2012A" w:rsidDel="00465477">
          <w:rPr>
            <w:rFonts w:ascii="Times New Roman" w:hAnsi="Times New Roman" w:cs="Times New Roman"/>
            <w:color w:val="FF0000"/>
            <w:sz w:val="18"/>
            <w:szCs w:val="18"/>
            <w:lang w:eastAsia="ja-JP"/>
          </w:rPr>
          <w:delText>From RAN1 perspective,</w:delText>
        </w:r>
        <w:r w:rsidDel="00465477">
          <w:rPr>
            <w:rFonts w:ascii="Times New Roman" w:eastAsia="DengXian" w:hAnsi="Times New Roman" w:cs="Times New Roman" w:hint="eastAsia"/>
            <w:color w:val="FF0000"/>
            <w:sz w:val="18"/>
            <w:szCs w:val="18"/>
            <w:lang w:eastAsia="zh-CN"/>
          </w:rPr>
          <w:delText>]</w:delText>
        </w:r>
        <w:r w:rsidRPr="00E2012A" w:rsidDel="00465477">
          <w:rPr>
            <w:rFonts w:ascii="Times New Roman" w:hAnsi="Times New Roman" w:cs="Times New Roman"/>
            <w:color w:val="FF0000"/>
            <w:sz w:val="18"/>
            <w:szCs w:val="18"/>
            <w:lang w:eastAsia="ja-JP"/>
          </w:rPr>
          <w:delText xml:space="preserve"> </w:delText>
        </w:r>
        <w:r w:rsidRPr="00E2012A" w:rsidDel="00465477">
          <w:rPr>
            <w:rFonts w:ascii="Times New Roman" w:hAnsi="Times New Roman" w:cs="Times New Roman" w:hint="eastAsia"/>
            <w:sz w:val="18"/>
            <w:szCs w:val="18"/>
            <w:lang w:eastAsia="ja-JP"/>
          </w:rPr>
          <w:delText xml:space="preserve">if UE-base TA acquisition is </w:delText>
        </w:r>
        <w:r w:rsidRPr="00E2012A" w:rsidDel="00465477">
          <w:rPr>
            <w:rFonts w:ascii="Times New Roman" w:hAnsi="Times New Roman" w:cs="Times New Roman" w:hint="eastAsia"/>
            <w:strike/>
            <w:color w:val="FF0000"/>
            <w:sz w:val="18"/>
            <w:szCs w:val="18"/>
            <w:lang w:eastAsia="ja-JP"/>
          </w:rPr>
          <w:delText>confirmed</w:delText>
        </w:r>
        <w:r w:rsidRPr="00E2012A" w:rsidDel="00465477">
          <w:rPr>
            <w:rFonts w:ascii="Times New Roman" w:hAnsi="Times New Roman" w:cs="Times New Roman" w:hint="eastAsia"/>
            <w:sz w:val="18"/>
            <w:szCs w:val="18"/>
            <w:lang w:eastAsia="ja-JP"/>
          </w:rPr>
          <w:delText xml:space="preserve"> </w:delText>
        </w:r>
        <w:r w:rsidRPr="002A13B6" w:rsidDel="00465477">
          <w:rPr>
            <w:rFonts w:ascii="Times New Roman" w:hAnsi="Times New Roman" w:cs="Times New Roman" w:hint="eastAsia"/>
            <w:strike/>
            <w:color w:val="FF0000"/>
            <w:sz w:val="18"/>
            <w:szCs w:val="18"/>
            <w:lang w:eastAsia="ja-JP"/>
          </w:rPr>
          <w:delText xml:space="preserve">to be </w:delText>
        </w:r>
        <w:r w:rsidRPr="00E2012A" w:rsidDel="00465477">
          <w:rPr>
            <w:rFonts w:ascii="Times New Roman" w:hAnsi="Times New Roman" w:cs="Times New Roman" w:hint="eastAsia"/>
            <w:sz w:val="18"/>
            <w:szCs w:val="18"/>
            <w:lang w:eastAsia="ja-JP"/>
          </w:rPr>
          <w:delText xml:space="preserve">feasible </w:delText>
        </w:r>
      </w:del>
      <w:r w:rsidRPr="00E2012A">
        <w:rPr>
          <w:rFonts w:ascii="Times New Roman" w:hAnsi="Times New Roman" w:cs="Times New Roman" w:hint="eastAsia"/>
          <w:sz w:val="18"/>
          <w:szCs w:val="18"/>
          <w:lang w:eastAsia="ja-JP"/>
        </w:rPr>
        <w:t xml:space="preserve">for </w:t>
      </w:r>
      <w:r w:rsidRPr="00E2012A">
        <w:rPr>
          <w:rFonts w:ascii="Times New Roman" w:hAnsi="Times New Roman" w:cs="Times New Roman"/>
          <w:sz w:val="18"/>
          <w:szCs w:val="18"/>
          <w:lang w:eastAsia="ja-JP"/>
        </w:rPr>
        <w:t>asynchronous</w:t>
      </w:r>
      <w:r w:rsidRPr="00E2012A">
        <w:rPr>
          <w:rFonts w:ascii="Times New Roman" w:hAnsi="Times New Roman" w:cs="Times New Roman" w:hint="eastAsia"/>
          <w:sz w:val="18"/>
          <w:szCs w:val="18"/>
          <w:lang w:eastAsia="ja-JP"/>
        </w:rPr>
        <w:t xml:space="preserve"> scenarios)</w:t>
      </w:r>
    </w:p>
    <w:p w14:paraId="086FA197" w14:textId="77777777" w:rsidR="003252B6" w:rsidRDefault="003252B6">
      <w:pPr>
        <w:rPr>
          <w:rFonts w:eastAsia="DengXian"/>
          <w:lang w:eastAsia="zh-CN"/>
        </w:rPr>
      </w:pPr>
    </w:p>
    <w:p w14:paraId="14BEE060" w14:textId="7F986962" w:rsidR="00D578AD" w:rsidRDefault="00D578AD" w:rsidP="00D578AD">
      <w:pPr>
        <w:pStyle w:val="2"/>
        <w:rPr>
          <w:rFonts w:eastAsia="DengXian" w:cs="Times New Roman"/>
          <w:sz w:val="20"/>
          <w:szCs w:val="20"/>
          <w:lang w:val="en-US" w:eastAsia="zh-CN"/>
        </w:rPr>
      </w:pPr>
      <w:r>
        <w:rPr>
          <w:rFonts w:eastAsia="DengXian" w:cs="Times New Roman" w:hint="eastAsia"/>
          <w:sz w:val="20"/>
          <w:szCs w:val="20"/>
          <w:lang w:eastAsia="zh-CN"/>
        </w:rPr>
        <w:t xml:space="preserve">4.3 Online discussion </w:t>
      </w:r>
      <w:r>
        <w:rPr>
          <w:rFonts w:eastAsia="DengXian" w:cs="Times New Roman"/>
          <w:sz w:val="20"/>
          <w:szCs w:val="20"/>
          <w:lang w:eastAsia="zh-CN"/>
        </w:rPr>
        <w:t>R</w:t>
      </w:r>
      <w:r>
        <w:rPr>
          <w:rFonts w:eastAsia="DengXian" w:cs="Times New Roman" w:hint="eastAsia"/>
          <w:sz w:val="20"/>
          <w:szCs w:val="20"/>
          <w:lang w:eastAsia="zh-CN"/>
        </w:rPr>
        <w:t>ound 2</w:t>
      </w:r>
    </w:p>
    <w:p w14:paraId="34009BC1" w14:textId="77777777" w:rsidR="00D578AD" w:rsidRPr="004C6CE5" w:rsidRDefault="00D578AD" w:rsidP="00D578AD">
      <w:pPr>
        <w:rPr>
          <w:rFonts w:ascii="Times New Roman" w:eastAsia="DengXian" w:hAnsi="Times New Roman"/>
          <w:color w:val="000000" w:themeColor="text1"/>
          <w:sz w:val="18"/>
          <w:szCs w:val="20"/>
          <w:lang w:eastAsia="zh-CN"/>
        </w:rPr>
      </w:pPr>
      <w:r w:rsidRPr="00147E65">
        <w:rPr>
          <w:rFonts w:ascii="Times New Roman" w:eastAsia="DengXian" w:hAnsi="Times New Roman" w:hint="eastAsia"/>
          <w:b/>
          <w:color w:val="000000" w:themeColor="text1"/>
          <w:sz w:val="18"/>
          <w:szCs w:val="20"/>
          <w:highlight w:val="yellow"/>
          <w:lang w:eastAsia="zh-CN"/>
        </w:rPr>
        <w:t>Proposal 1-2</w:t>
      </w:r>
      <w:r w:rsidRPr="004C6CE5">
        <w:rPr>
          <w:rFonts w:ascii="Times New Roman" w:eastAsia="DengXian" w:hAnsi="Times New Roman" w:hint="eastAsia"/>
          <w:b/>
          <w:color w:val="000000" w:themeColor="text1"/>
          <w:sz w:val="18"/>
          <w:szCs w:val="20"/>
          <w:lang w:eastAsia="zh-CN"/>
        </w:rPr>
        <w:t>:</w:t>
      </w:r>
      <w:r w:rsidRPr="004C6CE5">
        <w:rPr>
          <w:rFonts w:ascii="Times New Roman" w:eastAsia="DengXian" w:hAnsi="Times New Roman" w:hint="eastAsia"/>
          <w:color w:val="000000" w:themeColor="text1"/>
          <w:sz w:val="18"/>
          <w:szCs w:val="20"/>
          <w:lang w:eastAsia="zh-CN"/>
        </w:rPr>
        <w:t xml:space="preserve"> The bit field </w:t>
      </w:r>
      <w:r w:rsidRPr="004C6CE5">
        <w:rPr>
          <w:rFonts w:ascii="Times New Roman" w:eastAsia="DengXian" w:hAnsi="Times New Roman"/>
          <w:color w:val="000000" w:themeColor="text1"/>
          <w:sz w:val="18"/>
          <w:szCs w:val="20"/>
          <w:lang w:eastAsia="zh-CN"/>
        </w:rPr>
        <w:t>codepoint</w:t>
      </w:r>
      <w:r w:rsidRPr="004C6CE5">
        <w:rPr>
          <w:rFonts w:ascii="Times New Roman" w:eastAsia="DengXian" w:hAnsi="Times New Roman" w:hint="eastAsia"/>
          <w:color w:val="000000" w:themeColor="text1"/>
          <w:sz w:val="18"/>
          <w:szCs w:val="20"/>
          <w:lang w:eastAsia="zh-CN"/>
        </w:rPr>
        <w:t xml:space="preserve"> </w:t>
      </w:r>
      <w:r w:rsidRPr="004C6CE5">
        <w:rPr>
          <w:rFonts w:ascii="Times New Roman" w:eastAsia="DengXian" w:hAnsi="Times New Roman"/>
          <w:color w:val="000000" w:themeColor="text1"/>
          <w:sz w:val="18"/>
          <w:szCs w:val="20"/>
          <w:lang w:eastAsia="zh-CN"/>
        </w:rPr>
        <w:t>‘</w:t>
      </w:r>
      <w:r w:rsidRPr="004C6CE5">
        <w:rPr>
          <w:rFonts w:ascii="Times New Roman" w:eastAsia="DengXian" w:hAnsi="Times New Roman" w:hint="eastAsia"/>
          <w:color w:val="000000" w:themeColor="text1"/>
          <w:sz w:val="18"/>
          <w:szCs w:val="20"/>
          <w:lang w:eastAsia="zh-CN"/>
        </w:rPr>
        <w:t>0</w:t>
      </w:r>
      <w:r w:rsidRPr="004C6CE5">
        <w:rPr>
          <w:rFonts w:ascii="Times New Roman" w:eastAsia="DengXian" w:hAnsi="Times New Roman"/>
          <w:color w:val="000000" w:themeColor="text1"/>
          <w:sz w:val="18"/>
          <w:szCs w:val="20"/>
          <w:lang w:eastAsia="zh-CN"/>
        </w:rPr>
        <w:t>’</w:t>
      </w:r>
      <w:r w:rsidRPr="004C6CE5">
        <w:rPr>
          <w:rFonts w:ascii="Times New Roman" w:eastAsia="DengXian" w:hAnsi="Times New Roman" w:hint="eastAsia"/>
          <w:color w:val="000000" w:themeColor="text1"/>
          <w:sz w:val="18"/>
          <w:szCs w:val="20"/>
          <w:lang w:eastAsia="zh-CN"/>
        </w:rPr>
        <w:t xml:space="preserve"> of cell indicator field in PDCCH order indicates PRACH for current serving cell, the rest bit field </w:t>
      </w:r>
      <w:r w:rsidRPr="004C6CE5">
        <w:rPr>
          <w:rFonts w:ascii="Times New Roman" w:eastAsia="DengXian" w:hAnsi="Times New Roman"/>
          <w:color w:val="000000" w:themeColor="text1"/>
          <w:sz w:val="18"/>
          <w:szCs w:val="20"/>
          <w:lang w:eastAsia="zh-CN"/>
        </w:rPr>
        <w:t>codepoints</w:t>
      </w:r>
      <w:r w:rsidRPr="004C6CE5">
        <w:rPr>
          <w:rFonts w:ascii="Times New Roman" w:eastAsia="DengXian" w:hAnsi="Times New Roman" w:hint="eastAsia"/>
          <w:color w:val="000000" w:themeColor="text1"/>
          <w:sz w:val="18"/>
          <w:szCs w:val="20"/>
          <w:lang w:eastAsia="zh-CN"/>
        </w:rPr>
        <w:t xml:space="preserve"> are mapped to candidate cells configured with </w:t>
      </w:r>
      <w:r w:rsidRPr="004C6CE5">
        <w:rPr>
          <w:rFonts w:ascii="Times New Roman" w:eastAsia="DengXian" w:hAnsi="Times New Roman"/>
          <w:color w:val="000000" w:themeColor="text1"/>
          <w:sz w:val="18"/>
          <w:szCs w:val="20"/>
          <w:lang w:eastAsia="zh-CN"/>
        </w:rPr>
        <w:t>EarlyUlSyncConfig-r18</w:t>
      </w:r>
      <w:r w:rsidRPr="004C6CE5">
        <w:rPr>
          <w:rFonts w:ascii="Times New Roman" w:eastAsia="DengXian" w:hAnsi="Times New Roman" w:hint="eastAsia"/>
          <w:color w:val="000000" w:themeColor="text1"/>
          <w:sz w:val="18"/>
          <w:szCs w:val="20"/>
          <w:lang w:eastAsia="zh-CN"/>
        </w:rPr>
        <w:t>.</w:t>
      </w:r>
    </w:p>
    <w:p w14:paraId="166409CA" w14:textId="77777777" w:rsidR="00D578AD" w:rsidRPr="00147E65" w:rsidRDefault="00D578AD" w:rsidP="00D578AD">
      <w:pPr>
        <w:pStyle w:val="af"/>
        <w:numPr>
          <w:ilvl w:val="0"/>
          <w:numId w:val="46"/>
        </w:numPr>
        <w:rPr>
          <w:rFonts w:eastAsia="DengXian"/>
          <w:color w:val="000000" w:themeColor="text1"/>
          <w:lang w:eastAsia="zh-CN"/>
        </w:rPr>
      </w:pPr>
      <w:r w:rsidRPr="004C6CE5">
        <w:rPr>
          <w:rFonts w:ascii="Times New Roman" w:eastAsia="DengXian" w:hAnsi="Times New Roman"/>
          <w:color w:val="000000" w:themeColor="text1"/>
          <w:sz w:val="18"/>
          <w:szCs w:val="18"/>
          <w:lang w:eastAsia="zh-CN"/>
        </w:rPr>
        <w:t>O</w:t>
      </w:r>
      <w:r w:rsidRPr="004C6CE5">
        <w:rPr>
          <w:rFonts w:ascii="Times New Roman" w:eastAsia="DengXian" w:hAnsi="Times New Roman" w:hint="eastAsia"/>
          <w:color w:val="000000" w:themeColor="text1"/>
          <w:sz w:val="18"/>
          <w:szCs w:val="18"/>
          <w:lang w:eastAsia="zh-CN"/>
        </w:rPr>
        <w:t>ne-to-one m</w:t>
      </w:r>
      <w:r w:rsidRPr="004C6CE5">
        <w:rPr>
          <w:rFonts w:ascii="Times New Roman" w:eastAsia="DengXian" w:hAnsi="Times New Roman"/>
          <w:color w:val="000000" w:themeColor="text1"/>
          <w:sz w:val="18"/>
          <w:szCs w:val="18"/>
          <w:lang w:eastAsia="zh-CN"/>
        </w:rPr>
        <w:t>apping</w:t>
      </w:r>
      <w:r w:rsidRPr="004C6CE5">
        <w:rPr>
          <w:rFonts w:ascii="Times New Roman" w:eastAsia="DengXian" w:hAnsi="Times New Roman" w:hint="eastAsia"/>
          <w:color w:val="000000" w:themeColor="text1"/>
          <w:sz w:val="18"/>
          <w:szCs w:val="18"/>
          <w:lang w:eastAsia="zh-CN"/>
        </w:rPr>
        <w:t xml:space="preserve"> between bit fi</w:t>
      </w:r>
      <w:r w:rsidRPr="004C6CE5">
        <w:rPr>
          <w:rFonts w:ascii="Times New Roman" w:eastAsia="DengXian" w:hAnsi="Times New Roman"/>
          <w:color w:val="000000" w:themeColor="text1"/>
          <w:sz w:val="18"/>
          <w:szCs w:val="18"/>
          <w:lang w:eastAsia="zh-CN"/>
        </w:rPr>
        <w:t>el</w:t>
      </w:r>
      <w:r w:rsidRPr="004C6CE5">
        <w:rPr>
          <w:rFonts w:ascii="Times New Roman" w:eastAsia="DengXian" w:hAnsi="Times New Roman" w:hint="eastAsia"/>
          <w:color w:val="000000" w:themeColor="text1"/>
          <w:sz w:val="18"/>
          <w:szCs w:val="18"/>
          <w:lang w:eastAsia="zh-CN"/>
        </w:rPr>
        <w:t>d</w:t>
      </w:r>
      <w:r w:rsidRPr="004C6CE5">
        <w:rPr>
          <w:rFonts w:ascii="Times New Roman" w:eastAsia="DengXian" w:hAnsi="Times New Roman"/>
          <w:color w:val="000000" w:themeColor="text1"/>
          <w:sz w:val="18"/>
          <w:szCs w:val="18"/>
          <w:lang w:eastAsia="zh-CN"/>
        </w:rPr>
        <w:t xml:space="preserve"> codepoint from 1 to C to candidate </w:t>
      </w:r>
      <w:r>
        <w:rPr>
          <w:rFonts w:ascii="Times New Roman" w:eastAsia="DengXian" w:hAnsi="Times New Roman" w:hint="eastAsia"/>
          <w:color w:val="000000" w:themeColor="text1"/>
          <w:sz w:val="18"/>
          <w:szCs w:val="18"/>
          <w:lang w:eastAsia="zh-CN"/>
        </w:rPr>
        <w:t xml:space="preserve">cell </w:t>
      </w:r>
      <w:r w:rsidRPr="004C6CE5">
        <w:rPr>
          <w:rFonts w:ascii="Times New Roman" w:eastAsia="DengXian" w:hAnsi="Times New Roman"/>
          <w:color w:val="000000" w:themeColor="text1"/>
          <w:sz w:val="18"/>
          <w:szCs w:val="18"/>
          <w:lang w:eastAsia="zh-CN"/>
        </w:rPr>
        <w:t>ID</w:t>
      </w:r>
      <w:r w:rsidRPr="004C6CE5">
        <w:rPr>
          <w:rFonts w:ascii="Times New Roman" w:eastAsia="DengXian" w:hAnsi="Times New Roman" w:hint="eastAsia"/>
          <w:color w:val="000000" w:themeColor="text1"/>
          <w:sz w:val="18"/>
          <w:szCs w:val="18"/>
          <w:lang w:eastAsia="zh-CN"/>
        </w:rPr>
        <w:t>s</w:t>
      </w:r>
      <w:r w:rsidRPr="004C6CE5">
        <w:rPr>
          <w:rFonts w:ascii="Times New Roman" w:eastAsia="DengXian" w:hAnsi="Times New Roman"/>
          <w:color w:val="000000" w:themeColor="text1"/>
          <w:sz w:val="18"/>
          <w:szCs w:val="18"/>
          <w:lang w:eastAsia="zh-CN"/>
        </w:rPr>
        <w:t xml:space="preserve"> in an ascending order</w:t>
      </w:r>
    </w:p>
    <w:p w14:paraId="48AD562E" w14:textId="77777777" w:rsidR="00D578AD" w:rsidRDefault="00D578AD">
      <w:pPr>
        <w:rPr>
          <w:rFonts w:eastAsia="DengXian"/>
          <w:lang w:eastAsia="zh-CN"/>
        </w:rPr>
      </w:pPr>
    </w:p>
    <w:p w14:paraId="0CEF1002" w14:textId="77777777" w:rsidR="00D578AD" w:rsidRDefault="00D578AD" w:rsidP="00D578AD">
      <w:pPr>
        <w:rPr>
          <w:rFonts w:eastAsia="DengXian"/>
          <w:lang w:eastAsia="zh-CN"/>
        </w:rPr>
      </w:pPr>
      <w:r w:rsidRPr="00147E65">
        <w:rPr>
          <w:rFonts w:ascii="Times New Roman" w:eastAsia="DengXian" w:hAnsi="Times New Roman" w:cs="Times New Roman" w:hint="eastAsia"/>
          <w:b/>
          <w:sz w:val="18"/>
          <w:szCs w:val="20"/>
          <w:highlight w:val="yellow"/>
          <w:lang w:eastAsia="zh-CN"/>
        </w:rPr>
        <w:t>Proposal 3-1(proposed conclusion)</w:t>
      </w:r>
      <w:r w:rsidRPr="00505834">
        <w:rPr>
          <w:rFonts w:ascii="Times New Roman" w:eastAsia="DengXian" w:hAnsi="Times New Roman" w:cs="Times New Roman" w:hint="eastAsia"/>
          <w:b/>
          <w:sz w:val="18"/>
          <w:szCs w:val="20"/>
          <w:lang w:eastAsia="zh-CN"/>
        </w:rPr>
        <w:t xml:space="preserve">: </w:t>
      </w:r>
      <w:r w:rsidRPr="00E21233">
        <w:rPr>
          <w:rFonts w:ascii="Times New Roman" w:eastAsia="DengXian" w:hAnsi="Times New Roman" w:cs="Times New Roman" w:hint="eastAsia"/>
          <w:sz w:val="18"/>
          <w:szCs w:val="20"/>
          <w:lang w:eastAsia="zh-CN"/>
        </w:rPr>
        <w:t>it</w:t>
      </w:r>
      <w:r w:rsidRPr="00E21233">
        <w:rPr>
          <w:rFonts w:ascii="Times New Roman" w:eastAsia="DengXian" w:hAnsi="Times New Roman" w:cs="Times New Roman"/>
          <w:sz w:val="18"/>
          <w:szCs w:val="20"/>
          <w:lang w:eastAsia="zh-CN"/>
        </w:rPr>
        <w:t>’</w:t>
      </w:r>
      <w:r w:rsidRPr="00E21233">
        <w:rPr>
          <w:rFonts w:ascii="Times New Roman" w:eastAsia="DengXian" w:hAnsi="Times New Roman" w:cs="Times New Roman" w:hint="eastAsia"/>
          <w:sz w:val="18"/>
          <w:szCs w:val="20"/>
          <w:lang w:eastAsia="zh-CN"/>
        </w:rPr>
        <w:t xml:space="preserve">s a common </w:t>
      </w:r>
      <w:r>
        <w:rPr>
          <w:rFonts w:ascii="Times New Roman" w:eastAsia="DengXian" w:hAnsi="Times New Roman" w:cs="Times New Roman" w:hint="eastAsia"/>
          <w:sz w:val="18"/>
          <w:szCs w:val="20"/>
          <w:lang w:eastAsia="zh-CN"/>
        </w:rPr>
        <w:t xml:space="preserve">understanding that </w:t>
      </w:r>
      <w:r>
        <w:rPr>
          <w:rFonts w:ascii="Times New Roman" w:eastAsia="DengXian" w:hAnsi="Times New Roman" w:cs="Times New Roman"/>
          <w:sz w:val="18"/>
          <w:szCs w:val="20"/>
          <w:lang w:eastAsia="zh-CN"/>
        </w:rPr>
        <w:t xml:space="preserve">TA acquisition of candidate cell(s) before cell switch command is received in L1/L2 based mobility </w:t>
      </w:r>
      <w:r>
        <w:rPr>
          <w:rFonts w:ascii="Times New Roman" w:eastAsia="DengXian" w:hAnsi="Times New Roman" w:cs="Times New Roman" w:hint="eastAsia"/>
          <w:sz w:val="18"/>
          <w:szCs w:val="20"/>
          <w:lang w:eastAsia="zh-CN"/>
        </w:rPr>
        <w:t xml:space="preserve">is supported </w:t>
      </w:r>
      <w:r>
        <w:rPr>
          <w:rFonts w:ascii="Times New Roman" w:eastAsia="DengXian" w:hAnsi="Times New Roman" w:cs="Times New Roman"/>
          <w:sz w:val="18"/>
          <w:szCs w:val="20"/>
          <w:lang w:eastAsia="zh-CN"/>
        </w:rPr>
        <w:t>when</w:t>
      </w:r>
      <w:r>
        <w:rPr>
          <w:rFonts w:ascii="Times New Roman" w:eastAsia="DengXian" w:hAnsi="Times New Roman" w:cs="Times New Roman" w:hint="eastAsia"/>
          <w:sz w:val="18"/>
          <w:szCs w:val="20"/>
          <w:lang w:eastAsia="zh-CN"/>
        </w:rPr>
        <w:t xml:space="preserve"> the</w:t>
      </w:r>
      <w:r>
        <w:rPr>
          <w:rFonts w:ascii="Times New Roman" w:eastAsia="DengXian" w:hAnsi="Times New Roman" w:cs="Times New Roman"/>
          <w:sz w:val="18"/>
          <w:szCs w:val="20"/>
          <w:lang w:eastAsia="zh-CN"/>
        </w:rPr>
        <w:t xml:space="preserve"> candidate cell(s)</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is deactivated </w:t>
      </w:r>
      <w:proofErr w:type="spellStart"/>
      <w:r>
        <w:rPr>
          <w:rFonts w:ascii="Times New Roman" w:eastAsia="DengXian" w:hAnsi="Times New Roman" w:cs="Times New Roman"/>
          <w:sz w:val="18"/>
          <w:szCs w:val="20"/>
          <w:lang w:eastAsia="zh-CN"/>
        </w:rPr>
        <w:t>SCell</w:t>
      </w:r>
      <w:proofErr w:type="spellEnd"/>
      <w:r>
        <w:rPr>
          <w:rFonts w:ascii="Times New Roman" w:eastAsia="DengXian" w:hAnsi="Times New Roman" w:cs="Times New Roman" w:hint="eastAsia"/>
          <w:sz w:val="18"/>
          <w:szCs w:val="20"/>
          <w:lang w:eastAsia="zh-CN"/>
        </w:rPr>
        <w:t>(s)</w:t>
      </w:r>
      <w:r>
        <w:rPr>
          <w:rFonts w:ascii="Times New Roman" w:eastAsia="DengXian" w:hAnsi="Times New Roman" w:cs="Times New Roman"/>
          <w:sz w:val="18"/>
          <w:szCs w:val="20"/>
          <w:lang w:eastAsia="zh-CN"/>
        </w:rPr>
        <w:t>.</w:t>
      </w:r>
    </w:p>
    <w:p w14:paraId="01CB2C25" w14:textId="77777777" w:rsidR="00D578AD" w:rsidRDefault="00D578AD">
      <w:pPr>
        <w:rPr>
          <w:rFonts w:eastAsia="DengXian"/>
          <w:lang w:eastAsia="zh-CN"/>
        </w:rPr>
      </w:pPr>
    </w:p>
    <w:p w14:paraId="24E32258" w14:textId="77777777" w:rsidR="00D578AD" w:rsidRDefault="00D578AD" w:rsidP="00D578AD">
      <w:pPr>
        <w:rPr>
          <w:rFonts w:ascii="Times New Roman" w:eastAsia="DengXian" w:hAnsi="Times New Roman"/>
          <w:color w:val="000000" w:themeColor="text1"/>
          <w:sz w:val="18"/>
          <w:szCs w:val="20"/>
          <w:lang w:eastAsia="zh-CN"/>
        </w:rPr>
      </w:pPr>
      <w:r w:rsidRPr="00C72681">
        <w:rPr>
          <w:rFonts w:ascii="Times New Roman" w:eastAsia="DengXian" w:hAnsi="Times New Roman" w:hint="eastAsia"/>
          <w:b/>
          <w:color w:val="000000" w:themeColor="text1"/>
          <w:sz w:val="18"/>
          <w:szCs w:val="20"/>
          <w:lang w:eastAsia="zh-CN"/>
        </w:rPr>
        <w:t xml:space="preserve">Proposal 1-3-1: </w:t>
      </w:r>
      <w:r w:rsidRPr="00D578AD">
        <w:rPr>
          <w:rFonts w:ascii="Times New Roman" w:eastAsia="DengXian" w:hAnsi="Times New Roman" w:hint="eastAsia"/>
          <w:color w:val="000000" w:themeColor="text1"/>
          <w:sz w:val="18"/>
          <w:szCs w:val="20"/>
          <w:lang w:eastAsia="zh-CN"/>
        </w:rPr>
        <w:t xml:space="preserve">adopt the </w:t>
      </w:r>
      <w:r w:rsidRPr="00D578AD">
        <w:rPr>
          <w:rFonts w:ascii="Times New Roman" w:eastAsia="DengXian" w:hAnsi="Times New Roman"/>
          <w:color w:val="000000" w:themeColor="text1"/>
          <w:sz w:val="18"/>
          <w:szCs w:val="20"/>
          <w:lang w:eastAsia="zh-CN"/>
        </w:rPr>
        <w:t>following</w:t>
      </w:r>
      <w:r w:rsidRPr="00D578AD">
        <w:rPr>
          <w:rFonts w:ascii="Times New Roman" w:eastAsia="DengXian" w:hAnsi="Times New Roman" w:hint="eastAsia"/>
          <w:color w:val="000000" w:themeColor="text1"/>
          <w:sz w:val="18"/>
          <w:szCs w:val="20"/>
          <w:lang w:eastAsia="zh-CN"/>
        </w:rPr>
        <w:t xml:space="preserve"> TP to 38.213. Final CR in R1-23xxxxxx.</w:t>
      </w:r>
    </w:p>
    <w:p w14:paraId="7F3965BE" w14:textId="77777777" w:rsidR="00813C3B" w:rsidRDefault="00813C3B" w:rsidP="00D578AD">
      <w:pPr>
        <w:rPr>
          <w:rFonts w:ascii="Times New Roman" w:eastAsia="DengXian" w:hAnsi="Times New Roman"/>
          <w:color w:val="000000" w:themeColor="text1"/>
          <w:sz w:val="18"/>
          <w:szCs w:val="20"/>
          <w:lang w:eastAsia="zh-CN"/>
        </w:rPr>
      </w:pPr>
    </w:p>
    <w:p w14:paraId="26334BDC" w14:textId="77777777" w:rsidR="00EC645C" w:rsidRDefault="00EC645C" w:rsidP="00EC645C">
      <w:pPr>
        <w:rPr>
          <w:lang w:val="en-GB" w:eastAsia="zh-CN"/>
        </w:rPr>
      </w:pPr>
      <w:r w:rsidRPr="00E1194D">
        <w:rPr>
          <w:b/>
          <w:u w:val="single"/>
          <w:lang w:val="en-GB"/>
        </w:rPr>
        <w:t>Reason for changes</w:t>
      </w:r>
    </w:p>
    <w:p w14:paraId="18F1EF58" w14:textId="77777777" w:rsidR="00EC645C" w:rsidRDefault="00EC645C" w:rsidP="00EC645C">
      <w:pPr>
        <w:snapToGrid w:val="0"/>
        <w:rPr>
          <w:rFonts w:eastAsia="DengXian" w:cs="Times New Roman"/>
          <w:sz w:val="18"/>
          <w:szCs w:val="20"/>
          <w:lang w:val="en-GB" w:eastAsia="zh-CN"/>
        </w:rPr>
      </w:pPr>
      <w:r>
        <w:rPr>
          <w:lang w:val="en-GB" w:eastAsia="zh-CN"/>
        </w:rPr>
        <w:t xml:space="preserve">According to TS 38.213, </w:t>
      </w:r>
      <w: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 xml:space="preserve">UE </w:t>
      </w:r>
      <w:r w:rsidRPr="00023AB3">
        <w:rPr>
          <w:rFonts w:hint="eastAsia"/>
        </w:rPr>
        <w:t>transmit</w:t>
      </w:r>
      <w:r w:rsidRPr="00023AB3">
        <w:t>s</w:t>
      </w:r>
      <w:r w:rsidRPr="00023AB3">
        <w:rPr>
          <w:rFonts w:hint="eastAsia"/>
        </w:rPr>
        <w:t xml:space="preserve"> </w:t>
      </w:r>
      <w:r w:rsidRPr="00023AB3">
        <w:t xml:space="preserve">a PRACH in the selected PRACH </w:t>
      </w:r>
      <w:r>
        <w:t>occasion</w:t>
      </w:r>
      <w:r w:rsidRPr="00023AB3">
        <w:t xml:space="preserve">,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023AB3">
        <w:t xml:space="preserve"> msec</w:t>
      </w:r>
      <w:r>
        <w:t xml:space="preserve">. if the PDCCH order is used to trigger a PRACH transmission for candidate cell, the existing component of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Pr>
          <w:rFonts w:hint="eastAsia"/>
          <w:lang w:eastAsia="zh-CN"/>
        </w:rPr>
        <w:t xml:space="preserve"> </w:t>
      </w:r>
      <w:r>
        <w:rPr>
          <w:lang w:eastAsia="zh-CN"/>
        </w:rPr>
        <w:t xml:space="preserve">is not necessary and </w:t>
      </w:r>
      <w:r>
        <w:rPr>
          <w:lang w:val="en-GB" w:eastAsia="zh-CN"/>
        </w:rPr>
        <w:t xml:space="preserve">new components of </w:t>
      </w:r>
      <w:r w:rsidRPr="00E1194D">
        <w:rPr>
          <w:rFonts w:cs="Arial"/>
          <w:bCs/>
          <w:lang w:eastAsia="zh-CN"/>
        </w:rPr>
        <w:t>T</w:t>
      </w:r>
      <w:r w:rsidRPr="00E1194D">
        <w:rPr>
          <w:rFonts w:cs="Arial"/>
          <w:bCs/>
          <w:vertAlign w:val="subscript"/>
          <w:lang w:eastAsia="zh-CN"/>
        </w:rPr>
        <w:t>SSB</w:t>
      </w:r>
      <w:r>
        <w:rPr>
          <w:lang w:val="en-GB" w:eastAsia="zh-CN"/>
        </w:rPr>
        <w:t xml:space="preserve"> and </w:t>
      </w:r>
      <w:r w:rsidRPr="00E1194D">
        <w:rPr>
          <w:rFonts w:eastAsia="DengXian"/>
          <w:bCs/>
          <w:lang w:eastAsia="zh-CN"/>
        </w:rPr>
        <w:t>∆</w:t>
      </w:r>
      <w:r w:rsidRPr="00E1194D">
        <w:rPr>
          <w:rFonts w:eastAsia="DengXian"/>
          <w:bCs/>
          <w:vertAlign w:val="subscript"/>
          <w:lang w:eastAsia="zh-CN"/>
        </w:rPr>
        <w:t>RF/</w:t>
      </w:r>
      <w:proofErr w:type="spellStart"/>
      <w:r w:rsidRPr="00E1194D">
        <w:rPr>
          <w:rFonts w:eastAsia="DengXian"/>
          <w:bCs/>
          <w:vertAlign w:val="subscript"/>
          <w:lang w:eastAsia="zh-CN"/>
        </w:rPr>
        <w:t>BB_preparation</w:t>
      </w:r>
      <w:proofErr w:type="spellEnd"/>
      <w:r>
        <w:rPr>
          <w:lang w:val="en-GB" w:eastAsia="zh-CN"/>
        </w:rPr>
        <w:t xml:space="preserve"> contribute to the gap according to the RAN4 reply LS [R4-231445</w:t>
      </w:r>
      <w:r>
        <w:rPr>
          <w:rFonts w:eastAsia="DengXian" w:hint="eastAsia"/>
          <w:lang w:val="en-GB" w:eastAsia="zh-CN"/>
        </w:rPr>
        <w:t>4</w:t>
      </w:r>
      <w:r>
        <w:rPr>
          <w:lang w:val="en-GB" w:eastAsia="zh-CN"/>
        </w:rPr>
        <w:t xml:space="preserve">].  </w:t>
      </w:r>
    </w:p>
    <w:p w14:paraId="1477D432" w14:textId="77777777" w:rsidR="00EC645C" w:rsidRDefault="00EC645C" w:rsidP="00EC645C">
      <w:pPr>
        <w:rPr>
          <w:lang w:val="en-GB" w:eastAsia="zh-CN"/>
        </w:rPr>
      </w:pPr>
      <w:r w:rsidRPr="00E1194D">
        <w:rPr>
          <w:b/>
          <w:u w:val="single"/>
          <w:lang w:val="en-GB"/>
        </w:rPr>
        <w:t>Summary of changes</w:t>
      </w:r>
    </w:p>
    <w:p w14:paraId="541431BE" w14:textId="77777777" w:rsidR="00EC645C" w:rsidRPr="00E1194D" w:rsidRDefault="00EC645C" w:rsidP="00EC645C">
      <w:pPr>
        <w:rPr>
          <w:lang w:val="en-GB" w:eastAsia="zh-CN"/>
        </w:rPr>
      </w:pPr>
      <w:r>
        <w:rPr>
          <w:lang w:val="en-GB" w:eastAsia="zh-CN"/>
        </w:rPr>
        <w:t xml:space="preserve">Add new components in the formulation of time gap between PDCCH order and corresponding PRACH for candidate cell.  </w:t>
      </w:r>
    </w:p>
    <w:p w14:paraId="25C52CFA" w14:textId="77777777" w:rsidR="00EC645C" w:rsidRDefault="00EC645C" w:rsidP="00EC645C">
      <w:pPr>
        <w:rPr>
          <w:b/>
          <w:u w:val="single"/>
          <w:lang w:val="en-GB"/>
        </w:rPr>
      </w:pPr>
      <w:r w:rsidRPr="00903FED">
        <w:rPr>
          <w:b/>
          <w:u w:val="single"/>
          <w:lang w:val="en-GB"/>
        </w:rPr>
        <w:t>Consequences if not approved</w:t>
      </w:r>
    </w:p>
    <w:p w14:paraId="185B3C54" w14:textId="77777777" w:rsidR="00EC645C" w:rsidRDefault="00EC645C" w:rsidP="00EC645C">
      <w:pPr>
        <w:rPr>
          <w:rFonts w:eastAsiaTheme="minorEastAsia"/>
          <w:color w:val="000000"/>
          <w:sz w:val="24"/>
          <w:lang w:eastAsia="zh-CN"/>
        </w:rPr>
      </w:pPr>
      <w:r>
        <w:rPr>
          <w:rFonts w:eastAsiaTheme="minorEastAsia"/>
          <w:color w:val="000000"/>
          <w:sz w:val="24"/>
          <w:lang w:eastAsia="zh-CN"/>
        </w:rPr>
        <w:t>UE is not able transmit PRACH for candidate cell.</w:t>
      </w:r>
    </w:p>
    <w:p w14:paraId="7F261D42" w14:textId="77777777" w:rsidR="00EC645C" w:rsidRDefault="00EC645C" w:rsidP="00EC645C">
      <w:pPr>
        <w:snapToGrid w:val="0"/>
        <w:rPr>
          <w:rFonts w:eastAsia="DengXian" w:cs="Times New Roman"/>
          <w:sz w:val="18"/>
          <w:szCs w:val="20"/>
          <w:lang w:eastAsia="zh-CN"/>
        </w:rPr>
      </w:pPr>
    </w:p>
    <w:p w14:paraId="743D5666" w14:textId="77777777" w:rsidR="00EC645C" w:rsidRPr="00755C3F" w:rsidRDefault="00EC645C" w:rsidP="00EC645C">
      <w:pPr>
        <w:snapToGrid w:val="0"/>
        <w:rPr>
          <w:rFonts w:eastAsia="DengXian" w:cs="Times New Roman"/>
          <w:sz w:val="18"/>
          <w:szCs w:val="20"/>
          <w:lang w:eastAsia="zh-CN"/>
        </w:rPr>
      </w:pPr>
      <w:r>
        <w:rPr>
          <w:rFonts w:eastAsiaTheme="minorEastAsia"/>
          <w:color w:val="000000"/>
          <w:sz w:val="24"/>
          <w:lang w:eastAsia="zh-CN"/>
        </w:rPr>
        <w:t>TS 38.213</w:t>
      </w:r>
    </w:p>
    <w:p w14:paraId="702876C5" w14:textId="77777777" w:rsidR="00EC645C" w:rsidRDefault="00EC645C" w:rsidP="00EC645C">
      <w:pPr>
        <w:keepNext/>
        <w:keepLines/>
        <w:spacing w:before="180"/>
        <w:ind w:left="850" w:hanging="850"/>
        <w:textAlignment w:val="baseline"/>
        <w:outlineLvl w:val="1"/>
        <w:rPr>
          <w:rFonts w:ascii="Arial" w:eastAsia="宋体" w:hAnsi="Arial"/>
          <w:sz w:val="32"/>
          <w:lang w:val="en-GB" w:eastAsia="en-US"/>
        </w:rPr>
      </w:pPr>
      <w:r>
        <w:rPr>
          <w:rFonts w:ascii="Arial" w:eastAsia="宋体" w:hAnsi="Arial"/>
          <w:sz w:val="32"/>
          <w:lang w:eastAsia="en-US"/>
        </w:rPr>
        <w:t>8.1</w:t>
      </w:r>
      <w:r>
        <w:rPr>
          <w:rFonts w:ascii="Arial" w:eastAsia="宋体" w:hAnsi="Arial"/>
          <w:sz w:val="32"/>
          <w:lang w:eastAsia="en-US"/>
        </w:rPr>
        <w:tab/>
        <w:t>Random access preamble</w:t>
      </w:r>
    </w:p>
    <w:p w14:paraId="5B615D2C" w14:textId="77777777" w:rsidR="00EC645C" w:rsidRDefault="00EC645C" w:rsidP="00EC645C">
      <w:pPr>
        <w:jc w:val="center"/>
      </w:pPr>
      <w:r w:rsidRPr="00CA6B60">
        <w:rPr>
          <w:color w:val="FF0000"/>
        </w:rPr>
        <w:t>&lt; Unchanged parts are omitted &gt;</w:t>
      </w:r>
    </w:p>
    <w:p w14:paraId="414059B2" w14:textId="77777777" w:rsidR="00EC645C" w:rsidRDefault="00EC645C" w:rsidP="00EC645C">
      <w:pPr>
        <w:textAlignment w:val="baseline"/>
        <w:rPr>
          <w:rFonts w:eastAsia="宋体"/>
          <w:sz w:val="20"/>
          <w:lang w:eastAsia="en-US"/>
        </w:rPr>
      </w:pPr>
      <w:r>
        <w:rPr>
          <w:rFonts w:eastAsia="宋体"/>
          <w:sz w:val="20"/>
          <w:lang w:eastAsia="en-US"/>
        </w:rPr>
        <w:t>I</w:t>
      </w:r>
      <w:r>
        <w:rPr>
          <w:rFonts w:eastAsia="MS Mincho"/>
          <w:sz w:val="20"/>
          <w:lang w:eastAsia="en-US"/>
        </w:rPr>
        <w:t xml:space="preserve">f a </w:t>
      </w:r>
      <w:r>
        <w:rPr>
          <w:rFonts w:eastAsia="宋体"/>
          <w:sz w:val="20"/>
          <w:lang w:eastAsia="en-US"/>
        </w:rPr>
        <w:t>random access procedure</w:t>
      </w:r>
      <w:r>
        <w:rPr>
          <w:rFonts w:eastAsia="MS Mincho"/>
          <w:sz w:val="20"/>
          <w:lang w:eastAsia="en-US"/>
        </w:rPr>
        <w:t xml:space="preserve"> is initiated by a </w:t>
      </w:r>
      <w:r>
        <w:rPr>
          <w:rFonts w:eastAsia="宋体"/>
          <w:sz w:val="20"/>
          <w:lang w:eastAsia="en-US"/>
        </w:rPr>
        <w:t xml:space="preserve">PDCCH order, the </w:t>
      </w:r>
      <w:r>
        <w:rPr>
          <w:rFonts w:eastAsia="MS Mincho"/>
          <w:sz w:val="20"/>
          <w:lang w:eastAsia="en-US"/>
        </w:rPr>
        <w:t>UE</w:t>
      </w:r>
      <w:r>
        <w:rPr>
          <w:rFonts w:eastAsia="宋体"/>
          <w:sz w:val="20"/>
          <w:lang w:eastAsia="en-US"/>
        </w:rPr>
        <w:t>,</w:t>
      </w:r>
      <w:r>
        <w:rPr>
          <w:rFonts w:eastAsia="MS Mincho"/>
          <w:sz w:val="20"/>
          <w:lang w:eastAsia="en-US"/>
        </w:rPr>
        <w:t xml:space="preserve"> </w:t>
      </w:r>
      <w:r>
        <w:rPr>
          <w:rFonts w:eastAsia="宋体"/>
          <w:sz w:val="20"/>
          <w:lang w:eastAsia="en-US"/>
        </w:rPr>
        <w:t>if requested by higher layers,</w:t>
      </w:r>
      <w:r>
        <w:rPr>
          <w:rFonts w:eastAsia="MS Mincho"/>
          <w:sz w:val="20"/>
          <w:lang w:eastAsia="en-US"/>
        </w:rPr>
        <w:t xml:space="preserve"> </w:t>
      </w:r>
      <w:r>
        <w:rPr>
          <w:rFonts w:eastAsia="宋体"/>
          <w:sz w:val="20"/>
          <w:lang w:eastAsia="en-US"/>
        </w:rP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eastAsia="宋体" w:hAnsi="Cambria Math" w:cs="Times New Roman"/>
                <w:i/>
                <w:lang w:val="en-GB" w:eastAsia="en-US"/>
              </w:rPr>
            </m:ctrlPr>
          </m:sSubPr>
          <m:e>
            <m:r>
              <w:rPr>
                <w:rFonts w:ascii="Cambria Math" w:eastAsia="宋体" w:hAnsi="Cambria Math"/>
                <w:sz w:val="20"/>
                <w:lang w:eastAsia="en-US"/>
              </w:rPr>
              <m:t>N</m:t>
            </m:r>
          </m:e>
          <m:sub>
            <m:r>
              <w:rPr>
                <w:rFonts w:ascii="Cambria Math" w:eastAsia="宋体" w:hAnsi="Cambria Math"/>
                <w:sz w:val="20"/>
                <w:lang w:eastAsia="en-US"/>
              </w:rPr>
              <m:t>T,2</m:t>
            </m:r>
          </m:sub>
        </m:sSub>
        <m:r>
          <w:rPr>
            <w:rFonts w:ascii="Cambria Math" w:eastAsia="宋体" w:hAnsi="Cambria Math"/>
            <w:sz w:val="20"/>
            <w:lang w:eastAsia="en-US"/>
          </w:rPr>
          <m:t xml:space="preserve">+ </m:t>
        </m:r>
        <m:sSub>
          <m:sSubPr>
            <m:ctrlPr>
              <w:rPr>
                <w:rFonts w:ascii="Cambria Math" w:eastAsia="宋体" w:hAnsi="Cambria Math" w:cs="Times New Roman"/>
                <w:i/>
                <w:lang w:val="en-GB" w:eastAsia="en-US"/>
              </w:rPr>
            </m:ctrlPr>
          </m:sSubPr>
          <m:e>
            <m:r>
              <w:rPr>
                <w:rFonts w:ascii="Cambria Math" w:eastAsia="宋体" w:hAnsi="Cambria Math"/>
                <w:sz w:val="20"/>
                <w:lang w:eastAsia="en-US"/>
              </w:rPr>
              <m:t>∆</m:t>
            </m:r>
          </m:e>
          <m:sub>
            <m:r>
              <m:rPr>
                <m:sty m:val="p"/>
              </m:rPr>
              <w:rPr>
                <w:rFonts w:ascii="Cambria Math" w:eastAsia="宋体" w:hAnsi="Cambria Math"/>
                <w:sz w:val="20"/>
                <w:lang w:eastAsia="en-US"/>
              </w:rPr>
              <m:t>BWPSwitching</m:t>
            </m:r>
          </m:sub>
        </m:sSub>
        <m:r>
          <w:rPr>
            <w:rFonts w:ascii="Cambria Math" w:eastAsia="宋体" w:hAnsi="Cambria Math"/>
            <w:sz w:val="20"/>
            <w:lang w:eastAsia="en-US"/>
          </w:rPr>
          <m:t>+</m:t>
        </m:r>
        <m:sSub>
          <m:sSubPr>
            <m:ctrlPr>
              <w:rPr>
                <w:rFonts w:ascii="Cambria Math" w:eastAsia="宋体" w:hAnsi="Cambria Math" w:cs="Times New Roman"/>
                <w:i/>
                <w:lang w:val="en-GB" w:eastAsia="en-US"/>
              </w:rPr>
            </m:ctrlPr>
          </m:sSubPr>
          <m:e>
            <m:r>
              <w:rPr>
                <w:rFonts w:ascii="Cambria Math" w:eastAsia="宋体" w:hAnsi="Cambria Math"/>
                <w:sz w:val="20"/>
                <w:lang w:eastAsia="en-US"/>
              </w:rPr>
              <m:t>∆</m:t>
            </m:r>
          </m:e>
          <m:sub>
            <m:r>
              <m:rPr>
                <m:sty m:val="p"/>
              </m:rPr>
              <w:rPr>
                <w:rFonts w:ascii="Cambria Math" w:eastAsia="宋体" w:hAnsi="Cambria Math"/>
                <w:sz w:val="20"/>
                <w:lang w:eastAsia="en-US"/>
              </w:rPr>
              <m:t>Delay</m:t>
            </m:r>
          </m:sub>
        </m:sSub>
        <m:r>
          <w:rPr>
            <w:rFonts w:ascii="Cambria Math" w:eastAsia="宋体" w:hAnsi="Cambria Math"/>
            <w:sz w:val="20"/>
            <w:lang w:eastAsia="en-US"/>
          </w:rPr>
          <m:t>+</m:t>
        </m:r>
        <m:sSub>
          <m:sSubPr>
            <m:ctrlPr>
              <w:rPr>
                <w:rFonts w:ascii="Cambria Math" w:eastAsia="宋体" w:hAnsi="Cambria Math" w:cs="Times New Roman"/>
                <w:i/>
                <w:lang w:val="en-GB" w:eastAsia="en-US"/>
              </w:rPr>
            </m:ctrlPr>
          </m:sSubPr>
          <m:e>
            <m:r>
              <w:rPr>
                <w:rFonts w:ascii="Cambria Math" w:eastAsia="宋体" w:hAnsi="Cambria Math"/>
                <w:sz w:val="20"/>
                <w:lang w:eastAsia="en-US"/>
              </w:rPr>
              <m:t>T</m:t>
            </m:r>
          </m:e>
          <m:sub>
            <m:r>
              <m:rPr>
                <m:sty m:val="p"/>
              </m:rPr>
              <w:rPr>
                <w:rFonts w:ascii="Cambria Math" w:eastAsia="宋体" w:hAnsi="Cambria Math"/>
                <w:sz w:val="20"/>
                <w:lang w:eastAsia="en-US"/>
              </w:rPr>
              <m:t>switch</m:t>
            </m:r>
          </m:sub>
        </m:sSub>
        <m:r>
          <w:rPr>
            <w:rFonts w:ascii="Cambria Math" w:eastAsia="宋体" w:hAnsi="Cambria Math"/>
            <w:color w:val="FF0000"/>
            <w:sz w:val="20"/>
            <w:lang w:eastAsia="en-US"/>
          </w:rPr>
          <m:t>+</m:t>
        </m:r>
        <m:sSub>
          <m:sSubPr>
            <m:ctrlPr>
              <w:rPr>
                <w:rFonts w:ascii="Cambria Math" w:eastAsia="宋体" w:hAnsi="Cambria Math" w:cs="Times New Roman"/>
                <w:i/>
                <w:color w:val="FF0000"/>
                <w:lang w:val="en-GB" w:eastAsia="en-US"/>
              </w:rPr>
            </m:ctrlPr>
          </m:sSubPr>
          <m:e>
            <m:r>
              <w:rPr>
                <w:rFonts w:ascii="Cambria Math" w:eastAsia="宋体" w:hAnsi="Cambria Math"/>
                <w:color w:val="FF0000"/>
                <w:sz w:val="20"/>
                <w:lang w:eastAsia="en-US"/>
              </w:rPr>
              <m:t>T</m:t>
            </m:r>
          </m:e>
          <m:sub>
            <m:r>
              <m:rPr>
                <m:sty m:val="p"/>
              </m:rPr>
              <w:rPr>
                <w:rFonts w:ascii="Cambria Math" w:eastAsia="宋体" w:hAnsi="Cambria Math"/>
                <w:color w:val="FF0000"/>
                <w:sz w:val="20"/>
                <w:lang w:eastAsia="en-US"/>
              </w:rPr>
              <m:t>SSB</m:t>
            </m:r>
          </m:sub>
        </m:sSub>
        <m:r>
          <m:rPr>
            <m:sty m:val="p"/>
          </m:rPr>
          <w:rPr>
            <w:rFonts w:ascii="Cambria Math" w:eastAsia="Times New Roman" w:hAnsi="Cambria Math"/>
            <w:color w:val="FF0000"/>
            <w:sz w:val="20"/>
            <w:u w:val="single"/>
            <w:vertAlign w:val="subscript"/>
            <w:lang w:eastAsia="zh-CN"/>
          </w:rPr>
          <m:t>+</m:t>
        </m:r>
      </m:oMath>
      <w:r>
        <w:rPr>
          <w:rFonts w:eastAsia="DengXian"/>
          <w:bCs/>
          <w:color w:val="FF0000"/>
          <w:sz w:val="20"/>
          <w:lang w:eastAsia="zh-CN"/>
        </w:rPr>
        <w:t>∆</w:t>
      </w:r>
      <w:r>
        <w:rPr>
          <w:rFonts w:eastAsia="DengXian"/>
          <w:bCs/>
          <w:color w:val="FF0000"/>
          <w:sz w:val="20"/>
          <w:vertAlign w:val="subscript"/>
          <w:lang w:eastAsia="zh-CN"/>
        </w:rPr>
        <w:t>RF/</w:t>
      </w:r>
      <w:proofErr w:type="spellStart"/>
      <w:r>
        <w:rPr>
          <w:rFonts w:eastAsia="DengXian"/>
          <w:bCs/>
          <w:color w:val="FF0000"/>
          <w:sz w:val="20"/>
          <w:vertAlign w:val="subscript"/>
          <w:lang w:eastAsia="zh-CN"/>
        </w:rPr>
        <w:t>BB_preparation</w:t>
      </w:r>
      <w:proofErr w:type="spellEnd"/>
      <w:r>
        <w:rPr>
          <w:rFonts w:eastAsia="宋体"/>
          <w:color w:val="FF0000"/>
          <w:sz w:val="20"/>
          <w:lang w:eastAsia="en-US"/>
        </w:rPr>
        <w:t xml:space="preserve"> </w:t>
      </w:r>
      <w:proofErr w:type="spellStart"/>
      <w:r>
        <w:rPr>
          <w:rFonts w:eastAsia="宋体"/>
          <w:sz w:val="20"/>
          <w:lang w:eastAsia="en-US"/>
        </w:rPr>
        <w:t>msec</w:t>
      </w:r>
      <w:proofErr w:type="spellEnd"/>
      <w:r>
        <w:rPr>
          <w:rFonts w:eastAsia="宋体"/>
          <w:sz w:val="20"/>
          <w:lang w:eastAsia="en-US"/>
        </w:rPr>
        <w:t xml:space="preserve">, where </w:t>
      </w:r>
    </w:p>
    <w:p w14:paraId="5CBDCD0A" w14:textId="77777777" w:rsidR="00EC645C" w:rsidRDefault="00EC645C" w:rsidP="00EC645C">
      <w:pPr>
        <w:ind w:left="568" w:hanging="284"/>
        <w:textAlignment w:val="baseline"/>
        <w:rPr>
          <w:rFonts w:eastAsia="DengXian"/>
          <w:kern w:val="2"/>
          <w:sz w:val="21"/>
          <w:lang w:eastAsia="en-US"/>
        </w:rPr>
      </w:pPr>
      <w:r>
        <w:rPr>
          <w:rFonts w:eastAsia="DengXian"/>
          <w:kern w:val="2"/>
          <w:sz w:val="21"/>
          <w:lang w:val="x-none" w:eastAsia="en-US"/>
        </w:rPr>
        <w:t>-</w:t>
      </w:r>
      <w:r>
        <w:rPr>
          <w:rFonts w:eastAsia="DengXian"/>
          <w:kern w:val="2"/>
          <w:sz w:val="21"/>
          <w:lang w:val="x-none" w:eastAsia="en-US"/>
        </w:rPr>
        <w:tab/>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N</m:t>
            </m:r>
          </m:e>
          <m:sub>
            <m:r>
              <w:rPr>
                <w:rFonts w:ascii="Cambria Math" w:eastAsia="DengXian" w:hAnsi="Cambria Math"/>
                <w:kern w:val="2"/>
                <w:sz w:val="21"/>
                <w:lang w:val="x-none" w:eastAsia="en-US"/>
              </w:rPr>
              <m:t>T,2</m:t>
            </m:r>
          </m:sub>
        </m:sSub>
      </m:oMath>
      <w:r>
        <w:rPr>
          <w:rFonts w:eastAsia="DengXian"/>
          <w:kern w:val="2"/>
          <w:sz w:val="21"/>
          <w:lang w:val="x-none" w:eastAsia="en-US"/>
        </w:rPr>
        <w:t xml:space="preserve"> is a time duration of </w:t>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N</m:t>
            </m:r>
          </m:e>
          <m:sub>
            <m:r>
              <w:rPr>
                <w:rFonts w:ascii="Cambria Math" w:eastAsia="DengXian" w:hAnsi="Cambria Math"/>
                <w:kern w:val="2"/>
                <w:sz w:val="21"/>
                <w:lang w:val="x-none" w:eastAsia="en-US"/>
              </w:rPr>
              <m:t>2</m:t>
            </m:r>
          </m:sub>
        </m:sSub>
      </m:oMath>
      <w:r>
        <w:rPr>
          <w:rFonts w:eastAsia="DengXian"/>
          <w:kern w:val="2"/>
          <w:sz w:val="21"/>
          <w:lang w:val="x-none" w:eastAsia="en-US"/>
        </w:rPr>
        <w:t xml:space="preserve"> symbols corresponding to a PUSCH preparation time for UE processing capability 1 [6, TS 38.214]</w:t>
      </w:r>
      <w:r>
        <w:rPr>
          <w:rFonts w:eastAsia="DengXian"/>
          <w:kern w:val="2"/>
          <w:sz w:val="21"/>
          <w:lang w:val="x-none" w:eastAsia="zh-CN"/>
        </w:rPr>
        <w:t xml:space="preserve"> assuming </w:t>
      </w:r>
      <m:oMath>
        <m:r>
          <w:rPr>
            <w:rFonts w:ascii="Cambria Math" w:eastAsia="DengXian" w:hAnsi="Cambria Math"/>
            <w:kern w:val="2"/>
            <w:sz w:val="21"/>
            <w:lang w:val="x-none" w:eastAsia="en-US"/>
          </w:rPr>
          <m:t>μ</m:t>
        </m:r>
      </m:oMath>
      <w:r>
        <w:rPr>
          <w:rFonts w:eastAsia="DengXian"/>
          <w:kern w:val="2"/>
          <w:sz w:val="21"/>
          <w:lang w:val="x-none" w:eastAsia="zh-CN"/>
        </w:rPr>
        <w:t xml:space="preserve"> corresponds to the smallest SCS configuration between the SCS configuration of the PDCCH order and the SCS configuration of the corresponding PRACH transmission</w:t>
      </w:r>
      <w:r>
        <w:rPr>
          <w:rFonts w:eastAsia="DengXian"/>
          <w:kern w:val="2"/>
          <w:sz w:val="21"/>
          <w:lang w:eastAsia="en-US"/>
        </w:rPr>
        <w:t xml:space="preserve"> </w:t>
      </w:r>
    </w:p>
    <w:p w14:paraId="786FEE7E" w14:textId="77777777" w:rsidR="00EC645C" w:rsidRDefault="00EC645C" w:rsidP="00EC645C">
      <w:pPr>
        <w:ind w:left="568" w:hanging="284"/>
        <w:textAlignment w:val="baseline"/>
        <w:rPr>
          <w:rFonts w:eastAsia="DengXian"/>
          <w:kern w:val="2"/>
          <w:sz w:val="21"/>
          <w:lang w:val="x-none" w:eastAsia="en-US"/>
        </w:rPr>
      </w:pPr>
      <w:r>
        <w:rPr>
          <w:rFonts w:eastAsia="DengXian"/>
          <w:kern w:val="2"/>
          <w:sz w:val="21"/>
          <w:lang w:val="x-none" w:eastAsia="en-US"/>
        </w:rPr>
        <w:lastRenderedPageBreak/>
        <w:t>-</w:t>
      </w:r>
      <w:r>
        <w:rPr>
          <w:rFonts w:eastAsia="DengXian"/>
          <w:kern w:val="2"/>
          <w:sz w:val="21"/>
          <w:lang w:val="x-none" w:eastAsia="en-US"/>
        </w:rPr>
        <w:tab/>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m:t>
            </m:r>
          </m:e>
          <m:sub>
            <m:r>
              <m:rPr>
                <m:sty m:val="p"/>
              </m:rPr>
              <w:rPr>
                <w:rFonts w:ascii="Cambria Math" w:eastAsia="DengXian" w:hAnsi="Cambria Math"/>
                <w:kern w:val="2"/>
                <w:sz w:val="21"/>
                <w:lang w:val="x-none" w:eastAsia="en-US"/>
              </w:rPr>
              <m:t>BWPSwitching</m:t>
            </m:r>
          </m:sub>
        </m:sSub>
        <m:r>
          <w:rPr>
            <w:rFonts w:ascii="Cambria Math" w:eastAsia="DengXian" w:hAnsi="Cambria Math"/>
            <w:kern w:val="2"/>
            <w:sz w:val="21"/>
            <w:lang w:val="x-none" w:eastAsia="en-US"/>
          </w:rPr>
          <m:t>=0</m:t>
        </m:r>
      </m:oMath>
      <w:r>
        <w:rPr>
          <w:rFonts w:eastAsia="DengXian"/>
          <w:kern w:val="2"/>
          <w:sz w:val="21"/>
          <w:lang w:val="x-none" w:eastAsia="en-US"/>
        </w:rPr>
        <w:t xml:space="preserve"> if the active UL BWP does not change </w:t>
      </w:r>
      <w:r w:rsidRPr="00755C3F">
        <w:rPr>
          <w:color w:val="FF0000"/>
        </w:rPr>
        <w:t xml:space="preserve">or the </w:t>
      </w:r>
      <w:r w:rsidRPr="00755C3F">
        <w:rPr>
          <w:color w:val="FF0000"/>
          <w:lang w:eastAsia="zh-CN"/>
        </w:rPr>
        <w:t>Cell indicator</w:t>
      </w:r>
      <w:r w:rsidRPr="00755C3F">
        <w:rPr>
          <w:color w:val="FF0000"/>
        </w:rPr>
        <w:t xml:space="preserve"> field in PDCCH order [5, TS 38.212] indicating </w:t>
      </w:r>
      <w:commentRangeStart w:id="38"/>
      <w:r w:rsidRPr="00755C3F">
        <w:rPr>
          <w:color w:val="FF0000"/>
        </w:rPr>
        <w:t>a cell other than the serving cell</w:t>
      </w:r>
      <w:commentRangeEnd w:id="38"/>
      <w:r w:rsidR="00DD5332">
        <w:rPr>
          <w:rStyle w:val="ae"/>
          <w:rFonts w:asciiTheme="minorHAnsi" w:eastAsia="宋体" w:hAnsiTheme="minorHAnsi" w:cstheme="minorBidi"/>
          <w:lang w:eastAsia="en-US"/>
        </w:rPr>
        <w:commentReference w:id="38"/>
      </w:r>
      <w:r w:rsidRPr="00755C3F">
        <w:rPr>
          <w:rFonts w:eastAsia="DengXian" w:hint="eastAsia"/>
          <w:color w:val="FF0000"/>
          <w:lang w:eastAsia="zh-CN"/>
        </w:rPr>
        <w:t>,</w:t>
      </w:r>
      <w:r>
        <w:rPr>
          <w:rFonts w:eastAsia="DengXian"/>
          <w:color w:val="FF0000"/>
          <w:kern w:val="2"/>
          <w:sz w:val="21"/>
          <w:lang w:val="x-none" w:eastAsia="en-US"/>
        </w:rPr>
        <w:t xml:space="preserve"> </w:t>
      </w:r>
      <w:r>
        <w:rPr>
          <w:rFonts w:eastAsia="DengXian"/>
          <w:kern w:val="2"/>
          <w:sz w:val="21"/>
          <w:lang w:val="x-none" w:eastAsia="en-US"/>
        </w:rPr>
        <w:t xml:space="preserve">and </w:t>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m:t>
            </m:r>
          </m:e>
          <m:sub>
            <m:r>
              <m:rPr>
                <m:sty m:val="p"/>
              </m:rPr>
              <w:rPr>
                <w:rFonts w:ascii="Cambria Math" w:eastAsia="DengXian" w:hAnsi="Cambria Math"/>
                <w:kern w:val="2"/>
                <w:sz w:val="21"/>
                <w:lang w:val="x-none" w:eastAsia="en-US"/>
              </w:rPr>
              <m:t>BWPSwitching</m:t>
            </m:r>
          </m:sub>
        </m:sSub>
      </m:oMath>
      <w:r>
        <w:rPr>
          <w:rFonts w:eastAsia="DengXian"/>
          <w:kern w:val="2"/>
          <w:sz w:val="21"/>
          <w:lang w:val="x-none" w:eastAsia="en-US"/>
        </w:rPr>
        <w:t xml:space="preserve"> is defined in [10, TS 38.133] otherwise </w:t>
      </w:r>
    </w:p>
    <w:p w14:paraId="791D4D42" w14:textId="77777777" w:rsidR="00EC645C" w:rsidRDefault="00EC645C" w:rsidP="00EC645C">
      <w:pPr>
        <w:ind w:left="568" w:hanging="284"/>
        <w:textAlignment w:val="baseline"/>
        <w:rPr>
          <w:rFonts w:eastAsia="DengXian"/>
          <w:kern w:val="2"/>
          <w:sz w:val="21"/>
          <w:lang w:eastAsia="en-US"/>
        </w:rPr>
      </w:pPr>
      <w:r>
        <w:rPr>
          <w:rFonts w:eastAsia="DengXian"/>
          <w:kern w:val="2"/>
          <w:sz w:val="21"/>
          <w:lang w:val="x-none" w:eastAsia="en-US"/>
        </w:rPr>
        <w:t>-</w:t>
      </w:r>
      <w:r>
        <w:rPr>
          <w:rFonts w:eastAsia="DengXian"/>
          <w:kern w:val="2"/>
          <w:sz w:val="21"/>
          <w:lang w:val="x-none" w:eastAsia="en-US"/>
        </w:rPr>
        <w:tab/>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m:t>
            </m:r>
          </m:e>
          <m:sub>
            <m:r>
              <m:rPr>
                <m:sty m:val="p"/>
              </m:rPr>
              <w:rPr>
                <w:rFonts w:ascii="Cambria Math" w:eastAsia="DengXian" w:hAnsi="Cambria Math"/>
                <w:kern w:val="2"/>
                <w:sz w:val="21"/>
                <w:lang w:val="x-none" w:eastAsia="en-US"/>
              </w:rPr>
              <m:t>Delay</m:t>
            </m:r>
          </m:sub>
        </m:sSub>
        <m:r>
          <w:rPr>
            <w:rFonts w:ascii="Cambria Math" w:eastAsia="DengXian" w:hAnsi="Cambria Math"/>
            <w:kern w:val="2"/>
            <w:sz w:val="21"/>
            <w:lang w:val="x-none" w:eastAsia="en-US"/>
          </w:rPr>
          <m:t>=0.5</m:t>
        </m:r>
      </m:oMath>
      <w:r>
        <w:rPr>
          <w:rFonts w:eastAsia="DengXian"/>
          <w:kern w:val="2"/>
          <w:sz w:val="21"/>
          <w:lang w:val="x-none" w:eastAsia="en-US"/>
        </w:rPr>
        <w:t xml:space="preserve"> msec for FR1 and </w:t>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m:t>
            </m:r>
          </m:e>
          <m:sub>
            <m:r>
              <m:rPr>
                <m:sty m:val="p"/>
              </m:rPr>
              <w:rPr>
                <w:rFonts w:ascii="Cambria Math" w:eastAsia="DengXian" w:hAnsi="Cambria Math"/>
                <w:kern w:val="2"/>
                <w:sz w:val="21"/>
                <w:lang w:val="x-none" w:eastAsia="en-US"/>
              </w:rPr>
              <m:t>Delay</m:t>
            </m:r>
          </m:sub>
        </m:sSub>
        <m:r>
          <w:rPr>
            <w:rFonts w:ascii="Cambria Math" w:eastAsia="DengXian" w:hAnsi="Cambria Math"/>
            <w:kern w:val="2"/>
            <w:sz w:val="21"/>
            <w:lang w:val="x-none" w:eastAsia="en-US"/>
          </w:rPr>
          <m:t>=0.25</m:t>
        </m:r>
      </m:oMath>
      <w:r>
        <w:rPr>
          <w:rFonts w:eastAsia="DengXian"/>
          <w:kern w:val="2"/>
          <w:sz w:val="21"/>
          <w:lang w:val="x-none" w:eastAsia="en-US"/>
        </w:rPr>
        <w:t xml:space="preserve"> msec for FR2</w:t>
      </w:r>
    </w:p>
    <w:p w14:paraId="7429D5FC" w14:textId="77777777" w:rsidR="00EC645C" w:rsidRDefault="00EC645C" w:rsidP="00EC645C">
      <w:pPr>
        <w:ind w:left="568" w:hanging="284"/>
        <w:textAlignment w:val="baseline"/>
        <w:rPr>
          <w:rFonts w:eastAsia="DengXian"/>
          <w:kern w:val="2"/>
          <w:sz w:val="21"/>
          <w:lang w:eastAsia="en-US"/>
        </w:rPr>
      </w:pPr>
      <w:r>
        <w:rPr>
          <w:rFonts w:eastAsia="DengXian"/>
          <w:kern w:val="2"/>
          <w:sz w:val="21"/>
          <w:lang w:val="x-none" w:eastAsia="en-US"/>
        </w:rPr>
        <w:t>-</w:t>
      </w:r>
      <w:r>
        <w:rPr>
          <w:rFonts w:eastAsia="DengXian"/>
          <w:kern w:val="2"/>
          <w:sz w:val="21"/>
          <w:lang w:val="x-none" w:eastAsia="en-US"/>
        </w:rPr>
        <w:tab/>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T</m:t>
            </m:r>
          </m:e>
          <m:sub>
            <m:r>
              <m:rPr>
                <m:sty m:val="p"/>
              </m:rPr>
              <w:rPr>
                <w:rFonts w:ascii="Cambria Math" w:eastAsia="DengXian" w:hAnsi="Cambria Math"/>
                <w:kern w:val="2"/>
                <w:sz w:val="21"/>
                <w:lang w:val="x-none" w:eastAsia="en-US"/>
              </w:rPr>
              <m:t>switch</m:t>
            </m:r>
          </m:sub>
        </m:sSub>
      </m:oMath>
      <w:r>
        <w:rPr>
          <w:rFonts w:eastAsia="DengXian"/>
          <w:kern w:val="2"/>
          <w:sz w:val="21"/>
          <w:lang w:val="x-none" w:eastAsia="en-US"/>
        </w:rPr>
        <w:t xml:space="preserve"> is </w:t>
      </w:r>
      <w:r>
        <w:rPr>
          <w:rFonts w:eastAsia="DengXian"/>
          <w:kern w:val="2"/>
          <w:sz w:val="21"/>
          <w:lang w:eastAsia="en-US"/>
        </w:rPr>
        <w:t xml:space="preserve">a switching gap duration as </w:t>
      </w:r>
      <w:r>
        <w:rPr>
          <w:rFonts w:eastAsia="DengXian"/>
          <w:kern w:val="2"/>
          <w:sz w:val="21"/>
          <w:lang w:val="x-none" w:eastAsia="en-US"/>
        </w:rPr>
        <w:t>defined i</w:t>
      </w:r>
      <w:r>
        <w:rPr>
          <w:rFonts w:eastAsia="DengXian"/>
          <w:kern w:val="2"/>
          <w:sz w:val="21"/>
          <w:lang w:eastAsia="en-US"/>
        </w:rPr>
        <w:t xml:space="preserve">n </w:t>
      </w:r>
      <w:r>
        <w:rPr>
          <w:rFonts w:eastAsia="DengXian"/>
          <w:kern w:val="2"/>
          <w:sz w:val="21"/>
          <w:lang w:val="x-none" w:eastAsia="en-US"/>
        </w:rPr>
        <w:t>[6, TS 38.214]</w:t>
      </w:r>
      <w:r>
        <w:rPr>
          <w:rFonts w:eastAsia="DengXian"/>
          <w:kern w:val="2"/>
          <w:sz w:val="21"/>
          <w:lang w:eastAsia="en-US"/>
        </w:rPr>
        <w:t xml:space="preserve"> </w:t>
      </w:r>
    </w:p>
    <w:p w14:paraId="04030BE1" w14:textId="77777777" w:rsidR="00EC645C" w:rsidRDefault="00EC645C" w:rsidP="00EC645C">
      <w:pPr>
        <w:ind w:left="568" w:hanging="284"/>
        <w:textAlignment w:val="baseline"/>
        <w:rPr>
          <w:rFonts w:eastAsia="DengXian"/>
          <w:color w:val="FF0000"/>
          <w:kern w:val="2"/>
          <w:sz w:val="21"/>
          <w:lang w:val="x-none" w:eastAsia="en-US"/>
        </w:rPr>
      </w:pPr>
      <w:r>
        <w:rPr>
          <w:rFonts w:eastAsia="DengXian"/>
          <w:color w:val="FF0000"/>
          <w:kern w:val="2"/>
          <w:sz w:val="21"/>
          <w:lang w:eastAsia="zh-CN"/>
        </w:rPr>
        <w:t xml:space="preserve">- </w:t>
      </w:r>
      <m:oMath>
        <m:sSub>
          <m:sSubPr>
            <m:ctrlPr>
              <w:rPr>
                <w:rFonts w:ascii="Cambria Math" w:eastAsia="宋体" w:hAnsi="Cambria Math" w:cs="Times New Roman"/>
                <w:i/>
                <w:color w:val="FF0000"/>
                <w:lang w:val="en-GB" w:eastAsia="en-US"/>
              </w:rPr>
            </m:ctrlPr>
          </m:sSubPr>
          <m:e>
            <m:r>
              <w:rPr>
                <w:rFonts w:ascii="Cambria Math" w:eastAsia="宋体" w:hAnsi="Cambria Math"/>
                <w:color w:val="FF0000"/>
                <w:sz w:val="20"/>
                <w:lang w:eastAsia="en-US"/>
              </w:rPr>
              <m:t>T</m:t>
            </m:r>
          </m:e>
          <m:sub>
            <m:r>
              <m:rPr>
                <m:sty m:val="p"/>
              </m:rPr>
              <w:rPr>
                <w:rFonts w:ascii="Cambria Math" w:eastAsia="宋体" w:hAnsi="Cambria Math"/>
                <w:color w:val="FF0000"/>
                <w:sz w:val="20"/>
                <w:lang w:eastAsia="en-US"/>
              </w:rPr>
              <m:t>SSB</m:t>
            </m:r>
          </m:sub>
        </m:sSub>
      </m:oMath>
      <w:r>
        <w:rPr>
          <w:rFonts w:eastAsia="DengXian"/>
          <w:color w:val="FF0000"/>
          <w:sz w:val="20"/>
          <w:lang w:eastAsia="zh-CN"/>
        </w:rPr>
        <w:t xml:space="preserve"> is for SSB based time and frequency tracking, if </w:t>
      </w:r>
      <w:r>
        <w:rPr>
          <w:rFonts w:eastAsia="DengXian"/>
          <w:color w:val="FF0000"/>
          <w:kern w:val="2"/>
          <w:sz w:val="21"/>
          <w:lang w:val="x-none" w:eastAsia="en-US"/>
        </w:rPr>
        <w:t xml:space="preserve">cell indicator field in PDCCH order indicates a </w:t>
      </w:r>
      <w:commentRangeStart w:id="39"/>
      <w:r>
        <w:rPr>
          <w:rFonts w:eastAsia="DengXian"/>
          <w:color w:val="FF0000"/>
          <w:kern w:val="2"/>
          <w:sz w:val="21"/>
          <w:lang w:val="x-none" w:eastAsia="en-US"/>
        </w:rPr>
        <w:t>non-serving cell</w:t>
      </w:r>
      <w:commentRangeEnd w:id="39"/>
      <w:r w:rsidR="00DD5332">
        <w:rPr>
          <w:rStyle w:val="ae"/>
          <w:rFonts w:asciiTheme="minorHAnsi" w:eastAsia="宋体" w:hAnsiTheme="minorHAnsi" w:cstheme="minorBidi"/>
          <w:lang w:eastAsia="en-US"/>
        </w:rPr>
        <w:commentReference w:id="39"/>
      </w:r>
      <w:r>
        <w:rPr>
          <w:rFonts w:eastAsia="DengXian"/>
          <w:color w:val="FF0000"/>
          <w:kern w:val="2"/>
          <w:sz w:val="21"/>
          <w:lang w:val="x-none" w:eastAsia="en-US"/>
        </w:rPr>
        <w:t>.</w:t>
      </w:r>
    </w:p>
    <w:p w14:paraId="03EB5670" w14:textId="0CCF71D8" w:rsidR="00EC645C" w:rsidRDefault="00EC645C" w:rsidP="00EC645C">
      <w:pPr>
        <w:snapToGrid w:val="0"/>
        <w:spacing w:line="252" w:lineRule="auto"/>
        <w:ind w:left="988"/>
        <w:contextualSpacing/>
        <w:textAlignment w:val="baseline"/>
        <w:rPr>
          <w:rFonts w:eastAsia="DengXian"/>
          <w:color w:val="FF0000"/>
          <w:sz w:val="20"/>
          <w:szCs w:val="20"/>
          <w:lang w:val="en-GB" w:eastAsia="zh-CN"/>
        </w:rPr>
      </w:pPr>
      <w:r>
        <w:rPr>
          <w:rFonts w:eastAsia="DengXian"/>
          <w:color w:val="FF0000"/>
          <w:sz w:val="20"/>
          <w:lang w:eastAsia="zh-CN"/>
        </w:rPr>
        <w:t>- T</w:t>
      </w:r>
      <w:r>
        <w:rPr>
          <w:rFonts w:eastAsia="DengXian"/>
          <w:color w:val="FF0000"/>
          <w:sz w:val="20"/>
          <w:vertAlign w:val="subscript"/>
          <w:lang w:eastAsia="zh-CN"/>
        </w:rPr>
        <w:t>SSB</w:t>
      </w:r>
      <w:r>
        <w:rPr>
          <w:rFonts w:eastAsia="DengXian"/>
          <w:color w:val="FF0000"/>
          <w:sz w:val="20"/>
          <w:lang w:eastAsia="zh-CN"/>
        </w:rPr>
        <w:t xml:space="preserve"> = 0, if TCI state of </w:t>
      </w:r>
      <w:r w:rsidR="006A0BEF" w:rsidRPr="005E35CF">
        <w:rPr>
          <w:rFonts w:eastAsia="DengXian"/>
          <w:color w:val="FF0000"/>
          <w:sz w:val="20"/>
          <w:highlight w:val="yellow"/>
          <w:lang w:eastAsia="zh-CN"/>
        </w:rPr>
        <w:t>the</w:t>
      </w:r>
      <w:r w:rsidR="006A0BEF">
        <w:rPr>
          <w:rFonts w:eastAsia="DengXian"/>
          <w:color w:val="FF0000"/>
          <w:sz w:val="20"/>
          <w:lang w:eastAsia="zh-CN"/>
        </w:rPr>
        <w:t xml:space="preserve"> </w:t>
      </w:r>
      <w:r>
        <w:rPr>
          <w:rFonts w:eastAsia="DengXian"/>
          <w:color w:val="FF0000"/>
          <w:sz w:val="20"/>
          <w:lang w:eastAsia="zh-CN"/>
        </w:rPr>
        <w:t xml:space="preserve">indicated </w:t>
      </w:r>
      <w:commentRangeStart w:id="40"/>
      <w:r>
        <w:rPr>
          <w:rFonts w:eastAsia="DengXian"/>
          <w:color w:val="FF0000"/>
          <w:sz w:val="20"/>
          <w:lang w:eastAsia="zh-CN"/>
        </w:rPr>
        <w:t>non-serving</w:t>
      </w:r>
      <w:commentRangeEnd w:id="40"/>
      <w:r w:rsidR="006A0BEF">
        <w:rPr>
          <w:rStyle w:val="ae"/>
          <w:rFonts w:asciiTheme="minorHAnsi" w:eastAsia="宋体" w:hAnsiTheme="minorHAnsi" w:cstheme="minorBidi"/>
          <w:lang w:eastAsia="en-US"/>
        </w:rPr>
        <w:commentReference w:id="40"/>
      </w:r>
      <w:r>
        <w:rPr>
          <w:rFonts w:eastAsia="DengXian"/>
          <w:color w:val="FF0000"/>
          <w:sz w:val="20"/>
          <w:lang w:eastAsia="zh-CN"/>
        </w:rPr>
        <w:t xml:space="preserve"> cell has been activated before PDCCH ordered RACH, </w:t>
      </w:r>
      <w:r>
        <w:rPr>
          <w:rFonts w:eastAsia="宋体"/>
          <w:color w:val="FF0000"/>
          <w:sz w:val="20"/>
          <w:lang w:eastAsia="zh-CN"/>
        </w:rPr>
        <w:t>and</w:t>
      </w:r>
      <w:r>
        <w:rPr>
          <w:rFonts w:eastAsia="宋体"/>
          <w:color w:val="FF0000"/>
          <w:sz w:val="20"/>
          <w:lang w:eastAsia="en-US"/>
        </w:rPr>
        <w:t xml:space="preserve"> if SSB index indicated in PDCCH order is in the active TCI state list,</w:t>
      </w:r>
      <w:r>
        <w:rPr>
          <w:rFonts w:eastAsia="宋体"/>
          <w:color w:val="FF0000"/>
          <w:sz w:val="20"/>
          <w:lang w:eastAsia="zh-CN"/>
        </w:rPr>
        <w:t xml:space="preserve"> </w:t>
      </w:r>
      <w:r>
        <w:rPr>
          <w:rFonts w:eastAsia="DengXian"/>
          <w:color w:val="FF0000"/>
          <w:sz w:val="20"/>
          <w:lang w:eastAsia="zh-CN"/>
        </w:rPr>
        <w:t>and measurement period of L1-RSRP is no longer than 160ms.</w:t>
      </w:r>
    </w:p>
    <w:p w14:paraId="765FB3CB" w14:textId="77777777" w:rsidR="00EC645C" w:rsidRDefault="00EC645C" w:rsidP="00EC645C">
      <w:pPr>
        <w:snapToGrid w:val="0"/>
        <w:spacing w:line="252" w:lineRule="auto"/>
        <w:ind w:left="988"/>
        <w:contextualSpacing/>
        <w:textAlignment w:val="baseline"/>
        <w:rPr>
          <w:rFonts w:eastAsia="DengXian"/>
          <w:color w:val="FF0000"/>
          <w:sz w:val="20"/>
          <w:lang w:eastAsia="zh-CN"/>
        </w:rPr>
      </w:pPr>
      <w:r>
        <w:rPr>
          <w:rFonts w:eastAsia="宋体"/>
          <w:color w:val="FF0000"/>
          <w:sz w:val="20"/>
          <w:lang w:eastAsia="en-US"/>
        </w:rPr>
        <w:t>- T</w:t>
      </w:r>
      <w:r>
        <w:rPr>
          <w:rFonts w:eastAsia="宋体"/>
          <w:color w:val="FF0000"/>
          <w:sz w:val="20"/>
          <w:vertAlign w:val="subscript"/>
          <w:lang w:eastAsia="en-US"/>
        </w:rPr>
        <w:t>SSB</w:t>
      </w:r>
      <w:r>
        <w:rPr>
          <w:rFonts w:eastAsia="宋体"/>
          <w:color w:val="FF0000"/>
          <w:sz w:val="20"/>
          <w:lang w:eastAsia="en-US"/>
        </w:rPr>
        <w:t xml:space="preserve"> = FFS, if SSB index indicated in PDCCH order is not in the active TCI state list that has been activated for the </w:t>
      </w:r>
      <w:r>
        <w:rPr>
          <w:rFonts w:eastAsia="DengXian"/>
          <w:color w:val="FF0000"/>
          <w:sz w:val="20"/>
          <w:lang w:eastAsia="zh-CN"/>
        </w:rPr>
        <w:t xml:space="preserve">indicated </w:t>
      </w:r>
      <w:commentRangeStart w:id="41"/>
      <w:r>
        <w:rPr>
          <w:rFonts w:eastAsia="DengXian"/>
          <w:color w:val="FF0000"/>
          <w:sz w:val="20"/>
          <w:lang w:eastAsia="zh-CN"/>
        </w:rPr>
        <w:t>non-serving</w:t>
      </w:r>
      <w:commentRangeEnd w:id="41"/>
      <w:r w:rsidR="006A0BEF">
        <w:rPr>
          <w:rStyle w:val="ae"/>
          <w:rFonts w:asciiTheme="minorHAnsi" w:eastAsia="宋体" w:hAnsiTheme="minorHAnsi" w:cstheme="minorBidi"/>
          <w:lang w:eastAsia="en-US"/>
        </w:rPr>
        <w:commentReference w:id="41"/>
      </w:r>
      <w:r>
        <w:rPr>
          <w:rFonts w:eastAsia="DengXian"/>
          <w:color w:val="FF0000"/>
          <w:sz w:val="20"/>
          <w:lang w:eastAsia="zh-CN"/>
        </w:rPr>
        <w:t xml:space="preserve"> cell</w:t>
      </w:r>
      <w:r>
        <w:rPr>
          <w:rFonts w:eastAsia="宋体"/>
          <w:color w:val="FF0000"/>
          <w:sz w:val="20"/>
          <w:lang w:eastAsia="en-US"/>
        </w:rPr>
        <w:t>, when the measurement period of L1-RSRP is no longer than 160ms.</w:t>
      </w:r>
    </w:p>
    <w:p w14:paraId="508159EC" w14:textId="77777777" w:rsidR="00EC645C" w:rsidRDefault="00EC645C" w:rsidP="00EC645C">
      <w:pPr>
        <w:snapToGrid w:val="0"/>
        <w:spacing w:line="252" w:lineRule="auto"/>
        <w:ind w:left="988"/>
        <w:contextualSpacing/>
        <w:textAlignment w:val="baseline"/>
        <w:rPr>
          <w:rFonts w:eastAsia="DengXian"/>
          <w:color w:val="FF0000"/>
          <w:sz w:val="20"/>
          <w:lang w:eastAsia="zh-CN"/>
        </w:rPr>
      </w:pPr>
      <w:r>
        <w:rPr>
          <w:rFonts w:eastAsia="宋体"/>
          <w:color w:val="FF0000"/>
          <w:sz w:val="20"/>
          <w:lang w:eastAsia="en-US"/>
        </w:rPr>
        <w:t>- T</w:t>
      </w:r>
      <w:r>
        <w:rPr>
          <w:rFonts w:eastAsia="宋体"/>
          <w:color w:val="FF0000"/>
          <w:sz w:val="20"/>
          <w:vertAlign w:val="subscript"/>
          <w:lang w:eastAsia="en-US"/>
        </w:rPr>
        <w:t>SSB</w:t>
      </w:r>
      <w:r>
        <w:rPr>
          <w:rFonts w:eastAsia="宋体"/>
          <w:color w:val="FF0000"/>
          <w:sz w:val="20"/>
          <w:lang w:eastAsia="en-US"/>
        </w:rPr>
        <w:t xml:space="preserve"> = FFS, o</w:t>
      </w:r>
      <w:r>
        <w:rPr>
          <w:rFonts w:eastAsia="DengXian"/>
          <w:color w:val="FF0000"/>
          <w:sz w:val="20"/>
          <w:lang w:eastAsia="zh-CN"/>
        </w:rPr>
        <w:t>therwise.</w:t>
      </w:r>
    </w:p>
    <w:p w14:paraId="0D639139" w14:textId="0EDBB573" w:rsidR="00EC645C" w:rsidRDefault="00EC645C" w:rsidP="00EC645C">
      <w:pPr>
        <w:ind w:left="568" w:hanging="284"/>
        <w:textAlignment w:val="baseline"/>
        <w:rPr>
          <w:rFonts w:eastAsia="DengXian"/>
          <w:color w:val="FF0000"/>
          <w:kern w:val="2"/>
          <w:sz w:val="21"/>
          <w:lang w:val="x-none" w:eastAsia="en-US"/>
        </w:rPr>
      </w:pPr>
      <w:r>
        <w:rPr>
          <w:rFonts w:eastAsia="DengXian"/>
          <w:color w:val="FF0000"/>
          <w:kern w:val="2"/>
          <w:sz w:val="21"/>
          <w:lang w:val="x-none" w:eastAsia="zh-CN"/>
        </w:rPr>
        <w:t xml:space="preserve">-  </w:t>
      </w:r>
      <w:r>
        <w:rPr>
          <w:rFonts w:eastAsia="DengXian"/>
          <w:bCs/>
          <w:color w:val="FF0000"/>
          <w:sz w:val="20"/>
          <w:lang w:eastAsia="zh-CN"/>
        </w:rPr>
        <w:t>∆</w:t>
      </w:r>
      <w:r>
        <w:rPr>
          <w:rFonts w:eastAsia="DengXian"/>
          <w:bCs/>
          <w:color w:val="FF0000"/>
          <w:sz w:val="20"/>
          <w:vertAlign w:val="subscript"/>
          <w:lang w:eastAsia="zh-CN"/>
        </w:rPr>
        <w:t>RF/</w:t>
      </w:r>
      <w:proofErr w:type="spellStart"/>
      <w:r>
        <w:rPr>
          <w:rFonts w:eastAsia="DengXian"/>
          <w:bCs/>
          <w:color w:val="FF0000"/>
          <w:sz w:val="20"/>
          <w:vertAlign w:val="subscript"/>
          <w:lang w:eastAsia="zh-CN"/>
        </w:rPr>
        <w:t>BB_preparation</w:t>
      </w:r>
      <w:proofErr w:type="spellEnd"/>
      <w:r>
        <w:rPr>
          <w:rFonts w:eastAsia="DengXian"/>
          <w:color w:val="FF0000"/>
          <w:kern w:val="2"/>
          <w:sz w:val="21"/>
          <w:lang w:val="x-none" w:eastAsia="zh-CN"/>
        </w:rPr>
        <w:t xml:space="preserve"> i</w:t>
      </w:r>
      <w:r>
        <w:rPr>
          <w:rFonts w:eastAsia="DengXian"/>
          <w:color w:val="FF0000"/>
          <w:sz w:val="20"/>
          <w:lang w:eastAsia="zh-CN"/>
        </w:rPr>
        <w:t xml:space="preserve">s for RF and/or BB preparation and retuning, if </w:t>
      </w:r>
      <w:r>
        <w:rPr>
          <w:rFonts w:eastAsia="DengXian"/>
          <w:color w:val="FF0000"/>
          <w:kern w:val="2"/>
          <w:sz w:val="21"/>
          <w:lang w:val="x-none" w:eastAsia="en-US"/>
        </w:rPr>
        <w:t xml:space="preserve">cell indicator field in PDCCH order indicates a </w:t>
      </w:r>
      <w:commentRangeStart w:id="42"/>
      <w:r>
        <w:rPr>
          <w:rFonts w:eastAsia="DengXian"/>
          <w:color w:val="FF0000"/>
          <w:kern w:val="2"/>
          <w:sz w:val="21"/>
          <w:lang w:val="x-none" w:eastAsia="en-US"/>
        </w:rPr>
        <w:t>non-serving</w:t>
      </w:r>
      <w:commentRangeEnd w:id="42"/>
      <w:r w:rsidR="00E45072">
        <w:rPr>
          <w:rStyle w:val="ae"/>
          <w:rFonts w:asciiTheme="minorHAnsi" w:eastAsia="宋体" w:hAnsiTheme="minorHAnsi" w:cstheme="minorBidi"/>
          <w:lang w:eastAsia="en-US"/>
        </w:rPr>
        <w:commentReference w:id="42"/>
      </w:r>
      <w:r>
        <w:rPr>
          <w:rFonts w:eastAsia="DengXian"/>
          <w:color w:val="FF0000"/>
          <w:kern w:val="2"/>
          <w:sz w:val="21"/>
          <w:lang w:val="x-none" w:eastAsia="en-US"/>
        </w:rPr>
        <w:t xml:space="preserve"> cell</w:t>
      </w:r>
      <w:r w:rsidR="00E45072">
        <w:rPr>
          <w:rFonts w:eastAsia="DengXian" w:hint="eastAsia"/>
          <w:color w:val="FF0000"/>
          <w:kern w:val="2"/>
          <w:sz w:val="21"/>
          <w:lang w:val="x-none" w:eastAsia="zh-CN"/>
        </w:rPr>
        <w:t xml:space="preserve"> </w:t>
      </w:r>
      <w:r w:rsidR="00E45072" w:rsidRPr="00E54C88">
        <w:rPr>
          <w:rFonts w:eastAsia="DengXian"/>
          <w:color w:val="FF0000"/>
          <w:sz w:val="20"/>
          <w:szCs w:val="20"/>
          <w:highlight w:val="yellow"/>
          <w:lang w:eastAsia="zh-CN"/>
        </w:rPr>
        <w:t>configured with EarlyUlSyncConfig-r18</w:t>
      </w:r>
      <w:r>
        <w:rPr>
          <w:rFonts w:eastAsia="DengXian"/>
          <w:color w:val="FF0000"/>
          <w:kern w:val="2"/>
          <w:sz w:val="21"/>
          <w:lang w:val="x-none" w:eastAsia="en-US"/>
        </w:rPr>
        <w:t>.</w:t>
      </w:r>
    </w:p>
    <w:p w14:paraId="3FC6ED0E" w14:textId="1F72362A" w:rsidR="00EC645C" w:rsidRDefault="00EC645C" w:rsidP="00EC645C">
      <w:pPr>
        <w:snapToGrid w:val="0"/>
        <w:spacing w:line="252" w:lineRule="auto"/>
        <w:ind w:left="1260"/>
        <w:contextualSpacing/>
        <w:textAlignment w:val="baseline"/>
        <w:rPr>
          <w:rFonts w:eastAsia="宋体"/>
          <w:color w:val="FF0000"/>
          <w:sz w:val="20"/>
          <w:szCs w:val="20"/>
          <w:lang w:val="en-GB" w:eastAsia="zh-CN"/>
        </w:rPr>
      </w:pPr>
      <w:r>
        <w:rPr>
          <w:rFonts w:eastAsia="宋体"/>
          <w:color w:val="FF0000"/>
          <w:sz w:val="20"/>
          <w:lang w:eastAsia="zh-CN"/>
        </w:rPr>
        <w:t xml:space="preserve">- </w:t>
      </w:r>
      <w:r>
        <w:rPr>
          <w:rFonts w:eastAsia="DengXian"/>
          <w:bCs/>
          <w:color w:val="FF0000"/>
          <w:sz w:val="20"/>
          <w:lang w:eastAsia="zh-CN"/>
        </w:rPr>
        <w:t>∆</w:t>
      </w:r>
      <w:r>
        <w:rPr>
          <w:rFonts w:eastAsia="DengXian"/>
          <w:bCs/>
          <w:color w:val="FF0000"/>
          <w:sz w:val="20"/>
          <w:vertAlign w:val="subscript"/>
          <w:lang w:eastAsia="zh-CN"/>
        </w:rPr>
        <w:t>RF/</w:t>
      </w:r>
      <w:proofErr w:type="spellStart"/>
      <w:r>
        <w:rPr>
          <w:rFonts w:eastAsia="DengXian"/>
          <w:bCs/>
          <w:color w:val="FF0000"/>
          <w:sz w:val="20"/>
          <w:vertAlign w:val="subscript"/>
          <w:lang w:eastAsia="zh-CN"/>
        </w:rPr>
        <w:t>BB_preparation</w:t>
      </w:r>
      <w:proofErr w:type="spellEnd"/>
      <w:r>
        <w:rPr>
          <w:rFonts w:eastAsia="宋体"/>
          <w:bCs/>
          <w:color w:val="FF0000"/>
          <w:sz w:val="20"/>
          <w:vertAlign w:val="subscript"/>
          <w:lang w:eastAsia="zh-CN"/>
        </w:rPr>
        <w:t xml:space="preserve"> </w:t>
      </w:r>
      <w:r>
        <w:rPr>
          <w:rFonts w:eastAsia="宋体"/>
          <w:color w:val="FF0000"/>
          <w:sz w:val="20"/>
          <w:lang w:eastAsia="zh-CN"/>
        </w:rPr>
        <w:t>= FFS, if PRACH bandwidth of</w:t>
      </w:r>
      <w:r w:rsidR="00BC586D">
        <w:rPr>
          <w:rFonts w:eastAsia="宋体" w:hint="eastAsia"/>
          <w:color w:val="FF0000"/>
          <w:sz w:val="20"/>
          <w:lang w:eastAsia="zh-CN"/>
        </w:rPr>
        <w:t xml:space="preserve"> </w:t>
      </w:r>
      <w:r w:rsidR="00BC586D" w:rsidRPr="005E35CF">
        <w:rPr>
          <w:rFonts w:eastAsia="宋体"/>
          <w:color w:val="FF0000"/>
          <w:sz w:val="20"/>
          <w:highlight w:val="yellow"/>
          <w:lang w:eastAsia="zh-CN"/>
        </w:rPr>
        <w:t>the</w:t>
      </w:r>
      <w:r>
        <w:rPr>
          <w:rFonts w:eastAsia="宋体"/>
          <w:color w:val="FF0000"/>
          <w:sz w:val="20"/>
          <w:lang w:eastAsia="zh-CN"/>
        </w:rPr>
        <w:t xml:space="preserve"> indicated </w:t>
      </w:r>
      <w:commentRangeStart w:id="43"/>
      <w:r>
        <w:rPr>
          <w:rFonts w:eastAsia="DengXian"/>
          <w:color w:val="FF0000"/>
          <w:kern w:val="2"/>
          <w:sz w:val="21"/>
          <w:lang w:val="x-none" w:eastAsia="en-US"/>
        </w:rPr>
        <w:t>non-serving</w:t>
      </w:r>
      <w:commentRangeEnd w:id="43"/>
      <w:r w:rsidR="00E45072">
        <w:rPr>
          <w:rStyle w:val="ae"/>
          <w:rFonts w:asciiTheme="minorHAnsi" w:eastAsia="宋体" w:hAnsiTheme="minorHAnsi" w:cstheme="minorBidi"/>
          <w:lang w:eastAsia="en-US"/>
        </w:rPr>
        <w:commentReference w:id="43"/>
      </w:r>
      <w:r>
        <w:rPr>
          <w:rFonts w:eastAsia="DengXian"/>
          <w:color w:val="FF0000"/>
          <w:kern w:val="2"/>
          <w:sz w:val="21"/>
          <w:lang w:val="x-none" w:eastAsia="en-US"/>
        </w:rPr>
        <w:t xml:space="preserve"> cell</w:t>
      </w:r>
      <w:r>
        <w:rPr>
          <w:rFonts w:eastAsia="宋体"/>
          <w:color w:val="FF0000"/>
          <w:sz w:val="20"/>
          <w:lang w:eastAsia="zh-CN"/>
        </w:rPr>
        <w:t xml:space="preserve"> is within active UL BWP.</w:t>
      </w:r>
    </w:p>
    <w:p w14:paraId="4D811883" w14:textId="7B94A51F" w:rsidR="00EC645C" w:rsidRDefault="00EC645C" w:rsidP="00EC645C">
      <w:pPr>
        <w:snapToGrid w:val="0"/>
        <w:spacing w:line="252" w:lineRule="auto"/>
        <w:ind w:left="1260"/>
        <w:contextualSpacing/>
        <w:textAlignment w:val="baseline"/>
        <w:rPr>
          <w:rFonts w:eastAsia="宋体"/>
          <w:color w:val="FF0000"/>
          <w:sz w:val="20"/>
          <w:lang w:eastAsia="zh-CN"/>
        </w:rPr>
      </w:pPr>
      <w:r>
        <w:rPr>
          <w:rFonts w:eastAsia="宋体"/>
          <w:color w:val="FF0000"/>
          <w:sz w:val="20"/>
          <w:lang w:eastAsia="zh-CN"/>
        </w:rPr>
        <w:t xml:space="preserve">- </w:t>
      </w:r>
      <w:r>
        <w:rPr>
          <w:rFonts w:eastAsia="DengXian"/>
          <w:bCs/>
          <w:color w:val="FF0000"/>
          <w:sz w:val="20"/>
          <w:lang w:eastAsia="zh-CN"/>
        </w:rPr>
        <w:t>∆</w:t>
      </w:r>
      <w:r>
        <w:rPr>
          <w:rFonts w:eastAsia="DengXian"/>
          <w:bCs/>
          <w:color w:val="FF0000"/>
          <w:sz w:val="20"/>
          <w:vertAlign w:val="subscript"/>
          <w:lang w:eastAsia="zh-CN"/>
        </w:rPr>
        <w:t>RF/</w:t>
      </w:r>
      <w:proofErr w:type="spellStart"/>
      <w:r>
        <w:rPr>
          <w:rFonts w:eastAsia="DengXian"/>
          <w:bCs/>
          <w:color w:val="FF0000"/>
          <w:sz w:val="20"/>
          <w:vertAlign w:val="subscript"/>
          <w:lang w:eastAsia="zh-CN"/>
        </w:rPr>
        <w:t>BB_preparation</w:t>
      </w:r>
      <w:proofErr w:type="spellEnd"/>
      <w:r>
        <w:rPr>
          <w:rFonts w:eastAsia="宋体"/>
          <w:bCs/>
          <w:color w:val="FF0000"/>
          <w:sz w:val="20"/>
          <w:vertAlign w:val="subscript"/>
          <w:lang w:eastAsia="zh-CN"/>
        </w:rPr>
        <w:t xml:space="preserve"> </w:t>
      </w:r>
      <w:r>
        <w:rPr>
          <w:rFonts w:eastAsia="DengXian"/>
          <w:bCs/>
          <w:color w:val="FF0000"/>
          <w:sz w:val="20"/>
          <w:lang w:eastAsia="zh-CN"/>
        </w:rPr>
        <w:t>is DCI based BWP switching delay specified in clause 8.6 of TS 38.133 (in TS 38.133, DCI based BWP switch delay value is dependent on UE capability)</w:t>
      </w:r>
      <w:r>
        <w:rPr>
          <w:rFonts w:eastAsia="宋体"/>
          <w:color w:val="FF0000"/>
          <w:sz w:val="20"/>
          <w:lang w:eastAsia="zh-CN"/>
        </w:rPr>
        <w:t xml:space="preserve">, if PRACH bandwidth of </w:t>
      </w:r>
      <w:r w:rsidR="00BC586D" w:rsidRPr="005E35CF">
        <w:rPr>
          <w:rFonts w:eastAsia="宋体"/>
          <w:color w:val="FF0000"/>
          <w:sz w:val="20"/>
          <w:highlight w:val="yellow"/>
          <w:lang w:eastAsia="zh-CN"/>
        </w:rPr>
        <w:t>the</w:t>
      </w:r>
      <w:r w:rsidR="00BC586D">
        <w:rPr>
          <w:rFonts w:eastAsia="宋体"/>
          <w:color w:val="FF0000"/>
          <w:sz w:val="20"/>
          <w:lang w:eastAsia="zh-CN"/>
        </w:rPr>
        <w:t xml:space="preserve"> </w:t>
      </w:r>
      <w:r>
        <w:rPr>
          <w:rFonts w:eastAsia="宋体"/>
          <w:color w:val="FF0000"/>
          <w:sz w:val="20"/>
          <w:lang w:eastAsia="zh-CN"/>
        </w:rPr>
        <w:t xml:space="preserve">indicated </w:t>
      </w:r>
      <w:commentRangeStart w:id="44"/>
      <w:r>
        <w:rPr>
          <w:rFonts w:eastAsia="DengXian"/>
          <w:color w:val="FF0000"/>
          <w:kern w:val="2"/>
          <w:sz w:val="21"/>
          <w:lang w:val="x-none" w:eastAsia="en-US"/>
        </w:rPr>
        <w:t>non-serving</w:t>
      </w:r>
      <w:commentRangeEnd w:id="44"/>
      <w:r w:rsidR="00BC586D">
        <w:rPr>
          <w:rStyle w:val="ae"/>
          <w:rFonts w:asciiTheme="minorHAnsi" w:eastAsia="宋体" w:hAnsiTheme="minorHAnsi" w:cstheme="minorBidi"/>
          <w:lang w:eastAsia="en-US"/>
        </w:rPr>
        <w:commentReference w:id="44"/>
      </w:r>
      <w:r>
        <w:rPr>
          <w:rFonts w:eastAsia="DengXian"/>
          <w:color w:val="FF0000"/>
          <w:kern w:val="2"/>
          <w:sz w:val="21"/>
          <w:lang w:val="x-none" w:eastAsia="en-US"/>
        </w:rPr>
        <w:t xml:space="preserve"> cell</w:t>
      </w:r>
      <w:r>
        <w:rPr>
          <w:rFonts w:eastAsia="宋体"/>
          <w:color w:val="FF0000"/>
          <w:sz w:val="20"/>
          <w:lang w:eastAsia="zh-CN"/>
        </w:rPr>
        <w:t xml:space="preserve"> is outside active UL BWP but within one of configured UL BWPs of any active serving cell.</w:t>
      </w:r>
    </w:p>
    <w:p w14:paraId="6C963F0A" w14:textId="1F97712F" w:rsidR="00EC645C" w:rsidRDefault="00EC645C" w:rsidP="00EC645C">
      <w:pPr>
        <w:snapToGrid w:val="0"/>
        <w:spacing w:line="252" w:lineRule="auto"/>
        <w:ind w:left="1260"/>
        <w:contextualSpacing/>
        <w:textAlignment w:val="baseline"/>
        <w:rPr>
          <w:rFonts w:eastAsia="宋体"/>
          <w:color w:val="FF0000"/>
          <w:sz w:val="20"/>
          <w:lang w:eastAsia="zh-CN"/>
        </w:rPr>
      </w:pPr>
      <w:r>
        <w:rPr>
          <w:rFonts w:eastAsia="宋体"/>
          <w:color w:val="FF0000"/>
          <w:sz w:val="20"/>
          <w:lang w:eastAsia="zh-CN"/>
        </w:rPr>
        <w:t xml:space="preserve">- </w:t>
      </w:r>
      <w:r>
        <w:rPr>
          <w:rFonts w:eastAsia="DengXian"/>
          <w:bCs/>
          <w:color w:val="FF0000"/>
          <w:sz w:val="20"/>
          <w:lang w:eastAsia="zh-CN"/>
        </w:rPr>
        <w:t>∆</w:t>
      </w:r>
      <w:r>
        <w:rPr>
          <w:rFonts w:eastAsia="DengXian"/>
          <w:bCs/>
          <w:color w:val="FF0000"/>
          <w:sz w:val="20"/>
          <w:vertAlign w:val="subscript"/>
          <w:lang w:eastAsia="zh-CN"/>
        </w:rPr>
        <w:t>RF/</w:t>
      </w:r>
      <w:proofErr w:type="spellStart"/>
      <w:r>
        <w:rPr>
          <w:rFonts w:eastAsia="DengXian"/>
          <w:bCs/>
          <w:color w:val="FF0000"/>
          <w:sz w:val="20"/>
          <w:vertAlign w:val="subscript"/>
          <w:lang w:eastAsia="zh-CN"/>
        </w:rPr>
        <w:t>BB_preparation</w:t>
      </w:r>
      <w:proofErr w:type="spellEnd"/>
      <w:r>
        <w:rPr>
          <w:rFonts w:eastAsia="宋体"/>
          <w:bCs/>
          <w:color w:val="FF0000"/>
          <w:sz w:val="20"/>
          <w:vertAlign w:val="subscript"/>
          <w:lang w:eastAsia="zh-CN"/>
        </w:rPr>
        <w:t xml:space="preserve"> </w:t>
      </w:r>
      <w:r>
        <w:rPr>
          <w:rFonts w:eastAsia="宋体"/>
          <w:color w:val="FF0000"/>
          <w:sz w:val="20"/>
          <w:lang w:eastAsia="zh-CN"/>
        </w:rPr>
        <w:t xml:space="preserve">= FFS, if PRACH bandwidth of indicated </w:t>
      </w:r>
      <w:r w:rsidR="00BC586D" w:rsidRPr="005E35CF">
        <w:rPr>
          <w:rFonts w:eastAsia="宋体"/>
          <w:color w:val="FF0000"/>
          <w:sz w:val="20"/>
          <w:highlight w:val="yellow"/>
          <w:lang w:eastAsia="zh-CN"/>
        </w:rPr>
        <w:t>the</w:t>
      </w:r>
      <w:r w:rsidR="00BC586D">
        <w:rPr>
          <w:rFonts w:eastAsia="宋体"/>
          <w:color w:val="FF0000"/>
          <w:sz w:val="20"/>
          <w:lang w:eastAsia="zh-CN"/>
        </w:rPr>
        <w:t xml:space="preserve"> </w:t>
      </w:r>
      <w:commentRangeStart w:id="45"/>
      <w:r>
        <w:rPr>
          <w:rFonts w:eastAsia="DengXian"/>
          <w:color w:val="FF0000"/>
          <w:kern w:val="2"/>
          <w:sz w:val="21"/>
          <w:lang w:val="x-none" w:eastAsia="en-US"/>
        </w:rPr>
        <w:t>non-serving</w:t>
      </w:r>
      <w:commentRangeEnd w:id="45"/>
      <w:r w:rsidR="00BC586D">
        <w:rPr>
          <w:rStyle w:val="ae"/>
          <w:rFonts w:asciiTheme="minorHAnsi" w:eastAsia="宋体" w:hAnsiTheme="minorHAnsi" w:cstheme="minorBidi"/>
          <w:lang w:eastAsia="en-US"/>
        </w:rPr>
        <w:commentReference w:id="45"/>
      </w:r>
      <w:r>
        <w:rPr>
          <w:rFonts w:eastAsia="DengXian"/>
          <w:color w:val="FF0000"/>
          <w:kern w:val="2"/>
          <w:sz w:val="21"/>
          <w:lang w:val="x-none" w:eastAsia="en-US"/>
        </w:rPr>
        <w:t xml:space="preserve"> cell</w:t>
      </w:r>
      <w:r>
        <w:rPr>
          <w:rFonts w:eastAsia="宋体"/>
          <w:color w:val="FF0000"/>
          <w:sz w:val="20"/>
          <w:lang w:eastAsia="zh-CN"/>
        </w:rPr>
        <w:t xml:space="preserve"> is not within any of the configured UL BWPs of any active serving cell.</w:t>
      </w:r>
    </w:p>
    <w:p w14:paraId="5AFD6096" w14:textId="77777777" w:rsidR="00EC645C" w:rsidRDefault="00EC645C" w:rsidP="00EC645C">
      <w:pPr>
        <w:snapToGrid w:val="0"/>
        <w:rPr>
          <w:rFonts w:eastAsia="DengXian" w:cs="Times New Roman"/>
          <w:sz w:val="18"/>
          <w:szCs w:val="20"/>
          <w:lang w:val="en-GB" w:eastAsia="zh-CN"/>
        </w:rPr>
      </w:pPr>
      <w:r>
        <w:rPr>
          <w:rFonts w:eastAsia="DengXian"/>
          <w:kern w:val="2"/>
          <w:sz w:val="21"/>
          <w:lang w:eastAsia="en-US"/>
        </w:rPr>
        <w:t xml:space="preserve">For a PRACH transmission using 1.25 kHz or 5 kHz SCS, the UE determines </w:t>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N</m:t>
            </m:r>
          </m:e>
          <m:sub>
            <m:r>
              <w:rPr>
                <w:rFonts w:ascii="Cambria Math" w:eastAsia="DengXian" w:hAnsi="Cambria Math"/>
                <w:kern w:val="2"/>
                <w:sz w:val="21"/>
                <w:lang w:val="x-none" w:eastAsia="en-US"/>
              </w:rPr>
              <m:t>2</m:t>
            </m:r>
          </m:sub>
        </m:sSub>
      </m:oMath>
      <w:r>
        <w:rPr>
          <w:rFonts w:eastAsia="DengXian"/>
          <w:kern w:val="2"/>
          <w:sz w:val="21"/>
          <w:lang w:val="x-none" w:eastAsia="en-US"/>
        </w:rPr>
        <w:t xml:space="preserve"> assuming SCS configuration </w:t>
      </w:r>
      <m:oMath>
        <m:r>
          <w:rPr>
            <w:rFonts w:ascii="Cambria Math" w:eastAsia="DengXian" w:hAnsi="Cambria Math"/>
            <w:kern w:val="2"/>
            <w:sz w:val="21"/>
            <w:lang w:val="x-none" w:eastAsia="en-US"/>
          </w:rPr>
          <m:t>μ=0</m:t>
        </m:r>
      </m:oMath>
      <w:r>
        <w:rPr>
          <w:rFonts w:eastAsia="DengXian"/>
          <w:kern w:val="2"/>
          <w:sz w:val="21"/>
          <w:lang w:val="x-none" w:eastAsia="en-US"/>
        </w:rPr>
        <w:t>.</w:t>
      </w:r>
    </w:p>
    <w:p w14:paraId="456F415E" w14:textId="77777777" w:rsidR="00EC645C" w:rsidRDefault="00EC645C" w:rsidP="00EC645C">
      <w:pPr>
        <w:jc w:val="center"/>
      </w:pPr>
      <w:r w:rsidRPr="00CA6B60">
        <w:rPr>
          <w:color w:val="FF0000"/>
        </w:rPr>
        <w:t>&lt; Unchanged parts are omitted &gt;</w:t>
      </w:r>
    </w:p>
    <w:p w14:paraId="150FDDB9" w14:textId="77777777" w:rsidR="00D578AD" w:rsidRDefault="00D578AD">
      <w:pPr>
        <w:rPr>
          <w:rFonts w:eastAsia="DengXian"/>
          <w:lang w:eastAsia="zh-CN"/>
        </w:rPr>
      </w:pPr>
    </w:p>
    <w:p w14:paraId="0F3868A9" w14:textId="77777777" w:rsidR="00D578AD" w:rsidRDefault="00D578AD" w:rsidP="00D578AD">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Proposal 2-4:</w:t>
      </w:r>
      <w:r>
        <w:rPr>
          <w:rFonts w:ascii="Times New Roman" w:eastAsia="DengXian" w:hAnsi="Times New Roman" w:cs="Times New Roman" w:hint="eastAsia"/>
          <w:sz w:val="18"/>
          <w:szCs w:val="20"/>
          <w:lang w:eastAsia="zh-CN"/>
        </w:rPr>
        <w:t xml:space="preserve"> for the configuration/activation/triggering of UE-based </w:t>
      </w:r>
      <w:r w:rsidRPr="00C550F8">
        <w:rPr>
          <w:rFonts w:ascii="Times New Roman" w:eastAsia="DengXian" w:hAnsi="Times New Roman" w:cs="Times New Roman"/>
          <w:sz w:val="18"/>
          <w:szCs w:val="20"/>
          <w:lang w:eastAsia="zh-CN"/>
        </w:rPr>
        <w:t>TA measurement</w:t>
      </w:r>
      <w:r>
        <w:rPr>
          <w:rFonts w:ascii="Times New Roman" w:eastAsia="DengXian" w:hAnsi="Times New Roman" w:cs="Times New Roman" w:hint="eastAsia"/>
          <w:sz w:val="18"/>
          <w:szCs w:val="20"/>
          <w:lang w:eastAsia="zh-CN"/>
        </w:rPr>
        <w:t>, down-select among the following alternatives in RAN1 #114-bis meeting.</w:t>
      </w:r>
    </w:p>
    <w:p w14:paraId="0213CB6D" w14:textId="77777777" w:rsidR="00D578AD" w:rsidRDefault="00D578AD" w:rsidP="00D578AD">
      <w:pPr>
        <w:tabs>
          <w:tab w:val="left" w:pos="1440"/>
        </w:tabs>
        <w:jc w:val="both"/>
        <w:rPr>
          <w:rFonts w:ascii="Times New Roman" w:eastAsia="DengXian" w:hAnsi="Times New Roman" w:cs="Times New Roman"/>
          <w:sz w:val="18"/>
          <w:szCs w:val="20"/>
          <w:lang w:eastAsia="zh-CN"/>
        </w:rPr>
      </w:pPr>
    </w:p>
    <w:p w14:paraId="4C6FD8A2" w14:textId="77777777" w:rsidR="00D578AD" w:rsidRDefault="00D578AD" w:rsidP="00D578AD">
      <w:pPr>
        <w:pStyle w:val="af"/>
        <w:numPr>
          <w:ilvl w:val="0"/>
          <w:numId w:val="41"/>
        </w:numPr>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 xml:space="preserve">lt 1: </w:t>
      </w:r>
      <w:r w:rsidRPr="00C550F8">
        <w:rPr>
          <w:rFonts w:ascii="Times New Roman" w:eastAsia="DengXian" w:hAnsi="Times New Roman" w:cs="Times New Roman"/>
          <w:sz w:val="18"/>
          <w:szCs w:val="20"/>
          <w:lang w:eastAsia="zh-CN"/>
        </w:rPr>
        <w:t>UE-based TA measurement</w:t>
      </w:r>
      <w:r>
        <w:rPr>
          <w:rFonts w:ascii="Times New Roman" w:eastAsia="DengXian" w:hAnsi="Times New Roman" w:cs="Times New Roman" w:hint="eastAsia"/>
          <w:sz w:val="18"/>
          <w:szCs w:val="20"/>
          <w:lang w:eastAsia="zh-CN"/>
        </w:rPr>
        <w:t xml:space="preserve"> is configured by RRC: </w:t>
      </w:r>
      <w:r w:rsidRPr="003A21F6">
        <w:rPr>
          <w:rFonts w:ascii="Times New Roman" w:eastAsia="DengXian" w:hAnsi="Times New Roman" w:cs="Times New Roman" w:hint="eastAsia"/>
          <w:i/>
          <w:sz w:val="18"/>
          <w:szCs w:val="20"/>
          <w:lang w:eastAsia="zh-CN"/>
        </w:rPr>
        <w:t>ZTE</w:t>
      </w:r>
      <w:r>
        <w:rPr>
          <w:rFonts w:ascii="Times New Roman" w:eastAsia="DengXian" w:hAnsi="Times New Roman" w:cs="Times New Roman" w:hint="eastAsia"/>
          <w:i/>
          <w:sz w:val="18"/>
          <w:szCs w:val="20"/>
          <w:lang w:eastAsia="zh-CN"/>
        </w:rPr>
        <w:t>, IDCC, Ericsson, Xiaomi, Apple, CMCC, Apple</w:t>
      </w:r>
    </w:p>
    <w:p w14:paraId="79D695FE" w14:textId="77777777" w:rsidR="00D578AD" w:rsidRDefault="00D578AD" w:rsidP="00D578AD">
      <w:pPr>
        <w:pStyle w:val="af"/>
        <w:numPr>
          <w:ilvl w:val="0"/>
          <w:numId w:val="41"/>
        </w:numPr>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w:t>
      </w:r>
      <w:r>
        <w:rPr>
          <w:rFonts w:ascii="Times New Roman" w:eastAsia="DengXian" w:hAnsi="Times New Roman" w:cs="Times New Roman"/>
          <w:sz w:val="18"/>
          <w:szCs w:val="20"/>
          <w:lang w:eastAsia="zh-CN"/>
        </w:rPr>
        <w:t>l</w:t>
      </w:r>
      <w:r>
        <w:rPr>
          <w:rFonts w:ascii="Times New Roman" w:eastAsia="DengXian" w:hAnsi="Times New Roman" w:cs="Times New Roman" w:hint="eastAsia"/>
          <w:sz w:val="18"/>
          <w:szCs w:val="20"/>
          <w:lang w:eastAsia="zh-CN"/>
        </w:rPr>
        <w:t xml:space="preserve">t 2: </w:t>
      </w:r>
      <w:r w:rsidRPr="00C550F8">
        <w:rPr>
          <w:rFonts w:ascii="Times New Roman" w:eastAsia="DengXian" w:hAnsi="Times New Roman" w:cs="Times New Roman"/>
          <w:sz w:val="18"/>
          <w:szCs w:val="20"/>
          <w:lang w:eastAsia="zh-CN"/>
        </w:rPr>
        <w:t>UE-based TA measurement</w:t>
      </w:r>
      <w:r>
        <w:rPr>
          <w:rFonts w:ascii="Times New Roman" w:eastAsia="DengXian" w:hAnsi="Times New Roman" w:cs="Times New Roman" w:hint="eastAsia"/>
          <w:sz w:val="18"/>
          <w:szCs w:val="20"/>
          <w:lang w:eastAsia="zh-CN"/>
        </w:rPr>
        <w:t xml:space="preserve"> is configured by RRC and activated/triggered by </w:t>
      </w:r>
      <w:r w:rsidRPr="00C550F8">
        <w:rPr>
          <w:rFonts w:ascii="Times New Roman" w:eastAsia="DengXian" w:hAnsi="Times New Roman" w:cs="Times New Roman"/>
          <w:sz w:val="18"/>
          <w:szCs w:val="20"/>
          <w:lang w:eastAsia="zh-CN"/>
        </w:rPr>
        <w:t>MAC CE for TCI state activation for candidate cells</w:t>
      </w:r>
      <w:r>
        <w:rPr>
          <w:rFonts w:ascii="Times New Roman" w:eastAsia="DengXian" w:hAnsi="Times New Roman" w:cs="Times New Roman" w:hint="eastAsia"/>
          <w:sz w:val="18"/>
          <w:szCs w:val="20"/>
          <w:lang w:eastAsia="zh-CN"/>
        </w:rPr>
        <w:t xml:space="preserve"> or </w:t>
      </w:r>
      <w:r w:rsidRPr="00453939">
        <w:rPr>
          <w:rFonts w:ascii="Times New Roman" w:eastAsia="DengXian" w:hAnsi="Times New Roman" w:cs="Times New Roman"/>
          <w:sz w:val="18"/>
          <w:szCs w:val="20"/>
          <w:lang w:eastAsia="zh-CN"/>
        </w:rPr>
        <w:t>cell switch command MAC CE</w:t>
      </w:r>
      <w:r>
        <w:rPr>
          <w:rFonts w:ascii="Times New Roman" w:eastAsia="DengXian" w:hAnsi="Times New Roman" w:cs="Times New Roman" w:hint="eastAsia"/>
          <w:sz w:val="18"/>
          <w:szCs w:val="20"/>
          <w:lang w:eastAsia="zh-CN"/>
        </w:rPr>
        <w:t xml:space="preserve">: </w:t>
      </w:r>
      <w:r w:rsidRPr="003A21F6">
        <w:rPr>
          <w:rFonts w:ascii="Times New Roman" w:eastAsia="DengXian" w:hAnsi="Times New Roman" w:cs="Times New Roman" w:hint="eastAsia"/>
          <w:i/>
          <w:sz w:val="18"/>
          <w:szCs w:val="20"/>
          <w:lang w:eastAsia="zh-CN"/>
        </w:rPr>
        <w:t>FW</w:t>
      </w:r>
      <w:r>
        <w:rPr>
          <w:rFonts w:ascii="Times New Roman" w:eastAsia="DengXian" w:hAnsi="Times New Roman" w:cs="Times New Roman" w:hint="eastAsia"/>
          <w:i/>
          <w:sz w:val="18"/>
          <w:szCs w:val="20"/>
          <w:lang w:eastAsia="zh-CN"/>
        </w:rPr>
        <w:t>, Xiaomi, Nokia, QC, vivo, CMCC, DOCOMO</w:t>
      </w:r>
    </w:p>
    <w:p w14:paraId="38452BA2" w14:textId="77777777" w:rsidR="00D578AD" w:rsidRDefault="00D578AD" w:rsidP="00D578AD">
      <w:pPr>
        <w:pStyle w:val="af"/>
        <w:numPr>
          <w:ilvl w:val="1"/>
          <w:numId w:val="45"/>
        </w:numPr>
        <w:jc w:val="both"/>
        <w:rPr>
          <w:rFonts w:ascii="Times New Roman" w:eastAsia="DengXian" w:hAnsi="Times New Roman" w:cs="Times New Roman"/>
          <w:sz w:val="18"/>
          <w:szCs w:val="20"/>
          <w:lang w:eastAsia="zh-CN"/>
        </w:rPr>
      </w:pPr>
      <w:r w:rsidRPr="00C550F8">
        <w:rPr>
          <w:rFonts w:ascii="Times New Roman" w:eastAsia="DengXian" w:hAnsi="Times New Roman" w:cs="Times New Roman"/>
          <w:sz w:val="18"/>
          <w:szCs w:val="20"/>
          <w:lang w:eastAsia="zh-CN"/>
        </w:rPr>
        <w:t xml:space="preserve">UE-based TA measurement for indicated candidate </w:t>
      </w:r>
      <w:r>
        <w:rPr>
          <w:rFonts w:ascii="Times New Roman" w:eastAsia="DengXian" w:hAnsi="Times New Roman" w:cs="Times New Roman" w:hint="eastAsia"/>
          <w:sz w:val="18"/>
          <w:szCs w:val="20"/>
          <w:lang w:eastAsia="zh-CN"/>
        </w:rPr>
        <w:t>is performed if</w:t>
      </w:r>
      <w:r w:rsidRPr="00C550F8">
        <w:rPr>
          <w:rFonts w:ascii="Times New Roman" w:eastAsia="DengXian" w:hAnsi="Times New Roman" w:cs="Times New Roman"/>
          <w:sz w:val="18"/>
          <w:szCs w:val="20"/>
          <w:lang w:eastAsia="zh-CN"/>
        </w:rPr>
        <w:t xml:space="preserve"> MAC CE for TCI state activation for candidate cells</w:t>
      </w:r>
      <w:r w:rsidRPr="00C550F8">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sz w:val="18"/>
          <w:szCs w:val="20"/>
          <w:lang w:eastAsia="zh-CN"/>
        </w:rPr>
        <w:t xml:space="preserve">is </w:t>
      </w:r>
      <w:r>
        <w:rPr>
          <w:rFonts w:ascii="Times New Roman" w:eastAsia="DengXian" w:hAnsi="Times New Roman" w:cs="Times New Roman"/>
          <w:sz w:val="18"/>
          <w:szCs w:val="20"/>
          <w:lang w:eastAsia="zh-CN"/>
        </w:rPr>
        <w:t>provided</w:t>
      </w:r>
      <w:r w:rsidRPr="00C550F8">
        <w:rPr>
          <w:rFonts w:ascii="Times New Roman" w:eastAsia="DengXian" w:hAnsi="Times New Roman" w:cs="Times New Roman"/>
          <w:sz w:val="18"/>
          <w:szCs w:val="20"/>
          <w:lang w:eastAsia="zh-CN"/>
        </w:rPr>
        <w:t>.</w:t>
      </w:r>
    </w:p>
    <w:p w14:paraId="50A7B127" w14:textId="77777777" w:rsidR="00D578AD" w:rsidRPr="009E0172" w:rsidRDefault="00D578AD" w:rsidP="00D578AD">
      <w:pPr>
        <w:pStyle w:val="af"/>
        <w:numPr>
          <w:ilvl w:val="1"/>
          <w:numId w:val="45"/>
        </w:numPr>
        <w:jc w:val="both"/>
        <w:rPr>
          <w:rFonts w:ascii="Times New Roman" w:eastAsia="DengXian" w:hAnsi="Times New Roman" w:cs="Times New Roman"/>
          <w:color w:val="FF0000"/>
          <w:sz w:val="18"/>
          <w:szCs w:val="18"/>
          <w:lang w:eastAsia="zh-CN"/>
        </w:rPr>
      </w:pPr>
      <w:r w:rsidRPr="009E0172">
        <w:rPr>
          <w:rFonts w:ascii="Times New Roman" w:eastAsia="DengXian" w:hAnsi="Times New Roman" w:cs="Times New Roman" w:hint="eastAsia"/>
          <w:color w:val="FF0000"/>
          <w:sz w:val="18"/>
          <w:szCs w:val="20"/>
          <w:lang w:eastAsia="zh-CN"/>
        </w:rPr>
        <w:t>[</w:t>
      </w:r>
      <w:r w:rsidRPr="009E0172">
        <w:rPr>
          <w:rFonts w:ascii="Times New Roman" w:eastAsia="DengXian" w:hAnsi="Times New Roman" w:cs="Times New Roman"/>
          <w:color w:val="FF0000"/>
          <w:sz w:val="18"/>
          <w:szCs w:val="20"/>
          <w:lang w:eastAsia="zh-CN"/>
        </w:rPr>
        <w:t xml:space="preserve">If MAC CE for TCI state activation for candidate cells is not provided, UE-based TA measurement for indicated target cell is </w:t>
      </w:r>
      <w:r w:rsidRPr="009E0172">
        <w:rPr>
          <w:rFonts w:ascii="Times New Roman" w:eastAsia="DengXian" w:hAnsi="Times New Roman" w:cs="Times New Roman" w:hint="eastAsia"/>
          <w:color w:val="FF0000"/>
          <w:sz w:val="18"/>
          <w:szCs w:val="20"/>
          <w:lang w:eastAsia="zh-CN"/>
        </w:rPr>
        <w:t>performed when</w:t>
      </w:r>
      <w:r w:rsidRPr="009E0172">
        <w:rPr>
          <w:rFonts w:ascii="Times New Roman" w:eastAsia="DengXian" w:hAnsi="Times New Roman" w:cs="Times New Roman"/>
          <w:color w:val="FF0000"/>
          <w:sz w:val="18"/>
          <w:szCs w:val="20"/>
          <w:lang w:eastAsia="zh-CN"/>
        </w:rPr>
        <w:t xml:space="preserve"> cell switch command MAC CE</w:t>
      </w:r>
      <w:r w:rsidRPr="009E0172">
        <w:rPr>
          <w:rFonts w:ascii="Times New Roman" w:eastAsia="DengXian" w:hAnsi="Times New Roman" w:cs="Times New Roman" w:hint="eastAsia"/>
          <w:color w:val="FF0000"/>
          <w:sz w:val="18"/>
          <w:szCs w:val="20"/>
          <w:lang w:eastAsia="zh-CN"/>
        </w:rPr>
        <w:t xml:space="preserve"> is received</w:t>
      </w:r>
      <w:r w:rsidRPr="009E0172">
        <w:rPr>
          <w:rFonts w:ascii="Times New Roman" w:eastAsia="DengXian" w:hAnsi="Times New Roman" w:cs="Times New Roman"/>
          <w:color w:val="FF0000"/>
          <w:sz w:val="18"/>
          <w:szCs w:val="20"/>
          <w:lang w:eastAsia="zh-CN"/>
        </w:rPr>
        <w:t>.</w:t>
      </w:r>
      <w:r w:rsidRPr="009E0172">
        <w:rPr>
          <w:rFonts w:ascii="Times New Roman" w:eastAsia="DengXian" w:hAnsi="Times New Roman" w:cs="Times New Roman" w:hint="eastAsia"/>
          <w:color w:val="FF0000"/>
          <w:sz w:val="18"/>
          <w:szCs w:val="20"/>
          <w:lang w:eastAsia="zh-CN"/>
        </w:rPr>
        <w:t>]</w:t>
      </w:r>
    </w:p>
    <w:p w14:paraId="4C441410" w14:textId="77777777" w:rsidR="00D578AD" w:rsidRPr="0097764B" w:rsidRDefault="00D578AD" w:rsidP="00D578AD">
      <w:pPr>
        <w:pStyle w:val="af"/>
        <w:numPr>
          <w:ilvl w:val="1"/>
          <w:numId w:val="45"/>
        </w:numPr>
        <w:jc w:val="both"/>
        <w:rPr>
          <w:rFonts w:ascii="Times New Roman" w:eastAsia="DengXian" w:hAnsi="Times New Roman" w:cs="Times New Roman"/>
          <w:sz w:val="18"/>
          <w:szCs w:val="18"/>
          <w:lang w:eastAsia="zh-CN"/>
        </w:rPr>
      </w:pPr>
      <w:r>
        <w:rPr>
          <w:rFonts w:ascii="Times New Roman" w:eastAsia="DengXian" w:hAnsi="Times New Roman" w:cs="Times New Roman" w:hint="eastAsia"/>
          <w:color w:val="FF0000"/>
          <w:sz w:val="18"/>
          <w:szCs w:val="20"/>
          <w:lang w:eastAsia="zh-CN"/>
        </w:rPr>
        <w:t>[</w:t>
      </w:r>
      <w:r w:rsidRPr="00C93E61">
        <w:rPr>
          <w:rFonts w:ascii="Times New Roman" w:eastAsia="DengXian" w:hAnsi="Times New Roman" w:cs="Times New Roman"/>
          <w:color w:val="FF0000"/>
          <w:sz w:val="18"/>
          <w:szCs w:val="20"/>
          <w:lang w:eastAsia="zh-CN"/>
        </w:rPr>
        <w:t>Upon reception of cell switch command MAC CE, the UE calculates the final target cell TA and applies it for UL transmission.</w:t>
      </w:r>
      <w:r>
        <w:rPr>
          <w:rFonts w:ascii="Times New Roman" w:eastAsia="DengXian" w:hAnsi="Times New Roman" w:cs="Times New Roman" w:hint="eastAsia"/>
          <w:color w:val="FF0000"/>
          <w:sz w:val="18"/>
          <w:szCs w:val="20"/>
          <w:lang w:eastAsia="zh-CN"/>
        </w:rPr>
        <w:t>]</w:t>
      </w:r>
    </w:p>
    <w:p w14:paraId="2D63C689" w14:textId="654E59F4" w:rsidR="00AF0110" w:rsidRDefault="00AF0110" w:rsidP="00AF0110">
      <w:pPr>
        <w:pStyle w:val="2"/>
        <w:rPr>
          <w:rFonts w:eastAsia="DengXian" w:cs="Times New Roman"/>
          <w:sz w:val="20"/>
          <w:szCs w:val="20"/>
          <w:lang w:val="en-US" w:eastAsia="zh-CN"/>
        </w:rPr>
      </w:pPr>
      <w:r>
        <w:rPr>
          <w:rFonts w:eastAsia="DengXian" w:cs="Times New Roman" w:hint="eastAsia"/>
          <w:sz w:val="20"/>
          <w:szCs w:val="20"/>
          <w:lang w:eastAsia="zh-CN"/>
        </w:rPr>
        <w:t xml:space="preserve">4.4 Offline discussion </w:t>
      </w:r>
      <w:r>
        <w:rPr>
          <w:rFonts w:eastAsia="DengXian" w:cs="Times New Roman"/>
          <w:sz w:val="20"/>
          <w:szCs w:val="20"/>
          <w:lang w:eastAsia="zh-CN"/>
        </w:rPr>
        <w:t>R</w:t>
      </w:r>
      <w:r>
        <w:rPr>
          <w:rFonts w:eastAsia="DengXian" w:cs="Times New Roman" w:hint="eastAsia"/>
          <w:sz w:val="20"/>
          <w:szCs w:val="20"/>
          <w:lang w:eastAsia="zh-CN"/>
        </w:rPr>
        <w:t>ound 2</w:t>
      </w:r>
    </w:p>
    <w:p w14:paraId="37FD65D5" w14:textId="7E01DA3A" w:rsidR="00D578AD" w:rsidRDefault="000D270E">
      <w:pPr>
        <w:rPr>
          <w:rFonts w:eastAsia="DengXian"/>
          <w:lang w:eastAsia="zh-CN"/>
        </w:rPr>
      </w:pPr>
      <w:r>
        <w:rPr>
          <w:rFonts w:eastAsia="DengXian" w:hint="eastAsia"/>
          <w:lang w:eastAsia="zh-CN"/>
        </w:rPr>
        <w:t>P1-3-1</w:t>
      </w:r>
    </w:p>
    <w:p w14:paraId="09DDC388" w14:textId="77777777" w:rsidR="00AF0110" w:rsidRDefault="00AF0110">
      <w:pPr>
        <w:rPr>
          <w:rFonts w:eastAsia="DengXian"/>
          <w:lang w:eastAsia="zh-CN"/>
        </w:rPr>
      </w:pPr>
    </w:p>
    <w:p w14:paraId="281DD45D" w14:textId="5BE49A6A" w:rsidR="000D270E" w:rsidRDefault="000D270E">
      <w:pPr>
        <w:rPr>
          <w:rFonts w:eastAsia="DengXian"/>
          <w:lang w:eastAsia="zh-CN"/>
        </w:rPr>
      </w:pPr>
      <w:r>
        <w:rPr>
          <w:rFonts w:eastAsia="DengXian" w:hint="eastAsia"/>
          <w:lang w:eastAsia="zh-CN"/>
        </w:rPr>
        <w:t>P2-2</w:t>
      </w:r>
    </w:p>
    <w:p w14:paraId="6C04C26D" w14:textId="77777777" w:rsidR="000D270E" w:rsidRDefault="000D270E">
      <w:pPr>
        <w:rPr>
          <w:rFonts w:eastAsia="DengXian"/>
          <w:lang w:eastAsia="zh-CN"/>
        </w:rPr>
      </w:pPr>
    </w:p>
    <w:p w14:paraId="0DA3D25A" w14:textId="28755AD0" w:rsidR="000D270E" w:rsidRDefault="000D270E">
      <w:pPr>
        <w:rPr>
          <w:rFonts w:eastAsia="DengXian"/>
          <w:lang w:eastAsia="zh-CN"/>
        </w:rPr>
      </w:pPr>
      <w:r>
        <w:rPr>
          <w:rFonts w:eastAsia="DengXian" w:hint="eastAsia"/>
          <w:lang w:eastAsia="zh-CN"/>
        </w:rPr>
        <w:t>P3-3</w:t>
      </w:r>
    </w:p>
    <w:p w14:paraId="39299BFA" w14:textId="77777777" w:rsidR="000D270E" w:rsidRDefault="000D270E">
      <w:pPr>
        <w:rPr>
          <w:rFonts w:eastAsia="DengXian"/>
          <w:lang w:eastAsia="zh-CN"/>
        </w:rPr>
      </w:pPr>
    </w:p>
    <w:p w14:paraId="0C51AB6D" w14:textId="0A80C832" w:rsidR="000D270E" w:rsidRDefault="000D270E">
      <w:pPr>
        <w:rPr>
          <w:rFonts w:eastAsia="DengXian"/>
          <w:lang w:eastAsia="zh-CN"/>
        </w:rPr>
      </w:pPr>
      <w:r>
        <w:rPr>
          <w:rFonts w:eastAsia="DengXian" w:hint="eastAsia"/>
          <w:lang w:eastAsia="zh-CN"/>
        </w:rPr>
        <w:t>P3-7</w:t>
      </w:r>
    </w:p>
    <w:p w14:paraId="1BA2E7D7" w14:textId="77777777" w:rsidR="00AF0110" w:rsidRDefault="00AF0110">
      <w:pPr>
        <w:rPr>
          <w:rFonts w:eastAsia="DengXian" w:hint="eastAsia"/>
          <w:lang w:eastAsia="zh-CN"/>
        </w:rPr>
      </w:pPr>
    </w:p>
    <w:p w14:paraId="38734394" w14:textId="4B3BCFD0" w:rsidR="00CE305A" w:rsidRDefault="00CE305A" w:rsidP="00CE305A">
      <w:pPr>
        <w:pStyle w:val="2"/>
        <w:rPr>
          <w:rFonts w:eastAsia="DengXian" w:cs="Times New Roman"/>
          <w:sz w:val="20"/>
          <w:szCs w:val="20"/>
          <w:lang w:val="en-US" w:eastAsia="zh-CN"/>
        </w:rPr>
      </w:pPr>
      <w:r>
        <w:rPr>
          <w:rFonts w:eastAsia="DengXian" w:cs="Times New Roman" w:hint="eastAsia"/>
          <w:sz w:val="20"/>
          <w:szCs w:val="20"/>
          <w:lang w:eastAsia="zh-CN"/>
        </w:rPr>
        <w:t>4.</w:t>
      </w:r>
      <w:r>
        <w:rPr>
          <w:rFonts w:eastAsia="DengXian" w:cs="Times New Roman" w:hint="eastAsia"/>
          <w:sz w:val="20"/>
          <w:szCs w:val="20"/>
          <w:lang w:eastAsia="zh-CN"/>
        </w:rPr>
        <w:t>5</w:t>
      </w:r>
      <w:r>
        <w:rPr>
          <w:rFonts w:eastAsia="DengXian" w:cs="Times New Roman" w:hint="eastAsia"/>
          <w:sz w:val="20"/>
          <w:szCs w:val="20"/>
          <w:lang w:eastAsia="zh-CN"/>
        </w:rPr>
        <w:t xml:space="preserve"> Offline discussion </w:t>
      </w:r>
      <w:r>
        <w:rPr>
          <w:rFonts w:eastAsia="DengXian" w:cs="Times New Roman"/>
          <w:sz w:val="20"/>
          <w:szCs w:val="20"/>
          <w:lang w:eastAsia="zh-CN"/>
        </w:rPr>
        <w:t>R</w:t>
      </w:r>
      <w:r>
        <w:rPr>
          <w:rFonts w:eastAsia="DengXian" w:cs="Times New Roman" w:hint="eastAsia"/>
          <w:sz w:val="20"/>
          <w:szCs w:val="20"/>
          <w:lang w:eastAsia="zh-CN"/>
        </w:rPr>
        <w:t xml:space="preserve">ound </w:t>
      </w:r>
      <w:r>
        <w:rPr>
          <w:rFonts w:eastAsia="DengXian" w:cs="Times New Roman" w:hint="eastAsia"/>
          <w:sz w:val="20"/>
          <w:szCs w:val="20"/>
          <w:lang w:eastAsia="zh-CN"/>
        </w:rPr>
        <w:t>3</w:t>
      </w:r>
    </w:p>
    <w:p w14:paraId="154CA56F" w14:textId="77777777" w:rsidR="00CE305A" w:rsidRDefault="00CE305A">
      <w:pPr>
        <w:rPr>
          <w:rFonts w:eastAsia="DengXian" w:hint="eastAsia"/>
          <w:lang w:eastAsia="zh-CN"/>
        </w:rPr>
      </w:pPr>
    </w:p>
    <w:p w14:paraId="50A03BB3" w14:textId="4263210C" w:rsidR="00CE305A" w:rsidRDefault="00CE305A" w:rsidP="00CE305A">
      <w:pPr>
        <w:pStyle w:val="2"/>
        <w:rPr>
          <w:rFonts w:eastAsia="DengXian" w:cs="Times New Roman"/>
          <w:sz w:val="20"/>
          <w:szCs w:val="20"/>
          <w:lang w:val="en-US" w:eastAsia="zh-CN"/>
        </w:rPr>
      </w:pPr>
      <w:r>
        <w:rPr>
          <w:rFonts w:eastAsia="DengXian" w:cs="Times New Roman" w:hint="eastAsia"/>
          <w:sz w:val="20"/>
          <w:szCs w:val="20"/>
          <w:lang w:eastAsia="zh-CN"/>
        </w:rPr>
        <w:t>4.</w:t>
      </w:r>
      <w:r>
        <w:rPr>
          <w:rFonts w:eastAsia="DengXian" w:cs="Times New Roman" w:hint="eastAsia"/>
          <w:sz w:val="20"/>
          <w:szCs w:val="20"/>
          <w:lang w:eastAsia="zh-CN"/>
        </w:rPr>
        <w:t>6</w:t>
      </w:r>
      <w:r>
        <w:rPr>
          <w:rFonts w:eastAsia="DengXian" w:cs="Times New Roman" w:hint="eastAsia"/>
          <w:sz w:val="20"/>
          <w:szCs w:val="20"/>
          <w:lang w:eastAsia="zh-CN"/>
        </w:rPr>
        <w:t xml:space="preserve"> O</w:t>
      </w:r>
      <w:r>
        <w:rPr>
          <w:rFonts w:eastAsia="DengXian" w:cs="Times New Roman" w:hint="eastAsia"/>
          <w:sz w:val="20"/>
          <w:szCs w:val="20"/>
          <w:lang w:eastAsia="zh-CN"/>
        </w:rPr>
        <w:t>n</w:t>
      </w:r>
      <w:r>
        <w:rPr>
          <w:rFonts w:eastAsia="DengXian" w:cs="Times New Roman" w:hint="eastAsia"/>
          <w:sz w:val="20"/>
          <w:szCs w:val="20"/>
          <w:lang w:eastAsia="zh-CN"/>
        </w:rPr>
        <w:t xml:space="preserve">line discussion </w:t>
      </w:r>
      <w:r>
        <w:rPr>
          <w:rFonts w:eastAsia="DengXian" w:cs="Times New Roman"/>
          <w:sz w:val="20"/>
          <w:szCs w:val="20"/>
          <w:lang w:eastAsia="zh-CN"/>
        </w:rPr>
        <w:t>R</w:t>
      </w:r>
      <w:r>
        <w:rPr>
          <w:rFonts w:eastAsia="DengXian" w:cs="Times New Roman" w:hint="eastAsia"/>
          <w:sz w:val="20"/>
          <w:szCs w:val="20"/>
          <w:lang w:eastAsia="zh-CN"/>
        </w:rPr>
        <w:t xml:space="preserve">ound </w:t>
      </w:r>
      <w:r>
        <w:rPr>
          <w:rFonts w:eastAsia="DengXian" w:cs="Times New Roman" w:hint="eastAsia"/>
          <w:sz w:val="20"/>
          <w:szCs w:val="20"/>
          <w:lang w:eastAsia="zh-CN"/>
        </w:rPr>
        <w:t>3</w:t>
      </w:r>
    </w:p>
    <w:p w14:paraId="091B226C" w14:textId="77777777" w:rsidR="002B74D3" w:rsidRDefault="002B74D3" w:rsidP="002B74D3">
      <w:pPr>
        <w:rPr>
          <w:rFonts w:eastAsia="DengXian"/>
          <w:lang w:eastAsia="zh-CN"/>
        </w:rPr>
      </w:pPr>
      <w:r w:rsidRPr="004C6CE5">
        <w:rPr>
          <w:rFonts w:eastAsia="DengXian" w:hint="eastAsia"/>
          <w:b/>
          <w:lang w:eastAsia="zh-CN"/>
        </w:rPr>
        <w:t xml:space="preserve">Proposal 1-3-1: </w:t>
      </w:r>
      <w:r>
        <w:rPr>
          <w:rFonts w:eastAsia="DengXian" w:hint="eastAsia"/>
          <w:lang w:eastAsia="zh-CN"/>
        </w:rPr>
        <w:t xml:space="preserve">adopt the </w:t>
      </w:r>
      <w:r>
        <w:rPr>
          <w:rFonts w:eastAsia="DengXian"/>
          <w:lang w:eastAsia="zh-CN"/>
        </w:rPr>
        <w:t>following</w:t>
      </w:r>
      <w:r>
        <w:rPr>
          <w:rFonts w:eastAsia="DengXian" w:hint="eastAsia"/>
          <w:lang w:eastAsia="zh-CN"/>
        </w:rPr>
        <w:t xml:space="preserve"> TP to 38.213. </w:t>
      </w:r>
      <w:proofErr w:type="gramStart"/>
      <w:r>
        <w:rPr>
          <w:rFonts w:eastAsia="DengXian" w:hint="eastAsia"/>
          <w:lang w:eastAsia="zh-CN"/>
        </w:rPr>
        <w:t>Final CR in R1-23xxxxxx.</w:t>
      </w:r>
      <w:proofErr w:type="gramEnd"/>
    </w:p>
    <w:p w14:paraId="710435BD" w14:textId="77777777" w:rsidR="002B74D3" w:rsidRDefault="002B74D3" w:rsidP="002B74D3">
      <w:pPr>
        <w:rPr>
          <w:lang w:val="en-GB" w:eastAsia="zh-CN"/>
        </w:rPr>
      </w:pPr>
      <w:r w:rsidRPr="00E1194D">
        <w:rPr>
          <w:b/>
          <w:u w:val="single"/>
          <w:lang w:val="en-GB"/>
        </w:rPr>
        <w:t>Reason for changes</w:t>
      </w:r>
    </w:p>
    <w:p w14:paraId="498E8FD1" w14:textId="77777777" w:rsidR="002B74D3" w:rsidRDefault="002B74D3" w:rsidP="002B74D3">
      <w:pPr>
        <w:snapToGrid w:val="0"/>
        <w:rPr>
          <w:rFonts w:eastAsia="DengXian" w:cs="Times New Roman"/>
          <w:sz w:val="18"/>
          <w:szCs w:val="20"/>
          <w:lang w:val="en-GB" w:eastAsia="zh-CN"/>
        </w:rPr>
      </w:pPr>
      <w:r>
        <w:rPr>
          <w:lang w:val="en-GB" w:eastAsia="zh-CN"/>
        </w:rPr>
        <w:lastRenderedPageBreak/>
        <w:t xml:space="preserve">According to TS 38.213, </w:t>
      </w:r>
      <w: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 xml:space="preserve">UE </w:t>
      </w:r>
      <w:r w:rsidRPr="00023AB3">
        <w:rPr>
          <w:rFonts w:hint="eastAsia"/>
        </w:rPr>
        <w:t>transmit</w:t>
      </w:r>
      <w:r w:rsidRPr="00023AB3">
        <w:t>s</w:t>
      </w:r>
      <w:r w:rsidRPr="00023AB3">
        <w:rPr>
          <w:rFonts w:hint="eastAsia"/>
        </w:rPr>
        <w:t xml:space="preserve"> </w:t>
      </w:r>
      <w:r w:rsidRPr="00023AB3">
        <w:t xml:space="preserve">a PRACH in the selected PRACH </w:t>
      </w:r>
      <w:r>
        <w:t>occasion</w:t>
      </w:r>
      <w:r w:rsidRPr="00023AB3">
        <w:t xml:space="preserve">,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023AB3">
        <w:t xml:space="preserve"> msec</w:t>
      </w:r>
      <w:r>
        <w:t xml:space="preserve">. if the PDCCH order is used to trigger a PRACH transmission for candidate cell, the existing component of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Pr>
          <w:rFonts w:hint="eastAsia"/>
          <w:lang w:eastAsia="zh-CN"/>
        </w:rPr>
        <w:t xml:space="preserve"> </w:t>
      </w:r>
      <w:r>
        <w:rPr>
          <w:lang w:eastAsia="zh-CN"/>
        </w:rPr>
        <w:t xml:space="preserve">is not necessary and </w:t>
      </w:r>
      <w:r>
        <w:rPr>
          <w:lang w:val="en-GB" w:eastAsia="zh-CN"/>
        </w:rPr>
        <w:t xml:space="preserve">new components of </w:t>
      </w:r>
      <w:r w:rsidRPr="00E1194D">
        <w:rPr>
          <w:rFonts w:cs="Arial"/>
          <w:bCs/>
          <w:lang w:eastAsia="zh-CN"/>
        </w:rPr>
        <w:t>T</w:t>
      </w:r>
      <w:r w:rsidRPr="00E1194D">
        <w:rPr>
          <w:rFonts w:cs="Arial"/>
          <w:bCs/>
          <w:vertAlign w:val="subscript"/>
          <w:lang w:eastAsia="zh-CN"/>
        </w:rPr>
        <w:t>SSB</w:t>
      </w:r>
      <w:r>
        <w:rPr>
          <w:lang w:val="en-GB" w:eastAsia="zh-CN"/>
        </w:rPr>
        <w:t xml:space="preserve"> and </w:t>
      </w:r>
      <w:r w:rsidRPr="00E1194D">
        <w:rPr>
          <w:rFonts w:eastAsia="DengXian"/>
          <w:bCs/>
          <w:lang w:eastAsia="zh-CN"/>
        </w:rPr>
        <w:t>∆</w:t>
      </w:r>
      <w:r w:rsidRPr="00E1194D">
        <w:rPr>
          <w:rFonts w:eastAsia="DengXian"/>
          <w:bCs/>
          <w:vertAlign w:val="subscript"/>
          <w:lang w:eastAsia="zh-CN"/>
        </w:rPr>
        <w:t>RF/</w:t>
      </w:r>
      <w:proofErr w:type="spellStart"/>
      <w:r w:rsidRPr="00E1194D">
        <w:rPr>
          <w:rFonts w:eastAsia="DengXian"/>
          <w:bCs/>
          <w:vertAlign w:val="subscript"/>
          <w:lang w:eastAsia="zh-CN"/>
        </w:rPr>
        <w:t>BB_preparation</w:t>
      </w:r>
      <w:proofErr w:type="spellEnd"/>
      <w:r>
        <w:rPr>
          <w:lang w:val="en-GB" w:eastAsia="zh-CN"/>
        </w:rPr>
        <w:t xml:space="preserve"> contribute to the gap according to the RAN4 reply LS [R4-231445</w:t>
      </w:r>
      <w:r>
        <w:rPr>
          <w:rFonts w:eastAsia="DengXian" w:hint="eastAsia"/>
          <w:lang w:val="en-GB" w:eastAsia="zh-CN"/>
        </w:rPr>
        <w:t>4</w:t>
      </w:r>
      <w:r>
        <w:rPr>
          <w:lang w:val="en-GB" w:eastAsia="zh-CN"/>
        </w:rPr>
        <w:t xml:space="preserve">].  </w:t>
      </w:r>
    </w:p>
    <w:p w14:paraId="7D301E03" w14:textId="77777777" w:rsidR="002B74D3" w:rsidRDefault="002B74D3" w:rsidP="002B74D3">
      <w:pPr>
        <w:rPr>
          <w:lang w:val="en-GB" w:eastAsia="zh-CN"/>
        </w:rPr>
      </w:pPr>
      <w:r w:rsidRPr="00E1194D">
        <w:rPr>
          <w:b/>
          <w:u w:val="single"/>
          <w:lang w:val="en-GB"/>
        </w:rPr>
        <w:t>Summary of changes</w:t>
      </w:r>
    </w:p>
    <w:p w14:paraId="39FC582B" w14:textId="77777777" w:rsidR="002B74D3" w:rsidRPr="00E1194D" w:rsidRDefault="002B74D3" w:rsidP="002B74D3">
      <w:pPr>
        <w:rPr>
          <w:lang w:val="en-GB" w:eastAsia="zh-CN"/>
        </w:rPr>
      </w:pPr>
      <w:r>
        <w:rPr>
          <w:lang w:val="en-GB" w:eastAsia="zh-CN"/>
        </w:rPr>
        <w:t xml:space="preserve">Add new components in the formulation of time gap between PDCCH order and corresponding PRACH for candidate cell.  </w:t>
      </w:r>
    </w:p>
    <w:p w14:paraId="20CF45DC" w14:textId="77777777" w:rsidR="002B74D3" w:rsidRDefault="002B74D3" w:rsidP="002B74D3">
      <w:pPr>
        <w:rPr>
          <w:b/>
          <w:u w:val="single"/>
          <w:lang w:val="en-GB"/>
        </w:rPr>
      </w:pPr>
      <w:r w:rsidRPr="00903FED">
        <w:rPr>
          <w:b/>
          <w:u w:val="single"/>
          <w:lang w:val="en-GB"/>
        </w:rPr>
        <w:t>Consequences if not approved</w:t>
      </w:r>
    </w:p>
    <w:p w14:paraId="4AB7D366" w14:textId="77777777" w:rsidR="002B74D3" w:rsidRDefault="002B74D3" w:rsidP="002B74D3">
      <w:pPr>
        <w:rPr>
          <w:rFonts w:eastAsiaTheme="minorEastAsia"/>
          <w:color w:val="000000"/>
          <w:sz w:val="24"/>
          <w:lang w:eastAsia="zh-CN"/>
        </w:rPr>
      </w:pPr>
      <w:r>
        <w:rPr>
          <w:rFonts w:eastAsiaTheme="minorEastAsia"/>
          <w:color w:val="000000"/>
          <w:sz w:val="24"/>
          <w:lang w:eastAsia="zh-CN"/>
        </w:rPr>
        <w:t>UE is not able transmit PRACH for candidate cell.</w:t>
      </w:r>
    </w:p>
    <w:p w14:paraId="0935DF07" w14:textId="77777777" w:rsidR="002B74D3" w:rsidRDefault="002B74D3" w:rsidP="002B74D3">
      <w:pPr>
        <w:snapToGrid w:val="0"/>
        <w:rPr>
          <w:rFonts w:eastAsia="DengXian" w:cs="Times New Roman"/>
          <w:sz w:val="18"/>
          <w:szCs w:val="20"/>
          <w:lang w:eastAsia="zh-CN"/>
        </w:rPr>
      </w:pPr>
    </w:p>
    <w:p w14:paraId="72B9C364" w14:textId="77777777" w:rsidR="002B74D3" w:rsidRPr="00755C3F" w:rsidRDefault="002B74D3" w:rsidP="002B74D3">
      <w:pPr>
        <w:snapToGrid w:val="0"/>
        <w:rPr>
          <w:rFonts w:eastAsia="DengXian" w:cs="Times New Roman"/>
          <w:sz w:val="18"/>
          <w:szCs w:val="20"/>
          <w:lang w:eastAsia="zh-CN"/>
        </w:rPr>
      </w:pPr>
      <w:r>
        <w:rPr>
          <w:rFonts w:eastAsiaTheme="minorEastAsia"/>
          <w:color w:val="000000"/>
          <w:sz w:val="24"/>
          <w:lang w:eastAsia="zh-CN"/>
        </w:rPr>
        <w:t>TS 38.213</w:t>
      </w:r>
    </w:p>
    <w:p w14:paraId="5B89C7D7" w14:textId="77777777" w:rsidR="002B74D3" w:rsidRDefault="002B74D3" w:rsidP="002B74D3">
      <w:pPr>
        <w:keepNext/>
        <w:keepLines/>
        <w:spacing w:before="180"/>
        <w:ind w:left="850" w:hanging="850"/>
        <w:textAlignment w:val="baseline"/>
        <w:outlineLvl w:val="1"/>
        <w:rPr>
          <w:rFonts w:ascii="Arial" w:eastAsia="宋体" w:hAnsi="Arial"/>
          <w:sz w:val="32"/>
          <w:lang w:val="en-GB" w:eastAsia="en-US"/>
        </w:rPr>
      </w:pPr>
      <w:r>
        <w:rPr>
          <w:rFonts w:ascii="Arial" w:eastAsia="宋体" w:hAnsi="Arial"/>
          <w:sz w:val="32"/>
          <w:lang w:eastAsia="en-US"/>
        </w:rPr>
        <w:t>8.1</w:t>
      </w:r>
      <w:r>
        <w:rPr>
          <w:rFonts w:ascii="Arial" w:eastAsia="宋体" w:hAnsi="Arial"/>
          <w:sz w:val="32"/>
          <w:lang w:eastAsia="en-US"/>
        </w:rPr>
        <w:tab/>
        <w:t>Random access preamble</w:t>
      </w:r>
    </w:p>
    <w:p w14:paraId="4FC46E54" w14:textId="77777777" w:rsidR="002B74D3" w:rsidRDefault="002B74D3" w:rsidP="002B74D3">
      <w:pPr>
        <w:jc w:val="center"/>
      </w:pPr>
      <w:r w:rsidRPr="00CA6B60">
        <w:rPr>
          <w:color w:val="FF0000"/>
        </w:rPr>
        <w:t>&lt; Unchanged parts are omitted &gt;</w:t>
      </w:r>
    </w:p>
    <w:p w14:paraId="2C301873" w14:textId="77777777" w:rsidR="002B74D3" w:rsidRDefault="002B74D3" w:rsidP="002B74D3">
      <w:pPr>
        <w:textAlignment w:val="baseline"/>
        <w:rPr>
          <w:rFonts w:eastAsia="宋体"/>
          <w:sz w:val="20"/>
          <w:lang w:eastAsia="en-US"/>
        </w:rPr>
      </w:pPr>
      <w:r>
        <w:rPr>
          <w:rFonts w:eastAsia="宋体"/>
          <w:sz w:val="20"/>
          <w:lang w:eastAsia="en-US"/>
        </w:rPr>
        <w:t>I</w:t>
      </w:r>
      <w:r>
        <w:rPr>
          <w:rFonts w:eastAsia="MS Mincho"/>
          <w:sz w:val="20"/>
          <w:lang w:eastAsia="en-US"/>
        </w:rPr>
        <w:t xml:space="preserve">f a </w:t>
      </w:r>
      <w:r>
        <w:rPr>
          <w:rFonts w:eastAsia="宋体"/>
          <w:sz w:val="20"/>
          <w:lang w:eastAsia="en-US"/>
        </w:rPr>
        <w:t>random access procedure</w:t>
      </w:r>
      <w:r>
        <w:rPr>
          <w:rFonts w:eastAsia="MS Mincho"/>
          <w:sz w:val="20"/>
          <w:lang w:eastAsia="en-US"/>
        </w:rPr>
        <w:t xml:space="preserve"> is initiated by a </w:t>
      </w:r>
      <w:r>
        <w:rPr>
          <w:rFonts w:eastAsia="宋体"/>
          <w:sz w:val="20"/>
          <w:lang w:eastAsia="en-US"/>
        </w:rPr>
        <w:t xml:space="preserve">PDCCH order, the </w:t>
      </w:r>
      <w:r>
        <w:rPr>
          <w:rFonts w:eastAsia="MS Mincho"/>
          <w:sz w:val="20"/>
          <w:lang w:eastAsia="en-US"/>
        </w:rPr>
        <w:t>UE</w:t>
      </w:r>
      <w:r>
        <w:rPr>
          <w:rFonts w:eastAsia="宋体"/>
          <w:sz w:val="20"/>
          <w:lang w:eastAsia="en-US"/>
        </w:rPr>
        <w:t>,</w:t>
      </w:r>
      <w:r>
        <w:rPr>
          <w:rFonts w:eastAsia="MS Mincho"/>
          <w:sz w:val="20"/>
          <w:lang w:eastAsia="en-US"/>
        </w:rPr>
        <w:t xml:space="preserve"> </w:t>
      </w:r>
      <w:r>
        <w:rPr>
          <w:rFonts w:eastAsia="宋体"/>
          <w:sz w:val="20"/>
          <w:lang w:eastAsia="en-US"/>
        </w:rPr>
        <w:t>if requested by higher layers,</w:t>
      </w:r>
      <w:r>
        <w:rPr>
          <w:rFonts w:eastAsia="MS Mincho"/>
          <w:sz w:val="20"/>
          <w:lang w:eastAsia="en-US"/>
        </w:rPr>
        <w:t xml:space="preserve"> </w:t>
      </w:r>
      <w:r>
        <w:rPr>
          <w:rFonts w:eastAsia="宋体"/>
          <w:sz w:val="20"/>
          <w:lang w:eastAsia="en-US"/>
        </w:rP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eastAsia="宋体" w:hAnsi="Cambria Math" w:cs="Times New Roman"/>
                <w:i/>
                <w:lang w:val="en-GB" w:eastAsia="en-US"/>
              </w:rPr>
            </m:ctrlPr>
          </m:sSubPr>
          <m:e>
            <m:r>
              <w:rPr>
                <w:rFonts w:ascii="Cambria Math" w:eastAsia="宋体" w:hAnsi="Cambria Math"/>
                <w:sz w:val="20"/>
                <w:lang w:eastAsia="en-US"/>
              </w:rPr>
              <m:t>N</m:t>
            </m:r>
          </m:e>
          <m:sub>
            <m:r>
              <w:rPr>
                <w:rFonts w:ascii="Cambria Math" w:eastAsia="宋体" w:hAnsi="Cambria Math"/>
                <w:sz w:val="20"/>
                <w:lang w:eastAsia="en-US"/>
              </w:rPr>
              <m:t>T,2</m:t>
            </m:r>
          </m:sub>
        </m:sSub>
        <m:r>
          <w:rPr>
            <w:rFonts w:ascii="Cambria Math" w:eastAsia="宋体" w:hAnsi="Cambria Math"/>
            <w:sz w:val="20"/>
            <w:lang w:eastAsia="en-US"/>
          </w:rPr>
          <m:t xml:space="preserve">+ </m:t>
        </m:r>
        <m:sSub>
          <m:sSubPr>
            <m:ctrlPr>
              <w:rPr>
                <w:rFonts w:ascii="Cambria Math" w:eastAsia="宋体" w:hAnsi="Cambria Math" w:cs="Times New Roman"/>
                <w:i/>
                <w:lang w:val="en-GB" w:eastAsia="en-US"/>
              </w:rPr>
            </m:ctrlPr>
          </m:sSubPr>
          <m:e>
            <m:r>
              <w:rPr>
                <w:rFonts w:ascii="Cambria Math" w:eastAsia="宋体" w:hAnsi="Cambria Math"/>
                <w:sz w:val="20"/>
                <w:lang w:eastAsia="en-US"/>
              </w:rPr>
              <m:t>∆</m:t>
            </m:r>
          </m:e>
          <m:sub>
            <m:r>
              <m:rPr>
                <m:sty m:val="p"/>
              </m:rPr>
              <w:rPr>
                <w:rFonts w:ascii="Cambria Math" w:eastAsia="宋体" w:hAnsi="Cambria Math"/>
                <w:sz w:val="20"/>
                <w:lang w:eastAsia="en-US"/>
              </w:rPr>
              <m:t>BWPSwitching</m:t>
            </m:r>
          </m:sub>
        </m:sSub>
        <m:r>
          <w:rPr>
            <w:rFonts w:ascii="Cambria Math" w:eastAsia="宋体" w:hAnsi="Cambria Math"/>
            <w:sz w:val="20"/>
            <w:lang w:eastAsia="en-US"/>
          </w:rPr>
          <m:t>+</m:t>
        </m:r>
        <m:sSub>
          <m:sSubPr>
            <m:ctrlPr>
              <w:rPr>
                <w:rFonts w:ascii="Cambria Math" w:eastAsia="宋体" w:hAnsi="Cambria Math" w:cs="Times New Roman"/>
                <w:i/>
                <w:lang w:val="en-GB" w:eastAsia="en-US"/>
              </w:rPr>
            </m:ctrlPr>
          </m:sSubPr>
          <m:e>
            <m:r>
              <w:rPr>
                <w:rFonts w:ascii="Cambria Math" w:eastAsia="宋体" w:hAnsi="Cambria Math"/>
                <w:sz w:val="20"/>
                <w:lang w:eastAsia="en-US"/>
              </w:rPr>
              <m:t>∆</m:t>
            </m:r>
          </m:e>
          <m:sub>
            <m:r>
              <m:rPr>
                <m:sty m:val="p"/>
              </m:rPr>
              <w:rPr>
                <w:rFonts w:ascii="Cambria Math" w:eastAsia="宋体" w:hAnsi="Cambria Math"/>
                <w:sz w:val="20"/>
                <w:lang w:eastAsia="en-US"/>
              </w:rPr>
              <m:t>Delay</m:t>
            </m:r>
          </m:sub>
        </m:sSub>
        <m:r>
          <w:rPr>
            <w:rFonts w:ascii="Cambria Math" w:eastAsia="宋体" w:hAnsi="Cambria Math"/>
            <w:sz w:val="20"/>
            <w:lang w:eastAsia="en-US"/>
          </w:rPr>
          <m:t>+</m:t>
        </m:r>
        <m:sSub>
          <m:sSubPr>
            <m:ctrlPr>
              <w:rPr>
                <w:rFonts w:ascii="Cambria Math" w:eastAsia="宋体" w:hAnsi="Cambria Math" w:cs="Times New Roman"/>
                <w:i/>
                <w:lang w:val="en-GB" w:eastAsia="en-US"/>
              </w:rPr>
            </m:ctrlPr>
          </m:sSubPr>
          <m:e>
            <m:r>
              <w:rPr>
                <w:rFonts w:ascii="Cambria Math" w:eastAsia="宋体" w:hAnsi="Cambria Math"/>
                <w:sz w:val="20"/>
                <w:lang w:eastAsia="en-US"/>
              </w:rPr>
              <m:t>T</m:t>
            </m:r>
          </m:e>
          <m:sub>
            <m:r>
              <m:rPr>
                <m:sty m:val="p"/>
              </m:rPr>
              <w:rPr>
                <w:rFonts w:ascii="Cambria Math" w:eastAsia="宋体" w:hAnsi="Cambria Math"/>
                <w:sz w:val="20"/>
                <w:lang w:eastAsia="en-US"/>
              </w:rPr>
              <m:t>switch</m:t>
            </m:r>
          </m:sub>
        </m:sSub>
        <m:r>
          <w:rPr>
            <w:rFonts w:ascii="Cambria Math" w:eastAsia="宋体" w:hAnsi="Cambria Math"/>
            <w:color w:val="FF0000"/>
            <w:sz w:val="20"/>
            <w:lang w:eastAsia="en-US"/>
          </w:rPr>
          <m:t>+</m:t>
        </m:r>
        <m:sSub>
          <m:sSubPr>
            <m:ctrlPr>
              <w:rPr>
                <w:rFonts w:ascii="Cambria Math" w:eastAsia="宋体" w:hAnsi="Cambria Math" w:cs="Times New Roman"/>
                <w:i/>
                <w:color w:val="FF0000"/>
                <w:lang w:val="en-GB" w:eastAsia="en-US"/>
              </w:rPr>
            </m:ctrlPr>
          </m:sSubPr>
          <m:e>
            <m:r>
              <w:rPr>
                <w:rFonts w:ascii="Cambria Math" w:eastAsia="宋体" w:hAnsi="Cambria Math"/>
                <w:color w:val="FF0000"/>
                <w:sz w:val="20"/>
                <w:lang w:eastAsia="en-US"/>
              </w:rPr>
              <m:t>T</m:t>
            </m:r>
          </m:e>
          <m:sub>
            <m:r>
              <m:rPr>
                <m:sty m:val="p"/>
              </m:rPr>
              <w:rPr>
                <w:rFonts w:ascii="Cambria Math" w:eastAsia="宋体" w:hAnsi="Cambria Math"/>
                <w:color w:val="FF0000"/>
                <w:sz w:val="20"/>
                <w:lang w:eastAsia="en-US"/>
              </w:rPr>
              <m:t>SSB</m:t>
            </m:r>
          </m:sub>
        </m:sSub>
        <m:r>
          <m:rPr>
            <m:sty m:val="p"/>
          </m:rPr>
          <w:rPr>
            <w:rFonts w:ascii="Cambria Math" w:eastAsia="Times New Roman" w:hAnsi="Cambria Math"/>
            <w:color w:val="FF0000"/>
            <w:sz w:val="20"/>
            <w:u w:val="single"/>
            <w:vertAlign w:val="subscript"/>
            <w:lang w:eastAsia="zh-CN"/>
          </w:rPr>
          <m:t>+</m:t>
        </m:r>
      </m:oMath>
      <w:r>
        <w:rPr>
          <w:rFonts w:eastAsia="DengXian"/>
          <w:bCs/>
          <w:color w:val="FF0000"/>
          <w:sz w:val="20"/>
          <w:lang w:eastAsia="zh-CN"/>
        </w:rPr>
        <w:t>∆</w:t>
      </w:r>
      <w:r>
        <w:rPr>
          <w:rFonts w:eastAsia="DengXian"/>
          <w:bCs/>
          <w:color w:val="FF0000"/>
          <w:sz w:val="20"/>
          <w:vertAlign w:val="subscript"/>
          <w:lang w:eastAsia="zh-CN"/>
        </w:rPr>
        <w:t>RF/</w:t>
      </w:r>
      <w:proofErr w:type="spellStart"/>
      <w:r>
        <w:rPr>
          <w:rFonts w:eastAsia="DengXian"/>
          <w:bCs/>
          <w:color w:val="FF0000"/>
          <w:sz w:val="20"/>
          <w:vertAlign w:val="subscript"/>
          <w:lang w:eastAsia="zh-CN"/>
        </w:rPr>
        <w:t>BB_preparation</w:t>
      </w:r>
      <w:proofErr w:type="spellEnd"/>
      <w:r>
        <w:rPr>
          <w:rFonts w:eastAsia="宋体"/>
          <w:color w:val="FF0000"/>
          <w:sz w:val="20"/>
          <w:lang w:eastAsia="en-US"/>
        </w:rPr>
        <w:t xml:space="preserve"> </w:t>
      </w:r>
      <w:proofErr w:type="spellStart"/>
      <w:r>
        <w:rPr>
          <w:rFonts w:eastAsia="宋体"/>
          <w:sz w:val="20"/>
          <w:lang w:eastAsia="en-US"/>
        </w:rPr>
        <w:t>msec</w:t>
      </w:r>
      <w:proofErr w:type="spellEnd"/>
      <w:r>
        <w:rPr>
          <w:rFonts w:eastAsia="宋体"/>
          <w:sz w:val="20"/>
          <w:lang w:eastAsia="en-US"/>
        </w:rPr>
        <w:t xml:space="preserve">, where </w:t>
      </w:r>
    </w:p>
    <w:p w14:paraId="4C26CDC4" w14:textId="77777777" w:rsidR="002B74D3" w:rsidRDefault="002B74D3" w:rsidP="002B74D3">
      <w:pPr>
        <w:ind w:left="568" w:hanging="284"/>
        <w:textAlignment w:val="baseline"/>
        <w:rPr>
          <w:rFonts w:eastAsia="DengXian"/>
          <w:kern w:val="2"/>
          <w:sz w:val="21"/>
          <w:lang w:eastAsia="en-US"/>
        </w:rPr>
      </w:pPr>
      <w:r>
        <w:rPr>
          <w:rFonts w:eastAsia="DengXian"/>
          <w:kern w:val="2"/>
          <w:sz w:val="21"/>
          <w:lang w:val="x-none" w:eastAsia="en-US"/>
        </w:rPr>
        <w:t>-</w:t>
      </w:r>
      <w:r>
        <w:rPr>
          <w:rFonts w:eastAsia="DengXian"/>
          <w:kern w:val="2"/>
          <w:sz w:val="21"/>
          <w:lang w:val="x-none" w:eastAsia="en-US"/>
        </w:rPr>
        <w:tab/>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N</m:t>
            </m:r>
          </m:e>
          <m:sub>
            <m:r>
              <w:rPr>
                <w:rFonts w:ascii="Cambria Math" w:eastAsia="DengXian" w:hAnsi="Cambria Math"/>
                <w:kern w:val="2"/>
                <w:sz w:val="21"/>
                <w:lang w:val="x-none" w:eastAsia="en-US"/>
              </w:rPr>
              <m:t>T,2</m:t>
            </m:r>
          </m:sub>
        </m:sSub>
      </m:oMath>
      <w:r>
        <w:rPr>
          <w:rFonts w:eastAsia="DengXian"/>
          <w:kern w:val="2"/>
          <w:sz w:val="21"/>
          <w:lang w:val="x-none" w:eastAsia="en-US"/>
        </w:rPr>
        <w:t xml:space="preserve"> is a time duration of </w:t>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N</m:t>
            </m:r>
          </m:e>
          <m:sub>
            <m:r>
              <w:rPr>
                <w:rFonts w:ascii="Cambria Math" w:eastAsia="DengXian" w:hAnsi="Cambria Math"/>
                <w:kern w:val="2"/>
                <w:sz w:val="21"/>
                <w:lang w:val="x-none" w:eastAsia="en-US"/>
              </w:rPr>
              <m:t>2</m:t>
            </m:r>
          </m:sub>
        </m:sSub>
      </m:oMath>
      <w:r>
        <w:rPr>
          <w:rFonts w:eastAsia="DengXian"/>
          <w:kern w:val="2"/>
          <w:sz w:val="21"/>
          <w:lang w:val="x-none" w:eastAsia="en-US"/>
        </w:rPr>
        <w:t xml:space="preserve"> symbols corresponding to a PUSCH preparation time for UE processing capability 1 [6, TS 38.214]</w:t>
      </w:r>
      <w:r>
        <w:rPr>
          <w:rFonts w:eastAsia="DengXian"/>
          <w:kern w:val="2"/>
          <w:sz w:val="21"/>
          <w:lang w:val="x-none" w:eastAsia="zh-CN"/>
        </w:rPr>
        <w:t xml:space="preserve"> assuming </w:t>
      </w:r>
      <m:oMath>
        <m:r>
          <w:rPr>
            <w:rFonts w:ascii="Cambria Math" w:eastAsia="DengXian" w:hAnsi="Cambria Math"/>
            <w:kern w:val="2"/>
            <w:sz w:val="21"/>
            <w:lang w:val="x-none" w:eastAsia="en-US"/>
          </w:rPr>
          <m:t>μ</m:t>
        </m:r>
      </m:oMath>
      <w:r>
        <w:rPr>
          <w:rFonts w:eastAsia="DengXian"/>
          <w:kern w:val="2"/>
          <w:sz w:val="21"/>
          <w:lang w:val="x-none" w:eastAsia="zh-CN"/>
        </w:rPr>
        <w:t xml:space="preserve"> corresponds to the smallest SCS configuration between the SCS configuration of the PDCCH order and the SCS configuration of the corresponding PRACH transmission</w:t>
      </w:r>
      <w:r>
        <w:rPr>
          <w:rFonts w:eastAsia="DengXian"/>
          <w:kern w:val="2"/>
          <w:sz w:val="21"/>
          <w:lang w:eastAsia="en-US"/>
        </w:rPr>
        <w:t xml:space="preserve"> </w:t>
      </w:r>
    </w:p>
    <w:p w14:paraId="07B0B7D1" w14:textId="77777777" w:rsidR="002B74D3" w:rsidRDefault="002B74D3" w:rsidP="002B74D3">
      <w:pPr>
        <w:ind w:left="568" w:hanging="284"/>
        <w:textAlignment w:val="baseline"/>
        <w:rPr>
          <w:rFonts w:eastAsia="DengXian"/>
          <w:kern w:val="2"/>
          <w:sz w:val="21"/>
          <w:lang w:val="x-none" w:eastAsia="en-US"/>
        </w:rPr>
      </w:pPr>
      <w:r>
        <w:rPr>
          <w:rFonts w:eastAsia="DengXian"/>
          <w:kern w:val="2"/>
          <w:sz w:val="21"/>
          <w:lang w:val="x-none" w:eastAsia="en-US"/>
        </w:rPr>
        <w:t>-</w:t>
      </w:r>
      <w:r>
        <w:rPr>
          <w:rFonts w:eastAsia="DengXian"/>
          <w:kern w:val="2"/>
          <w:sz w:val="21"/>
          <w:lang w:val="x-none" w:eastAsia="en-US"/>
        </w:rPr>
        <w:tab/>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m:t>
            </m:r>
          </m:e>
          <m:sub>
            <m:r>
              <m:rPr>
                <m:sty m:val="p"/>
              </m:rPr>
              <w:rPr>
                <w:rFonts w:ascii="Cambria Math" w:eastAsia="DengXian" w:hAnsi="Cambria Math"/>
                <w:kern w:val="2"/>
                <w:sz w:val="21"/>
                <w:lang w:val="x-none" w:eastAsia="en-US"/>
              </w:rPr>
              <m:t>BWPSwitching</m:t>
            </m:r>
          </m:sub>
        </m:sSub>
        <m:r>
          <w:rPr>
            <w:rFonts w:ascii="Cambria Math" w:eastAsia="DengXian" w:hAnsi="Cambria Math"/>
            <w:kern w:val="2"/>
            <w:sz w:val="21"/>
            <w:lang w:val="x-none" w:eastAsia="en-US"/>
          </w:rPr>
          <m:t>=0</m:t>
        </m:r>
      </m:oMath>
      <w:r>
        <w:rPr>
          <w:rFonts w:eastAsia="DengXian"/>
          <w:kern w:val="2"/>
          <w:sz w:val="21"/>
          <w:lang w:val="x-none" w:eastAsia="en-US"/>
        </w:rPr>
        <w:t xml:space="preserve"> if the active UL BWP does not change </w:t>
      </w:r>
      <w:r w:rsidRPr="00E54C88">
        <w:rPr>
          <w:color w:val="FF0000"/>
          <w:sz w:val="21"/>
          <w:szCs w:val="21"/>
        </w:rPr>
        <w:t xml:space="preserve">or the </w:t>
      </w:r>
      <w:r w:rsidRPr="00E54C88">
        <w:rPr>
          <w:color w:val="FF0000"/>
          <w:sz w:val="21"/>
          <w:szCs w:val="21"/>
          <w:lang w:eastAsia="zh-CN"/>
        </w:rPr>
        <w:t>Cell indicator</w:t>
      </w:r>
      <w:r w:rsidRPr="00E54C88">
        <w:rPr>
          <w:color w:val="FF0000"/>
          <w:sz w:val="21"/>
          <w:szCs w:val="21"/>
        </w:rPr>
        <w:t xml:space="preserve"> field in PDCCH order [5, TS 38.212] </w:t>
      </w:r>
      <w:r w:rsidRPr="00487A31">
        <w:rPr>
          <w:strike/>
          <w:color w:val="FF0000"/>
          <w:sz w:val="21"/>
          <w:szCs w:val="21"/>
          <w:highlight w:val="cyan"/>
        </w:rPr>
        <w:t>indicating</w:t>
      </w:r>
      <w:r w:rsidRPr="00487A31">
        <w:rPr>
          <w:color w:val="FF0000"/>
          <w:sz w:val="21"/>
          <w:szCs w:val="21"/>
          <w:highlight w:val="cyan"/>
        </w:rPr>
        <w:t xml:space="preserve"> exists and indicates</w:t>
      </w:r>
      <w:r>
        <w:rPr>
          <w:color w:val="FF0000"/>
          <w:sz w:val="21"/>
          <w:szCs w:val="21"/>
        </w:rPr>
        <w:t xml:space="preserve"> </w:t>
      </w:r>
      <w:r w:rsidRPr="00FC3C71">
        <w:rPr>
          <w:rFonts w:eastAsia="DengXian"/>
          <w:color w:val="FF0000"/>
          <w:sz w:val="21"/>
          <w:szCs w:val="21"/>
          <w:lang w:eastAsia="zh-CN"/>
        </w:rPr>
        <w:t>a candidate cell configured with EarlyUlSyncConfig-r18</w:t>
      </w:r>
      <w:r w:rsidRPr="00FC3C71">
        <w:rPr>
          <w:rFonts w:eastAsia="DengXian" w:hint="eastAsia"/>
          <w:color w:val="FF0000"/>
          <w:lang w:eastAsia="zh-CN"/>
        </w:rPr>
        <w:t>,</w:t>
      </w:r>
      <w:r>
        <w:rPr>
          <w:rFonts w:eastAsia="DengXian"/>
          <w:color w:val="FF0000"/>
          <w:kern w:val="2"/>
          <w:sz w:val="21"/>
          <w:lang w:val="x-none" w:eastAsia="en-US"/>
        </w:rPr>
        <w:t xml:space="preserve"> </w:t>
      </w:r>
      <w:r>
        <w:rPr>
          <w:rFonts w:eastAsia="DengXian"/>
          <w:kern w:val="2"/>
          <w:sz w:val="21"/>
          <w:lang w:val="x-none" w:eastAsia="en-US"/>
        </w:rPr>
        <w:t xml:space="preserve">and </w:t>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m:t>
            </m:r>
          </m:e>
          <m:sub>
            <m:r>
              <m:rPr>
                <m:sty m:val="p"/>
              </m:rPr>
              <w:rPr>
                <w:rFonts w:ascii="Cambria Math" w:eastAsia="DengXian" w:hAnsi="Cambria Math"/>
                <w:kern w:val="2"/>
                <w:sz w:val="21"/>
                <w:lang w:val="x-none" w:eastAsia="en-US"/>
              </w:rPr>
              <m:t>BWPSwitching</m:t>
            </m:r>
          </m:sub>
        </m:sSub>
      </m:oMath>
      <w:r>
        <w:rPr>
          <w:rFonts w:eastAsia="DengXian"/>
          <w:kern w:val="2"/>
          <w:sz w:val="21"/>
          <w:lang w:val="x-none" w:eastAsia="en-US"/>
        </w:rPr>
        <w:t xml:space="preserve"> is defined in [10, TS 38.133] otherwise </w:t>
      </w:r>
    </w:p>
    <w:p w14:paraId="218877B6" w14:textId="77777777" w:rsidR="002B74D3" w:rsidRDefault="002B74D3" w:rsidP="002B74D3">
      <w:pPr>
        <w:ind w:left="568" w:hanging="284"/>
        <w:textAlignment w:val="baseline"/>
        <w:rPr>
          <w:rFonts w:eastAsia="DengXian"/>
          <w:kern w:val="2"/>
          <w:sz w:val="21"/>
          <w:lang w:eastAsia="en-US"/>
        </w:rPr>
      </w:pPr>
      <w:r>
        <w:rPr>
          <w:rFonts w:eastAsia="DengXian"/>
          <w:kern w:val="2"/>
          <w:sz w:val="21"/>
          <w:lang w:val="x-none" w:eastAsia="en-US"/>
        </w:rPr>
        <w:t>-</w:t>
      </w:r>
      <w:r>
        <w:rPr>
          <w:rFonts w:eastAsia="DengXian"/>
          <w:kern w:val="2"/>
          <w:sz w:val="21"/>
          <w:lang w:val="x-none" w:eastAsia="en-US"/>
        </w:rPr>
        <w:tab/>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m:t>
            </m:r>
          </m:e>
          <m:sub>
            <m:r>
              <m:rPr>
                <m:sty m:val="p"/>
              </m:rPr>
              <w:rPr>
                <w:rFonts w:ascii="Cambria Math" w:eastAsia="DengXian" w:hAnsi="Cambria Math"/>
                <w:kern w:val="2"/>
                <w:sz w:val="21"/>
                <w:lang w:val="x-none" w:eastAsia="en-US"/>
              </w:rPr>
              <m:t>Delay</m:t>
            </m:r>
          </m:sub>
        </m:sSub>
        <m:r>
          <w:rPr>
            <w:rFonts w:ascii="Cambria Math" w:eastAsia="DengXian" w:hAnsi="Cambria Math"/>
            <w:kern w:val="2"/>
            <w:sz w:val="21"/>
            <w:lang w:val="x-none" w:eastAsia="en-US"/>
          </w:rPr>
          <m:t>=0.5</m:t>
        </m:r>
      </m:oMath>
      <w:r>
        <w:rPr>
          <w:rFonts w:eastAsia="DengXian"/>
          <w:kern w:val="2"/>
          <w:sz w:val="21"/>
          <w:lang w:val="x-none" w:eastAsia="en-US"/>
        </w:rPr>
        <w:t xml:space="preserve"> msec for FR1 and </w:t>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m:t>
            </m:r>
          </m:e>
          <m:sub>
            <m:r>
              <m:rPr>
                <m:sty m:val="p"/>
              </m:rPr>
              <w:rPr>
                <w:rFonts w:ascii="Cambria Math" w:eastAsia="DengXian" w:hAnsi="Cambria Math"/>
                <w:kern w:val="2"/>
                <w:sz w:val="21"/>
                <w:lang w:val="x-none" w:eastAsia="en-US"/>
              </w:rPr>
              <m:t>Delay</m:t>
            </m:r>
          </m:sub>
        </m:sSub>
        <m:r>
          <w:rPr>
            <w:rFonts w:ascii="Cambria Math" w:eastAsia="DengXian" w:hAnsi="Cambria Math"/>
            <w:kern w:val="2"/>
            <w:sz w:val="21"/>
            <w:lang w:val="x-none" w:eastAsia="en-US"/>
          </w:rPr>
          <m:t>=0.25</m:t>
        </m:r>
      </m:oMath>
      <w:r>
        <w:rPr>
          <w:rFonts w:eastAsia="DengXian"/>
          <w:kern w:val="2"/>
          <w:sz w:val="21"/>
          <w:lang w:val="x-none" w:eastAsia="en-US"/>
        </w:rPr>
        <w:t xml:space="preserve"> msec for FR2</w:t>
      </w:r>
    </w:p>
    <w:p w14:paraId="0B655018" w14:textId="77777777" w:rsidR="002B74D3" w:rsidRDefault="002B74D3" w:rsidP="002B74D3">
      <w:pPr>
        <w:ind w:left="568" w:hanging="284"/>
        <w:textAlignment w:val="baseline"/>
        <w:rPr>
          <w:rFonts w:eastAsia="DengXian"/>
          <w:kern w:val="2"/>
          <w:sz w:val="21"/>
          <w:lang w:eastAsia="en-US"/>
        </w:rPr>
      </w:pPr>
      <w:r>
        <w:rPr>
          <w:rFonts w:eastAsia="DengXian"/>
          <w:kern w:val="2"/>
          <w:sz w:val="21"/>
          <w:lang w:val="x-none" w:eastAsia="en-US"/>
        </w:rPr>
        <w:t>-</w:t>
      </w:r>
      <w:r>
        <w:rPr>
          <w:rFonts w:eastAsia="DengXian"/>
          <w:kern w:val="2"/>
          <w:sz w:val="21"/>
          <w:lang w:val="x-none" w:eastAsia="en-US"/>
        </w:rPr>
        <w:tab/>
      </w:r>
      <m:oMath>
        <m:sSub>
          <m:sSubPr>
            <m:ctrlPr>
              <w:rPr>
                <w:rFonts w:ascii="Cambria Math" w:eastAsia="DengXian" w:hAnsi="Cambria Math" w:cs="Times New Roman"/>
                <w:i/>
                <w:kern w:val="2"/>
                <w:sz w:val="21"/>
                <w:lang w:val="x-none" w:eastAsia="en-US"/>
              </w:rPr>
            </m:ctrlPr>
          </m:sSubPr>
          <m:e>
            <m:r>
              <w:rPr>
                <w:rFonts w:ascii="Cambria Math" w:eastAsia="DengXian" w:hAnsi="Cambria Math"/>
                <w:kern w:val="2"/>
                <w:sz w:val="21"/>
                <w:lang w:val="x-none" w:eastAsia="en-US"/>
              </w:rPr>
              <m:t>T</m:t>
            </m:r>
          </m:e>
          <m:sub>
            <m:r>
              <m:rPr>
                <m:sty m:val="p"/>
              </m:rPr>
              <w:rPr>
                <w:rFonts w:ascii="Cambria Math" w:eastAsia="DengXian" w:hAnsi="Cambria Math"/>
                <w:kern w:val="2"/>
                <w:sz w:val="21"/>
                <w:lang w:val="x-none" w:eastAsia="en-US"/>
              </w:rPr>
              <m:t>switch</m:t>
            </m:r>
          </m:sub>
        </m:sSub>
      </m:oMath>
      <w:r>
        <w:rPr>
          <w:rFonts w:eastAsia="DengXian"/>
          <w:kern w:val="2"/>
          <w:sz w:val="21"/>
          <w:lang w:val="x-none" w:eastAsia="en-US"/>
        </w:rPr>
        <w:t xml:space="preserve"> is </w:t>
      </w:r>
      <w:r>
        <w:rPr>
          <w:rFonts w:eastAsia="DengXian"/>
          <w:kern w:val="2"/>
          <w:sz w:val="21"/>
          <w:lang w:eastAsia="en-US"/>
        </w:rPr>
        <w:t xml:space="preserve">a switching gap duration as </w:t>
      </w:r>
      <w:r>
        <w:rPr>
          <w:rFonts w:eastAsia="DengXian"/>
          <w:kern w:val="2"/>
          <w:sz w:val="21"/>
          <w:lang w:val="x-none" w:eastAsia="en-US"/>
        </w:rPr>
        <w:t>defined i</w:t>
      </w:r>
      <w:r>
        <w:rPr>
          <w:rFonts w:eastAsia="DengXian"/>
          <w:kern w:val="2"/>
          <w:sz w:val="21"/>
          <w:lang w:eastAsia="en-US"/>
        </w:rPr>
        <w:t xml:space="preserve">n </w:t>
      </w:r>
      <w:r>
        <w:rPr>
          <w:rFonts w:eastAsia="DengXian"/>
          <w:kern w:val="2"/>
          <w:sz w:val="21"/>
          <w:lang w:val="x-none" w:eastAsia="en-US"/>
        </w:rPr>
        <w:t>[6, TS 38.214]</w:t>
      </w:r>
      <w:r>
        <w:rPr>
          <w:rFonts w:eastAsia="DengXian"/>
          <w:kern w:val="2"/>
          <w:sz w:val="21"/>
          <w:lang w:eastAsia="en-US"/>
        </w:rPr>
        <w:t xml:space="preserve"> </w:t>
      </w:r>
    </w:p>
    <w:p w14:paraId="48BE6D6E" w14:textId="77777777" w:rsidR="002B74D3" w:rsidRPr="00A51387" w:rsidRDefault="002B74D3" w:rsidP="002B74D3">
      <w:pPr>
        <w:ind w:left="568" w:hanging="284"/>
        <w:textAlignment w:val="baseline"/>
        <w:rPr>
          <w:rFonts w:eastAsia="DengXian"/>
          <w:color w:val="FF0000"/>
          <w:kern w:val="2"/>
          <w:sz w:val="20"/>
          <w:szCs w:val="20"/>
          <w:lang w:val="x-none" w:eastAsia="en-US"/>
        </w:rPr>
      </w:pPr>
      <w:r w:rsidRPr="00A51387">
        <w:rPr>
          <w:rFonts w:eastAsia="DengXian"/>
          <w:color w:val="FF0000"/>
          <w:kern w:val="2"/>
          <w:sz w:val="21"/>
          <w:lang w:eastAsia="zh-CN"/>
        </w:rPr>
        <w:t xml:space="preserve">- </w:t>
      </w:r>
      <m:oMath>
        <m:sSub>
          <m:sSubPr>
            <m:ctrlPr>
              <w:rPr>
                <w:rFonts w:ascii="Cambria Math" w:eastAsia="宋体" w:hAnsi="Cambria Math" w:cs="Times New Roman"/>
                <w:i/>
                <w:color w:val="FF0000"/>
                <w:lang w:val="en-GB" w:eastAsia="en-US"/>
              </w:rPr>
            </m:ctrlPr>
          </m:sSubPr>
          <m:e>
            <m:r>
              <w:rPr>
                <w:rFonts w:ascii="Cambria Math" w:eastAsia="宋体" w:hAnsi="Cambria Math"/>
                <w:color w:val="FF0000"/>
                <w:sz w:val="20"/>
                <w:lang w:eastAsia="en-US"/>
              </w:rPr>
              <m:t>T</m:t>
            </m:r>
          </m:e>
          <m:sub>
            <m:r>
              <m:rPr>
                <m:sty m:val="p"/>
              </m:rPr>
              <w:rPr>
                <w:rFonts w:ascii="Cambria Math" w:eastAsia="宋体" w:hAnsi="Cambria Math"/>
                <w:color w:val="FF0000"/>
                <w:sz w:val="20"/>
                <w:lang w:eastAsia="en-US"/>
              </w:rPr>
              <m:t>SSB</m:t>
            </m:r>
          </m:sub>
        </m:sSub>
        <m:r>
          <w:rPr>
            <w:rFonts w:ascii="Cambria Math" w:eastAsia="宋体" w:hAnsi="Cambria Math" w:cs="Times New Roman"/>
            <w:color w:val="FF0000"/>
            <w:lang w:val="en-GB" w:eastAsia="en-US"/>
          </w:rPr>
          <m:t>:</m:t>
        </m:r>
      </m:oMath>
      <w:r w:rsidRPr="00A51387">
        <w:rPr>
          <w:rFonts w:eastAsia="DengXian"/>
          <w:color w:val="FF0000"/>
          <w:sz w:val="20"/>
          <w:szCs w:val="20"/>
          <w:lang w:eastAsia="zh-CN"/>
        </w:rPr>
        <w:t xml:space="preserve"> </w:t>
      </w:r>
      <w:r w:rsidRPr="00487A31">
        <w:rPr>
          <w:rFonts w:eastAsia="DengXian"/>
          <w:color w:val="FF0000"/>
          <w:sz w:val="20"/>
          <w:szCs w:val="20"/>
          <w:highlight w:val="cyan"/>
          <w:lang w:eastAsia="zh-CN"/>
        </w:rPr>
        <w:t xml:space="preserve">If </w:t>
      </w:r>
      <w:r w:rsidRPr="00487A31">
        <w:rPr>
          <w:rFonts w:eastAsia="DengXian"/>
          <w:color w:val="FF0000"/>
          <w:kern w:val="2"/>
          <w:sz w:val="20"/>
          <w:szCs w:val="20"/>
          <w:highlight w:val="cyan"/>
          <w:lang w:val="x-none" w:eastAsia="en-US"/>
        </w:rPr>
        <w:t>cell indicator field in PDCCH orde</w:t>
      </w:r>
      <w:r w:rsidRPr="00487A31">
        <w:rPr>
          <w:rFonts w:eastAsia="DengXian"/>
          <w:color w:val="FF0000"/>
          <w:kern w:val="2"/>
          <w:sz w:val="20"/>
          <w:szCs w:val="20"/>
          <w:highlight w:val="cyan"/>
          <w:lang w:eastAsia="en-US"/>
        </w:rPr>
        <w:t>r does not</w:t>
      </w:r>
      <w:r w:rsidRPr="00487A31">
        <w:rPr>
          <w:rFonts w:eastAsia="DengXian"/>
          <w:color w:val="FF0000"/>
          <w:kern w:val="2"/>
          <w:sz w:val="20"/>
          <w:szCs w:val="20"/>
          <w:highlight w:val="cyan"/>
          <w:lang w:val="x-none" w:eastAsia="en-US"/>
        </w:rPr>
        <w:t xml:space="preserve"> </w:t>
      </w:r>
      <w:r w:rsidRPr="00487A31">
        <w:rPr>
          <w:rFonts w:eastAsia="DengXian"/>
          <w:color w:val="FF0000"/>
          <w:kern w:val="2"/>
          <w:sz w:val="20"/>
          <w:szCs w:val="20"/>
          <w:highlight w:val="cyan"/>
          <w:lang w:eastAsia="en-US"/>
        </w:rPr>
        <w:t>exists</w:t>
      </w:r>
      <w:r w:rsidRPr="00A810FA">
        <w:rPr>
          <w:rFonts w:eastAsia="DengXian"/>
          <w:color w:val="FF0000"/>
          <w:kern w:val="2"/>
          <w:sz w:val="20"/>
          <w:szCs w:val="20"/>
          <w:highlight w:val="cyan"/>
          <w:lang w:eastAsia="en-US"/>
        </w:rPr>
        <w:t>, T</w:t>
      </w:r>
      <w:r w:rsidRPr="00A810FA">
        <w:rPr>
          <w:rFonts w:eastAsia="DengXian"/>
          <w:color w:val="FF0000"/>
          <w:sz w:val="20"/>
          <w:highlight w:val="cyan"/>
          <w:vertAlign w:val="subscript"/>
          <w:lang w:eastAsia="zh-CN"/>
        </w:rPr>
        <w:t>SSB</w:t>
      </w:r>
      <w:r w:rsidRPr="00A810FA">
        <w:rPr>
          <w:rFonts w:eastAsia="DengXian"/>
          <w:color w:val="FF0000"/>
          <w:kern w:val="2"/>
          <w:sz w:val="20"/>
          <w:szCs w:val="20"/>
          <w:highlight w:val="cyan"/>
          <w:lang w:eastAsia="en-US"/>
        </w:rPr>
        <w:t xml:space="preserve"> =0.</w:t>
      </w:r>
      <w:r>
        <w:rPr>
          <w:rFonts w:eastAsia="DengXian"/>
          <w:color w:val="FF0000"/>
          <w:kern w:val="2"/>
          <w:sz w:val="20"/>
          <w:szCs w:val="20"/>
          <w:lang w:eastAsia="en-US"/>
        </w:rPr>
        <w:t xml:space="preserve"> </w:t>
      </w:r>
      <w:r w:rsidRPr="00A51387">
        <w:rPr>
          <w:rFonts w:eastAsia="DengXian"/>
          <w:color w:val="FF0000"/>
          <w:sz w:val="20"/>
          <w:szCs w:val="20"/>
          <w:lang w:eastAsia="zh-CN"/>
        </w:rPr>
        <w:t xml:space="preserve">If </w:t>
      </w:r>
      <w:r w:rsidRPr="00A51387">
        <w:rPr>
          <w:rFonts w:eastAsia="DengXian"/>
          <w:color w:val="FF0000"/>
          <w:kern w:val="2"/>
          <w:sz w:val="20"/>
          <w:szCs w:val="20"/>
          <w:lang w:val="x-none" w:eastAsia="en-US"/>
        </w:rPr>
        <w:t xml:space="preserve">cell indicator field in PDCCH order </w:t>
      </w:r>
      <w:r w:rsidRPr="00487A31">
        <w:rPr>
          <w:rFonts w:eastAsia="DengXian"/>
          <w:color w:val="FF0000"/>
          <w:kern w:val="2"/>
          <w:sz w:val="20"/>
          <w:szCs w:val="20"/>
          <w:highlight w:val="cyan"/>
          <w:lang w:eastAsia="en-US"/>
        </w:rPr>
        <w:t>exists and</w:t>
      </w:r>
      <w:r>
        <w:rPr>
          <w:rFonts w:eastAsia="DengXian"/>
          <w:color w:val="FF0000"/>
          <w:kern w:val="2"/>
          <w:sz w:val="20"/>
          <w:szCs w:val="20"/>
          <w:lang w:eastAsia="en-US"/>
        </w:rPr>
        <w:t xml:space="preserve"> </w:t>
      </w:r>
      <w:r w:rsidRPr="00A51387">
        <w:rPr>
          <w:rFonts w:eastAsia="DengXian"/>
          <w:color w:val="FF0000"/>
          <w:kern w:val="2"/>
          <w:sz w:val="20"/>
          <w:szCs w:val="20"/>
          <w:lang w:val="x-none" w:eastAsia="en-US"/>
        </w:rPr>
        <w:t xml:space="preserve">indicates a </w:t>
      </w:r>
      <w:r w:rsidRPr="00A51387">
        <w:rPr>
          <w:rFonts w:eastAsia="DengXian"/>
          <w:color w:val="FF0000"/>
          <w:kern w:val="2"/>
          <w:sz w:val="20"/>
          <w:szCs w:val="20"/>
          <w:lang w:eastAsia="en-US"/>
        </w:rPr>
        <w:t xml:space="preserve">candidate </w:t>
      </w:r>
      <w:r w:rsidRPr="00A51387">
        <w:rPr>
          <w:rFonts w:eastAsia="DengXian"/>
          <w:color w:val="FF0000"/>
          <w:kern w:val="2"/>
          <w:sz w:val="20"/>
          <w:szCs w:val="20"/>
          <w:lang w:val="x-none" w:eastAsia="en-US"/>
        </w:rPr>
        <w:t>cell</w:t>
      </w:r>
      <w:r w:rsidRPr="00A51387">
        <w:rPr>
          <w:rFonts w:eastAsia="DengXian"/>
          <w:color w:val="FF0000"/>
          <w:kern w:val="2"/>
          <w:sz w:val="20"/>
          <w:szCs w:val="20"/>
          <w:lang w:eastAsia="en-US"/>
        </w:rPr>
        <w:t xml:space="preserve"> </w:t>
      </w:r>
      <w:r w:rsidRPr="00A51387">
        <w:rPr>
          <w:rFonts w:eastAsia="DengXian"/>
          <w:color w:val="FF0000"/>
          <w:sz w:val="20"/>
          <w:szCs w:val="20"/>
          <w:lang w:eastAsia="zh-CN"/>
        </w:rPr>
        <w:t>configured with EarlyUlSyncConfig-r18</w:t>
      </w:r>
      <w:r w:rsidRPr="00A51387">
        <w:rPr>
          <w:rFonts w:eastAsia="DengXian"/>
          <w:color w:val="FF0000"/>
          <w:kern w:val="2"/>
          <w:sz w:val="20"/>
          <w:szCs w:val="20"/>
          <w:lang w:val="x-none" w:eastAsia="en-US"/>
        </w:rPr>
        <w:t>.</w:t>
      </w:r>
    </w:p>
    <w:p w14:paraId="4C78DE17" w14:textId="77777777" w:rsidR="002B74D3" w:rsidRPr="00A51387" w:rsidRDefault="002B74D3" w:rsidP="002B74D3">
      <w:pPr>
        <w:snapToGrid w:val="0"/>
        <w:spacing w:line="252" w:lineRule="auto"/>
        <w:ind w:left="988"/>
        <w:contextualSpacing/>
        <w:textAlignment w:val="baseline"/>
        <w:rPr>
          <w:rFonts w:eastAsia="DengXian"/>
          <w:color w:val="FF0000"/>
          <w:sz w:val="20"/>
          <w:szCs w:val="20"/>
          <w:lang w:val="en-GB" w:eastAsia="zh-CN"/>
        </w:rPr>
      </w:pPr>
      <w:r w:rsidRPr="00A51387">
        <w:rPr>
          <w:rFonts w:eastAsia="DengXian"/>
          <w:color w:val="FF0000"/>
          <w:sz w:val="20"/>
          <w:lang w:eastAsia="zh-CN"/>
        </w:rPr>
        <w:t>- T</w:t>
      </w:r>
      <w:r w:rsidRPr="00A51387">
        <w:rPr>
          <w:rFonts w:eastAsia="DengXian"/>
          <w:color w:val="FF0000"/>
          <w:sz w:val="20"/>
          <w:vertAlign w:val="subscript"/>
          <w:lang w:eastAsia="zh-CN"/>
        </w:rPr>
        <w:t>SSB</w:t>
      </w:r>
      <w:r w:rsidRPr="00A51387">
        <w:rPr>
          <w:rFonts w:eastAsia="DengXian"/>
          <w:color w:val="FF0000"/>
          <w:sz w:val="20"/>
          <w:lang w:eastAsia="zh-CN"/>
        </w:rPr>
        <w:t xml:space="preserve"> = 0, if TCI state of the indicated candidate cell </w:t>
      </w:r>
      <w:r w:rsidRPr="00A51387">
        <w:rPr>
          <w:rFonts w:eastAsia="DengXian"/>
          <w:color w:val="FF0000"/>
          <w:sz w:val="20"/>
          <w:szCs w:val="20"/>
          <w:lang w:eastAsia="zh-CN"/>
        </w:rPr>
        <w:t>with EarlyUlSyncConfig-r18</w:t>
      </w:r>
      <w:r w:rsidRPr="00A51387">
        <w:rPr>
          <w:rFonts w:eastAsia="DengXian" w:hint="eastAsia"/>
          <w:color w:val="FF0000"/>
          <w:sz w:val="20"/>
          <w:szCs w:val="20"/>
          <w:lang w:eastAsia="zh-CN"/>
        </w:rPr>
        <w:t xml:space="preserve"> </w:t>
      </w:r>
      <w:r w:rsidRPr="00A51387">
        <w:rPr>
          <w:rFonts w:eastAsia="DengXian"/>
          <w:color w:val="FF0000"/>
          <w:sz w:val="20"/>
          <w:lang w:eastAsia="zh-CN"/>
        </w:rPr>
        <w:t xml:space="preserve">has been activated before PDCCH ordered RACH, </w:t>
      </w:r>
      <w:r w:rsidRPr="00A51387">
        <w:rPr>
          <w:rFonts w:eastAsia="宋体"/>
          <w:color w:val="FF0000"/>
          <w:sz w:val="20"/>
          <w:lang w:eastAsia="zh-CN"/>
        </w:rPr>
        <w:t>and</w:t>
      </w:r>
      <w:r w:rsidRPr="00A51387">
        <w:rPr>
          <w:rFonts w:eastAsia="宋体"/>
          <w:color w:val="FF0000"/>
          <w:sz w:val="20"/>
          <w:lang w:eastAsia="en-US"/>
        </w:rPr>
        <w:t xml:space="preserve"> if SSB index indicated in PDCCH order is in the active TCI state list,</w:t>
      </w:r>
      <w:r w:rsidRPr="00A51387">
        <w:rPr>
          <w:rFonts w:eastAsia="宋体"/>
          <w:color w:val="FF0000"/>
          <w:sz w:val="20"/>
          <w:lang w:eastAsia="zh-CN"/>
        </w:rPr>
        <w:t xml:space="preserve"> </w:t>
      </w:r>
      <w:r w:rsidRPr="00A51387">
        <w:rPr>
          <w:rFonts w:eastAsia="DengXian"/>
          <w:color w:val="FF0000"/>
          <w:sz w:val="20"/>
          <w:lang w:eastAsia="zh-CN"/>
        </w:rPr>
        <w:t>and measurement period of L1-RSRP is no longer than 160ms.</w:t>
      </w:r>
    </w:p>
    <w:p w14:paraId="53ECFCFC" w14:textId="77777777" w:rsidR="002B74D3" w:rsidRPr="00A51387" w:rsidRDefault="002B74D3" w:rsidP="002B74D3">
      <w:pPr>
        <w:snapToGrid w:val="0"/>
        <w:spacing w:line="252" w:lineRule="auto"/>
        <w:ind w:left="988"/>
        <w:contextualSpacing/>
        <w:textAlignment w:val="baseline"/>
        <w:rPr>
          <w:rFonts w:eastAsia="DengXian"/>
          <w:color w:val="FF0000"/>
          <w:sz w:val="20"/>
          <w:lang w:eastAsia="zh-CN"/>
        </w:rPr>
      </w:pPr>
      <w:r w:rsidRPr="00A51387">
        <w:rPr>
          <w:rFonts w:eastAsia="宋体"/>
          <w:color w:val="FF0000"/>
          <w:sz w:val="20"/>
          <w:lang w:eastAsia="en-US"/>
        </w:rPr>
        <w:t>- T</w:t>
      </w:r>
      <w:r w:rsidRPr="00A51387">
        <w:rPr>
          <w:rFonts w:eastAsia="宋体"/>
          <w:color w:val="FF0000"/>
          <w:sz w:val="20"/>
          <w:vertAlign w:val="subscript"/>
          <w:lang w:eastAsia="en-US"/>
        </w:rPr>
        <w:t>SSB</w:t>
      </w:r>
      <w:r w:rsidRPr="00A51387">
        <w:rPr>
          <w:rFonts w:eastAsia="宋体"/>
          <w:color w:val="FF0000"/>
          <w:sz w:val="20"/>
          <w:lang w:eastAsia="en-US"/>
        </w:rPr>
        <w:t xml:space="preserve"> = FFS, if SSB index indicated in PDCCH order is not in the active TCI state list that has been activated for the </w:t>
      </w:r>
      <w:r w:rsidRPr="00A51387">
        <w:rPr>
          <w:rFonts w:eastAsia="DengXian"/>
          <w:color w:val="FF0000"/>
          <w:sz w:val="20"/>
          <w:lang w:eastAsia="zh-CN"/>
        </w:rPr>
        <w:t>indicate</w:t>
      </w:r>
      <w:r w:rsidRPr="00A51387">
        <w:rPr>
          <w:rFonts w:eastAsia="DengXian"/>
          <w:color w:val="FF0000"/>
          <w:sz w:val="20"/>
          <w:szCs w:val="20"/>
          <w:lang w:eastAsia="zh-CN"/>
        </w:rPr>
        <w:t>d candidate cell</w:t>
      </w:r>
      <w:r w:rsidRPr="00A51387">
        <w:rPr>
          <w:rFonts w:eastAsia="DengXian" w:hint="eastAsia"/>
          <w:color w:val="FF0000"/>
          <w:sz w:val="20"/>
          <w:szCs w:val="20"/>
          <w:lang w:eastAsia="zh-CN"/>
        </w:rPr>
        <w:t xml:space="preserve"> </w:t>
      </w:r>
      <w:r w:rsidRPr="00A51387">
        <w:rPr>
          <w:rFonts w:eastAsia="DengXian"/>
          <w:color w:val="FF0000"/>
          <w:sz w:val="20"/>
          <w:szCs w:val="20"/>
          <w:lang w:eastAsia="zh-CN"/>
        </w:rPr>
        <w:t>with EarlyUlSyncConfig-r18</w:t>
      </w:r>
      <w:r w:rsidRPr="00A51387">
        <w:rPr>
          <w:rFonts w:eastAsia="宋体"/>
          <w:color w:val="FF0000"/>
          <w:sz w:val="20"/>
          <w:szCs w:val="20"/>
          <w:lang w:eastAsia="en-US"/>
        </w:rPr>
        <w:t>, when the measurement period of L1-RSRP is no longer than 160ms.</w:t>
      </w:r>
    </w:p>
    <w:p w14:paraId="45B22737" w14:textId="77777777" w:rsidR="002B74D3" w:rsidRPr="00A51387" w:rsidRDefault="002B74D3" w:rsidP="002B74D3">
      <w:pPr>
        <w:snapToGrid w:val="0"/>
        <w:spacing w:line="252" w:lineRule="auto"/>
        <w:ind w:left="988"/>
        <w:contextualSpacing/>
        <w:textAlignment w:val="baseline"/>
        <w:rPr>
          <w:rFonts w:eastAsia="DengXian"/>
          <w:color w:val="FF0000"/>
          <w:sz w:val="20"/>
          <w:lang w:eastAsia="zh-CN"/>
        </w:rPr>
      </w:pPr>
      <w:r w:rsidRPr="00A51387">
        <w:rPr>
          <w:rFonts w:eastAsia="宋体"/>
          <w:color w:val="FF0000"/>
          <w:sz w:val="20"/>
          <w:lang w:eastAsia="en-US"/>
        </w:rPr>
        <w:t>- T</w:t>
      </w:r>
      <w:r w:rsidRPr="00A51387">
        <w:rPr>
          <w:rFonts w:eastAsia="宋体"/>
          <w:color w:val="FF0000"/>
          <w:sz w:val="20"/>
          <w:vertAlign w:val="subscript"/>
          <w:lang w:eastAsia="en-US"/>
        </w:rPr>
        <w:t>SSB</w:t>
      </w:r>
      <w:r w:rsidRPr="00A51387">
        <w:rPr>
          <w:rFonts w:eastAsia="宋体"/>
          <w:color w:val="FF0000"/>
          <w:sz w:val="20"/>
          <w:lang w:eastAsia="en-US"/>
        </w:rPr>
        <w:t xml:space="preserve"> = FFS, o</w:t>
      </w:r>
      <w:r w:rsidRPr="00A51387">
        <w:rPr>
          <w:rFonts w:eastAsia="DengXian"/>
          <w:color w:val="FF0000"/>
          <w:sz w:val="20"/>
          <w:lang w:eastAsia="zh-CN"/>
        </w:rPr>
        <w:t>therwise.</w:t>
      </w:r>
    </w:p>
    <w:p w14:paraId="5E973063" w14:textId="77777777" w:rsidR="002B74D3" w:rsidRPr="00A51387" w:rsidRDefault="002B74D3" w:rsidP="002B74D3">
      <w:pPr>
        <w:ind w:left="568" w:hanging="284"/>
        <w:textAlignment w:val="baseline"/>
        <w:rPr>
          <w:rFonts w:eastAsia="DengXian"/>
          <w:color w:val="FF0000"/>
          <w:kern w:val="2"/>
          <w:sz w:val="20"/>
          <w:szCs w:val="20"/>
          <w:lang w:val="x-none" w:eastAsia="en-US"/>
        </w:rPr>
      </w:pPr>
      <w:r w:rsidRPr="00A51387">
        <w:rPr>
          <w:rFonts w:eastAsia="DengXian"/>
          <w:color w:val="FF0000"/>
          <w:kern w:val="2"/>
          <w:sz w:val="21"/>
          <w:lang w:val="x-none" w:eastAsia="zh-CN"/>
        </w:rPr>
        <w:t xml:space="preserve">-  </w:t>
      </w:r>
      <w:r w:rsidRPr="00A51387">
        <w:rPr>
          <w:rFonts w:eastAsia="DengXian"/>
          <w:bCs/>
          <w:color w:val="FF0000"/>
          <w:sz w:val="20"/>
          <w:lang w:eastAsia="zh-CN"/>
        </w:rPr>
        <w:t>∆</w:t>
      </w:r>
      <w:r w:rsidRPr="00A51387">
        <w:rPr>
          <w:rFonts w:eastAsia="DengXian"/>
          <w:bCs/>
          <w:color w:val="FF0000"/>
          <w:sz w:val="20"/>
          <w:vertAlign w:val="subscript"/>
          <w:lang w:eastAsia="zh-CN"/>
        </w:rPr>
        <w:t>RF/</w:t>
      </w:r>
      <w:proofErr w:type="spellStart"/>
      <w:r w:rsidRPr="00A51387">
        <w:rPr>
          <w:rFonts w:eastAsia="DengXian"/>
          <w:bCs/>
          <w:color w:val="FF0000"/>
          <w:sz w:val="20"/>
          <w:vertAlign w:val="subscript"/>
          <w:lang w:eastAsia="zh-CN"/>
        </w:rPr>
        <w:t>BB_preparation</w:t>
      </w:r>
      <w:proofErr w:type="spellEnd"/>
      <w:r w:rsidRPr="00A51387">
        <w:rPr>
          <w:rFonts w:eastAsia="DengXian" w:hint="eastAsia"/>
          <w:color w:val="FF0000"/>
          <w:kern w:val="2"/>
          <w:sz w:val="21"/>
          <w:lang w:val="x-none" w:eastAsia="zh-CN"/>
        </w:rPr>
        <w:t xml:space="preserve">: </w:t>
      </w:r>
      <w:r w:rsidRPr="00487A31">
        <w:rPr>
          <w:rFonts w:eastAsia="DengXian"/>
          <w:color w:val="FF0000"/>
          <w:sz w:val="20"/>
          <w:szCs w:val="20"/>
          <w:highlight w:val="cyan"/>
          <w:lang w:eastAsia="zh-CN"/>
        </w:rPr>
        <w:t xml:space="preserve">If </w:t>
      </w:r>
      <w:r w:rsidRPr="00487A31">
        <w:rPr>
          <w:rFonts w:eastAsia="DengXian"/>
          <w:color w:val="FF0000"/>
          <w:kern w:val="2"/>
          <w:sz w:val="20"/>
          <w:szCs w:val="20"/>
          <w:highlight w:val="cyan"/>
          <w:lang w:val="x-none" w:eastAsia="en-US"/>
        </w:rPr>
        <w:t>cell indicator field in PDCCH orde</w:t>
      </w:r>
      <w:r w:rsidRPr="00487A31">
        <w:rPr>
          <w:rFonts w:eastAsia="DengXian"/>
          <w:color w:val="FF0000"/>
          <w:kern w:val="2"/>
          <w:sz w:val="20"/>
          <w:szCs w:val="20"/>
          <w:highlight w:val="cyan"/>
          <w:lang w:eastAsia="en-US"/>
        </w:rPr>
        <w:t>r does not</w:t>
      </w:r>
      <w:r w:rsidRPr="00487A31">
        <w:rPr>
          <w:rFonts w:eastAsia="DengXian"/>
          <w:color w:val="FF0000"/>
          <w:kern w:val="2"/>
          <w:sz w:val="20"/>
          <w:szCs w:val="20"/>
          <w:highlight w:val="cyan"/>
          <w:lang w:val="x-none" w:eastAsia="en-US"/>
        </w:rPr>
        <w:t xml:space="preserve"> </w:t>
      </w:r>
      <w:r w:rsidRPr="00487A31">
        <w:rPr>
          <w:rFonts w:eastAsia="DengXian"/>
          <w:color w:val="FF0000"/>
          <w:kern w:val="2"/>
          <w:sz w:val="20"/>
          <w:szCs w:val="20"/>
          <w:highlight w:val="cyan"/>
          <w:lang w:eastAsia="en-US"/>
        </w:rPr>
        <w:t xml:space="preserve">exists, </w:t>
      </w:r>
      <w:r w:rsidRPr="00A810FA">
        <w:rPr>
          <w:rFonts w:eastAsia="DengXian"/>
          <w:color w:val="FF0000"/>
          <w:kern w:val="2"/>
          <w:sz w:val="20"/>
          <w:szCs w:val="20"/>
          <w:highlight w:val="cyan"/>
          <w:lang w:eastAsia="en-US"/>
        </w:rPr>
        <w:t>∆</w:t>
      </w:r>
      <w:r w:rsidRPr="00A810FA">
        <w:rPr>
          <w:rFonts w:eastAsia="DengXian"/>
          <w:bCs/>
          <w:color w:val="FF0000"/>
          <w:sz w:val="20"/>
          <w:highlight w:val="cyan"/>
          <w:vertAlign w:val="subscript"/>
          <w:lang w:eastAsia="zh-CN"/>
        </w:rPr>
        <w:t>RF/</w:t>
      </w:r>
      <w:proofErr w:type="spellStart"/>
      <w:r w:rsidRPr="00A810FA">
        <w:rPr>
          <w:rFonts w:eastAsia="DengXian"/>
          <w:bCs/>
          <w:color w:val="FF0000"/>
          <w:sz w:val="20"/>
          <w:highlight w:val="cyan"/>
          <w:vertAlign w:val="subscript"/>
          <w:lang w:eastAsia="zh-CN"/>
        </w:rPr>
        <w:t>BB_preparation</w:t>
      </w:r>
      <w:proofErr w:type="spellEnd"/>
      <w:r w:rsidRPr="00A810FA">
        <w:rPr>
          <w:rFonts w:eastAsia="DengXian"/>
          <w:color w:val="FF0000"/>
          <w:kern w:val="2"/>
          <w:sz w:val="20"/>
          <w:szCs w:val="20"/>
          <w:highlight w:val="cyan"/>
          <w:lang w:eastAsia="en-US"/>
        </w:rPr>
        <w:t xml:space="preserve"> =</w:t>
      </w:r>
      <w:r w:rsidRPr="00487A31">
        <w:rPr>
          <w:rFonts w:eastAsia="DengXian"/>
          <w:color w:val="FF0000"/>
          <w:kern w:val="2"/>
          <w:sz w:val="20"/>
          <w:szCs w:val="20"/>
          <w:highlight w:val="cyan"/>
          <w:lang w:eastAsia="en-US"/>
        </w:rPr>
        <w:t>0.</w:t>
      </w:r>
      <w:r>
        <w:rPr>
          <w:rFonts w:eastAsia="DengXian"/>
          <w:color w:val="FF0000"/>
          <w:kern w:val="2"/>
          <w:sz w:val="20"/>
          <w:szCs w:val="20"/>
          <w:lang w:eastAsia="en-US"/>
        </w:rPr>
        <w:t xml:space="preserve"> </w:t>
      </w:r>
      <w:r w:rsidRPr="00A51387">
        <w:rPr>
          <w:rFonts w:eastAsia="DengXian" w:hint="eastAsia"/>
          <w:color w:val="FF0000"/>
          <w:kern w:val="2"/>
          <w:sz w:val="21"/>
          <w:lang w:val="x-none" w:eastAsia="zh-CN"/>
        </w:rPr>
        <w:t>I</w:t>
      </w:r>
      <w:r w:rsidRPr="00A51387">
        <w:rPr>
          <w:rFonts w:eastAsia="DengXian"/>
          <w:color w:val="FF0000"/>
          <w:sz w:val="20"/>
          <w:szCs w:val="20"/>
          <w:lang w:eastAsia="zh-CN"/>
        </w:rPr>
        <w:t xml:space="preserve">f </w:t>
      </w:r>
      <w:r w:rsidRPr="00A51387">
        <w:rPr>
          <w:rFonts w:eastAsia="DengXian"/>
          <w:color w:val="FF0000"/>
          <w:kern w:val="2"/>
          <w:sz w:val="20"/>
          <w:szCs w:val="20"/>
          <w:lang w:val="x-none" w:eastAsia="en-US"/>
        </w:rPr>
        <w:t xml:space="preserve">cell indicator field in PDCCH order </w:t>
      </w:r>
      <w:r w:rsidRPr="00487A31">
        <w:rPr>
          <w:rFonts w:eastAsia="DengXian"/>
          <w:color w:val="FF0000"/>
          <w:kern w:val="2"/>
          <w:sz w:val="20"/>
          <w:szCs w:val="20"/>
          <w:highlight w:val="cyan"/>
          <w:lang w:eastAsia="en-US"/>
        </w:rPr>
        <w:t>exists and</w:t>
      </w:r>
      <w:r>
        <w:rPr>
          <w:rFonts w:eastAsia="DengXian"/>
          <w:color w:val="FF0000"/>
          <w:kern w:val="2"/>
          <w:sz w:val="20"/>
          <w:szCs w:val="20"/>
          <w:lang w:eastAsia="en-US"/>
        </w:rPr>
        <w:t xml:space="preserve"> </w:t>
      </w:r>
      <w:r w:rsidRPr="00A51387">
        <w:rPr>
          <w:rFonts w:eastAsia="DengXian"/>
          <w:color w:val="FF0000"/>
          <w:kern w:val="2"/>
          <w:sz w:val="20"/>
          <w:szCs w:val="20"/>
          <w:lang w:val="x-none" w:eastAsia="en-US"/>
        </w:rPr>
        <w:t xml:space="preserve">indicates a </w:t>
      </w:r>
      <w:r w:rsidRPr="00A51387">
        <w:rPr>
          <w:rFonts w:eastAsia="DengXian"/>
          <w:color w:val="FF0000"/>
          <w:kern w:val="2"/>
          <w:sz w:val="20"/>
          <w:szCs w:val="20"/>
          <w:lang w:eastAsia="en-US"/>
        </w:rPr>
        <w:t xml:space="preserve">candidate </w:t>
      </w:r>
      <w:r w:rsidRPr="00A51387">
        <w:rPr>
          <w:rFonts w:eastAsia="DengXian"/>
          <w:color w:val="FF0000"/>
          <w:kern w:val="2"/>
          <w:sz w:val="20"/>
          <w:szCs w:val="20"/>
          <w:lang w:val="x-none" w:eastAsia="en-US"/>
        </w:rPr>
        <w:t>cell</w:t>
      </w:r>
      <w:r w:rsidRPr="00A51387">
        <w:rPr>
          <w:rFonts w:eastAsia="DengXian"/>
          <w:color w:val="FF0000"/>
          <w:kern w:val="2"/>
          <w:sz w:val="20"/>
          <w:szCs w:val="20"/>
          <w:lang w:eastAsia="en-US"/>
        </w:rPr>
        <w:t xml:space="preserve"> </w:t>
      </w:r>
      <w:r w:rsidRPr="00A51387">
        <w:rPr>
          <w:rFonts w:eastAsia="DengXian"/>
          <w:color w:val="FF0000"/>
          <w:sz w:val="20"/>
          <w:szCs w:val="20"/>
          <w:lang w:eastAsia="zh-CN"/>
        </w:rPr>
        <w:t>configured with EarlyUlSyncConfig-r18</w:t>
      </w:r>
      <w:r w:rsidRPr="00A51387">
        <w:rPr>
          <w:rFonts w:eastAsia="DengXian"/>
          <w:color w:val="FF0000"/>
          <w:kern w:val="2"/>
          <w:sz w:val="20"/>
          <w:szCs w:val="20"/>
          <w:lang w:val="x-none" w:eastAsia="en-US"/>
        </w:rPr>
        <w:t>.</w:t>
      </w:r>
    </w:p>
    <w:p w14:paraId="692823C6" w14:textId="77777777" w:rsidR="002B74D3" w:rsidRPr="00A51387" w:rsidRDefault="002B74D3" w:rsidP="002B74D3">
      <w:pPr>
        <w:snapToGrid w:val="0"/>
        <w:spacing w:line="252" w:lineRule="auto"/>
        <w:ind w:left="1260"/>
        <w:contextualSpacing/>
        <w:textAlignment w:val="baseline"/>
        <w:rPr>
          <w:rFonts w:eastAsia="宋体"/>
          <w:color w:val="FF0000"/>
          <w:sz w:val="20"/>
          <w:szCs w:val="20"/>
          <w:lang w:val="en-GB" w:eastAsia="zh-CN"/>
        </w:rPr>
      </w:pPr>
      <w:r w:rsidRPr="00A51387">
        <w:rPr>
          <w:rFonts w:eastAsia="宋体"/>
          <w:color w:val="FF0000"/>
          <w:sz w:val="20"/>
          <w:lang w:eastAsia="zh-CN"/>
        </w:rPr>
        <w:t xml:space="preserve">- </w:t>
      </w:r>
      <w:r w:rsidRPr="00A51387">
        <w:rPr>
          <w:rFonts w:eastAsia="DengXian"/>
          <w:bCs/>
          <w:color w:val="FF0000"/>
          <w:sz w:val="20"/>
          <w:lang w:eastAsia="zh-CN"/>
        </w:rPr>
        <w:t>∆</w:t>
      </w:r>
      <w:r w:rsidRPr="00A51387">
        <w:rPr>
          <w:rFonts w:eastAsia="DengXian"/>
          <w:bCs/>
          <w:color w:val="FF0000"/>
          <w:sz w:val="20"/>
          <w:vertAlign w:val="subscript"/>
          <w:lang w:eastAsia="zh-CN"/>
        </w:rPr>
        <w:t>RF/</w:t>
      </w:r>
      <w:proofErr w:type="spellStart"/>
      <w:r w:rsidRPr="00A51387">
        <w:rPr>
          <w:rFonts w:eastAsia="DengXian"/>
          <w:bCs/>
          <w:color w:val="FF0000"/>
          <w:sz w:val="20"/>
          <w:vertAlign w:val="subscript"/>
          <w:lang w:eastAsia="zh-CN"/>
        </w:rPr>
        <w:t>BB_preparation</w:t>
      </w:r>
      <w:proofErr w:type="spellEnd"/>
      <w:r w:rsidRPr="00A51387">
        <w:rPr>
          <w:rFonts w:eastAsia="宋体"/>
          <w:bCs/>
          <w:color w:val="FF0000"/>
          <w:sz w:val="20"/>
          <w:vertAlign w:val="subscript"/>
          <w:lang w:eastAsia="zh-CN"/>
        </w:rPr>
        <w:t xml:space="preserve"> </w:t>
      </w:r>
      <w:r w:rsidRPr="00A51387">
        <w:rPr>
          <w:rFonts w:eastAsia="宋体"/>
          <w:color w:val="FF0000"/>
          <w:sz w:val="20"/>
          <w:lang w:eastAsia="zh-CN"/>
        </w:rPr>
        <w:t xml:space="preserve">= FFS, if PRACH bandwidth of the indicated </w:t>
      </w:r>
      <w:r w:rsidRPr="00A51387">
        <w:rPr>
          <w:rFonts w:eastAsia="DengXian"/>
          <w:color w:val="FF0000"/>
          <w:sz w:val="20"/>
          <w:lang w:eastAsia="zh-CN"/>
        </w:rPr>
        <w:t xml:space="preserve">candidate </w:t>
      </w:r>
      <w:r w:rsidRPr="00A51387">
        <w:rPr>
          <w:rFonts w:eastAsia="DengXian"/>
          <w:color w:val="FF0000"/>
          <w:kern w:val="2"/>
          <w:sz w:val="21"/>
          <w:lang w:val="x-none" w:eastAsia="en-US"/>
        </w:rPr>
        <w:t>cell</w:t>
      </w:r>
      <w:r w:rsidRPr="00A51387">
        <w:rPr>
          <w:rFonts w:eastAsia="宋体"/>
          <w:color w:val="FF0000"/>
          <w:sz w:val="20"/>
          <w:lang w:eastAsia="zh-CN"/>
        </w:rPr>
        <w:t xml:space="preserve"> </w:t>
      </w:r>
      <w:r w:rsidRPr="00A51387">
        <w:rPr>
          <w:rFonts w:eastAsia="DengXian"/>
          <w:color w:val="FF0000"/>
          <w:sz w:val="20"/>
          <w:szCs w:val="20"/>
          <w:lang w:eastAsia="zh-CN"/>
        </w:rPr>
        <w:t>with EarlyUlSyncConfig-r18</w:t>
      </w:r>
      <w:r w:rsidRPr="00A51387">
        <w:rPr>
          <w:rFonts w:eastAsia="DengXian" w:hint="eastAsia"/>
          <w:color w:val="FF0000"/>
          <w:sz w:val="20"/>
          <w:szCs w:val="20"/>
          <w:lang w:eastAsia="zh-CN"/>
        </w:rPr>
        <w:t xml:space="preserve"> </w:t>
      </w:r>
      <w:r w:rsidRPr="00A51387">
        <w:rPr>
          <w:rFonts w:eastAsia="宋体"/>
          <w:color w:val="FF0000"/>
          <w:sz w:val="20"/>
          <w:lang w:eastAsia="zh-CN"/>
        </w:rPr>
        <w:t>is within active UL BWP.</w:t>
      </w:r>
    </w:p>
    <w:p w14:paraId="43F14CA7" w14:textId="77777777" w:rsidR="002B74D3" w:rsidRPr="00A51387" w:rsidRDefault="002B74D3" w:rsidP="002B74D3">
      <w:pPr>
        <w:snapToGrid w:val="0"/>
        <w:spacing w:line="252" w:lineRule="auto"/>
        <w:ind w:left="1260"/>
        <w:contextualSpacing/>
        <w:textAlignment w:val="baseline"/>
        <w:rPr>
          <w:rFonts w:eastAsia="宋体"/>
          <w:color w:val="FF0000"/>
          <w:sz w:val="20"/>
          <w:lang w:eastAsia="zh-CN"/>
        </w:rPr>
      </w:pPr>
      <w:r w:rsidRPr="00A51387">
        <w:rPr>
          <w:rFonts w:eastAsia="宋体"/>
          <w:color w:val="FF0000"/>
          <w:sz w:val="20"/>
          <w:lang w:eastAsia="zh-CN"/>
        </w:rPr>
        <w:t xml:space="preserve">- </w:t>
      </w:r>
      <w:r w:rsidRPr="00A51387">
        <w:rPr>
          <w:rFonts w:eastAsia="DengXian"/>
          <w:bCs/>
          <w:color w:val="FF0000"/>
          <w:sz w:val="20"/>
          <w:lang w:eastAsia="zh-CN"/>
        </w:rPr>
        <w:t>∆</w:t>
      </w:r>
      <w:r w:rsidRPr="00A51387">
        <w:rPr>
          <w:rFonts w:eastAsia="DengXian"/>
          <w:bCs/>
          <w:color w:val="FF0000"/>
          <w:sz w:val="20"/>
          <w:vertAlign w:val="subscript"/>
          <w:lang w:eastAsia="zh-CN"/>
        </w:rPr>
        <w:t>RF/</w:t>
      </w:r>
      <w:proofErr w:type="spellStart"/>
      <w:r w:rsidRPr="00A51387">
        <w:rPr>
          <w:rFonts w:eastAsia="DengXian"/>
          <w:bCs/>
          <w:color w:val="FF0000"/>
          <w:sz w:val="20"/>
          <w:vertAlign w:val="subscript"/>
          <w:lang w:eastAsia="zh-CN"/>
        </w:rPr>
        <w:t>BB_preparation</w:t>
      </w:r>
      <w:proofErr w:type="spellEnd"/>
      <w:r w:rsidRPr="00A51387">
        <w:rPr>
          <w:rFonts w:eastAsia="宋体"/>
          <w:bCs/>
          <w:color w:val="FF0000"/>
          <w:sz w:val="20"/>
          <w:vertAlign w:val="subscript"/>
          <w:lang w:eastAsia="zh-CN"/>
        </w:rPr>
        <w:t xml:space="preserve"> </w:t>
      </w:r>
      <w:r w:rsidRPr="00A51387">
        <w:rPr>
          <w:rFonts w:eastAsia="DengXian"/>
          <w:bCs/>
          <w:color w:val="FF0000"/>
          <w:sz w:val="20"/>
          <w:lang w:eastAsia="zh-CN"/>
        </w:rPr>
        <w:t>is DCI based BWP switching delay specified in clause 8.6 of TS 38.133 (in TS 38.133, DCI based BWP switch delay value is dependent on UE capability)</w:t>
      </w:r>
      <w:r w:rsidRPr="00A51387">
        <w:rPr>
          <w:rFonts w:eastAsia="宋体"/>
          <w:color w:val="FF0000"/>
          <w:sz w:val="20"/>
          <w:lang w:eastAsia="zh-CN"/>
        </w:rPr>
        <w:t xml:space="preserve">, if PRACH bandwidth of the indicated </w:t>
      </w:r>
      <w:r w:rsidRPr="00A51387">
        <w:rPr>
          <w:rFonts w:eastAsia="DengXian"/>
          <w:color w:val="FF0000"/>
          <w:sz w:val="20"/>
          <w:lang w:eastAsia="zh-CN"/>
        </w:rPr>
        <w:t xml:space="preserve">candidate </w:t>
      </w:r>
      <w:r w:rsidRPr="00A51387">
        <w:rPr>
          <w:rFonts w:eastAsia="DengXian"/>
          <w:color w:val="FF0000"/>
          <w:kern w:val="2"/>
          <w:sz w:val="21"/>
          <w:lang w:val="x-none" w:eastAsia="en-US"/>
        </w:rPr>
        <w:t>cell</w:t>
      </w:r>
      <w:r w:rsidRPr="00A51387">
        <w:rPr>
          <w:rFonts w:eastAsia="宋体"/>
          <w:color w:val="FF0000"/>
          <w:sz w:val="20"/>
          <w:lang w:eastAsia="zh-CN"/>
        </w:rPr>
        <w:t xml:space="preserve"> </w:t>
      </w:r>
      <w:r w:rsidRPr="00A51387">
        <w:rPr>
          <w:rFonts w:eastAsia="DengXian"/>
          <w:color w:val="FF0000"/>
          <w:sz w:val="20"/>
          <w:szCs w:val="20"/>
          <w:lang w:eastAsia="zh-CN"/>
        </w:rPr>
        <w:t>with EarlyUlSyncConfig-r18</w:t>
      </w:r>
      <w:r w:rsidRPr="00A51387">
        <w:rPr>
          <w:rFonts w:eastAsia="DengXian" w:hint="eastAsia"/>
          <w:color w:val="FF0000"/>
          <w:sz w:val="20"/>
          <w:szCs w:val="20"/>
          <w:lang w:eastAsia="zh-CN"/>
        </w:rPr>
        <w:t xml:space="preserve"> </w:t>
      </w:r>
      <w:r w:rsidRPr="00A51387">
        <w:rPr>
          <w:rFonts w:eastAsia="宋体"/>
          <w:color w:val="FF0000"/>
          <w:sz w:val="20"/>
          <w:lang w:eastAsia="zh-CN"/>
        </w:rPr>
        <w:t>is outside active UL BWP but within one of configured UL BWPs of any active serving cell.</w:t>
      </w:r>
    </w:p>
    <w:p w14:paraId="1B1687D3" w14:textId="77777777" w:rsidR="002B74D3" w:rsidRDefault="002B74D3" w:rsidP="002B74D3">
      <w:pPr>
        <w:snapToGrid w:val="0"/>
        <w:spacing w:line="252" w:lineRule="auto"/>
        <w:ind w:left="1260"/>
        <w:contextualSpacing/>
        <w:textAlignment w:val="baseline"/>
        <w:rPr>
          <w:rFonts w:eastAsia="宋体"/>
          <w:color w:val="FF0000"/>
          <w:sz w:val="20"/>
          <w:lang w:eastAsia="zh-CN"/>
        </w:rPr>
      </w:pPr>
      <w:r w:rsidRPr="00A51387">
        <w:rPr>
          <w:rFonts w:eastAsia="宋体"/>
          <w:color w:val="FF0000"/>
          <w:sz w:val="20"/>
          <w:lang w:eastAsia="zh-CN"/>
        </w:rPr>
        <w:t xml:space="preserve">- </w:t>
      </w:r>
      <w:r w:rsidRPr="00A51387">
        <w:rPr>
          <w:rFonts w:eastAsia="DengXian"/>
          <w:bCs/>
          <w:color w:val="FF0000"/>
          <w:sz w:val="20"/>
          <w:lang w:eastAsia="zh-CN"/>
        </w:rPr>
        <w:t>∆</w:t>
      </w:r>
      <w:r w:rsidRPr="00A51387">
        <w:rPr>
          <w:rFonts w:eastAsia="DengXian"/>
          <w:bCs/>
          <w:color w:val="FF0000"/>
          <w:sz w:val="20"/>
          <w:vertAlign w:val="subscript"/>
          <w:lang w:eastAsia="zh-CN"/>
        </w:rPr>
        <w:t>RF/</w:t>
      </w:r>
      <w:proofErr w:type="spellStart"/>
      <w:r w:rsidRPr="00A51387">
        <w:rPr>
          <w:rFonts w:eastAsia="DengXian"/>
          <w:bCs/>
          <w:color w:val="FF0000"/>
          <w:sz w:val="20"/>
          <w:vertAlign w:val="subscript"/>
          <w:lang w:eastAsia="zh-CN"/>
        </w:rPr>
        <w:t>BB_preparation</w:t>
      </w:r>
      <w:proofErr w:type="spellEnd"/>
      <w:r w:rsidRPr="00A51387">
        <w:rPr>
          <w:rFonts w:eastAsia="宋体"/>
          <w:bCs/>
          <w:color w:val="FF0000"/>
          <w:sz w:val="20"/>
          <w:vertAlign w:val="subscript"/>
          <w:lang w:eastAsia="zh-CN"/>
        </w:rPr>
        <w:t xml:space="preserve"> </w:t>
      </w:r>
      <w:r w:rsidRPr="00A51387">
        <w:rPr>
          <w:rFonts w:eastAsia="宋体"/>
          <w:color w:val="FF0000"/>
          <w:sz w:val="20"/>
          <w:lang w:eastAsia="zh-CN"/>
        </w:rPr>
        <w:t xml:space="preserve">= FFS, if PRACH bandwidth of the indicated </w:t>
      </w:r>
      <w:r w:rsidRPr="00A51387">
        <w:rPr>
          <w:rFonts w:eastAsia="DengXian"/>
          <w:color w:val="FF0000"/>
          <w:sz w:val="20"/>
          <w:lang w:eastAsia="zh-CN"/>
        </w:rPr>
        <w:t xml:space="preserve">candidate </w:t>
      </w:r>
      <w:r w:rsidRPr="00A51387">
        <w:rPr>
          <w:rFonts w:eastAsia="DengXian"/>
          <w:color w:val="FF0000"/>
          <w:kern w:val="2"/>
          <w:sz w:val="21"/>
          <w:lang w:val="x-none" w:eastAsia="en-US"/>
        </w:rPr>
        <w:t>cell</w:t>
      </w:r>
      <w:r w:rsidRPr="00A51387">
        <w:rPr>
          <w:rFonts w:eastAsia="宋体"/>
          <w:color w:val="FF0000"/>
          <w:sz w:val="20"/>
          <w:lang w:eastAsia="zh-CN"/>
        </w:rPr>
        <w:t xml:space="preserve"> </w:t>
      </w:r>
      <w:r w:rsidRPr="00A51387">
        <w:rPr>
          <w:rFonts w:eastAsia="DengXian"/>
          <w:color w:val="FF0000"/>
          <w:sz w:val="20"/>
          <w:szCs w:val="20"/>
          <w:lang w:eastAsia="zh-CN"/>
        </w:rPr>
        <w:t>with EarlyUlSyncConfig-r18</w:t>
      </w:r>
      <w:r w:rsidRPr="00A51387">
        <w:rPr>
          <w:rFonts w:eastAsia="DengXian" w:hint="eastAsia"/>
          <w:color w:val="FF0000"/>
          <w:sz w:val="20"/>
          <w:szCs w:val="20"/>
          <w:lang w:eastAsia="zh-CN"/>
        </w:rPr>
        <w:t xml:space="preserve"> </w:t>
      </w:r>
      <w:r w:rsidRPr="00A51387">
        <w:rPr>
          <w:rFonts w:eastAsia="宋体"/>
          <w:color w:val="FF0000"/>
          <w:sz w:val="20"/>
          <w:lang w:eastAsia="zh-CN"/>
        </w:rPr>
        <w:t>is not within any of the configured UL BWPs of any active serving cell.</w:t>
      </w:r>
    </w:p>
    <w:p w14:paraId="4A65655F" w14:textId="77777777" w:rsidR="002B74D3" w:rsidRDefault="002B74D3" w:rsidP="002B74D3">
      <w:pPr>
        <w:jc w:val="center"/>
        <w:rPr>
          <w:rFonts w:eastAsia="DengXian"/>
          <w:color w:val="FF0000"/>
          <w:lang w:eastAsia="zh-CN"/>
        </w:rPr>
      </w:pPr>
      <w:r w:rsidRPr="00CA6B60">
        <w:rPr>
          <w:color w:val="FF0000"/>
        </w:rPr>
        <w:t>&lt; Unchanged parts are omitted &gt;</w:t>
      </w:r>
    </w:p>
    <w:p w14:paraId="68E34CE2" w14:textId="77777777" w:rsidR="00CE305A" w:rsidRPr="002B74D3" w:rsidRDefault="00CE305A">
      <w:pPr>
        <w:rPr>
          <w:rFonts w:eastAsia="DengXian"/>
          <w:lang w:eastAsia="zh-CN"/>
        </w:rPr>
      </w:pPr>
    </w:p>
    <w:p w14:paraId="3CD00E3C" w14:textId="77777777" w:rsidR="00D578AD" w:rsidRPr="005F11C1" w:rsidRDefault="00D578AD">
      <w:pPr>
        <w:rPr>
          <w:rFonts w:eastAsia="DengXian"/>
          <w:lang w:eastAsia="zh-CN"/>
        </w:rPr>
      </w:pPr>
    </w:p>
    <w:p w14:paraId="1D843126" w14:textId="77777777" w:rsidR="00106331" w:rsidRDefault="005B5607">
      <w:pPr>
        <w:pStyle w:val="1"/>
        <w:numPr>
          <w:ilvl w:val="0"/>
          <w:numId w:val="0"/>
        </w:numPr>
        <w:spacing w:before="0" w:after="60"/>
        <w:ind w:left="799" w:hanging="799"/>
        <w:jc w:val="both"/>
        <w:rPr>
          <w:rFonts w:ascii="Times New Roman" w:eastAsia="DengXian" w:hAnsi="Times New Roman"/>
          <w:sz w:val="28"/>
          <w:lang w:val="en-US" w:eastAsia="zh-CN"/>
        </w:rPr>
      </w:pPr>
      <w:r>
        <w:rPr>
          <w:rFonts w:ascii="Times New Roman" w:hAnsi="Times New Roman"/>
          <w:sz w:val="28"/>
          <w:lang w:val="en-US"/>
        </w:rPr>
        <w:lastRenderedPageBreak/>
        <w:t>References</w:t>
      </w:r>
    </w:p>
    <w:p w14:paraId="735E4A1B" w14:textId="77777777" w:rsidR="00106331" w:rsidRDefault="005B5607">
      <w:pPr>
        <w:pStyle w:val="2222"/>
        <w:numPr>
          <w:ilvl w:val="0"/>
          <w:numId w:val="19"/>
        </w:numPr>
        <w:spacing w:after="60" w:line="288" w:lineRule="auto"/>
        <w:ind w:firstLineChars="0"/>
        <w:rPr>
          <w:rFonts w:ascii="Arial" w:eastAsia="宋体" w:hAnsi="Arial" w:cs="Arial"/>
          <w:sz w:val="16"/>
          <w:szCs w:val="16"/>
          <w:lang w:eastAsia="zh-CN"/>
        </w:rPr>
      </w:pPr>
      <w:bookmarkStart w:id="46" w:name="_Ref47994488"/>
      <w:r>
        <w:rPr>
          <w:rFonts w:cs="Times New Roman"/>
          <w:sz w:val="18"/>
          <w:szCs w:val="18"/>
          <w:lang w:val="en-US" w:eastAsia="ko-KR"/>
        </w:rPr>
        <w:t>RP-222332</w:t>
      </w:r>
      <w:r>
        <w:rPr>
          <w:rFonts w:eastAsia="DengXian" w:cs="Times New Roman" w:hint="eastAsia"/>
          <w:sz w:val="18"/>
          <w:szCs w:val="18"/>
          <w:lang w:val="en-US" w:eastAsia="zh-CN"/>
        </w:rPr>
        <w:tab/>
      </w:r>
      <w:r>
        <w:rPr>
          <w:rFonts w:ascii="Arial" w:eastAsia="宋体" w:hAnsi="Arial" w:cs="Arial"/>
          <w:sz w:val="16"/>
          <w:szCs w:val="16"/>
        </w:rPr>
        <w:t>Revised WID on Further NR mobility enhancements</w:t>
      </w:r>
      <w:r>
        <w:rPr>
          <w:rFonts w:cs="Times New Roman" w:hint="eastAsia"/>
          <w:sz w:val="18"/>
          <w:szCs w:val="18"/>
          <w:lang w:val="en-US" w:eastAsia="ko-KR"/>
        </w:rPr>
        <w:tab/>
      </w:r>
      <w:r>
        <w:rPr>
          <w:rFonts w:cs="Times New Roman" w:hint="eastAsia"/>
          <w:sz w:val="18"/>
          <w:szCs w:val="18"/>
          <w:lang w:val="en-US" w:eastAsia="ko-KR"/>
        </w:rPr>
        <w:tab/>
      </w:r>
      <w:r>
        <w:rPr>
          <w:rFonts w:eastAsia="DengXian" w:cs="Times New Roman" w:hint="eastAsia"/>
          <w:sz w:val="18"/>
          <w:szCs w:val="18"/>
          <w:lang w:val="en-US" w:eastAsia="zh-CN"/>
        </w:rPr>
        <w:t xml:space="preserve"> </w:t>
      </w:r>
      <w:r>
        <w:rPr>
          <w:rFonts w:eastAsia="DengXian" w:cs="Times New Roman" w:hint="eastAsia"/>
          <w:sz w:val="18"/>
          <w:szCs w:val="18"/>
          <w:lang w:val="en-US" w:eastAsia="zh-CN"/>
        </w:rPr>
        <w:tab/>
      </w:r>
      <w:r>
        <w:rPr>
          <w:rFonts w:ascii="Arial" w:eastAsia="宋体" w:hAnsi="Arial" w:cs="Arial"/>
          <w:sz w:val="16"/>
          <w:szCs w:val="16"/>
          <w:lang w:eastAsia="zh-CN"/>
        </w:rPr>
        <w:t>MediaTek (Moderator</w:t>
      </w:r>
      <w:r>
        <w:rPr>
          <w:rFonts w:ascii="Arial" w:eastAsia="宋体" w:hAnsi="Arial" w:cs="Arial" w:hint="eastAsia"/>
          <w:sz w:val="16"/>
          <w:szCs w:val="16"/>
          <w:lang w:eastAsia="zh-CN"/>
        </w:rPr>
        <w:t>)</w:t>
      </w:r>
    </w:p>
    <w:p w14:paraId="034DDCB5" w14:textId="77777777" w:rsidR="00106331" w:rsidRDefault="00DD26AB">
      <w:pPr>
        <w:pStyle w:val="2222"/>
        <w:numPr>
          <w:ilvl w:val="0"/>
          <w:numId w:val="19"/>
        </w:numPr>
        <w:spacing w:after="60" w:line="288" w:lineRule="auto"/>
        <w:ind w:firstLineChars="0"/>
        <w:rPr>
          <w:rFonts w:cs="Times New Roman"/>
          <w:sz w:val="18"/>
          <w:szCs w:val="18"/>
          <w:lang w:val="en-US" w:eastAsia="ko-KR"/>
        </w:rPr>
      </w:pPr>
      <w:hyperlink r:id="rId13" w:history="1">
        <w:r w:rsidR="005B5607">
          <w:rPr>
            <w:rFonts w:cs="Times New Roman"/>
            <w:sz w:val="18"/>
            <w:szCs w:val="18"/>
            <w:lang w:val="en-US" w:eastAsia="ko-KR"/>
          </w:rPr>
          <w:t>R1-2308890</w:t>
        </w:r>
      </w:hyperlink>
      <w:r w:rsidR="005B5607">
        <w:rPr>
          <w:rFonts w:eastAsia="DengXian" w:cs="Times New Roman" w:hint="eastAsia"/>
          <w:sz w:val="18"/>
          <w:szCs w:val="18"/>
          <w:lang w:val="en-US" w:eastAsia="zh-CN"/>
        </w:rPr>
        <w:tab/>
      </w:r>
      <w:r w:rsidR="005B5607">
        <w:rPr>
          <w:rFonts w:ascii="Arial" w:eastAsia="宋体" w:hAnsi="Arial" w:cs="Arial"/>
          <w:sz w:val="16"/>
          <w:szCs w:val="16"/>
          <w:lang w:eastAsia="zh-CN"/>
        </w:rPr>
        <w:t>Maintenance of timing advance management to reduce latency</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 xml:space="preserve">Huawei, </w:t>
      </w:r>
      <w:proofErr w:type="spellStart"/>
      <w:r w:rsidR="005B5607">
        <w:rPr>
          <w:rFonts w:ascii="Arial" w:eastAsia="宋体" w:hAnsi="Arial" w:cs="Arial"/>
          <w:sz w:val="16"/>
          <w:szCs w:val="16"/>
          <w:lang w:eastAsia="zh-CN"/>
        </w:rPr>
        <w:t>HiSilicon</w:t>
      </w:r>
      <w:proofErr w:type="spellEnd"/>
    </w:p>
    <w:p w14:paraId="5D18B8A2" w14:textId="77777777" w:rsidR="00106331" w:rsidRDefault="00DD26AB">
      <w:pPr>
        <w:pStyle w:val="2222"/>
        <w:numPr>
          <w:ilvl w:val="0"/>
          <w:numId w:val="19"/>
        </w:numPr>
        <w:spacing w:after="60" w:line="288" w:lineRule="auto"/>
        <w:ind w:firstLineChars="0"/>
        <w:rPr>
          <w:rFonts w:cs="Times New Roman"/>
          <w:sz w:val="18"/>
          <w:szCs w:val="18"/>
          <w:lang w:val="en-US" w:eastAsia="ko-KR"/>
        </w:rPr>
      </w:pPr>
      <w:hyperlink r:id="rId14" w:history="1">
        <w:r w:rsidR="005B5607">
          <w:rPr>
            <w:rFonts w:cs="Times New Roman"/>
            <w:sz w:val="18"/>
            <w:szCs w:val="18"/>
            <w:lang w:val="en-US" w:eastAsia="ko-KR"/>
          </w:rPr>
          <w:t>R1-2308935</w:t>
        </w:r>
      </w:hyperlink>
      <w:r w:rsidR="005B5607">
        <w:rPr>
          <w:rFonts w:eastAsia="DengXian" w:cs="Times New Roman" w:hint="eastAsia"/>
          <w:sz w:val="18"/>
          <w:szCs w:val="18"/>
          <w:lang w:val="en-US" w:eastAsia="zh-CN"/>
        </w:rPr>
        <w:tab/>
      </w:r>
      <w:r w:rsidR="005B5607">
        <w:rPr>
          <w:rFonts w:ascii="Arial" w:eastAsia="宋体" w:hAnsi="Arial" w:cs="Arial"/>
          <w:sz w:val="16"/>
          <w:szCs w:val="16"/>
          <w:lang w:eastAsia="zh-CN"/>
        </w:rPr>
        <w:t>Network assisted UE TA determination with high accuracy</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FUTUREWEI</w:t>
      </w:r>
    </w:p>
    <w:p w14:paraId="1870177E" w14:textId="77777777" w:rsidR="00106331" w:rsidRDefault="00DD26AB">
      <w:pPr>
        <w:pStyle w:val="2222"/>
        <w:numPr>
          <w:ilvl w:val="0"/>
          <w:numId w:val="19"/>
        </w:numPr>
        <w:spacing w:after="60" w:line="288" w:lineRule="auto"/>
        <w:ind w:firstLineChars="0"/>
        <w:rPr>
          <w:rFonts w:cs="Times New Roman"/>
          <w:sz w:val="18"/>
          <w:szCs w:val="18"/>
          <w:lang w:val="en-US" w:eastAsia="ko-KR"/>
        </w:rPr>
      </w:pPr>
      <w:hyperlink r:id="rId15" w:history="1">
        <w:r w:rsidR="005B5607">
          <w:rPr>
            <w:rFonts w:cs="Times New Roman"/>
            <w:sz w:val="18"/>
            <w:szCs w:val="18"/>
            <w:lang w:val="en-US" w:eastAsia="ko-KR"/>
          </w:rPr>
          <w:t>R1-2308994</w:t>
        </w:r>
      </w:hyperlink>
      <w:r w:rsidR="005B5607">
        <w:rPr>
          <w:rFonts w:eastAsia="DengXian" w:cs="Times New Roman" w:hint="eastAsia"/>
          <w:sz w:val="18"/>
          <w:szCs w:val="18"/>
          <w:lang w:val="en-US" w:eastAsia="zh-CN"/>
        </w:rPr>
        <w:tab/>
      </w:r>
      <w:r w:rsidR="005B5607">
        <w:rPr>
          <w:rFonts w:ascii="Arial" w:eastAsia="宋体" w:hAnsi="Arial" w:cs="Arial"/>
          <w:sz w:val="16"/>
          <w:szCs w:val="16"/>
          <w:lang w:eastAsia="zh-CN"/>
        </w:rPr>
        <w:t>Remaining issues on timing advance management to reduce latency</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proofErr w:type="spellStart"/>
      <w:r w:rsidR="005B5607">
        <w:rPr>
          <w:rFonts w:ascii="Arial" w:eastAsia="宋体" w:hAnsi="Arial" w:cs="Arial"/>
          <w:sz w:val="16"/>
          <w:szCs w:val="16"/>
          <w:lang w:eastAsia="zh-CN"/>
        </w:rPr>
        <w:t>Spreadtrum</w:t>
      </w:r>
      <w:proofErr w:type="spellEnd"/>
      <w:r w:rsidR="005B5607">
        <w:rPr>
          <w:rFonts w:ascii="Arial" w:eastAsia="宋体" w:hAnsi="Arial" w:cs="Arial"/>
          <w:sz w:val="16"/>
          <w:szCs w:val="16"/>
          <w:lang w:eastAsia="zh-CN"/>
        </w:rPr>
        <w:t xml:space="preserve"> Communications</w:t>
      </w:r>
    </w:p>
    <w:p w14:paraId="1F41F1D3" w14:textId="77777777" w:rsidR="00106331" w:rsidRDefault="00DD26AB">
      <w:pPr>
        <w:pStyle w:val="2222"/>
        <w:numPr>
          <w:ilvl w:val="0"/>
          <w:numId w:val="19"/>
        </w:numPr>
        <w:spacing w:after="60" w:line="288" w:lineRule="auto"/>
        <w:ind w:firstLineChars="0"/>
        <w:rPr>
          <w:rFonts w:cs="Times New Roman"/>
          <w:sz w:val="18"/>
          <w:szCs w:val="18"/>
          <w:lang w:val="en-US" w:eastAsia="ko-KR"/>
        </w:rPr>
      </w:pPr>
      <w:hyperlink r:id="rId16" w:history="1">
        <w:r w:rsidR="005B5607">
          <w:rPr>
            <w:rFonts w:cs="Times New Roman"/>
            <w:sz w:val="18"/>
            <w:szCs w:val="18"/>
            <w:lang w:val="en-US" w:eastAsia="ko-KR"/>
          </w:rPr>
          <w:t>R1-2309021</w:t>
        </w:r>
      </w:hyperlink>
      <w:r w:rsidR="005B5607">
        <w:rPr>
          <w:rFonts w:eastAsia="DengXian" w:cs="Times New Roman" w:hint="eastAsia"/>
          <w:sz w:val="18"/>
          <w:szCs w:val="18"/>
          <w:lang w:val="en-US" w:eastAsia="zh-CN"/>
        </w:rPr>
        <w:tab/>
      </w:r>
      <w:r w:rsidR="005B5607">
        <w:rPr>
          <w:rFonts w:ascii="Arial" w:eastAsia="宋体" w:hAnsi="Arial" w:cs="Arial"/>
          <w:sz w:val="16"/>
          <w:szCs w:val="16"/>
          <w:lang w:eastAsia="zh-CN"/>
        </w:rPr>
        <w:t>Maintenance on TA management to reduce latency</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ZTE</w:t>
      </w:r>
    </w:p>
    <w:p w14:paraId="3FE6F635" w14:textId="77777777" w:rsidR="00106331" w:rsidRDefault="00DD26AB">
      <w:pPr>
        <w:pStyle w:val="2222"/>
        <w:numPr>
          <w:ilvl w:val="0"/>
          <w:numId w:val="19"/>
        </w:numPr>
        <w:spacing w:after="60" w:line="288" w:lineRule="auto"/>
        <w:ind w:firstLineChars="0"/>
        <w:rPr>
          <w:rFonts w:cs="Times New Roman"/>
          <w:sz w:val="18"/>
          <w:szCs w:val="18"/>
          <w:lang w:val="en-US" w:eastAsia="ko-KR"/>
        </w:rPr>
      </w:pPr>
      <w:hyperlink r:id="rId17" w:history="1">
        <w:r w:rsidR="005B5607">
          <w:rPr>
            <w:rFonts w:cs="Times New Roman"/>
            <w:sz w:val="18"/>
            <w:szCs w:val="18"/>
            <w:lang w:val="en-US" w:eastAsia="ko-KR"/>
          </w:rPr>
          <w:t>R1-2309084</w:t>
        </w:r>
      </w:hyperlink>
      <w:r w:rsidR="005B5607">
        <w:rPr>
          <w:rFonts w:eastAsia="DengXian" w:cs="Times New Roman" w:hint="eastAsia"/>
          <w:sz w:val="18"/>
          <w:szCs w:val="18"/>
          <w:lang w:val="en-US" w:eastAsia="zh-CN"/>
        </w:rPr>
        <w:tab/>
      </w:r>
      <w:r w:rsidR="005B5607">
        <w:rPr>
          <w:rFonts w:ascii="Arial" w:eastAsia="宋体" w:hAnsi="Arial" w:cs="Arial"/>
          <w:sz w:val="16"/>
          <w:szCs w:val="16"/>
          <w:lang w:eastAsia="zh-CN"/>
        </w:rPr>
        <w:t>TA management for L1/L2-triggered mobility</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vivo</w:t>
      </w:r>
    </w:p>
    <w:p w14:paraId="1A801ED5" w14:textId="77777777" w:rsidR="00106331" w:rsidRDefault="00DD26AB">
      <w:pPr>
        <w:pStyle w:val="2222"/>
        <w:numPr>
          <w:ilvl w:val="0"/>
          <w:numId w:val="19"/>
        </w:numPr>
        <w:spacing w:after="60" w:line="288" w:lineRule="auto"/>
        <w:ind w:firstLineChars="0"/>
        <w:rPr>
          <w:rFonts w:cs="Times New Roman"/>
          <w:sz w:val="18"/>
          <w:szCs w:val="18"/>
          <w:lang w:val="en-US" w:eastAsia="ko-KR"/>
        </w:rPr>
      </w:pPr>
      <w:hyperlink r:id="rId18" w:history="1">
        <w:r w:rsidR="005B5607">
          <w:rPr>
            <w:rFonts w:cs="Times New Roman"/>
            <w:sz w:val="18"/>
            <w:szCs w:val="18"/>
            <w:lang w:val="en-US" w:eastAsia="ko-KR"/>
          </w:rPr>
          <w:t>R1-2309162</w:t>
        </w:r>
      </w:hyperlink>
      <w:r w:rsidR="005B5607">
        <w:rPr>
          <w:rFonts w:eastAsia="DengXian" w:cs="Times New Roman" w:hint="eastAsia"/>
          <w:sz w:val="18"/>
          <w:szCs w:val="18"/>
          <w:lang w:val="en-US" w:eastAsia="zh-CN"/>
        </w:rPr>
        <w:tab/>
      </w:r>
      <w:r w:rsidR="005B5607">
        <w:rPr>
          <w:rFonts w:ascii="Arial" w:eastAsia="宋体" w:hAnsi="Arial" w:cs="Arial"/>
          <w:sz w:val="16"/>
          <w:szCs w:val="16"/>
          <w:lang w:eastAsia="zh-CN"/>
        </w:rPr>
        <w:t>Maintenance of TA management for LTM</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Ericsson</w:t>
      </w:r>
    </w:p>
    <w:p w14:paraId="402B811C" w14:textId="77777777" w:rsidR="00106331" w:rsidRDefault="00DD26AB">
      <w:pPr>
        <w:pStyle w:val="2222"/>
        <w:numPr>
          <w:ilvl w:val="0"/>
          <w:numId w:val="19"/>
        </w:numPr>
        <w:spacing w:after="60" w:line="288" w:lineRule="auto"/>
        <w:ind w:firstLineChars="0"/>
        <w:rPr>
          <w:rFonts w:cs="Times New Roman"/>
          <w:sz w:val="18"/>
          <w:szCs w:val="18"/>
          <w:lang w:val="en-US" w:eastAsia="ko-KR"/>
        </w:rPr>
      </w:pPr>
      <w:hyperlink r:id="rId19" w:history="1">
        <w:r w:rsidR="005B5607">
          <w:rPr>
            <w:rFonts w:cs="Times New Roman"/>
            <w:sz w:val="18"/>
            <w:szCs w:val="18"/>
            <w:lang w:val="en-US" w:eastAsia="ko-KR"/>
          </w:rPr>
          <w:t>R1-2309323</w:t>
        </w:r>
      </w:hyperlink>
      <w:r w:rsidR="005B5607">
        <w:rPr>
          <w:rFonts w:eastAsia="DengXian" w:cs="Times New Roman" w:hint="eastAsia"/>
          <w:sz w:val="18"/>
          <w:szCs w:val="18"/>
          <w:lang w:val="en-US" w:eastAsia="zh-CN"/>
        </w:rPr>
        <w:tab/>
      </w:r>
      <w:r w:rsidR="005B5607">
        <w:rPr>
          <w:rFonts w:ascii="Arial" w:eastAsia="宋体" w:hAnsi="Arial" w:cs="Arial"/>
          <w:sz w:val="16"/>
          <w:szCs w:val="16"/>
          <w:lang w:eastAsia="zh-CN"/>
        </w:rPr>
        <w:t>Remaining issue of timing advancement management for L1L2 mobility</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Lenovo</w:t>
      </w:r>
    </w:p>
    <w:p w14:paraId="6004DDB2" w14:textId="77777777" w:rsidR="00106331" w:rsidRDefault="00DD26AB">
      <w:pPr>
        <w:pStyle w:val="2222"/>
        <w:numPr>
          <w:ilvl w:val="0"/>
          <w:numId w:val="19"/>
        </w:numPr>
        <w:spacing w:after="60" w:line="288" w:lineRule="auto"/>
        <w:ind w:firstLineChars="0"/>
        <w:rPr>
          <w:rFonts w:cs="Times New Roman"/>
          <w:sz w:val="18"/>
          <w:szCs w:val="18"/>
          <w:lang w:val="en-US" w:eastAsia="ko-KR"/>
        </w:rPr>
      </w:pPr>
      <w:hyperlink r:id="rId20" w:history="1">
        <w:r w:rsidR="005B5607">
          <w:rPr>
            <w:rFonts w:cs="Times New Roman"/>
            <w:sz w:val="18"/>
            <w:szCs w:val="18"/>
            <w:lang w:val="en-US" w:eastAsia="ko-KR"/>
          </w:rPr>
          <w:t>R1-2309384</w:t>
        </w:r>
      </w:hyperlink>
      <w:r w:rsidR="005B5607">
        <w:rPr>
          <w:rFonts w:eastAsia="DengXian" w:cs="Times New Roman" w:hint="eastAsia"/>
          <w:sz w:val="18"/>
          <w:szCs w:val="18"/>
          <w:lang w:val="en-US" w:eastAsia="zh-CN"/>
        </w:rPr>
        <w:tab/>
      </w:r>
      <w:proofErr w:type="spellStart"/>
      <w:r w:rsidR="005B5607">
        <w:rPr>
          <w:rFonts w:ascii="Arial" w:eastAsia="宋体" w:hAnsi="Arial" w:cs="Arial"/>
          <w:sz w:val="16"/>
          <w:szCs w:val="16"/>
          <w:lang w:eastAsia="zh-CN"/>
        </w:rPr>
        <w:t>Remaing</w:t>
      </w:r>
      <w:proofErr w:type="spellEnd"/>
      <w:r w:rsidR="005B5607">
        <w:rPr>
          <w:rFonts w:ascii="Arial" w:eastAsia="宋体" w:hAnsi="Arial" w:cs="Arial"/>
          <w:sz w:val="16"/>
          <w:szCs w:val="16"/>
          <w:lang w:eastAsia="zh-CN"/>
        </w:rPr>
        <w:t xml:space="preserve"> issues on candidate cell TA management for NR L1/L2 mobility enhancement</w:t>
      </w:r>
      <w:r w:rsidR="005B5607">
        <w:rPr>
          <w:rFonts w:ascii="Arial" w:eastAsia="宋体" w:hAnsi="Arial" w:cs="Arial" w:hint="eastAsia"/>
          <w:sz w:val="16"/>
          <w:szCs w:val="16"/>
          <w:lang w:eastAsia="zh-CN"/>
        </w:rPr>
        <w:t xml:space="preserve"> </w:t>
      </w:r>
      <w:r w:rsidR="005B5607">
        <w:rPr>
          <w:rFonts w:ascii="Arial" w:eastAsia="宋体" w:hAnsi="Arial" w:cs="Arial"/>
          <w:sz w:val="16"/>
          <w:szCs w:val="16"/>
          <w:lang w:eastAsia="zh-CN"/>
        </w:rPr>
        <w:t>Samsung</w:t>
      </w:r>
    </w:p>
    <w:p w14:paraId="35B9DD4A" w14:textId="77777777" w:rsidR="00106331" w:rsidRDefault="00DD26AB">
      <w:pPr>
        <w:pStyle w:val="2222"/>
        <w:numPr>
          <w:ilvl w:val="0"/>
          <w:numId w:val="19"/>
        </w:numPr>
        <w:spacing w:after="60" w:line="288" w:lineRule="auto"/>
        <w:ind w:firstLineChars="0"/>
        <w:rPr>
          <w:rFonts w:cs="Times New Roman"/>
          <w:sz w:val="18"/>
          <w:szCs w:val="18"/>
          <w:lang w:val="en-US" w:eastAsia="ko-KR"/>
        </w:rPr>
      </w:pPr>
      <w:hyperlink r:id="rId21" w:history="1">
        <w:r w:rsidR="005B5607">
          <w:rPr>
            <w:rFonts w:cs="Times New Roman"/>
            <w:sz w:val="18"/>
            <w:szCs w:val="18"/>
            <w:lang w:val="en-US" w:eastAsia="ko-KR"/>
          </w:rPr>
          <w:t>R1-2309535</w:t>
        </w:r>
      </w:hyperlink>
      <w:r w:rsidR="005B5607">
        <w:rPr>
          <w:rFonts w:eastAsia="DengXian" w:cs="Times New Roman" w:hint="eastAsia"/>
          <w:sz w:val="18"/>
          <w:szCs w:val="18"/>
          <w:lang w:val="en-US" w:eastAsia="zh-CN"/>
        </w:rPr>
        <w:tab/>
      </w:r>
      <w:r w:rsidR="005B5607">
        <w:rPr>
          <w:rFonts w:ascii="Arial" w:eastAsia="宋体" w:hAnsi="Arial" w:cs="Arial"/>
          <w:sz w:val="16"/>
          <w:szCs w:val="16"/>
          <w:lang w:eastAsia="zh-CN"/>
        </w:rPr>
        <w:t>Remaining issues on TA management to reduce latency</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CATT</w:t>
      </w:r>
    </w:p>
    <w:p w14:paraId="366B41BD" w14:textId="77777777" w:rsidR="00106331" w:rsidRDefault="00DD26AB">
      <w:pPr>
        <w:pStyle w:val="2222"/>
        <w:numPr>
          <w:ilvl w:val="0"/>
          <w:numId w:val="19"/>
        </w:numPr>
        <w:spacing w:after="60" w:line="288" w:lineRule="auto"/>
        <w:ind w:firstLineChars="0"/>
        <w:rPr>
          <w:rFonts w:cs="Times New Roman"/>
          <w:sz w:val="18"/>
          <w:szCs w:val="18"/>
          <w:lang w:val="en-US" w:eastAsia="ko-KR"/>
        </w:rPr>
      </w:pPr>
      <w:hyperlink r:id="rId22" w:history="1">
        <w:r w:rsidR="005B5607">
          <w:rPr>
            <w:rFonts w:cs="Times New Roman"/>
            <w:sz w:val="18"/>
            <w:szCs w:val="18"/>
            <w:lang w:val="en-US" w:eastAsia="ko-KR"/>
          </w:rPr>
          <w:t>R1-2309580</w:t>
        </w:r>
      </w:hyperlink>
      <w:r w:rsidR="005B5607">
        <w:rPr>
          <w:rFonts w:eastAsia="DengXian" w:cs="Times New Roman" w:hint="eastAsia"/>
          <w:sz w:val="18"/>
          <w:szCs w:val="18"/>
          <w:lang w:val="en-US" w:eastAsia="zh-CN"/>
        </w:rPr>
        <w:tab/>
      </w:r>
      <w:r w:rsidR="005B5607">
        <w:rPr>
          <w:rFonts w:ascii="Arial" w:eastAsia="宋体" w:hAnsi="Arial" w:cs="Arial"/>
          <w:sz w:val="16"/>
          <w:szCs w:val="16"/>
          <w:lang w:eastAsia="zh-CN"/>
        </w:rPr>
        <w:t>Remaining Issues of Timing Advance Management</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OPPO</w:t>
      </w:r>
    </w:p>
    <w:p w14:paraId="4BC5D20A" w14:textId="77777777" w:rsidR="00106331" w:rsidRDefault="00DD26AB">
      <w:pPr>
        <w:pStyle w:val="2222"/>
        <w:numPr>
          <w:ilvl w:val="0"/>
          <w:numId w:val="19"/>
        </w:numPr>
        <w:spacing w:after="60" w:line="288" w:lineRule="auto"/>
        <w:ind w:firstLineChars="0"/>
        <w:rPr>
          <w:rFonts w:cs="Times New Roman"/>
          <w:sz w:val="18"/>
          <w:szCs w:val="18"/>
          <w:lang w:val="en-US" w:eastAsia="ko-KR"/>
        </w:rPr>
      </w:pPr>
      <w:hyperlink r:id="rId23" w:history="1">
        <w:r w:rsidR="005B5607">
          <w:rPr>
            <w:rFonts w:cs="Times New Roman"/>
            <w:sz w:val="18"/>
            <w:szCs w:val="18"/>
            <w:lang w:val="en-US" w:eastAsia="ko-KR"/>
          </w:rPr>
          <w:t>R1-2309680</w:t>
        </w:r>
      </w:hyperlink>
      <w:r w:rsidR="005B5607">
        <w:rPr>
          <w:rFonts w:eastAsia="DengXian" w:cs="Times New Roman" w:hint="eastAsia"/>
          <w:sz w:val="18"/>
          <w:szCs w:val="18"/>
          <w:lang w:val="en-US" w:eastAsia="zh-CN"/>
        </w:rPr>
        <w:t xml:space="preserve"> </w:t>
      </w:r>
      <w:r w:rsidR="005B5607">
        <w:rPr>
          <w:rFonts w:eastAsia="DengXian" w:cs="Times New Roman" w:hint="eastAsia"/>
          <w:sz w:val="18"/>
          <w:szCs w:val="18"/>
          <w:lang w:val="en-US" w:eastAsia="zh-CN"/>
        </w:rPr>
        <w:tab/>
      </w:r>
      <w:r w:rsidR="005B5607">
        <w:rPr>
          <w:rFonts w:ascii="Arial" w:eastAsia="宋体" w:hAnsi="Arial" w:cs="Arial"/>
          <w:sz w:val="16"/>
          <w:szCs w:val="16"/>
          <w:lang w:eastAsia="zh-CN"/>
        </w:rPr>
        <w:t>Remaining issues on timing advance management to reduce latency</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t>CMCC</w:t>
      </w:r>
    </w:p>
    <w:p w14:paraId="7F17B66D" w14:textId="77777777" w:rsidR="00106331" w:rsidRDefault="00DD26AB">
      <w:pPr>
        <w:pStyle w:val="2222"/>
        <w:numPr>
          <w:ilvl w:val="0"/>
          <w:numId w:val="19"/>
        </w:numPr>
        <w:spacing w:after="60" w:line="288" w:lineRule="auto"/>
        <w:ind w:firstLineChars="0"/>
        <w:rPr>
          <w:rFonts w:cs="Times New Roman"/>
          <w:sz w:val="18"/>
          <w:szCs w:val="18"/>
          <w:lang w:val="en-US" w:eastAsia="ko-KR"/>
        </w:rPr>
      </w:pPr>
      <w:hyperlink r:id="rId24" w:history="1">
        <w:r w:rsidR="005B5607">
          <w:rPr>
            <w:rFonts w:cs="Times New Roman"/>
            <w:sz w:val="18"/>
            <w:szCs w:val="18"/>
            <w:lang w:val="en-US" w:eastAsia="ko-KR"/>
          </w:rPr>
          <w:t>R1-2309728</w:t>
        </w:r>
      </w:hyperlink>
      <w:r w:rsidR="005B5607">
        <w:rPr>
          <w:rFonts w:eastAsia="DengXian" w:cs="Times New Roman" w:hint="eastAsia"/>
          <w:sz w:val="18"/>
          <w:szCs w:val="18"/>
          <w:lang w:val="en-US" w:eastAsia="zh-CN"/>
        </w:rPr>
        <w:tab/>
      </w:r>
      <w:r w:rsidR="005B5607">
        <w:rPr>
          <w:rFonts w:ascii="Arial" w:eastAsia="宋体" w:hAnsi="Arial" w:cs="Arial"/>
          <w:sz w:val="16"/>
          <w:szCs w:val="16"/>
          <w:lang w:eastAsia="zh-CN"/>
        </w:rPr>
        <w:t>Remaining issues on TA management for LTM</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FGI</w:t>
      </w:r>
    </w:p>
    <w:p w14:paraId="4BBE69E9" w14:textId="77777777" w:rsidR="00106331" w:rsidRDefault="00DD26AB">
      <w:pPr>
        <w:pStyle w:val="2222"/>
        <w:numPr>
          <w:ilvl w:val="0"/>
          <w:numId w:val="19"/>
        </w:numPr>
        <w:spacing w:after="60" w:line="288" w:lineRule="auto"/>
        <w:ind w:firstLineChars="0"/>
        <w:rPr>
          <w:rFonts w:cs="Times New Roman"/>
          <w:sz w:val="18"/>
          <w:szCs w:val="18"/>
          <w:lang w:val="en-US" w:eastAsia="ko-KR"/>
        </w:rPr>
      </w:pPr>
      <w:hyperlink r:id="rId25" w:history="1">
        <w:r w:rsidR="005B5607">
          <w:rPr>
            <w:rFonts w:cs="Times New Roman"/>
            <w:sz w:val="18"/>
            <w:szCs w:val="18"/>
            <w:lang w:val="en-US" w:eastAsia="ko-KR"/>
          </w:rPr>
          <w:t>R1-2309734</w:t>
        </w:r>
      </w:hyperlink>
      <w:r w:rsidR="005B5607">
        <w:rPr>
          <w:rFonts w:eastAsia="DengXian" w:cs="Times New Roman" w:hint="eastAsia"/>
          <w:sz w:val="18"/>
          <w:szCs w:val="18"/>
          <w:lang w:val="en-US" w:eastAsia="zh-CN"/>
        </w:rPr>
        <w:tab/>
      </w:r>
      <w:r w:rsidR="005B5607">
        <w:rPr>
          <w:rFonts w:ascii="Arial" w:eastAsia="宋体" w:hAnsi="Arial" w:cs="Arial"/>
          <w:sz w:val="16"/>
          <w:szCs w:val="16"/>
          <w:lang w:eastAsia="zh-CN"/>
        </w:rPr>
        <w:t>Remaining Issues on Timing Advance Management for L1/L2-triggered Mobility</w:t>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Nokia, Nokia Shanghai Bell</w:t>
      </w:r>
    </w:p>
    <w:p w14:paraId="62F1E24A" w14:textId="77777777" w:rsidR="00106331" w:rsidRDefault="00DD26AB">
      <w:pPr>
        <w:pStyle w:val="2222"/>
        <w:numPr>
          <w:ilvl w:val="0"/>
          <w:numId w:val="19"/>
        </w:numPr>
        <w:spacing w:after="60" w:line="288" w:lineRule="auto"/>
        <w:ind w:firstLineChars="0"/>
        <w:rPr>
          <w:rFonts w:cs="Times New Roman"/>
          <w:sz w:val="18"/>
          <w:szCs w:val="18"/>
          <w:lang w:val="en-US" w:eastAsia="ko-KR"/>
        </w:rPr>
      </w:pPr>
      <w:hyperlink r:id="rId26" w:history="1">
        <w:r w:rsidR="005B5607">
          <w:rPr>
            <w:rFonts w:cs="Times New Roman"/>
            <w:sz w:val="18"/>
            <w:szCs w:val="18"/>
            <w:lang w:val="en-US" w:eastAsia="ko-KR"/>
          </w:rPr>
          <w:t>R1-2309787</w:t>
        </w:r>
      </w:hyperlink>
      <w:r w:rsidR="005B5607">
        <w:rPr>
          <w:rFonts w:eastAsia="DengXian" w:cs="Times New Roman" w:hint="eastAsia"/>
          <w:sz w:val="18"/>
          <w:szCs w:val="18"/>
          <w:lang w:val="en-US" w:eastAsia="zh-CN"/>
        </w:rPr>
        <w:tab/>
      </w:r>
      <w:r w:rsidR="005B5607">
        <w:rPr>
          <w:rFonts w:ascii="Arial" w:eastAsia="宋体" w:hAnsi="Arial" w:cs="Arial"/>
          <w:sz w:val="16"/>
          <w:szCs w:val="16"/>
          <w:lang w:eastAsia="zh-CN"/>
        </w:rPr>
        <w:t>Discussion on timing advance management to reduce latency</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Google</w:t>
      </w:r>
    </w:p>
    <w:p w14:paraId="74831822" w14:textId="77777777" w:rsidR="00106331" w:rsidRDefault="00DD26AB">
      <w:pPr>
        <w:pStyle w:val="2222"/>
        <w:numPr>
          <w:ilvl w:val="0"/>
          <w:numId w:val="19"/>
        </w:numPr>
        <w:spacing w:after="60" w:line="288" w:lineRule="auto"/>
        <w:ind w:firstLineChars="0"/>
        <w:rPr>
          <w:rFonts w:cs="Times New Roman"/>
          <w:sz w:val="18"/>
          <w:szCs w:val="18"/>
          <w:lang w:val="en-US" w:eastAsia="ko-KR"/>
        </w:rPr>
      </w:pPr>
      <w:hyperlink r:id="rId27" w:history="1">
        <w:r w:rsidR="005B5607">
          <w:rPr>
            <w:rFonts w:cs="Times New Roman"/>
            <w:sz w:val="18"/>
            <w:szCs w:val="18"/>
            <w:lang w:val="en-US" w:eastAsia="ko-KR"/>
          </w:rPr>
          <w:t>R1-2309842</w:t>
        </w:r>
      </w:hyperlink>
      <w:r w:rsidR="005B5607">
        <w:rPr>
          <w:rFonts w:cs="Times New Roman" w:hint="eastAsia"/>
          <w:sz w:val="18"/>
          <w:szCs w:val="18"/>
          <w:lang w:val="en-US" w:eastAsia="ko-KR"/>
        </w:rPr>
        <w:tab/>
      </w:r>
      <w:r w:rsidR="005B5607">
        <w:rPr>
          <w:rFonts w:ascii="Arial" w:eastAsia="宋体" w:hAnsi="Arial" w:cs="Arial"/>
          <w:sz w:val="16"/>
          <w:szCs w:val="16"/>
          <w:lang w:eastAsia="zh-CN"/>
        </w:rPr>
        <w:t>Timing advance management for L1/L2 Mobility</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Apple</w:t>
      </w:r>
    </w:p>
    <w:p w14:paraId="6441B5BA" w14:textId="77777777" w:rsidR="00106331" w:rsidRDefault="00DD26AB">
      <w:pPr>
        <w:pStyle w:val="2222"/>
        <w:numPr>
          <w:ilvl w:val="0"/>
          <w:numId w:val="19"/>
        </w:numPr>
        <w:spacing w:after="60" w:line="288" w:lineRule="auto"/>
        <w:ind w:firstLineChars="0"/>
        <w:rPr>
          <w:rFonts w:cs="Times New Roman"/>
          <w:sz w:val="18"/>
          <w:szCs w:val="18"/>
          <w:lang w:val="en-US" w:eastAsia="ko-KR"/>
        </w:rPr>
      </w:pPr>
      <w:hyperlink r:id="rId28" w:history="1">
        <w:r w:rsidR="005B5607">
          <w:rPr>
            <w:rFonts w:cs="Times New Roman"/>
            <w:sz w:val="18"/>
            <w:szCs w:val="18"/>
            <w:lang w:val="en-US" w:eastAsia="ko-KR"/>
          </w:rPr>
          <w:t>R1-2309954</w:t>
        </w:r>
      </w:hyperlink>
      <w:r w:rsidR="005B5607">
        <w:rPr>
          <w:rFonts w:cs="Times New Roman" w:hint="eastAsia"/>
          <w:sz w:val="18"/>
          <w:szCs w:val="18"/>
          <w:lang w:val="en-US" w:eastAsia="ko-KR"/>
        </w:rPr>
        <w:tab/>
      </w:r>
      <w:r w:rsidR="005B5607">
        <w:rPr>
          <w:rFonts w:ascii="Arial" w:eastAsia="宋体" w:hAnsi="Arial" w:cs="Arial"/>
          <w:sz w:val="16"/>
          <w:szCs w:val="16"/>
          <w:lang w:eastAsia="zh-CN"/>
        </w:rPr>
        <w:t>Remaining details on timing advance management</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proofErr w:type="spellStart"/>
      <w:r w:rsidR="005B5607">
        <w:rPr>
          <w:rFonts w:ascii="Arial" w:eastAsia="宋体" w:hAnsi="Arial" w:cs="Arial"/>
          <w:sz w:val="16"/>
          <w:szCs w:val="16"/>
          <w:lang w:eastAsia="zh-CN"/>
        </w:rPr>
        <w:t>InterDigital</w:t>
      </w:r>
      <w:proofErr w:type="spellEnd"/>
      <w:r w:rsidR="005B5607">
        <w:rPr>
          <w:rFonts w:ascii="Arial" w:eastAsia="宋体" w:hAnsi="Arial" w:cs="Arial"/>
          <w:sz w:val="16"/>
          <w:szCs w:val="16"/>
          <w:lang w:eastAsia="zh-CN"/>
        </w:rPr>
        <w:t>, Inc.</w:t>
      </w:r>
    </w:p>
    <w:p w14:paraId="47E597A2" w14:textId="77777777" w:rsidR="00106331" w:rsidRDefault="00DD26AB">
      <w:pPr>
        <w:pStyle w:val="2222"/>
        <w:numPr>
          <w:ilvl w:val="0"/>
          <w:numId w:val="19"/>
        </w:numPr>
        <w:spacing w:after="60" w:line="288" w:lineRule="auto"/>
        <w:ind w:firstLineChars="0"/>
        <w:rPr>
          <w:rFonts w:cs="Times New Roman"/>
          <w:sz w:val="18"/>
          <w:szCs w:val="18"/>
          <w:lang w:val="en-US" w:eastAsia="ko-KR"/>
        </w:rPr>
      </w:pPr>
      <w:hyperlink r:id="rId29" w:history="1">
        <w:r w:rsidR="005B5607">
          <w:rPr>
            <w:rFonts w:cs="Times New Roman"/>
            <w:sz w:val="18"/>
            <w:szCs w:val="18"/>
            <w:lang w:val="en-US" w:eastAsia="ko-KR"/>
          </w:rPr>
          <w:t>R1-2310041</w:t>
        </w:r>
      </w:hyperlink>
      <w:r w:rsidR="005B5607">
        <w:rPr>
          <w:rFonts w:cs="Times New Roman" w:hint="eastAsia"/>
          <w:sz w:val="18"/>
          <w:szCs w:val="18"/>
          <w:lang w:val="en-US" w:eastAsia="ko-KR"/>
        </w:rPr>
        <w:tab/>
      </w:r>
      <w:r w:rsidR="005B5607">
        <w:rPr>
          <w:rFonts w:ascii="Arial" w:eastAsia="宋体" w:hAnsi="Arial" w:cs="Arial"/>
          <w:sz w:val="16"/>
          <w:szCs w:val="16"/>
          <w:lang w:eastAsia="zh-CN"/>
        </w:rPr>
        <w:t>Remaining issues on TA enhancements for inter-cell mobility</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NTT DOCOMO, INC.</w:t>
      </w:r>
    </w:p>
    <w:p w14:paraId="4DF6ED61" w14:textId="77777777" w:rsidR="00106331" w:rsidRDefault="00DD26AB">
      <w:pPr>
        <w:pStyle w:val="2222"/>
        <w:numPr>
          <w:ilvl w:val="0"/>
          <w:numId w:val="19"/>
        </w:numPr>
        <w:spacing w:after="60" w:line="288" w:lineRule="auto"/>
        <w:ind w:firstLineChars="0"/>
        <w:rPr>
          <w:rFonts w:cs="Times New Roman"/>
          <w:sz w:val="18"/>
          <w:szCs w:val="18"/>
          <w:lang w:val="en-US" w:eastAsia="ko-KR"/>
        </w:rPr>
      </w:pPr>
      <w:hyperlink r:id="rId30" w:history="1">
        <w:r w:rsidR="005B5607">
          <w:rPr>
            <w:rFonts w:cs="Times New Roman"/>
            <w:sz w:val="18"/>
            <w:szCs w:val="18"/>
            <w:lang w:val="en-US" w:eastAsia="ko-KR"/>
          </w:rPr>
          <w:t>R1-2310070</w:t>
        </w:r>
      </w:hyperlink>
      <w:r w:rsidR="005B5607">
        <w:rPr>
          <w:rFonts w:cs="Times New Roman" w:hint="eastAsia"/>
          <w:sz w:val="18"/>
          <w:szCs w:val="18"/>
          <w:lang w:val="en-US" w:eastAsia="ko-KR"/>
        </w:rPr>
        <w:tab/>
      </w:r>
      <w:r w:rsidR="005B5607">
        <w:rPr>
          <w:rFonts w:ascii="Arial" w:eastAsia="宋体" w:hAnsi="Arial" w:cs="Arial"/>
          <w:sz w:val="16"/>
          <w:szCs w:val="16"/>
          <w:lang w:eastAsia="zh-CN"/>
        </w:rPr>
        <w:t>Discussion on TA management to reduce latency</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CAICT</w:t>
      </w:r>
    </w:p>
    <w:p w14:paraId="14FD7FAD" w14:textId="77777777" w:rsidR="00106331" w:rsidRDefault="00DD26AB">
      <w:pPr>
        <w:pStyle w:val="2222"/>
        <w:numPr>
          <w:ilvl w:val="0"/>
          <w:numId w:val="19"/>
        </w:numPr>
        <w:spacing w:after="60" w:line="288" w:lineRule="auto"/>
        <w:ind w:firstLineChars="0"/>
        <w:rPr>
          <w:rFonts w:cs="Times New Roman"/>
          <w:sz w:val="18"/>
          <w:szCs w:val="18"/>
          <w:lang w:val="en-US" w:eastAsia="ko-KR"/>
        </w:rPr>
      </w:pPr>
      <w:hyperlink r:id="rId31" w:history="1">
        <w:r w:rsidR="005B5607">
          <w:rPr>
            <w:rFonts w:cs="Times New Roman"/>
            <w:sz w:val="18"/>
            <w:szCs w:val="18"/>
            <w:lang w:val="en-US" w:eastAsia="ko-KR"/>
          </w:rPr>
          <w:t>R1-2310150</w:t>
        </w:r>
      </w:hyperlink>
      <w:r w:rsidR="005B5607">
        <w:rPr>
          <w:rFonts w:cs="Times New Roman" w:hint="eastAsia"/>
          <w:sz w:val="18"/>
          <w:szCs w:val="18"/>
          <w:lang w:val="en-US" w:eastAsia="ko-KR"/>
        </w:rPr>
        <w:tab/>
      </w:r>
      <w:r w:rsidR="005B5607">
        <w:rPr>
          <w:rFonts w:ascii="Arial" w:eastAsia="宋体" w:hAnsi="Arial" w:cs="Arial"/>
          <w:sz w:val="16"/>
          <w:szCs w:val="16"/>
          <w:lang w:eastAsia="zh-CN"/>
        </w:rPr>
        <w:t>TA management to reduce latency for L1/L2 based mobility</w:t>
      </w:r>
      <w:r w:rsidR="005B5607">
        <w:rPr>
          <w:rFonts w:ascii="Arial" w:eastAsia="宋体" w:hAnsi="Arial" w:cs="Arial" w:hint="eastAsia"/>
          <w:sz w:val="16"/>
          <w:szCs w:val="16"/>
          <w:lang w:eastAsia="zh-CN"/>
        </w:rPr>
        <w:tab/>
      </w:r>
      <w:r w:rsidR="005B5607">
        <w:rPr>
          <w:rFonts w:ascii="Arial" w:eastAsia="宋体" w:hAnsi="Arial" w:cs="Arial" w:hint="eastAsia"/>
          <w:sz w:val="16"/>
          <w:szCs w:val="16"/>
          <w:lang w:eastAsia="zh-CN"/>
        </w:rPr>
        <w:tab/>
      </w:r>
      <w:r w:rsidR="005B5607">
        <w:rPr>
          <w:rFonts w:ascii="Arial" w:eastAsia="宋体" w:hAnsi="Arial" w:cs="Arial"/>
          <w:sz w:val="16"/>
          <w:szCs w:val="16"/>
          <w:lang w:eastAsia="zh-CN"/>
        </w:rPr>
        <w:t>Qualcomm Incorporated</w:t>
      </w:r>
    </w:p>
    <w:p w14:paraId="5C17D6BA" w14:textId="77777777" w:rsidR="00106331" w:rsidRDefault="00106331">
      <w:pPr>
        <w:pStyle w:val="2222"/>
        <w:spacing w:after="60" w:line="288" w:lineRule="auto"/>
        <w:ind w:firstLineChars="0"/>
        <w:rPr>
          <w:rFonts w:ascii="Arial" w:eastAsia="宋体" w:hAnsi="Arial" w:cs="Arial"/>
          <w:sz w:val="16"/>
          <w:szCs w:val="16"/>
          <w:lang w:eastAsia="zh-CN"/>
        </w:rPr>
      </w:pPr>
    </w:p>
    <w:p w14:paraId="19959755" w14:textId="77777777" w:rsidR="00106331" w:rsidRDefault="00106331">
      <w:pPr>
        <w:pStyle w:val="2222"/>
        <w:spacing w:after="60" w:line="288" w:lineRule="auto"/>
        <w:ind w:firstLineChars="0"/>
        <w:rPr>
          <w:rFonts w:cs="Times New Roman"/>
          <w:sz w:val="18"/>
          <w:szCs w:val="18"/>
          <w:lang w:val="en-US" w:eastAsia="ko-KR"/>
        </w:rPr>
      </w:pPr>
    </w:p>
    <w:bookmarkEnd w:id="46"/>
    <w:p w14:paraId="1ADB51BA" w14:textId="77777777" w:rsidR="00106331" w:rsidRDefault="005B5607">
      <w:pPr>
        <w:pStyle w:val="1"/>
        <w:numPr>
          <w:ilvl w:val="0"/>
          <w:numId w:val="0"/>
        </w:numPr>
        <w:spacing w:before="0" w:after="60"/>
        <w:ind w:left="799" w:hanging="799"/>
        <w:jc w:val="both"/>
        <w:rPr>
          <w:rFonts w:ascii="Times New Roman" w:eastAsia="DengXian" w:hAnsi="Times New Roman"/>
          <w:sz w:val="28"/>
          <w:lang w:val="en-US" w:eastAsia="zh-CN"/>
        </w:rPr>
      </w:pPr>
      <w:r>
        <w:rPr>
          <w:rFonts w:ascii="Times New Roman" w:hAnsi="Times New Roman" w:hint="eastAsia"/>
          <w:sz w:val="28"/>
          <w:lang w:val="en-US"/>
        </w:rPr>
        <w:t>Previous agreements</w:t>
      </w:r>
    </w:p>
    <w:p w14:paraId="6ADB08BC" w14:textId="77777777" w:rsidR="00106331" w:rsidRDefault="005B5607">
      <w:pPr>
        <w:pStyle w:val="2"/>
        <w:rPr>
          <w:rFonts w:ascii="Arial" w:eastAsia="宋体" w:hAnsi="Arial"/>
          <w:sz w:val="16"/>
          <w:szCs w:val="16"/>
          <w:lang w:eastAsia="zh-CN"/>
        </w:rPr>
      </w:pPr>
      <w:r>
        <w:rPr>
          <w:rFonts w:ascii="Arial" w:eastAsia="宋体" w:hAnsi="Arial" w:hint="eastAsia"/>
          <w:sz w:val="16"/>
          <w:szCs w:val="16"/>
          <w:lang w:eastAsia="zh-CN"/>
        </w:rPr>
        <w:t xml:space="preserve">RAN1 #110bis-e </w:t>
      </w:r>
    </w:p>
    <w:p w14:paraId="6FEB0F07" w14:textId="77777777" w:rsidR="00106331" w:rsidRDefault="00106331">
      <w:pPr>
        <w:rPr>
          <w:rFonts w:eastAsia="DengXian"/>
          <w:lang w:eastAsia="zh-CN"/>
        </w:rPr>
      </w:pPr>
    </w:p>
    <w:p w14:paraId="27AC6DC4" w14:textId="77777777" w:rsidR="00106331" w:rsidRDefault="005B5607">
      <w:pPr>
        <w:shd w:val="clear" w:color="auto" w:fill="FFFFFF"/>
        <w:rPr>
          <w:rFonts w:ascii="Arial" w:eastAsia="MS PGothic" w:hAnsi="Arial" w:cs="Arial"/>
          <w:color w:val="242424"/>
          <w:sz w:val="16"/>
          <w:szCs w:val="16"/>
          <w:highlight w:val="green"/>
          <w:shd w:val="clear" w:color="auto" w:fill="FFFFFF"/>
          <w:lang w:eastAsia="zh-CN"/>
        </w:rPr>
      </w:pPr>
      <w:r>
        <w:rPr>
          <w:rFonts w:ascii="Arial" w:eastAsia="MS PGothic" w:hAnsi="Arial" w:cs="Arial"/>
          <w:b/>
          <w:bCs/>
          <w:color w:val="000000"/>
          <w:sz w:val="16"/>
          <w:szCs w:val="16"/>
          <w:highlight w:val="green"/>
          <w:shd w:val="clear" w:color="auto" w:fill="FFFF00"/>
          <w:lang w:eastAsia="zh-CN"/>
        </w:rPr>
        <w:t>Agreement</w:t>
      </w:r>
      <w:r>
        <w:rPr>
          <w:rFonts w:ascii="Arial" w:eastAsia="MS PGothic" w:hAnsi="Arial" w:cs="Arial"/>
          <w:color w:val="242424"/>
          <w:sz w:val="16"/>
          <w:szCs w:val="16"/>
          <w:highlight w:val="green"/>
          <w:shd w:val="clear" w:color="auto" w:fill="FFFFFF"/>
          <w:lang w:eastAsia="zh-CN"/>
        </w:rPr>
        <w:t> </w:t>
      </w:r>
    </w:p>
    <w:p w14:paraId="1CFBB32D" w14:textId="77777777" w:rsidR="00106331" w:rsidRDefault="005B5607">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Support TA acquisition of candidate cell(s) before cell switch command is received in L1/L2 based mobility.</w:t>
      </w:r>
    </w:p>
    <w:p w14:paraId="7F1576F2" w14:textId="77777777" w:rsidR="00106331" w:rsidRDefault="005B5607">
      <w:pPr>
        <w:numPr>
          <w:ilvl w:val="0"/>
          <w:numId w:val="18"/>
        </w:numPr>
        <w:shd w:val="clear" w:color="auto" w:fill="FFFFFF"/>
        <w:rPr>
          <w:rFonts w:ascii="Arial" w:eastAsia="MS PGothic" w:hAnsi="Arial" w:cs="Arial"/>
          <w:sz w:val="16"/>
          <w:szCs w:val="16"/>
          <w:lang w:eastAsia="zh-CN"/>
        </w:rPr>
      </w:pPr>
      <w:r>
        <w:rPr>
          <w:rFonts w:ascii="Arial" w:eastAsia="MS PGothic" w:hAnsi="Arial" w:cs="Arial"/>
          <w:sz w:val="16"/>
          <w:szCs w:val="16"/>
          <w:lang w:eastAsia="zh-CN"/>
        </w:rPr>
        <w:t xml:space="preserve">FFS: whether this can be applied to candidate cell when it is deactivated </w:t>
      </w:r>
      <w:proofErr w:type="spellStart"/>
      <w:r>
        <w:rPr>
          <w:rFonts w:ascii="Arial" w:eastAsia="MS PGothic" w:hAnsi="Arial" w:cs="Arial"/>
          <w:sz w:val="16"/>
          <w:szCs w:val="16"/>
          <w:lang w:eastAsia="zh-CN"/>
        </w:rPr>
        <w:t>SCell</w:t>
      </w:r>
      <w:proofErr w:type="spellEnd"/>
      <w:r>
        <w:rPr>
          <w:rFonts w:ascii="Arial" w:eastAsia="MS PGothic" w:hAnsi="Arial" w:cs="Arial"/>
          <w:sz w:val="16"/>
          <w:szCs w:val="16"/>
          <w:lang w:eastAsia="zh-CN"/>
        </w:rPr>
        <w:t xml:space="preserve"> (if defined in RAN2)</w:t>
      </w:r>
    </w:p>
    <w:p w14:paraId="75812B8E" w14:textId="77777777" w:rsidR="00106331" w:rsidRDefault="005B5607">
      <w:pPr>
        <w:shd w:val="clear" w:color="auto" w:fill="FFFFFF"/>
        <w:rPr>
          <w:rFonts w:ascii="Arial" w:eastAsia="MS PGothic" w:hAnsi="Arial" w:cs="Arial"/>
          <w:color w:val="1F497D"/>
          <w:sz w:val="16"/>
          <w:szCs w:val="16"/>
          <w:lang w:eastAsia="zh-CN"/>
        </w:rPr>
      </w:pPr>
      <w:r>
        <w:rPr>
          <w:rFonts w:ascii="Arial" w:eastAsia="MS PGothic" w:hAnsi="Arial" w:cs="Arial"/>
          <w:color w:val="1F497D"/>
          <w:sz w:val="16"/>
          <w:szCs w:val="16"/>
          <w:lang w:eastAsia="zh-CN"/>
        </w:rPr>
        <w:t> </w:t>
      </w:r>
    </w:p>
    <w:p w14:paraId="7770DA59" w14:textId="77777777" w:rsidR="00106331" w:rsidRDefault="005B5607">
      <w:pPr>
        <w:shd w:val="clear" w:color="auto" w:fill="FFFFFF"/>
        <w:rPr>
          <w:rFonts w:ascii="Arial" w:eastAsia="MS PGothic" w:hAnsi="Arial" w:cs="Arial"/>
          <w:color w:val="000000"/>
          <w:sz w:val="16"/>
          <w:szCs w:val="16"/>
          <w:highlight w:val="green"/>
          <w:lang w:eastAsia="zh-CN"/>
        </w:rPr>
      </w:pPr>
      <w:r>
        <w:rPr>
          <w:rFonts w:ascii="Arial" w:eastAsia="MS PGothic" w:hAnsi="Arial" w:cs="Arial"/>
          <w:b/>
          <w:bCs/>
          <w:color w:val="000000"/>
          <w:sz w:val="16"/>
          <w:szCs w:val="16"/>
          <w:highlight w:val="green"/>
          <w:shd w:val="clear" w:color="auto" w:fill="FFFF00"/>
          <w:lang w:eastAsia="zh-CN"/>
        </w:rPr>
        <w:t>Agreement</w:t>
      </w:r>
    </w:p>
    <w:p w14:paraId="3F757A99" w14:textId="77777777" w:rsidR="00106331" w:rsidRDefault="005B5607">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mechanism to acquire TA of the candidate cells, the following solutions can be further studied:</w:t>
      </w:r>
    </w:p>
    <w:p w14:paraId="18ED1993" w14:textId="77777777" w:rsidR="00106331" w:rsidRDefault="005B5607">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RACH-based solutions</w:t>
      </w:r>
    </w:p>
    <w:p w14:paraId="5AFAD5A5" w14:textId="77777777" w:rsidR="00106331" w:rsidRDefault="005B5607">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 xml:space="preserve">e.g., PDCCH ordered RACH, UE-triggered RACH, higher layer triggered RACH from NW other than L3 HO </w:t>
      </w:r>
      <w:proofErr w:type="spellStart"/>
      <w:r>
        <w:rPr>
          <w:rFonts w:ascii="Arial" w:eastAsia="MS PGothic" w:hAnsi="Arial" w:cs="Arial"/>
          <w:color w:val="000000"/>
          <w:sz w:val="16"/>
          <w:szCs w:val="16"/>
          <w:lang w:eastAsia="zh-CN"/>
        </w:rPr>
        <w:t>cmd</w:t>
      </w:r>
      <w:proofErr w:type="spellEnd"/>
    </w:p>
    <w:p w14:paraId="63E31273" w14:textId="77777777" w:rsidR="00106331" w:rsidRDefault="005B5607">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RACH-less solutions</w:t>
      </w:r>
    </w:p>
    <w:p w14:paraId="1947BB1E" w14:textId="77777777" w:rsidR="00106331" w:rsidRDefault="005B5607">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e.g., SRS based TA acquisition, Rx timing difference based, RACH-less mechanism as in LTE, UE based TA measurement (including UE based TA measurement with one TAC from serving cell)</w:t>
      </w:r>
    </w:p>
    <w:p w14:paraId="6FE2329B" w14:textId="77777777" w:rsidR="00106331" w:rsidRDefault="005B5607">
      <w:pPr>
        <w:shd w:val="clear" w:color="auto" w:fill="FFFFFF"/>
        <w:rPr>
          <w:rFonts w:ascii="Arial" w:eastAsia="MS PGothic" w:hAnsi="Arial" w:cs="Arial"/>
          <w:color w:val="000000"/>
          <w:sz w:val="16"/>
          <w:szCs w:val="16"/>
          <w:lang w:eastAsia="zh-CN"/>
        </w:rPr>
      </w:pPr>
      <w:r>
        <w:rPr>
          <w:rFonts w:ascii="Arial" w:eastAsia="MS PGothic" w:hAnsi="Arial" w:cs="Arial"/>
          <w:color w:val="1F497D"/>
          <w:sz w:val="16"/>
          <w:szCs w:val="16"/>
          <w:lang w:eastAsia="zh-CN"/>
        </w:rPr>
        <w:t> </w:t>
      </w:r>
    </w:p>
    <w:p w14:paraId="53BC53CD" w14:textId="77777777" w:rsidR="00106331" w:rsidRDefault="005B5607">
      <w:pPr>
        <w:shd w:val="clear" w:color="auto" w:fill="FFFFFF"/>
        <w:rPr>
          <w:rFonts w:ascii="Arial" w:eastAsia="MS PGothic" w:hAnsi="Arial" w:cs="Arial"/>
          <w:color w:val="000000"/>
          <w:sz w:val="16"/>
          <w:szCs w:val="16"/>
          <w:highlight w:val="green"/>
          <w:lang w:eastAsia="zh-CN"/>
        </w:rPr>
      </w:pPr>
      <w:r>
        <w:rPr>
          <w:rFonts w:ascii="Arial" w:eastAsia="MS PGothic" w:hAnsi="Arial" w:cs="Arial"/>
          <w:color w:val="000000"/>
          <w:sz w:val="16"/>
          <w:szCs w:val="16"/>
          <w:highlight w:val="green"/>
          <w:lang w:eastAsia="zh-CN"/>
        </w:rPr>
        <w:t>Agreement</w:t>
      </w:r>
    </w:p>
    <w:p w14:paraId="7AE7C419" w14:textId="77777777" w:rsidR="00106331" w:rsidRDefault="005B5607">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For TA acquisition of a candidate cell before cell switch command is received, study at least the following alternatives of associating TA/TAG to candidate cell:</w:t>
      </w:r>
    </w:p>
    <w:p w14:paraId="285AF11D" w14:textId="77777777" w:rsidR="00106331" w:rsidRDefault="005B5607">
      <w:pPr>
        <w:numPr>
          <w:ilvl w:val="0"/>
          <w:numId w:val="20"/>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Alt1: Associate TA/TAG and candidate cell implicitly, e.g.,</w:t>
      </w:r>
    </w:p>
    <w:p w14:paraId="43E0AD17" w14:textId="77777777" w:rsidR="00106331" w:rsidRDefault="005B5607">
      <w:pPr>
        <w:numPr>
          <w:ilvl w:val="0"/>
          <w:numId w:val="21"/>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TCI states can be configured</w:t>
      </w:r>
    </w:p>
    <w:p w14:paraId="1D5D371B" w14:textId="77777777" w:rsidR="00106331" w:rsidRDefault="005B5607">
      <w:pPr>
        <w:numPr>
          <w:ilvl w:val="0"/>
          <w:numId w:val="20"/>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Alt2: Associate TA/TAG and candidate cell explicitly, e.g.,</w:t>
      </w:r>
    </w:p>
    <w:p w14:paraId="1C17C1EE" w14:textId="77777777" w:rsidR="00106331" w:rsidRDefault="005B5607">
      <w:pPr>
        <w:numPr>
          <w:ilvl w:val="0"/>
          <w:numId w:val="21"/>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is provided as a part of candidate cell(s) configuration</w:t>
      </w:r>
    </w:p>
    <w:p w14:paraId="56778700" w14:textId="77777777" w:rsidR="00106331" w:rsidRDefault="005B5607">
      <w:pPr>
        <w:numPr>
          <w:ilvl w:val="0"/>
          <w:numId w:val="21"/>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SSB(s)/TRS(s) is provided as a part of candidate cell(s) configuration</w:t>
      </w:r>
    </w:p>
    <w:p w14:paraId="4282E60A" w14:textId="77777777" w:rsidR="00106331" w:rsidRDefault="00106331">
      <w:pPr>
        <w:pStyle w:val="2222"/>
        <w:spacing w:after="60" w:line="288" w:lineRule="auto"/>
        <w:ind w:firstLineChars="0" w:firstLine="0"/>
        <w:rPr>
          <w:rFonts w:eastAsia="DengXian" w:cs="Times New Roman"/>
          <w:color w:val="FF0000"/>
          <w:sz w:val="18"/>
          <w:szCs w:val="18"/>
          <w:lang w:val="en-US" w:eastAsia="zh-CN"/>
        </w:rPr>
      </w:pPr>
    </w:p>
    <w:p w14:paraId="32BFDBB6" w14:textId="77777777" w:rsidR="00106331" w:rsidRDefault="005B5607">
      <w:pPr>
        <w:pStyle w:val="2"/>
        <w:rPr>
          <w:rFonts w:ascii="Arial" w:eastAsia="宋体" w:hAnsi="Arial"/>
          <w:sz w:val="16"/>
          <w:szCs w:val="16"/>
          <w:lang w:eastAsia="zh-CN"/>
        </w:rPr>
      </w:pPr>
      <w:r>
        <w:rPr>
          <w:rFonts w:ascii="Arial" w:eastAsia="宋体" w:hAnsi="Arial" w:hint="eastAsia"/>
          <w:sz w:val="16"/>
          <w:szCs w:val="16"/>
          <w:lang w:eastAsia="zh-CN"/>
        </w:rPr>
        <w:lastRenderedPageBreak/>
        <w:t xml:space="preserve">RAN1 #111 </w:t>
      </w:r>
    </w:p>
    <w:p w14:paraId="055C92F0" w14:textId="77777777" w:rsidR="00106331" w:rsidRDefault="00106331">
      <w:pPr>
        <w:rPr>
          <w:rFonts w:eastAsia="DengXian"/>
          <w:lang w:eastAsia="zh-CN"/>
        </w:rPr>
      </w:pPr>
    </w:p>
    <w:p w14:paraId="4B7DAF0B" w14:textId="77777777" w:rsidR="00106331" w:rsidRDefault="005B560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2FB11921" w14:textId="77777777" w:rsidR="00106331" w:rsidRDefault="005B5607">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mechanism to acquire TA of the candidate cell(s) in Rel-18 LTM, at least support PDCCH ordered RACH.</w:t>
      </w:r>
    </w:p>
    <w:p w14:paraId="381DE28D" w14:textId="77777777" w:rsidR="00106331" w:rsidRDefault="005B5607">
      <w:pPr>
        <w:numPr>
          <w:ilvl w:val="0"/>
          <w:numId w:val="1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The PDCCH order is only triggered by source cell</w:t>
      </w:r>
    </w:p>
    <w:p w14:paraId="6D8913B6" w14:textId="77777777" w:rsidR="00106331" w:rsidRDefault="005B5607">
      <w:pPr>
        <w:numPr>
          <w:ilvl w:val="0"/>
          <w:numId w:val="1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FFS: the details including content of DCI, RACH resource configuration, RAR transmission mechanism, etc.</w:t>
      </w:r>
    </w:p>
    <w:p w14:paraId="3EC61AD0" w14:textId="77777777" w:rsidR="00106331" w:rsidRDefault="005B5607">
      <w:pPr>
        <w:numPr>
          <w:ilvl w:val="0"/>
          <w:numId w:val="18"/>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Note: any other RACH-based solutions are for discussion separately</w:t>
      </w:r>
    </w:p>
    <w:p w14:paraId="50FF7467" w14:textId="77777777" w:rsidR="00106331" w:rsidRDefault="005B560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 (Made in RAN1#110b-e)</w:t>
      </w:r>
    </w:p>
    <w:p w14:paraId="73218143" w14:textId="77777777" w:rsidR="00106331" w:rsidRDefault="005B5607">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Support TA acquisition of candidate cell(s) before cell switch command is received in L1/L2 based mobility.</w:t>
      </w:r>
    </w:p>
    <w:p w14:paraId="6768CC1E" w14:textId="77777777" w:rsidR="00106331" w:rsidRDefault="005B5607">
      <w:pPr>
        <w:numPr>
          <w:ilvl w:val="0"/>
          <w:numId w:val="1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 xml:space="preserve">FFS: whether this can be applied to candidate cell when it is deactivated </w:t>
      </w:r>
      <w:proofErr w:type="spellStart"/>
      <w:r>
        <w:rPr>
          <w:rFonts w:ascii="Arial" w:eastAsia="MS PGothic" w:hAnsi="Arial" w:cs="Arial"/>
          <w:sz w:val="16"/>
          <w:szCs w:val="16"/>
          <w:lang w:eastAsia="zh-CN"/>
        </w:rPr>
        <w:t>SCell</w:t>
      </w:r>
      <w:proofErr w:type="spellEnd"/>
      <w:r>
        <w:rPr>
          <w:rFonts w:ascii="Arial" w:eastAsia="MS PGothic" w:hAnsi="Arial" w:cs="Arial"/>
          <w:sz w:val="16"/>
          <w:szCs w:val="16"/>
          <w:lang w:eastAsia="zh-CN"/>
        </w:rPr>
        <w:t xml:space="preserve"> (if defined in RAN2)</w:t>
      </w:r>
    </w:p>
    <w:p w14:paraId="3A6B8094" w14:textId="77777777" w:rsidR="00106331" w:rsidRDefault="005B560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493073E6" w14:textId="77777777" w:rsidR="00106331" w:rsidRDefault="005B5607">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For PDCCH ordered RACH in LTM, at least the following enhancements are supported</w:t>
      </w:r>
    </w:p>
    <w:p w14:paraId="62DB18FE" w14:textId="77777777" w:rsidR="00106331" w:rsidRDefault="005B5607">
      <w:pPr>
        <w:numPr>
          <w:ilvl w:val="0"/>
          <w:numId w:val="1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Introduce indication of candidate cell and/or RO of candidate cell in DCI</w:t>
      </w:r>
    </w:p>
    <w:p w14:paraId="0A5AAB55" w14:textId="77777777" w:rsidR="00106331" w:rsidRDefault="005B5607">
      <w:pPr>
        <w:numPr>
          <w:ilvl w:val="0"/>
          <w:numId w:val="1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configuration of RACH resource for candidate cell(s) is provided prior to the PDCCH order</w:t>
      </w:r>
    </w:p>
    <w:p w14:paraId="536B944D" w14:textId="77777777" w:rsidR="00106331" w:rsidRDefault="005B5607">
      <w:pPr>
        <w:numPr>
          <w:ilvl w:val="0"/>
          <w:numId w:val="18"/>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FFS: whether/how to transmit RAR</w:t>
      </w:r>
    </w:p>
    <w:p w14:paraId="61251F31" w14:textId="77777777" w:rsidR="00106331" w:rsidRDefault="005B560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 Agreement</w:t>
      </w:r>
    </w:p>
    <w:p w14:paraId="682A971B" w14:textId="77777777" w:rsidR="00106331" w:rsidRDefault="005B5607">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whether RAR is needed for PDCCH ordered RACH for a candidate cell in LTM, the following alternatives are considered for further study</w:t>
      </w:r>
    </w:p>
    <w:p w14:paraId="44F3CDC3" w14:textId="77777777" w:rsidR="00106331" w:rsidRDefault="005B5607">
      <w:pPr>
        <w:numPr>
          <w:ilvl w:val="0"/>
          <w:numId w:val="1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Alt 1: RAR is needed</w:t>
      </w:r>
    </w:p>
    <w:p w14:paraId="58297B58" w14:textId="77777777" w:rsidR="00106331" w:rsidRDefault="005B5607">
      <w:pPr>
        <w:numPr>
          <w:ilvl w:val="0"/>
          <w:numId w:val="18"/>
        </w:numPr>
        <w:shd w:val="clear" w:color="auto" w:fill="FFFFFF"/>
        <w:spacing w:after="120"/>
        <w:rPr>
          <w:rFonts w:ascii="Arial" w:hAnsi="Arial" w:cs="Arial"/>
          <w:sz w:val="16"/>
          <w:szCs w:val="16"/>
          <w:lang w:eastAsia="zh-CN"/>
        </w:rPr>
      </w:pPr>
      <w:r>
        <w:rPr>
          <w:rFonts w:ascii="Arial" w:eastAsia="MS PGothic" w:hAnsi="Arial" w:cs="Arial"/>
          <w:sz w:val="16"/>
          <w:szCs w:val="16"/>
          <w:lang w:eastAsia="zh-CN"/>
        </w:rPr>
        <w:t>Alt 2: RAR is not needed</w:t>
      </w:r>
    </w:p>
    <w:p w14:paraId="4A6DC013" w14:textId="77777777" w:rsidR="00106331" w:rsidRDefault="005B5607">
      <w:pPr>
        <w:pStyle w:val="af"/>
        <w:numPr>
          <w:ilvl w:val="2"/>
          <w:numId w:val="22"/>
        </w:numPr>
        <w:spacing w:after="120"/>
        <w:ind w:hanging="360"/>
        <w:rPr>
          <w:rFonts w:ascii="Arial" w:hAnsi="Arial" w:cs="Arial"/>
          <w:sz w:val="16"/>
          <w:szCs w:val="16"/>
          <w:lang w:eastAsia="zh-CN"/>
        </w:rPr>
      </w:pPr>
      <w:r>
        <w:rPr>
          <w:rFonts w:ascii="Arial" w:hAnsi="Arial" w:cs="Arial"/>
          <w:sz w:val="16"/>
          <w:szCs w:val="16"/>
          <w:lang w:eastAsia="zh-CN"/>
        </w:rPr>
        <w:t>Note: If Alt 2 is supported, TA value of candidate cell is indicated in cell switch command</w:t>
      </w:r>
    </w:p>
    <w:p w14:paraId="6F6E8253" w14:textId="77777777" w:rsidR="00106331" w:rsidRDefault="005B5607">
      <w:pPr>
        <w:numPr>
          <w:ilvl w:val="0"/>
          <w:numId w:val="18"/>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Alt 3: whether RAR is needed can be configured</w:t>
      </w:r>
    </w:p>
    <w:p w14:paraId="7D8A99CB" w14:textId="77777777" w:rsidR="00106331" w:rsidRDefault="005B560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493AF376" w14:textId="77777777" w:rsidR="00106331" w:rsidRDefault="005B5607">
      <w:pPr>
        <w:numPr>
          <w:ilvl w:val="0"/>
          <w:numId w:val="1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 xml:space="preserve">TA updating (i.e. re-acquisition of TA) for candidate cell can be triggered by NW. </w:t>
      </w:r>
    </w:p>
    <w:p w14:paraId="759AD34D" w14:textId="77777777" w:rsidR="00106331" w:rsidRDefault="005B5607">
      <w:pPr>
        <w:shd w:val="clear" w:color="auto" w:fill="FFFFFF"/>
        <w:spacing w:after="120"/>
        <w:rPr>
          <w:rFonts w:ascii="Arial" w:eastAsia="DengXian" w:hAnsi="Arial" w:cs="Arial"/>
          <w:sz w:val="16"/>
          <w:szCs w:val="16"/>
          <w:lang w:eastAsia="zh-CN"/>
        </w:rPr>
      </w:pPr>
      <w:r>
        <w:rPr>
          <w:rFonts w:ascii="Arial" w:hAnsi="Arial" w:cs="Arial"/>
          <w:sz w:val="16"/>
          <w:szCs w:val="16"/>
          <w:lang w:eastAsia="zh-CN"/>
        </w:rPr>
        <w:t>same triggering mechanism reuse the initial TA acquisition, i.e., PDCCH order triggered RACH in a candidate cell</w:t>
      </w:r>
    </w:p>
    <w:p w14:paraId="4FA91E38" w14:textId="77777777" w:rsidR="00106331" w:rsidRDefault="00106331">
      <w:pPr>
        <w:shd w:val="clear" w:color="auto" w:fill="FFFFFF"/>
        <w:spacing w:after="120"/>
        <w:rPr>
          <w:rFonts w:ascii="Arial" w:eastAsia="DengXian" w:hAnsi="Arial" w:cs="Arial"/>
          <w:sz w:val="16"/>
          <w:szCs w:val="16"/>
          <w:lang w:eastAsia="zh-CN"/>
        </w:rPr>
      </w:pPr>
    </w:p>
    <w:p w14:paraId="25F91DE4" w14:textId="77777777" w:rsidR="00106331" w:rsidRDefault="005B5607">
      <w:pPr>
        <w:pStyle w:val="2"/>
        <w:rPr>
          <w:rFonts w:ascii="Arial" w:eastAsia="宋体" w:hAnsi="Arial"/>
          <w:sz w:val="16"/>
          <w:szCs w:val="16"/>
          <w:lang w:eastAsia="zh-CN"/>
        </w:rPr>
      </w:pPr>
      <w:r>
        <w:rPr>
          <w:rFonts w:ascii="Arial" w:eastAsia="宋体" w:hAnsi="Arial" w:hint="eastAsia"/>
          <w:sz w:val="16"/>
          <w:szCs w:val="16"/>
          <w:lang w:eastAsia="zh-CN"/>
        </w:rPr>
        <w:t>RAN1 #112</w:t>
      </w:r>
    </w:p>
    <w:p w14:paraId="60FC7B9C" w14:textId="77777777" w:rsidR="00106331" w:rsidRDefault="00106331">
      <w:pPr>
        <w:rPr>
          <w:rFonts w:eastAsia="DengXian"/>
          <w:lang w:val="en-GB" w:eastAsia="zh-CN"/>
        </w:rPr>
      </w:pPr>
    </w:p>
    <w:p w14:paraId="511EE9F6" w14:textId="77777777" w:rsidR="00106331" w:rsidRDefault="005B560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2A02577D" w14:textId="77777777" w:rsidR="00106331" w:rsidRDefault="005B5607">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 xml:space="preserve">For Rel-18 LTM, Random Access Preamble indices and indication of RACH occasions with the associated SSB indices </w:t>
      </w:r>
      <w:r>
        <w:rPr>
          <w:rFonts w:ascii="Arial" w:eastAsia="MS PGothic" w:hAnsi="Arial" w:cs="Arial" w:hint="eastAsia"/>
          <w:color w:val="000000"/>
          <w:sz w:val="16"/>
          <w:szCs w:val="16"/>
          <w:lang w:eastAsia="zh-CN"/>
        </w:rPr>
        <w:t>are</w:t>
      </w:r>
      <w:r>
        <w:rPr>
          <w:rFonts w:ascii="Arial" w:eastAsia="MS PGothic" w:hAnsi="Arial" w:cs="Arial"/>
          <w:color w:val="000000"/>
          <w:sz w:val="16"/>
          <w:szCs w:val="16"/>
          <w:lang w:eastAsia="zh-CN"/>
        </w:rPr>
        <w:t xml:space="preserve"> </w:t>
      </w:r>
      <w:r>
        <w:rPr>
          <w:rFonts w:ascii="Arial" w:eastAsia="MS PGothic" w:hAnsi="Arial" w:cs="Arial" w:hint="eastAsia"/>
          <w:color w:val="000000"/>
          <w:sz w:val="16"/>
          <w:szCs w:val="16"/>
          <w:lang w:eastAsia="zh-CN"/>
        </w:rPr>
        <w:t>configured</w:t>
      </w:r>
      <w:r>
        <w:rPr>
          <w:rFonts w:ascii="Arial" w:eastAsia="MS PGothic" w:hAnsi="Arial" w:cs="Arial"/>
          <w:color w:val="000000"/>
          <w:sz w:val="16"/>
          <w:szCs w:val="16"/>
          <w:lang w:eastAsia="zh-CN"/>
        </w:rPr>
        <w:t xml:space="preserve"> </w:t>
      </w:r>
      <w:r>
        <w:rPr>
          <w:rFonts w:ascii="Arial" w:eastAsia="MS PGothic" w:hAnsi="Arial" w:cs="Arial" w:hint="eastAsia"/>
          <w:color w:val="000000"/>
          <w:sz w:val="16"/>
          <w:szCs w:val="16"/>
          <w:lang w:eastAsia="zh-CN"/>
        </w:rPr>
        <w:t>for</w:t>
      </w:r>
      <w:r>
        <w:rPr>
          <w:rFonts w:ascii="Arial" w:eastAsia="MS PGothic" w:hAnsi="Arial" w:cs="Arial"/>
          <w:color w:val="000000"/>
          <w:sz w:val="16"/>
          <w:szCs w:val="16"/>
          <w:lang w:eastAsia="zh-CN"/>
        </w:rPr>
        <w:t xml:space="preserve"> each candidate cell. </w:t>
      </w:r>
    </w:p>
    <w:p w14:paraId="36E31713" w14:textId="77777777" w:rsidR="00106331" w:rsidRDefault="005B5607">
      <w:pPr>
        <w:shd w:val="clear" w:color="auto" w:fill="FFFFFF"/>
        <w:spacing w:after="120"/>
        <w:rPr>
          <w:rFonts w:ascii="Arial" w:eastAsia="MS PGothic" w:hAnsi="Arial" w:cs="Arial"/>
          <w:color w:val="000000"/>
          <w:sz w:val="16"/>
          <w:szCs w:val="16"/>
          <w:lang w:eastAsia="zh-CN"/>
        </w:rPr>
      </w:pPr>
      <w:r>
        <w:rPr>
          <w:rFonts w:ascii="Arial" w:eastAsia="MS PGothic" w:hAnsi="Arial" w:cs="Arial" w:hint="eastAsia"/>
          <w:color w:val="000000"/>
          <w:sz w:val="16"/>
          <w:szCs w:val="16"/>
          <w:lang w:eastAsia="zh-CN"/>
        </w:rPr>
        <w:t>N</w:t>
      </w:r>
      <w:r>
        <w:rPr>
          <w:rFonts w:ascii="Arial" w:eastAsia="MS PGothic" w:hAnsi="Arial" w:cs="Arial"/>
          <w:color w:val="000000"/>
          <w:sz w:val="16"/>
          <w:szCs w:val="16"/>
          <w:lang w:eastAsia="zh-CN"/>
        </w:rPr>
        <w:t xml:space="preserve">ote: the detailed </w:t>
      </w:r>
      <w:proofErr w:type="spellStart"/>
      <w:r>
        <w:rPr>
          <w:rFonts w:ascii="Arial" w:eastAsia="MS PGothic" w:hAnsi="Arial" w:cs="Arial"/>
          <w:color w:val="000000"/>
          <w:sz w:val="16"/>
          <w:szCs w:val="16"/>
          <w:lang w:eastAsia="zh-CN"/>
        </w:rPr>
        <w:t>signalling</w:t>
      </w:r>
      <w:proofErr w:type="spellEnd"/>
      <w:r>
        <w:rPr>
          <w:rFonts w:ascii="Arial" w:eastAsia="MS PGothic" w:hAnsi="Arial" w:cs="Arial"/>
          <w:color w:val="000000"/>
          <w:sz w:val="16"/>
          <w:szCs w:val="16"/>
          <w:lang w:eastAsia="zh-CN"/>
        </w:rPr>
        <w:t xml:space="preserve"> is left to RAN2</w:t>
      </w:r>
    </w:p>
    <w:p w14:paraId="40F90460" w14:textId="77777777" w:rsidR="00106331" w:rsidRDefault="00106331">
      <w:pPr>
        <w:rPr>
          <w:rFonts w:eastAsia="DengXian"/>
          <w:szCs w:val="20"/>
          <w:lang w:eastAsia="zh-CN"/>
        </w:rPr>
      </w:pPr>
    </w:p>
    <w:p w14:paraId="2C29B3DD" w14:textId="77777777" w:rsidR="00106331" w:rsidRDefault="005B560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56E5E8B8" w14:textId="77777777" w:rsidR="00106331" w:rsidRDefault="005B5607">
      <w:pPr>
        <w:shd w:val="clear" w:color="auto" w:fill="FFFFFF"/>
        <w:spacing w:after="120"/>
        <w:rPr>
          <w:rFonts w:ascii="Arial" w:eastAsia="MS PGothic" w:hAnsi="Arial" w:cs="Arial"/>
          <w:color w:val="000000"/>
          <w:sz w:val="16"/>
          <w:szCs w:val="16"/>
          <w:lang w:eastAsia="zh-CN"/>
        </w:rPr>
      </w:pPr>
      <w:r>
        <w:rPr>
          <w:rFonts w:ascii="Arial" w:eastAsia="MS PGothic" w:hAnsi="Arial" w:cs="Arial" w:hint="eastAsia"/>
          <w:color w:val="000000"/>
          <w:sz w:val="16"/>
          <w:szCs w:val="16"/>
          <w:lang w:eastAsia="zh-CN"/>
        </w:rPr>
        <w:t>T</w:t>
      </w:r>
      <w:r>
        <w:rPr>
          <w:rFonts w:ascii="Arial" w:eastAsia="MS PGothic" w:hAnsi="Arial" w:cs="Arial"/>
          <w:color w:val="000000"/>
          <w:sz w:val="16"/>
          <w:szCs w:val="16"/>
          <w:lang w:eastAsia="zh-CN"/>
        </w:rPr>
        <w:t>he PDCCH order from the source cell contains the indication of candidate cell.</w:t>
      </w:r>
    </w:p>
    <w:p w14:paraId="4D1DC6F7" w14:textId="77777777" w:rsidR="00106331" w:rsidRDefault="005B5607">
      <w:pPr>
        <w:pStyle w:val="af"/>
        <w:numPr>
          <w:ilvl w:val="0"/>
          <w:numId w:val="23"/>
        </w:numPr>
        <w:snapToGrid w:val="0"/>
        <w:rPr>
          <w:rFonts w:ascii="Arial" w:eastAsia="DengXian" w:hAnsi="Arial" w:cs="Arial"/>
          <w:sz w:val="16"/>
          <w:szCs w:val="16"/>
          <w:lang w:eastAsia="zh-CN"/>
        </w:rPr>
      </w:pPr>
      <w:r>
        <w:rPr>
          <w:rFonts w:ascii="Arial" w:eastAsia="DengXian" w:hAnsi="Arial" w:cs="Arial"/>
          <w:sz w:val="16"/>
          <w:szCs w:val="16"/>
          <w:lang w:eastAsia="zh-CN"/>
        </w:rPr>
        <w:t>The reserved bit(s) in DCI format 1_0 for PDCCH order can be used for indication of cell identity</w:t>
      </w:r>
    </w:p>
    <w:p w14:paraId="0A66CFB2" w14:textId="77777777" w:rsidR="00106331" w:rsidRDefault="005B560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253A8A9A" w14:textId="77777777" w:rsidR="00106331" w:rsidRDefault="005B5607">
      <w:pPr>
        <w:pStyle w:val="a9"/>
        <w:widowControl w:val="0"/>
        <w:jc w:val="both"/>
        <w:rPr>
          <w:rFonts w:ascii="Arial" w:hAnsi="Arial" w:cs="Arial"/>
          <w:strike/>
          <w:color w:val="000000"/>
          <w:sz w:val="16"/>
          <w:szCs w:val="16"/>
        </w:rPr>
      </w:pPr>
      <w:r>
        <w:rPr>
          <w:rFonts w:ascii="Arial" w:hAnsi="Arial" w:cs="Arial"/>
          <w:bCs/>
          <w:color w:val="000000"/>
          <w:sz w:val="16"/>
          <w:szCs w:val="16"/>
        </w:rPr>
        <w:t>F</w:t>
      </w:r>
      <w:r>
        <w:rPr>
          <w:rFonts w:ascii="Arial" w:hAnsi="Arial" w:cs="Arial"/>
          <w:bCs/>
          <w:color w:val="000000"/>
          <w:sz w:val="16"/>
          <w:szCs w:val="16"/>
          <w:lang w:eastAsia="en-GB"/>
        </w:rPr>
        <w:t>or PDCCH ordered-RACH for candidate cell(s), RAR reception can be configured/indicated</w:t>
      </w:r>
    </w:p>
    <w:p w14:paraId="51E3EC7E" w14:textId="77777777" w:rsidR="00106331" w:rsidRDefault="005B5607">
      <w:pPr>
        <w:pStyle w:val="a9"/>
        <w:widowControl w:val="0"/>
        <w:numPr>
          <w:ilvl w:val="0"/>
          <w:numId w:val="24"/>
        </w:numPr>
        <w:jc w:val="both"/>
        <w:rPr>
          <w:rFonts w:ascii="Arial" w:hAnsi="Arial" w:cs="Arial"/>
          <w:color w:val="000000"/>
          <w:sz w:val="16"/>
          <w:szCs w:val="16"/>
          <w:lang w:val="en-GB"/>
        </w:rPr>
      </w:pPr>
      <w:r>
        <w:rPr>
          <w:rFonts w:ascii="Arial" w:hAnsi="Arial" w:cs="Arial"/>
          <w:color w:val="000000"/>
          <w:sz w:val="16"/>
          <w:szCs w:val="16"/>
          <w:lang w:val="en-GB"/>
        </w:rPr>
        <w:t>If reception of RAR is not configured/indicated (without RAR)</w:t>
      </w:r>
    </w:p>
    <w:p w14:paraId="2FF4809B" w14:textId="77777777" w:rsidR="00106331" w:rsidRDefault="005B5607">
      <w:pPr>
        <w:pStyle w:val="a9"/>
        <w:widowControl w:val="0"/>
        <w:numPr>
          <w:ilvl w:val="1"/>
          <w:numId w:val="24"/>
        </w:numPr>
        <w:jc w:val="both"/>
        <w:rPr>
          <w:rFonts w:ascii="Arial" w:hAnsi="Arial" w:cs="Arial"/>
          <w:color w:val="000000"/>
          <w:sz w:val="16"/>
          <w:szCs w:val="16"/>
          <w:lang w:val="en-GB"/>
        </w:rPr>
      </w:pPr>
      <w:r>
        <w:rPr>
          <w:rFonts w:ascii="Arial" w:hAnsi="Arial" w:cs="Arial"/>
          <w:color w:val="000000"/>
          <w:sz w:val="16"/>
          <w:szCs w:val="16"/>
          <w:lang w:val="en-GB"/>
        </w:rPr>
        <w:t>TA value of candidate cell is indicated in cell switch command</w:t>
      </w:r>
    </w:p>
    <w:p w14:paraId="51F68430" w14:textId="77777777" w:rsidR="00106331" w:rsidRDefault="005B5607">
      <w:pPr>
        <w:pStyle w:val="a9"/>
        <w:widowControl w:val="0"/>
        <w:numPr>
          <w:ilvl w:val="1"/>
          <w:numId w:val="24"/>
        </w:numPr>
        <w:jc w:val="both"/>
        <w:rPr>
          <w:rFonts w:ascii="Arial" w:hAnsi="Arial" w:cs="Arial"/>
          <w:color w:val="000000"/>
          <w:sz w:val="16"/>
          <w:szCs w:val="16"/>
          <w:lang w:val="en-GB"/>
        </w:rPr>
      </w:pPr>
      <w:r>
        <w:rPr>
          <w:rFonts w:ascii="Arial" w:hAnsi="Arial" w:cs="Arial"/>
          <w:color w:val="000000"/>
          <w:sz w:val="16"/>
          <w:szCs w:val="16"/>
          <w:lang w:val="en-GB"/>
        </w:rPr>
        <w:t xml:space="preserve">FFS: </w:t>
      </w:r>
      <w:r>
        <w:rPr>
          <w:rFonts w:ascii="Arial" w:hAnsi="Arial" w:cs="Arial"/>
          <w:color w:val="000000"/>
          <w:sz w:val="16"/>
          <w:szCs w:val="16"/>
        </w:rPr>
        <w:t>whether UE should re-transmit PRACH</w:t>
      </w:r>
      <w:r>
        <w:rPr>
          <w:rFonts w:ascii="Arial" w:hAnsi="Arial" w:cs="Arial"/>
          <w:color w:val="000000"/>
          <w:sz w:val="16"/>
          <w:szCs w:val="16"/>
          <w:lang w:val="en-GB"/>
        </w:rPr>
        <w:t xml:space="preserve"> when reception of RAR is not configured/indicated</w:t>
      </w:r>
    </w:p>
    <w:p w14:paraId="793A0305" w14:textId="77777777" w:rsidR="00106331" w:rsidRDefault="005B5607">
      <w:pPr>
        <w:pStyle w:val="a9"/>
        <w:widowControl w:val="0"/>
        <w:numPr>
          <w:ilvl w:val="1"/>
          <w:numId w:val="24"/>
        </w:numPr>
        <w:jc w:val="both"/>
        <w:rPr>
          <w:rFonts w:ascii="Arial" w:hAnsi="Arial" w:cs="Arial"/>
          <w:color w:val="000000"/>
          <w:sz w:val="16"/>
          <w:szCs w:val="16"/>
          <w:lang w:val="en-GB"/>
        </w:rPr>
      </w:pPr>
      <w:r>
        <w:rPr>
          <w:rFonts w:ascii="Arial" w:hAnsi="Arial" w:cs="Arial"/>
          <w:color w:val="000000"/>
          <w:sz w:val="16"/>
          <w:szCs w:val="16"/>
          <w:lang w:val="en-GB"/>
        </w:rPr>
        <w:t>FFS: how UE determine the transmit power of subsequent PRACH triggered by PDCCH order</w:t>
      </w:r>
    </w:p>
    <w:p w14:paraId="4192D200" w14:textId="77777777" w:rsidR="00106331" w:rsidRDefault="005B5607">
      <w:pPr>
        <w:pStyle w:val="a9"/>
        <w:widowControl w:val="0"/>
        <w:numPr>
          <w:ilvl w:val="0"/>
          <w:numId w:val="24"/>
        </w:numPr>
        <w:jc w:val="both"/>
        <w:rPr>
          <w:rFonts w:ascii="Arial" w:hAnsi="Arial" w:cs="Arial"/>
          <w:color w:val="000000"/>
          <w:sz w:val="16"/>
          <w:szCs w:val="16"/>
          <w:lang w:val="en-GB"/>
        </w:rPr>
      </w:pPr>
      <w:r>
        <w:rPr>
          <w:rFonts w:ascii="Arial" w:hAnsi="Arial" w:cs="Arial"/>
          <w:color w:val="000000"/>
          <w:sz w:val="16"/>
          <w:szCs w:val="16"/>
          <w:lang w:val="en-GB"/>
        </w:rPr>
        <w:t>If reception of RAR is configured/indicated (with RAR), FFS</w:t>
      </w:r>
    </w:p>
    <w:p w14:paraId="388F1527" w14:textId="77777777" w:rsidR="00106331" w:rsidRDefault="005B5607">
      <w:pPr>
        <w:pStyle w:val="a9"/>
        <w:widowControl w:val="0"/>
        <w:numPr>
          <w:ilvl w:val="1"/>
          <w:numId w:val="24"/>
        </w:numPr>
        <w:jc w:val="both"/>
        <w:rPr>
          <w:rFonts w:ascii="Arial" w:hAnsi="Arial" w:cs="Arial"/>
          <w:color w:val="000000"/>
          <w:sz w:val="16"/>
          <w:szCs w:val="16"/>
          <w:lang w:val="en-GB"/>
        </w:rPr>
      </w:pPr>
      <w:r>
        <w:rPr>
          <w:rFonts w:ascii="Arial" w:hAnsi="Arial" w:cs="Arial"/>
          <w:color w:val="000000"/>
          <w:sz w:val="16"/>
          <w:szCs w:val="16"/>
          <w:lang w:val="en-GB"/>
        </w:rPr>
        <w:t>whether RAR is received from</w:t>
      </w:r>
      <w:r>
        <w:rPr>
          <w:rFonts w:ascii="Arial" w:hAnsi="Arial" w:cs="Arial"/>
          <w:strike/>
          <w:color w:val="000000"/>
          <w:sz w:val="16"/>
          <w:szCs w:val="16"/>
          <w:lang w:val="en-GB"/>
        </w:rPr>
        <w:t xml:space="preserve"> </w:t>
      </w:r>
      <w:r>
        <w:rPr>
          <w:rFonts w:ascii="Arial" w:hAnsi="Arial" w:cs="Arial"/>
          <w:color w:val="000000"/>
          <w:sz w:val="16"/>
          <w:szCs w:val="16"/>
          <w:lang w:val="en-GB"/>
        </w:rPr>
        <w:t>serving cell or candidate cell</w:t>
      </w:r>
    </w:p>
    <w:p w14:paraId="642B5A20" w14:textId="77777777" w:rsidR="00106331" w:rsidRDefault="005B5607">
      <w:pPr>
        <w:pStyle w:val="a9"/>
        <w:widowControl w:val="0"/>
        <w:numPr>
          <w:ilvl w:val="2"/>
          <w:numId w:val="24"/>
        </w:numPr>
        <w:jc w:val="both"/>
        <w:rPr>
          <w:rFonts w:ascii="Arial" w:hAnsi="Arial" w:cs="Arial"/>
          <w:color w:val="000000"/>
          <w:sz w:val="16"/>
          <w:szCs w:val="16"/>
          <w:lang w:val="en-GB"/>
        </w:rPr>
      </w:pPr>
      <w:r>
        <w:rPr>
          <w:rFonts w:ascii="Arial" w:hAnsi="Arial" w:cs="Arial"/>
          <w:bCs/>
          <w:color w:val="000000"/>
          <w:sz w:val="16"/>
          <w:szCs w:val="16"/>
          <w:lang w:val="en-GB"/>
        </w:rPr>
        <w:t xml:space="preserve">if RAR is received from </w:t>
      </w:r>
      <w:r>
        <w:rPr>
          <w:rFonts w:ascii="Arial" w:hAnsi="Arial" w:cs="Arial"/>
          <w:color w:val="000000"/>
          <w:sz w:val="16"/>
          <w:szCs w:val="16"/>
          <w:lang w:val="en-GB"/>
        </w:rPr>
        <w:t>candidate</w:t>
      </w:r>
      <w:r>
        <w:rPr>
          <w:rFonts w:ascii="Arial" w:hAnsi="Arial" w:cs="Arial"/>
          <w:bCs/>
          <w:color w:val="000000"/>
          <w:sz w:val="16"/>
          <w:szCs w:val="16"/>
          <w:lang w:val="en-GB"/>
        </w:rPr>
        <w:t xml:space="preserve"> cell, whether Type1-PDCCH CSS of the </w:t>
      </w:r>
      <w:r>
        <w:rPr>
          <w:rFonts w:ascii="Arial" w:hAnsi="Arial" w:cs="Arial"/>
          <w:color w:val="000000"/>
          <w:sz w:val="16"/>
          <w:szCs w:val="16"/>
          <w:lang w:val="en-GB"/>
        </w:rPr>
        <w:t>candidate</w:t>
      </w:r>
      <w:r>
        <w:rPr>
          <w:rFonts w:ascii="Arial" w:hAnsi="Arial" w:cs="Arial"/>
          <w:bCs/>
          <w:color w:val="000000"/>
          <w:sz w:val="16"/>
          <w:szCs w:val="16"/>
          <w:lang w:val="en-GB"/>
        </w:rPr>
        <w:t xml:space="preserve"> cell is configured to the UE</w:t>
      </w:r>
    </w:p>
    <w:p w14:paraId="6E2D591C" w14:textId="77777777" w:rsidR="00106331" w:rsidRDefault="005B5607">
      <w:pPr>
        <w:pStyle w:val="a9"/>
        <w:widowControl w:val="0"/>
        <w:numPr>
          <w:ilvl w:val="1"/>
          <w:numId w:val="24"/>
        </w:numPr>
        <w:jc w:val="both"/>
        <w:rPr>
          <w:rFonts w:ascii="Arial" w:hAnsi="Arial" w:cs="Arial"/>
          <w:color w:val="000000"/>
          <w:sz w:val="16"/>
          <w:szCs w:val="16"/>
          <w:lang w:val="en-GB"/>
        </w:rPr>
      </w:pPr>
      <w:r>
        <w:rPr>
          <w:rFonts w:ascii="Arial" w:hAnsi="Arial" w:cs="Arial"/>
          <w:color w:val="000000"/>
          <w:sz w:val="16"/>
          <w:szCs w:val="16"/>
          <w:lang w:val="en-GB"/>
        </w:rPr>
        <w:t>content of RAR</w:t>
      </w:r>
    </w:p>
    <w:p w14:paraId="5CC07F0E" w14:textId="77777777" w:rsidR="00106331" w:rsidRDefault="005B5607">
      <w:pPr>
        <w:pStyle w:val="a9"/>
        <w:widowControl w:val="0"/>
        <w:numPr>
          <w:ilvl w:val="0"/>
          <w:numId w:val="24"/>
        </w:numPr>
        <w:jc w:val="both"/>
        <w:rPr>
          <w:rFonts w:ascii="Arial" w:hAnsi="Arial" w:cs="Arial"/>
          <w:color w:val="000000"/>
          <w:sz w:val="16"/>
          <w:szCs w:val="16"/>
          <w:lang w:val="en-GB"/>
        </w:rPr>
      </w:pPr>
      <w:r>
        <w:rPr>
          <w:rFonts w:ascii="Arial" w:hAnsi="Arial" w:cs="Arial"/>
          <w:color w:val="000000"/>
          <w:sz w:val="16"/>
          <w:szCs w:val="16"/>
          <w:lang w:val="en-GB"/>
        </w:rPr>
        <w:lastRenderedPageBreak/>
        <w:t xml:space="preserve">FFS: </w:t>
      </w:r>
      <w:proofErr w:type="spellStart"/>
      <w:r>
        <w:rPr>
          <w:rFonts w:ascii="Arial" w:hAnsi="Arial" w:cs="Arial"/>
          <w:color w:val="000000"/>
          <w:sz w:val="16"/>
          <w:szCs w:val="16"/>
          <w:lang w:val="en-GB"/>
        </w:rPr>
        <w:t>signaling</w:t>
      </w:r>
      <w:proofErr w:type="spellEnd"/>
      <w:r>
        <w:rPr>
          <w:rFonts w:ascii="Arial" w:hAnsi="Arial" w:cs="Arial"/>
          <w:color w:val="000000"/>
          <w:sz w:val="16"/>
          <w:szCs w:val="16"/>
          <w:lang w:val="en-GB"/>
        </w:rPr>
        <w:t xml:space="preserve"> for configuration/indication of whether RAR needs to be received</w:t>
      </w:r>
    </w:p>
    <w:p w14:paraId="5FD72DE7" w14:textId="77777777" w:rsidR="00106331" w:rsidRDefault="005B5607">
      <w:pPr>
        <w:pStyle w:val="a9"/>
        <w:widowControl w:val="0"/>
        <w:numPr>
          <w:ilvl w:val="0"/>
          <w:numId w:val="24"/>
        </w:numPr>
        <w:jc w:val="both"/>
        <w:rPr>
          <w:rFonts w:ascii="Arial" w:hAnsi="Arial" w:cs="Arial"/>
          <w:color w:val="000000"/>
          <w:sz w:val="16"/>
          <w:szCs w:val="16"/>
          <w:lang w:val="en-GB"/>
        </w:rPr>
      </w:pPr>
      <w:r>
        <w:rPr>
          <w:rFonts w:ascii="Arial" w:eastAsia="DengXian" w:hAnsi="Arial" w:cs="Arial"/>
          <w:color w:val="000000"/>
          <w:sz w:val="16"/>
          <w:szCs w:val="16"/>
          <w:lang w:val="en-GB"/>
        </w:rPr>
        <w:t>UE can report the support combination of with RAR only and without RAR only, where support of one default scheme is the baseline UE approach for LTM</w:t>
      </w:r>
    </w:p>
    <w:p w14:paraId="5D08CD62" w14:textId="77777777" w:rsidR="00106331" w:rsidRDefault="005B5607">
      <w:pPr>
        <w:pStyle w:val="a9"/>
        <w:widowControl w:val="0"/>
        <w:numPr>
          <w:ilvl w:val="0"/>
          <w:numId w:val="24"/>
        </w:numPr>
        <w:jc w:val="both"/>
        <w:rPr>
          <w:rFonts w:ascii="Arial" w:eastAsia="DengXian" w:hAnsi="Arial" w:cs="Arial"/>
          <w:color w:val="000000"/>
          <w:sz w:val="16"/>
          <w:szCs w:val="16"/>
        </w:rPr>
      </w:pPr>
      <w:r>
        <w:rPr>
          <w:rFonts w:ascii="Arial" w:eastAsia="DengXian" w:hAnsi="Arial" w:cs="Arial"/>
          <w:color w:val="000000"/>
          <w:sz w:val="16"/>
          <w:szCs w:val="16"/>
          <w:lang w:val="en-GB"/>
        </w:rPr>
        <w:t>Send LS to RAN2 and RAN3 to check the feasibility about this agreement</w:t>
      </w:r>
    </w:p>
    <w:p w14:paraId="35BC19F8" w14:textId="77777777" w:rsidR="00106331" w:rsidRDefault="005B5607">
      <w:pPr>
        <w:pStyle w:val="a9"/>
        <w:widowControl w:val="0"/>
        <w:numPr>
          <w:ilvl w:val="0"/>
          <w:numId w:val="24"/>
        </w:numPr>
        <w:jc w:val="both"/>
        <w:rPr>
          <w:rFonts w:ascii="Arial" w:eastAsia="DengXian" w:hAnsi="Arial" w:cs="Arial"/>
          <w:color w:val="000000"/>
          <w:sz w:val="16"/>
          <w:szCs w:val="16"/>
        </w:rPr>
      </w:pPr>
      <w:r>
        <w:rPr>
          <w:rFonts w:ascii="Arial" w:eastAsia="DengXian" w:hAnsi="Arial" w:cs="Arial"/>
          <w:color w:val="000000"/>
          <w:sz w:val="16"/>
          <w:szCs w:val="16"/>
          <w:lang w:val="en-GB"/>
        </w:rPr>
        <w:t>Note: Definition of candidate cells is up to RAN2</w:t>
      </w:r>
    </w:p>
    <w:p w14:paraId="0C3D121E" w14:textId="77777777" w:rsidR="00106331" w:rsidRDefault="005B5607">
      <w:pPr>
        <w:shd w:val="clear" w:color="auto" w:fill="FFFFFF"/>
        <w:spacing w:after="120"/>
        <w:rPr>
          <w:rFonts w:ascii="Times New Roman" w:eastAsia="DengXian" w:hAnsi="Times New Roman"/>
          <w:szCs w:val="20"/>
          <w:highlight w:val="green"/>
          <w:lang w:eastAsia="zh-CN"/>
        </w:rPr>
      </w:pPr>
      <w:r>
        <w:rPr>
          <w:rFonts w:ascii="Arial" w:eastAsia="MS PGothic" w:hAnsi="Arial" w:cs="Arial"/>
          <w:b/>
          <w:bCs/>
          <w:color w:val="000000"/>
          <w:sz w:val="16"/>
          <w:szCs w:val="16"/>
          <w:highlight w:val="green"/>
          <w:shd w:val="clear" w:color="auto" w:fill="FFFF00"/>
          <w:lang w:eastAsia="zh-CN"/>
        </w:rPr>
        <w:t>Agreement</w:t>
      </w:r>
      <w:r>
        <w:rPr>
          <w:rFonts w:ascii="Times New Roman" w:eastAsia="DengXian" w:hAnsi="Times New Roman"/>
          <w:szCs w:val="20"/>
          <w:highlight w:val="green"/>
          <w:lang w:eastAsia="zh-CN"/>
        </w:rPr>
        <w:t xml:space="preserve"> </w:t>
      </w:r>
    </w:p>
    <w:p w14:paraId="1DECC644" w14:textId="77777777" w:rsidR="00106331" w:rsidRDefault="005B5607">
      <w:pPr>
        <w:pStyle w:val="af"/>
        <w:numPr>
          <w:ilvl w:val="0"/>
          <w:numId w:val="25"/>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For PDCCH-order based RACH for TA measurement for candidate cells, legacy CBRA is not supported</w:t>
      </w:r>
    </w:p>
    <w:p w14:paraId="1F7EEF7A" w14:textId="77777777" w:rsidR="00106331" w:rsidRDefault="005B560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63B5EDD1" w14:textId="77777777" w:rsidR="00106331" w:rsidRDefault="005B5607">
      <w:pPr>
        <w:snapToGrid w:val="0"/>
        <w:jc w:val="both"/>
        <w:rPr>
          <w:rFonts w:ascii="Arial" w:eastAsia="DengXian" w:hAnsi="Arial" w:cs="Arial"/>
          <w:sz w:val="16"/>
          <w:szCs w:val="16"/>
          <w:lang w:eastAsia="zh-CN"/>
        </w:rPr>
      </w:pPr>
      <w:r>
        <w:rPr>
          <w:rFonts w:ascii="Arial" w:eastAsia="DengXian" w:hAnsi="Arial" w:cs="Arial"/>
          <w:sz w:val="16"/>
          <w:szCs w:val="16"/>
          <w:lang w:eastAsia="zh-CN"/>
        </w:rPr>
        <w:t>on whether UE should initiate re-transmit PRACH when reception of RAR is not configured/indicated, down select one from the following alternatives.</w:t>
      </w:r>
    </w:p>
    <w:p w14:paraId="5571443D" w14:textId="77777777" w:rsidR="00106331" w:rsidRDefault="005B5607">
      <w:pPr>
        <w:pStyle w:val="af"/>
        <w:numPr>
          <w:ilvl w:val="0"/>
          <w:numId w:val="26"/>
        </w:numPr>
        <w:snapToGrid w:val="0"/>
        <w:spacing w:line="256" w:lineRule="auto"/>
        <w:ind w:left="360"/>
        <w:jc w:val="both"/>
        <w:rPr>
          <w:rFonts w:ascii="Arial" w:eastAsia="DengXian" w:hAnsi="Arial" w:cs="Arial"/>
          <w:sz w:val="16"/>
          <w:szCs w:val="16"/>
          <w:lang w:eastAsia="zh-CN"/>
        </w:rPr>
      </w:pPr>
      <w:r>
        <w:rPr>
          <w:rFonts w:ascii="Arial" w:eastAsia="DengXian" w:hAnsi="Arial" w:cs="Arial"/>
          <w:sz w:val="16"/>
          <w:szCs w:val="16"/>
          <w:lang w:eastAsia="zh-CN"/>
        </w:rPr>
        <w:t xml:space="preserve">Alt 1: UE autonomous </w:t>
      </w:r>
      <w:r>
        <w:rPr>
          <w:rFonts w:ascii="Arial" w:hAnsi="Arial" w:cs="Arial"/>
          <w:sz w:val="16"/>
          <w:szCs w:val="16"/>
          <w:lang w:eastAsia="zh-CN"/>
        </w:rPr>
        <w:t xml:space="preserve">re-transmission of PRACH is not allowed (e.g., by setting the number of allowed PRACH transmission to the minimum value of </w:t>
      </w:r>
      <w:proofErr w:type="spellStart"/>
      <w:r>
        <w:rPr>
          <w:rFonts w:ascii="Arial" w:hAnsi="Arial" w:cs="Arial"/>
          <w:i/>
          <w:iCs/>
          <w:sz w:val="16"/>
          <w:szCs w:val="16"/>
          <w:lang w:eastAsia="zh-CN"/>
        </w:rPr>
        <w:t>PreambleTransMax</w:t>
      </w:r>
      <w:proofErr w:type="spellEnd"/>
      <w:r>
        <w:rPr>
          <w:rFonts w:ascii="Arial" w:hAnsi="Arial" w:cs="Arial"/>
          <w:iCs/>
          <w:sz w:val="16"/>
          <w:szCs w:val="16"/>
          <w:lang w:eastAsia="zh-CN"/>
        </w:rPr>
        <w:t>=1</w:t>
      </w:r>
      <w:r>
        <w:rPr>
          <w:rFonts w:ascii="Arial" w:hAnsi="Arial" w:cs="Arial"/>
          <w:sz w:val="16"/>
          <w:szCs w:val="16"/>
          <w:lang w:eastAsia="zh-CN"/>
        </w:rPr>
        <w:t>)</w:t>
      </w:r>
    </w:p>
    <w:p w14:paraId="7553C5C7" w14:textId="77777777" w:rsidR="00106331" w:rsidRDefault="005B5607">
      <w:pPr>
        <w:pStyle w:val="af"/>
        <w:numPr>
          <w:ilvl w:val="1"/>
          <w:numId w:val="26"/>
        </w:numPr>
        <w:snapToGrid w:val="0"/>
        <w:spacing w:line="256" w:lineRule="auto"/>
        <w:ind w:left="360" w:hanging="360"/>
        <w:jc w:val="both"/>
        <w:rPr>
          <w:rFonts w:ascii="Arial" w:eastAsia="DengXian" w:hAnsi="Arial" w:cs="Arial"/>
          <w:strike/>
          <w:sz w:val="16"/>
          <w:szCs w:val="16"/>
          <w:lang w:eastAsia="zh-CN"/>
        </w:rPr>
      </w:pPr>
      <w:r>
        <w:rPr>
          <w:rFonts w:ascii="Arial" w:eastAsia="DengXian" w:hAnsi="Arial" w:cs="Arial"/>
          <w:sz w:val="16"/>
          <w:szCs w:val="16"/>
          <w:lang w:eastAsia="zh-CN"/>
        </w:rPr>
        <w:t xml:space="preserve">Alt 2: UE autonomous </w:t>
      </w:r>
      <w:r>
        <w:rPr>
          <w:rFonts w:ascii="Arial" w:hAnsi="Arial" w:cs="Arial"/>
          <w:sz w:val="16"/>
          <w:szCs w:val="16"/>
          <w:lang w:eastAsia="zh-CN"/>
        </w:rPr>
        <w:t xml:space="preserve">Re-transmission of PRACH is allowed, </w:t>
      </w:r>
    </w:p>
    <w:p w14:paraId="29D75988" w14:textId="77777777" w:rsidR="00106331" w:rsidRDefault="005B5607">
      <w:pPr>
        <w:pStyle w:val="af"/>
        <w:numPr>
          <w:ilvl w:val="2"/>
          <w:numId w:val="27"/>
        </w:numPr>
        <w:snapToGrid w:val="0"/>
        <w:spacing w:line="256" w:lineRule="auto"/>
        <w:jc w:val="both"/>
        <w:rPr>
          <w:rFonts w:ascii="Arial" w:eastAsia="DengXian" w:hAnsi="Arial" w:cs="Arial"/>
          <w:strike/>
          <w:sz w:val="16"/>
          <w:szCs w:val="16"/>
          <w:lang w:eastAsia="zh-CN"/>
        </w:rPr>
      </w:pPr>
      <w:r>
        <w:rPr>
          <w:rFonts w:ascii="Arial" w:eastAsia="DengXian" w:hAnsi="Arial" w:cs="Arial"/>
          <w:sz w:val="16"/>
          <w:szCs w:val="16"/>
          <w:lang w:eastAsia="zh-CN"/>
        </w:rPr>
        <w:t xml:space="preserve">The number of PRACH transmission will be defined e.g. set the times of RACH transmission to the minimum value of </w:t>
      </w:r>
      <w:proofErr w:type="spellStart"/>
      <w:r>
        <w:rPr>
          <w:rFonts w:ascii="Arial" w:hAnsi="Arial" w:cs="Arial"/>
          <w:i/>
          <w:iCs/>
          <w:sz w:val="16"/>
          <w:szCs w:val="16"/>
          <w:lang w:eastAsia="zh-CN"/>
        </w:rPr>
        <w:t>PreambleTransMax</w:t>
      </w:r>
      <w:proofErr w:type="spellEnd"/>
    </w:p>
    <w:p w14:paraId="45928229" w14:textId="77777777" w:rsidR="00106331" w:rsidRDefault="005B560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20982AE0" w14:textId="77777777" w:rsidR="00106331" w:rsidRDefault="005B5607">
      <w:pPr>
        <w:snapToGrid w:val="0"/>
        <w:rPr>
          <w:rFonts w:ascii="Arial" w:eastAsia="DengXian" w:hAnsi="Arial" w:cs="Arial"/>
          <w:sz w:val="16"/>
          <w:szCs w:val="16"/>
          <w:lang w:eastAsia="zh-CN"/>
        </w:rPr>
      </w:pPr>
      <w:r>
        <w:rPr>
          <w:rFonts w:ascii="Arial" w:eastAsia="DengXian" w:hAnsi="Arial" w:cs="Arial"/>
          <w:sz w:val="16"/>
          <w:szCs w:val="16"/>
          <w:lang w:eastAsia="zh-CN"/>
        </w:rPr>
        <w:t>If reception of RAR is configured/indicated, RAR contains at least TA of candidate cell.</w:t>
      </w:r>
    </w:p>
    <w:p w14:paraId="08B18DE6" w14:textId="77777777" w:rsidR="00106331" w:rsidRDefault="005B5607">
      <w:pPr>
        <w:pStyle w:val="af"/>
        <w:numPr>
          <w:ilvl w:val="0"/>
          <w:numId w:val="28"/>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The maximum number of TA values memorized by UE is a UE capability</w:t>
      </w:r>
    </w:p>
    <w:p w14:paraId="1E9D5EB6" w14:textId="77777777" w:rsidR="00106331" w:rsidRDefault="005B5607">
      <w:pPr>
        <w:pStyle w:val="af"/>
        <w:numPr>
          <w:ilvl w:val="0"/>
          <w:numId w:val="28"/>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 xml:space="preserve">FFS: whether other parameters such as UE ID, candidate cell ID etc. is contained in RAR </w:t>
      </w:r>
    </w:p>
    <w:p w14:paraId="164741C3" w14:textId="77777777" w:rsidR="00106331" w:rsidRDefault="00106331">
      <w:pPr>
        <w:shd w:val="clear" w:color="auto" w:fill="FFFFFF"/>
        <w:spacing w:after="120"/>
        <w:rPr>
          <w:rFonts w:ascii="Arial" w:eastAsia="MS PGothic" w:hAnsi="Arial" w:cs="Arial"/>
          <w:b/>
          <w:bCs/>
          <w:color w:val="000000"/>
          <w:sz w:val="16"/>
          <w:szCs w:val="16"/>
          <w:highlight w:val="green"/>
          <w:shd w:val="clear" w:color="auto" w:fill="FFFF00"/>
          <w:lang w:eastAsia="zh-CN"/>
        </w:rPr>
      </w:pPr>
    </w:p>
    <w:p w14:paraId="46B2A0EB" w14:textId="77777777" w:rsidR="00106331" w:rsidRDefault="005B560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4DD4315C" w14:textId="77777777" w:rsidR="00106331" w:rsidRDefault="005B5607">
      <w:pPr>
        <w:snapToGrid w:val="0"/>
        <w:jc w:val="both"/>
        <w:rPr>
          <w:rFonts w:ascii="Arial" w:eastAsia="DengXian" w:hAnsi="Arial" w:cs="Arial"/>
          <w:sz w:val="16"/>
          <w:szCs w:val="16"/>
          <w:lang w:eastAsia="zh-CN"/>
        </w:rPr>
      </w:pPr>
      <w:r>
        <w:rPr>
          <w:rFonts w:ascii="Arial" w:hAnsi="Arial" w:cs="Arial"/>
          <w:sz w:val="16"/>
          <w:szCs w:val="16"/>
        </w:rPr>
        <w:t>Whether RAR needs to be received</w:t>
      </w:r>
      <w:r>
        <w:rPr>
          <w:rFonts w:ascii="Arial" w:eastAsia="DengXian" w:hAnsi="Arial" w:cs="Arial"/>
          <w:sz w:val="16"/>
          <w:szCs w:val="16"/>
          <w:lang w:eastAsia="zh-CN"/>
        </w:rPr>
        <w:t xml:space="preserve"> is configured by RRC.</w:t>
      </w:r>
    </w:p>
    <w:p w14:paraId="60767607" w14:textId="77777777" w:rsidR="00106331" w:rsidRDefault="00106331">
      <w:pPr>
        <w:snapToGrid w:val="0"/>
        <w:jc w:val="both"/>
        <w:rPr>
          <w:rFonts w:ascii="Times New Roman" w:eastAsia="DengXian" w:hAnsi="Times New Roman"/>
          <w:szCs w:val="20"/>
          <w:lang w:eastAsia="zh-CN"/>
        </w:rPr>
      </w:pPr>
    </w:p>
    <w:p w14:paraId="3B9AE20E" w14:textId="77777777" w:rsidR="00106331" w:rsidRDefault="005B560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3FDF0210" w14:textId="77777777" w:rsidR="00106331" w:rsidRDefault="005B5607">
      <w:pPr>
        <w:snapToGrid w:val="0"/>
        <w:rPr>
          <w:rFonts w:ascii="Arial" w:eastAsia="宋体" w:hAnsi="Arial" w:cs="Arial"/>
          <w:sz w:val="16"/>
          <w:szCs w:val="16"/>
          <w:lang w:eastAsia="zh-CN"/>
        </w:rPr>
      </w:pPr>
      <w:proofErr w:type="gramStart"/>
      <w:r>
        <w:rPr>
          <w:rFonts w:ascii="Arial" w:eastAsia="宋体" w:hAnsi="Arial" w:cs="Arial"/>
          <w:sz w:val="16"/>
          <w:szCs w:val="16"/>
          <w:lang w:eastAsia="zh-CN"/>
        </w:rPr>
        <w:t>study</w:t>
      </w:r>
      <w:proofErr w:type="gramEnd"/>
      <w:r>
        <w:rPr>
          <w:rFonts w:ascii="Arial" w:eastAsia="宋体" w:hAnsi="Arial" w:cs="Arial"/>
          <w:sz w:val="16"/>
          <w:szCs w:val="16"/>
          <w:lang w:eastAsia="zh-CN"/>
        </w:rPr>
        <w:t xml:space="preserve"> at least the following issues on PDCCH-order based PRACH for candidate cell that is not UL serving cell, i.e. without PUCCH/PUSCH configured</w:t>
      </w:r>
    </w:p>
    <w:p w14:paraId="695EE485" w14:textId="77777777" w:rsidR="00106331" w:rsidRDefault="005B5607">
      <w:pPr>
        <w:numPr>
          <w:ilvl w:val="0"/>
          <w:numId w:val="29"/>
        </w:numPr>
        <w:rPr>
          <w:rFonts w:ascii="Arial" w:eastAsia="Times New Roman" w:hAnsi="Arial" w:cs="Arial"/>
          <w:sz w:val="16"/>
          <w:szCs w:val="16"/>
        </w:rPr>
      </w:pPr>
      <w:r>
        <w:rPr>
          <w:rFonts w:ascii="Arial" w:eastAsia="Times New Roman" w:hAnsi="Arial" w:cs="Arial"/>
          <w:sz w:val="16"/>
          <w:szCs w:val="16"/>
        </w:rPr>
        <w:t xml:space="preserve">Whether </w:t>
      </w:r>
      <w:r>
        <w:rPr>
          <w:rFonts w:ascii="Arial" w:eastAsia="DengXian" w:hAnsi="Arial" w:cs="Arial"/>
          <w:sz w:val="16"/>
          <w:szCs w:val="16"/>
          <w:lang w:eastAsia="zh-CN"/>
        </w:rPr>
        <w:t xml:space="preserve">gap between the DCI and PRACH </w:t>
      </w:r>
      <w:r>
        <w:rPr>
          <w:rFonts w:ascii="Arial" w:eastAsia="Times New Roman" w:hAnsi="Arial" w:cs="Arial"/>
          <w:sz w:val="16"/>
          <w:szCs w:val="16"/>
        </w:rPr>
        <w:t>longer</w:t>
      </w:r>
      <w:r>
        <w:rPr>
          <w:rFonts w:ascii="Arial" w:eastAsia="DengXian" w:hAnsi="Arial" w:cs="Arial"/>
          <w:sz w:val="16"/>
          <w:szCs w:val="16"/>
          <w:lang w:eastAsia="zh-CN"/>
        </w:rPr>
        <w:t xml:space="preserve"> than timeline defined in spec</w:t>
      </w:r>
      <w:r>
        <w:rPr>
          <w:rFonts w:ascii="Arial" w:eastAsia="Times New Roman" w:hAnsi="Arial" w:cs="Arial"/>
          <w:sz w:val="16"/>
          <w:szCs w:val="16"/>
        </w:rPr>
        <w:t xml:space="preserve"> </w:t>
      </w:r>
      <w:r>
        <w:rPr>
          <w:rFonts w:ascii="Arial" w:eastAsia="DengXian" w:hAnsi="Arial" w:cs="Arial"/>
          <w:sz w:val="16"/>
          <w:szCs w:val="16"/>
          <w:lang w:eastAsia="zh-CN"/>
        </w:rPr>
        <w:t>is needed</w:t>
      </w:r>
    </w:p>
    <w:p w14:paraId="7871B1CE" w14:textId="77777777" w:rsidR="00106331" w:rsidRDefault="005B5607">
      <w:pPr>
        <w:numPr>
          <w:ilvl w:val="0"/>
          <w:numId w:val="29"/>
        </w:numPr>
        <w:rPr>
          <w:rFonts w:ascii="Arial" w:eastAsia="Times New Roman" w:hAnsi="Arial" w:cs="Arial"/>
          <w:sz w:val="16"/>
          <w:szCs w:val="16"/>
        </w:rPr>
      </w:pPr>
      <w:r>
        <w:rPr>
          <w:rFonts w:ascii="Arial" w:eastAsia="Times New Roman" w:hAnsi="Arial" w:cs="Arial"/>
          <w:sz w:val="16"/>
          <w:szCs w:val="16"/>
        </w:rPr>
        <w:t>Any impact/interruption on UL Tx of serving CCs due to the PRACH Tx</w:t>
      </w:r>
    </w:p>
    <w:p w14:paraId="3CBF36D4" w14:textId="77777777" w:rsidR="00106331" w:rsidRDefault="00106331">
      <w:pPr>
        <w:rPr>
          <w:rFonts w:eastAsia="DengXian"/>
          <w:szCs w:val="20"/>
          <w:lang w:eastAsia="zh-CN"/>
        </w:rPr>
      </w:pPr>
    </w:p>
    <w:p w14:paraId="0EA73AC3" w14:textId="77777777" w:rsidR="00106331" w:rsidRDefault="005B5607">
      <w:pPr>
        <w:rPr>
          <w:rFonts w:ascii="Arial" w:eastAsia="DengXian" w:hAnsi="Arial" w:cs="Arial"/>
          <w:sz w:val="16"/>
          <w:szCs w:val="16"/>
          <w:highlight w:val="darkYellow"/>
          <w:lang w:eastAsia="zh-CN"/>
        </w:rPr>
      </w:pPr>
      <w:r>
        <w:rPr>
          <w:rFonts w:ascii="Arial" w:eastAsia="DengXian" w:hAnsi="Arial" w:cs="Arial"/>
          <w:sz w:val="16"/>
          <w:szCs w:val="16"/>
          <w:highlight w:val="darkYellow"/>
          <w:lang w:eastAsia="zh-CN"/>
        </w:rPr>
        <w:t>Working Assumption</w:t>
      </w:r>
    </w:p>
    <w:p w14:paraId="4085F2DA" w14:textId="77777777" w:rsidR="00106331" w:rsidRDefault="005B5607">
      <w:pPr>
        <w:rPr>
          <w:rFonts w:ascii="Arial" w:eastAsia="DengXian" w:hAnsi="Arial" w:cs="Arial"/>
          <w:sz w:val="16"/>
          <w:szCs w:val="16"/>
          <w:lang w:eastAsia="zh-CN"/>
        </w:rPr>
      </w:pPr>
      <w:r>
        <w:rPr>
          <w:rFonts w:ascii="Arial" w:eastAsia="DengXian" w:hAnsi="Arial" w:cs="Arial"/>
          <w:sz w:val="16"/>
          <w:szCs w:val="16"/>
          <w:lang w:eastAsia="zh-CN"/>
        </w:rPr>
        <w:t xml:space="preserve">UE-based TA measurement (UE derives TA based on Rx timing difference between current serving cell and candidate cell as well as TA value for the current serving cell) is supported. </w:t>
      </w:r>
    </w:p>
    <w:p w14:paraId="6DC26EE2" w14:textId="77777777" w:rsidR="00106331" w:rsidRDefault="005B5607">
      <w:pPr>
        <w:pStyle w:val="af"/>
        <w:numPr>
          <w:ilvl w:val="0"/>
          <w:numId w:val="28"/>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Corresponding UE capability is to be introduced to support UE-based TA measurement</w:t>
      </w:r>
    </w:p>
    <w:p w14:paraId="5724BE33" w14:textId="77777777" w:rsidR="00106331" w:rsidRDefault="005B5607">
      <w:pPr>
        <w:pStyle w:val="af"/>
        <w:numPr>
          <w:ilvl w:val="0"/>
          <w:numId w:val="28"/>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For a UE reports support of this capability, configuration of UE-based TA measurement is supported</w:t>
      </w:r>
    </w:p>
    <w:p w14:paraId="37A18C29" w14:textId="77777777" w:rsidR="00106331" w:rsidRDefault="005B5607">
      <w:pPr>
        <w:pStyle w:val="af"/>
        <w:numPr>
          <w:ilvl w:val="0"/>
          <w:numId w:val="28"/>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 xml:space="preserve">FFS: other </w:t>
      </w:r>
      <w:r>
        <w:rPr>
          <w:rFonts w:ascii="Arial" w:eastAsia="DengXian" w:hAnsi="Arial" w:cs="Arial"/>
          <w:sz w:val="16"/>
          <w:szCs w:val="16"/>
        </w:rPr>
        <w:t>impacts</w:t>
      </w:r>
      <w:r>
        <w:rPr>
          <w:rFonts w:ascii="Arial" w:eastAsia="DengXian" w:hAnsi="Arial" w:cs="Arial"/>
          <w:sz w:val="16"/>
          <w:szCs w:val="16"/>
          <w:lang w:eastAsia="zh-CN"/>
        </w:rPr>
        <w:t xml:space="preserve"> on RAN1 spec</w:t>
      </w:r>
    </w:p>
    <w:p w14:paraId="4B8ACE5F" w14:textId="77777777" w:rsidR="00106331" w:rsidRDefault="00106331">
      <w:pPr>
        <w:shd w:val="clear" w:color="auto" w:fill="FFFFFF"/>
        <w:spacing w:after="120"/>
        <w:rPr>
          <w:rFonts w:ascii="Arial" w:eastAsia="DengXian" w:hAnsi="Arial" w:cs="Arial"/>
          <w:color w:val="FF0000"/>
          <w:sz w:val="16"/>
          <w:szCs w:val="16"/>
          <w:lang w:eastAsia="zh-CN"/>
        </w:rPr>
      </w:pPr>
    </w:p>
    <w:p w14:paraId="271BE54F" w14:textId="77777777" w:rsidR="00106331" w:rsidRDefault="005B5607">
      <w:pPr>
        <w:pStyle w:val="2"/>
        <w:rPr>
          <w:rFonts w:ascii="Arial" w:eastAsia="宋体" w:hAnsi="Arial"/>
          <w:sz w:val="16"/>
          <w:szCs w:val="16"/>
          <w:lang w:eastAsia="zh-CN"/>
        </w:rPr>
      </w:pPr>
      <w:r>
        <w:rPr>
          <w:rFonts w:ascii="Arial" w:eastAsia="宋体" w:hAnsi="Arial" w:hint="eastAsia"/>
          <w:sz w:val="16"/>
          <w:szCs w:val="16"/>
          <w:lang w:eastAsia="zh-CN"/>
        </w:rPr>
        <w:t>RAN1 #112bis</w:t>
      </w:r>
    </w:p>
    <w:p w14:paraId="7438D685" w14:textId="77777777" w:rsidR="00106331" w:rsidRDefault="00106331">
      <w:pPr>
        <w:rPr>
          <w:rFonts w:eastAsia="DengXian"/>
          <w:lang w:val="en-GB" w:eastAsia="zh-CN"/>
        </w:rPr>
      </w:pPr>
    </w:p>
    <w:p w14:paraId="438AAFD1" w14:textId="77777777" w:rsidR="00106331" w:rsidRDefault="005B5607">
      <w:pPr>
        <w:spacing w:after="120"/>
        <w:rPr>
          <w:rFonts w:eastAsia="DengXian"/>
          <w:sz w:val="18"/>
          <w:highlight w:val="green"/>
          <w:lang w:eastAsia="zh-CN"/>
        </w:rPr>
      </w:pPr>
      <w:r>
        <w:rPr>
          <w:rFonts w:eastAsia="DengXian"/>
          <w:b/>
          <w:sz w:val="18"/>
          <w:highlight w:val="green"/>
          <w:lang w:eastAsia="zh-CN"/>
        </w:rPr>
        <w:t>Agreement</w:t>
      </w:r>
    </w:p>
    <w:p w14:paraId="3A87B660" w14:textId="77777777" w:rsidR="00106331" w:rsidRDefault="005B5607">
      <w:pPr>
        <w:spacing w:after="120"/>
        <w:rPr>
          <w:rFonts w:ascii="Arial" w:eastAsia="DengXian" w:hAnsi="Arial" w:cs="Arial"/>
          <w:sz w:val="16"/>
          <w:szCs w:val="16"/>
          <w:lang w:eastAsia="zh-CN"/>
        </w:rPr>
      </w:pPr>
      <w:r>
        <w:rPr>
          <w:rFonts w:ascii="Arial" w:eastAsia="DengXian" w:hAnsi="Arial" w:cs="Arial" w:hint="eastAsia"/>
          <w:sz w:val="16"/>
          <w:szCs w:val="16"/>
          <w:lang w:eastAsia="zh-CN"/>
        </w:rPr>
        <w:t xml:space="preserve">For PDCCH ordered-RACH, if reception of RAR is not configured, UE autonomous re-transmission of PRACH is not </w:t>
      </w:r>
      <w:r>
        <w:rPr>
          <w:rFonts w:ascii="Arial" w:eastAsia="DengXian" w:hAnsi="Arial" w:cs="Arial"/>
          <w:sz w:val="16"/>
          <w:szCs w:val="16"/>
          <w:lang w:eastAsia="zh-CN"/>
        </w:rPr>
        <w:t>allowed,</w:t>
      </w:r>
      <w:r>
        <w:rPr>
          <w:rFonts w:ascii="Arial" w:eastAsia="DengXian" w:hAnsi="Arial" w:cs="Arial" w:hint="eastAsia"/>
          <w:sz w:val="16"/>
          <w:szCs w:val="16"/>
          <w:lang w:eastAsia="zh-CN"/>
        </w:rPr>
        <w:t xml:space="preserve"> regardless of the configuration of </w:t>
      </w:r>
      <w:proofErr w:type="spellStart"/>
      <w:r>
        <w:rPr>
          <w:rFonts w:ascii="Arial" w:eastAsia="DengXian" w:hAnsi="Arial" w:cs="Arial"/>
          <w:i/>
          <w:sz w:val="16"/>
          <w:szCs w:val="16"/>
          <w:lang w:eastAsia="zh-CN"/>
        </w:rPr>
        <w:t>PreambleTransMax</w:t>
      </w:r>
      <w:proofErr w:type="spellEnd"/>
      <w:r>
        <w:rPr>
          <w:rFonts w:ascii="Arial" w:eastAsia="DengXian" w:hAnsi="Arial" w:cs="Arial" w:hint="eastAsia"/>
          <w:i/>
          <w:sz w:val="16"/>
          <w:szCs w:val="16"/>
          <w:lang w:eastAsia="zh-CN"/>
        </w:rPr>
        <w:t>.</w:t>
      </w:r>
    </w:p>
    <w:p w14:paraId="036C455D" w14:textId="77777777" w:rsidR="00106331" w:rsidRDefault="005B5607">
      <w:pPr>
        <w:snapToGrid w:val="0"/>
        <w:spacing w:after="120"/>
        <w:rPr>
          <w:rFonts w:eastAsia="DengXian"/>
          <w:sz w:val="18"/>
          <w:highlight w:val="green"/>
          <w:lang w:eastAsia="zh-CN"/>
        </w:rPr>
      </w:pPr>
      <w:r>
        <w:rPr>
          <w:rFonts w:eastAsia="DengXian"/>
          <w:b/>
          <w:sz w:val="18"/>
          <w:highlight w:val="green"/>
          <w:lang w:eastAsia="zh-CN"/>
        </w:rPr>
        <w:t>Agreement</w:t>
      </w:r>
    </w:p>
    <w:p w14:paraId="6BADB502" w14:textId="77777777" w:rsidR="00106331" w:rsidRDefault="005B5607">
      <w:pPr>
        <w:spacing w:after="120"/>
        <w:rPr>
          <w:rFonts w:ascii="Arial" w:eastAsia="DengXian" w:hAnsi="Arial" w:cs="Arial"/>
          <w:sz w:val="16"/>
          <w:szCs w:val="16"/>
          <w:lang w:eastAsia="zh-CN"/>
        </w:rPr>
      </w:pPr>
      <w:r>
        <w:rPr>
          <w:rFonts w:ascii="Arial" w:eastAsia="DengXian" w:hAnsi="Arial" w:cs="Arial" w:hint="eastAsia"/>
          <w:sz w:val="16"/>
          <w:szCs w:val="16"/>
          <w:lang w:eastAsia="zh-CN"/>
        </w:rPr>
        <w:t>When reception of RAR is configured, support RAR is received from serving cell at</w:t>
      </w:r>
      <w:r>
        <w:rPr>
          <w:rFonts w:ascii="Arial" w:eastAsia="DengXian" w:hAnsi="Arial" w:cs="Arial"/>
          <w:sz w:val="16"/>
          <w:szCs w:val="16"/>
          <w:lang w:eastAsia="zh-CN"/>
        </w:rPr>
        <w:t xml:space="preserve"> least in intra-DU case</w:t>
      </w:r>
      <w:r>
        <w:rPr>
          <w:rFonts w:ascii="Arial" w:eastAsia="DengXian" w:hAnsi="Arial" w:cs="Arial" w:hint="eastAsia"/>
          <w:sz w:val="16"/>
          <w:szCs w:val="16"/>
          <w:lang w:eastAsia="zh-CN"/>
        </w:rPr>
        <w:t xml:space="preserve">. </w:t>
      </w:r>
    </w:p>
    <w:p w14:paraId="0205FEB9" w14:textId="77777777" w:rsidR="00106331" w:rsidRDefault="005B5607">
      <w:pPr>
        <w:snapToGrid w:val="0"/>
        <w:spacing w:after="120"/>
        <w:jc w:val="both"/>
        <w:rPr>
          <w:rFonts w:eastAsia="DengXian"/>
          <w:sz w:val="18"/>
          <w:highlight w:val="green"/>
          <w:lang w:eastAsia="zh-CN"/>
        </w:rPr>
      </w:pPr>
      <w:r>
        <w:rPr>
          <w:rFonts w:eastAsia="DengXian"/>
          <w:b/>
          <w:sz w:val="18"/>
          <w:highlight w:val="green"/>
          <w:lang w:eastAsia="zh-CN"/>
        </w:rPr>
        <w:t>Agreement</w:t>
      </w:r>
    </w:p>
    <w:p w14:paraId="3B09AF63" w14:textId="77777777" w:rsidR="00106331" w:rsidRDefault="005B5607">
      <w:pPr>
        <w:spacing w:after="120"/>
        <w:rPr>
          <w:rFonts w:ascii="Arial" w:eastAsia="DengXian" w:hAnsi="Arial" w:cs="Arial"/>
          <w:sz w:val="16"/>
          <w:szCs w:val="16"/>
          <w:lang w:eastAsia="zh-CN"/>
        </w:rPr>
      </w:pPr>
      <w:r>
        <w:rPr>
          <w:rFonts w:ascii="Arial" w:eastAsia="DengXian" w:hAnsi="Arial" w:cs="Arial" w:hint="eastAsia"/>
          <w:sz w:val="16"/>
          <w:szCs w:val="16"/>
          <w:lang w:eastAsia="zh-CN"/>
        </w:rPr>
        <w:t xml:space="preserve">When reception of RAR is configured, support RAR is received from serving cell </w:t>
      </w:r>
      <w:r>
        <w:rPr>
          <w:rFonts w:ascii="Arial" w:eastAsia="DengXian" w:hAnsi="Arial" w:cs="Arial"/>
          <w:sz w:val="16"/>
          <w:szCs w:val="16"/>
          <w:lang w:eastAsia="zh-CN"/>
        </w:rPr>
        <w:t xml:space="preserve">in </w:t>
      </w:r>
      <w:r>
        <w:rPr>
          <w:rFonts w:ascii="Arial" w:eastAsia="DengXian" w:hAnsi="Arial" w:cs="Arial" w:hint="eastAsia"/>
          <w:sz w:val="16"/>
          <w:szCs w:val="16"/>
          <w:lang w:eastAsia="zh-CN"/>
        </w:rPr>
        <w:t>inter-DU case.</w:t>
      </w:r>
    </w:p>
    <w:p w14:paraId="7D9A3AEF" w14:textId="77777777" w:rsidR="00106331" w:rsidRDefault="005B5607">
      <w:pPr>
        <w:pStyle w:val="af"/>
        <w:widowControl w:val="0"/>
        <w:numPr>
          <w:ilvl w:val="0"/>
          <w:numId w:val="30"/>
        </w:numPr>
        <w:overflowPunct w:val="0"/>
        <w:autoSpaceDE w:val="0"/>
        <w:autoSpaceDN w:val="0"/>
        <w:adjustRightInd w:val="0"/>
        <w:spacing w:after="120"/>
        <w:ind w:left="360"/>
        <w:jc w:val="both"/>
        <w:textAlignment w:val="baseline"/>
        <w:rPr>
          <w:rFonts w:ascii="Arial" w:eastAsia="DengXian" w:hAnsi="Arial" w:cs="Arial"/>
          <w:sz w:val="16"/>
          <w:szCs w:val="16"/>
          <w:lang w:eastAsia="zh-CN"/>
        </w:rPr>
      </w:pPr>
      <w:r>
        <w:rPr>
          <w:rFonts w:ascii="Arial" w:eastAsia="DengXian" w:hAnsi="Arial" w:cs="Arial"/>
          <w:sz w:val="16"/>
          <w:szCs w:val="16"/>
          <w:lang w:eastAsia="zh-CN"/>
        </w:rPr>
        <w:t xml:space="preserve">FFS: </w:t>
      </w:r>
      <w:r>
        <w:rPr>
          <w:rFonts w:ascii="Arial" w:hAnsi="Arial" w:cs="Arial"/>
          <w:sz w:val="16"/>
          <w:szCs w:val="16"/>
          <w:lang w:eastAsia="zh-CN"/>
        </w:rPr>
        <w:t xml:space="preserve">RA </w:t>
      </w:r>
      <w:r>
        <w:rPr>
          <w:rFonts w:ascii="Arial" w:eastAsia="DengXian" w:hAnsi="Arial" w:cs="Arial"/>
          <w:sz w:val="16"/>
          <w:szCs w:val="16"/>
          <w:lang w:eastAsia="zh-CN"/>
        </w:rPr>
        <w:t>response</w:t>
      </w:r>
      <w:r>
        <w:rPr>
          <w:rFonts w:ascii="Arial" w:hAnsi="Arial" w:cs="Arial"/>
          <w:sz w:val="16"/>
          <w:szCs w:val="16"/>
          <w:lang w:eastAsia="zh-CN"/>
        </w:rPr>
        <w:t xml:space="preserve"> window related issues</w:t>
      </w:r>
    </w:p>
    <w:p w14:paraId="20D3EF18" w14:textId="77777777" w:rsidR="00106331" w:rsidRDefault="005B5607">
      <w:pPr>
        <w:snapToGrid w:val="0"/>
        <w:spacing w:after="120"/>
        <w:rPr>
          <w:rFonts w:eastAsia="DengXian"/>
          <w:b/>
          <w:sz w:val="18"/>
          <w:highlight w:val="green"/>
          <w:lang w:eastAsia="zh-CN"/>
        </w:rPr>
      </w:pPr>
      <w:r>
        <w:rPr>
          <w:rFonts w:eastAsia="DengXian"/>
          <w:b/>
          <w:sz w:val="18"/>
          <w:highlight w:val="green"/>
          <w:lang w:eastAsia="zh-CN"/>
        </w:rPr>
        <w:t xml:space="preserve">Agreement </w:t>
      </w:r>
    </w:p>
    <w:p w14:paraId="7D882064" w14:textId="77777777" w:rsidR="00106331" w:rsidRDefault="005B5607">
      <w:pPr>
        <w:snapToGrid w:val="0"/>
        <w:spacing w:after="120"/>
        <w:jc w:val="both"/>
        <w:rPr>
          <w:rFonts w:ascii="Arial" w:eastAsia="DengXian" w:hAnsi="Arial" w:cs="Arial"/>
          <w:sz w:val="16"/>
          <w:szCs w:val="16"/>
          <w:lang w:eastAsia="zh-CN"/>
        </w:rPr>
      </w:pPr>
      <w:r>
        <w:rPr>
          <w:rFonts w:ascii="Arial" w:eastAsia="DengXian" w:hAnsi="Arial" w:cs="Arial"/>
          <w:sz w:val="16"/>
          <w:szCs w:val="16"/>
          <w:lang w:eastAsia="zh-CN"/>
        </w:rPr>
        <w:t xml:space="preserve">For PDCCH ordered RACH mechanism in R18 LTM, when reception of RAR is configured, </w:t>
      </w:r>
    </w:p>
    <w:p w14:paraId="6A4F90C4" w14:textId="77777777" w:rsidR="00106331" w:rsidRDefault="005B5607">
      <w:pPr>
        <w:pStyle w:val="af"/>
        <w:widowControl w:val="0"/>
        <w:numPr>
          <w:ilvl w:val="0"/>
          <w:numId w:val="30"/>
        </w:numPr>
        <w:overflowPunct w:val="0"/>
        <w:autoSpaceDE w:val="0"/>
        <w:autoSpaceDN w:val="0"/>
        <w:adjustRightInd w:val="0"/>
        <w:spacing w:after="120"/>
        <w:ind w:left="360"/>
        <w:jc w:val="both"/>
        <w:textAlignment w:val="baseline"/>
        <w:rPr>
          <w:rFonts w:ascii="Arial" w:eastAsia="DengXian" w:hAnsi="Arial" w:cs="Arial"/>
          <w:sz w:val="16"/>
          <w:szCs w:val="16"/>
          <w:lang w:eastAsia="zh-CN"/>
        </w:rPr>
      </w:pPr>
      <w:r>
        <w:rPr>
          <w:rFonts w:ascii="Arial" w:eastAsia="DengXian" w:hAnsi="Arial" w:cs="Arial"/>
          <w:sz w:val="16"/>
          <w:szCs w:val="16"/>
          <w:lang w:eastAsia="zh-CN"/>
        </w:rPr>
        <w:t>the UE stores(remembers/maintains/handles) a TA for at least one candidate cell</w:t>
      </w:r>
    </w:p>
    <w:p w14:paraId="09719389" w14:textId="77777777" w:rsidR="00106331" w:rsidRDefault="005B5607">
      <w:pPr>
        <w:pStyle w:val="a9"/>
        <w:numPr>
          <w:ilvl w:val="0"/>
          <w:numId w:val="30"/>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 xml:space="preserve">storing(remembering/maintaining/handling) corresponding TAs for more than one candidate </w:t>
      </w:r>
      <w:r>
        <w:rPr>
          <w:rFonts w:ascii="Arial" w:eastAsia="DengXian" w:hAnsi="Arial" w:cs="Arial"/>
          <w:sz w:val="16"/>
          <w:szCs w:val="16"/>
          <w:lang w:val="en-GB"/>
        </w:rPr>
        <w:t>cell is up to UE capability</w:t>
      </w:r>
    </w:p>
    <w:p w14:paraId="6535AA8F" w14:textId="77777777" w:rsidR="00106331" w:rsidRDefault="005B5607">
      <w:pPr>
        <w:pStyle w:val="a9"/>
        <w:numPr>
          <w:ilvl w:val="1"/>
          <w:numId w:val="30"/>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 xml:space="preserve">detailed number of candidate cell is up to UE capability </w:t>
      </w:r>
    </w:p>
    <w:p w14:paraId="56DD2E34" w14:textId="77777777" w:rsidR="00106331" w:rsidRDefault="005B5607">
      <w:pPr>
        <w:snapToGrid w:val="0"/>
        <w:spacing w:after="120"/>
        <w:jc w:val="both"/>
        <w:rPr>
          <w:rFonts w:eastAsia="DengXian"/>
          <w:sz w:val="18"/>
          <w:szCs w:val="18"/>
          <w:highlight w:val="green"/>
          <w:lang w:eastAsia="zh-CN"/>
        </w:rPr>
      </w:pPr>
      <w:r>
        <w:rPr>
          <w:rFonts w:eastAsia="DengXian"/>
          <w:b/>
          <w:sz w:val="18"/>
          <w:szCs w:val="18"/>
          <w:highlight w:val="green"/>
          <w:lang w:eastAsia="zh-CN"/>
        </w:rPr>
        <w:lastRenderedPageBreak/>
        <w:t>Agreement</w:t>
      </w:r>
    </w:p>
    <w:p w14:paraId="7E425D33" w14:textId="77777777" w:rsidR="00106331" w:rsidRDefault="005B5607">
      <w:pPr>
        <w:snapToGrid w:val="0"/>
        <w:spacing w:after="120"/>
        <w:jc w:val="both"/>
        <w:rPr>
          <w:rFonts w:ascii="Arial" w:eastAsia="DengXian" w:hAnsi="Arial" w:cs="Arial"/>
          <w:sz w:val="16"/>
          <w:szCs w:val="16"/>
          <w:lang w:eastAsia="zh-CN"/>
        </w:rPr>
      </w:pPr>
      <w:r>
        <w:rPr>
          <w:rFonts w:ascii="Arial" w:eastAsia="DengXian" w:hAnsi="Arial" w:cs="Arial"/>
          <w:sz w:val="16"/>
          <w:szCs w:val="16"/>
          <w:lang w:eastAsia="zh-CN"/>
        </w:rPr>
        <w:t>For PDCCH-order based PRACH for candidate cell study the following issues:</w:t>
      </w:r>
    </w:p>
    <w:p w14:paraId="52FE6556" w14:textId="77777777" w:rsidR="00106331" w:rsidRDefault="005B5607">
      <w:pPr>
        <w:pStyle w:val="a9"/>
        <w:numPr>
          <w:ilvl w:val="1"/>
          <w:numId w:val="30"/>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whether/how prioritizations for transmission power reduction for a PRACH transmission to a LTM candidate cell is performed</w:t>
      </w:r>
    </w:p>
    <w:p w14:paraId="04827F2B" w14:textId="77777777" w:rsidR="00106331" w:rsidRDefault="005B5607">
      <w:pPr>
        <w:pStyle w:val="a9"/>
        <w:numPr>
          <w:ilvl w:val="1"/>
          <w:numId w:val="30"/>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whether/how prioritizations for prioritization of a PARCH transmission to a LTM candidate cell compared to an overlapped (in time and frequency) serving cell UL transmission</w:t>
      </w:r>
    </w:p>
    <w:p w14:paraId="1D554FD1" w14:textId="77777777" w:rsidR="00106331" w:rsidRDefault="005B5607">
      <w:pPr>
        <w:snapToGrid w:val="0"/>
        <w:spacing w:after="120"/>
        <w:jc w:val="both"/>
        <w:rPr>
          <w:b/>
          <w:sz w:val="21"/>
          <w:highlight w:val="green"/>
        </w:rPr>
      </w:pPr>
      <w:r>
        <w:rPr>
          <w:rFonts w:eastAsia="DengXian"/>
          <w:b/>
          <w:sz w:val="18"/>
          <w:highlight w:val="green"/>
          <w:lang w:eastAsia="zh-CN"/>
        </w:rPr>
        <w:t>Agreement</w:t>
      </w:r>
    </w:p>
    <w:p w14:paraId="6CE3CB6E" w14:textId="77777777" w:rsidR="00106331" w:rsidRDefault="005B5607">
      <w:pPr>
        <w:snapToGrid w:val="0"/>
        <w:spacing w:after="120"/>
        <w:jc w:val="both"/>
        <w:rPr>
          <w:rFonts w:ascii="Arial" w:eastAsia="DengXian" w:hAnsi="Arial" w:cs="Arial"/>
          <w:b/>
          <w:sz w:val="16"/>
          <w:szCs w:val="16"/>
          <w:lang w:eastAsia="zh-CN"/>
        </w:rPr>
      </w:pPr>
      <w:r>
        <w:rPr>
          <w:rFonts w:ascii="Arial" w:eastAsia="DengXian" w:hAnsi="Arial" w:cs="Arial"/>
          <w:sz w:val="16"/>
          <w:szCs w:val="16"/>
          <w:lang w:eastAsia="zh-CN"/>
        </w:rPr>
        <w:t>For PDCCH ordered-RACH, if reception of RAR is not configured</w:t>
      </w:r>
    </w:p>
    <w:p w14:paraId="7A00383D" w14:textId="77777777" w:rsidR="00106331" w:rsidRDefault="005B5607">
      <w:pPr>
        <w:pStyle w:val="af"/>
        <w:widowControl w:val="0"/>
        <w:numPr>
          <w:ilvl w:val="0"/>
          <w:numId w:val="30"/>
        </w:numPr>
        <w:overflowPunct w:val="0"/>
        <w:autoSpaceDE w:val="0"/>
        <w:autoSpaceDN w:val="0"/>
        <w:adjustRightInd w:val="0"/>
        <w:spacing w:after="120"/>
        <w:ind w:left="360"/>
        <w:jc w:val="both"/>
        <w:textAlignment w:val="baseline"/>
        <w:rPr>
          <w:rFonts w:ascii="Arial" w:eastAsia="DengXian" w:hAnsi="Arial" w:cs="Arial"/>
          <w:sz w:val="16"/>
          <w:szCs w:val="16"/>
          <w:lang w:eastAsia="zh-CN"/>
        </w:rPr>
      </w:pPr>
      <w:r>
        <w:rPr>
          <w:rFonts w:ascii="Arial" w:eastAsia="DengXian" w:hAnsi="Arial" w:cs="Arial"/>
          <w:sz w:val="16"/>
          <w:szCs w:val="16"/>
          <w:lang w:eastAsia="zh-CN"/>
        </w:rPr>
        <w:t>Whether power ramping is performed or not is determined from PDCCH order</w:t>
      </w:r>
    </w:p>
    <w:p w14:paraId="757A70F8" w14:textId="77777777" w:rsidR="00106331" w:rsidRDefault="005B5607">
      <w:pPr>
        <w:pStyle w:val="af"/>
        <w:widowControl w:val="0"/>
        <w:numPr>
          <w:ilvl w:val="2"/>
          <w:numId w:val="31"/>
        </w:numPr>
        <w:overflowPunct w:val="0"/>
        <w:autoSpaceDE w:val="0"/>
        <w:autoSpaceDN w:val="0"/>
        <w:adjustRightInd w:val="0"/>
        <w:spacing w:after="120"/>
        <w:ind w:left="360" w:firstLine="66"/>
        <w:jc w:val="both"/>
        <w:textAlignment w:val="baseline"/>
        <w:rPr>
          <w:rFonts w:ascii="Arial" w:eastAsia="DengXian" w:hAnsi="Arial" w:cs="Arial"/>
          <w:sz w:val="16"/>
          <w:szCs w:val="16"/>
          <w:lang w:eastAsia="zh-CN"/>
        </w:rPr>
      </w:pPr>
      <w:r>
        <w:rPr>
          <w:rFonts w:ascii="Arial" w:eastAsia="DengXian" w:hAnsi="Arial" w:cs="Arial"/>
          <w:sz w:val="16"/>
          <w:szCs w:val="16"/>
          <w:lang w:eastAsia="zh-CN"/>
        </w:rPr>
        <w:t xml:space="preserve">If power ramping is performed, </w:t>
      </w:r>
    </w:p>
    <w:p w14:paraId="754CE130" w14:textId="77777777" w:rsidR="00106331" w:rsidRDefault="005B5607">
      <w:pPr>
        <w:pStyle w:val="af"/>
        <w:widowControl w:val="0"/>
        <w:numPr>
          <w:ilvl w:val="3"/>
          <w:numId w:val="31"/>
        </w:numPr>
        <w:overflowPunct w:val="0"/>
        <w:autoSpaceDE w:val="0"/>
        <w:autoSpaceDN w:val="0"/>
        <w:adjustRightInd w:val="0"/>
        <w:spacing w:after="120"/>
        <w:ind w:left="1134" w:hanging="425"/>
        <w:jc w:val="both"/>
        <w:textAlignment w:val="baseline"/>
        <w:rPr>
          <w:rFonts w:ascii="Arial" w:eastAsia="DengXian" w:hAnsi="Arial" w:cs="Arial"/>
          <w:sz w:val="16"/>
          <w:szCs w:val="16"/>
          <w:lang w:eastAsia="zh-CN"/>
        </w:rPr>
      </w:pPr>
      <w:r>
        <w:rPr>
          <w:rFonts w:ascii="Arial" w:eastAsia="DengXian" w:hAnsi="Arial" w:cs="Arial"/>
          <w:sz w:val="16"/>
          <w:szCs w:val="16"/>
          <w:lang w:eastAsia="zh-CN"/>
        </w:rPr>
        <w:t>whether PRACH is an initial transmission or retransmission is explicitly indicated in PDCCH order (FFS exact indication mechanism)</w:t>
      </w:r>
    </w:p>
    <w:p w14:paraId="2167DB76" w14:textId="77777777" w:rsidR="00106331" w:rsidRDefault="005B5607">
      <w:pPr>
        <w:pStyle w:val="af"/>
        <w:widowControl w:val="0"/>
        <w:numPr>
          <w:ilvl w:val="3"/>
          <w:numId w:val="31"/>
        </w:numPr>
        <w:overflowPunct w:val="0"/>
        <w:autoSpaceDE w:val="0"/>
        <w:autoSpaceDN w:val="0"/>
        <w:adjustRightInd w:val="0"/>
        <w:spacing w:after="120"/>
        <w:ind w:left="1134" w:hanging="425"/>
        <w:jc w:val="both"/>
        <w:textAlignment w:val="baseline"/>
        <w:rPr>
          <w:rFonts w:ascii="Arial" w:eastAsia="DengXian" w:hAnsi="Arial" w:cs="Arial"/>
          <w:sz w:val="16"/>
          <w:szCs w:val="16"/>
          <w:lang w:eastAsia="zh-CN"/>
        </w:rPr>
      </w:pPr>
      <w:r>
        <w:rPr>
          <w:rFonts w:ascii="Arial" w:hAnsi="Arial" w:cs="Arial"/>
          <w:sz w:val="16"/>
          <w:szCs w:val="16"/>
        </w:rPr>
        <w:t xml:space="preserve">power </w:t>
      </w:r>
      <w:r>
        <w:rPr>
          <w:rFonts w:ascii="Arial" w:hAnsi="Arial" w:cs="Arial"/>
          <w:sz w:val="16"/>
          <w:szCs w:val="16"/>
          <w:lang w:eastAsia="zh-CN"/>
        </w:rPr>
        <w:t>ramping-</w:t>
      </w:r>
      <w:r>
        <w:rPr>
          <w:rFonts w:ascii="Arial" w:hAnsi="Arial" w:cs="Arial"/>
          <w:sz w:val="16"/>
          <w:szCs w:val="16"/>
        </w:rPr>
        <w:t xml:space="preserve">up </w:t>
      </w:r>
      <w:r>
        <w:rPr>
          <w:rFonts w:ascii="Arial" w:hAnsi="Arial" w:cs="Arial"/>
          <w:sz w:val="16"/>
          <w:szCs w:val="16"/>
          <w:lang w:eastAsia="zh-CN"/>
        </w:rPr>
        <w:t>value</w:t>
      </w:r>
      <w:r>
        <w:rPr>
          <w:rFonts w:ascii="Arial" w:hAnsi="Arial" w:cs="Arial"/>
          <w:sz w:val="16"/>
          <w:szCs w:val="16"/>
        </w:rPr>
        <w:t xml:space="preserve"> </w:t>
      </w:r>
      <w:r>
        <w:rPr>
          <w:rFonts w:ascii="Arial" w:hAnsi="Arial" w:cs="Arial"/>
          <w:sz w:val="16"/>
          <w:szCs w:val="16"/>
          <w:lang w:eastAsia="zh-CN"/>
        </w:rPr>
        <w:t xml:space="preserve">is </w:t>
      </w:r>
      <w:r>
        <w:rPr>
          <w:rFonts w:ascii="Arial" w:hAnsi="Arial" w:cs="Arial"/>
          <w:b/>
          <w:sz w:val="16"/>
          <w:szCs w:val="16"/>
        </w:rPr>
        <w:t>configured</w:t>
      </w:r>
      <w:r>
        <w:rPr>
          <w:rFonts w:ascii="Arial" w:hAnsi="Arial" w:cs="Arial"/>
          <w:b/>
          <w:sz w:val="16"/>
          <w:szCs w:val="16"/>
          <w:lang w:eastAsia="zh-CN"/>
        </w:rPr>
        <w:t xml:space="preserve"> </w:t>
      </w:r>
    </w:p>
    <w:p w14:paraId="285AFC6F" w14:textId="77777777" w:rsidR="00106331" w:rsidRDefault="005B5607">
      <w:pPr>
        <w:pStyle w:val="af"/>
        <w:widowControl w:val="0"/>
        <w:numPr>
          <w:ilvl w:val="2"/>
          <w:numId w:val="31"/>
        </w:numPr>
        <w:overflowPunct w:val="0"/>
        <w:autoSpaceDE w:val="0"/>
        <w:autoSpaceDN w:val="0"/>
        <w:adjustRightInd w:val="0"/>
        <w:spacing w:after="120"/>
        <w:ind w:left="360" w:firstLine="66"/>
        <w:jc w:val="both"/>
        <w:textAlignment w:val="baseline"/>
        <w:rPr>
          <w:rFonts w:ascii="Arial" w:eastAsia="DengXian" w:hAnsi="Arial" w:cs="Arial"/>
          <w:sz w:val="16"/>
          <w:szCs w:val="16"/>
          <w:lang w:eastAsia="zh-CN"/>
        </w:rPr>
      </w:pPr>
      <w:r>
        <w:rPr>
          <w:rFonts w:ascii="Arial" w:eastAsia="DengXian" w:hAnsi="Arial" w:cs="Arial"/>
          <w:sz w:val="16"/>
          <w:szCs w:val="16"/>
          <w:lang w:eastAsia="zh-CN"/>
        </w:rPr>
        <w:t>else, the power should be determined by open-loop power control</w:t>
      </w:r>
    </w:p>
    <w:p w14:paraId="4592FB80" w14:textId="77777777" w:rsidR="00106331" w:rsidRDefault="005B5607">
      <w:pPr>
        <w:widowControl w:val="0"/>
        <w:spacing w:after="120"/>
        <w:rPr>
          <w:sz w:val="18"/>
          <w:highlight w:val="green"/>
        </w:rPr>
      </w:pPr>
      <w:r>
        <w:rPr>
          <w:rFonts w:eastAsia="DengXian"/>
          <w:b/>
          <w:sz w:val="18"/>
          <w:highlight w:val="green"/>
          <w:lang w:eastAsia="zh-CN"/>
        </w:rPr>
        <w:t>Agreement</w:t>
      </w:r>
    </w:p>
    <w:p w14:paraId="32C73AC9" w14:textId="77777777" w:rsidR="00106331" w:rsidRDefault="005B5607">
      <w:pPr>
        <w:widowControl w:val="0"/>
        <w:spacing w:after="120"/>
        <w:rPr>
          <w:rFonts w:ascii="Arial" w:eastAsia="DengXian" w:hAnsi="Arial" w:cs="Arial"/>
          <w:sz w:val="16"/>
          <w:szCs w:val="16"/>
          <w:lang w:eastAsia="zh-CN"/>
        </w:rPr>
      </w:pPr>
      <w:r>
        <w:rPr>
          <w:rFonts w:ascii="Arial" w:eastAsia="DengXian" w:hAnsi="Arial" w:cs="Arial"/>
          <w:sz w:val="16"/>
          <w:szCs w:val="16"/>
          <w:lang w:eastAsia="zh-CN"/>
        </w:rPr>
        <w:t xml:space="preserve">Send LS to RAN4 with the following info </w:t>
      </w:r>
    </w:p>
    <w:p w14:paraId="20271055" w14:textId="77777777" w:rsidR="00106331" w:rsidRDefault="005B5607">
      <w:pPr>
        <w:pStyle w:val="af"/>
        <w:numPr>
          <w:ilvl w:val="0"/>
          <w:numId w:val="30"/>
        </w:numPr>
        <w:snapToGrid w:val="0"/>
        <w:spacing w:after="120"/>
        <w:ind w:left="360"/>
        <w:rPr>
          <w:rFonts w:ascii="Arial" w:eastAsia="DengXian" w:hAnsi="Arial" w:cs="Arial"/>
          <w:sz w:val="16"/>
          <w:szCs w:val="16"/>
          <w:lang w:eastAsia="zh-CN"/>
        </w:rPr>
      </w:pPr>
      <w:r>
        <w:rPr>
          <w:rFonts w:ascii="Arial" w:eastAsia="DengXian" w:hAnsi="Arial" w:cs="Arial"/>
          <w:sz w:val="16"/>
          <w:szCs w:val="16"/>
          <w:lang w:eastAsia="zh-CN"/>
        </w:rPr>
        <w:t xml:space="preserve">RAN1 discussed the time gap between a PDCCH order and the corresponding PRACH transmission for LTM. </w:t>
      </w:r>
    </w:p>
    <w:p w14:paraId="15AA4228" w14:textId="77777777" w:rsidR="00106331" w:rsidRDefault="005B5607">
      <w:pPr>
        <w:pStyle w:val="af"/>
        <w:numPr>
          <w:ilvl w:val="0"/>
          <w:numId w:val="30"/>
        </w:numPr>
        <w:snapToGrid w:val="0"/>
        <w:spacing w:after="120"/>
        <w:ind w:left="360"/>
        <w:rPr>
          <w:rFonts w:ascii="Arial" w:eastAsia="DengXian" w:hAnsi="Arial" w:cs="Arial"/>
          <w:sz w:val="16"/>
          <w:szCs w:val="16"/>
          <w:lang w:eastAsia="zh-CN"/>
        </w:rPr>
      </w:pPr>
      <w:r>
        <w:rPr>
          <w:rFonts w:ascii="Arial" w:eastAsia="DengXian" w:hAnsi="Arial" w:cs="Arial"/>
          <w:sz w:val="16"/>
          <w:szCs w:val="16"/>
          <w:lang w:eastAsia="zh-CN"/>
        </w:rPr>
        <w:t>RAN1 believes that this will require that the time gap is increased at least for the following scenario</w:t>
      </w:r>
    </w:p>
    <w:p w14:paraId="3FB8B1A1" w14:textId="77777777" w:rsidR="00106331" w:rsidRDefault="005B5607">
      <w:pPr>
        <w:pStyle w:val="af"/>
        <w:numPr>
          <w:ilvl w:val="2"/>
          <w:numId w:val="30"/>
        </w:numPr>
        <w:snapToGrid w:val="0"/>
        <w:spacing w:after="120"/>
        <w:ind w:left="709" w:hanging="425"/>
        <w:rPr>
          <w:rFonts w:ascii="Arial" w:eastAsia="DengXian" w:hAnsi="Arial" w:cs="Arial"/>
          <w:sz w:val="16"/>
          <w:szCs w:val="16"/>
          <w:lang w:eastAsia="zh-CN"/>
        </w:rPr>
      </w:pPr>
      <w:r>
        <w:rPr>
          <w:rFonts w:ascii="Arial" w:eastAsia="DengXian" w:hAnsi="Arial" w:cs="Arial"/>
          <w:sz w:val="16"/>
          <w:szCs w:val="16"/>
          <w:lang w:eastAsia="zh-CN"/>
        </w:rPr>
        <w:t>For PDCCH-order based PRACH on a candidate cell that is not a current serving cell with PUCCH/PUSCH or inter-frequency with the current serving cell</w:t>
      </w:r>
    </w:p>
    <w:p w14:paraId="2B8330B3" w14:textId="77777777" w:rsidR="00106331" w:rsidRDefault="005B5607">
      <w:pPr>
        <w:pStyle w:val="af"/>
        <w:numPr>
          <w:ilvl w:val="0"/>
          <w:numId w:val="30"/>
        </w:numPr>
        <w:snapToGrid w:val="0"/>
        <w:spacing w:after="120"/>
        <w:ind w:left="360"/>
        <w:rPr>
          <w:rFonts w:ascii="Arial" w:eastAsia="DengXian" w:hAnsi="Arial" w:cs="Arial"/>
          <w:sz w:val="16"/>
          <w:szCs w:val="16"/>
          <w:lang w:eastAsia="zh-CN"/>
        </w:rPr>
      </w:pPr>
      <w:r>
        <w:rPr>
          <w:rFonts w:ascii="Arial" w:eastAsia="DengXian" w:hAnsi="Arial" w:cs="Arial"/>
          <w:sz w:val="16"/>
          <w:szCs w:val="16"/>
          <w:lang w:eastAsia="zh-CN"/>
        </w:rPr>
        <w:t>RAN1 relies on RAN4 to verify the need for the above additional latency and, if so, the corresponding value is needed</w:t>
      </w:r>
    </w:p>
    <w:p w14:paraId="62F01A3E" w14:textId="77777777" w:rsidR="00106331" w:rsidRDefault="005B5607">
      <w:pPr>
        <w:pStyle w:val="af"/>
        <w:numPr>
          <w:ilvl w:val="0"/>
          <w:numId w:val="30"/>
        </w:numPr>
        <w:snapToGrid w:val="0"/>
        <w:spacing w:after="120"/>
        <w:ind w:left="360"/>
        <w:rPr>
          <w:rFonts w:ascii="Arial" w:eastAsia="DengXian" w:hAnsi="Arial" w:cs="Arial"/>
          <w:sz w:val="16"/>
          <w:szCs w:val="16"/>
          <w:lang w:eastAsia="zh-CN"/>
        </w:rPr>
      </w:pPr>
      <w:r>
        <w:rPr>
          <w:rFonts w:ascii="Arial" w:eastAsia="DengXian" w:hAnsi="Arial" w:cs="Arial"/>
          <w:sz w:val="16"/>
          <w:szCs w:val="16"/>
          <w:lang w:eastAsia="zh-CN"/>
        </w:rPr>
        <w:t>RAN1 relies on RAN4 to investigate any impact/interruption on UL Tx of serving cell due to the PRACH Tx on a candidate cell that is not a current serving cell with PUCCH/PUSCH</w:t>
      </w:r>
    </w:p>
    <w:p w14:paraId="302BA6D9" w14:textId="77777777" w:rsidR="00106331" w:rsidRDefault="005B5607">
      <w:pPr>
        <w:pStyle w:val="af"/>
        <w:numPr>
          <w:ilvl w:val="0"/>
          <w:numId w:val="30"/>
        </w:numPr>
        <w:snapToGrid w:val="0"/>
        <w:spacing w:after="120"/>
        <w:ind w:left="360"/>
        <w:rPr>
          <w:rFonts w:ascii="Arial" w:eastAsia="DengXian" w:hAnsi="Arial" w:cs="Arial"/>
          <w:sz w:val="16"/>
          <w:szCs w:val="16"/>
          <w:lang w:eastAsia="zh-CN"/>
        </w:rPr>
      </w:pPr>
      <w:r>
        <w:rPr>
          <w:rFonts w:ascii="Arial" w:eastAsia="DengXian" w:hAnsi="Arial" w:cs="Arial"/>
          <w:sz w:val="16"/>
          <w:szCs w:val="16"/>
          <w:lang w:eastAsia="zh-CN"/>
        </w:rPr>
        <w:t xml:space="preserve">RAN1 relies on RAN4 to verify the need for any update is required to </w:t>
      </w:r>
      <w:proofErr w:type="spellStart"/>
      <w:r>
        <w:rPr>
          <w:rFonts w:ascii="Arial" w:hAnsi="Arial" w:cs="Arial"/>
          <w:sz w:val="16"/>
          <w:szCs w:val="16"/>
        </w:rPr>
        <w:t>Δ</w:t>
      </w:r>
      <w:r>
        <w:rPr>
          <w:rFonts w:ascii="Arial" w:hAnsi="Arial" w:cs="Arial"/>
          <w:sz w:val="16"/>
          <w:szCs w:val="16"/>
          <w:vertAlign w:val="subscript"/>
        </w:rPr>
        <w:t>BWPSwitching</w:t>
      </w:r>
      <w:proofErr w:type="spellEnd"/>
      <w:r>
        <w:rPr>
          <w:rFonts w:ascii="Arial" w:hAnsi="Arial" w:cs="Arial"/>
          <w:sz w:val="16"/>
          <w:szCs w:val="16"/>
          <w:vertAlign w:val="subscript"/>
        </w:rPr>
        <w:t xml:space="preserve">, </w:t>
      </w:r>
      <w:proofErr w:type="spellStart"/>
      <w:r>
        <w:rPr>
          <w:rFonts w:ascii="Arial" w:hAnsi="Arial" w:cs="Arial"/>
          <w:sz w:val="16"/>
          <w:szCs w:val="16"/>
        </w:rPr>
        <w:t>Δ</w:t>
      </w:r>
      <w:r>
        <w:rPr>
          <w:rFonts w:ascii="Arial" w:hAnsi="Arial" w:cs="Arial"/>
          <w:sz w:val="16"/>
          <w:szCs w:val="16"/>
          <w:vertAlign w:val="subscript"/>
        </w:rPr>
        <w:t>Delay</w:t>
      </w:r>
      <w:proofErr w:type="spellEnd"/>
      <w:r>
        <w:rPr>
          <w:rFonts w:ascii="Arial" w:eastAsia="DengXian" w:hAnsi="Arial" w:cs="Arial"/>
          <w:sz w:val="16"/>
          <w:szCs w:val="16"/>
          <w:lang w:eastAsia="zh-CN"/>
        </w:rPr>
        <w:t xml:space="preserve"> if so, the corresponding values and whether UE capability is needed</w:t>
      </w:r>
    </w:p>
    <w:p w14:paraId="15ACA302" w14:textId="77777777" w:rsidR="00106331" w:rsidRDefault="005B5607">
      <w:pPr>
        <w:shd w:val="clear" w:color="auto" w:fill="FFFFFF"/>
        <w:spacing w:after="120"/>
        <w:rPr>
          <w:rFonts w:ascii="Arial" w:eastAsia="DengXian" w:hAnsi="Arial" w:cs="Arial"/>
          <w:sz w:val="16"/>
          <w:szCs w:val="16"/>
          <w:lang w:eastAsia="zh-CN"/>
        </w:rPr>
      </w:pPr>
      <w:r>
        <w:rPr>
          <w:rFonts w:ascii="Arial" w:eastAsia="DengXian" w:hAnsi="Arial" w:cs="Arial"/>
          <w:sz w:val="16"/>
          <w:szCs w:val="16"/>
          <w:lang w:eastAsia="zh-CN"/>
        </w:rPr>
        <w:t>Potential RAN1 spec update will be based on RAN4’s feedback.</w:t>
      </w:r>
    </w:p>
    <w:p w14:paraId="1AF644D8" w14:textId="77777777" w:rsidR="00106331" w:rsidRDefault="00106331">
      <w:pPr>
        <w:shd w:val="clear" w:color="auto" w:fill="FFFFFF"/>
        <w:spacing w:after="120"/>
        <w:rPr>
          <w:rFonts w:ascii="Arial" w:eastAsia="DengXian" w:hAnsi="Arial" w:cs="Arial"/>
          <w:sz w:val="16"/>
          <w:szCs w:val="16"/>
          <w:lang w:eastAsia="zh-CN"/>
        </w:rPr>
      </w:pPr>
    </w:p>
    <w:p w14:paraId="74BBC006" w14:textId="77777777" w:rsidR="00106331" w:rsidRDefault="005B5607">
      <w:pPr>
        <w:pStyle w:val="2"/>
        <w:rPr>
          <w:rFonts w:ascii="Arial" w:eastAsia="宋体" w:hAnsi="Arial"/>
          <w:sz w:val="16"/>
          <w:szCs w:val="16"/>
          <w:lang w:eastAsia="zh-CN"/>
        </w:rPr>
      </w:pPr>
      <w:r>
        <w:rPr>
          <w:rFonts w:ascii="Arial" w:eastAsia="宋体" w:hAnsi="Arial" w:hint="eastAsia"/>
          <w:sz w:val="16"/>
          <w:szCs w:val="16"/>
          <w:lang w:eastAsia="zh-CN"/>
        </w:rPr>
        <w:t>RAN1 #113</w:t>
      </w:r>
    </w:p>
    <w:p w14:paraId="61C290CD" w14:textId="77777777" w:rsidR="00106331" w:rsidRDefault="00106331">
      <w:pPr>
        <w:rPr>
          <w:rFonts w:eastAsia="DengXian"/>
          <w:lang w:val="en-GB" w:eastAsia="zh-CN"/>
        </w:rPr>
      </w:pPr>
    </w:p>
    <w:p w14:paraId="0039F499" w14:textId="77777777" w:rsidR="00106331" w:rsidRDefault="005B5607">
      <w:pPr>
        <w:rPr>
          <w:rFonts w:ascii="Times New Roman" w:hAnsi="Times New Roman"/>
          <w:bCs/>
          <w:sz w:val="18"/>
          <w:szCs w:val="20"/>
          <w:highlight w:val="green"/>
          <w:lang w:eastAsia="en-GB"/>
        </w:rPr>
      </w:pPr>
      <w:r>
        <w:rPr>
          <w:rFonts w:ascii="Times New Roman" w:hAnsi="Times New Roman"/>
          <w:bCs/>
          <w:sz w:val="18"/>
          <w:szCs w:val="20"/>
          <w:highlight w:val="green"/>
          <w:lang w:eastAsia="en-GB"/>
        </w:rPr>
        <w:t>Agreement</w:t>
      </w:r>
    </w:p>
    <w:p w14:paraId="4A69492E" w14:textId="77777777" w:rsidR="00106331" w:rsidRDefault="005B5607">
      <w:pPr>
        <w:rPr>
          <w:rFonts w:ascii="Times New Roman" w:hAnsi="Times New Roman"/>
          <w:bCs/>
          <w:sz w:val="18"/>
          <w:szCs w:val="20"/>
          <w:lang w:eastAsia="en-GB"/>
        </w:rPr>
      </w:pPr>
      <w:r>
        <w:rPr>
          <w:rFonts w:ascii="Times New Roman" w:hAnsi="Times New Roman"/>
          <w:bCs/>
          <w:sz w:val="18"/>
          <w:szCs w:val="20"/>
          <w:lang w:eastAsia="en-GB"/>
        </w:rPr>
        <w:t>C</w:t>
      </w:r>
      <w:r>
        <w:rPr>
          <w:rFonts w:ascii="Times New Roman" w:hAnsi="Times New Roman" w:hint="eastAsia"/>
          <w:bCs/>
          <w:sz w:val="18"/>
          <w:szCs w:val="20"/>
          <w:lang w:eastAsia="en-GB"/>
        </w:rPr>
        <w:t>onfirm the following Working Assumption</w:t>
      </w:r>
      <w:r>
        <w:rPr>
          <w:rFonts w:ascii="Times New Roman" w:hAnsi="Times New Roman"/>
          <w:bCs/>
          <w:sz w:val="18"/>
          <w:szCs w:val="20"/>
          <w:lang w:eastAsia="en-GB"/>
        </w:rPr>
        <w:t>, and sent LS to RAN4 to clarify the feasibility of supporting this mechanism</w:t>
      </w:r>
    </w:p>
    <w:p w14:paraId="44293B02" w14:textId="77777777" w:rsidR="00106331" w:rsidRDefault="005B5607">
      <w:pPr>
        <w:rPr>
          <w:rFonts w:ascii="Times New Roman" w:hAnsi="Times New Roman"/>
          <w:b/>
          <w:bCs/>
          <w:sz w:val="18"/>
          <w:szCs w:val="20"/>
          <w:highlight w:val="darkYellow"/>
          <w:lang w:eastAsia="en-GB"/>
        </w:rPr>
      </w:pPr>
      <w:r>
        <w:rPr>
          <w:rFonts w:ascii="Times New Roman" w:hAnsi="Times New Roman"/>
          <w:b/>
          <w:bCs/>
          <w:sz w:val="18"/>
          <w:szCs w:val="20"/>
          <w:highlight w:val="darkYellow"/>
          <w:lang w:eastAsia="en-GB"/>
        </w:rPr>
        <w:t>Working Assumption</w:t>
      </w:r>
    </w:p>
    <w:p w14:paraId="7CC9A705" w14:textId="77777777" w:rsidR="00106331" w:rsidRDefault="005B5607">
      <w:pPr>
        <w:rPr>
          <w:rFonts w:ascii="Times New Roman" w:hAnsi="Times New Roman"/>
          <w:bCs/>
          <w:sz w:val="18"/>
          <w:szCs w:val="20"/>
          <w:lang w:eastAsia="en-GB"/>
        </w:rPr>
      </w:pPr>
      <w:r>
        <w:rPr>
          <w:rFonts w:ascii="Times New Roman" w:eastAsia="DengXian" w:hAnsi="Times New Roman" w:hint="eastAsia"/>
          <w:sz w:val="18"/>
          <w:szCs w:val="20"/>
          <w:lang w:eastAsia="zh-CN"/>
        </w:rPr>
        <w:t xml:space="preserve">From RAN 1 perspective, </w:t>
      </w:r>
      <w:r>
        <w:rPr>
          <w:rFonts w:ascii="Times New Roman" w:hAnsi="Times New Roman"/>
          <w:bCs/>
          <w:sz w:val="18"/>
          <w:szCs w:val="20"/>
          <w:lang w:eastAsia="en-GB"/>
        </w:rPr>
        <w:t xml:space="preserve">UE-based TA measurement (UE derives TA based on Rx timing difference between current serving cell and candidate cell as well as TA value for the current serving cell) is supported. </w:t>
      </w:r>
    </w:p>
    <w:p w14:paraId="5F196F37" w14:textId="77777777" w:rsidR="00106331" w:rsidRDefault="005B5607">
      <w:pPr>
        <w:widowControl w:val="0"/>
        <w:numPr>
          <w:ilvl w:val="0"/>
          <w:numId w:val="32"/>
        </w:numPr>
        <w:jc w:val="both"/>
        <w:rPr>
          <w:rFonts w:ascii="Times New Roman" w:hAnsi="Times New Roman"/>
          <w:bCs/>
          <w:sz w:val="18"/>
          <w:szCs w:val="20"/>
          <w:lang w:eastAsia="en-GB"/>
        </w:rPr>
      </w:pPr>
      <w:r>
        <w:rPr>
          <w:rFonts w:ascii="Times New Roman" w:hAnsi="Times New Roman"/>
          <w:bCs/>
          <w:sz w:val="18"/>
          <w:szCs w:val="20"/>
          <w:lang w:eastAsia="en-GB"/>
        </w:rPr>
        <w:t>Corresponding UE capability is to be introduced to support UE-based TA measurement</w:t>
      </w:r>
    </w:p>
    <w:p w14:paraId="6DCC6952" w14:textId="77777777" w:rsidR="00106331" w:rsidRDefault="005B5607">
      <w:pPr>
        <w:widowControl w:val="0"/>
        <w:numPr>
          <w:ilvl w:val="0"/>
          <w:numId w:val="32"/>
        </w:numPr>
        <w:jc w:val="both"/>
        <w:rPr>
          <w:rFonts w:ascii="Times New Roman" w:hAnsi="Times New Roman"/>
          <w:bCs/>
          <w:sz w:val="18"/>
          <w:szCs w:val="20"/>
          <w:lang w:eastAsia="en-GB"/>
        </w:rPr>
      </w:pPr>
      <w:r>
        <w:rPr>
          <w:rFonts w:ascii="Times New Roman" w:hAnsi="Times New Roman"/>
          <w:bCs/>
          <w:sz w:val="18"/>
          <w:szCs w:val="20"/>
          <w:lang w:eastAsia="en-GB"/>
        </w:rPr>
        <w:t>For a UE reports support of this capability, configuration of UE-based TA measurement is supported</w:t>
      </w:r>
    </w:p>
    <w:p w14:paraId="55F14E8C" w14:textId="77777777" w:rsidR="00106331" w:rsidRDefault="005B5607">
      <w:pPr>
        <w:widowControl w:val="0"/>
        <w:numPr>
          <w:ilvl w:val="0"/>
          <w:numId w:val="32"/>
        </w:numPr>
        <w:jc w:val="both"/>
        <w:rPr>
          <w:rFonts w:ascii="Times New Roman" w:hAnsi="Times New Roman"/>
          <w:bCs/>
          <w:sz w:val="18"/>
          <w:szCs w:val="20"/>
          <w:lang w:eastAsia="en-GB"/>
        </w:rPr>
      </w:pPr>
      <w:r>
        <w:rPr>
          <w:rFonts w:ascii="Times New Roman" w:hAnsi="Times New Roman"/>
          <w:bCs/>
          <w:sz w:val="18"/>
          <w:szCs w:val="20"/>
          <w:lang w:eastAsia="en-GB"/>
        </w:rPr>
        <w:t>FFS: other impacts on RAN1 spec</w:t>
      </w:r>
    </w:p>
    <w:p w14:paraId="255F3018" w14:textId="77777777" w:rsidR="00106331" w:rsidRDefault="00106331">
      <w:pPr>
        <w:rPr>
          <w:highlight w:val="cyan"/>
          <w:lang w:eastAsia="zh-CN"/>
        </w:rPr>
      </w:pPr>
    </w:p>
    <w:p w14:paraId="4FC4DD63" w14:textId="77777777" w:rsidR="00106331" w:rsidRDefault="005B5607">
      <w:pPr>
        <w:jc w:val="both"/>
        <w:rPr>
          <w:rFonts w:ascii="Times New Roman" w:hAnsi="Times New Roman"/>
          <w:color w:val="1F497D"/>
          <w:sz w:val="18"/>
          <w:szCs w:val="20"/>
          <w:highlight w:val="green"/>
        </w:rPr>
      </w:pPr>
      <w:r>
        <w:rPr>
          <w:rFonts w:ascii="Times New Roman" w:hAnsi="Times New Roman"/>
          <w:b/>
          <w:sz w:val="18"/>
          <w:szCs w:val="20"/>
          <w:highlight w:val="green"/>
        </w:rPr>
        <w:t>Agreement</w:t>
      </w:r>
    </w:p>
    <w:p w14:paraId="4E6E028B" w14:textId="77777777" w:rsidR="00106331" w:rsidRDefault="005B5607">
      <w:pPr>
        <w:jc w:val="both"/>
        <w:rPr>
          <w:rFonts w:ascii="Times New Roman" w:eastAsia="DengXian" w:hAnsi="Times New Roman"/>
          <w:bCs/>
          <w:sz w:val="18"/>
          <w:szCs w:val="20"/>
          <w:lang w:eastAsia="zh-CN"/>
        </w:rPr>
      </w:pPr>
      <w:r>
        <w:rPr>
          <w:rFonts w:ascii="Times New Roman" w:eastAsia="DengXian" w:hAnsi="Times New Roman" w:hint="eastAsia"/>
          <w:sz w:val="18"/>
          <w:szCs w:val="20"/>
          <w:lang w:eastAsia="zh-CN"/>
        </w:rPr>
        <w:t xml:space="preserve">From RAN 1 perspective, </w:t>
      </w:r>
      <w:r>
        <w:rPr>
          <w:rFonts w:ascii="Times New Roman" w:eastAsia="DengXian" w:hAnsi="Times New Roman" w:hint="eastAsia"/>
          <w:bCs/>
          <w:sz w:val="18"/>
          <w:szCs w:val="20"/>
          <w:lang w:eastAsia="zh-CN"/>
        </w:rPr>
        <w:t xml:space="preserve">without performing PDCCH-ordered RACH for candidate cell(s), </w:t>
      </w:r>
      <w:r>
        <w:rPr>
          <w:rFonts w:ascii="Times New Roman" w:hAnsi="Times New Roman"/>
          <w:bCs/>
          <w:sz w:val="18"/>
          <w:szCs w:val="20"/>
          <w:lang w:eastAsia="en-GB"/>
        </w:rPr>
        <w:t xml:space="preserve">RACH-less </w:t>
      </w:r>
      <w:r>
        <w:rPr>
          <w:rFonts w:ascii="Times New Roman" w:eastAsia="DengXian" w:hAnsi="Times New Roman" w:hint="eastAsia"/>
          <w:bCs/>
          <w:sz w:val="18"/>
          <w:szCs w:val="20"/>
          <w:lang w:eastAsia="zh-CN"/>
        </w:rPr>
        <w:t xml:space="preserve">mechanism </w:t>
      </w:r>
      <w:r>
        <w:rPr>
          <w:rFonts w:ascii="Times New Roman" w:hAnsi="Times New Roman"/>
          <w:bCs/>
          <w:sz w:val="18"/>
          <w:szCs w:val="20"/>
          <w:lang w:eastAsia="en-GB"/>
        </w:rPr>
        <w:t>can be supported by indicating TA value of target cell</w:t>
      </w:r>
      <w:r>
        <w:rPr>
          <w:rFonts w:ascii="Times New Roman" w:hAnsi="Times New Roman" w:hint="eastAsia"/>
          <w:bCs/>
          <w:sz w:val="18"/>
          <w:szCs w:val="20"/>
          <w:lang w:eastAsia="en-GB"/>
        </w:rPr>
        <w:t xml:space="preserve"> as TA=0 </w:t>
      </w:r>
      <w:r>
        <w:rPr>
          <w:rFonts w:ascii="Times New Roman" w:hAnsi="Times New Roman"/>
          <w:bCs/>
          <w:sz w:val="18"/>
          <w:szCs w:val="20"/>
          <w:lang w:eastAsia="en-GB"/>
        </w:rPr>
        <w:t>or keeping the</w:t>
      </w:r>
      <w:r>
        <w:rPr>
          <w:rFonts w:ascii="Times New Roman" w:hAnsi="Times New Roman" w:hint="eastAsia"/>
          <w:bCs/>
          <w:sz w:val="18"/>
          <w:szCs w:val="20"/>
          <w:lang w:eastAsia="en-GB"/>
        </w:rPr>
        <w:t xml:space="preserve"> </w:t>
      </w:r>
      <w:r>
        <w:rPr>
          <w:rFonts w:ascii="Times New Roman" w:hAnsi="Times New Roman"/>
          <w:bCs/>
          <w:sz w:val="18"/>
          <w:szCs w:val="20"/>
          <w:lang w:eastAsia="en-GB"/>
        </w:rPr>
        <w:t xml:space="preserve">same </w:t>
      </w:r>
      <w:r>
        <w:rPr>
          <w:rFonts w:ascii="Times New Roman" w:eastAsia="DengXian" w:hAnsi="Times New Roman" w:hint="eastAsia"/>
          <w:bCs/>
          <w:sz w:val="18"/>
          <w:szCs w:val="20"/>
          <w:lang w:eastAsia="zh-CN"/>
        </w:rPr>
        <w:t xml:space="preserve">value </w:t>
      </w:r>
      <w:r>
        <w:rPr>
          <w:rFonts w:ascii="Times New Roman" w:hAnsi="Times New Roman"/>
          <w:bCs/>
          <w:sz w:val="18"/>
          <w:szCs w:val="20"/>
          <w:lang w:eastAsia="en-GB"/>
        </w:rPr>
        <w:t xml:space="preserve">as source cell </w:t>
      </w:r>
      <w:r>
        <w:rPr>
          <w:rFonts w:ascii="Times New Roman" w:hAnsi="Times New Roman" w:hint="eastAsia"/>
          <w:bCs/>
          <w:sz w:val="18"/>
          <w:szCs w:val="20"/>
          <w:lang w:eastAsia="en-GB"/>
        </w:rPr>
        <w:t>in cell switch command.</w:t>
      </w:r>
    </w:p>
    <w:p w14:paraId="6D6477B1" w14:textId="77777777" w:rsidR="00106331" w:rsidRDefault="005B5607">
      <w:pPr>
        <w:widowControl w:val="0"/>
        <w:numPr>
          <w:ilvl w:val="0"/>
          <w:numId w:val="32"/>
        </w:numPr>
        <w:jc w:val="both"/>
        <w:rPr>
          <w:rFonts w:ascii="Times New Roman" w:eastAsia="DengXian" w:hAnsi="Times New Roman"/>
          <w:bCs/>
          <w:sz w:val="18"/>
          <w:szCs w:val="20"/>
          <w:lang w:eastAsia="zh-CN"/>
        </w:rPr>
      </w:pPr>
      <w:r>
        <w:rPr>
          <w:rFonts w:ascii="Times New Roman" w:hAnsi="Times New Roman"/>
          <w:bCs/>
          <w:sz w:val="18"/>
          <w:szCs w:val="20"/>
          <w:lang w:eastAsia="en-GB"/>
        </w:rPr>
        <w:t>N</w:t>
      </w:r>
      <w:r>
        <w:rPr>
          <w:rFonts w:ascii="Times New Roman" w:hAnsi="Times New Roman" w:hint="eastAsia"/>
          <w:bCs/>
          <w:sz w:val="18"/>
          <w:szCs w:val="20"/>
          <w:lang w:eastAsia="en-GB"/>
        </w:rPr>
        <w:t>ote</w:t>
      </w:r>
      <w:r>
        <w:rPr>
          <w:rFonts w:ascii="Times New Roman" w:eastAsia="DengXian" w:hAnsi="Times New Roman" w:hint="eastAsia"/>
          <w:bCs/>
          <w:sz w:val="18"/>
          <w:szCs w:val="20"/>
          <w:lang w:eastAsia="zh-CN"/>
        </w:rPr>
        <w:t xml:space="preserve"> 1</w:t>
      </w:r>
      <w:r>
        <w:rPr>
          <w:rFonts w:ascii="Times New Roman" w:hAnsi="Times New Roman" w:hint="eastAsia"/>
          <w:bCs/>
          <w:sz w:val="18"/>
          <w:szCs w:val="20"/>
          <w:lang w:eastAsia="en-GB"/>
        </w:rPr>
        <w:t>: this doesn</w:t>
      </w:r>
      <w:r>
        <w:rPr>
          <w:rFonts w:ascii="Times New Roman" w:hAnsi="Times New Roman"/>
          <w:bCs/>
          <w:sz w:val="18"/>
          <w:szCs w:val="20"/>
          <w:lang w:eastAsia="en-GB"/>
        </w:rPr>
        <w:t>’</w:t>
      </w:r>
      <w:r>
        <w:rPr>
          <w:rFonts w:ascii="Times New Roman" w:hAnsi="Times New Roman" w:hint="eastAsia"/>
          <w:bCs/>
          <w:sz w:val="18"/>
          <w:szCs w:val="20"/>
          <w:lang w:eastAsia="en-GB"/>
        </w:rPr>
        <w:t xml:space="preserve">t mean to preclude TA values other than 0 and the </w:t>
      </w:r>
      <w:r>
        <w:rPr>
          <w:rFonts w:ascii="Times New Roman" w:hAnsi="Times New Roman"/>
          <w:bCs/>
          <w:sz w:val="18"/>
          <w:szCs w:val="20"/>
          <w:lang w:eastAsia="en-GB"/>
        </w:rPr>
        <w:t xml:space="preserve">same </w:t>
      </w:r>
      <w:r>
        <w:rPr>
          <w:rFonts w:ascii="Times New Roman" w:hAnsi="Times New Roman" w:hint="eastAsia"/>
          <w:bCs/>
          <w:sz w:val="18"/>
          <w:szCs w:val="20"/>
          <w:lang w:eastAsia="en-GB"/>
        </w:rPr>
        <w:t xml:space="preserve">value </w:t>
      </w:r>
      <w:r>
        <w:rPr>
          <w:rFonts w:ascii="Times New Roman" w:hAnsi="Times New Roman"/>
          <w:bCs/>
          <w:sz w:val="18"/>
          <w:szCs w:val="20"/>
          <w:lang w:eastAsia="en-GB"/>
        </w:rPr>
        <w:t xml:space="preserve">as source cell </w:t>
      </w:r>
      <w:r>
        <w:rPr>
          <w:rFonts w:ascii="Times New Roman" w:hAnsi="Times New Roman" w:hint="eastAsia"/>
          <w:bCs/>
          <w:sz w:val="18"/>
          <w:szCs w:val="20"/>
          <w:lang w:eastAsia="en-GB"/>
        </w:rPr>
        <w:t>in cell switch command for PDCCH-ordered RACH</w:t>
      </w:r>
      <w:r>
        <w:rPr>
          <w:rFonts w:ascii="Times New Roman" w:hAnsi="Times New Roman"/>
          <w:bCs/>
          <w:sz w:val="18"/>
          <w:szCs w:val="20"/>
          <w:lang w:eastAsia="en-GB"/>
        </w:rPr>
        <w:t xml:space="preserve"> when RAR is not configured for the PDCCH order.</w:t>
      </w:r>
    </w:p>
    <w:p w14:paraId="4250C267" w14:textId="77777777" w:rsidR="00106331" w:rsidRDefault="005B5607">
      <w:pPr>
        <w:widowControl w:val="0"/>
        <w:numPr>
          <w:ilvl w:val="0"/>
          <w:numId w:val="32"/>
        </w:numPr>
        <w:jc w:val="both"/>
        <w:rPr>
          <w:rFonts w:eastAsia="DengXian"/>
          <w:lang w:eastAsia="zh-CN"/>
        </w:rPr>
      </w:pPr>
      <w:r>
        <w:rPr>
          <w:rFonts w:ascii="Times New Roman" w:eastAsia="DengXian" w:hAnsi="Times New Roman" w:hint="eastAsia"/>
          <w:bCs/>
          <w:sz w:val="18"/>
          <w:szCs w:val="20"/>
          <w:lang w:eastAsia="zh-CN"/>
        </w:rPr>
        <w:t xml:space="preserve">Note 2: </w:t>
      </w:r>
      <w:r>
        <w:rPr>
          <w:rFonts w:ascii="Times New Roman" w:hAnsi="Times New Roman"/>
          <w:sz w:val="18"/>
          <w:szCs w:val="18"/>
        </w:rPr>
        <w:t xml:space="preserve">The feasibility and </w:t>
      </w:r>
      <w:proofErr w:type="spellStart"/>
      <w:r>
        <w:rPr>
          <w:rFonts w:ascii="Times New Roman" w:hAnsi="Times New Roman"/>
          <w:sz w:val="18"/>
          <w:szCs w:val="18"/>
        </w:rPr>
        <w:t>signalling</w:t>
      </w:r>
      <w:proofErr w:type="spellEnd"/>
      <w:r>
        <w:rPr>
          <w:rFonts w:ascii="Times New Roman" w:hAnsi="Times New Roman"/>
          <w:sz w:val="18"/>
          <w:szCs w:val="18"/>
        </w:rPr>
        <w:t xml:space="preserve"> can be further </w:t>
      </w:r>
      <w:r>
        <w:rPr>
          <w:rFonts w:ascii="Times New Roman" w:eastAsia="DengXian" w:hAnsi="Times New Roman" w:hint="eastAsia"/>
          <w:sz w:val="18"/>
          <w:szCs w:val="18"/>
          <w:lang w:eastAsia="zh-CN"/>
        </w:rPr>
        <w:t>concluded</w:t>
      </w:r>
      <w:r>
        <w:rPr>
          <w:rFonts w:ascii="Times New Roman" w:hAnsi="Times New Roman"/>
          <w:sz w:val="18"/>
          <w:szCs w:val="18"/>
        </w:rPr>
        <w:t xml:space="preserve"> by RAN</w:t>
      </w:r>
      <w:r>
        <w:rPr>
          <w:rFonts w:ascii="Times New Roman" w:eastAsia="DengXian" w:hAnsi="Times New Roman" w:hint="eastAsia"/>
          <w:sz w:val="18"/>
          <w:szCs w:val="18"/>
          <w:lang w:eastAsia="zh-CN"/>
        </w:rPr>
        <w:t>2</w:t>
      </w:r>
    </w:p>
    <w:p w14:paraId="2F3EC20F" w14:textId="77777777" w:rsidR="00106331" w:rsidRDefault="00106331">
      <w:pPr>
        <w:rPr>
          <w:highlight w:val="cyan"/>
          <w:lang w:eastAsia="zh-CN"/>
        </w:rPr>
      </w:pPr>
    </w:p>
    <w:p w14:paraId="15A78EB8" w14:textId="77777777" w:rsidR="00106331" w:rsidRDefault="005B5607">
      <w:pPr>
        <w:snapToGrid w:val="0"/>
        <w:rPr>
          <w:rFonts w:ascii="Times New Roman" w:hAnsi="Times New Roman"/>
          <w:color w:val="1F497D"/>
          <w:sz w:val="18"/>
          <w:szCs w:val="20"/>
          <w:highlight w:val="green"/>
        </w:rPr>
      </w:pPr>
      <w:r>
        <w:rPr>
          <w:rFonts w:ascii="Times New Roman" w:hAnsi="Times New Roman"/>
          <w:b/>
          <w:sz w:val="18"/>
          <w:szCs w:val="20"/>
          <w:highlight w:val="green"/>
        </w:rPr>
        <w:t>Agreement</w:t>
      </w:r>
    </w:p>
    <w:p w14:paraId="581AF771" w14:textId="77777777" w:rsidR="00106331" w:rsidRDefault="005B5607">
      <w:pPr>
        <w:snapToGrid w:val="0"/>
        <w:rPr>
          <w:rFonts w:ascii="Times New Roman" w:eastAsia="DengXian" w:hAnsi="Times New Roman"/>
          <w:sz w:val="18"/>
          <w:szCs w:val="20"/>
          <w:lang w:eastAsia="zh-CN"/>
        </w:rPr>
      </w:pPr>
      <w:r>
        <w:rPr>
          <w:rFonts w:ascii="Times New Roman" w:eastAsia="DengXian" w:hAnsi="Times New Roman"/>
          <w:sz w:val="18"/>
          <w:szCs w:val="20"/>
          <w:lang w:eastAsia="zh-CN"/>
        </w:rPr>
        <w:t>For PDCCH order based PRACH to candidate cell, the candidate cell SSB indicated in the PDCCH order serves as the path loss RS for PRACH Tx power determination</w:t>
      </w:r>
      <w:r>
        <w:rPr>
          <w:rFonts w:ascii="Times New Roman" w:eastAsia="DengXian" w:hAnsi="Times New Roman" w:hint="eastAsia"/>
          <w:sz w:val="18"/>
          <w:szCs w:val="20"/>
          <w:lang w:eastAsia="zh-CN"/>
        </w:rPr>
        <w:t>.</w:t>
      </w:r>
    </w:p>
    <w:p w14:paraId="1D9398A6" w14:textId="77777777" w:rsidR="00106331" w:rsidRDefault="00106331">
      <w:pPr>
        <w:snapToGrid w:val="0"/>
        <w:rPr>
          <w:rFonts w:ascii="Times New Roman" w:eastAsia="DengXian" w:hAnsi="Times New Roman"/>
          <w:sz w:val="18"/>
          <w:szCs w:val="20"/>
          <w:lang w:eastAsia="zh-CN"/>
        </w:rPr>
      </w:pPr>
    </w:p>
    <w:p w14:paraId="4253CFAD" w14:textId="77777777" w:rsidR="00106331" w:rsidRDefault="005B5607">
      <w:pPr>
        <w:rPr>
          <w:rFonts w:ascii="Times New Roman" w:eastAsia="DengXian" w:hAnsi="Times New Roman"/>
          <w:sz w:val="18"/>
          <w:szCs w:val="20"/>
          <w:highlight w:val="green"/>
          <w:lang w:eastAsia="zh-CN"/>
        </w:rPr>
      </w:pPr>
      <w:r>
        <w:rPr>
          <w:rFonts w:ascii="Times New Roman" w:eastAsia="DengXian" w:hAnsi="Times New Roman" w:hint="eastAsia"/>
          <w:sz w:val="18"/>
          <w:szCs w:val="20"/>
          <w:highlight w:val="green"/>
          <w:lang w:eastAsia="zh-CN"/>
        </w:rPr>
        <w:t>A</w:t>
      </w:r>
      <w:r>
        <w:rPr>
          <w:rFonts w:ascii="Times New Roman" w:eastAsia="DengXian" w:hAnsi="Times New Roman"/>
          <w:sz w:val="18"/>
          <w:szCs w:val="20"/>
          <w:highlight w:val="green"/>
          <w:lang w:eastAsia="zh-CN"/>
        </w:rPr>
        <w:t>greement</w:t>
      </w:r>
    </w:p>
    <w:p w14:paraId="2453029B" w14:textId="77777777" w:rsidR="00106331" w:rsidRDefault="005B5607">
      <w:pPr>
        <w:rPr>
          <w:rFonts w:ascii="Times New Roman" w:eastAsia="DengXian" w:hAnsi="Times New Roman"/>
          <w:sz w:val="18"/>
          <w:szCs w:val="20"/>
          <w:lang w:eastAsia="zh-CN"/>
        </w:rPr>
      </w:pPr>
      <w:r>
        <w:rPr>
          <w:rFonts w:ascii="Times New Roman" w:eastAsia="DengXian" w:hAnsi="Times New Roman" w:hint="eastAsia"/>
          <w:sz w:val="18"/>
          <w:szCs w:val="20"/>
          <w:lang w:eastAsia="zh-CN"/>
        </w:rPr>
        <w:t>On the determination of the PRACH transmission power when reception of RAR is not configured, a</w:t>
      </w:r>
      <w:r>
        <w:rPr>
          <w:rFonts w:ascii="Times New Roman" w:eastAsia="DengXian" w:hAnsi="Times New Roman" w:hint="eastAsia"/>
          <w:color w:val="FF0000"/>
          <w:sz w:val="18"/>
          <w:szCs w:val="20"/>
          <w:lang w:eastAsia="zh-CN"/>
        </w:rPr>
        <w:t xml:space="preserve"> [1-bit]</w:t>
      </w:r>
      <w:r>
        <w:rPr>
          <w:rFonts w:ascii="Times New Roman" w:eastAsia="DengXian" w:hAnsi="Times New Roman" w:hint="eastAsia"/>
          <w:sz w:val="18"/>
          <w:szCs w:val="20"/>
          <w:lang w:eastAsia="zh-CN"/>
        </w:rPr>
        <w:t xml:space="preserve"> field in PDCCH order explicitly indicating initial transmission or retransmission of PRACH is supported.</w:t>
      </w:r>
    </w:p>
    <w:p w14:paraId="1F97B739" w14:textId="77777777" w:rsidR="00106331" w:rsidRDefault="00106331">
      <w:pPr>
        <w:snapToGrid w:val="0"/>
        <w:rPr>
          <w:rFonts w:ascii="Times New Roman" w:eastAsia="DengXian" w:hAnsi="Times New Roman"/>
          <w:sz w:val="18"/>
          <w:szCs w:val="20"/>
          <w:lang w:eastAsia="zh-CN"/>
        </w:rPr>
      </w:pPr>
    </w:p>
    <w:p w14:paraId="1A5CC10E" w14:textId="77777777" w:rsidR="00106331" w:rsidRDefault="005B5607">
      <w:pPr>
        <w:snapToGrid w:val="0"/>
        <w:jc w:val="both"/>
        <w:rPr>
          <w:rFonts w:ascii="Times New Roman" w:eastAsia="DengXian" w:hAnsi="Times New Roman"/>
          <w:b/>
          <w:sz w:val="18"/>
          <w:szCs w:val="20"/>
          <w:lang w:eastAsia="zh-CN"/>
        </w:rPr>
      </w:pPr>
      <w:r>
        <w:rPr>
          <w:rFonts w:ascii="Times New Roman" w:eastAsia="DengXian" w:hAnsi="Times New Roman"/>
          <w:b/>
          <w:sz w:val="18"/>
          <w:szCs w:val="20"/>
          <w:lang w:eastAsia="zh-CN"/>
        </w:rPr>
        <w:t>Note:</w:t>
      </w:r>
    </w:p>
    <w:p w14:paraId="7366E42A" w14:textId="77777777" w:rsidR="00106331" w:rsidRDefault="005B5607">
      <w:pPr>
        <w:snapToGrid w:val="0"/>
        <w:jc w:val="both"/>
        <w:rPr>
          <w:rFonts w:ascii="Times New Roman" w:eastAsia="DengXian" w:hAnsi="Times New Roman"/>
          <w:sz w:val="18"/>
          <w:szCs w:val="20"/>
          <w:lang w:eastAsia="zh-CN"/>
        </w:rPr>
      </w:pPr>
      <w:r>
        <w:rPr>
          <w:rFonts w:ascii="Times New Roman" w:eastAsia="DengXian" w:hAnsi="Times New Roman"/>
          <w:sz w:val="18"/>
          <w:szCs w:val="20"/>
          <w:lang w:eastAsia="zh-CN"/>
        </w:rPr>
        <w:t>From RAN1 perspective, w</w:t>
      </w:r>
      <w:r>
        <w:rPr>
          <w:rFonts w:ascii="Times New Roman" w:eastAsia="DengXian" w:hAnsi="Times New Roman" w:hint="eastAsia"/>
          <w:sz w:val="18"/>
          <w:szCs w:val="20"/>
          <w:lang w:eastAsia="zh-CN"/>
        </w:rPr>
        <w:t xml:space="preserve">hen reception of RAR is configured, </w:t>
      </w:r>
      <w:r>
        <w:rPr>
          <w:rFonts w:ascii="Times New Roman" w:eastAsia="DengXian" w:hAnsi="Times New Roman"/>
          <w:sz w:val="18"/>
          <w:szCs w:val="20"/>
          <w:lang w:eastAsia="zh-CN"/>
        </w:rPr>
        <w:t>there may have 4 alternatives to</w:t>
      </w:r>
      <w:r>
        <w:rPr>
          <w:rFonts w:ascii="Times New Roman" w:eastAsia="DengXian" w:hAnsi="Times New Roman" w:hint="eastAsia"/>
          <w:sz w:val="18"/>
          <w:szCs w:val="20"/>
          <w:lang w:eastAsia="zh-CN"/>
        </w:rPr>
        <w:t xml:space="preserve"> determin</w:t>
      </w:r>
      <w:r>
        <w:rPr>
          <w:rFonts w:ascii="Times New Roman" w:eastAsia="DengXian" w:hAnsi="Times New Roman"/>
          <w:sz w:val="18"/>
          <w:szCs w:val="20"/>
          <w:lang w:eastAsia="zh-CN"/>
        </w:rPr>
        <w:t>e</w:t>
      </w:r>
      <w:r>
        <w:rPr>
          <w:rFonts w:ascii="Times New Roman" w:eastAsia="DengXian" w:hAnsi="Times New Roman" w:hint="eastAsia"/>
          <w:sz w:val="18"/>
          <w:szCs w:val="20"/>
          <w:lang w:eastAsia="zh-CN"/>
        </w:rPr>
        <w:t xml:space="preserve"> the </w:t>
      </w:r>
      <w:proofErr w:type="spellStart"/>
      <w:r>
        <w:rPr>
          <w:rFonts w:ascii="Times New Roman" w:eastAsia="DengXian" w:hAnsi="Times New Roman" w:hint="eastAsia"/>
          <w:sz w:val="18"/>
          <w:szCs w:val="20"/>
          <w:lang w:eastAsia="zh-CN"/>
        </w:rPr>
        <w:t>randomaccess</w:t>
      </w:r>
      <w:proofErr w:type="spellEnd"/>
      <w:r>
        <w:rPr>
          <w:rFonts w:ascii="Times New Roman" w:eastAsia="DengXian" w:hAnsi="Times New Roman" w:hint="eastAsia"/>
          <w:sz w:val="18"/>
          <w:szCs w:val="20"/>
          <w:lang w:eastAsia="zh-CN"/>
        </w:rPr>
        <w:t xml:space="preserve"> response window</w:t>
      </w:r>
    </w:p>
    <w:p w14:paraId="4D4C144C" w14:textId="77777777" w:rsidR="00106331" w:rsidRDefault="005B5607">
      <w:pPr>
        <w:pStyle w:val="af"/>
        <w:numPr>
          <w:ilvl w:val="0"/>
          <w:numId w:val="33"/>
        </w:numPr>
        <w:spacing w:after="0" w:line="240" w:lineRule="auto"/>
        <w:ind w:left="360"/>
        <w:contextualSpacing w:val="0"/>
        <w:jc w:val="both"/>
        <w:rPr>
          <w:rFonts w:ascii="Times New Roman" w:eastAsia="DengXian" w:hAnsi="Times New Roman"/>
          <w:sz w:val="18"/>
          <w:szCs w:val="20"/>
          <w:lang w:eastAsia="zh-CN"/>
        </w:rPr>
      </w:pPr>
      <w:r>
        <w:rPr>
          <w:rFonts w:ascii="Times New Roman" w:eastAsia="DengXian" w:hAnsi="Times New Roman" w:hint="eastAsia"/>
          <w:sz w:val="18"/>
          <w:szCs w:val="20"/>
          <w:lang w:eastAsia="zh-CN"/>
        </w:rPr>
        <w:t>Alt1: Postpone the starting point of the random access response window</w:t>
      </w:r>
    </w:p>
    <w:p w14:paraId="7AB376F5" w14:textId="77777777" w:rsidR="00106331" w:rsidRDefault="005B5607">
      <w:pPr>
        <w:pStyle w:val="af"/>
        <w:numPr>
          <w:ilvl w:val="0"/>
          <w:numId w:val="33"/>
        </w:numPr>
        <w:spacing w:after="0" w:line="240" w:lineRule="auto"/>
        <w:ind w:left="360"/>
        <w:contextualSpacing w:val="0"/>
        <w:jc w:val="both"/>
        <w:rPr>
          <w:rFonts w:ascii="Times New Roman" w:eastAsia="DengXian" w:hAnsi="Times New Roman"/>
          <w:sz w:val="18"/>
          <w:szCs w:val="20"/>
          <w:lang w:eastAsia="zh-CN"/>
        </w:rPr>
      </w:pPr>
      <w:r>
        <w:rPr>
          <w:rFonts w:ascii="Times New Roman" w:eastAsia="DengXian" w:hAnsi="Times New Roman" w:hint="eastAsia"/>
          <w:sz w:val="18"/>
          <w:szCs w:val="20"/>
          <w:lang w:eastAsia="zh-CN"/>
        </w:rPr>
        <w:lastRenderedPageBreak/>
        <w:t>Alt2: Extend the length of the random access response window</w:t>
      </w:r>
      <w:r>
        <w:rPr>
          <w:rFonts w:ascii="Times New Roman" w:eastAsia="DengXian" w:hAnsi="Times New Roman"/>
          <w:sz w:val="18"/>
          <w:szCs w:val="20"/>
          <w:lang w:eastAsia="zh-CN"/>
        </w:rPr>
        <w:t xml:space="preserve"> </w:t>
      </w:r>
    </w:p>
    <w:p w14:paraId="51E77C8E" w14:textId="77777777" w:rsidR="00106331" w:rsidRDefault="005B5607">
      <w:pPr>
        <w:pStyle w:val="af"/>
        <w:numPr>
          <w:ilvl w:val="0"/>
          <w:numId w:val="33"/>
        </w:numPr>
        <w:spacing w:after="0" w:line="240" w:lineRule="auto"/>
        <w:ind w:left="360"/>
        <w:contextualSpacing w:val="0"/>
        <w:jc w:val="both"/>
        <w:rPr>
          <w:rFonts w:ascii="Times New Roman" w:eastAsia="DengXian" w:hAnsi="Times New Roman"/>
          <w:sz w:val="18"/>
          <w:szCs w:val="20"/>
          <w:lang w:eastAsia="zh-CN"/>
        </w:rPr>
      </w:pPr>
      <w:r>
        <w:rPr>
          <w:rFonts w:ascii="Times New Roman" w:eastAsia="DengXian" w:hAnsi="Times New Roman"/>
          <w:sz w:val="18"/>
          <w:szCs w:val="20"/>
          <w:lang w:eastAsia="zh-CN"/>
        </w:rPr>
        <w:t>A</w:t>
      </w:r>
      <w:r>
        <w:rPr>
          <w:rFonts w:ascii="Times New Roman" w:eastAsia="DengXian" w:hAnsi="Times New Roman" w:hint="eastAsia"/>
          <w:sz w:val="18"/>
          <w:szCs w:val="20"/>
          <w:lang w:eastAsia="zh-CN"/>
        </w:rPr>
        <w:t>lt3: Length and offset of the starting point of RAR window can be configured by RRC</w:t>
      </w:r>
    </w:p>
    <w:p w14:paraId="38A22EA0" w14:textId="77777777" w:rsidR="00106331" w:rsidRDefault="005B5607">
      <w:pPr>
        <w:pStyle w:val="af"/>
        <w:numPr>
          <w:ilvl w:val="0"/>
          <w:numId w:val="33"/>
        </w:numPr>
        <w:spacing w:after="0" w:line="240" w:lineRule="auto"/>
        <w:ind w:left="360"/>
        <w:contextualSpacing w:val="0"/>
        <w:jc w:val="both"/>
        <w:rPr>
          <w:rFonts w:ascii="Times New Roman" w:eastAsia="DengXian" w:hAnsi="Times New Roman"/>
          <w:sz w:val="18"/>
          <w:szCs w:val="18"/>
          <w:lang w:eastAsia="ko-KR"/>
        </w:rPr>
      </w:pPr>
      <w:r>
        <w:rPr>
          <w:rFonts w:ascii="Times New Roman" w:hAnsi="Times New Roman" w:hint="eastAsia"/>
          <w:sz w:val="18"/>
          <w:szCs w:val="18"/>
          <w:lang w:eastAsia="zh-CN"/>
        </w:rPr>
        <w:t xml:space="preserve">Alt4: </w:t>
      </w:r>
      <w:r>
        <w:rPr>
          <w:rFonts w:ascii="Times New Roman" w:eastAsia="DengXian" w:hAnsi="Times New Roman" w:hint="eastAsia"/>
          <w:sz w:val="18"/>
          <w:szCs w:val="18"/>
          <w:lang w:eastAsia="zh-CN"/>
        </w:rPr>
        <w:t>i</w:t>
      </w:r>
      <w:r>
        <w:rPr>
          <w:rFonts w:ascii="Times New Roman" w:eastAsia="DengXian" w:hAnsi="Times New Roman"/>
          <w:sz w:val="18"/>
          <w:szCs w:val="18"/>
          <w:lang w:eastAsia="zh-CN"/>
        </w:rPr>
        <w:t xml:space="preserve">f MAC CE is used to carry TA and PDCCH is scrambled by C-RNTI </w:t>
      </w:r>
      <w:r>
        <w:rPr>
          <w:rFonts w:ascii="Times New Roman" w:eastAsia="DengXian" w:hAnsi="Times New Roman" w:hint="eastAsia"/>
          <w:sz w:val="18"/>
          <w:szCs w:val="18"/>
          <w:lang w:eastAsia="zh-CN"/>
        </w:rPr>
        <w:t>in</w:t>
      </w:r>
      <w:r>
        <w:rPr>
          <w:rFonts w:ascii="Times New Roman" w:eastAsia="DengXian" w:hAnsi="Times New Roman"/>
          <w:sz w:val="18"/>
          <w:szCs w:val="18"/>
          <w:lang w:eastAsia="zh-CN"/>
        </w:rPr>
        <w:t xml:space="preserve"> USS</w:t>
      </w:r>
      <w:r>
        <w:rPr>
          <w:rFonts w:ascii="Times New Roman" w:eastAsia="DengXian" w:hAnsi="Times New Roman" w:hint="eastAsia"/>
          <w:sz w:val="18"/>
          <w:szCs w:val="18"/>
          <w:lang w:eastAsia="zh-CN"/>
        </w:rPr>
        <w:t>,</w:t>
      </w:r>
      <w:r>
        <w:rPr>
          <w:rFonts w:ascii="Times New Roman" w:eastAsia="DengXian" w:hAnsi="Times New Roman"/>
          <w:sz w:val="18"/>
          <w:szCs w:val="18"/>
          <w:lang w:eastAsia="zh-CN"/>
        </w:rPr>
        <w:t xml:space="preserve"> RAR window is </w:t>
      </w:r>
      <w:r>
        <w:rPr>
          <w:rFonts w:ascii="Times New Roman" w:eastAsia="DengXian" w:hAnsi="Times New Roman" w:hint="eastAsia"/>
          <w:sz w:val="18"/>
          <w:szCs w:val="18"/>
          <w:lang w:eastAsia="zh-CN"/>
        </w:rPr>
        <w:t>not needed</w:t>
      </w:r>
    </w:p>
    <w:p w14:paraId="40E37E33" w14:textId="77777777" w:rsidR="00106331" w:rsidRDefault="005B5607">
      <w:pPr>
        <w:snapToGrid w:val="0"/>
        <w:rPr>
          <w:rFonts w:ascii="Times New Roman" w:eastAsia="DengXian" w:hAnsi="Times New Roman"/>
          <w:sz w:val="18"/>
          <w:szCs w:val="18"/>
          <w:lang w:eastAsia="zh-CN"/>
        </w:rPr>
      </w:pPr>
      <w:r>
        <w:rPr>
          <w:rFonts w:ascii="Times New Roman" w:eastAsia="DengXian" w:hAnsi="Times New Roman" w:hint="eastAsia"/>
          <w:sz w:val="18"/>
          <w:szCs w:val="20"/>
          <w:lang w:eastAsia="zh-CN"/>
        </w:rPr>
        <w:t xml:space="preserve">[Note: the random access response window for candidate cell(s) is </w:t>
      </w:r>
      <w:r>
        <w:rPr>
          <w:rFonts w:ascii="Times New Roman" w:eastAsia="DengXian" w:hAnsi="Times New Roman"/>
          <w:sz w:val="18"/>
          <w:szCs w:val="18"/>
          <w:lang w:eastAsia="ko-KR"/>
        </w:rPr>
        <w:t>separately configured from the normal RAR window</w:t>
      </w:r>
      <w:r>
        <w:rPr>
          <w:rFonts w:ascii="Times New Roman" w:eastAsia="DengXian" w:hAnsi="Times New Roman" w:hint="eastAsia"/>
          <w:sz w:val="18"/>
          <w:szCs w:val="18"/>
          <w:lang w:eastAsia="zh-CN"/>
        </w:rPr>
        <w:t>.]</w:t>
      </w:r>
    </w:p>
    <w:p w14:paraId="726D4EB4" w14:textId="77777777" w:rsidR="00106331" w:rsidRDefault="00106331">
      <w:pPr>
        <w:snapToGrid w:val="0"/>
        <w:rPr>
          <w:rFonts w:ascii="Times New Roman" w:eastAsia="DengXian" w:hAnsi="Times New Roman"/>
          <w:sz w:val="18"/>
          <w:szCs w:val="20"/>
          <w:lang w:eastAsia="zh-CN"/>
        </w:rPr>
      </w:pPr>
    </w:p>
    <w:p w14:paraId="667149F9" w14:textId="77777777" w:rsidR="00106331" w:rsidRDefault="00106331">
      <w:pPr>
        <w:snapToGrid w:val="0"/>
        <w:rPr>
          <w:rFonts w:ascii="Times New Roman" w:eastAsia="DengXian" w:hAnsi="Times New Roman"/>
          <w:sz w:val="18"/>
          <w:szCs w:val="20"/>
          <w:lang w:eastAsia="zh-CN"/>
        </w:rPr>
      </w:pPr>
    </w:p>
    <w:p w14:paraId="232FB598" w14:textId="77777777" w:rsidR="00106331" w:rsidRDefault="005B5607">
      <w:pPr>
        <w:snapToGrid w:val="0"/>
        <w:rPr>
          <w:rFonts w:ascii="Times New Roman" w:eastAsia="DengXian" w:hAnsi="Times New Roman"/>
          <w:sz w:val="18"/>
          <w:szCs w:val="20"/>
          <w:lang w:eastAsia="zh-CN"/>
        </w:rPr>
      </w:pPr>
      <w:r>
        <w:rPr>
          <w:rFonts w:ascii="Times New Roman" w:eastAsia="DengXian" w:hAnsi="Times New Roman"/>
          <w:b/>
          <w:sz w:val="18"/>
          <w:szCs w:val="20"/>
          <w:lang w:eastAsia="zh-CN"/>
        </w:rPr>
        <w:t>Note:</w:t>
      </w:r>
    </w:p>
    <w:p w14:paraId="78563D6A" w14:textId="77777777" w:rsidR="00106331" w:rsidRDefault="005B5607">
      <w:pPr>
        <w:snapToGrid w:val="0"/>
        <w:rPr>
          <w:rFonts w:ascii="Times New Roman" w:eastAsia="DengXian" w:hAnsi="Times New Roman"/>
          <w:sz w:val="18"/>
          <w:szCs w:val="20"/>
          <w:lang w:eastAsia="zh-CN"/>
        </w:rPr>
      </w:pPr>
      <w:r>
        <w:rPr>
          <w:rFonts w:ascii="Times New Roman" w:eastAsia="DengXian" w:hAnsi="Times New Roman"/>
          <w:sz w:val="18"/>
          <w:szCs w:val="20"/>
          <w:lang w:eastAsia="zh-CN"/>
        </w:rPr>
        <w:t xml:space="preserve">In addition to TA, </w:t>
      </w:r>
      <w:r>
        <w:rPr>
          <w:rFonts w:ascii="Times New Roman" w:eastAsia="DengXian" w:hAnsi="Times New Roman" w:hint="eastAsia"/>
          <w:sz w:val="18"/>
          <w:szCs w:val="20"/>
          <w:lang w:eastAsia="zh-CN"/>
        </w:rPr>
        <w:t xml:space="preserve">when reception of RAR is configured, </w:t>
      </w:r>
      <w:r>
        <w:rPr>
          <w:rFonts w:ascii="Times New Roman" w:eastAsia="DengXian" w:hAnsi="Times New Roman"/>
          <w:sz w:val="18"/>
          <w:szCs w:val="20"/>
          <w:lang w:eastAsia="zh-CN"/>
        </w:rPr>
        <w:t xml:space="preserve">RAN1 discussed </w:t>
      </w:r>
      <w:r>
        <w:rPr>
          <w:rFonts w:ascii="Times New Roman" w:eastAsia="DengXian" w:hAnsi="Times New Roman" w:hint="eastAsia"/>
          <w:sz w:val="18"/>
          <w:szCs w:val="20"/>
          <w:lang w:eastAsia="zh-CN"/>
        </w:rPr>
        <w:t xml:space="preserve">the following alternatives: </w:t>
      </w:r>
    </w:p>
    <w:p w14:paraId="1F7F0A5D" w14:textId="77777777" w:rsidR="00106331" w:rsidRDefault="005B5607">
      <w:pPr>
        <w:pStyle w:val="af"/>
        <w:widowControl w:val="0"/>
        <w:numPr>
          <w:ilvl w:val="0"/>
          <w:numId w:val="30"/>
        </w:numPr>
        <w:overflowPunct w:val="0"/>
        <w:autoSpaceDE w:val="0"/>
        <w:autoSpaceDN w:val="0"/>
        <w:adjustRightInd w:val="0"/>
        <w:ind w:left="360"/>
        <w:jc w:val="both"/>
        <w:textAlignment w:val="baseline"/>
        <w:rPr>
          <w:rFonts w:ascii="Times New Roman" w:eastAsia="DengXian" w:hAnsi="Times New Roman"/>
          <w:sz w:val="18"/>
          <w:szCs w:val="20"/>
          <w:lang w:eastAsia="zh-CN"/>
        </w:rPr>
      </w:pPr>
      <w:r>
        <w:rPr>
          <w:rFonts w:ascii="Times New Roman" w:eastAsia="DengXian" w:hAnsi="Times New Roman"/>
          <w:sz w:val="18"/>
          <w:szCs w:val="20"/>
          <w:lang w:eastAsia="zh-CN"/>
        </w:rPr>
        <w:t xml:space="preserve">Alt 1: when </w:t>
      </w:r>
      <w:r>
        <w:rPr>
          <w:rFonts w:ascii="Times New Roman" w:eastAsia="DengXian" w:hAnsi="Times New Roman" w:hint="eastAsia"/>
          <w:sz w:val="18"/>
          <w:szCs w:val="20"/>
          <w:lang w:eastAsia="zh-CN"/>
        </w:rPr>
        <w:t xml:space="preserve">there is only one </w:t>
      </w:r>
      <w:r>
        <w:rPr>
          <w:rFonts w:ascii="Times New Roman" w:hAnsi="Times New Roman"/>
          <w:sz w:val="18"/>
          <w:szCs w:val="18"/>
        </w:rPr>
        <w:t>ongoing RACH procedure at each time</w:t>
      </w:r>
      <w:r>
        <w:rPr>
          <w:rFonts w:ascii="Times New Roman" w:eastAsia="DengXian" w:hAnsi="Times New Roman" w:hint="eastAsia"/>
          <w:sz w:val="18"/>
          <w:szCs w:val="20"/>
          <w:lang w:eastAsia="zh-CN"/>
        </w:rPr>
        <w:t>, the identification of candidate cell is not needed</w:t>
      </w:r>
    </w:p>
    <w:p w14:paraId="67BD5931" w14:textId="77777777" w:rsidR="00106331" w:rsidRDefault="005B5607">
      <w:pPr>
        <w:pStyle w:val="af"/>
        <w:widowControl w:val="0"/>
        <w:numPr>
          <w:ilvl w:val="0"/>
          <w:numId w:val="30"/>
        </w:numPr>
        <w:overflowPunct w:val="0"/>
        <w:autoSpaceDE w:val="0"/>
        <w:autoSpaceDN w:val="0"/>
        <w:adjustRightInd w:val="0"/>
        <w:spacing w:after="0"/>
        <w:ind w:left="360"/>
        <w:jc w:val="both"/>
        <w:textAlignment w:val="baseline"/>
        <w:rPr>
          <w:rFonts w:ascii="Times New Roman" w:eastAsia="DengXian" w:hAnsi="Times New Roman"/>
          <w:sz w:val="18"/>
          <w:szCs w:val="20"/>
          <w:lang w:eastAsia="zh-CN"/>
        </w:rPr>
      </w:pPr>
      <w:r>
        <w:rPr>
          <w:rFonts w:ascii="Times New Roman" w:eastAsia="DengXian" w:hAnsi="Times New Roman"/>
          <w:sz w:val="18"/>
          <w:szCs w:val="20"/>
          <w:lang w:eastAsia="zh-CN"/>
        </w:rPr>
        <w:t>Alt 2:</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 xml:space="preserve">when </w:t>
      </w:r>
      <w:r>
        <w:rPr>
          <w:rFonts w:ascii="Times New Roman" w:eastAsia="DengXian" w:hAnsi="Times New Roman" w:hint="eastAsia"/>
          <w:sz w:val="18"/>
          <w:szCs w:val="18"/>
          <w:lang w:eastAsia="zh-CN"/>
        </w:rPr>
        <w:t>more than one RACH procedures</w:t>
      </w:r>
      <w:r>
        <w:rPr>
          <w:rFonts w:ascii="Times New Roman" w:eastAsia="DengXian" w:hAnsi="Times New Roman" w:hint="eastAsia"/>
          <w:sz w:val="18"/>
          <w:szCs w:val="20"/>
          <w:lang w:eastAsia="zh-CN"/>
        </w:rPr>
        <w:t xml:space="preserve"> are allowed at each time, the identification of candidate cell is contained in RAR</w:t>
      </w:r>
    </w:p>
    <w:p w14:paraId="66138A9C" w14:textId="77777777" w:rsidR="00106331" w:rsidRDefault="00106331">
      <w:pPr>
        <w:rPr>
          <w:highlight w:val="cyan"/>
          <w:lang w:eastAsia="zh-CN"/>
        </w:rPr>
      </w:pPr>
    </w:p>
    <w:p w14:paraId="16B96C66" w14:textId="77777777" w:rsidR="00106331" w:rsidRDefault="005B5607">
      <w:pPr>
        <w:jc w:val="both"/>
        <w:rPr>
          <w:rFonts w:ascii="Times New Roman" w:hAnsi="Times New Roman"/>
          <w:color w:val="1F497D"/>
          <w:sz w:val="18"/>
          <w:szCs w:val="20"/>
          <w:highlight w:val="green"/>
        </w:rPr>
      </w:pPr>
      <w:r>
        <w:rPr>
          <w:rFonts w:ascii="Times New Roman" w:hAnsi="Times New Roman"/>
          <w:b/>
          <w:sz w:val="18"/>
          <w:szCs w:val="20"/>
          <w:highlight w:val="green"/>
        </w:rPr>
        <w:t>Agreement</w:t>
      </w:r>
    </w:p>
    <w:p w14:paraId="628043D8" w14:textId="77777777" w:rsidR="00106331" w:rsidRDefault="005B5607">
      <w:pPr>
        <w:jc w:val="both"/>
        <w:rPr>
          <w:rFonts w:ascii="Times New Roman" w:eastAsia="DengXian" w:hAnsi="Times New Roman"/>
          <w:sz w:val="18"/>
          <w:szCs w:val="20"/>
          <w:lang w:eastAsia="zh-CN"/>
        </w:rPr>
      </w:pPr>
      <w:r>
        <w:rPr>
          <w:rFonts w:ascii="Times New Roman" w:eastAsia="DengXian" w:hAnsi="Times New Roman" w:hint="eastAsia"/>
          <w:sz w:val="18"/>
          <w:szCs w:val="20"/>
          <w:lang w:eastAsia="zh-CN"/>
        </w:rPr>
        <w:t>On the determination of the PRACH transmission power when reception of RAR is not configured, a</w:t>
      </w:r>
      <w:r>
        <w:rPr>
          <w:rFonts w:ascii="Times New Roman" w:eastAsia="DengXian" w:hAnsi="Times New Roman" w:hint="eastAsia"/>
          <w:color w:val="FF0000"/>
          <w:sz w:val="18"/>
          <w:szCs w:val="20"/>
          <w:lang w:eastAsia="zh-CN"/>
        </w:rPr>
        <w:t xml:space="preserve"> </w:t>
      </w:r>
      <w:r>
        <w:rPr>
          <w:rFonts w:ascii="Times New Roman" w:eastAsia="DengXian" w:hAnsi="Times New Roman" w:hint="eastAsia"/>
          <w:sz w:val="18"/>
          <w:szCs w:val="20"/>
          <w:lang w:eastAsia="zh-CN"/>
        </w:rPr>
        <w:t>1-bit field in PDCCH order explicitly indicating initial transmission or retransmission of PRACH, FFS</w:t>
      </w:r>
    </w:p>
    <w:p w14:paraId="6DB7978C" w14:textId="77777777" w:rsidR="00106331" w:rsidRDefault="005B5607">
      <w:pPr>
        <w:pStyle w:val="af"/>
        <w:numPr>
          <w:ilvl w:val="0"/>
          <w:numId w:val="34"/>
        </w:numPr>
        <w:jc w:val="both"/>
        <w:rPr>
          <w:rFonts w:ascii="Times New Roman" w:eastAsia="DengXian" w:hAnsi="Times New Roman"/>
          <w:sz w:val="18"/>
          <w:szCs w:val="20"/>
          <w:lang w:eastAsia="zh-CN"/>
        </w:rPr>
      </w:pPr>
      <w:r>
        <w:rPr>
          <w:rFonts w:ascii="Times New Roman" w:eastAsia="DengXian" w:hAnsi="Times New Roman"/>
          <w:sz w:val="18"/>
          <w:szCs w:val="20"/>
          <w:lang w:eastAsia="zh-CN"/>
        </w:rPr>
        <w:t>UE will increase the power with the value of power ramping configuration if it is indicated as re-transmission, unless the max allowed power is achieved</w:t>
      </w:r>
    </w:p>
    <w:p w14:paraId="373DCD25" w14:textId="77777777" w:rsidR="00106331" w:rsidRDefault="005B5607">
      <w:pPr>
        <w:pStyle w:val="af"/>
        <w:numPr>
          <w:ilvl w:val="0"/>
          <w:numId w:val="34"/>
        </w:numPr>
        <w:jc w:val="both"/>
        <w:rPr>
          <w:rFonts w:ascii="Times New Roman" w:eastAsia="DengXian" w:hAnsi="Times New Roman"/>
          <w:sz w:val="18"/>
          <w:szCs w:val="20"/>
          <w:lang w:eastAsia="zh-CN"/>
        </w:rPr>
      </w:pPr>
      <w:r>
        <w:rPr>
          <w:rFonts w:ascii="Times New Roman" w:eastAsia="DengXian" w:hAnsi="Times New Roman" w:hint="eastAsia"/>
          <w:sz w:val="18"/>
          <w:szCs w:val="20"/>
          <w:lang w:eastAsia="zh-CN"/>
        </w:rPr>
        <w:t>whether/how to reset the counter</w:t>
      </w:r>
    </w:p>
    <w:p w14:paraId="58F3E4DF" w14:textId="77777777" w:rsidR="00106331" w:rsidRDefault="005B5607">
      <w:pPr>
        <w:snapToGrid w:val="0"/>
        <w:jc w:val="both"/>
        <w:rPr>
          <w:rFonts w:ascii="Times New Roman" w:eastAsia="DengXian" w:hAnsi="Times New Roman"/>
          <w:b/>
          <w:sz w:val="18"/>
          <w:szCs w:val="18"/>
          <w:highlight w:val="green"/>
          <w:lang w:eastAsia="zh-CN"/>
        </w:rPr>
      </w:pPr>
      <w:r>
        <w:rPr>
          <w:rFonts w:ascii="Times New Roman" w:hAnsi="Times New Roman"/>
          <w:b/>
          <w:sz w:val="18"/>
          <w:szCs w:val="20"/>
          <w:highlight w:val="green"/>
        </w:rPr>
        <w:t>Agreement</w:t>
      </w:r>
    </w:p>
    <w:p w14:paraId="1FA03673" w14:textId="77777777" w:rsidR="00106331" w:rsidRDefault="005B5607">
      <w:pPr>
        <w:numPr>
          <w:ilvl w:val="0"/>
          <w:numId w:val="35"/>
        </w:numPr>
        <w:snapToGrid w:val="0"/>
        <w:jc w:val="both"/>
        <w:rPr>
          <w:rFonts w:ascii="Times New Roman" w:eastAsia="DengXian" w:hAnsi="Times New Roman"/>
          <w:sz w:val="18"/>
          <w:szCs w:val="18"/>
          <w:lang w:eastAsia="zh-CN"/>
        </w:rPr>
      </w:pPr>
      <w:r>
        <w:rPr>
          <w:rFonts w:ascii="Times New Roman" w:eastAsia="DengXian" w:hAnsi="Times New Roman"/>
          <w:sz w:val="18"/>
          <w:szCs w:val="18"/>
          <w:lang w:eastAsia="zh-CN"/>
        </w:rPr>
        <w:t>F</w:t>
      </w:r>
      <w:r>
        <w:rPr>
          <w:rFonts w:ascii="Times New Roman" w:eastAsia="DengXian" w:hAnsi="Times New Roman" w:hint="eastAsia"/>
          <w:sz w:val="18"/>
          <w:szCs w:val="18"/>
          <w:lang w:eastAsia="zh-CN"/>
        </w:rPr>
        <w:t xml:space="preserve">or </w:t>
      </w:r>
      <w:r>
        <w:rPr>
          <w:rFonts w:ascii="Times New Roman" w:eastAsia="DengXian" w:hAnsi="Times New Roman"/>
          <w:sz w:val="18"/>
          <w:szCs w:val="18"/>
          <w:lang w:eastAsia="zh-CN"/>
        </w:rPr>
        <w:t>PDCCH-order based PRACH for candidate cell</w:t>
      </w:r>
      <w:r>
        <w:rPr>
          <w:rFonts w:ascii="Times New Roman" w:eastAsia="DengXian" w:hAnsi="Times New Roman" w:hint="eastAsia"/>
          <w:sz w:val="18"/>
          <w:szCs w:val="18"/>
          <w:lang w:eastAsia="zh-CN"/>
        </w:rPr>
        <w:t xml:space="preserve">, </w:t>
      </w:r>
      <w:r>
        <w:rPr>
          <w:rFonts w:ascii="Times New Roman" w:eastAsia="DengXian" w:hAnsi="Times New Roman"/>
          <w:sz w:val="18"/>
          <w:szCs w:val="18"/>
          <w:lang w:eastAsia="zh-CN"/>
        </w:rPr>
        <w:t>I</w:t>
      </w:r>
      <w:r>
        <w:rPr>
          <w:rFonts w:ascii="Times New Roman" w:eastAsia="DengXian" w:hAnsi="Times New Roman" w:hint="eastAsia"/>
          <w:sz w:val="18"/>
          <w:szCs w:val="18"/>
          <w:lang w:eastAsia="zh-CN"/>
        </w:rPr>
        <w:t xml:space="preserve">f </w:t>
      </w:r>
      <w:r>
        <w:rPr>
          <w:rFonts w:ascii="Times New Roman" w:eastAsia="DengXian" w:hAnsi="Times New Roman"/>
          <w:sz w:val="18"/>
          <w:szCs w:val="18"/>
          <w:lang w:eastAsia="zh-CN"/>
        </w:rPr>
        <w:t>UE capability does not support simultaneous/parallel transmissions</w:t>
      </w:r>
      <w:r>
        <w:rPr>
          <w:rFonts w:ascii="Times New Roman" w:eastAsia="DengXian" w:hAnsi="Times New Roman" w:hint="eastAsia"/>
          <w:sz w:val="18"/>
          <w:szCs w:val="18"/>
          <w:lang w:eastAsia="zh-CN"/>
        </w:rPr>
        <w:t>, when</w:t>
      </w:r>
      <w:r>
        <w:rPr>
          <w:rFonts w:ascii="Times New Roman" w:eastAsia="DengXian" w:hAnsi="Times New Roman"/>
          <w:sz w:val="18"/>
          <w:szCs w:val="18"/>
          <w:lang w:eastAsia="zh-CN"/>
        </w:rPr>
        <w:t xml:space="preserve"> the PRACH transmission to a candidate cell other than current serving cell(including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with following UL transmission to one of the serving cells</w:t>
      </w:r>
    </w:p>
    <w:p w14:paraId="6055A1C8" w14:textId="77777777" w:rsidR="00106331" w:rsidRDefault="005B5607">
      <w:pPr>
        <w:pStyle w:val="af"/>
        <w:widowControl w:val="0"/>
        <w:numPr>
          <w:ilvl w:val="0"/>
          <w:numId w:val="36"/>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 xml:space="preserve">PRACH transmission </w:t>
      </w:r>
    </w:p>
    <w:p w14:paraId="502C64D9" w14:textId="77777777" w:rsidR="00106331" w:rsidRDefault="005B5607">
      <w:pPr>
        <w:pStyle w:val="af"/>
        <w:widowControl w:val="0"/>
        <w:numPr>
          <w:ilvl w:val="0"/>
          <w:numId w:val="36"/>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 xml:space="preserve">PUCCH/PUSCH transmission carrying HARQ-ACK, SR, P/SP CSI, aperiodic CSI </w:t>
      </w:r>
    </w:p>
    <w:p w14:paraId="5225C7F3" w14:textId="77777777" w:rsidR="00106331" w:rsidRDefault="005B5607">
      <w:pPr>
        <w:pStyle w:val="af"/>
        <w:widowControl w:val="0"/>
        <w:numPr>
          <w:ilvl w:val="0"/>
          <w:numId w:val="36"/>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SRS transmission</w:t>
      </w:r>
    </w:p>
    <w:p w14:paraId="0E749D6E" w14:textId="77777777" w:rsidR="00106331" w:rsidRDefault="005B5607">
      <w:pPr>
        <w:pStyle w:val="af"/>
        <w:widowControl w:val="0"/>
        <w:numPr>
          <w:ilvl w:val="0"/>
          <w:numId w:val="36"/>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Any other PUCCH/PUSCH transmission</w:t>
      </w:r>
    </w:p>
    <w:p w14:paraId="2AC84ADF" w14:textId="77777777" w:rsidR="00106331" w:rsidRDefault="005B5607">
      <w:pPr>
        <w:numPr>
          <w:ilvl w:val="0"/>
          <w:numId w:val="35"/>
        </w:numPr>
        <w:snapToGrid w:val="0"/>
        <w:jc w:val="both"/>
        <w:rPr>
          <w:rFonts w:ascii="Times New Roman" w:eastAsia="DengXian" w:hAnsi="Times New Roman"/>
          <w:sz w:val="18"/>
          <w:szCs w:val="18"/>
          <w:lang w:eastAsia="zh-CN"/>
        </w:rPr>
      </w:pPr>
      <w:r>
        <w:rPr>
          <w:rFonts w:ascii="Times New Roman" w:eastAsia="DengXian" w:hAnsi="Times New Roman"/>
          <w:sz w:val="18"/>
          <w:szCs w:val="18"/>
          <w:lang w:eastAsia="zh-CN"/>
        </w:rPr>
        <w:t>Down-select t</w:t>
      </w:r>
      <w:r>
        <w:rPr>
          <w:rFonts w:ascii="Times New Roman" w:eastAsia="DengXian" w:hAnsi="Times New Roman" w:hint="eastAsia"/>
          <w:sz w:val="18"/>
          <w:szCs w:val="18"/>
          <w:lang w:eastAsia="zh-CN"/>
        </w:rPr>
        <w:t>he UE behavior in this case</w:t>
      </w:r>
    </w:p>
    <w:p w14:paraId="60ED128B" w14:textId="77777777" w:rsidR="00106331" w:rsidRDefault="005B5607">
      <w:pPr>
        <w:pStyle w:val="af"/>
        <w:widowControl w:val="0"/>
        <w:numPr>
          <w:ilvl w:val="0"/>
          <w:numId w:val="36"/>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A</w:t>
      </w:r>
      <w:r>
        <w:rPr>
          <w:rFonts w:ascii="Times New Roman" w:eastAsia="DengXian" w:hAnsi="Times New Roman" w:hint="eastAsia"/>
          <w:sz w:val="18"/>
          <w:szCs w:val="18"/>
          <w:lang w:eastAsia="zh-CN"/>
        </w:rPr>
        <w:t>lt 1:</w:t>
      </w:r>
      <w:r>
        <w:rPr>
          <w:rFonts w:ascii="Times New Roman" w:eastAsia="DengXian" w:hAnsi="Times New Roman"/>
          <w:sz w:val="18"/>
          <w:szCs w:val="18"/>
          <w:lang w:eastAsia="zh-CN"/>
        </w:rPr>
        <w:t xml:space="preserve"> D</w:t>
      </w:r>
      <w:r>
        <w:rPr>
          <w:rFonts w:ascii="Times New Roman" w:eastAsia="DengXian" w:hAnsi="Times New Roman" w:hint="eastAsia"/>
          <w:sz w:val="18"/>
          <w:szCs w:val="18"/>
          <w:lang w:eastAsia="zh-CN"/>
        </w:rPr>
        <w:t xml:space="preserve">ropping rule is needed </w:t>
      </w:r>
    </w:p>
    <w:p w14:paraId="01ED4DEB" w14:textId="77777777" w:rsidR="00106331" w:rsidRDefault="005B5607">
      <w:pPr>
        <w:pStyle w:val="af"/>
        <w:widowControl w:val="0"/>
        <w:numPr>
          <w:ilvl w:val="0"/>
          <w:numId w:val="36"/>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hint="eastAsia"/>
          <w:sz w:val="18"/>
          <w:szCs w:val="18"/>
          <w:lang w:eastAsia="zh-CN"/>
        </w:rPr>
        <w:t>A</w:t>
      </w:r>
      <w:r>
        <w:rPr>
          <w:rFonts w:ascii="Times New Roman" w:eastAsia="DengXian" w:hAnsi="Times New Roman"/>
          <w:sz w:val="18"/>
          <w:szCs w:val="18"/>
          <w:lang w:eastAsia="zh-CN"/>
        </w:rPr>
        <w:t>l</w:t>
      </w:r>
      <w:r>
        <w:rPr>
          <w:rFonts w:ascii="Times New Roman" w:eastAsia="DengXian" w:hAnsi="Times New Roman" w:hint="eastAsia"/>
          <w:sz w:val="18"/>
          <w:szCs w:val="18"/>
          <w:lang w:eastAsia="zh-CN"/>
        </w:rPr>
        <w:t xml:space="preserve">t 2: up to UE implementation </w:t>
      </w:r>
    </w:p>
    <w:p w14:paraId="07D2E7AC" w14:textId="77777777" w:rsidR="00106331" w:rsidRDefault="00106331">
      <w:pPr>
        <w:snapToGrid w:val="0"/>
        <w:jc w:val="both"/>
        <w:rPr>
          <w:rFonts w:ascii="Times New Roman" w:hAnsi="Times New Roman"/>
          <w:b/>
          <w:sz w:val="18"/>
          <w:szCs w:val="20"/>
        </w:rPr>
      </w:pPr>
    </w:p>
    <w:p w14:paraId="410E66E9" w14:textId="77777777" w:rsidR="00106331" w:rsidRDefault="005B5607">
      <w:pPr>
        <w:pStyle w:val="2"/>
        <w:rPr>
          <w:rFonts w:ascii="Arial" w:eastAsia="宋体" w:hAnsi="Arial"/>
          <w:sz w:val="16"/>
          <w:szCs w:val="16"/>
          <w:lang w:eastAsia="zh-CN"/>
        </w:rPr>
      </w:pPr>
      <w:r>
        <w:rPr>
          <w:rFonts w:ascii="Arial" w:eastAsia="宋体" w:hAnsi="Arial" w:hint="eastAsia"/>
          <w:sz w:val="16"/>
          <w:szCs w:val="16"/>
          <w:highlight w:val="green"/>
          <w:lang w:eastAsia="zh-CN"/>
        </w:rPr>
        <w:t>RAN1 #114</w:t>
      </w:r>
    </w:p>
    <w:p w14:paraId="608ED6AB" w14:textId="77777777" w:rsidR="00106331" w:rsidRDefault="00106331">
      <w:pPr>
        <w:shd w:val="clear" w:color="auto" w:fill="FFFFFF"/>
        <w:spacing w:after="120"/>
        <w:rPr>
          <w:rFonts w:ascii="Arial" w:eastAsia="DengXian" w:hAnsi="Arial" w:cs="Arial"/>
          <w:color w:val="FF0000"/>
          <w:sz w:val="16"/>
          <w:szCs w:val="16"/>
          <w:lang w:eastAsia="zh-CN"/>
        </w:rPr>
      </w:pPr>
    </w:p>
    <w:p w14:paraId="62CE4D76" w14:textId="77777777" w:rsidR="00106331" w:rsidRDefault="005B5607">
      <w:pPr>
        <w:rPr>
          <w:rFonts w:ascii="Times New Roman" w:eastAsia="DengXian" w:hAnsi="Times New Roman"/>
          <w:sz w:val="18"/>
          <w:szCs w:val="20"/>
          <w:highlight w:val="green"/>
          <w:lang w:eastAsia="zh-CN"/>
        </w:rPr>
      </w:pPr>
      <w:r>
        <w:rPr>
          <w:rFonts w:ascii="Times New Roman" w:eastAsia="DengXian" w:hAnsi="Times New Roman" w:hint="eastAsia"/>
          <w:sz w:val="18"/>
          <w:szCs w:val="20"/>
          <w:highlight w:val="green"/>
          <w:lang w:eastAsia="zh-CN"/>
        </w:rPr>
        <w:t>A</w:t>
      </w:r>
      <w:r>
        <w:rPr>
          <w:rFonts w:ascii="Times New Roman" w:eastAsia="DengXian" w:hAnsi="Times New Roman"/>
          <w:sz w:val="18"/>
          <w:szCs w:val="20"/>
          <w:highlight w:val="green"/>
          <w:lang w:eastAsia="zh-CN"/>
        </w:rPr>
        <w:t>greement</w:t>
      </w:r>
    </w:p>
    <w:p w14:paraId="1F7EA4ED" w14:textId="77777777" w:rsidR="00106331" w:rsidRDefault="005B5607">
      <w:pPr>
        <w:rPr>
          <w:rFonts w:ascii="Times New Roman" w:eastAsia="DengXian" w:hAnsi="Times New Roman"/>
          <w:sz w:val="18"/>
          <w:szCs w:val="20"/>
          <w:lang w:eastAsia="zh-CN"/>
        </w:rPr>
      </w:pPr>
      <w:r>
        <w:rPr>
          <w:rFonts w:ascii="Times New Roman" w:eastAsia="DengXian" w:hAnsi="Times New Roman"/>
          <w:sz w:val="18"/>
          <w:szCs w:val="20"/>
          <w:lang w:eastAsia="zh-CN"/>
        </w:rPr>
        <w:t>For the power control of PDCCH-ordered CFRA in LTM, the UE can maintain o</w:t>
      </w:r>
      <w:r>
        <w:rPr>
          <w:rFonts w:ascii="Times New Roman" w:eastAsia="DengXian" w:hAnsi="Times New Roman" w:hint="eastAsia"/>
          <w:sz w:val="18"/>
          <w:szCs w:val="20"/>
          <w:lang w:eastAsia="zh-CN"/>
        </w:rPr>
        <w:t xml:space="preserve">nly one </w:t>
      </w:r>
      <w:r>
        <w:rPr>
          <w:rFonts w:ascii="Times New Roman" w:eastAsia="DengXian" w:hAnsi="Times New Roman"/>
          <w:sz w:val="18"/>
          <w:szCs w:val="20"/>
          <w:lang w:eastAsia="zh-CN"/>
        </w:rPr>
        <w:t xml:space="preserve">power ramping counter </w:t>
      </w:r>
    </w:p>
    <w:p w14:paraId="5889D1A4" w14:textId="77777777" w:rsidR="00106331" w:rsidRDefault="00106331">
      <w:pPr>
        <w:rPr>
          <w:rFonts w:eastAsia="DengXian"/>
          <w:highlight w:val="green"/>
          <w:lang w:eastAsia="zh-CN"/>
        </w:rPr>
      </w:pPr>
    </w:p>
    <w:p w14:paraId="3A3C6D99" w14:textId="77777777" w:rsidR="00106331" w:rsidRDefault="005B5607">
      <w:pPr>
        <w:rPr>
          <w:rFonts w:ascii="Times New Roman" w:eastAsia="DengXian" w:hAnsi="Times New Roman"/>
          <w:sz w:val="18"/>
          <w:szCs w:val="20"/>
          <w:highlight w:val="green"/>
          <w:lang w:eastAsia="zh-CN"/>
        </w:rPr>
      </w:pPr>
      <w:r>
        <w:rPr>
          <w:rFonts w:ascii="Times New Roman" w:hAnsi="Times New Roman"/>
          <w:b/>
          <w:sz w:val="18"/>
          <w:szCs w:val="20"/>
          <w:highlight w:val="green"/>
        </w:rPr>
        <w:t>Agreement</w:t>
      </w:r>
    </w:p>
    <w:p w14:paraId="3B456B70" w14:textId="77777777" w:rsidR="00106331" w:rsidRDefault="005B5607">
      <w:pPr>
        <w:rPr>
          <w:rFonts w:ascii="Times New Roman" w:eastAsia="DengXian" w:hAnsi="Times New Roman"/>
          <w:sz w:val="18"/>
          <w:szCs w:val="20"/>
          <w:lang w:eastAsia="zh-CN"/>
        </w:rPr>
      </w:pPr>
      <w:r>
        <w:rPr>
          <w:rFonts w:ascii="Times New Roman" w:eastAsia="DengXian" w:hAnsi="Times New Roman"/>
          <w:sz w:val="18"/>
          <w:szCs w:val="20"/>
          <w:lang w:eastAsia="zh-CN"/>
        </w:rPr>
        <w:t xml:space="preserve">For the power control of PDCCH-ordered CFRA in LTM, </w:t>
      </w:r>
      <w:r>
        <w:rPr>
          <w:rFonts w:ascii="Times New Roman" w:eastAsia="DengXian" w:hAnsi="Times New Roman" w:hint="eastAsia"/>
          <w:sz w:val="18"/>
          <w:szCs w:val="20"/>
          <w:lang w:eastAsia="zh-CN"/>
        </w:rPr>
        <w:t xml:space="preserve">power-ramping counter is reset </w:t>
      </w:r>
      <w:r>
        <w:rPr>
          <w:rFonts w:ascii="Times New Roman" w:eastAsia="DengXian" w:hAnsi="Times New Roman"/>
          <w:sz w:val="18"/>
          <w:szCs w:val="20"/>
          <w:lang w:eastAsia="zh-CN"/>
        </w:rPr>
        <w:t>at least when</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UE receives a PDCCH order indicating the initial transmission of PRACH</w:t>
      </w:r>
    </w:p>
    <w:p w14:paraId="71376DE5" w14:textId="77777777" w:rsidR="00106331" w:rsidRDefault="005B5607">
      <w:pPr>
        <w:tabs>
          <w:tab w:val="left" w:pos="6460"/>
        </w:tabs>
        <w:rPr>
          <w:rFonts w:eastAsia="宋体"/>
          <w:lang w:eastAsia="zh-CN"/>
        </w:rPr>
      </w:pPr>
      <w:r>
        <w:rPr>
          <w:rFonts w:eastAsia="宋体"/>
          <w:lang w:eastAsia="zh-CN"/>
        </w:rPr>
        <w:tab/>
      </w:r>
    </w:p>
    <w:p w14:paraId="767FCB98" w14:textId="77777777" w:rsidR="00106331" w:rsidRDefault="005B5607">
      <w:pPr>
        <w:rPr>
          <w:rFonts w:ascii="Times New Roman" w:eastAsia="DengXian" w:hAnsi="Times New Roman"/>
          <w:sz w:val="18"/>
          <w:szCs w:val="18"/>
          <w:highlight w:val="green"/>
          <w:lang w:eastAsia="zh-CN"/>
        </w:rPr>
      </w:pPr>
      <w:r>
        <w:rPr>
          <w:rFonts w:ascii="Times New Roman" w:eastAsia="DengXian" w:hAnsi="Times New Roman"/>
          <w:b/>
          <w:sz w:val="18"/>
          <w:szCs w:val="18"/>
          <w:highlight w:val="green"/>
          <w:lang w:eastAsia="zh-CN"/>
        </w:rPr>
        <w:t>Agreement</w:t>
      </w:r>
    </w:p>
    <w:p w14:paraId="1FB28B85" w14:textId="77777777" w:rsidR="00106331" w:rsidRDefault="005B5607">
      <w:pPr>
        <w:rPr>
          <w:rFonts w:ascii="Times New Roman" w:eastAsia="DengXian" w:hAnsi="Times New Roman"/>
          <w:sz w:val="18"/>
          <w:szCs w:val="18"/>
          <w:lang w:eastAsia="zh-CN"/>
        </w:rPr>
      </w:pPr>
      <w:r>
        <w:rPr>
          <w:rFonts w:ascii="Times New Roman" w:eastAsia="DengXian" w:hAnsi="Times New Roman" w:hint="eastAsia"/>
          <w:sz w:val="18"/>
          <w:szCs w:val="18"/>
          <w:lang w:eastAsia="zh-CN"/>
        </w:rPr>
        <w:t>W</w:t>
      </w:r>
      <w:r>
        <w:rPr>
          <w:rFonts w:ascii="Times New Roman" w:eastAsia="DengXian" w:hAnsi="Times New Roman"/>
          <w:sz w:val="18"/>
          <w:szCs w:val="18"/>
          <w:lang w:eastAsia="zh-CN"/>
        </w:rPr>
        <w:t>hen a PDCCH order is sent for a candidate cell,</w:t>
      </w:r>
      <w:r>
        <w:rPr>
          <w:rFonts w:ascii="Times New Roman" w:eastAsia="DengXian" w:hAnsi="Times New Roman" w:hint="eastAsia"/>
          <w:sz w:val="18"/>
          <w:szCs w:val="18"/>
          <w:lang w:eastAsia="zh-CN"/>
        </w:rPr>
        <w:t xml:space="preserve"> </w:t>
      </w:r>
    </w:p>
    <w:p w14:paraId="1F9F2630" w14:textId="77777777" w:rsidR="00106331" w:rsidRDefault="005B5607">
      <w:pPr>
        <w:pStyle w:val="af"/>
        <w:numPr>
          <w:ilvl w:val="0"/>
          <w:numId w:val="13"/>
        </w:numPr>
        <w:snapToGrid w:val="0"/>
        <w:ind w:left="360" w:hanging="360"/>
        <w:jc w:val="both"/>
        <w:rPr>
          <w:rFonts w:ascii="Times New Roman" w:eastAsia="DengXian" w:hAnsi="Times New Roman"/>
          <w:sz w:val="18"/>
          <w:szCs w:val="18"/>
          <w:lang w:eastAsia="zh-CN"/>
        </w:rPr>
      </w:pPr>
      <w:r>
        <w:rPr>
          <w:rFonts w:ascii="Times New Roman" w:eastAsia="DengXian" w:hAnsi="Times New Roman"/>
          <w:sz w:val="18"/>
          <w:szCs w:val="18"/>
          <w:lang w:eastAsia="zh-CN"/>
        </w:rPr>
        <w:t>The bit size of N in DCI format 1_0 for cell indicator is determined by the number (e.g., C) of configured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w:t>
      </w:r>
      <w:proofErr w:type="spellStart"/>
      <w:r>
        <w:rPr>
          <w:rFonts w:ascii="Times New Roman" w:eastAsia="DengXian" w:hAnsi="Times New Roman"/>
          <w:sz w:val="18"/>
          <w:szCs w:val="18"/>
          <w:lang w:eastAsia="zh-CN"/>
        </w:rPr>
        <w:t>downselect</w:t>
      </w:r>
      <w:proofErr w:type="spellEnd"/>
      <w:r>
        <w:rPr>
          <w:rFonts w:ascii="Times New Roman" w:eastAsia="DengXian" w:hAnsi="Times New Roman"/>
          <w:sz w:val="18"/>
          <w:szCs w:val="18"/>
          <w:lang w:eastAsia="zh-CN"/>
        </w:rPr>
        <w:t xml:space="preserve"> one from the following alternatives.</w:t>
      </w:r>
    </w:p>
    <w:p w14:paraId="3788D41B" w14:textId="77777777" w:rsidR="00106331" w:rsidRDefault="005B5607">
      <w:pPr>
        <w:pStyle w:val="af"/>
        <w:numPr>
          <w:ilvl w:val="2"/>
          <w:numId w:val="13"/>
        </w:numPr>
        <w:snapToGrid w:val="0"/>
        <w:jc w:val="both"/>
        <w:rPr>
          <w:rFonts w:ascii="Times New Roman" w:eastAsia="DengXian" w:hAnsi="Times New Roman"/>
          <w:sz w:val="18"/>
          <w:szCs w:val="18"/>
          <w:lang w:eastAsia="zh-CN"/>
        </w:rPr>
      </w:pPr>
      <w:r>
        <w:rPr>
          <w:rFonts w:ascii="Times New Roman" w:eastAsia="DengXian" w:hAnsi="Times New Roman" w:hint="eastAsia"/>
          <w:sz w:val="18"/>
          <w:szCs w:val="18"/>
          <w:lang w:eastAsia="zh-CN"/>
        </w:rPr>
        <w:t>A</w:t>
      </w:r>
      <w:r>
        <w:rPr>
          <w:rFonts w:ascii="Times New Roman" w:eastAsia="DengXian" w:hAnsi="Times New Roman"/>
          <w:sz w:val="18"/>
          <w:szCs w:val="18"/>
          <w:lang w:eastAsia="zh-CN"/>
        </w:rPr>
        <w:t>l</w:t>
      </w:r>
      <w:r>
        <w:rPr>
          <w:rFonts w:ascii="Times New Roman" w:eastAsia="DengXian" w:hAnsi="Times New Roman" w:hint="eastAsia"/>
          <w:sz w:val="18"/>
          <w:szCs w:val="18"/>
          <w:lang w:eastAsia="zh-CN"/>
        </w:rPr>
        <w:t>t 1: N=</w:t>
      </w:r>
      <m:oMath>
        <m:d>
          <m:dPr>
            <m:begChr m:val="⌈"/>
            <m:endChr m:val="⌉"/>
            <m:ctrlPr>
              <w:rPr>
                <w:rFonts w:ascii="Cambria Math" w:eastAsia="DengXian" w:hAnsi="Cambria Math"/>
                <w:sz w:val="18"/>
                <w:szCs w:val="18"/>
                <w:lang w:eastAsia="zh-CN"/>
              </w:rPr>
            </m:ctrlPr>
          </m:dPr>
          <m:e>
            <m:func>
              <m:funcPr>
                <m:ctrlPr>
                  <w:rPr>
                    <w:rFonts w:ascii="Cambria Math" w:eastAsia="DengXian" w:hAnsi="Cambria Math"/>
                    <w:sz w:val="18"/>
                    <w:szCs w:val="18"/>
                    <w:lang w:eastAsia="zh-CN"/>
                  </w:rPr>
                </m:ctrlPr>
              </m:funcPr>
              <m:fName>
                <m:sSub>
                  <m:sSubPr>
                    <m:ctrlPr>
                      <w:rPr>
                        <w:rFonts w:ascii="Cambria Math" w:eastAsia="DengXian" w:hAnsi="Cambria Math"/>
                        <w:sz w:val="18"/>
                        <w:szCs w:val="18"/>
                        <w:lang w:eastAsia="zh-CN"/>
                      </w:rPr>
                    </m:ctrlPr>
                  </m:sSubPr>
                  <m:e>
                    <m:r>
                      <m:rPr>
                        <m:sty m:val="b"/>
                      </m:rPr>
                      <w:rPr>
                        <w:rFonts w:ascii="Cambria Math" w:eastAsia="DengXian" w:hAnsi="Cambria Math"/>
                        <w:sz w:val="18"/>
                        <w:szCs w:val="18"/>
                        <w:lang w:eastAsia="zh-CN"/>
                      </w:rPr>
                      <m:t>log</m:t>
                    </m:r>
                  </m:e>
                  <m:sub>
                    <m:r>
                      <m:rPr>
                        <m:sty m:val="b"/>
                      </m:rPr>
                      <w:rPr>
                        <w:rFonts w:ascii="Cambria Math" w:eastAsia="DengXian" w:hAnsi="Cambria Math"/>
                        <w:sz w:val="18"/>
                        <w:szCs w:val="18"/>
                        <w:lang w:eastAsia="zh-CN"/>
                      </w:rPr>
                      <m:t>2</m:t>
                    </m:r>
                  </m:sub>
                </m:sSub>
              </m:fName>
              <m:e>
                <m:r>
                  <m:rPr>
                    <m:sty m:val="bi"/>
                  </m:rPr>
                  <w:rPr>
                    <w:rFonts w:ascii="Cambria Math" w:eastAsia="DengXian" w:hAnsi="Cambria Math"/>
                    <w:sz w:val="18"/>
                    <w:szCs w:val="18"/>
                    <w:lang w:eastAsia="zh-CN"/>
                  </w:rPr>
                  <m:t>C</m:t>
                </m:r>
              </m:e>
            </m:func>
          </m:e>
        </m:d>
      </m:oMath>
      <w:r>
        <w:rPr>
          <w:rFonts w:ascii="Times New Roman" w:eastAsia="DengXian" w:hAnsi="Times New Roman" w:hint="eastAsia"/>
          <w:sz w:val="18"/>
          <w:szCs w:val="18"/>
          <w:lang w:eastAsia="zh-CN"/>
        </w:rPr>
        <w:t xml:space="preserve"> </w:t>
      </w:r>
    </w:p>
    <w:p w14:paraId="173DF364" w14:textId="77777777" w:rsidR="00106331" w:rsidRDefault="005B5607">
      <w:pPr>
        <w:pStyle w:val="af"/>
        <w:numPr>
          <w:ilvl w:val="2"/>
          <w:numId w:val="13"/>
        </w:numPr>
        <w:snapToGrid w:val="0"/>
        <w:jc w:val="both"/>
        <w:rPr>
          <w:rFonts w:ascii="Times New Roman" w:eastAsia="DengXian" w:hAnsi="Times New Roman"/>
          <w:color w:val="FF0000"/>
          <w:sz w:val="18"/>
          <w:szCs w:val="18"/>
          <w:lang w:eastAsia="zh-CN"/>
        </w:rPr>
      </w:pPr>
      <w:r>
        <w:rPr>
          <w:rFonts w:ascii="Times New Roman" w:eastAsia="DengXian" w:hAnsi="Times New Roman" w:hint="eastAsia"/>
          <w:sz w:val="18"/>
          <w:szCs w:val="18"/>
          <w:lang w:eastAsia="zh-CN"/>
        </w:rPr>
        <w:t>Alt 2: N=</w:t>
      </w:r>
      <m:oMath>
        <m:d>
          <m:dPr>
            <m:begChr m:val="⌈"/>
            <m:endChr m:val="⌉"/>
            <m:ctrlPr>
              <w:rPr>
                <w:rFonts w:ascii="Cambria Math" w:eastAsia="DengXian" w:hAnsi="Cambria Math"/>
                <w:sz w:val="18"/>
                <w:szCs w:val="18"/>
                <w:lang w:eastAsia="zh-CN"/>
              </w:rPr>
            </m:ctrlPr>
          </m:dPr>
          <m:e>
            <m:func>
              <m:funcPr>
                <m:ctrlPr>
                  <w:rPr>
                    <w:rFonts w:ascii="Cambria Math" w:eastAsia="DengXian" w:hAnsi="Cambria Math"/>
                    <w:sz w:val="18"/>
                    <w:szCs w:val="18"/>
                    <w:lang w:eastAsia="zh-CN"/>
                  </w:rPr>
                </m:ctrlPr>
              </m:funcPr>
              <m:fName>
                <m:sSub>
                  <m:sSubPr>
                    <m:ctrlPr>
                      <w:rPr>
                        <w:rFonts w:ascii="Cambria Math" w:eastAsia="DengXian" w:hAnsi="Cambria Math"/>
                        <w:sz w:val="18"/>
                        <w:szCs w:val="18"/>
                        <w:lang w:eastAsia="zh-CN"/>
                      </w:rPr>
                    </m:ctrlPr>
                  </m:sSubPr>
                  <m:e>
                    <m:r>
                      <m:rPr>
                        <m:sty m:val="b"/>
                      </m:rPr>
                      <w:rPr>
                        <w:rFonts w:ascii="Cambria Math" w:eastAsia="DengXian" w:hAnsi="Cambria Math"/>
                        <w:sz w:val="18"/>
                        <w:szCs w:val="18"/>
                        <w:lang w:eastAsia="zh-CN"/>
                      </w:rPr>
                      <m:t>log</m:t>
                    </m:r>
                  </m:e>
                  <m:sub>
                    <m:r>
                      <m:rPr>
                        <m:sty m:val="b"/>
                      </m:rPr>
                      <w:rPr>
                        <w:rFonts w:ascii="Cambria Math" w:eastAsia="DengXian" w:hAnsi="Cambria Math"/>
                        <w:sz w:val="18"/>
                        <w:szCs w:val="18"/>
                        <w:lang w:eastAsia="zh-CN"/>
                      </w:rPr>
                      <m:t>2</m:t>
                    </m:r>
                  </m:sub>
                </m:sSub>
              </m:fName>
              <m:e>
                <m:r>
                  <m:rPr>
                    <m:sty m:val="bi"/>
                  </m:rPr>
                  <w:rPr>
                    <w:rFonts w:ascii="Cambria Math" w:eastAsia="DengXian" w:hAnsi="Cambria Math"/>
                    <w:sz w:val="18"/>
                    <w:szCs w:val="18"/>
                    <w:lang w:eastAsia="zh-CN"/>
                  </w:rPr>
                  <m:t>C</m:t>
                </m:r>
              </m:e>
            </m:func>
            <m:r>
              <w:rPr>
                <w:rFonts w:ascii="Cambria Math" w:eastAsia="DengXian" w:hAnsi="Cambria Math"/>
                <w:sz w:val="18"/>
                <w:szCs w:val="18"/>
                <w:lang w:eastAsia="zh-CN"/>
              </w:rPr>
              <m:t>+1</m:t>
            </m:r>
          </m:e>
        </m:d>
      </m:oMath>
      <w:r>
        <w:rPr>
          <w:rFonts w:ascii="Times New Roman" w:eastAsia="DengXian" w:hAnsi="Times New Roman"/>
          <w:sz w:val="18"/>
          <w:szCs w:val="18"/>
          <w:lang w:eastAsia="zh-CN"/>
        </w:rPr>
        <w:t xml:space="preserve"> (update the equation with (C+1))</w:t>
      </w:r>
    </w:p>
    <w:p w14:paraId="3EAF062A" w14:textId="77777777" w:rsidR="00106331" w:rsidRDefault="005B5607">
      <w:pPr>
        <w:pStyle w:val="af"/>
        <w:numPr>
          <w:ilvl w:val="4"/>
          <w:numId w:val="13"/>
        </w:numPr>
        <w:snapToGrid w:val="0"/>
        <w:ind w:left="2120" w:hanging="440"/>
        <w:jc w:val="both"/>
        <w:rPr>
          <w:rFonts w:ascii="Times New Roman" w:eastAsia="DengXian" w:hAnsi="Times New Roman"/>
          <w:sz w:val="18"/>
          <w:szCs w:val="18"/>
          <w:lang w:eastAsia="zh-CN"/>
        </w:rPr>
      </w:pPr>
      <w:r>
        <w:rPr>
          <w:rFonts w:ascii="Times New Roman" w:eastAsia="DengXian" w:hAnsi="Times New Roman" w:hint="eastAsia"/>
          <w:sz w:val="18"/>
          <w:szCs w:val="18"/>
          <w:lang w:eastAsia="zh-CN"/>
        </w:rPr>
        <w:t>T</w:t>
      </w:r>
      <w:r>
        <w:rPr>
          <w:rFonts w:ascii="Times New Roman" w:eastAsia="DengXian" w:hAnsi="Times New Roman"/>
          <w:sz w:val="18"/>
          <w:szCs w:val="18"/>
          <w:lang w:eastAsia="zh-CN"/>
        </w:rPr>
        <w:t xml:space="preserve">he number </w:t>
      </w:r>
      <w:r>
        <w:rPr>
          <w:rFonts w:ascii="Times New Roman" w:eastAsia="DengXian" w:hAnsi="Times New Roman" w:hint="eastAsia"/>
          <w:sz w:val="18"/>
          <w:szCs w:val="18"/>
          <w:lang w:eastAsia="zh-CN"/>
        </w:rPr>
        <w:t xml:space="preserve">of cells </w:t>
      </w:r>
      <w:r>
        <w:rPr>
          <w:rFonts w:ascii="Times New Roman" w:eastAsia="DengXian" w:hAnsi="Times New Roman"/>
          <w:sz w:val="18"/>
          <w:szCs w:val="18"/>
          <w:lang w:eastAsia="zh-CN"/>
        </w:rPr>
        <w:t xml:space="preserve">used to calculate the bit width </w:t>
      </w:r>
      <w:r>
        <w:rPr>
          <w:rFonts w:ascii="Times New Roman" w:eastAsia="DengXian" w:hAnsi="Times New Roman" w:hint="eastAsia"/>
          <w:sz w:val="18"/>
          <w:szCs w:val="18"/>
          <w:lang w:eastAsia="zh-CN"/>
        </w:rPr>
        <w:t>is</w:t>
      </w:r>
      <w:r>
        <w:rPr>
          <w:rFonts w:ascii="Times New Roman" w:eastAsia="DengXian" w:hAnsi="Times New Roman"/>
          <w:sz w:val="18"/>
          <w:szCs w:val="18"/>
          <w:lang w:eastAsia="zh-CN"/>
        </w:rPr>
        <w:t xml:space="preserve"> the number of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+ 1 (serving cell)</w:t>
      </w:r>
    </w:p>
    <w:p w14:paraId="5B8C53FF" w14:textId="77777777" w:rsidR="00106331" w:rsidRDefault="005B5607">
      <w:pPr>
        <w:rPr>
          <w:rFonts w:ascii="Times New Roman" w:eastAsia="DengXian" w:hAnsi="Times New Roman"/>
          <w:sz w:val="18"/>
          <w:szCs w:val="20"/>
          <w:highlight w:val="green"/>
          <w:lang w:eastAsia="zh-CN"/>
        </w:rPr>
      </w:pPr>
      <w:r>
        <w:rPr>
          <w:rFonts w:ascii="Times New Roman" w:eastAsia="DengXian" w:hAnsi="Times New Roman"/>
          <w:b/>
          <w:sz w:val="18"/>
          <w:szCs w:val="20"/>
          <w:highlight w:val="green"/>
          <w:lang w:eastAsia="zh-CN"/>
        </w:rPr>
        <w:t>Agreement</w:t>
      </w:r>
      <w:r>
        <w:rPr>
          <w:rFonts w:ascii="Times New Roman" w:eastAsia="DengXian" w:hAnsi="Times New Roman"/>
          <w:sz w:val="18"/>
          <w:szCs w:val="20"/>
          <w:highlight w:val="green"/>
          <w:lang w:eastAsia="zh-CN"/>
        </w:rPr>
        <w:t xml:space="preserve"> </w:t>
      </w:r>
    </w:p>
    <w:p w14:paraId="317F3634" w14:textId="77777777" w:rsidR="00106331" w:rsidRDefault="005B5607">
      <w:pPr>
        <w:rPr>
          <w:rFonts w:ascii="Times New Roman" w:eastAsia="DengXian" w:hAnsi="Times New Roman"/>
          <w:sz w:val="18"/>
          <w:szCs w:val="20"/>
          <w:lang w:eastAsia="zh-CN"/>
        </w:rPr>
      </w:pPr>
      <w:r>
        <w:rPr>
          <w:rFonts w:ascii="Times New Roman" w:eastAsia="DengXian" w:hAnsi="Times New Roman"/>
          <w:sz w:val="18"/>
          <w:szCs w:val="20"/>
          <w:lang w:eastAsia="zh-CN"/>
        </w:rPr>
        <w:t xml:space="preserve">For the power control of PDCCH-ordered CFRA in LTM, </w:t>
      </w:r>
    </w:p>
    <w:p w14:paraId="784F3730" w14:textId="77777777" w:rsidR="00106331" w:rsidRDefault="005B5607">
      <w:pPr>
        <w:pStyle w:val="af"/>
        <w:numPr>
          <w:ilvl w:val="0"/>
          <w:numId w:val="12"/>
        </w:numPr>
        <w:rPr>
          <w:rFonts w:ascii="Times New Roman" w:eastAsia="DengXian" w:hAnsi="Times New Roman"/>
          <w:sz w:val="18"/>
          <w:szCs w:val="20"/>
          <w:lang w:eastAsia="zh-CN"/>
        </w:rPr>
      </w:pPr>
      <w:r>
        <w:rPr>
          <w:rFonts w:ascii="Times New Roman" w:eastAsia="DengXian" w:hAnsi="Times New Roman"/>
          <w:sz w:val="18"/>
          <w:szCs w:val="20"/>
          <w:lang w:eastAsia="zh-CN"/>
        </w:rPr>
        <w:t>When a UE receives a PDCCH order indicating a re-transmission of PRACH with the same associated SSB and same candidate cell as the previous PRACH, the counter is increased by 1</w:t>
      </w:r>
      <w:r>
        <w:rPr>
          <w:rFonts w:ascii="Times New Roman" w:eastAsia="DengXian" w:hAnsi="Times New Roman" w:hint="eastAsia"/>
          <w:sz w:val="18"/>
          <w:szCs w:val="20"/>
          <w:lang w:eastAsia="zh-CN"/>
        </w:rPr>
        <w:t>.</w:t>
      </w:r>
    </w:p>
    <w:p w14:paraId="12052586" w14:textId="77777777" w:rsidR="00106331" w:rsidRDefault="005B5607">
      <w:pPr>
        <w:pStyle w:val="af"/>
        <w:numPr>
          <w:ilvl w:val="0"/>
          <w:numId w:val="12"/>
        </w:numPr>
        <w:rPr>
          <w:rFonts w:ascii="Times New Roman" w:eastAsia="DengXian" w:hAnsi="Times New Roman"/>
          <w:sz w:val="18"/>
          <w:szCs w:val="20"/>
          <w:lang w:eastAsia="zh-CN"/>
        </w:rPr>
      </w:pPr>
      <w:r>
        <w:rPr>
          <w:rFonts w:ascii="Times New Roman" w:eastAsia="DengXian" w:hAnsi="Times New Roman"/>
          <w:sz w:val="18"/>
          <w:szCs w:val="20"/>
          <w:lang w:eastAsia="zh-CN"/>
        </w:rPr>
        <w:t>I</w:t>
      </w:r>
      <w:r>
        <w:rPr>
          <w:rFonts w:ascii="Times New Roman" w:eastAsia="DengXian" w:hAnsi="Times New Roman" w:hint="eastAsia"/>
          <w:sz w:val="18"/>
          <w:szCs w:val="20"/>
          <w:lang w:eastAsia="zh-CN"/>
        </w:rPr>
        <w:t>n addition to case 1, power-ramping counter is reset in the following cases:</w:t>
      </w:r>
    </w:p>
    <w:p w14:paraId="6A7D4D89" w14:textId="77777777" w:rsidR="00106331" w:rsidRDefault="005B5607">
      <w:pPr>
        <w:pStyle w:val="af"/>
        <w:numPr>
          <w:ilvl w:val="1"/>
          <w:numId w:val="12"/>
        </w:numPr>
        <w:spacing w:after="0"/>
        <w:jc w:val="both"/>
        <w:rPr>
          <w:rFonts w:ascii="Times New Roman" w:eastAsia="DengXian" w:hAnsi="Times New Roman"/>
          <w:sz w:val="18"/>
          <w:szCs w:val="20"/>
          <w:lang w:eastAsia="zh-CN"/>
        </w:rPr>
      </w:pPr>
      <w:r>
        <w:rPr>
          <w:rFonts w:ascii="Times New Roman" w:eastAsia="DengXian" w:hAnsi="Times New Roman"/>
          <w:sz w:val="18"/>
          <w:szCs w:val="20"/>
          <w:lang w:eastAsia="zh-CN"/>
        </w:rPr>
        <w:t>C</w:t>
      </w:r>
      <w:r>
        <w:rPr>
          <w:rFonts w:ascii="Times New Roman" w:eastAsia="DengXian" w:hAnsi="Times New Roman" w:hint="eastAsia"/>
          <w:sz w:val="18"/>
          <w:szCs w:val="20"/>
          <w:lang w:eastAsia="zh-CN"/>
        </w:rPr>
        <w:t>ase 2: T</w:t>
      </w:r>
      <w:r>
        <w:rPr>
          <w:rFonts w:ascii="Times New Roman" w:eastAsia="DengXian" w:hAnsi="Times New Roman"/>
          <w:sz w:val="18"/>
          <w:szCs w:val="20"/>
          <w:lang w:eastAsia="zh-CN"/>
        </w:rPr>
        <w:t>he candidate cell</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indicated in the PDCCH order,</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 xml:space="preserve">indicating retransmission, is different from that indicated in the </w:t>
      </w:r>
      <w:r>
        <w:rPr>
          <w:rFonts w:ascii="Times New Roman" w:eastAsia="DengXian" w:hAnsi="Times New Roman" w:hint="eastAsia"/>
          <w:sz w:val="18"/>
          <w:szCs w:val="20"/>
          <w:lang w:eastAsia="zh-CN"/>
        </w:rPr>
        <w:t>last</w:t>
      </w:r>
      <w:r>
        <w:rPr>
          <w:rFonts w:ascii="Times New Roman" w:eastAsia="DengXian" w:hAnsi="Times New Roman"/>
          <w:sz w:val="18"/>
          <w:szCs w:val="20"/>
          <w:lang w:eastAsia="zh-CN"/>
        </w:rPr>
        <w:t xml:space="preserve"> PDCCH order</w:t>
      </w:r>
      <w:r>
        <w:rPr>
          <w:rFonts w:ascii="Times New Roman" w:eastAsia="DengXian" w:hAnsi="Times New Roman" w:hint="eastAsia"/>
          <w:sz w:val="18"/>
          <w:szCs w:val="20"/>
          <w:lang w:eastAsia="zh-CN"/>
        </w:rPr>
        <w:t xml:space="preserve">. </w:t>
      </w:r>
    </w:p>
    <w:p w14:paraId="64146206" w14:textId="77777777" w:rsidR="00106331" w:rsidRDefault="005B5607">
      <w:pPr>
        <w:snapToGrid w:val="0"/>
        <w:rPr>
          <w:rFonts w:ascii="Times New Roman" w:eastAsia="DengXian" w:hAnsi="Times New Roman"/>
          <w:sz w:val="18"/>
          <w:szCs w:val="18"/>
          <w:lang w:eastAsia="zh-CN"/>
        </w:rPr>
      </w:pPr>
      <w:r>
        <w:rPr>
          <w:rFonts w:ascii="Times New Roman" w:eastAsia="DengXian" w:hAnsi="Times New Roman" w:hint="eastAsia"/>
          <w:sz w:val="18"/>
          <w:szCs w:val="20"/>
          <w:lang w:eastAsia="zh-CN"/>
        </w:rPr>
        <w:t xml:space="preserve">Note: </w:t>
      </w:r>
      <w:r>
        <w:rPr>
          <w:rFonts w:ascii="Times New Roman" w:eastAsia="DengXian" w:hAnsi="Times New Roman"/>
          <w:sz w:val="18"/>
          <w:szCs w:val="20"/>
          <w:lang w:eastAsia="zh-CN"/>
        </w:rPr>
        <w:t>the initial counter is 0 before receiving any PDCCH order</w:t>
      </w:r>
      <w:r>
        <w:rPr>
          <w:rFonts w:ascii="Times New Roman" w:eastAsia="DengXian" w:hAnsi="Times New Roman" w:hint="eastAsia"/>
          <w:sz w:val="18"/>
          <w:szCs w:val="20"/>
          <w:lang w:eastAsia="zh-CN"/>
        </w:rPr>
        <w:t>.</w:t>
      </w:r>
    </w:p>
    <w:p w14:paraId="7D017789" w14:textId="77777777" w:rsidR="00106331" w:rsidRDefault="00106331">
      <w:pPr>
        <w:rPr>
          <w:rFonts w:eastAsia="DengXian"/>
          <w:lang w:eastAsia="zh-CN"/>
        </w:rPr>
      </w:pPr>
    </w:p>
    <w:p w14:paraId="3C53D089" w14:textId="77777777" w:rsidR="00106331" w:rsidRDefault="005B5607">
      <w:pPr>
        <w:rPr>
          <w:rFonts w:ascii="Times New Roman" w:eastAsia="DengXian" w:hAnsi="Times New Roman"/>
          <w:sz w:val="18"/>
          <w:szCs w:val="18"/>
          <w:highlight w:val="green"/>
          <w:lang w:eastAsia="zh-CN"/>
        </w:rPr>
      </w:pPr>
      <w:r>
        <w:rPr>
          <w:rFonts w:ascii="Times New Roman" w:eastAsia="DengXian" w:hAnsi="Times New Roman" w:hint="eastAsia"/>
          <w:b/>
          <w:sz w:val="18"/>
          <w:szCs w:val="18"/>
          <w:highlight w:val="green"/>
          <w:lang w:eastAsia="zh-CN"/>
        </w:rPr>
        <w:t>Agreement</w:t>
      </w:r>
    </w:p>
    <w:p w14:paraId="7673E4B8" w14:textId="77777777" w:rsidR="00106331" w:rsidRDefault="005B5607">
      <w:pPr>
        <w:rPr>
          <w:rFonts w:ascii="Times New Roman" w:eastAsia="DengXian" w:hAnsi="Times New Roman"/>
          <w:sz w:val="18"/>
          <w:szCs w:val="18"/>
          <w:lang w:eastAsia="zh-CN"/>
        </w:rPr>
      </w:pPr>
      <w:r>
        <w:rPr>
          <w:rFonts w:ascii="Times New Roman" w:eastAsia="DengXian" w:hAnsi="Times New Roman" w:hint="eastAsia"/>
          <w:sz w:val="18"/>
          <w:szCs w:val="18"/>
          <w:lang w:eastAsia="zh-CN"/>
        </w:rPr>
        <w:lastRenderedPageBreak/>
        <w:t>w</w:t>
      </w:r>
      <w:r>
        <w:rPr>
          <w:rFonts w:ascii="Times New Roman" w:eastAsia="DengXian" w:hAnsi="Times New Roman"/>
          <w:sz w:val="18"/>
          <w:szCs w:val="18"/>
          <w:lang w:eastAsia="zh-CN"/>
        </w:rPr>
        <w:t>hen a PDCCH order is sent for a candidate cell,</w:t>
      </w:r>
      <w:r>
        <w:rPr>
          <w:rFonts w:ascii="Times New Roman" w:eastAsia="DengXian" w:hAnsi="Times New Roman" w:hint="eastAsia"/>
          <w:sz w:val="18"/>
          <w:szCs w:val="18"/>
          <w:lang w:eastAsia="zh-CN"/>
        </w:rPr>
        <w:t xml:space="preserve"> </w:t>
      </w:r>
    </w:p>
    <w:p w14:paraId="571A5596" w14:textId="77777777" w:rsidR="00106331" w:rsidRDefault="005B5607">
      <w:pPr>
        <w:pStyle w:val="Style84"/>
        <w:numPr>
          <w:ilvl w:val="0"/>
          <w:numId w:val="13"/>
        </w:numPr>
        <w:snapToGrid w:val="0"/>
        <w:spacing w:after="160" w:line="259" w:lineRule="auto"/>
        <w:ind w:leftChars="0" w:left="360" w:hanging="360"/>
        <w:contextualSpacing/>
        <w:jc w:val="both"/>
        <w:rPr>
          <w:rFonts w:ascii="Times New Roman" w:eastAsia="DengXian" w:hAnsi="Times New Roman"/>
          <w:sz w:val="18"/>
          <w:szCs w:val="18"/>
          <w:lang w:eastAsia="zh-CN"/>
        </w:rPr>
      </w:pPr>
      <w:r>
        <w:rPr>
          <w:rFonts w:ascii="Times New Roman" w:eastAsia="DengXian" w:hAnsi="Times New Roman"/>
          <w:sz w:val="18"/>
          <w:szCs w:val="18"/>
          <w:lang w:eastAsia="zh-CN"/>
        </w:rPr>
        <w:t>The bit size of N in DCI format 1_0 for cell indicator is determined by the number (e.g., C) of configured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w:t>
      </w:r>
      <w:r>
        <w:rPr>
          <w:rFonts w:ascii="Times New Roman" w:eastAsia="DengXian" w:hAnsi="Times New Roman" w:hint="eastAsia"/>
          <w:sz w:val="18"/>
          <w:szCs w:val="18"/>
          <w:lang w:eastAsia="zh-CN"/>
        </w:rPr>
        <w:t>t</w:t>
      </w:r>
      <w:r>
        <w:rPr>
          <w:rFonts w:ascii="Times New Roman" w:eastAsia="DengXian" w:hAnsi="Times New Roman"/>
          <w:sz w:val="18"/>
          <w:szCs w:val="18"/>
          <w:lang w:eastAsia="zh-CN"/>
        </w:rPr>
        <w:t>he following alternative</w:t>
      </w:r>
      <w:ins w:id="47" w:author="Unknown" w:date="2023-08-24T08:52:00Z">
        <w:r>
          <w:rPr>
            <w:rFonts w:ascii="Times New Roman" w:eastAsia="DengXian" w:hAnsi="Times New Roman" w:hint="eastAsia"/>
            <w:sz w:val="18"/>
            <w:szCs w:val="18"/>
            <w:lang w:eastAsia="zh-CN"/>
          </w:rPr>
          <w:t xml:space="preserve"> i</w:t>
        </w:r>
      </w:ins>
      <w:r>
        <w:rPr>
          <w:rFonts w:ascii="Times New Roman" w:eastAsia="DengXian" w:hAnsi="Times New Roman"/>
          <w:sz w:val="18"/>
          <w:szCs w:val="18"/>
          <w:lang w:eastAsia="zh-CN"/>
        </w:rPr>
        <w:t>s</w:t>
      </w:r>
      <w:r>
        <w:rPr>
          <w:rFonts w:ascii="Times New Roman" w:eastAsia="DengXian" w:hAnsi="Times New Roman" w:hint="eastAsia"/>
          <w:sz w:val="18"/>
          <w:szCs w:val="18"/>
          <w:lang w:eastAsia="zh-CN"/>
        </w:rPr>
        <w:t xml:space="preserve"> supported:</w:t>
      </w:r>
    </w:p>
    <w:p w14:paraId="28524751" w14:textId="77777777" w:rsidR="00106331" w:rsidRDefault="005B5607">
      <w:pPr>
        <w:pStyle w:val="Style84"/>
        <w:numPr>
          <w:ilvl w:val="2"/>
          <w:numId w:val="13"/>
        </w:numPr>
        <w:snapToGrid w:val="0"/>
        <w:spacing w:after="160" w:line="259" w:lineRule="auto"/>
        <w:ind w:leftChars="0"/>
        <w:contextualSpacing/>
        <w:jc w:val="both"/>
        <w:rPr>
          <w:rFonts w:ascii="Times New Roman" w:eastAsia="DengXian" w:hAnsi="Times New Roman"/>
          <w:color w:val="FF0000"/>
          <w:sz w:val="18"/>
          <w:szCs w:val="18"/>
          <w:lang w:eastAsia="zh-CN"/>
        </w:rPr>
      </w:pPr>
      <w:r>
        <w:rPr>
          <w:rFonts w:ascii="Times New Roman" w:eastAsia="DengXian" w:hAnsi="Times New Roman" w:hint="eastAsia"/>
          <w:sz w:val="18"/>
          <w:szCs w:val="18"/>
          <w:lang w:eastAsia="zh-CN"/>
        </w:rPr>
        <w:t>Alt 2: N=</w:t>
      </w:r>
      <m:oMath>
        <m:d>
          <m:dPr>
            <m:begChr m:val="⌈"/>
            <m:endChr m:val="⌉"/>
            <m:ctrlPr>
              <w:rPr>
                <w:rFonts w:ascii="Cambria Math" w:eastAsia="DengXian" w:hAnsi="Cambria Math"/>
                <w:sz w:val="18"/>
                <w:szCs w:val="18"/>
                <w:lang w:eastAsia="zh-CN"/>
              </w:rPr>
            </m:ctrlPr>
          </m:dPr>
          <m:e>
            <m:func>
              <m:funcPr>
                <m:ctrlPr>
                  <w:rPr>
                    <w:rFonts w:ascii="Cambria Math" w:eastAsia="DengXian" w:hAnsi="Cambria Math"/>
                    <w:sz w:val="18"/>
                    <w:szCs w:val="18"/>
                    <w:lang w:eastAsia="zh-CN"/>
                  </w:rPr>
                </m:ctrlPr>
              </m:funcPr>
              <m:fName>
                <m:sSub>
                  <m:sSubPr>
                    <m:ctrlPr>
                      <w:rPr>
                        <w:rFonts w:ascii="Cambria Math" w:eastAsia="DengXian" w:hAnsi="Cambria Math"/>
                        <w:sz w:val="18"/>
                        <w:szCs w:val="18"/>
                        <w:lang w:eastAsia="zh-CN"/>
                      </w:rPr>
                    </m:ctrlPr>
                  </m:sSubPr>
                  <m:e>
                    <m:r>
                      <m:rPr>
                        <m:sty m:val="b"/>
                      </m:rPr>
                      <w:rPr>
                        <w:rFonts w:ascii="Cambria Math" w:eastAsia="DengXian" w:hAnsi="Cambria Math"/>
                        <w:sz w:val="18"/>
                        <w:szCs w:val="18"/>
                        <w:lang w:eastAsia="zh-CN"/>
                      </w:rPr>
                      <m:t>log</m:t>
                    </m:r>
                  </m:e>
                  <m:sub>
                    <m:r>
                      <m:rPr>
                        <m:sty m:val="b"/>
                      </m:rPr>
                      <w:rPr>
                        <w:rFonts w:ascii="Cambria Math" w:eastAsia="DengXian" w:hAnsi="Cambria Math"/>
                        <w:sz w:val="18"/>
                        <w:szCs w:val="18"/>
                        <w:lang w:eastAsia="zh-CN"/>
                      </w:rPr>
                      <m:t>2</m:t>
                    </m:r>
                  </m:sub>
                </m:sSub>
                <w:ins w:id="48" w:author="CATT" w:date="2023-08-24T08:52:00Z">
                  <m:r>
                    <w:rPr>
                      <w:rFonts w:ascii="Cambria Math" w:eastAsia="DengXian" w:hAnsi="Cambria Math"/>
                      <w:sz w:val="18"/>
                      <w:szCs w:val="18"/>
                      <w:lang w:eastAsia="zh-CN"/>
                    </w:rPr>
                    <m:t>(</m:t>
                  </m:r>
                </w:ins>
              </m:fName>
              <m:e>
                <m:r>
                  <m:rPr>
                    <m:sty m:val="bi"/>
                  </m:rPr>
                  <w:rPr>
                    <w:rFonts w:ascii="Cambria Math" w:eastAsia="DengXian" w:hAnsi="Cambria Math"/>
                    <w:sz w:val="18"/>
                    <w:szCs w:val="18"/>
                    <w:lang w:eastAsia="zh-CN"/>
                  </w:rPr>
                  <m:t>C</m:t>
                </m:r>
              </m:e>
            </m:func>
            <m:r>
              <w:rPr>
                <w:rFonts w:ascii="Cambria Math" w:eastAsia="DengXian" w:hAnsi="Cambria Math"/>
                <w:sz w:val="18"/>
                <w:szCs w:val="18"/>
                <w:lang w:eastAsia="zh-CN"/>
              </w:rPr>
              <m:t>+1</m:t>
            </m:r>
            <w:ins w:id="49" w:author="CATT" w:date="2023-08-24T08:52:00Z">
              <m:r>
                <w:rPr>
                  <w:rFonts w:ascii="Cambria Math" w:eastAsia="DengXian" w:hAnsi="Cambria Math"/>
                  <w:sz w:val="18"/>
                  <w:szCs w:val="18"/>
                  <w:lang w:eastAsia="zh-CN"/>
                </w:rPr>
                <m:t>)</m:t>
              </m:r>
            </w:ins>
          </m:e>
        </m:d>
      </m:oMath>
    </w:p>
    <w:p w14:paraId="7786B082" w14:textId="77777777" w:rsidR="00106331" w:rsidRDefault="005B5607">
      <w:pPr>
        <w:pStyle w:val="Style84"/>
        <w:numPr>
          <w:ilvl w:val="0"/>
          <w:numId w:val="37"/>
        </w:numPr>
        <w:snapToGrid w:val="0"/>
        <w:spacing w:after="160" w:line="259" w:lineRule="auto"/>
        <w:ind w:leftChars="0"/>
        <w:contextualSpacing/>
        <w:jc w:val="both"/>
        <w:rPr>
          <w:rFonts w:ascii="Times New Roman" w:eastAsia="DengXian" w:hAnsi="Times New Roman"/>
          <w:sz w:val="18"/>
          <w:szCs w:val="18"/>
          <w:lang w:eastAsia="zh-CN"/>
        </w:rPr>
      </w:pPr>
      <w:r>
        <w:rPr>
          <w:rFonts w:ascii="Times New Roman" w:eastAsia="DengXian" w:hAnsi="Times New Roman" w:hint="eastAsia"/>
          <w:sz w:val="18"/>
          <w:szCs w:val="18"/>
          <w:lang w:eastAsia="zh-CN"/>
        </w:rPr>
        <w:t>T</w:t>
      </w:r>
      <w:r>
        <w:rPr>
          <w:rFonts w:ascii="Times New Roman" w:eastAsia="DengXian" w:hAnsi="Times New Roman"/>
          <w:sz w:val="18"/>
          <w:szCs w:val="18"/>
          <w:lang w:eastAsia="zh-CN"/>
        </w:rPr>
        <w:t xml:space="preserve">he number </w:t>
      </w:r>
      <w:r>
        <w:rPr>
          <w:rFonts w:ascii="Times New Roman" w:eastAsia="DengXian" w:hAnsi="Times New Roman" w:hint="eastAsia"/>
          <w:sz w:val="18"/>
          <w:szCs w:val="18"/>
          <w:lang w:eastAsia="zh-CN"/>
        </w:rPr>
        <w:t xml:space="preserve">of cells </w:t>
      </w:r>
      <w:r>
        <w:rPr>
          <w:rFonts w:ascii="Times New Roman" w:eastAsia="DengXian" w:hAnsi="Times New Roman"/>
          <w:sz w:val="18"/>
          <w:szCs w:val="18"/>
          <w:lang w:eastAsia="zh-CN"/>
        </w:rPr>
        <w:t xml:space="preserve">used to calculate the bit width </w:t>
      </w:r>
      <w:r>
        <w:rPr>
          <w:rFonts w:ascii="Times New Roman" w:eastAsia="DengXian" w:hAnsi="Times New Roman" w:hint="eastAsia"/>
          <w:sz w:val="18"/>
          <w:szCs w:val="18"/>
          <w:lang w:eastAsia="zh-CN"/>
        </w:rPr>
        <w:t>is</w:t>
      </w:r>
      <w:r>
        <w:rPr>
          <w:rFonts w:ascii="Times New Roman" w:eastAsia="DengXian" w:hAnsi="Times New Roman"/>
          <w:sz w:val="18"/>
          <w:szCs w:val="18"/>
          <w:lang w:eastAsia="zh-CN"/>
        </w:rPr>
        <w:t xml:space="preserve"> the number of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+ 1 (serving cell)</w:t>
      </w:r>
    </w:p>
    <w:p w14:paraId="052E7360" w14:textId="77777777" w:rsidR="00106331" w:rsidRDefault="005B5607">
      <w:pPr>
        <w:rPr>
          <w:rFonts w:ascii="Times New Roman" w:eastAsia="DengXian" w:hAnsi="Times New Roman"/>
          <w:b/>
          <w:sz w:val="18"/>
          <w:szCs w:val="20"/>
          <w:highlight w:val="green"/>
          <w:lang w:eastAsia="zh-CN"/>
        </w:rPr>
      </w:pPr>
      <w:r>
        <w:rPr>
          <w:rFonts w:ascii="Times New Roman" w:eastAsia="DengXian" w:hAnsi="Times New Roman"/>
          <w:b/>
          <w:sz w:val="18"/>
          <w:szCs w:val="20"/>
          <w:highlight w:val="green"/>
          <w:lang w:eastAsia="zh-CN"/>
        </w:rPr>
        <w:t>Agreement</w:t>
      </w:r>
    </w:p>
    <w:p w14:paraId="620CDEFF" w14:textId="77777777" w:rsidR="00106331" w:rsidRDefault="005B5607">
      <w:pPr>
        <w:rPr>
          <w:rFonts w:ascii="Times New Roman" w:eastAsia="DengXian" w:hAnsi="Times New Roman"/>
          <w:sz w:val="18"/>
          <w:szCs w:val="20"/>
          <w:lang w:eastAsia="zh-CN"/>
        </w:rPr>
      </w:pPr>
      <w:r>
        <w:rPr>
          <w:rFonts w:ascii="Times New Roman" w:eastAsia="DengXian" w:hAnsi="Times New Roman"/>
          <w:sz w:val="18"/>
          <w:szCs w:val="20"/>
          <w:lang w:eastAsia="zh-CN"/>
        </w:rPr>
        <w:t>When the UE does not support simultaneous/parallel transmissions</w:t>
      </w:r>
      <w:r>
        <w:rPr>
          <w:rFonts w:ascii="Times New Roman" w:eastAsia="DengXian" w:hAnsi="Times New Roman" w:hint="eastAsia"/>
          <w:sz w:val="18"/>
          <w:szCs w:val="20"/>
          <w:lang w:eastAsia="zh-CN"/>
        </w:rPr>
        <w:t xml:space="preserve"> of</w:t>
      </w:r>
      <w:r>
        <w:rPr>
          <w:rFonts w:ascii="Times New Roman" w:eastAsia="DengXian" w:hAnsi="Times New Roman"/>
          <w:sz w:val="18"/>
          <w:szCs w:val="20"/>
          <w:lang w:eastAsia="zh-CN"/>
        </w:rPr>
        <w:t xml:space="preserve"> PRACH in candidate cell and UL channels and signals in serving cell, support</w:t>
      </w:r>
    </w:p>
    <w:p w14:paraId="22D3D486" w14:textId="77777777" w:rsidR="00106331" w:rsidRDefault="005B5607">
      <w:pPr>
        <w:pStyle w:val="af"/>
        <w:numPr>
          <w:ilvl w:val="1"/>
          <w:numId w:val="12"/>
        </w:numPr>
        <w:rPr>
          <w:rFonts w:ascii="Times New Roman" w:eastAsia="DengXian" w:hAnsi="Times New Roman"/>
          <w:sz w:val="18"/>
          <w:szCs w:val="20"/>
          <w:lang w:eastAsia="zh-CN"/>
        </w:rPr>
      </w:pPr>
      <w:r>
        <w:rPr>
          <w:rFonts w:ascii="Times New Roman" w:eastAsia="DengXian" w:hAnsi="Times New Roman"/>
          <w:sz w:val="18"/>
          <w:szCs w:val="18"/>
          <w:lang w:eastAsia="zh-CN"/>
        </w:rPr>
        <w:t>serving cell UL TX is</w:t>
      </w:r>
      <w:r>
        <w:rPr>
          <w:rFonts w:ascii="Times New Roman" w:eastAsia="DengXian" w:hAnsi="Times New Roman" w:hint="eastAsia"/>
          <w:sz w:val="18"/>
          <w:szCs w:val="18"/>
          <w:lang w:eastAsia="zh-CN"/>
        </w:rPr>
        <w:t xml:space="preserve"> dropped.</w:t>
      </w:r>
    </w:p>
    <w:p w14:paraId="338CE422" w14:textId="77777777" w:rsidR="00106331" w:rsidRDefault="005B5607">
      <w:pPr>
        <w:rPr>
          <w:rFonts w:ascii="Times New Roman" w:eastAsia="DengXian" w:hAnsi="Times New Roman"/>
          <w:sz w:val="18"/>
          <w:szCs w:val="20"/>
          <w:highlight w:val="green"/>
          <w:lang w:eastAsia="zh-CN"/>
        </w:rPr>
      </w:pPr>
      <w:r>
        <w:rPr>
          <w:rFonts w:ascii="Times New Roman" w:eastAsia="DengXian" w:hAnsi="Times New Roman"/>
          <w:b/>
          <w:sz w:val="18"/>
          <w:szCs w:val="20"/>
          <w:highlight w:val="green"/>
          <w:lang w:eastAsia="zh-CN"/>
        </w:rPr>
        <w:t>Agreement</w:t>
      </w:r>
    </w:p>
    <w:p w14:paraId="3F18C2D2" w14:textId="77777777" w:rsidR="00106331" w:rsidRDefault="005B5607">
      <w:pPr>
        <w:rPr>
          <w:rFonts w:ascii="Times New Roman" w:eastAsia="DengXian" w:hAnsi="Times New Roman"/>
          <w:sz w:val="18"/>
          <w:szCs w:val="20"/>
          <w:lang w:eastAsia="zh-CN"/>
        </w:rPr>
      </w:pPr>
      <w:r>
        <w:rPr>
          <w:rFonts w:ascii="Times New Roman" w:eastAsia="DengXian" w:hAnsi="Times New Roman"/>
          <w:sz w:val="18"/>
          <w:szCs w:val="20"/>
          <w:lang w:eastAsia="zh-CN"/>
        </w:rPr>
        <w:t>If the UE support</w:t>
      </w:r>
      <w:r>
        <w:rPr>
          <w:rFonts w:ascii="Times New Roman" w:eastAsia="DengXian" w:hAnsi="Times New Roman" w:hint="eastAsia"/>
          <w:sz w:val="18"/>
          <w:szCs w:val="20"/>
          <w:lang w:eastAsia="zh-CN"/>
        </w:rPr>
        <w:t>s</w:t>
      </w:r>
      <w:r>
        <w:rPr>
          <w:rFonts w:ascii="Times New Roman" w:eastAsia="DengXian" w:hAnsi="Times New Roman"/>
          <w:sz w:val="18"/>
          <w:szCs w:val="20"/>
          <w:lang w:eastAsia="zh-CN"/>
        </w:rPr>
        <w:t xml:space="preserve"> simultaneous/parallel transmissions</w:t>
      </w:r>
      <w:r>
        <w:rPr>
          <w:rFonts w:ascii="Times New Roman" w:eastAsia="DengXian" w:hAnsi="Times New Roman" w:hint="eastAsia"/>
          <w:sz w:val="18"/>
          <w:szCs w:val="20"/>
          <w:lang w:eastAsia="zh-CN"/>
        </w:rPr>
        <w:t xml:space="preserve"> of</w:t>
      </w:r>
      <w:r>
        <w:rPr>
          <w:rFonts w:ascii="Times New Roman" w:eastAsia="DengXian" w:hAnsi="Times New Roman"/>
          <w:sz w:val="18"/>
          <w:szCs w:val="20"/>
          <w:lang w:eastAsia="zh-CN"/>
        </w:rPr>
        <w:t xml:space="preserve"> PRACH in candidate cell and UL channels and signals in serving cell</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in the same frequency range</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support</w:t>
      </w:r>
      <w:r>
        <w:rPr>
          <w:rFonts w:ascii="Times New Roman" w:eastAsia="DengXian" w:hAnsi="Times New Roman" w:hint="eastAsia"/>
          <w:sz w:val="18"/>
          <w:szCs w:val="20"/>
          <w:lang w:eastAsia="zh-CN"/>
        </w:rPr>
        <w:t>:</w:t>
      </w:r>
    </w:p>
    <w:p w14:paraId="33F6BD4B" w14:textId="77777777" w:rsidR="00106331" w:rsidRDefault="005B5607">
      <w:pPr>
        <w:pStyle w:val="af"/>
        <w:numPr>
          <w:ilvl w:val="0"/>
          <w:numId w:val="13"/>
        </w:numPr>
        <w:snapToGrid w:val="0"/>
        <w:jc w:val="both"/>
        <w:rPr>
          <w:rFonts w:ascii="Times New Roman" w:eastAsia="DengXian" w:hAnsi="Times New Roman"/>
          <w:sz w:val="18"/>
          <w:szCs w:val="20"/>
          <w:lang w:eastAsia="zh-CN"/>
        </w:rPr>
      </w:pPr>
      <w:r>
        <w:rPr>
          <w:rFonts w:ascii="Times New Roman" w:eastAsia="DengXian" w:hAnsi="Times New Roman"/>
          <w:sz w:val="18"/>
          <w:szCs w:val="20"/>
          <w:lang w:eastAsia="zh-CN"/>
        </w:rPr>
        <w:t>A PRACH transmission to a LTM candidate cell has the highest priority for power allocation</w:t>
      </w:r>
    </w:p>
    <w:p w14:paraId="1BC8B945" w14:textId="77777777" w:rsidR="00106331" w:rsidRDefault="005B5607">
      <w:pPr>
        <w:snapToGrid w:val="0"/>
        <w:jc w:val="both"/>
        <w:rPr>
          <w:rFonts w:ascii="Times New Roman" w:eastAsia="DengXian" w:hAnsi="Times New Roman"/>
          <w:sz w:val="18"/>
          <w:szCs w:val="18"/>
          <w:lang w:eastAsia="zh-CN"/>
        </w:rPr>
      </w:pPr>
      <w:r>
        <w:rPr>
          <w:rFonts w:ascii="Times New Roman" w:eastAsia="DengXian" w:hAnsi="Times New Roman"/>
          <w:sz w:val="18"/>
          <w:szCs w:val="18"/>
          <w:lang w:eastAsia="ko-KR"/>
        </w:rPr>
        <w:t>N</w:t>
      </w:r>
      <w:r>
        <w:rPr>
          <w:rFonts w:ascii="Times New Roman" w:eastAsia="DengXian" w:hAnsi="Times New Roman" w:hint="eastAsia"/>
          <w:sz w:val="18"/>
          <w:szCs w:val="18"/>
          <w:lang w:eastAsia="ko-KR"/>
        </w:rPr>
        <w:t>ote:</w:t>
      </w:r>
      <w:r>
        <w:rPr>
          <w:rFonts w:ascii="Times New Roman" w:eastAsia="DengXian" w:hAnsi="Times New Roman"/>
          <w:sz w:val="18"/>
          <w:szCs w:val="18"/>
          <w:lang w:eastAsia="ko-KR"/>
        </w:rPr>
        <w:t xml:space="preserve"> up to UE whether performs power scale-down or drop of UL transmission with lower priority when UL transmission power is insufficient.</w:t>
      </w:r>
    </w:p>
    <w:sectPr w:rsidR="00106331">
      <w:pgSz w:w="12240" w:h="15840"/>
      <w:pgMar w:top="1152" w:right="1152" w:bottom="1152" w:left="1152"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8" w:author="CATT" w:date="2023-10-11T14:25:00Z" w:initials="CATT">
    <w:p w14:paraId="0BE4850B" w14:textId="4640FE59" w:rsidR="00DD5332" w:rsidRDefault="00DD5332">
      <w:pPr>
        <w:pStyle w:val="a4"/>
      </w:pPr>
      <w:r>
        <w:rPr>
          <w:rStyle w:val="ae"/>
        </w:rPr>
        <w:annotationRef/>
      </w:r>
      <w:r w:rsidRPr="00E54C88">
        <w:rPr>
          <w:rFonts w:eastAsia="DengXian"/>
          <w:color w:val="FF0000"/>
          <w:sz w:val="21"/>
          <w:szCs w:val="21"/>
          <w:highlight w:val="yellow"/>
          <w:lang w:eastAsia="zh-CN"/>
        </w:rPr>
        <w:t>a candidate cell configured with EarlyUlSyncConfig-r18</w:t>
      </w:r>
    </w:p>
  </w:comment>
  <w:comment w:id="39" w:author="CATT" w:date="2023-10-11T14:26:00Z" w:initials="CATT">
    <w:p w14:paraId="7A2105B9" w14:textId="03F0306A" w:rsidR="00DD5332" w:rsidRDefault="00DD5332">
      <w:pPr>
        <w:pStyle w:val="a4"/>
      </w:pPr>
      <w:r>
        <w:rPr>
          <w:rStyle w:val="ae"/>
        </w:rPr>
        <w:annotationRef/>
      </w:r>
      <w:r w:rsidRPr="00E54C88">
        <w:rPr>
          <w:rFonts w:eastAsia="DengXian"/>
          <w:color w:val="FF0000"/>
          <w:kern w:val="2"/>
          <w:highlight w:val="yellow"/>
        </w:rPr>
        <w:t xml:space="preserve">candidate </w:t>
      </w:r>
      <w:r w:rsidRPr="00E54C88">
        <w:rPr>
          <w:rFonts w:eastAsia="DengXian"/>
          <w:color w:val="FF0000"/>
          <w:kern w:val="2"/>
          <w:highlight w:val="yellow"/>
          <w:lang w:val="x-none"/>
        </w:rPr>
        <w:t>cell</w:t>
      </w:r>
      <w:r w:rsidRPr="00E54C88">
        <w:rPr>
          <w:rFonts w:eastAsia="DengXian"/>
          <w:color w:val="FF0000"/>
          <w:kern w:val="2"/>
          <w:highlight w:val="yellow"/>
        </w:rPr>
        <w:t xml:space="preserve"> </w:t>
      </w:r>
      <w:r w:rsidRPr="00E54C88">
        <w:rPr>
          <w:rFonts w:eastAsia="DengXian"/>
          <w:color w:val="FF0000"/>
          <w:highlight w:val="yellow"/>
          <w:lang w:eastAsia="zh-CN"/>
        </w:rPr>
        <w:t>configured with EarlyUlSyncConfig-r18</w:t>
      </w:r>
    </w:p>
  </w:comment>
  <w:comment w:id="40" w:author="CATT" w:date="2023-10-11T14:27:00Z" w:initials="CATT">
    <w:p w14:paraId="71C009E0" w14:textId="326A18A7" w:rsidR="006A0BEF" w:rsidRDefault="006A0BEF">
      <w:pPr>
        <w:pStyle w:val="a4"/>
      </w:pPr>
      <w:r>
        <w:rPr>
          <w:rStyle w:val="ae"/>
        </w:rPr>
        <w:annotationRef/>
      </w:r>
      <w:r w:rsidRPr="00E54C88">
        <w:rPr>
          <w:rFonts w:eastAsia="DengXian"/>
          <w:color w:val="FF0000"/>
          <w:highlight w:val="yellow"/>
          <w:lang w:eastAsia="zh-CN"/>
        </w:rPr>
        <w:t>candidate</w:t>
      </w:r>
    </w:p>
  </w:comment>
  <w:comment w:id="41" w:author="CATT" w:date="2023-10-11T14:27:00Z" w:initials="CATT">
    <w:p w14:paraId="2B40991C" w14:textId="41559412" w:rsidR="006A0BEF" w:rsidRDefault="006A0BEF">
      <w:pPr>
        <w:pStyle w:val="a4"/>
      </w:pPr>
      <w:r>
        <w:rPr>
          <w:rStyle w:val="ae"/>
        </w:rPr>
        <w:annotationRef/>
      </w:r>
      <w:r w:rsidRPr="00E54C88">
        <w:rPr>
          <w:rFonts w:eastAsia="DengXian"/>
          <w:color w:val="FF0000"/>
          <w:highlight w:val="yellow"/>
          <w:lang w:eastAsia="zh-CN"/>
        </w:rPr>
        <w:t>candidate</w:t>
      </w:r>
    </w:p>
  </w:comment>
  <w:comment w:id="42" w:author="CATT" w:date="2023-10-11T14:29:00Z" w:initials="CATT">
    <w:p w14:paraId="1DCCC5E9" w14:textId="0B8D7C68" w:rsidR="00E45072" w:rsidRDefault="00E45072">
      <w:pPr>
        <w:pStyle w:val="a4"/>
      </w:pPr>
      <w:r>
        <w:rPr>
          <w:rStyle w:val="ae"/>
        </w:rPr>
        <w:annotationRef/>
      </w:r>
      <w:r w:rsidRPr="00E54C88">
        <w:rPr>
          <w:rFonts w:eastAsia="DengXian"/>
          <w:color w:val="FF0000"/>
          <w:highlight w:val="yellow"/>
          <w:lang w:eastAsia="zh-CN"/>
        </w:rPr>
        <w:t>candidate</w:t>
      </w:r>
    </w:p>
  </w:comment>
  <w:comment w:id="43" w:author="CATT" w:date="2023-10-11T14:28:00Z" w:initials="CATT">
    <w:p w14:paraId="691A53B7" w14:textId="589A2BB9" w:rsidR="00E45072" w:rsidRDefault="00E45072">
      <w:pPr>
        <w:pStyle w:val="a4"/>
      </w:pPr>
      <w:r>
        <w:rPr>
          <w:rStyle w:val="ae"/>
        </w:rPr>
        <w:annotationRef/>
      </w:r>
      <w:r w:rsidRPr="00E54C88">
        <w:rPr>
          <w:rFonts w:eastAsia="DengXian"/>
          <w:color w:val="FF0000"/>
          <w:highlight w:val="yellow"/>
          <w:lang w:eastAsia="zh-CN"/>
        </w:rPr>
        <w:t>candidate</w:t>
      </w:r>
    </w:p>
  </w:comment>
  <w:comment w:id="44" w:author="CATT" w:date="2023-10-11T14:30:00Z" w:initials="CATT">
    <w:p w14:paraId="108F9B7D" w14:textId="2A5AB438" w:rsidR="00BC586D" w:rsidRDefault="00BC586D">
      <w:pPr>
        <w:pStyle w:val="a4"/>
      </w:pPr>
      <w:r>
        <w:rPr>
          <w:rStyle w:val="ae"/>
        </w:rPr>
        <w:annotationRef/>
      </w:r>
      <w:r w:rsidRPr="00E54C88">
        <w:rPr>
          <w:rFonts w:eastAsia="DengXian"/>
          <w:color w:val="FF0000"/>
          <w:highlight w:val="yellow"/>
          <w:lang w:eastAsia="zh-CN"/>
        </w:rPr>
        <w:t>candidate</w:t>
      </w:r>
    </w:p>
  </w:comment>
  <w:comment w:id="45" w:author="CATT" w:date="2023-10-11T14:30:00Z" w:initials="CATT">
    <w:p w14:paraId="74C08003" w14:textId="3774F8A2" w:rsidR="00BC586D" w:rsidRDefault="00BC586D">
      <w:pPr>
        <w:pStyle w:val="a4"/>
      </w:pPr>
      <w:r>
        <w:rPr>
          <w:rStyle w:val="ae"/>
        </w:rPr>
        <w:annotationRef/>
      </w:r>
      <w:r w:rsidRPr="00E54C88">
        <w:rPr>
          <w:rFonts w:eastAsia="DengXian"/>
          <w:color w:val="FF0000"/>
          <w:highlight w:val="yellow"/>
          <w:lang w:eastAsia="zh-CN"/>
        </w:rPr>
        <w:t>candidate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E4850B" w15:done="0"/>
  <w15:commentEx w15:paraId="7A2105B9" w15:done="0"/>
  <w15:commentEx w15:paraId="71C009E0" w15:done="0"/>
  <w15:commentEx w15:paraId="2B40991C" w15:done="0"/>
  <w15:commentEx w15:paraId="1DCCC5E9" w15:done="0"/>
  <w15:commentEx w15:paraId="691A53B7" w15:done="0"/>
  <w15:commentEx w15:paraId="108F9B7D" w15:done="0"/>
  <w15:commentEx w15:paraId="74C0800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E4850B" w16cid:durableId="28D16444"/>
  <w16cid:commentId w16cid:paraId="7A2105B9" w16cid:durableId="28D16445"/>
  <w16cid:commentId w16cid:paraId="71C009E0" w16cid:durableId="28D16446"/>
  <w16cid:commentId w16cid:paraId="2B40991C" w16cid:durableId="28D16447"/>
  <w16cid:commentId w16cid:paraId="1DCCC5E9" w16cid:durableId="28D16448"/>
  <w16cid:commentId w16cid:paraId="691A53B7" w16cid:durableId="28D16449"/>
  <w16cid:commentId w16cid:paraId="108F9B7D" w16cid:durableId="28D1644A"/>
  <w16cid:commentId w16cid:paraId="74C08003" w16cid:durableId="28D1644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11A107" w14:textId="77777777" w:rsidR="00DD26AB" w:rsidRDefault="00DD26AB">
      <w:r>
        <w:separator/>
      </w:r>
    </w:p>
  </w:endnote>
  <w:endnote w:type="continuationSeparator" w:id="0">
    <w:p w14:paraId="1358BACB" w14:textId="77777777" w:rsidR="00DD26AB" w:rsidRDefault="00DD2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auto"/>
    <w:pitch w:val="default"/>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141E66" w14:textId="77777777" w:rsidR="00DD26AB" w:rsidRDefault="00DD26AB">
      <w:r>
        <w:separator/>
      </w:r>
    </w:p>
  </w:footnote>
  <w:footnote w:type="continuationSeparator" w:id="0">
    <w:p w14:paraId="3DCA28DE" w14:textId="77777777" w:rsidR="00DD26AB" w:rsidRDefault="00DD26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pStyle w:val="textintend1"/>
      <w:lvlText w:val="*"/>
      <w:lvlJc w:val="left"/>
    </w:lvl>
  </w:abstractNum>
  <w:abstractNum w:abstractNumId="1">
    <w:nsid w:val="04056BEF"/>
    <w:multiLevelType w:val="multilevel"/>
    <w:tmpl w:val="04056BEF"/>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9221A6B"/>
    <w:multiLevelType w:val="multilevel"/>
    <w:tmpl w:val="09221A6B"/>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nsid w:val="0A55038C"/>
    <w:multiLevelType w:val="hybridMultilevel"/>
    <w:tmpl w:val="FF22445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F03C44"/>
    <w:multiLevelType w:val="multilevel"/>
    <w:tmpl w:val="0AF03C44"/>
    <w:lvl w:ilvl="0">
      <w:start w:val="1"/>
      <w:numFmt w:val="decimal"/>
      <w:lvlText w:val="[%1]"/>
      <w:lvlJc w:val="left"/>
      <w:pPr>
        <w:ind w:left="36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5">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nsid w:val="0BEF0523"/>
    <w:multiLevelType w:val="hybridMultilevel"/>
    <w:tmpl w:val="6FBE4388"/>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8227CB8"/>
    <w:multiLevelType w:val="hybridMultilevel"/>
    <w:tmpl w:val="950C7EB8"/>
    <w:lvl w:ilvl="0" w:tplc="04090005">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6141D8"/>
    <w:multiLevelType w:val="multilevel"/>
    <w:tmpl w:val="1A6141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1E4024F1"/>
    <w:multiLevelType w:val="multilevel"/>
    <w:tmpl w:val="1E4024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32E23EB2"/>
    <w:multiLevelType w:val="multilevel"/>
    <w:tmpl w:val="32E23EB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3D691452"/>
    <w:multiLevelType w:val="multilevel"/>
    <w:tmpl w:val="3D691452"/>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Arial" w:hAnsi="Arial" w:hint="default"/>
        <w:strike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nsid w:val="3F502570"/>
    <w:multiLevelType w:val="multilevel"/>
    <w:tmpl w:val="3F502570"/>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4">
    <w:nsid w:val="460A240A"/>
    <w:multiLevelType w:val="multilevel"/>
    <w:tmpl w:val="460A240A"/>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4A2702E4"/>
    <w:multiLevelType w:val="hybridMultilevel"/>
    <w:tmpl w:val="074AE02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B95656A"/>
    <w:multiLevelType w:val="multilevel"/>
    <w:tmpl w:val="4B95656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nsid w:val="4E1D00FC"/>
    <w:multiLevelType w:val="multilevel"/>
    <w:tmpl w:val="4E1D00FC"/>
    <w:lvl w:ilvl="0">
      <w:start w:val="1"/>
      <w:numFmt w:val="bullet"/>
      <w:lvlText w:val="•"/>
      <w:lvlJc w:val="left"/>
      <w:pPr>
        <w:ind w:left="1560" w:hanging="420"/>
      </w:pPr>
      <w:rPr>
        <w:rFonts w:ascii="Arial" w:hAnsi="Arial"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28">
    <w:nsid w:val="518A6872"/>
    <w:multiLevelType w:val="hybridMultilevel"/>
    <w:tmpl w:val="3FFAA9D8"/>
    <w:lvl w:ilvl="0" w:tplc="B5A8667A">
      <w:numFmt w:val="bullet"/>
      <w:lvlText w:val="-"/>
      <w:lvlJc w:val="left"/>
      <w:pPr>
        <w:ind w:left="466" w:hanging="420"/>
      </w:pPr>
      <w:rPr>
        <w:rFonts w:ascii="Times" w:eastAsia="Batang" w:hAnsi="Times" w:cs="Time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9">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54B8684B"/>
    <w:multiLevelType w:val="multilevel"/>
    <w:tmpl w:val="54B8684B"/>
    <w:lvl w:ilvl="0">
      <w:start w:val="5"/>
      <w:numFmt w:val="bullet"/>
      <w:lvlText w:val=""/>
      <w:lvlJc w:val="left"/>
      <w:pPr>
        <w:ind w:left="1700" w:hanging="440"/>
      </w:pPr>
      <w:rPr>
        <w:rFonts w:ascii="Symbol" w:eastAsia="宋体" w:hAnsi="Symbol" w:cs="Times New Roman" w:hint="default"/>
      </w:rPr>
    </w:lvl>
    <w:lvl w:ilvl="1">
      <w:start w:val="1"/>
      <w:numFmt w:val="bullet"/>
      <w:lvlText w:val=""/>
      <w:lvlJc w:val="left"/>
      <w:pPr>
        <w:ind w:left="2140" w:hanging="440"/>
      </w:pPr>
      <w:rPr>
        <w:rFonts w:ascii="Wingdings" w:hAnsi="Wingdings" w:hint="default"/>
      </w:rPr>
    </w:lvl>
    <w:lvl w:ilvl="2">
      <w:start w:val="1"/>
      <w:numFmt w:val="bullet"/>
      <w:lvlText w:val=""/>
      <w:lvlJc w:val="left"/>
      <w:pPr>
        <w:ind w:left="2580" w:hanging="440"/>
      </w:pPr>
      <w:rPr>
        <w:rFonts w:ascii="Wingdings" w:hAnsi="Wingdings" w:hint="default"/>
      </w:rPr>
    </w:lvl>
    <w:lvl w:ilvl="3">
      <w:start w:val="1"/>
      <w:numFmt w:val="bullet"/>
      <w:lvlText w:val=""/>
      <w:lvlJc w:val="left"/>
      <w:pPr>
        <w:ind w:left="3020" w:hanging="440"/>
      </w:pPr>
      <w:rPr>
        <w:rFonts w:ascii="Wingdings" w:hAnsi="Wingdings" w:hint="default"/>
      </w:rPr>
    </w:lvl>
    <w:lvl w:ilvl="4">
      <w:start w:val="1"/>
      <w:numFmt w:val="bullet"/>
      <w:lvlText w:val=""/>
      <w:lvlJc w:val="left"/>
      <w:pPr>
        <w:ind w:left="3460" w:hanging="440"/>
      </w:pPr>
      <w:rPr>
        <w:rFonts w:ascii="Wingdings" w:hAnsi="Wingdings" w:hint="default"/>
      </w:rPr>
    </w:lvl>
    <w:lvl w:ilvl="5">
      <w:start w:val="1"/>
      <w:numFmt w:val="bullet"/>
      <w:lvlText w:val=""/>
      <w:lvlJc w:val="left"/>
      <w:pPr>
        <w:ind w:left="3900" w:hanging="440"/>
      </w:pPr>
      <w:rPr>
        <w:rFonts w:ascii="Wingdings" w:hAnsi="Wingdings" w:hint="default"/>
      </w:rPr>
    </w:lvl>
    <w:lvl w:ilvl="6">
      <w:start w:val="1"/>
      <w:numFmt w:val="bullet"/>
      <w:lvlText w:val=""/>
      <w:lvlJc w:val="left"/>
      <w:pPr>
        <w:ind w:left="4340" w:hanging="440"/>
      </w:pPr>
      <w:rPr>
        <w:rFonts w:ascii="Wingdings" w:hAnsi="Wingdings" w:hint="default"/>
      </w:rPr>
    </w:lvl>
    <w:lvl w:ilvl="7">
      <w:start w:val="1"/>
      <w:numFmt w:val="bullet"/>
      <w:lvlText w:val=""/>
      <w:lvlJc w:val="left"/>
      <w:pPr>
        <w:ind w:left="4780" w:hanging="440"/>
      </w:pPr>
      <w:rPr>
        <w:rFonts w:ascii="Wingdings" w:hAnsi="Wingdings" w:hint="default"/>
      </w:rPr>
    </w:lvl>
    <w:lvl w:ilvl="8">
      <w:start w:val="1"/>
      <w:numFmt w:val="bullet"/>
      <w:lvlText w:val=""/>
      <w:lvlJc w:val="left"/>
      <w:pPr>
        <w:ind w:left="5220" w:hanging="440"/>
      </w:pPr>
      <w:rPr>
        <w:rFonts w:ascii="Wingdings" w:hAnsi="Wingdings" w:hint="default"/>
      </w:rPr>
    </w:lvl>
  </w:abstractNum>
  <w:abstractNum w:abstractNumId="31">
    <w:nsid w:val="551F416A"/>
    <w:multiLevelType w:val="hybridMultilevel"/>
    <w:tmpl w:val="FAA89F5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BFB6665"/>
    <w:multiLevelType w:val="multilevel"/>
    <w:tmpl w:val="5BFB6665"/>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Arial" w:hAnsi="Arial" w:hint="default"/>
        <w:strike w:val="0"/>
      </w:rPr>
    </w:lvl>
    <w:lvl w:ilvl="2">
      <w:start w:val="1"/>
      <w:numFmt w:val="bullet"/>
      <w:lvlText w:val=""/>
      <w:lvlJc w:val="left"/>
      <w:pPr>
        <w:ind w:left="168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5C306F1E"/>
    <w:multiLevelType w:val="multilevel"/>
    <w:tmpl w:val="5C306F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C9E5AD0"/>
    <w:multiLevelType w:val="multilevel"/>
    <w:tmpl w:val="5C9E5AD0"/>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36847E7"/>
    <w:multiLevelType w:val="hybridMultilevel"/>
    <w:tmpl w:val="4EBA8CD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nsid w:val="64AA165B"/>
    <w:multiLevelType w:val="multilevel"/>
    <w:tmpl w:val="64AA165B"/>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nsid w:val="65146A21"/>
    <w:multiLevelType w:val="hybridMultilevel"/>
    <w:tmpl w:val="5D16973A"/>
    <w:lvl w:ilvl="0" w:tplc="1E808208">
      <w:start w:val="5"/>
      <w:numFmt w:val="bullet"/>
      <w:lvlText w:val=""/>
      <w:lvlJc w:val="left"/>
      <w:pPr>
        <w:ind w:left="466" w:hanging="420"/>
      </w:pPr>
      <w:rPr>
        <w:rFonts w:ascii="Symbol" w:eastAsia="Batang" w:hAnsi="Symbol" w:cs="Times New Roman" w:hint="default"/>
      </w:rPr>
    </w:lvl>
    <w:lvl w:ilvl="1" w:tplc="FFFFFFFF" w:tentative="1">
      <w:start w:val="1"/>
      <w:numFmt w:val="bullet"/>
      <w:lvlText w:val=""/>
      <w:lvlJc w:val="left"/>
      <w:pPr>
        <w:ind w:left="886" w:hanging="420"/>
      </w:pPr>
      <w:rPr>
        <w:rFonts w:ascii="Wingdings" w:hAnsi="Wingdings" w:hint="default"/>
      </w:rPr>
    </w:lvl>
    <w:lvl w:ilvl="2" w:tplc="FFFFFFFF" w:tentative="1">
      <w:start w:val="1"/>
      <w:numFmt w:val="bullet"/>
      <w:lvlText w:val=""/>
      <w:lvlJc w:val="left"/>
      <w:pPr>
        <w:ind w:left="1306" w:hanging="420"/>
      </w:pPr>
      <w:rPr>
        <w:rFonts w:ascii="Wingdings" w:hAnsi="Wingdings" w:hint="default"/>
      </w:rPr>
    </w:lvl>
    <w:lvl w:ilvl="3" w:tplc="FFFFFFFF" w:tentative="1">
      <w:start w:val="1"/>
      <w:numFmt w:val="bullet"/>
      <w:lvlText w:val=""/>
      <w:lvlJc w:val="left"/>
      <w:pPr>
        <w:ind w:left="1726" w:hanging="420"/>
      </w:pPr>
      <w:rPr>
        <w:rFonts w:ascii="Wingdings" w:hAnsi="Wingdings" w:hint="default"/>
      </w:rPr>
    </w:lvl>
    <w:lvl w:ilvl="4" w:tplc="FFFFFFFF" w:tentative="1">
      <w:start w:val="1"/>
      <w:numFmt w:val="bullet"/>
      <w:lvlText w:val=""/>
      <w:lvlJc w:val="left"/>
      <w:pPr>
        <w:ind w:left="2146" w:hanging="420"/>
      </w:pPr>
      <w:rPr>
        <w:rFonts w:ascii="Wingdings" w:hAnsi="Wingdings" w:hint="default"/>
      </w:rPr>
    </w:lvl>
    <w:lvl w:ilvl="5" w:tplc="FFFFFFFF" w:tentative="1">
      <w:start w:val="1"/>
      <w:numFmt w:val="bullet"/>
      <w:lvlText w:val=""/>
      <w:lvlJc w:val="left"/>
      <w:pPr>
        <w:ind w:left="2566" w:hanging="420"/>
      </w:pPr>
      <w:rPr>
        <w:rFonts w:ascii="Wingdings" w:hAnsi="Wingdings" w:hint="default"/>
      </w:rPr>
    </w:lvl>
    <w:lvl w:ilvl="6" w:tplc="FFFFFFFF" w:tentative="1">
      <w:start w:val="1"/>
      <w:numFmt w:val="bullet"/>
      <w:lvlText w:val=""/>
      <w:lvlJc w:val="left"/>
      <w:pPr>
        <w:ind w:left="2986" w:hanging="420"/>
      </w:pPr>
      <w:rPr>
        <w:rFonts w:ascii="Wingdings" w:hAnsi="Wingdings" w:hint="default"/>
      </w:rPr>
    </w:lvl>
    <w:lvl w:ilvl="7" w:tplc="FFFFFFFF" w:tentative="1">
      <w:start w:val="1"/>
      <w:numFmt w:val="bullet"/>
      <w:lvlText w:val=""/>
      <w:lvlJc w:val="left"/>
      <w:pPr>
        <w:ind w:left="3406" w:hanging="420"/>
      </w:pPr>
      <w:rPr>
        <w:rFonts w:ascii="Wingdings" w:hAnsi="Wingdings" w:hint="default"/>
      </w:rPr>
    </w:lvl>
    <w:lvl w:ilvl="8" w:tplc="FFFFFFFF" w:tentative="1">
      <w:start w:val="1"/>
      <w:numFmt w:val="bullet"/>
      <w:lvlText w:val=""/>
      <w:lvlJc w:val="left"/>
      <w:pPr>
        <w:ind w:left="3826" w:hanging="420"/>
      </w:pPr>
      <w:rPr>
        <w:rFonts w:ascii="Wingdings" w:hAnsi="Wingdings" w:hint="default"/>
      </w:rPr>
    </w:lvl>
  </w:abstractNum>
  <w:abstractNum w:abstractNumId="40">
    <w:nsid w:val="66D6736E"/>
    <w:multiLevelType w:val="multilevel"/>
    <w:tmpl w:val="66D6736E"/>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nsid w:val="75354F53"/>
    <w:multiLevelType w:val="multilevel"/>
    <w:tmpl w:val="75354F53"/>
    <w:lvl w:ilvl="0">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nsid w:val="760745EB"/>
    <w:multiLevelType w:val="multilevel"/>
    <w:tmpl w:val="760745E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nsid w:val="76F5714B"/>
    <w:multiLevelType w:val="multilevel"/>
    <w:tmpl w:val="76F5714B"/>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nsid w:val="770D0688"/>
    <w:multiLevelType w:val="hybridMultilevel"/>
    <w:tmpl w:val="A0A8DD22"/>
    <w:lvl w:ilvl="0" w:tplc="04090005">
      <w:start w:val="1"/>
      <w:numFmt w:val="bullet"/>
      <w:lvlText w:val=""/>
      <w:lvlJc w:val="left"/>
      <w:pPr>
        <w:ind w:left="420" w:hanging="420"/>
      </w:pPr>
      <w:rPr>
        <w:rFonts w:ascii="Wingdings" w:hAnsi="Wingdings" w:hint="default"/>
      </w:rPr>
    </w:lvl>
    <w:lvl w:ilvl="1" w:tplc="9D204956">
      <w:start w:val="2"/>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16"/>
  </w:num>
  <w:num w:numId="4">
    <w:abstractNumId w:val="17"/>
  </w:num>
  <w:num w:numId="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46"/>
  </w:num>
  <w:num w:numId="7">
    <w:abstractNumId w:val="5"/>
  </w:num>
  <w:num w:numId="8">
    <w:abstractNumId w:val="37"/>
  </w:num>
  <w:num w:numId="9">
    <w:abstractNumId w:val="12"/>
  </w:num>
  <w:num w:numId="10">
    <w:abstractNumId w:val="26"/>
  </w:num>
  <w:num w:numId="11">
    <w:abstractNumId w:val="21"/>
  </w:num>
  <w:num w:numId="12">
    <w:abstractNumId w:val="38"/>
  </w:num>
  <w:num w:numId="13">
    <w:abstractNumId w:val="36"/>
  </w:num>
  <w:num w:numId="14">
    <w:abstractNumId w:val="24"/>
  </w:num>
  <w:num w:numId="15">
    <w:abstractNumId w:val="44"/>
  </w:num>
  <w:num w:numId="16">
    <w:abstractNumId w:val="40"/>
  </w:num>
  <w:num w:numId="17">
    <w:abstractNumId w:val="33"/>
  </w:num>
  <w:num w:numId="18">
    <w:abstractNumId w:val="20"/>
  </w:num>
  <w:num w:numId="19">
    <w:abstractNumId w:val="4"/>
  </w:num>
  <w:num w:numId="20">
    <w:abstractNumId w:val="29"/>
  </w:num>
  <w:num w:numId="21">
    <w:abstractNumId w:val="23"/>
  </w:num>
  <w:num w:numId="22">
    <w:abstractNumId w:val="1"/>
  </w:num>
  <w:num w:numId="23">
    <w:abstractNumId w:val="8"/>
  </w:num>
  <w:num w:numId="24">
    <w:abstractNumId w:val="10"/>
  </w:num>
  <w:num w:numId="25">
    <w:abstractNumId w:val="14"/>
  </w:num>
  <w:num w:numId="26">
    <w:abstractNumId w:val="19"/>
  </w:num>
  <w:num w:numId="27">
    <w:abstractNumId w:val="32"/>
  </w:num>
  <w:num w:numId="28">
    <w:abstractNumId w:val="43"/>
  </w:num>
  <w:num w:numId="29">
    <w:abstractNumId w:val="34"/>
  </w:num>
  <w:num w:numId="30">
    <w:abstractNumId w:val="15"/>
  </w:num>
  <w:num w:numId="31">
    <w:abstractNumId w:val="22"/>
  </w:num>
  <w:num w:numId="32">
    <w:abstractNumId w:val="11"/>
  </w:num>
  <w:num w:numId="33">
    <w:abstractNumId w:val="42"/>
  </w:num>
  <w:num w:numId="34">
    <w:abstractNumId w:val="18"/>
  </w:num>
  <w:num w:numId="35">
    <w:abstractNumId w:val="2"/>
  </w:num>
  <w:num w:numId="36">
    <w:abstractNumId w:val="27"/>
  </w:num>
  <w:num w:numId="37">
    <w:abstractNumId w:val="30"/>
  </w:num>
  <w:num w:numId="38">
    <w:abstractNumId w:val="41"/>
  </w:num>
  <w:num w:numId="39">
    <w:abstractNumId w:val="28"/>
  </w:num>
  <w:num w:numId="40">
    <w:abstractNumId w:val="3"/>
  </w:num>
  <w:num w:numId="41">
    <w:abstractNumId w:val="6"/>
  </w:num>
  <w:num w:numId="42">
    <w:abstractNumId w:val="31"/>
  </w:num>
  <w:num w:numId="43">
    <w:abstractNumId w:val="7"/>
  </w:num>
  <w:num w:numId="44">
    <w:abstractNumId w:val="39"/>
  </w:num>
  <w:num w:numId="45">
    <w:abstractNumId w:val="45"/>
  </w:num>
  <w:num w:numId="46">
    <w:abstractNumId w:val="35"/>
  </w:num>
  <w:num w:numId="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g He">
    <w15:presenceInfo w15:providerId="AD" w15:userId="S::hhe5@apple.com::64c368d3-fdba-4ae9-bda6-1ba859f77f6a"/>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8D4"/>
    <w:rsid w:val="00001E7D"/>
    <w:rsid w:val="00002EFE"/>
    <w:rsid w:val="0000306C"/>
    <w:rsid w:val="00003405"/>
    <w:rsid w:val="00003CB2"/>
    <w:rsid w:val="00003D28"/>
    <w:rsid w:val="000058BE"/>
    <w:rsid w:val="00005E61"/>
    <w:rsid w:val="0000606F"/>
    <w:rsid w:val="00006300"/>
    <w:rsid w:val="0000762F"/>
    <w:rsid w:val="00007B9B"/>
    <w:rsid w:val="00011011"/>
    <w:rsid w:val="0001148B"/>
    <w:rsid w:val="000114EF"/>
    <w:rsid w:val="000116C3"/>
    <w:rsid w:val="00012013"/>
    <w:rsid w:val="000120A8"/>
    <w:rsid w:val="00012134"/>
    <w:rsid w:val="00012316"/>
    <w:rsid w:val="000125E9"/>
    <w:rsid w:val="000127BE"/>
    <w:rsid w:val="0001286B"/>
    <w:rsid w:val="000129BC"/>
    <w:rsid w:val="00012BCD"/>
    <w:rsid w:val="00012DE7"/>
    <w:rsid w:val="00013075"/>
    <w:rsid w:val="000130AA"/>
    <w:rsid w:val="00013727"/>
    <w:rsid w:val="00013AE0"/>
    <w:rsid w:val="0001525F"/>
    <w:rsid w:val="000154AB"/>
    <w:rsid w:val="00015C6C"/>
    <w:rsid w:val="00015E24"/>
    <w:rsid w:val="00015EB2"/>
    <w:rsid w:val="00015F7F"/>
    <w:rsid w:val="00016076"/>
    <w:rsid w:val="00016252"/>
    <w:rsid w:val="000164BF"/>
    <w:rsid w:val="00016B1D"/>
    <w:rsid w:val="000172C4"/>
    <w:rsid w:val="000179A4"/>
    <w:rsid w:val="000179FF"/>
    <w:rsid w:val="00017CAB"/>
    <w:rsid w:val="00017D89"/>
    <w:rsid w:val="00017F08"/>
    <w:rsid w:val="00021313"/>
    <w:rsid w:val="00021591"/>
    <w:rsid w:val="00021823"/>
    <w:rsid w:val="000218EF"/>
    <w:rsid w:val="00022F3B"/>
    <w:rsid w:val="000230F6"/>
    <w:rsid w:val="00023453"/>
    <w:rsid w:val="00023BED"/>
    <w:rsid w:val="00023EAF"/>
    <w:rsid w:val="00023F3D"/>
    <w:rsid w:val="000244C2"/>
    <w:rsid w:val="00024561"/>
    <w:rsid w:val="00024C7C"/>
    <w:rsid w:val="000256C8"/>
    <w:rsid w:val="00025DAF"/>
    <w:rsid w:val="00025E58"/>
    <w:rsid w:val="00025F5A"/>
    <w:rsid w:val="000262E0"/>
    <w:rsid w:val="00026640"/>
    <w:rsid w:val="0002673E"/>
    <w:rsid w:val="000268F3"/>
    <w:rsid w:val="00027455"/>
    <w:rsid w:val="00027742"/>
    <w:rsid w:val="000304E5"/>
    <w:rsid w:val="00030DA7"/>
    <w:rsid w:val="00030E0B"/>
    <w:rsid w:val="000313A2"/>
    <w:rsid w:val="00032126"/>
    <w:rsid w:val="00033012"/>
    <w:rsid w:val="000331E4"/>
    <w:rsid w:val="0003332F"/>
    <w:rsid w:val="00033A09"/>
    <w:rsid w:val="00033A0E"/>
    <w:rsid w:val="00033B1F"/>
    <w:rsid w:val="00033C67"/>
    <w:rsid w:val="00034ADD"/>
    <w:rsid w:val="000357E2"/>
    <w:rsid w:val="0003582B"/>
    <w:rsid w:val="00036131"/>
    <w:rsid w:val="000365A4"/>
    <w:rsid w:val="00041B98"/>
    <w:rsid w:val="000421B2"/>
    <w:rsid w:val="000422D2"/>
    <w:rsid w:val="00042833"/>
    <w:rsid w:val="00043052"/>
    <w:rsid w:val="000433B0"/>
    <w:rsid w:val="0004355E"/>
    <w:rsid w:val="00043E93"/>
    <w:rsid w:val="00044518"/>
    <w:rsid w:val="00044F8A"/>
    <w:rsid w:val="0004532D"/>
    <w:rsid w:val="0004545E"/>
    <w:rsid w:val="0004622E"/>
    <w:rsid w:val="00046512"/>
    <w:rsid w:val="00046A4A"/>
    <w:rsid w:val="00046B99"/>
    <w:rsid w:val="00047469"/>
    <w:rsid w:val="000479D6"/>
    <w:rsid w:val="00050610"/>
    <w:rsid w:val="000507B3"/>
    <w:rsid w:val="00050ECC"/>
    <w:rsid w:val="000516EF"/>
    <w:rsid w:val="000521E1"/>
    <w:rsid w:val="00052900"/>
    <w:rsid w:val="00052BAF"/>
    <w:rsid w:val="00053068"/>
    <w:rsid w:val="0005348B"/>
    <w:rsid w:val="000534A6"/>
    <w:rsid w:val="0005377D"/>
    <w:rsid w:val="00054EE6"/>
    <w:rsid w:val="000553A7"/>
    <w:rsid w:val="00055C83"/>
    <w:rsid w:val="00055DA0"/>
    <w:rsid w:val="00055F77"/>
    <w:rsid w:val="0005641E"/>
    <w:rsid w:val="00056544"/>
    <w:rsid w:val="00056AB7"/>
    <w:rsid w:val="0005744D"/>
    <w:rsid w:val="00057CD0"/>
    <w:rsid w:val="00057D86"/>
    <w:rsid w:val="00060089"/>
    <w:rsid w:val="000610A2"/>
    <w:rsid w:val="0006276B"/>
    <w:rsid w:val="00062942"/>
    <w:rsid w:val="00063B34"/>
    <w:rsid w:val="0006422D"/>
    <w:rsid w:val="00064D1B"/>
    <w:rsid w:val="00064DBC"/>
    <w:rsid w:val="0006559B"/>
    <w:rsid w:val="0006560D"/>
    <w:rsid w:val="0006569A"/>
    <w:rsid w:val="0006592F"/>
    <w:rsid w:val="0006604A"/>
    <w:rsid w:val="00066179"/>
    <w:rsid w:val="0006722C"/>
    <w:rsid w:val="00067C01"/>
    <w:rsid w:val="00070BC7"/>
    <w:rsid w:val="00070CB9"/>
    <w:rsid w:val="00070D36"/>
    <w:rsid w:val="000717AC"/>
    <w:rsid w:val="00071D4B"/>
    <w:rsid w:val="0007208E"/>
    <w:rsid w:val="000740FF"/>
    <w:rsid w:val="0007414E"/>
    <w:rsid w:val="0007475B"/>
    <w:rsid w:val="00074ABB"/>
    <w:rsid w:val="00074B6A"/>
    <w:rsid w:val="00074D0D"/>
    <w:rsid w:val="00075245"/>
    <w:rsid w:val="000753DC"/>
    <w:rsid w:val="000753FD"/>
    <w:rsid w:val="00075A72"/>
    <w:rsid w:val="000767E4"/>
    <w:rsid w:val="00076DD6"/>
    <w:rsid w:val="00077226"/>
    <w:rsid w:val="0007797A"/>
    <w:rsid w:val="00077B35"/>
    <w:rsid w:val="00077FA7"/>
    <w:rsid w:val="000805CB"/>
    <w:rsid w:val="00080B69"/>
    <w:rsid w:val="00080CD9"/>
    <w:rsid w:val="00081027"/>
    <w:rsid w:val="00082296"/>
    <w:rsid w:val="00082350"/>
    <w:rsid w:val="000829E3"/>
    <w:rsid w:val="00082A90"/>
    <w:rsid w:val="00082FF5"/>
    <w:rsid w:val="00083C49"/>
    <w:rsid w:val="00083D1C"/>
    <w:rsid w:val="00084337"/>
    <w:rsid w:val="000845E7"/>
    <w:rsid w:val="00084798"/>
    <w:rsid w:val="00084AED"/>
    <w:rsid w:val="00084E7B"/>
    <w:rsid w:val="0008505B"/>
    <w:rsid w:val="00085139"/>
    <w:rsid w:val="0008648A"/>
    <w:rsid w:val="00086951"/>
    <w:rsid w:val="00086CF1"/>
    <w:rsid w:val="00087B55"/>
    <w:rsid w:val="00087D59"/>
    <w:rsid w:val="00087F72"/>
    <w:rsid w:val="0009023B"/>
    <w:rsid w:val="0009045E"/>
    <w:rsid w:val="0009071B"/>
    <w:rsid w:val="000907B5"/>
    <w:rsid w:val="00090A85"/>
    <w:rsid w:val="00090C35"/>
    <w:rsid w:val="00091C3C"/>
    <w:rsid w:val="00091D37"/>
    <w:rsid w:val="00091F7D"/>
    <w:rsid w:val="00092F73"/>
    <w:rsid w:val="00093811"/>
    <w:rsid w:val="00093942"/>
    <w:rsid w:val="0009417C"/>
    <w:rsid w:val="00094C16"/>
    <w:rsid w:val="00094D50"/>
    <w:rsid w:val="00094DD9"/>
    <w:rsid w:val="00095006"/>
    <w:rsid w:val="00095241"/>
    <w:rsid w:val="00095273"/>
    <w:rsid w:val="0009574B"/>
    <w:rsid w:val="0009587A"/>
    <w:rsid w:val="00095E3E"/>
    <w:rsid w:val="000961DD"/>
    <w:rsid w:val="00096364"/>
    <w:rsid w:val="00096565"/>
    <w:rsid w:val="000968EE"/>
    <w:rsid w:val="00096CA6"/>
    <w:rsid w:val="000A0978"/>
    <w:rsid w:val="000A139C"/>
    <w:rsid w:val="000A1973"/>
    <w:rsid w:val="000A1C5A"/>
    <w:rsid w:val="000A3298"/>
    <w:rsid w:val="000A4285"/>
    <w:rsid w:val="000A4714"/>
    <w:rsid w:val="000A5550"/>
    <w:rsid w:val="000A5FE4"/>
    <w:rsid w:val="000A6763"/>
    <w:rsid w:val="000A67E9"/>
    <w:rsid w:val="000A7534"/>
    <w:rsid w:val="000A79E4"/>
    <w:rsid w:val="000A7F56"/>
    <w:rsid w:val="000B0982"/>
    <w:rsid w:val="000B11F9"/>
    <w:rsid w:val="000B14FF"/>
    <w:rsid w:val="000B1E8F"/>
    <w:rsid w:val="000B275C"/>
    <w:rsid w:val="000B39DC"/>
    <w:rsid w:val="000B448F"/>
    <w:rsid w:val="000B49BF"/>
    <w:rsid w:val="000B4F17"/>
    <w:rsid w:val="000B5E54"/>
    <w:rsid w:val="000B700D"/>
    <w:rsid w:val="000B713E"/>
    <w:rsid w:val="000B7BA7"/>
    <w:rsid w:val="000C0D76"/>
    <w:rsid w:val="000C27BA"/>
    <w:rsid w:val="000C2855"/>
    <w:rsid w:val="000C2963"/>
    <w:rsid w:val="000C3B31"/>
    <w:rsid w:val="000C4362"/>
    <w:rsid w:val="000C43B0"/>
    <w:rsid w:val="000C448D"/>
    <w:rsid w:val="000C503E"/>
    <w:rsid w:val="000C54F6"/>
    <w:rsid w:val="000C599B"/>
    <w:rsid w:val="000C5C55"/>
    <w:rsid w:val="000C62FD"/>
    <w:rsid w:val="000C6390"/>
    <w:rsid w:val="000C6587"/>
    <w:rsid w:val="000C6938"/>
    <w:rsid w:val="000C6BD6"/>
    <w:rsid w:val="000C6EC1"/>
    <w:rsid w:val="000C6F88"/>
    <w:rsid w:val="000C7290"/>
    <w:rsid w:val="000C779C"/>
    <w:rsid w:val="000C78DC"/>
    <w:rsid w:val="000D0621"/>
    <w:rsid w:val="000D06A2"/>
    <w:rsid w:val="000D0F90"/>
    <w:rsid w:val="000D13E8"/>
    <w:rsid w:val="000D1A3D"/>
    <w:rsid w:val="000D1A92"/>
    <w:rsid w:val="000D1D61"/>
    <w:rsid w:val="000D2362"/>
    <w:rsid w:val="000D270E"/>
    <w:rsid w:val="000D309F"/>
    <w:rsid w:val="000D33D8"/>
    <w:rsid w:val="000D34CF"/>
    <w:rsid w:val="000D4513"/>
    <w:rsid w:val="000D4735"/>
    <w:rsid w:val="000D5910"/>
    <w:rsid w:val="000D5F61"/>
    <w:rsid w:val="000D63E7"/>
    <w:rsid w:val="000D6CF8"/>
    <w:rsid w:val="000D74E5"/>
    <w:rsid w:val="000D7C47"/>
    <w:rsid w:val="000D7CFC"/>
    <w:rsid w:val="000E0268"/>
    <w:rsid w:val="000E029D"/>
    <w:rsid w:val="000E0372"/>
    <w:rsid w:val="000E085E"/>
    <w:rsid w:val="000E128E"/>
    <w:rsid w:val="000E1564"/>
    <w:rsid w:val="000E1FFB"/>
    <w:rsid w:val="000E2B98"/>
    <w:rsid w:val="000E3112"/>
    <w:rsid w:val="000E37DA"/>
    <w:rsid w:val="000E37E8"/>
    <w:rsid w:val="000E3824"/>
    <w:rsid w:val="000E41CC"/>
    <w:rsid w:val="000E4655"/>
    <w:rsid w:val="000E52FB"/>
    <w:rsid w:val="000E6434"/>
    <w:rsid w:val="000E6C53"/>
    <w:rsid w:val="000E7732"/>
    <w:rsid w:val="000E7950"/>
    <w:rsid w:val="000E7F17"/>
    <w:rsid w:val="000E7F5A"/>
    <w:rsid w:val="000F0E28"/>
    <w:rsid w:val="000F141A"/>
    <w:rsid w:val="000F176C"/>
    <w:rsid w:val="000F1D0C"/>
    <w:rsid w:val="000F1DD5"/>
    <w:rsid w:val="000F1F21"/>
    <w:rsid w:val="000F3BF0"/>
    <w:rsid w:val="000F3C48"/>
    <w:rsid w:val="000F448A"/>
    <w:rsid w:val="000F459B"/>
    <w:rsid w:val="000F4EB9"/>
    <w:rsid w:val="000F55B4"/>
    <w:rsid w:val="000F5F09"/>
    <w:rsid w:val="000F62A3"/>
    <w:rsid w:val="000F666A"/>
    <w:rsid w:val="000F6723"/>
    <w:rsid w:val="000F6763"/>
    <w:rsid w:val="000F7088"/>
    <w:rsid w:val="000F70BF"/>
    <w:rsid w:val="000F77F5"/>
    <w:rsid w:val="0010098E"/>
    <w:rsid w:val="00100D82"/>
    <w:rsid w:val="00100E05"/>
    <w:rsid w:val="001025D8"/>
    <w:rsid w:val="00102628"/>
    <w:rsid w:val="001034F4"/>
    <w:rsid w:val="00103718"/>
    <w:rsid w:val="00104921"/>
    <w:rsid w:val="00105F57"/>
    <w:rsid w:val="001060BA"/>
    <w:rsid w:val="00106331"/>
    <w:rsid w:val="0010639B"/>
    <w:rsid w:val="001068A9"/>
    <w:rsid w:val="001073B7"/>
    <w:rsid w:val="00107C06"/>
    <w:rsid w:val="001107D9"/>
    <w:rsid w:val="00110DB7"/>
    <w:rsid w:val="0011155E"/>
    <w:rsid w:val="00111620"/>
    <w:rsid w:val="0011190B"/>
    <w:rsid w:val="00111EA0"/>
    <w:rsid w:val="0011326A"/>
    <w:rsid w:val="00113F4F"/>
    <w:rsid w:val="0011431D"/>
    <w:rsid w:val="0011461C"/>
    <w:rsid w:val="0011464E"/>
    <w:rsid w:val="00114893"/>
    <w:rsid w:val="00114F0A"/>
    <w:rsid w:val="00115D31"/>
    <w:rsid w:val="00115FF1"/>
    <w:rsid w:val="001161D5"/>
    <w:rsid w:val="0011688C"/>
    <w:rsid w:val="001169C4"/>
    <w:rsid w:val="00116D75"/>
    <w:rsid w:val="001174B9"/>
    <w:rsid w:val="001200BE"/>
    <w:rsid w:val="00120344"/>
    <w:rsid w:val="001204C5"/>
    <w:rsid w:val="00121EDF"/>
    <w:rsid w:val="001229A4"/>
    <w:rsid w:val="00122A18"/>
    <w:rsid w:val="00122A43"/>
    <w:rsid w:val="00122E4C"/>
    <w:rsid w:val="001233A3"/>
    <w:rsid w:val="00123601"/>
    <w:rsid w:val="00123741"/>
    <w:rsid w:val="00124652"/>
    <w:rsid w:val="001256BB"/>
    <w:rsid w:val="0012578E"/>
    <w:rsid w:val="00125A00"/>
    <w:rsid w:val="00125EB9"/>
    <w:rsid w:val="00125F6F"/>
    <w:rsid w:val="001262BD"/>
    <w:rsid w:val="001262D1"/>
    <w:rsid w:val="001266D4"/>
    <w:rsid w:val="00126B74"/>
    <w:rsid w:val="00126E91"/>
    <w:rsid w:val="00126F9B"/>
    <w:rsid w:val="001273CD"/>
    <w:rsid w:val="0013048E"/>
    <w:rsid w:val="00130B54"/>
    <w:rsid w:val="001317CD"/>
    <w:rsid w:val="001324C9"/>
    <w:rsid w:val="0013293D"/>
    <w:rsid w:val="00132C2B"/>
    <w:rsid w:val="0013320E"/>
    <w:rsid w:val="00133648"/>
    <w:rsid w:val="00133972"/>
    <w:rsid w:val="001346D6"/>
    <w:rsid w:val="00134707"/>
    <w:rsid w:val="00134824"/>
    <w:rsid w:val="00134F56"/>
    <w:rsid w:val="001368F1"/>
    <w:rsid w:val="00137002"/>
    <w:rsid w:val="00137738"/>
    <w:rsid w:val="001402FD"/>
    <w:rsid w:val="0014076A"/>
    <w:rsid w:val="00141039"/>
    <w:rsid w:val="00141646"/>
    <w:rsid w:val="0014217A"/>
    <w:rsid w:val="001428F7"/>
    <w:rsid w:val="00142B3E"/>
    <w:rsid w:val="00142D88"/>
    <w:rsid w:val="00143124"/>
    <w:rsid w:val="0014374C"/>
    <w:rsid w:val="00143B72"/>
    <w:rsid w:val="00144E88"/>
    <w:rsid w:val="00145916"/>
    <w:rsid w:val="00146450"/>
    <w:rsid w:val="0014647B"/>
    <w:rsid w:val="00147064"/>
    <w:rsid w:val="0014706A"/>
    <w:rsid w:val="001471A3"/>
    <w:rsid w:val="001477E9"/>
    <w:rsid w:val="00147BBF"/>
    <w:rsid w:val="00147E65"/>
    <w:rsid w:val="0015027E"/>
    <w:rsid w:val="001502FA"/>
    <w:rsid w:val="00150A5F"/>
    <w:rsid w:val="00150E51"/>
    <w:rsid w:val="00150E5D"/>
    <w:rsid w:val="00151133"/>
    <w:rsid w:val="001516C5"/>
    <w:rsid w:val="00151761"/>
    <w:rsid w:val="00151804"/>
    <w:rsid w:val="00151C16"/>
    <w:rsid w:val="00152A02"/>
    <w:rsid w:val="0015332E"/>
    <w:rsid w:val="00153574"/>
    <w:rsid w:val="00153956"/>
    <w:rsid w:val="0015427D"/>
    <w:rsid w:val="0015443C"/>
    <w:rsid w:val="00154AFB"/>
    <w:rsid w:val="00154B10"/>
    <w:rsid w:val="0015655A"/>
    <w:rsid w:val="001570F5"/>
    <w:rsid w:val="001575D6"/>
    <w:rsid w:val="00160D0B"/>
    <w:rsid w:val="001623D5"/>
    <w:rsid w:val="0016262D"/>
    <w:rsid w:val="00162B81"/>
    <w:rsid w:val="001634A7"/>
    <w:rsid w:val="00163B98"/>
    <w:rsid w:val="00163D78"/>
    <w:rsid w:val="001652A6"/>
    <w:rsid w:val="0016557A"/>
    <w:rsid w:val="00165625"/>
    <w:rsid w:val="00166126"/>
    <w:rsid w:val="001668E1"/>
    <w:rsid w:val="00166A5D"/>
    <w:rsid w:val="00171E9B"/>
    <w:rsid w:val="00171FBD"/>
    <w:rsid w:val="001721DA"/>
    <w:rsid w:val="0017247A"/>
    <w:rsid w:val="001724B9"/>
    <w:rsid w:val="00172BF4"/>
    <w:rsid w:val="00173395"/>
    <w:rsid w:val="00173511"/>
    <w:rsid w:val="00175151"/>
    <w:rsid w:val="00175970"/>
    <w:rsid w:val="00175E46"/>
    <w:rsid w:val="00176279"/>
    <w:rsid w:val="00176316"/>
    <w:rsid w:val="001764EB"/>
    <w:rsid w:val="00176960"/>
    <w:rsid w:val="00176BAC"/>
    <w:rsid w:val="0017734C"/>
    <w:rsid w:val="00177D64"/>
    <w:rsid w:val="00180560"/>
    <w:rsid w:val="0018085C"/>
    <w:rsid w:val="001812C4"/>
    <w:rsid w:val="0018176D"/>
    <w:rsid w:val="00181937"/>
    <w:rsid w:val="001823F2"/>
    <w:rsid w:val="00182581"/>
    <w:rsid w:val="00182DB2"/>
    <w:rsid w:val="00182F0F"/>
    <w:rsid w:val="001837EF"/>
    <w:rsid w:val="0018484D"/>
    <w:rsid w:val="00184F97"/>
    <w:rsid w:val="00185855"/>
    <w:rsid w:val="00185D8C"/>
    <w:rsid w:val="001861B0"/>
    <w:rsid w:val="00186478"/>
    <w:rsid w:val="0018697A"/>
    <w:rsid w:val="0018697E"/>
    <w:rsid w:val="00186B74"/>
    <w:rsid w:val="00187069"/>
    <w:rsid w:val="001878AA"/>
    <w:rsid w:val="00187971"/>
    <w:rsid w:val="00187F90"/>
    <w:rsid w:val="00190096"/>
    <w:rsid w:val="001908BB"/>
    <w:rsid w:val="00190FD3"/>
    <w:rsid w:val="00191A20"/>
    <w:rsid w:val="00191A8B"/>
    <w:rsid w:val="00192767"/>
    <w:rsid w:val="001929F7"/>
    <w:rsid w:val="001937A1"/>
    <w:rsid w:val="00193AB7"/>
    <w:rsid w:val="00193B7E"/>
    <w:rsid w:val="00193D04"/>
    <w:rsid w:val="00193F83"/>
    <w:rsid w:val="00194B80"/>
    <w:rsid w:val="00194E81"/>
    <w:rsid w:val="00195064"/>
    <w:rsid w:val="0019539A"/>
    <w:rsid w:val="00195998"/>
    <w:rsid w:val="00195BE4"/>
    <w:rsid w:val="00195C21"/>
    <w:rsid w:val="0019627E"/>
    <w:rsid w:val="001967E5"/>
    <w:rsid w:val="00196950"/>
    <w:rsid w:val="00197169"/>
    <w:rsid w:val="001978C2"/>
    <w:rsid w:val="001A2141"/>
    <w:rsid w:val="001A27E0"/>
    <w:rsid w:val="001A2CF1"/>
    <w:rsid w:val="001A31E8"/>
    <w:rsid w:val="001A35C4"/>
    <w:rsid w:val="001A35D7"/>
    <w:rsid w:val="001A4650"/>
    <w:rsid w:val="001A4AC8"/>
    <w:rsid w:val="001A4FFB"/>
    <w:rsid w:val="001A5060"/>
    <w:rsid w:val="001A51AF"/>
    <w:rsid w:val="001A595A"/>
    <w:rsid w:val="001A6087"/>
    <w:rsid w:val="001A651B"/>
    <w:rsid w:val="001A7419"/>
    <w:rsid w:val="001A7B39"/>
    <w:rsid w:val="001B0117"/>
    <w:rsid w:val="001B0BDC"/>
    <w:rsid w:val="001B0E7C"/>
    <w:rsid w:val="001B199F"/>
    <w:rsid w:val="001B28CD"/>
    <w:rsid w:val="001B2C5A"/>
    <w:rsid w:val="001B3020"/>
    <w:rsid w:val="001B38F5"/>
    <w:rsid w:val="001B3F87"/>
    <w:rsid w:val="001B40F5"/>
    <w:rsid w:val="001B42C1"/>
    <w:rsid w:val="001B4531"/>
    <w:rsid w:val="001B50C6"/>
    <w:rsid w:val="001B5681"/>
    <w:rsid w:val="001B58C7"/>
    <w:rsid w:val="001B5B09"/>
    <w:rsid w:val="001B5D44"/>
    <w:rsid w:val="001B6C9C"/>
    <w:rsid w:val="001B7E47"/>
    <w:rsid w:val="001C05A4"/>
    <w:rsid w:val="001C0973"/>
    <w:rsid w:val="001C0DBF"/>
    <w:rsid w:val="001C31B9"/>
    <w:rsid w:val="001C3DDA"/>
    <w:rsid w:val="001C3F78"/>
    <w:rsid w:val="001C47AC"/>
    <w:rsid w:val="001C6934"/>
    <w:rsid w:val="001C6A59"/>
    <w:rsid w:val="001C6B2B"/>
    <w:rsid w:val="001C71B4"/>
    <w:rsid w:val="001C73EA"/>
    <w:rsid w:val="001C74B3"/>
    <w:rsid w:val="001C7CF3"/>
    <w:rsid w:val="001D09F7"/>
    <w:rsid w:val="001D0D81"/>
    <w:rsid w:val="001D20E4"/>
    <w:rsid w:val="001D2145"/>
    <w:rsid w:val="001D2242"/>
    <w:rsid w:val="001D3902"/>
    <w:rsid w:val="001D3DE5"/>
    <w:rsid w:val="001D3ED6"/>
    <w:rsid w:val="001D3EF4"/>
    <w:rsid w:val="001D510D"/>
    <w:rsid w:val="001D562A"/>
    <w:rsid w:val="001D57AF"/>
    <w:rsid w:val="001D65A9"/>
    <w:rsid w:val="001D6633"/>
    <w:rsid w:val="001D6C02"/>
    <w:rsid w:val="001D6D93"/>
    <w:rsid w:val="001D72F4"/>
    <w:rsid w:val="001E0169"/>
    <w:rsid w:val="001E06B7"/>
    <w:rsid w:val="001E070D"/>
    <w:rsid w:val="001E122C"/>
    <w:rsid w:val="001E1763"/>
    <w:rsid w:val="001E1894"/>
    <w:rsid w:val="001E1DCE"/>
    <w:rsid w:val="001E2870"/>
    <w:rsid w:val="001E2905"/>
    <w:rsid w:val="001E3520"/>
    <w:rsid w:val="001E3607"/>
    <w:rsid w:val="001E36BB"/>
    <w:rsid w:val="001E36E5"/>
    <w:rsid w:val="001E38CB"/>
    <w:rsid w:val="001E399E"/>
    <w:rsid w:val="001E3E94"/>
    <w:rsid w:val="001E4182"/>
    <w:rsid w:val="001E566A"/>
    <w:rsid w:val="001E5836"/>
    <w:rsid w:val="001E5902"/>
    <w:rsid w:val="001E594D"/>
    <w:rsid w:val="001E5976"/>
    <w:rsid w:val="001E5A0C"/>
    <w:rsid w:val="001E6268"/>
    <w:rsid w:val="001E65CA"/>
    <w:rsid w:val="001E70DC"/>
    <w:rsid w:val="001E724F"/>
    <w:rsid w:val="001E7284"/>
    <w:rsid w:val="001E72EE"/>
    <w:rsid w:val="001E72FA"/>
    <w:rsid w:val="001E735B"/>
    <w:rsid w:val="001E7BB5"/>
    <w:rsid w:val="001E7E79"/>
    <w:rsid w:val="001F105D"/>
    <w:rsid w:val="001F129F"/>
    <w:rsid w:val="001F1611"/>
    <w:rsid w:val="001F1D11"/>
    <w:rsid w:val="001F222B"/>
    <w:rsid w:val="001F23D5"/>
    <w:rsid w:val="001F36CF"/>
    <w:rsid w:val="001F390C"/>
    <w:rsid w:val="001F4A66"/>
    <w:rsid w:val="001F4B96"/>
    <w:rsid w:val="001F4E10"/>
    <w:rsid w:val="001F4FF7"/>
    <w:rsid w:val="001F5193"/>
    <w:rsid w:val="001F53EC"/>
    <w:rsid w:val="001F56F8"/>
    <w:rsid w:val="001F578B"/>
    <w:rsid w:val="001F5A76"/>
    <w:rsid w:val="001F5D7A"/>
    <w:rsid w:val="001F5EBC"/>
    <w:rsid w:val="001F697E"/>
    <w:rsid w:val="001F7663"/>
    <w:rsid w:val="001F7B67"/>
    <w:rsid w:val="00200951"/>
    <w:rsid w:val="00200E30"/>
    <w:rsid w:val="0020109D"/>
    <w:rsid w:val="002015D1"/>
    <w:rsid w:val="00201C44"/>
    <w:rsid w:val="00202413"/>
    <w:rsid w:val="00202554"/>
    <w:rsid w:val="00202986"/>
    <w:rsid w:val="00202C56"/>
    <w:rsid w:val="00202CD1"/>
    <w:rsid w:val="00203463"/>
    <w:rsid w:val="00203B6A"/>
    <w:rsid w:val="00204ADB"/>
    <w:rsid w:val="00204B19"/>
    <w:rsid w:val="00204C0D"/>
    <w:rsid w:val="00205559"/>
    <w:rsid w:val="00205FB6"/>
    <w:rsid w:val="00207860"/>
    <w:rsid w:val="00207946"/>
    <w:rsid w:val="00207BDF"/>
    <w:rsid w:val="0021035D"/>
    <w:rsid w:val="00211502"/>
    <w:rsid w:val="00211C24"/>
    <w:rsid w:val="00211FA3"/>
    <w:rsid w:val="002125F0"/>
    <w:rsid w:val="0021274E"/>
    <w:rsid w:val="00212A4C"/>
    <w:rsid w:val="0021333F"/>
    <w:rsid w:val="0021338F"/>
    <w:rsid w:val="00213DA6"/>
    <w:rsid w:val="00213DC3"/>
    <w:rsid w:val="00213FD6"/>
    <w:rsid w:val="002145FC"/>
    <w:rsid w:val="002147D9"/>
    <w:rsid w:val="00214946"/>
    <w:rsid w:val="00214F95"/>
    <w:rsid w:val="002151B8"/>
    <w:rsid w:val="002152F2"/>
    <w:rsid w:val="00215516"/>
    <w:rsid w:val="00216171"/>
    <w:rsid w:val="002168EA"/>
    <w:rsid w:val="00216E76"/>
    <w:rsid w:val="00217F27"/>
    <w:rsid w:val="00220C5E"/>
    <w:rsid w:val="00220E51"/>
    <w:rsid w:val="00220FC4"/>
    <w:rsid w:val="00221A81"/>
    <w:rsid w:val="00221FE2"/>
    <w:rsid w:val="0022206C"/>
    <w:rsid w:val="00222967"/>
    <w:rsid w:val="00222A17"/>
    <w:rsid w:val="00223BC4"/>
    <w:rsid w:val="002243C3"/>
    <w:rsid w:val="00224BEF"/>
    <w:rsid w:val="00224E6D"/>
    <w:rsid w:val="00225330"/>
    <w:rsid w:val="002253BF"/>
    <w:rsid w:val="00226964"/>
    <w:rsid w:val="00226B6B"/>
    <w:rsid w:val="002272E3"/>
    <w:rsid w:val="00230327"/>
    <w:rsid w:val="0023045D"/>
    <w:rsid w:val="0023052E"/>
    <w:rsid w:val="00230B3D"/>
    <w:rsid w:val="00230B7E"/>
    <w:rsid w:val="00230C20"/>
    <w:rsid w:val="00230E2B"/>
    <w:rsid w:val="00230F73"/>
    <w:rsid w:val="00231836"/>
    <w:rsid w:val="00231DC3"/>
    <w:rsid w:val="00231F3A"/>
    <w:rsid w:val="00232252"/>
    <w:rsid w:val="00232589"/>
    <w:rsid w:val="0023293E"/>
    <w:rsid w:val="00233194"/>
    <w:rsid w:val="00233AB0"/>
    <w:rsid w:val="0023573D"/>
    <w:rsid w:val="002365D1"/>
    <w:rsid w:val="00236608"/>
    <w:rsid w:val="0023686A"/>
    <w:rsid w:val="00236C8C"/>
    <w:rsid w:val="00236E7A"/>
    <w:rsid w:val="00237478"/>
    <w:rsid w:val="0023796D"/>
    <w:rsid w:val="00237C3D"/>
    <w:rsid w:val="00237E67"/>
    <w:rsid w:val="00240DE9"/>
    <w:rsid w:val="0024158E"/>
    <w:rsid w:val="00241AE3"/>
    <w:rsid w:val="002421BC"/>
    <w:rsid w:val="00242C3A"/>
    <w:rsid w:val="00242EEE"/>
    <w:rsid w:val="00242FA9"/>
    <w:rsid w:val="002435A3"/>
    <w:rsid w:val="00243E05"/>
    <w:rsid w:val="002440CD"/>
    <w:rsid w:val="0024429E"/>
    <w:rsid w:val="0024453E"/>
    <w:rsid w:val="00244B7D"/>
    <w:rsid w:val="00244FCB"/>
    <w:rsid w:val="0024539E"/>
    <w:rsid w:val="00245E4A"/>
    <w:rsid w:val="00246059"/>
    <w:rsid w:val="002463AD"/>
    <w:rsid w:val="0024645C"/>
    <w:rsid w:val="00246E13"/>
    <w:rsid w:val="00247C0F"/>
    <w:rsid w:val="00250BC3"/>
    <w:rsid w:val="002515BB"/>
    <w:rsid w:val="0025166E"/>
    <w:rsid w:val="002516FA"/>
    <w:rsid w:val="00251C32"/>
    <w:rsid w:val="00251D8F"/>
    <w:rsid w:val="002520E2"/>
    <w:rsid w:val="00252CE5"/>
    <w:rsid w:val="00252DF0"/>
    <w:rsid w:val="002534FF"/>
    <w:rsid w:val="00253718"/>
    <w:rsid w:val="00253E49"/>
    <w:rsid w:val="002546D6"/>
    <w:rsid w:val="00255B57"/>
    <w:rsid w:val="00255E9A"/>
    <w:rsid w:val="00256066"/>
    <w:rsid w:val="00256AF8"/>
    <w:rsid w:val="002572DB"/>
    <w:rsid w:val="002579EA"/>
    <w:rsid w:val="00257ECA"/>
    <w:rsid w:val="00260144"/>
    <w:rsid w:val="0026078A"/>
    <w:rsid w:val="00261979"/>
    <w:rsid w:val="00261D99"/>
    <w:rsid w:val="00262221"/>
    <w:rsid w:val="00262D66"/>
    <w:rsid w:val="00262DC2"/>
    <w:rsid w:val="0026353D"/>
    <w:rsid w:val="0026387D"/>
    <w:rsid w:val="00264B42"/>
    <w:rsid w:val="00265070"/>
    <w:rsid w:val="00265BAA"/>
    <w:rsid w:val="00265CAA"/>
    <w:rsid w:val="002670EE"/>
    <w:rsid w:val="0026777B"/>
    <w:rsid w:val="00267A83"/>
    <w:rsid w:val="0027025E"/>
    <w:rsid w:val="0027117A"/>
    <w:rsid w:val="00271615"/>
    <w:rsid w:val="0027262F"/>
    <w:rsid w:val="00273059"/>
    <w:rsid w:val="002730B3"/>
    <w:rsid w:val="00274275"/>
    <w:rsid w:val="00274E9F"/>
    <w:rsid w:val="00275CC4"/>
    <w:rsid w:val="00275DFC"/>
    <w:rsid w:val="002761CF"/>
    <w:rsid w:val="0027684E"/>
    <w:rsid w:val="00276A26"/>
    <w:rsid w:val="00276FC2"/>
    <w:rsid w:val="002770C8"/>
    <w:rsid w:val="0027730E"/>
    <w:rsid w:val="00277383"/>
    <w:rsid w:val="00277882"/>
    <w:rsid w:val="002779B9"/>
    <w:rsid w:val="00277B0D"/>
    <w:rsid w:val="002801D9"/>
    <w:rsid w:val="0028131E"/>
    <w:rsid w:val="00281971"/>
    <w:rsid w:val="00281D08"/>
    <w:rsid w:val="00281E52"/>
    <w:rsid w:val="00282165"/>
    <w:rsid w:val="0028267C"/>
    <w:rsid w:val="00282FC1"/>
    <w:rsid w:val="0028369F"/>
    <w:rsid w:val="00283990"/>
    <w:rsid w:val="00283B55"/>
    <w:rsid w:val="0028437E"/>
    <w:rsid w:val="0028518D"/>
    <w:rsid w:val="002852D6"/>
    <w:rsid w:val="00285711"/>
    <w:rsid w:val="00285C50"/>
    <w:rsid w:val="0028655D"/>
    <w:rsid w:val="0028659F"/>
    <w:rsid w:val="002867BF"/>
    <w:rsid w:val="00286EB0"/>
    <w:rsid w:val="002873E9"/>
    <w:rsid w:val="00287486"/>
    <w:rsid w:val="0029091C"/>
    <w:rsid w:val="00290D90"/>
    <w:rsid w:val="002914EF"/>
    <w:rsid w:val="00291D8C"/>
    <w:rsid w:val="00292AC8"/>
    <w:rsid w:val="00293081"/>
    <w:rsid w:val="00293585"/>
    <w:rsid w:val="00293DD8"/>
    <w:rsid w:val="002945F0"/>
    <w:rsid w:val="00294AFD"/>
    <w:rsid w:val="00294D65"/>
    <w:rsid w:val="00294D94"/>
    <w:rsid w:val="002954CF"/>
    <w:rsid w:val="00295978"/>
    <w:rsid w:val="00295A0E"/>
    <w:rsid w:val="00295B42"/>
    <w:rsid w:val="00295CD5"/>
    <w:rsid w:val="00296C8C"/>
    <w:rsid w:val="002973CA"/>
    <w:rsid w:val="00297521"/>
    <w:rsid w:val="00297742"/>
    <w:rsid w:val="002A03FF"/>
    <w:rsid w:val="002A0C22"/>
    <w:rsid w:val="002A0CE4"/>
    <w:rsid w:val="002A0F5D"/>
    <w:rsid w:val="002A13B6"/>
    <w:rsid w:val="002A1AF5"/>
    <w:rsid w:val="002A1E9A"/>
    <w:rsid w:val="002A2342"/>
    <w:rsid w:val="002A2810"/>
    <w:rsid w:val="002A2AB0"/>
    <w:rsid w:val="002A2CBB"/>
    <w:rsid w:val="002A2D40"/>
    <w:rsid w:val="002A3C90"/>
    <w:rsid w:val="002A3EBF"/>
    <w:rsid w:val="002A565D"/>
    <w:rsid w:val="002A5BE9"/>
    <w:rsid w:val="002A5F76"/>
    <w:rsid w:val="002A6916"/>
    <w:rsid w:val="002A706A"/>
    <w:rsid w:val="002A7545"/>
    <w:rsid w:val="002A76B7"/>
    <w:rsid w:val="002A79C8"/>
    <w:rsid w:val="002A7AA1"/>
    <w:rsid w:val="002B0827"/>
    <w:rsid w:val="002B15C4"/>
    <w:rsid w:val="002B2841"/>
    <w:rsid w:val="002B2F18"/>
    <w:rsid w:val="002B3599"/>
    <w:rsid w:val="002B35CC"/>
    <w:rsid w:val="002B3CFA"/>
    <w:rsid w:val="002B3FAA"/>
    <w:rsid w:val="002B5533"/>
    <w:rsid w:val="002B5CBA"/>
    <w:rsid w:val="002B6095"/>
    <w:rsid w:val="002B65E7"/>
    <w:rsid w:val="002B67EC"/>
    <w:rsid w:val="002B691E"/>
    <w:rsid w:val="002B6939"/>
    <w:rsid w:val="002B6D18"/>
    <w:rsid w:val="002B74D3"/>
    <w:rsid w:val="002C0147"/>
    <w:rsid w:val="002C033C"/>
    <w:rsid w:val="002C063F"/>
    <w:rsid w:val="002C06F9"/>
    <w:rsid w:val="002C125D"/>
    <w:rsid w:val="002C17AD"/>
    <w:rsid w:val="002C1B89"/>
    <w:rsid w:val="002C2F10"/>
    <w:rsid w:val="002C43BD"/>
    <w:rsid w:val="002C4C6B"/>
    <w:rsid w:val="002C4EF5"/>
    <w:rsid w:val="002C521D"/>
    <w:rsid w:val="002C52DA"/>
    <w:rsid w:val="002C6C6B"/>
    <w:rsid w:val="002C7113"/>
    <w:rsid w:val="002C7124"/>
    <w:rsid w:val="002C731F"/>
    <w:rsid w:val="002C7D51"/>
    <w:rsid w:val="002D0C6E"/>
    <w:rsid w:val="002D0E88"/>
    <w:rsid w:val="002D1332"/>
    <w:rsid w:val="002D13D6"/>
    <w:rsid w:val="002D1F50"/>
    <w:rsid w:val="002D2295"/>
    <w:rsid w:val="002D30D8"/>
    <w:rsid w:val="002D32DF"/>
    <w:rsid w:val="002D3AD1"/>
    <w:rsid w:val="002D3B3B"/>
    <w:rsid w:val="002D3DE2"/>
    <w:rsid w:val="002D3F3D"/>
    <w:rsid w:val="002D42D4"/>
    <w:rsid w:val="002D4398"/>
    <w:rsid w:val="002D454F"/>
    <w:rsid w:val="002D4C3C"/>
    <w:rsid w:val="002D4E64"/>
    <w:rsid w:val="002D5625"/>
    <w:rsid w:val="002D61D2"/>
    <w:rsid w:val="002D6408"/>
    <w:rsid w:val="002D65A7"/>
    <w:rsid w:val="002D6E66"/>
    <w:rsid w:val="002D781F"/>
    <w:rsid w:val="002D7B5E"/>
    <w:rsid w:val="002E04C9"/>
    <w:rsid w:val="002E181B"/>
    <w:rsid w:val="002E1F5A"/>
    <w:rsid w:val="002E1FC1"/>
    <w:rsid w:val="002E2772"/>
    <w:rsid w:val="002E37E0"/>
    <w:rsid w:val="002E44CE"/>
    <w:rsid w:val="002E47B6"/>
    <w:rsid w:val="002E4CB3"/>
    <w:rsid w:val="002E4D9E"/>
    <w:rsid w:val="002E4FDB"/>
    <w:rsid w:val="002E513C"/>
    <w:rsid w:val="002E5316"/>
    <w:rsid w:val="002E53E5"/>
    <w:rsid w:val="002E5C58"/>
    <w:rsid w:val="002E5D44"/>
    <w:rsid w:val="002E662C"/>
    <w:rsid w:val="002E6B3D"/>
    <w:rsid w:val="002E7181"/>
    <w:rsid w:val="002E75FF"/>
    <w:rsid w:val="002E79D2"/>
    <w:rsid w:val="002E7EF8"/>
    <w:rsid w:val="002F00C6"/>
    <w:rsid w:val="002F01A2"/>
    <w:rsid w:val="002F044B"/>
    <w:rsid w:val="002F04A1"/>
    <w:rsid w:val="002F0635"/>
    <w:rsid w:val="002F1A3D"/>
    <w:rsid w:val="002F2B88"/>
    <w:rsid w:val="002F2D23"/>
    <w:rsid w:val="002F3293"/>
    <w:rsid w:val="002F3399"/>
    <w:rsid w:val="002F369F"/>
    <w:rsid w:val="002F3D70"/>
    <w:rsid w:val="002F436E"/>
    <w:rsid w:val="002F46FC"/>
    <w:rsid w:val="002F4975"/>
    <w:rsid w:val="002F55D0"/>
    <w:rsid w:val="002F5B93"/>
    <w:rsid w:val="002F6B6E"/>
    <w:rsid w:val="002F6E82"/>
    <w:rsid w:val="002F7B7F"/>
    <w:rsid w:val="002F7E12"/>
    <w:rsid w:val="00300047"/>
    <w:rsid w:val="00300A3D"/>
    <w:rsid w:val="003011FB"/>
    <w:rsid w:val="00302ADB"/>
    <w:rsid w:val="00302C05"/>
    <w:rsid w:val="003042BB"/>
    <w:rsid w:val="003042F3"/>
    <w:rsid w:val="003045C8"/>
    <w:rsid w:val="00304601"/>
    <w:rsid w:val="00304708"/>
    <w:rsid w:val="003048EE"/>
    <w:rsid w:val="00305247"/>
    <w:rsid w:val="0030569A"/>
    <w:rsid w:val="0030592F"/>
    <w:rsid w:val="003066BB"/>
    <w:rsid w:val="00307097"/>
    <w:rsid w:val="0030726D"/>
    <w:rsid w:val="0030732F"/>
    <w:rsid w:val="003078A5"/>
    <w:rsid w:val="00310042"/>
    <w:rsid w:val="00310173"/>
    <w:rsid w:val="003108CF"/>
    <w:rsid w:val="00310DDE"/>
    <w:rsid w:val="00311B8B"/>
    <w:rsid w:val="00312487"/>
    <w:rsid w:val="003126C1"/>
    <w:rsid w:val="00312A39"/>
    <w:rsid w:val="003131F7"/>
    <w:rsid w:val="00313838"/>
    <w:rsid w:val="00313850"/>
    <w:rsid w:val="003140F9"/>
    <w:rsid w:val="00315672"/>
    <w:rsid w:val="00316220"/>
    <w:rsid w:val="003167EC"/>
    <w:rsid w:val="00316B5B"/>
    <w:rsid w:val="00316C54"/>
    <w:rsid w:val="0031702C"/>
    <w:rsid w:val="003170EF"/>
    <w:rsid w:val="003175E1"/>
    <w:rsid w:val="00317D8F"/>
    <w:rsid w:val="003200EF"/>
    <w:rsid w:val="00320EAE"/>
    <w:rsid w:val="003210EA"/>
    <w:rsid w:val="0032184F"/>
    <w:rsid w:val="00322201"/>
    <w:rsid w:val="00323211"/>
    <w:rsid w:val="00323515"/>
    <w:rsid w:val="00324B37"/>
    <w:rsid w:val="003252B6"/>
    <w:rsid w:val="00325865"/>
    <w:rsid w:val="003258BF"/>
    <w:rsid w:val="00325C13"/>
    <w:rsid w:val="00326D9A"/>
    <w:rsid w:val="00326EF1"/>
    <w:rsid w:val="00326F08"/>
    <w:rsid w:val="00327000"/>
    <w:rsid w:val="0032718C"/>
    <w:rsid w:val="003273B4"/>
    <w:rsid w:val="00327DAF"/>
    <w:rsid w:val="00330AE3"/>
    <w:rsid w:val="00330AE7"/>
    <w:rsid w:val="0033103C"/>
    <w:rsid w:val="00331255"/>
    <w:rsid w:val="00331853"/>
    <w:rsid w:val="00332B86"/>
    <w:rsid w:val="00333B11"/>
    <w:rsid w:val="00334116"/>
    <w:rsid w:val="003347DA"/>
    <w:rsid w:val="00334C65"/>
    <w:rsid w:val="00334DAE"/>
    <w:rsid w:val="00334E6E"/>
    <w:rsid w:val="0033543D"/>
    <w:rsid w:val="003356D2"/>
    <w:rsid w:val="00335BAB"/>
    <w:rsid w:val="00335F83"/>
    <w:rsid w:val="0033650E"/>
    <w:rsid w:val="0033667B"/>
    <w:rsid w:val="003370A8"/>
    <w:rsid w:val="003371B5"/>
    <w:rsid w:val="00337241"/>
    <w:rsid w:val="00337F17"/>
    <w:rsid w:val="003403BC"/>
    <w:rsid w:val="003408CE"/>
    <w:rsid w:val="00341365"/>
    <w:rsid w:val="003415CD"/>
    <w:rsid w:val="00341FD0"/>
    <w:rsid w:val="003428E6"/>
    <w:rsid w:val="00342D68"/>
    <w:rsid w:val="003433BA"/>
    <w:rsid w:val="003447CA"/>
    <w:rsid w:val="00344DCD"/>
    <w:rsid w:val="00345503"/>
    <w:rsid w:val="00345A69"/>
    <w:rsid w:val="0034629C"/>
    <w:rsid w:val="0034729E"/>
    <w:rsid w:val="00347567"/>
    <w:rsid w:val="003479AC"/>
    <w:rsid w:val="00350222"/>
    <w:rsid w:val="00350C68"/>
    <w:rsid w:val="00350DA3"/>
    <w:rsid w:val="00351F98"/>
    <w:rsid w:val="00353375"/>
    <w:rsid w:val="00355A51"/>
    <w:rsid w:val="00355DE1"/>
    <w:rsid w:val="00356C98"/>
    <w:rsid w:val="0035752E"/>
    <w:rsid w:val="0036075E"/>
    <w:rsid w:val="003608A6"/>
    <w:rsid w:val="00360965"/>
    <w:rsid w:val="00360F30"/>
    <w:rsid w:val="0036120E"/>
    <w:rsid w:val="00361DD7"/>
    <w:rsid w:val="003621CA"/>
    <w:rsid w:val="00362F3D"/>
    <w:rsid w:val="0036332D"/>
    <w:rsid w:val="003635AB"/>
    <w:rsid w:val="00363612"/>
    <w:rsid w:val="00363638"/>
    <w:rsid w:val="0036396B"/>
    <w:rsid w:val="00364243"/>
    <w:rsid w:val="00364370"/>
    <w:rsid w:val="0036437D"/>
    <w:rsid w:val="00364986"/>
    <w:rsid w:val="00364A40"/>
    <w:rsid w:val="00364B37"/>
    <w:rsid w:val="0036510C"/>
    <w:rsid w:val="00365D94"/>
    <w:rsid w:val="003660A1"/>
    <w:rsid w:val="00366329"/>
    <w:rsid w:val="0036656C"/>
    <w:rsid w:val="00366D44"/>
    <w:rsid w:val="003678B6"/>
    <w:rsid w:val="00367A7A"/>
    <w:rsid w:val="00367E96"/>
    <w:rsid w:val="0037046D"/>
    <w:rsid w:val="00370BF1"/>
    <w:rsid w:val="003716EF"/>
    <w:rsid w:val="003718D1"/>
    <w:rsid w:val="00371E06"/>
    <w:rsid w:val="003728FF"/>
    <w:rsid w:val="00373A23"/>
    <w:rsid w:val="00373EA2"/>
    <w:rsid w:val="003747FF"/>
    <w:rsid w:val="00375E28"/>
    <w:rsid w:val="00375E8D"/>
    <w:rsid w:val="00375E9F"/>
    <w:rsid w:val="003761A7"/>
    <w:rsid w:val="003763E2"/>
    <w:rsid w:val="003773BF"/>
    <w:rsid w:val="00380531"/>
    <w:rsid w:val="003807D2"/>
    <w:rsid w:val="003813AB"/>
    <w:rsid w:val="00381595"/>
    <w:rsid w:val="00381B81"/>
    <w:rsid w:val="00381CB2"/>
    <w:rsid w:val="00381DAD"/>
    <w:rsid w:val="00382007"/>
    <w:rsid w:val="0038207F"/>
    <w:rsid w:val="00382695"/>
    <w:rsid w:val="00384099"/>
    <w:rsid w:val="003851C0"/>
    <w:rsid w:val="00385B9A"/>
    <w:rsid w:val="00385CD2"/>
    <w:rsid w:val="003868BE"/>
    <w:rsid w:val="00386AEA"/>
    <w:rsid w:val="0038727E"/>
    <w:rsid w:val="0038785A"/>
    <w:rsid w:val="00387AC2"/>
    <w:rsid w:val="00390068"/>
    <w:rsid w:val="0039021D"/>
    <w:rsid w:val="00390D27"/>
    <w:rsid w:val="00390DE9"/>
    <w:rsid w:val="003917C7"/>
    <w:rsid w:val="003918FF"/>
    <w:rsid w:val="00391EFF"/>
    <w:rsid w:val="003926D4"/>
    <w:rsid w:val="00392824"/>
    <w:rsid w:val="00392D8F"/>
    <w:rsid w:val="0039332E"/>
    <w:rsid w:val="00393836"/>
    <w:rsid w:val="00394275"/>
    <w:rsid w:val="00394B53"/>
    <w:rsid w:val="003956B0"/>
    <w:rsid w:val="003966AB"/>
    <w:rsid w:val="003968D9"/>
    <w:rsid w:val="0039763A"/>
    <w:rsid w:val="00397ABF"/>
    <w:rsid w:val="003A015B"/>
    <w:rsid w:val="003A0220"/>
    <w:rsid w:val="003A0475"/>
    <w:rsid w:val="003A0977"/>
    <w:rsid w:val="003A0AC7"/>
    <w:rsid w:val="003A13B4"/>
    <w:rsid w:val="003A1671"/>
    <w:rsid w:val="003A19EB"/>
    <w:rsid w:val="003A1C92"/>
    <w:rsid w:val="003A204A"/>
    <w:rsid w:val="003A21F6"/>
    <w:rsid w:val="003A34A6"/>
    <w:rsid w:val="003A48B2"/>
    <w:rsid w:val="003A563A"/>
    <w:rsid w:val="003A56E8"/>
    <w:rsid w:val="003A5720"/>
    <w:rsid w:val="003A5744"/>
    <w:rsid w:val="003A5D43"/>
    <w:rsid w:val="003A63BE"/>
    <w:rsid w:val="003A63E1"/>
    <w:rsid w:val="003A76C6"/>
    <w:rsid w:val="003A7B40"/>
    <w:rsid w:val="003A7C17"/>
    <w:rsid w:val="003B0510"/>
    <w:rsid w:val="003B05AD"/>
    <w:rsid w:val="003B0C4B"/>
    <w:rsid w:val="003B1B08"/>
    <w:rsid w:val="003B2046"/>
    <w:rsid w:val="003B2679"/>
    <w:rsid w:val="003B29D8"/>
    <w:rsid w:val="003B3349"/>
    <w:rsid w:val="003B3CCD"/>
    <w:rsid w:val="003B43A1"/>
    <w:rsid w:val="003B43F3"/>
    <w:rsid w:val="003B494E"/>
    <w:rsid w:val="003B4A66"/>
    <w:rsid w:val="003B4D5C"/>
    <w:rsid w:val="003B5157"/>
    <w:rsid w:val="003B5F0E"/>
    <w:rsid w:val="003B5FD7"/>
    <w:rsid w:val="003B6532"/>
    <w:rsid w:val="003B6E37"/>
    <w:rsid w:val="003B6EAE"/>
    <w:rsid w:val="003B6EFA"/>
    <w:rsid w:val="003B7235"/>
    <w:rsid w:val="003B7CDB"/>
    <w:rsid w:val="003B7EE2"/>
    <w:rsid w:val="003C0061"/>
    <w:rsid w:val="003C00A7"/>
    <w:rsid w:val="003C012C"/>
    <w:rsid w:val="003C0240"/>
    <w:rsid w:val="003C0338"/>
    <w:rsid w:val="003C066D"/>
    <w:rsid w:val="003C0CC6"/>
    <w:rsid w:val="003C2801"/>
    <w:rsid w:val="003C2988"/>
    <w:rsid w:val="003C2AB7"/>
    <w:rsid w:val="003C323A"/>
    <w:rsid w:val="003C38A8"/>
    <w:rsid w:val="003C3FE8"/>
    <w:rsid w:val="003C4561"/>
    <w:rsid w:val="003C54D7"/>
    <w:rsid w:val="003C55A7"/>
    <w:rsid w:val="003C5AE1"/>
    <w:rsid w:val="003C61C2"/>
    <w:rsid w:val="003C6510"/>
    <w:rsid w:val="003C660E"/>
    <w:rsid w:val="003C6700"/>
    <w:rsid w:val="003C6FCA"/>
    <w:rsid w:val="003C78C6"/>
    <w:rsid w:val="003C7A95"/>
    <w:rsid w:val="003C7C59"/>
    <w:rsid w:val="003D0364"/>
    <w:rsid w:val="003D04DB"/>
    <w:rsid w:val="003D119B"/>
    <w:rsid w:val="003D12A1"/>
    <w:rsid w:val="003D1C2A"/>
    <w:rsid w:val="003D2A01"/>
    <w:rsid w:val="003D3F04"/>
    <w:rsid w:val="003D3FA1"/>
    <w:rsid w:val="003D434B"/>
    <w:rsid w:val="003D4516"/>
    <w:rsid w:val="003D49CC"/>
    <w:rsid w:val="003D4D26"/>
    <w:rsid w:val="003D51C0"/>
    <w:rsid w:val="003D554D"/>
    <w:rsid w:val="003D57E9"/>
    <w:rsid w:val="003D5A73"/>
    <w:rsid w:val="003D5F1E"/>
    <w:rsid w:val="003D5FF4"/>
    <w:rsid w:val="003D63AA"/>
    <w:rsid w:val="003D768D"/>
    <w:rsid w:val="003D7F4D"/>
    <w:rsid w:val="003E10BF"/>
    <w:rsid w:val="003E1343"/>
    <w:rsid w:val="003E1471"/>
    <w:rsid w:val="003E2380"/>
    <w:rsid w:val="003E3740"/>
    <w:rsid w:val="003E3C52"/>
    <w:rsid w:val="003E41A6"/>
    <w:rsid w:val="003E4D71"/>
    <w:rsid w:val="003E6CCD"/>
    <w:rsid w:val="003E6EE2"/>
    <w:rsid w:val="003E7607"/>
    <w:rsid w:val="003E7DB8"/>
    <w:rsid w:val="003F000B"/>
    <w:rsid w:val="003F00EF"/>
    <w:rsid w:val="003F0662"/>
    <w:rsid w:val="003F20C2"/>
    <w:rsid w:val="003F20F9"/>
    <w:rsid w:val="003F298E"/>
    <w:rsid w:val="003F3ADE"/>
    <w:rsid w:val="003F3EB4"/>
    <w:rsid w:val="003F4708"/>
    <w:rsid w:val="003F4FA6"/>
    <w:rsid w:val="003F522F"/>
    <w:rsid w:val="003F5C64"/>
    <w:rsid w:val="003F5DAE"/>
    <w:rsid w:val="003F6721"/>
    <w:rsid w:val="003F6975"/>
    <w:rsid w:val="003F6BE0"/>
    <w:rsid w:val="003F72BA"/>
    <w:rsid w:val="003F7586"/>
    <w:rsid w:val="003F78A1"/>
    <w:rsid w:val="003F7C5F"/>
    <w:rsid w:val="0040038B"/>
    <w:rsid w:val="004006B9"/>
    <w:rsid w:val="00401BD1"/>
    <w:rsid w:val="00401FC8"/>
    <w:rsid w:val="004023B6"/>
    <w:rsid w:val="00403C89"/>
    <w:rsid w:val="00404120"/>
    <w:rsid w:val="00404DCA"/>
    <w:rsid w:val="0040508F"/>
    <w:rsid w:val="00405DEF"/>
    <w:rsid w:val="004065F0"/>
    <w:rsid w:val="004069D5"/>
    <w:rsid w:val="00407009"/>
    <w:rsid w:val="004104D7"/>
    <w:rsid w:val="0041071A"/>
    <w:rsid w:val="00410A9C"/>
    <w:rsid w:val="00410B86"/>
    <w:rsid w:val="00410BCC"/>
    <w:rsid w:val="00411487"/>
    <w:rsid w:val="004119C8"/>
    <w:rsid w:val="00411C10"/>
    <w:rsid w:val="00411F56"/>
    <w:rsid w:val="00412506"/>
    <w:rsid w:val="00412D57"/>
    <w:rsid w:val="00412D85"/>
    <w:rsid w:val="00413806"/>
    <w:rsid w:val="004139E1"/>
    <w:rsid w:val="00414D95"/>
    <w:rsid w:val="00415E63"/>
    <w:rsid w:val="0041608E"/>
    <w:rsid w:val="0041720F"/>
    <w:rsid w:val="00417306"/>
    <w:rsid w:val="00417785"/>
    <w:rsid w:val="00417D15"/>
    <w:rsid w:val="0042272D"/>
    <w:rsid w:val="00423420"/>
    <w:rsid w:val="00423D05"/>
    <w:rsid w:val="004242E8"/>
    <w:rsid w:val="0042502A"/>
    <w:rsid w:val="00426706"/>
    <w:rsid w:val="004267B7"/>
    <w:rsid w:val="004303D9"/>
    <w:rsid w:val="004304EF"/>
    <w:rsid w:val="004305EA"/>
    <w:rsid w:val="00431080"/>
    <w:rsid w:val="00431B7E"/>
    <w:rsid w:val="00431DF4"/>
    <w:rsid w:val="0043279A"/>
    <w:rsid w:val="004331A0"/>
    <w:rsid w:val="00433255"/>
    <w:rsid w:val="00435188"/>
    <w:rsid w:val="00435DD4"/>
    <w:rsid w:val="00435E18"/>
    <w:rsid w:val="00436257"/>
    <w:rsid w:val="004367A1"/>
    <w:rsid w:val="00436FDA"/>
    <w:rsid w:val="004379B1"/>
    <w:rsid w:val="004403BF"/>
    <w:rsid w:val="00440471"/>
    <w:rsid w:val="004404AC"/>
    <w:rsid w:val="00440647"/>
    <w:rsid w:val="0044146A"/>
    <w:rsid w:val="00441953"/>
    <w:rsid w:val="00441FCD"/>
    <w:rsid w:val="004422ED"/>
    <w:rsid w:val="004427F6"/>
    <w:rsid w:val="004432C9"/>
    <w:rsid w:val="004436FE"/>
    <w:rsid w:val="00443D3B"/>
    <w:rsid w:val="004440E2"/>
    <w:rsid w:val="00444148"/>
    <w:rsid w:val="00444502"/>
    <w:rsid w:val="0044481B"/>
    <w:rsid w:val="004448DD"/>
    <w:rsid w:val="00444D35"/>
    <w:rsid w:val="0044533B"/>
    <w:rsid w:val="00445D7A"/>
    <w:rsid w:val="004463F7"/>
    <w:rsid w:val="00446B70"/>
    <w:rsid w:val="00446CEE"/>
    <w:rsid w:val="00446F02"/>
    <w:rsid w:val="004470D2"/>
    <w:rsid w:val="00447389"/>
    <w:rsid w:val="00447602"/>
    <w:rsid w:val="0044792D"/>
    <w:rsid w:val="004503E2"/>
    <w:rsid w:val="00450969"/>
    <w:rsid w:val="00451906"/>
    <w:rsid w:val="00451A15"/>
    <w:rsid w:val="00451B79"/>
    <w:rsid w:val="00451CE6"/>
    <w:rsid w:val="00452A32"/>
    <w:rsid w:val="00453621"/>
    <w:rsid w:val="0045387C"/>
    <w:rsid w:val="004538F9"/>
    <w:rsid w:val="00454019"/>
    <w:rsid w:val="00454980"/>
    <w:rsid w:val="00454C09"/>
    <w:rsid w:val="00454D4F"/>
    <w:rsid w:val="00455413"/>
    <w:rsid w:val="004554DE"/>
    <w:rsid w:val="00456191"/>
    <w:rsid w:val="00456930"/>
    <w:rsid w:val="00457084"/>
    <w:rsid w:val="004571C2"/>
    <w:rsid w:val="004575D4"/>
    <w:rsid w:val="00457CE6"/>
    <w:rsid w:val="0046080C"/>
    <w:rsid w:val="00460ED2"/>
    <w:rsid w:val="00461D03"/>
    <w:rsid w:val="0046283B"/>
    <w:rsid w:val="004628AA"/>
    <w:rsid w:val="00462BBB"/>
    <w:rsid w:val="00463B20"/>
    <w:rsid w:val="004641B1"/>
    <w:rsid w:val="004643BB"/>
    <w:rsid w:val="00464C30"/>
    <w:rsid w:val="00464CE5"/>
    <w:rsid w:val="00465477"/>
    <w:rsid w:val="00466606"/>
    <w:rsid w:val="00466B5F"/>
    <w:rsid w:val="004671DD"/>
    <w:rsid w:val="00470175"/>
    <w:rsid w:val="0047062B"/>
    <w:rsid w:val="0047109C"/>
    <w:rsid w:val="00471122"/>
    <w:rsid w:val="004712B0"/>
    <w:rsid w:val="004719A8"/>
    <w:rsid w:val="00471AC9"/>
    <w:rsid w:val="00472211"/>
    <w:rsid w:val="004723DB"/>
    <w:rsid w:val="00472615"/>
    <w:rsid w:val="004729D9"/>
    <w:rsid w:val="0047389B"/>
    <w:rsid w:val="00473981"/>
    <w:rsid w:val="00473EF6"/>
    <w:rsid w:val="004740F8"/>
    <w:rsid w:val="00474102"/>
    <w:rsid w:val="004745F2"/>
    <w:rsid w:val="00476C9B"/>
    <w:rsid w:val="0047709D"/>
    <w:rsid w:val="00480804"/>
    <w:rsid w:val="0048099E"/>
    <w:rsid w:val="00480A89"/>
    <w:rsid w:val="00481871"/>
    <w:rsid w:val="00481C45"/>
    <w:rsid w:val="00481D03"/>
    <w:rsid w:val="00482E91"/>
    <w:rsid w:val="00483636"/>
    <w:rsid w:val="004840C7"/>
    <w:rsid w:val="0048433A"/>
    <w:rsid w:val="00484591"/>
    <w:rsid w:val="00485A69"/>
    <w:rsid w:val="00485B65"/>
    <w:rsid w:val="00485FAA"/>
    <w:rsid w:val="004865FD"/>
    <w:rsid w:val="0048681D"/>
    <w:rsid w:val="00486D7D"/>
    <w:rsid w:val="00486F4A"/>
    <w:rsid w:val="00487036"/>
    <w:rsid w:val="00487A31"/>
    <w:rsid w:val="00487CBD"/>
    <w:rsid w:val="00490AED"/>
    <w:rsid w:val="00490E56"/>
    <w:rsid w:val="004911C0"/>
    <w:rsid w:val="0049158E"/>
    <w:rsid w:val="00491E40"/>
    <w:rsid w:val="00491FB9"/>
    <w:rsid w:val="00492700"/>
    <w:rsid w:val="00492762"/>
    <w:rsid w:val="00492B07"/>
    <w:rsid w:val="00492E0A"/>
    <w:rsid w:val="00492EA5"/>
    <w:rsid w:val="00493107"/>
    <w:rsid w:val="0049311B"/>
    <w:rsid w:val="00493CE7"/>
    <w:rsid w:val="00493D1D"/>
    <w:rsid w:val="00494E1F"/>
    <w:rsid w:val="00495208"/>
    <w:rsid w:val="004953DB"/>
    <w:rsid w:val="00495509"/>
    <w:rsid w:val="00496062"/>
    <w:rsid w:val="00496463"/>
    <w:rsid w:val="0049674C"/>
    <w:rsid w:val="00496C6B"/>
    <w:rsid w:val="004A01BD"/>
    <w:rsid w:val="004A05E8"/>
    <w:rsid w:val="004A0ABB"/>
    <w:rsid w:val="004A0C5E"/>
    <w:rsid w:val="004A0DA1"/>
    <w:rsid w:val="004A11BA"/>
    <w:rsid w:val="004A11F4"/>
    <w:rsid w:val="004A1A8F"/>
    <w:rsid w:val="004A2F6A"/>
    <w:rsid w:val="004A3106"/>
    <w:rsid w:val="004A3EDC"/>
    <w:rsid w:val="004A45B8"/>
    <w:rsid w:val="004A5A6B"/>
    <w:rsid w:val="004A6F5E"/>
    <w:rsid w:val="004A7473"/>
    <w:rsid w:val="004A7ED3"/>
    <w:rsid w:val="004B058B"/>
    <w:rsid w:val="004B0A6D"/>
    <w:rsid w:val="004B0B47"/>
    <w:rsid w:val="004B1106"/>
    <w:rsid w:val="004B14AC"/>
    <w:rsid w:val="004B2A1A"/>
    <w:rsid w:val="004B3298"/>
    <w:rsid w:val="004B518F"/>
    <w:rsid w:val="004B523B"/>
    <w:rsid w:val="004B5A2C"/>
    <w:rsid w:val="004B5B8A"/>
    <w:rsid w:val="004B5D81"/>
    <w:rsid w:val="004B6AB7"/>
    <w:rsid w:val="004B6B40"/>
    <w:rsid w:val="004B6C66"/>
    <w:rsid w:val="004B6D5E"/>
    <w:rsid w:val="004B7B06"/>
    <w:rsid w:val="004C134A"/>
    <w:rsid w:val="004C1DDB"/>
    <w:rsid w:val="004C1E46"/>
    <w:rsid w:val="004C20A7"/>
    <w:rsid w:val="004C2276"/>
    <w:rsid w:val="004C249D"/>
    <w:rsid w:val="004C260E"/>
    <w:rsid w:val="004C2DB5"/>
    <w:rsid w:val="004C2FBB"/>
    <w:rsid w:val="004C3099"/>
    <w:rsid w:val="004C39BF"/>
    <w:rsid w:val="004C3C29"/>
    <w:rsid w:val="004C47DB"/>
    <w:rsid w:val="004C4AF4"/>
    <w:rsid w:val="004C4EB2"/>
    <w:rsid w:val="004C50F9"/>
    <w:rsid w:val="004C6050"/>
    <w:rsid w:val="004C6CE5"/>
    <w:rsid w:val="004C7048"/>
    <w:rsid w:val="004C7094"/>
    <w:rsid w:val="004C7C87"/>
    <w:rsid w:val="004C7FDD"/>
    <w:rsid w:val="004D04DF"/>
    <w:rsid w:val="004D2439"/>
    <w:rsid w:val="004D2F2A"/>
    <w:rsid w:val="004D3055"/>
    <w:rsid w:val="004D3249"/>
    <w:rsid w:val="004D37BB"/>
    <w:rsid w:val="004D3F71"/>
    <w:rsid w:val="004D5E50"/>
    <w:rsid w:val="004D615C"/>
    <w:rsid w:val="004D62BD"/>
    <w:rsid w:val="004D66E6"/>
    <w:rsid w:val="004D6C3F"/>
    <w:rsid w:val="004D7D46"/>
    <w:rsid w:val="004E0553"/>
    <w:rsid w:val="004E0929"/>
    <w:rsid w:val="004E09BE"/>
    <w:rsid w:val="004E1742"/>
    <w:rsid w:val="004E1CEB"/>
    <w:rsid w:val="004E1F9E"/>
    <w:rsid w:val="004E2434"/>
    <w:rsid w:val="004E2CC8"/>
    <w:rsid w:val="004E346E"/>
    <w:rsid w:val="004E36C1"/>
    <w:rsid w:val="004E36D8"/>
    <w:rsid w:val="004E3D97"/>
    <w:rsid w:val="004E431E"/>
    <w:rsid w:val="004E436A"/>
    <w:rsid w:val="004E4B09"/>
    <w:rsid w:val="004E4F2E"/>
    <w:rsid w:val="004E56C3"/>
    <w:rsid w:val="004E5807"/>
    <w:rsid w:val="004E66F2"/>
    <w:rsid w:val="004E7778"/>
    <w:rsid w:val="004E784B"/>
    <w:rsid w:val="004F11EE"/>
    <w:rsid w:val="004F152E"/>
    <w:rsid w:val="004F1F3E"/>
    <w:rsid w:val="004F2961"/>
    <w:rsid w:val="004F3303"/>
    <w:rsid w:val="004F3427"/>
    <w:rsid w:val="004F4098"/>
    <w:rsid w:val="004F4336"/>
    <w:rsid w:val="004F4987"/>
    <w:rsid w:val="004F49F3"/>
    <w:rsid w:val="004F4F34"/>
    <w:rsid w:val="004F577C"/>
    <w:rsid w:val="004F672A"/>
    <w:rsid w:val="004F69F2"/>
    <w:rsid w:val="004F6D3C"/>
    <w:rsid w:val="004F6F2F"/>
    <w:rsid w:val="004F754B"/>
    <w:rsid w:val="004F78F4"/>
    <w:rsid w:val="0050013A"/>
    <w:rsid w:val="00500453"/>
    <w:rsid w:val="005006F1"/>
    <w:rsid w:val="00500BB9"/>
    <w:rsid w:val="0050100D"/>
    <w:rsid w:val="00501AFA"/>
    <w:rsid w:val="00501DC0"/>
    <w:rsid w:val="00503179"/>
    <w:rsid w:val="005031DD"/>
    <w:rsid w:val="00503438"/>
    <w:rsid w:val="005038AA"/>
    <w:rsid w:val="00504387"/>
    <w:rsid w:val="005043CC"/>
    <w:rsid w:val="00504CBC"/>
    <w:rsid w:val="00504CC0"/>
    <w:rsid w:val="0050545C"/>
    <w:rsid w:val="00505489"/>
    <w:rsid w:val="00505834"/>
    <w:rsid w:val="00505D4A"/>
    <w:rsid w:val="00505D4B"/>
    <w:rsid w:val="00506F36"/>
    <w:rsid w:val="0050710E"/>
    <w:rsid w:val="00507414"/>
    <w:rsid w:val="00507731"/>
    <w:rsid w:val="00507A76"/>
    <w:rsid w:val="00507F8C"/>
    <w:rsid w:val="005102F4"/>
    <w:rsid w:val="00511237"/>
    <w:rsid w:val="005115E3"/>
    <w:rsid w:val="005118D2"/>
    <w:rsid w:val="00511C38"/>
    <w:rsid w:val="00511FFD"/>
    <w:rsid w:val="005125FE"/>
    <w:rsid w:val="00513000"/>
    <w:rsid w:val="00513C27"/>
    <w:rsid w:val="005154DE"/>
    <w:rsid w:val="00515644"/>
    <w:rsid w:val="00515F47"/>
    <w:rsid w:val="005167A8"/>
    <w:rsid w:val="00516A17"/>
    <w:rsid w:val="005171ED"/>
    <w:rsid w:val="005174D5"/>
    <w:rsid w:val="0051772E"/>
    <w:rsid w:val="00520112"/>
    <w:rsid w:val="0052011D"/>
    <w:rsid w:val="005202D4"/>
    <w:rsid w:val="00520657"/>
    <w:rsid w:val="00520705"/>
    <w:rsid w:val="0052109C"/>
    <w:rsid w:val="005217A6"/>
    <w:rsid w:val="005229CB"/>
    <w:rsid w:val="00523396"/>
    <w:rsid w:val="00523B16"/>
    <w:rsid w:val="00523FFB"/>
    <w:rsid w:val="005243CB"/>
    <w:rsid w:val="00524B10"/>
    <w:rsid w:val="0052504F"/>
    <w:rsid w:val="00525DBD"/>
    <w:rsid w:val="00525E65"/>
    <w:rsid w:val="00526308"/>
    <w:rsid w:val="00526454"/>
    <w:rsid w:val="00526969"/>
    <w:rsid w:val="00526CAD"/>
    <w:rsid w:val="00527582"/>
    <w:rsid w:val="00527A69"/>
    <w:rsid w:val="005301A0"/>
    <w:rsid w:val="00530733"/>
    <w:rsid w:val="005307D8"/>
    <w:rsid w:val="005309E0"/>
    <w:rsid w:val="005312AD"/>
    <w:rsid w:val="0053154B"/>
    <w:rsid w:val="0053199F"/>
    <w:rsid w:val="00531F8E"/>
    <w:rsid w:val="00532456"/>
    <w:rsid w:val="00532DB4"/>
    <w:rsid w:val="005339FA"/>
    <w:rsid w:val="00533CA7"/>
    <w:rsid w:val="00533D86"/>
    <w:rsid w:val="0053411B"/>
    <w:rsid w:val="005345B0"/>
    <w:rsid w:val="005358DE"/>
    <w:rsid w:val="00535BE9"/>
    <w:rsid w:val="00536044"/>
    <w:rsid w:val="0053633C"/>
    <w:rsid w:val="00536352"/>
    <w:rsid w:val="00536B06"/>
    <w:rsid w:val="005378D4"/>
    <w:rsid w:val="00537980"/>
    <w:rsid w:val="0054148D"/>
    <w:rsid w:val="00541BE3"/>
    <w:rsid w:val="00542934"/>
    <w:rsid w:val="00542B30"/>
    <w:rsid w:val="00543132"/>
    <w:rsid w:val="0054340B"/>
    <w:rsid w:val="0054380F"/>
    <w:rsid w:val="00543BE4"/>
    <w:rsid w:val="00543C60"/>
    <w:rsid w:val="00544BD6"/>
    <w:rsid w:val="00544C75"/>
    <w:rsid w:val="0054552A"/>
    <w:rsid w:val="00545E0A"/>
    <w:rsid w:val="00545F61"/>
    <w:rsid w:val="00546899"/>
    <w:rsid w:val="00546C3A"/>
    <w:rsid w:val="00546E34"/>
    <w:rsid w:val="00546FBE"/>
    <w:rsid w:val="00547D0F"/>
    <w:rsid w:val="00547D24"/>
    <w:rsid w:val="005504C1"/>
    <w:rsid w:val="005506AA"/>
    <w:rsid w:val="005508FF"/>
    <w:rsid w:val="00551065"/>
    <w:rsid w:val="00551361"/>
    <w:rsid w:val="005515B7"/>
    <w:rsid w:val="0055178E"/>
    <w:rsid w:val="00551851"/>
    <w:rsid w:val="005519CE"/>
    <w:rsid w:val="00551EB8"/>
    <w:rsid w:val="00552572"/>
    <w:rsid w:val="0055270E"/>
    <w:rsid w:val="00553370"/>
    <w:rsid w:val="00553EEC"/>
    <w:rsid w:val="00554F5A"/>
    <w:rsid w:val="005554E1"/>
    <w:rsid w:val="005555CA"/>
    <w:rsid w:val="0055744C"/>
    <w:rsid w:val="00561599"/>
    <w:rsid w:val="00561FC5"/>
    <w:rsid w:val="00563169"/>
    <w:rsid w:val="00563235"/>
    <w:rsid w:val="0056367F"/>
    <w:rsid w:val="005639D9"/>
    <w:rsid w:val="00563B8C"/>
    <w:rsid w:val="00564C6C"/>
    <w:rsid w:val="00565009"/>
    <w:rsid w:val="0056522A"/>
    <w:rsid w:val="00565305"/>
    <w:rsid w:val="00565787"/>
    <w:rsid w:val="005658BE"/>
    <w:rsid w:val="00565A4B"/>
    <w:rsid w:val="00565C19"/>
    <w:rsid w:val="00565DFA"/>
    <w:rsid w:val="0056621A"/>
    <w:rsid w:val="00566935"/>
    <w:rsid w:val="00566A3D"/>
    <w:rsid w:val="005670BF"/>
    <w:rsid w:val="005673D1"/>
    <w:rsid w:val="005678C4"/>
    <w:rsid w:val="005679BB"/>
    <w:rsid w:val="00567C06"/>
    <w:rsid w:val="00570550"/>
    <w:rsid w:val="005705E9"/>
    <w:rsid w:val="00570A3C"/>
    <w:rsid w:val="00570C6C"/>
    <w:rsid w:val="00571558"/>
    <w:rsid w:val="005719D6"/>
    <w:rsid w:val="0057259D"/>
    <w:rsid w:val="005728BC"/>
    <w:rsid w:val="00572DC7"/>
    <w:rsid w:val="00572F5F"/>
    <w:rsid w:val="00572FFB"/>
    <w:rsid w:val="005731E4"/>
    <w:rsid w:val="00573279"/>
    <w:rsid w:val="00574753"/>
    <w:rsid w:val="005747A5"/>
    <w:rsid w:val="00574C87"/>
    <w:rsid w:val="00574E56"/>
    <w:rsid w:val="005755BB"/>
    <w:rsid w:val="0057569E"/>
    <w:rsid w:val="005756BB"/>
    <w:rsid w:val="00575A06"/>
    <w:rsid w:val="00576A61"/>
    <w:rsid w:val="005773B0"/>
    <w:rsid w:val="00577E17"/>
    <w:rsid w:val="00580C54"/>
    <w:rsid w:val="00581215"/>
    <w:rsid w:val="00583606"/>
    <w:rsid w:val="0058450E"/>
    <w:rsid w:val="0058456F"/>
    <w:rsid w:val="005848D4"/>
    <w:rsid w:val="00584E44"/>
    <w:rsid w:val="00585FEC"/>
    <w:rsid w:val="005865EE"/>
    <w:rsid w:val="00586795"/>
    <w:rsid w:val="00586865"/>
    <w:rsid w:val="00586960"/>
    <w:rsid w:val="00586B23"/>
    <w:rsid w:val="00587A84"/>
    <w:rsid w:val="00587D58"/>
    <w:rsid w:val="005905D7"/>
    <w:rsid w:val="00590AB3"/>
    <w:rsid w:val="005910D1"/>
    <w:rsid w:val="005913A2"/>
    <w:rsid w:val="00591AD7"/>
    <w:rsid w:val="00591B38"/>
    <w:rsid w:val="00591D4F"/>
    <w:rsid w:val="00592572"/>
    <w:rsid w:val="00593705"/>
    <w:rsid w:val="00593F1C"/>
    <w:rsid w:val="00594BD6"/>
    <w:rsid w:val="00594FCD"/>
    <w:rsid w:val="00595487"/>
    <w:rsid w:val="00597E9A"/>
    <w:rsid w:val="005A0016"/>
    <w:rsid w:val="005A08AF"/>
    <w:rsid w:val="005A0A25"/>
    <w:rsid w:val="005A0A43"/>
    <w:rsid w:val="005A0EEA"/>
    <w:rsid w:val="005A10D4"/>
    <w:rsid w:val="005A1495"/>
    <w:rsid w:val="005A2B60"/>
    <w:rsid w:val="005A320E"/>
    <w:rsid w:val="005A3BB3"/>
    <w:rsid w:val="005A478F"/>
    <w:rsid w:val="005A4CB9"/>
    <w:rsid w:val="005A4CC5"/>
    <w:rsid w:val="005A4CEF"/>
    <w:rsid w:val="005A4F2C"/>
    <w:rsid w:val="005A515B"/>
    <w:rsid w:val="005A5695"/>
    <w:rsid w:val="005A572B"/>
    <w:rsid w:val="005A60DD"/>
    <w:rsid w:val="005A69A1"/>
    <w:rsid w:val="005A6CD1"/>
    <w:rsid w:val="005A731C"/>
    <w:rsid w:val="005A77D5"/>
    <w:rsid w:val="005B0251"/>
    <w:rsid w:val="005B03DA"/>
    <w:rsid w:val="005B0436"/>
    <w:rsid w:val="005B0652"/>
    <w:rsid w:val="005B0FBE"/>
    <w:rsid w:val="005B0FC1"/>
    <w:rsid w:val="005B1D75"/>
    <w:rsid w:val="005B24E2"/>
    <w:rsid w:val="005B38E1"/>
    <w:rsid w:val="005B4331"/>
    <w:rsid w:val="005B446D"/>
    <w:rsid w:val="005B4EE7"/>
    <w:rsid w:val="005B4F9F"/>
    <w:rsid w:val="005B529D"/>
    <w:rsid w:val="005B5607"/>
    <w:rsid w:val="005B6163"/>
    <w:rsid w:val="005B6D90"/>
    <w:rsid w:val="005B7E4F"/>
    <w:rsid w:val="005C09B1"/>
    <w:rsid w:val="005C0A5E"/>
    <w:rsid w:val="005C370D"/>
    <w:rsid w:val="005C3965"/>
    <w:rsid w:val="005C3D1A"/>
    <w:rsid w:val="005C3F1F"/>
    <w:rsid w:val="005C43E4"/>
    <w:rsid w:val="005C4866"/>
    <w:rsid w:val="005C4E80"/>
    <w:rsid w:val="005C61FE"/>
    <w:rsid w:val="005C6721"/>
    <w:rsid w:val="005C741B"/>
    <w:rsid w:val="005D0BA2"/>
    <w:rsid w:val="005D0C69"/>
    <w:rsid w:val="005D1969"/>
    <w:rsid w:val="005D1A05"/>
    <w:rsid w:val="005D2498"/>
    <w:rsid w:val="005D25E5"/>
    <w:rsid w:val="005D2CE2"/>
    <w:rsid w:val="005D32E9"/>
    <w:rsid w:val="005D35B4"/>
    <w:rsid w:val="005D397A"/>
    <w:rsid w:val="005D3AB6"/>
    <w:rsid w:val="005D5323"/>
    <w:rsid w:val="005D5B23"/>
    <w:rsid w:val="005D66A0"/>
    <w:rsid w:val="005D6865"/>
    <w:rsid w:val="005D6C16"/>
    <w:rsid w:val="005D6F5D"/>
    <w:rsid w:val="005D710A"/>
    <w:rsid w:val="005D76A9"/>
    <w:rsid w:val="005D76BF"/>
    <w:rsid w:val="005D7960"/>
    <w:rsid w:val="005E02B9"/>
    <w:rsid w:val="005E0C2F"/>
    <w:rsid w:val="005E0DCF"/>
    <w:rsid w:val="005E1280"/>
    <w:rsid w:val="005E1D7A"/>
    <w:rsid w:val="005E23F3"/>
    <w:rsid w:val="005E28A1"/>
    <w:rsid w:val="005E2C9A"/>
    <w:rsid w:val="005E3324"/>
    <w:rsid w:val="005E35CF"/>
    <w:rsid w:val="005E4AA7"/>
    <w:rsid w:val="005E535D"/>
    <w:rsid w:val="005E53D6"/>
    <w:rsid w:val="005E55B6"/>
    <w:rsid w:val="005E59FA"/>
    <w:rsid w:val="005E6032"/>
    <w:rsid w:val="005E663F"/>
    <w:rsid w:val="005E6985"/>
    <w:rsid w:val="005E6B80"/>
    <w:rsid w:val="005F0364"/>
    <w:rsid w:val="005F0908"/>
    <w:rsid w:val="005F0FA6"/>
    <w:rsid w:val="005F11C1"/>
    <w:rsid w:val="005F19AE"/>
    <w:rsid w:val="005F2ECF"/>
    <w:rsid w:val="005F3286"/>
    <w:rsid w:val="005F386B"/>
    <w:rsid w:val="005F4347"/>
    <w:rsid w:val="005F48E3"/>
    <w:rsid w:val="005F4BDF"/>
    <w:rsid w:val="005F5FFB"/>
    <w:rsid w:val="005F6C63"/>
    <w:rsid w:val="005F6F7C"/>
    <w:rsid w:val="005F7693"/>
    <w:rsid w:val="005F7B31"/>
    <w:rsid w:val="005F7E29"/>
    <w:rsid w:val="005F7EA1"/>
    <w:rsid w:val="00600335"/>
    <w:rsid w:val="00600DB9"/>
    <w:rsid w:val="00601072"/>
    <w:rsid w:val="0060151D"/>
    <w:rsid w:val="006015CD"/>
    <w:rsid w:val="006018E0"/>
    <w:rsid w:val="00601C11"/>
    <w:rsid w:val="0060295D"/>
    <w:rsid w:val="00603282"/>
    <w:rsid w:val="00604A48"/>
    <w:rsid w:val="00604A58"/>
    <w:rsid w:val="00604BDC"/>
    <w:rsid w:val="00604E58"/>
    <w:rsid w:val="006050B4"/>
    <w:rsid w:val="0060582F"/>
    <w:rsid w:val="00605A7A"/>
    <w:rsid w:val="0060609E"/>
    <w:rsid w:val="00606630"/>
    <w:rsid w:val="00606A97"/>
    <w:rsid w:val="00607AE4"/>
    <w:rsid w:val="006101B3"/>
    <w:rsid w:val="006104EB"/>
    <w:rsid w:val="00610A06"/>
    <w:rsid w:val="00610B87"/>
    <w:rsid w:val="00611163"/>
    <w:rsid w:val="00611C12"/>
    <w:rsid w:val="00611CDB"/>
    <w:rsid w:val="00611EAB"/>
    <w:rsid w:val="00612916"/>
    <w:rsid w:val="0061298D"/>
    <w:rsid w:val="006145DF"/>
    <w:rsid w:val="00614B83"/>
    <w:rsid w:val="00615373"/>
    <w:rsid w:val="0061602B"/>
    <w:rsid w:val="006164EA"/>
    <w:rsid w:val="00616971"/>
    <w:rsid w:val="00616D2A"/>
    <w:rsid w:val="00616D64"/>
    <w:rsid w:val="00616F97"/>
    <w:rsid w:val="00617D83"/>
    <w:rsid w:val="006200DE"/>
    <w:rsid w:val="006202F6"/>
    <w:rsid w:val="00620708"/>
    <w:rsid w:val="0062084D"/>
    <w:rsid w:val="006209FA"/>
    <w:rsid w:val="00620DD5"/>
    <w:rsid w:val="00621040"/>
    <w:rsid w:val="00621423"/>
    <w:rsid w:val="0062217D"/>
    <w:rsid w:val="00622430"/>
    <w:rsid w:val="00623912"/>
    <w:rsid w:val="00624B69"/>
    <w:rsid w:val="00624DF5"/>
    <w:rsid w:val="00625A12"/>
    <w:rsid w:val="00626312"/>
    <w:rsid w:val="006266EC"/>
    <w:rsid w:val="00626724"/>
    <w:rsid w:val="00626B23"/>
    <w:rsid w:val="00626FF9"/>
    <w:rsid w:val="00627F01"/>
    <w:rsid w:val="00630142"/>
    <w:rsid w:val="00631BD5"/>
    <w:rsid w:val="00631DD1"/>
    <w:rsid w:val="00632914"/>
    <w:rsid w:val="006329C0"/>
    <w:rsid w:val="00632A55"/>
    <w:rsid w:val="00632B10"/>
    <w:rsid w:val="006337F3"/>
    <w:rsid w:val="00633995"/>
    <w:rsid w:val="00633A0D"/>
    <w:rsid w:val="00633A72"/>
    <w:rsid w:val="00633F93"/>
    <w:rsid w:val="00634488"/>
    <w:rsid w:val="00635C82"/>
    <w:rsid w:val="00636172"/>
    <w:rsid w:val="006364F0"/>
    <w:rsid w:val="0063679C"/>
    <w:rsid w:val="00636F71"/>
    <w:rsid w:val="00637438"/>
    <w:rsid w:val="0064060B"/>
    <w:rsid w:val="00640946"/>
    <w:rsid w:val="006417BA"/>
    <w:rsid w:val="00641CFE"/>
    <w:rsid w:val="00642026"/>
    <w:rsid w:val="006420AB"/>
    <w:rsid w:val="0064252D"/>
    <w:rsid w:val="00642982"/>
    <w:rsid w:val="00642F4C"/>
    <w:rsid w:val="00643147"/>
    <w:rsid w:val="0064382E"/>
    <w:rsid w:val="00643887"/>
    <w:rsid w:val="00643A95"/>
    <w:rsid w:val="00643C09"/>
    <w:rsid w:val="00644356"/>
    <w:rsid w:val="006443F5"/>
    <w:rsid w:val="0064458C"/>
    <w:rsid w:val="006445AE"/>
    <w:rsid w:val="0064462D"/>
    <w:rsid w:val="00644719"/>
    <w:rsid w:val="00644942"/>
    <w:rsid w:val="00645A82"/>
    <w:rsid w:val="00645BF4"/>
    <w:rsid w:val="00646BE1"/>
    <w:rsid w:val="00646F87"/>
    <w:rsid w:val="006478F1"/>
    <w:rsid w:val="00650FB8"/>
    <w:rsid w:val="00651CAE"/>
    <w:rsid w:val="006534D5"/>
    <w:rsid w:val="00653830"/>
    <w:rsid w:val="006544D0"/>
    <w:rsid w:val="00655393"/>
    <w:rsid w:val="00655BF8"/>
    <w:rsid w:val="006560A4"/>
    <w:rsid w:val="00656B14"/>
    <w:rsid w:val="00656C4A"/>
    <w:rsid w:val="0065768F"/>
    <w:rsid w:val="00660FE2"/>
    <w:rsid w:val="00661CE3"/>
    <w:rsid w:val="00662069"/>
    <w:rsid w:val="006620A6"/>
    <w:rsid w:val="0066243A"/>
    <w:rsid w:val="00662975"/>
    <w:rsid w:val="00663311"/>
    <w:rsid w:val="00663399"/>
    <w:rsid w:val="00664AFB"/>
    <w:rsid w:val="00664D50"/>
    <w:rsid w:val="0066592A"/>
    <w:rsid w:val="00665D90"/>
    <w:rsid w:val="00665EB9"/>
    <w:rsid w:val="00665FF1"/>
    <w:rsid w:val="0066663D"/>
    <w:rsid w:val="00666C13"/>
    <w:rsid w:val="00666F25"/>
    <w:rsid w:val="00667BC8"/>
    <w:rsid w:val="00667DFB"/>
    <w:rsid w:val="00670869"/>
    <w:rsid w:val="00670B13"/>
    <w:rsid w:val="00670FF0"/>
    <w:rsid w:val="00671281"/>
    <w:rsid w:val="006713A9"/>
    <w:rsid w:val="006713CB"/>
    <w:rsid w:val="00671569"/>
    <w:rsid w:val="006719B5"/>
    <w:rsid w:val="00671DF7"/>
    <w:rsid w:val="00672110"/>
    <w:rsid w:val="00672E72"/>
    <w:rsid w:val="00672F9F"/>
    <w:rsid w:val="0067313D"/>
    <w:rsid w:val="00674560"/>
    <w:rsid w:val="006762C0"/>
    <w:rsid w:val="00676385"/>
    <w:rsid w:val="00676978"/>
    <w:rsid w:val="0067780A"/>
    <w:rsid w:val="006778AB"/>
    <w:rsid w:val="00677CB3"/>
    <w:rsid w:val="006802EA"/>
    <w:rsid w:val="006808F7"/>
    <w:rsid w:val="00680A80"/>
    <w:rsid w:val="00681254"/>
    <w:rsid w:val="00681ADB"/>
    <w:rsid w:val="00682B8B"/>
    <w:rsid w:val="00683777"/>
    <w:rsid w:val="0068380C"/>
    <w:rsid w:val="00684171"/>
    <w:rsid w:val="006847AF"/>
    <w:rsid w:val="00684C45"/>
    <w:rsid w:val="006857DF"/>
    <w:rsid w:val="00685A2D"/>
    <w:rsid w:val="0068614E"/>
    <w:rsid w:val="006864C2"/>
    <w:rsid w:val="006864FB"/>
    <w:rsid w:val="00686D19"/>
    <w:rsid w:val="00687965"/>
    <w:rsid w:val="00687F8A"/>
    <w:rsid w:val="006902B4"/>
    <w:rsid w:val="00690557"/>
    <w:rsid w:val="0069057E"/>
    <w:rsid w:val="006908E3"/>
    <w:rsid w:val="00690AC3"/>
    <w:rsid w:val="00690FE1"/>
    <w:rsid w:val="00691804"/>
    <w:rsid w:val="00691FCA"/>
    <w:rsid w:val="00693147"/>
    <w:rsid w:val="00693ADA"/>
    <w:rsid w:val="0069413F"/>
    <w:rsid w:val="006943C5"/>
    <w:rsid w:val="00694841"/>
    <w:rsid w:val="00694D49"/>
    <w:rsid w:val="00695090"/>
    <w:rsid w:val="00695138"/>
    <w:rsid w:val="00695696"/>
    <w:rsid w:val="00695B7D"/>
    <w:rsid w:val="006966DC"/>
    <w:rsid w:val="00696D27"/>
    <w:rsid w:val="006970BA"/>
    <w:rsid w:val="00697716"/>
    <w:rsid w:val="00697C01"/>
    <w:rsid w:val="006A0145"/>
    <w:rsid w:val="006A0873"/>
    <w:rsid w:val="006A0BEF"/>
    <w:rsid w:val="006A10FE"/>
    <w:rsid w:val="006A198F"/>
    <w:rsid w:val="006A1ECD"/>
    <w:rsid w:val="006A1EDE"/>
    <w:rsid w:val="006A23B1"/>
    <w:rsid w:val="006A279A"/>
    <w:rsid w:val="006A2B3B"/>
    <w:rsid w:val="006A30B6"/>
    <w:rsid w:val="006A38C3"/>
    <w:rsid w:val="006A47D8"/>
    <w:rsid w:val="006A4D47"/>
    <w:rsid w:val="006A53FE"/>
    <w:rsid w:val="006A5BCD"/>
    <w:rsid w:val="006A6715"/>
    <w:rsid w:val="006B0B3C"/>
    <w:rsid w:val="006B0FF0"/>
    <w:rsid w:val="006B101D"/>
    <w:rsid w:val="006B1032"/>
    <w:rsid w:val="006B1B09"/>
    <w:rsid w:val="006B2624"/>
    <w:rsid w:val="006B2B99"/>
    <w:rsid w:val="006B2D8B"/>
    <w:rsid w:val="006B2EF2"/>
    <w:rsid w:val="006B36F8"/>
    <w:rsid w:val="006B37CC"/>
    <w:rsid w:val="006B4F11"/>
    <w:rsid w:val="006B4FFA"/>
    <w:rsid w:val="006B6B48"/>
    <w:rsid w:val="006B6D50"/>
    <w:rsid w:val="006B6E21"/>
    <w:rsid w:val="006B70AB"/>
    <w:rsid w:val="006B70C3"/>
    <w:rsid w:val="006B767B"/>
    <w:rsid w:val="006B781A"/>
    <w:rsid w:val="006B79AD"/>
    <w:rsid w:val="006B7B96"/>
    <w:rsid w:val="006C13B9"/>
    <w:rsid w:val="006C1B5D"/>
    <w:rsid w:val="006C2608"/>
    <w:rsid w:val="006C2700"/>
    <w:rsid w:val="006C3242"/>
    <w:rsid w:val="006C334E"/>
    <w:rsid w:val="006C4179"/>
    <w:rsid w:val="006C4764"/>
    <w:rsid w:val="006C50DD"/>
    <w:rsid w:val="006C5446"/>
    <w:rsid w:val="006C594F"/>
    <w:rsid w:val="006C65E6"/>
    <w:rsid w:val="006C67A8"/>
    <w:rsid w:val="006C691B"/>
    <w:rsid w:val="006C6C3B"/>
    <w:rsid w:val="006C7957"/>
    <w:rsid w:val="006D0E10"/>
    <w:rsid w:val="006D1729"/>
    <w:rsid w:val="006D1E5C"/>
    <w:rsid w:val="006D217A"/>
    <w:rsid w:val="006D40C7"/>
    <w:rsid w:val="006D4E8B"/>
    <w:rsid w:val="006D5B5B"/>
    <w:rsid w:val="006D5EA2"/>
    <w:rsid w:val="006D67F1"/>
    <w:rsid w:val="006D68DB"/>
    <w:rsid w:val="006D6BAB"/>
    <w:rsid w:val="006D757B"/>
    <w:rsid w:val="006D776D"/>
    <w:rsid w:val="006D7C0E"/>
    <w:rsid w:val="006E0306"/>
    <w:rsid w:val="006E0519"/>
    <w:rsid w:val="006E0795"/>
    <w:rsid w:val="006E0A6A"/>
    <w:rsid w:val="006E0DAC"/>
    <w:rsid w:val="006E0F00"/>
    <w:rsid w:val="006E17D4"/>
    <w:rsid w:val="006E2646"/>
    <w:rsid w:val="006E29DE"/>
    <w:rsid w:val="006E313F"/>
    <w:rsid w:val="006E4128"/>
    <w:rsid w:val="006E57A8"/>
    <w:rsid w:val="006E5E5A"/>
    <w:rsid w:val="006E6490"/>
    <w:rsid w:val="006E6538"/>
    <w:rsid w:val="006E7D1E"/>
    <w:rsid w:val="006F011A"/>
    <w:rsid w:val="006F0C6F"/>
    <w:rsid w:val="006F0DE7"/>
    <w:rsid w:val="006F172E"/>
    <w:rsid w:val="006F34E3"/>
    <w:rsid w:val="006F3524"/>
    <w:rsid w:val="006F3D1C"/>
    <w:rsid w:val="006F4372"/>
    <w:rsid w:val="006F4B84"/>
    <w:rsid w:val="006F594D"/>
    <w:rsid w:val="006F6BF9"/>
    <w:rsid w:val="006F737D"/>
    <w:rsid w:val="006F756D"/>
    <w:rsid w:val="006F798C"/>
    <w:rsid w:val="00700104"/>
    <w:rsid w:val="007019A0"/>
    <w:rsid w:val="00701D5C"/>
    <w:rsid w:val="00701ED8"/>
    <w:rsid w:val="00702341"/>
    <w:rsid w:val="0070264F"/>
    <w:rsid w:val="007026AC"/>
    <w:rsid w:val="00702789"/>
    <w:rsid w:val="00702800"/>
    <w:rsid w:val="007028CA"/>
    <w:rsid w:val="007030D2"/>
    <w:rsid w:val="0070320E"/>
    <w:rsid w:val="0070368D"/>
    <w:rsid w:val="00703FF4"/>
    <w:rsid w:val="00705D94"/>
    <w:rsid w:val="00706059"/>
    <w:rsid w:val="007064E9"/>
    <w:rsid w:val="00706532"/>
    <w:rsid w:val="00706AA7"/>
    <w:rsid w:val="00706B4B"/>
    <w:rsid w:val="00706E1F"/>
    <w:rsid w:val="00706FFF"/>
    <w:rsid w:val="007070A7"/>
    <w:rsid w:val="00710092"/>
    <w:rsid w:val="007102E6"/>
    <w:rsid w:val="00710795"/>
    <w:rsid w:val="007109BA"/>
    <w:rsid w:val="00710B96"/>
    <w:rsid w:val="007122E8"/>
    <w:rsid w:val="00712753"/>
    <w:rsid w:val="007133C0"/>
    <w:rsid w:val="00713946"/>
    <w:rsid w:val="00714542"/>
    <w:rsid w:val="0071510C"/>
    <w:rsid w:val="00715377"/>
    <w:rsid w:val="00716640"/>
    <w:rsid w:val="00717639"/>
    <w:rsid w:val="00717AA7"/>
    <w:rsid w:val="00720407"/>
    <w:rsid w:val="007204FD"/>
    <w:rsid w:val="00720B32"/>
    <w:rsid w:val="007210E9"/>
    <w:rsid w:val="00721A1C"/>
    <w:rsid w:val="00722C3F"/>
    <w:rsid w:val="00723482"/>
    <w:rsid w:val="00723CF1"/>
    <w:rsid w:val="007242E8"/>
    <w:rsid w:val="007243AE"/>
    <w:rsid w:val="007245FB"/>
    <w:rsid w:val="00724637"/>
    <w:rsid w:val="00725859"/>
    <w:rsid w:val="00725C7C"/>
    <w:rsid w:val="00726238"/>
    <w:rsid w:val="00726327"/>
    <w:rsid w:val="00726851"/>
    <w:rsid w:val="00726CA7"/>
    <w:rsid w:val="00726EBC"/>
    <w:rsid w:val="00727DCE"/>
    <w:rsid w:val="00727FBE"/>
    <w:rsid w:val="00730409"/>
    <w:rsid w:val="0073052A"/>
    <w:rsid w:val="00730BCB"/>
    <w:rsid w:val="00730C91"/>
    <w:rsid w:val="0073125A"/>
    <w:rsid w:val="00731363"/>
    <w:rsid w:val="0073141A"/>
    <w:rsid w:val="00731FFF"/>
    <w:rsid w:val="00732975"/>
    <w:rsid w:val="007329D1"/>
    <w:rsid w:val="00732B48"/>
    <w:rsid w:val="00732EE8"/>
    <w:rsid w:val="00732F14"/>
    <w:rsid w:val="00732F26"/>
    <w:rsid w:val="007333E4"/>
    <w:rsid w:val="007347F9"/>
    <w:rsid w:val="00734B67"/>
    <w:rsid w:val="00735112"/>
    <w:rsid w:val="0073593A"/>
    <w:rsid w:val="00735A44"/>
    <w:rsid w:val="007363EE"/>
    <w:rsid w:val="00736783"/>
    <w:rsid w:val="00736B41"/>
    <w:rsid w:val="00736BE2"/>
    <w:rsid w:val="0073761A"/>
    <w:rsid w:val="00740625"/>
    <w:rsid w:val="00741213"/>
    <w:rsid w:val="00741B9C"/>
    <w:rsid w:val="00741E3F"/>
    <w:rsid w:val="00741F42"/>
    <w:rsid w:val="007424B3"/>
    <w:rsid w:val="00742BE3"/>
    <w:rsid w:val="00743458"/>
    <w:rsid w:val="00743DDF"/>
    <w:rsid w:val="00744174"/>
    <w:rsid w:val="00745A12"/>
    <w:rsid w:val="00745AC3"/>
    <w:rsid w:val="00746DA2"/>
    <w:rsid w:val="00746E07"/>
    <w:rsid w:val="00746FE8"/>
    <w:rsid w:val="00747086"/>
    <w:rsid w:val="00747513"/>
    <w:rsid w:val="00747A26"/>
    <w:rsid w:val="00747BF7"/>
    <w:rsid w:val="00747CB3"/>
    <w:rsid w:val="00747DF7"/>
    <w:rsid w:val="00750868"/>
    <w:rsid w:val="00750EA3"/>
    <w:rsid w:val="00750FE6"/>
    <w:rsid w:val="007510A2"/>
    <w:rsid w:val="00751882"/>
    <w:rsid w:val="00751ED3"/>
    <w:rsid w:val="00751F93"/>
    <w:rsid w:val="007520D0"/>
    <w:rsid w:val="00752124"/>
    <w:rsid w:val="007521BD"/>
    <w:rsid w:val="0075258B"/>
    <w:rsid w:val="007527C9"/>
    <w:rsid w:val="00752BF0"/>
    <w:rsid w:val="00753092"/>
    <w:rsid w:val="0075324D"/>
    <w:rsid w:val="00753D4C"/>
    <w:rsid w:val="00754B60"/>
    <w:rsid w:val="00754EEF"/>
    <w:rsid w:val="00755413"/>
    <w:rsid w:val="00755622"/>
    <w:rsid w:val="0075582D"/>
    <w:rsid w:val="00755B1D"/>
    <w:rsid w:val="00755C3F"/>
    <w:rsid w:val="00756C31"/>
    <w:rsid w:val="00756ED5"/>
    <w:rsid w:val="00757640"/>
    <w:rsid w:val="00757755"/>
    <w:rsid w:val="00760038"/>
    <w:rsid w:val="007605F2"/>
    <w:rsid w:val="007611C0"/>
    <w:rsid w:val="007617C5"/>
    <w:rsid w:val="00761A0B"/>
    <w:rsid w:val="00761C3A"/>
    <w:rsid w:val="00761D4C"/>
    <w:rsid w:val="00762158"/>
    <w:rsid w:val="007621A0"/>
    <w:rsid w:val="007622D1"/>
    <w:rsid w:val="00762389"/>
    <w:rsid w:val="00762D30"/>
    <w:rsid w:val="00763063"/>
    <w:rsid w:val="007638C9"/>
    <w:rsid w:val="00763E6D"/>
    <w:rsid w:val="007642EC"/>
    <w:rsid w:val="007649F4"/>
    <w:rsid w:val="00764F43"/>
    <w:rsid w:val="007651E5"/>
    <w:rsid w:val="007655A1"/>
    <w:rsid w:val="00765665"/>
    <w:rsid w:val="00765822"/>
    <w:rsid w:val="00765C1D"/>
    <w:rsid w:val="0076694E"/>
    <w:rsid w:val="00766A5A"/>
    <w:rsid w:val="00766AAD"/>
    <w:rsid w:val="00767C3B"/>
    <w:rsid w:val="0077014F"/>
    <w:rsid w:val="00770ADB"/>
    <w:rsid w:val="00770E90"/>
    <w:rsid w:val="00771A2A"/>
    <w:rsid w:val="00771BF1"/>
    <w:rsid w:val="00772D58"/>
    <w:rsid w:val="00773A76"/>
    <w:rsid w:val="00773C8C"/>
    <w:rsid w:val="0077421D"/>
    <w:rsid w:val="007742C4"/>
    <w:rsid w:val="00774614"/>
    <w:rsid w:val="00775253"/>
    <w:rsid w:val="00775D37"/>
    <w:rsid w:val="00775EE4"/>
    <w:rsid w:val="00776939"/>
    <w:rsid w:val="00776CC4"/>
    <w:rsid w:val="007774FD"/>
    <w:rsid w:val="00777543"/>
    <w:rsid w:val="0077766B"/>
    <w:rsid w:val="0077796E"/>
    <w:rsid w:val="00777BE5"/>
    <w:rsid w:val="00780229"/>
    <w:rsid w:val="00780C47"/>
    <w:rsid w:val="00780F77"/>
    <w:rsid w:val="00781160"/>
    <w:rsid w:val="00781436"/>
    <w:rsid w:val="00781973"/>
    <w:rsid w:val="00781B7E"/>
    <w:rsid w:val="00782469"/>
    <w:rsid w:val="0078269B"/>
    <w:rsid w:val="00782A8C"/>
    <w:rsid w:val="007831D5"/>
    <w:rsid w:val="00783502"/>
    <w:rsid w:val="00783BE1"/>
    <w:rsid w:val="007843DE"/>
    <w:rsid w:val="007845B5"/>
    <w:rsid w:val="00784B07"/>
    <w:rsid w:val="00784B10"/>
    <w:rsid w:val="00785B6B"/>
    <w:rsid w:val="00785BA5"/>
    <w:rsid w:val="00785C7D"/>
    <w:rsid w:val="007862EF"/>
    <w:rsid w:val="0078654B"/>
    <w:rsid w:val="0078656F"/>
    <w:rsid w:val="007865DD"/>
    <w:rsid w:val="007877F3"/>
    <w:rsid w:val="00787A7A"/>
    <w:rsid w:val="00787AE9"/>
    <w:rsid w:val="007907F1"/>
    <w:rsid w:val="00790BB5"/>
    <w:rsid w:val="00790CE0"/>
    <w:rsid w:val="00790F89"/>
    <w:rsid w:val="00791513"/>
    <w:rsid w:val="00791A6B"/>
    <w:rsid w:val="00791F60"/>
    <w:rsid w:val="00792294"/>
    <w:rsid w:val="00792775"/>
    <w:rsid w:val="007927DE"/>
    <w:rsid w:val="007929EB"/>
    <w:rsid w:val="007933C5"/>
    <w:rsid w:val="00794328"/>
    <w:rsid w:val="007955E5"/>
    <w:rsid w:val="00795E44"/>
    <w:rsid w:val="0079699F"/>
    <w:rsid w:val="007A021A"/>
    <w:rsid w:val="007A0735"/>
    <w:rsid w:val="007A0B32"/>
    <w:rsid w:val="007A1007"/>
    <w:rsid w:val="007A1BE2"/>
    <w:rsid w:val="007A21DE"/>
    <w:rsid w:val="007A2956"/>
    <w:rsid w:val="007A2B20"/>
    <w:rsid w:val="007A394B"/>
    <w:rsid w:val="007A4450"/>
    <w:rsid w:val="007A4513"/>
    <w:rsid w:val="007A4952"/>
    <w:rsid w:val="007A4B22"/>
    <w:rsid w:val="007A4DAD"/>
    <w:rsid w:val="007A51BA"/>
    <w:rsid w:val="007A537C"/>
    <w:rsid w:val="007A5675"/>
    <w:rsid w:val="007A588C"/>
    <w:rsid w:val="007A5B62"/>
    <w:rsid w:val="007A5C5E"/>
    <w:rsid w:val="007A620B"/>
    <w:rsid w:val="007A63C3"/>
    <w:rsid w:val="007A6909"/>
    <w:rsid w:val="007A6C1E"/>
    <w:rsid w:val="007A754A"/>
    <w:rsid w:val="007A7565"/>
    <w:rsid w:val="007A7741"/>
    <w:rsid w:val="007B12E2"/>
    <w:rsid w:val="007B1380"/>
    <w:rsid w:val="007B1AE4"/>
    <w:rsid w:val="007B1EAE"/>
    <w:rsid w:val="007B28D1"/>
    <w:rsid w:val="007B3C15"/>
    <w:rsid w:val="007B41CB"/>
    <w:rsid w:val="007B444D"/>
    <w:rsid w:val="007B4712"/>
    <w:rsid w:val="007B4EA0"/>
    <w:rsid w:val="007B5016"/>
    <w:rsid w:val="007B587B"/>
    <w:rsid w:val="007B5EE4"/>
    <w:rsid w:val="007B64DF"/>
    <w:rsid w:val="007B68BE"/>
    <w:rsid w:val="007B696C"/>
    <w:rsid w:val="007B6A0F"/>
    <w:rsid w:val="007B6C39"/>
    <w:rsid w:val="007C0007"/>
    <w:rsid w:val="007C1611"/>
    <w:rsid w:val="007C1C8E"/>
    <w:rsid w:val="007C1E5D"/>
    <w:rsid w:val="007C218A"/>
    <w:rsid w:val="007C218F"/>
    <w:rsid w:val="007C2239"/>
    <w:rsid w:val="007C27C1"/>
    <w:rsid w:val="007C2EA1"/>
    <w:rsid w:val="007C3841"/>
    <w:rsid w:val="007C3C0C"/>
    <w:rsid w:val="007C44BA"/>
    <w:rsid w:val="007C4F45"/>
    <w:rsid w:val="007C5574"/>
    <w:rsid w:val="007C57C8"/>
    <w:rsid w:val="007C5A86"/>
    <w:rsid w:val="007C60A7"/>
    <w:rsid w:val="007C77BD"/>
    <w:rsid w:val="007C7C34"/>
    <w:rsid w:val="007D03CB"/>
    <w:rsid w:val="007D0984"/>
    <w:rsid w:val="007D1027"/>
    <w:rsid w:val="007D128C"/>
    <w:rsid w:val="007D1540"/>
    <w:rsid w:val="007D1597"/>
    <w:rsid w:val="007D281B"/>
    <w:rsid w:val="007D33F9"/>
    <w:rsid w:val="007D371C"/>
    <w:rsid w:val="007D3DD8"/>
    <w:rsid w:val="007D44F8"/>
    <w:rsid w:val="007D4983"/>
    <w:rsid w:val="007D5726"/>
    <w:rsid w:val="007D6012"/>
    <w:rsid w:val="007D6EC7"/>
    <w:rsid w:val="007E0369"/>
    <w:rsid w:val="007E04BF"/>
    <w:rsid w:val="007E171B"/>
    <w:rsid w:val="007E1925"/>
    <w:rsid w:val="007E19FD"/>
    <w:rsid w:val="007E1D7D"/>
    <w:rsid w:val="007E2AF8"/>
    <w:rsid w:val="007E3263"/>
    <w:rsid w:val="007E326B"/>
    <w:rsid w:val="007E3397"/>
    <w:rsid w:val="007E341D"/>
    <w:rsid w:val="007E499A"/>
    <w:rsid w:val="007E4C40"/>
    <w:rsid w:val="007E55DA"/>
    <w:rsid w:val="007E56AB"/>
    <w:rsid w:val="007E56B1"/>
    <w:rsid w:val="007E5C78"/>
    <w:rsid w:val="007E5CC4"/>
    <w:rsid w:val="007E79DA"/>
    <w:rsid w:val="007F0DA8"/>
    <w:rsid w:val="007F0F4D"/>
    <w:rsid w:val="007F106F"/>
    <w:rsid w:val="007F15BC"/>
    <w:rsid w:val="007F18AC"/>
    <w:rsid w:val="007F1EC8"/>
    <w:rsid w:val="007F2149"/>
    <w:rsid w:val="007F23B4"/>
    <w:rsid w:val="007F3404"/>
    <w:rsid w:val="007F35F3"/>
    <w:rsid w:val="007F3741"/>
    <w:rsid w:val="007F3F6B"/>
    <w:rsid w:val="007F4CFD"/>
    <w:rsid w:val="007F6A9E"/>
    <w:rsid w:val="007F6AC3"/>
    <w:rsid w:val="007F6B7A"/>
    <w:rsid w:val="007F7691"/>
    <w:rsid w:val="008002DB"/>
    <w:rsid w:val="00800346"/>
    <w:rsid w:val="008009A8"/>
    <w:rsid w:val="00800E6F"/>
    <w:rsid w:val="008010C2"/>
    <w:rsid w:val="00801702"/>
    <w:rsid w:val="00801AA8"/>
    <w:rsid w:val="00801B89"/>
    <w:rsid w:val="008020CB"/>
    <w:rsid w:val="00802789"/>
    <w:rsid w:val="008028FD"/>
    <w:rsid w:val="008029E8"/>
    <w:rsid w:val="00802CCB"/>
    <w:rsid w:val="008032EB"/>
    <w:rsid w:val="008034E5"/>
    <w:rsid w:val="0080366B"/>
    <w:rsid w:val="00803682"/>
    <w:rsid w:val="00803AAE"/>
    <w:rsid w:val="00804CF6"/>
    <w:rsid w:val="00804E86"/>
    <w:rsid w:val="008050A0"/>
    <w:rsid w:val="00805796"/>
    <w:rsid w:val="008063C4"/>
    <w:rsid w:val="008065D4"/>
    <w:rsid w:val="008073B5"/>
    <w:rsid w:val="00807998"/>
    <w:rsid w:val="00807EBA"/>
    <w:rsid w:val="00810F81"/>
    <w:rsid w:val="008119F2"/>
    <w:rsid w:val="00811B7F"/>
    <w:rsid w:val="008123D3"/>
    <w:rsid w:val="008127A8"/>
    <w:rsid w:val="00812AF1"/>
    <w:rsid w:val="00812D0E"/>
    <w:rsid w:val="00812D23"/>
    <w:rsid w:val="00813222"/>
    <w:rsid w:val="00813C3B"/>
    <w:rsid w:val="00813DBA"/>
    <w:rsid w:val="0081422D"/>
    <w:rsid w:val="008146AA"/>
    <w:rsid w:val="00814BC3"/>
    <w:rsid w:val="00814DFA"/>
    <w:rsid w:val="008153E9"/>
    <w:rsid w:val="008156B5"/>
    <w:rsid w:val="00815BF9"/>
    <w:rsid w:val="00815C04"/>
    <w:rsid w:val="008162E0"/>
    <w:rsid w:val="00817184"/>
    <w:rsid w:val="00817E2F"/>
    <w:rsid w:val="00820054"/>
    <w:rsid w:val="0082018A"/>
    <w:rsid w:val="00820291"/>
    <w:rsid w:val="00820373"/>
    <w:rsid w:val="00820641"/>
    <w:rsid w:val="0082073E"/>
    <w:rsid w:val="008207F7"/>
    <w:rsid w:val="008208EA"/>
    <w:rsid w:val="0082166D"/>
    <w:rsid w:val="00821B44"/>
    <w:rsid w:val="00821C0C"/>
    <w:rsid w:val="00821EF4"/>
    <w:rsid w:val="00822102"/>
    <w:rsid w:val="00822C3D"/>
    <w:rsid w:val="008243B3"/>
    <w:rsid w:val="00824969"/>
    <w:rsid w:val="00824A7E"/>
    <w:rsid w:val="00824D72"/>
    <w:rsid w:val="00825100"/>
    <w:rsid w:val="008252EA"/>
    <w:rsid w:val="00825DC7"/>
    <w:rsid w:val="008267F7"/>
    <w:rsid w:val="00826FDC"/>
    <w:rsid w:val="00827ACE"/>
    <w:rsid w:val="008301BE"/>
    <w:rsid w:val="00830C6A"/>
    <w:rsid w:val="008317E0"/>
    <w:rsid w:val="00831B3C"/>
    <w:rsid w:val="00831F47"/>
    <w:rsid w:val="0083213F"/>
    <w:rsid w:val="0083252A"/>
    <w:rsid w:val="008328E0"/>
    <w:rsid w:val="0083298E"/>
    <w:rsid w:val="008335AD"/>
    <w:rsid w:val="008339F1"/>
    <w:rsid w:val="008348AC"/>
    <w:rsid w:val="00834C7D"/>
    <w:rsid w:val="00834D2D"/>
    <w:rsid w:val="0083536D"/>
    <w:rsid w:val="00835383"/>
    <w:rsid w:val="00835F2A"/>
    <w:rsid w:val="008361BD"/>
    <w:rsid w:val="0083685E"/>
    <w:rsid w:val="008371AE"/>
    <w:rsid w:val="00837DF0"/>
    <w:rsid w:val="008415FF"/>
    <w:rsid w:val="00841926"/>
    <w:rsid w:val="008419C2"/>
    <w:rsid w:val="00841CE1"/>
    <w:rsid w:val="00841D21"/>
    <w:rsid w:val="00842E6F"/>
    <w:rsid w:val="00843668"/>
    <w:rsid w:val="008446BB"/>
    <w:rsid w:val="008446C6"/>
    <w:rsid w:val="00844A83"/>
    <w:rsid w:val="00844AC4"/>
    <w:rsid w:val="00844CFF"/>
    <w:rsid w:val="00847C52"/>
    <w:rsid w:val="00847D43"/>
    <w:rsid w:val="00850052"/>
    <w:rsid w:val="008501D7"/>
    <w:rsid w:val="008504F5"/>
    <w:rsid w:val="00850844"/>
    <w:rsid w:val="00850B38"/>
    <w:rsid w:val="00850E93"/>
    <w:rsid w:val="008510B6"/>
    <w:rsid w:val="00851635"/>
    <w:rsid w:val="00851710"/>
    <w:rsid w:val="00852538"/>
    <w:rsid w:val="00852787"/>
    <w:rsid w:val="008535CF"/>
    <w:rsid w:val="00853F97"/>
    <w:rsid w:val="008541E2"/>
    <w:rsid w:val="008542A3"/>
    <w:rsid w:val="0085467E"/>
    <w:rsid w:val="00854CAD"/>
    <w:rsid w:val="00854D5E"/>
    <w:rsid w:val="00855E57"/>
    <w:rsid w:val="00855FF5"/>
    <w:rsid w:val="0085696A"/>
    <w:rsid w:val="008576FD"/>
    <w:rsid w:val="00857AB3"/>
    <w:rsid w:val="00860B0A"/>
    <w:rsid w:val="00860DF8"/>
    <w:rsid w:val="008613FF"/>
    <w:rsid w:val="0086164B"/>
    <w:rsid w:val="00862B79"/>
    <w:rsid w:val="00862BBF"/>
    <w:rsid w:val="00862EF2"/>
    <w:rsid w:val="00863129"/>
    <w:rsid w:val="00863462"/>
    <w:rsid w:val="008639A8"/>
    <w:rsid w:val="00863AF9"/>
    <w:rsid w:val="00863DE8"/>
    <w:rsid w:val="00864031"/>
    <w:rsid w:val="008646F6"/>
    <w:rsid w:val="00864CFB"/>
    <w:rsid w:val="00865826"/>
    <w:rsid w:val="00865B90"/>
    <w:rsid w:val="00865EB4"/>
    <w:rsid w:val="00865F59"/>
    <w:rsid w:val="0086620E"/>
    <w:rsid w:val="00866CBF"/>
    <w:rsid w:val="00867017"/>
    <w:rsid w:val="0086729D"/>
    <w:rsid w:val="0086748F"/>
    <w:rsid w:val="00867744"/>
    <w:rsid w:val="00867EAF"/>
    <w:rsid w:val="008707C6"/>
    <w:rsid w:val="00870ABA"/>
    <w:rsid w:val="00870BAC"/>
    <w:rsid w:val="008715AD"/>
    <w:rsid w:val="00871C0B"/>
    <w:rsid w:val="00872857"/>
    <w:rsid w:val="008730DF"/>
    <w:rsid w:val="008739AA"/>
    <w:rsid w:val="00873DF5"/>
    <w:rsid w:val="00873E17"/>
    <w:rsid w:val="00874785"/>
    <w:rsid w:val="00874933"/>
    <w:rsid w:val="00874D75"/>
    <w:rsid w:val="0087580A"/>
    <w:rsid w:val="0087638B"/>
    <w:rsid w:val="00876471"/>
    <w:rsid w:val="008764B9"/>
    <w:rsid w:val="00876567"/>
    <w:rsid w:val="00876B00"/>
    <w:rsid w:val="008773C8"/>
    <w:rsid w:val="0088002A"/>
    <w:rsid w:val="00880AF2"/>
    <w:rsid w:val="0088157F"/>
    <w:rsid w:val="0088218F"/>
    <w:rsid w:val="008822B0"/>
    <w:rsid w:val="00882D93"/>
    <w:rsid w:val="00882E15"/>
    <w:rsid w:val="00882F31"/>
    <w:rsid w:val="00883E02"/>
    <w:rsid w:val="00883E37"/>
    <w:rsid w:val="008844A8"/>
    <w:rsid w:val="0088460F"/>
    <w:rsid w:val="00884F3F"/>
    <w:rsid w:val="008850C1"/>
    <w:rsid w:val="00885136"/>
    <w:rsid w:val="00885285"/>
    <w:rsid w:val="00885E44"/>
    <w:rsid w:val="008863DF"/>
    <w:rsid w:val="008869E0"/>
    <w:rsid w:val="00886AC9"/>
    <w:rsid w:val="008903E4"/>
    <w:rsid w:val="00890686"/>
    <w:rsid w:val="0089079C"/>
    <w:rsid w:val="00890F2E"/>
    <w:rsid w:val="008911AD"/>
    <w:rsid w:val="008911F5"/>
    <w:rsid w:val="008919CB"/>
    <w:rsid w:val="00891ABD"/>
    <w:rsid w:val="008920FF"/>
    <w:rsid w:val="00892A3E"/>
    <w:rsid w:val="00892BC7"/>
    <w:rsid w:val="00893C0C"/>
    <w:rsid w:val="00893C7A"/>
    <w:rsid w:val="00893F57"/>
    <w:rsid w:val="008942C0"/>
    <w:rsid w:val="008944FB"/>
    <w:rsid w:val="008947E7"/>
    <w:rsid w:val="008949B3"/>
    <w:rsid w:val="008954D7"/>
    <w:rsid w:val="00895AFA"/>
    <w:rsid w:val="008967AF"/>
    <w:rsid w:val="00896FCB"/>
    <w:rsid w:val="00897E57"/>
    <w:rsid w:val="008A0F7D"/>
    <w:rsid w:val="008A250E"/>
    <w:rsid w:val="008A267A"/>
    <w:rsid w:val="008A408A"/>
    <w:rsid w:val="008A442F"/>
    <w:rsid w:val="008A444A"/>
    <w:rsid w:val="008A4456"/>
    <w:rsid w:val="008A520F"/>
    <w:rsid w:val="008A56BF"/>
    <w:rsid w:val="008A5890"/>
    <w:rsid w:val="008A6EC4"/>
    <w:rsid w:val="008A735F"/>
    <w:rsid w:val="008A7984"/>
    <w:rsid w:val="008B006F"/>
    <w:rsid w:val="008B0A17"/>
    <w:rsid w:val="008B0E90"/>
    <w:rsid w:val="008B1263"/>
    <w:rsid w:val="008B19E2"/>
    <w:rsid w:val="008B1B2E"/>
    <w:rsid w:val="008B2069"/>
    <w:rsid w:val="008B240D"/>
    <w:rsid w:val="008B26E6"/>
    <w:rsid w:val="008B2948"/>
    <w:rsid w:val="008B34FF"/>
    <w:rsid w:val="008B36B1"/>
    <w:rsid w:val="008B3D91"/>
    <w:rsid w:val="008B4639"/>
    <w:rsid w:val="008B48E6"/>
    <w:rsid w:val="008B4CDC"/>
    <w:rsid w:val="008B573C"/>
    <w:rsid w:val="008B59FF"/>
    <w:rsid w:val="008B5B49"/>
    <w:rsid w:val="008B64B2"/>
    <w:rsid w:val="008B7248"/>
    <w:rsid w:val="008B75FA"/>
    <w:rsid w:val="008B7A0A"/>
    <w:rsid w:val="008C061D"/>
    <w:rsid w:val="008C0854"/>
    <w:rsid w:val="008C088C"/>
    <w:rsid w:val="008C0C78"/>
    <w:rsid w:val="008C0F08"/>
    <w:rsid w:val="008C19FB"/>
    <w:rsid w:val="008C1A97"/>
    <w:rsid w:val="008C2465"/>
    <w:rsid w:val="008C24C4"/>
    <w:rsid w:val="008C295B"/>
    <w:rsid w:val="008C31A9"/>
    <w:rsid w:val="008C3457"/>
    <w:rsid w:val="008C3A58"/>
    <w:rsid w:val="008C47D0"/>
    <w:rsid w:val="008C4C84"/>
    <w:rsid w:val="008C4DD9"/>
    <w:rsid w:val="008C5C2A"/>
    <w:rsid w:val="008C61CA"/>
    <w:rsid w:val="008C647B"/>
    <w:rsid w:val="008C6733"/>
    <w:rsid w:val="008C6E34"/>
    <w:rsid w:val="008C6E88"/>
    <w:rsid w:val="008C7077"/>
    <w:rsid w:val="008C721E"/>
    <w:rsid w:val="008C785F"/>
    <w:rsid w:val="008D028C"/>
    <w:rsid w:val="008D0620"/>
    <w:rsid w:val="008D0EA5"/>
    <w:rsid w:val="008D0EC5"/>
    <w:rsid w:val="008D1072"/>
    <w:rsid w:val="008D127E"/>
    <w:rsid w:val="008D1826"/>
    <w:rsid w:val="008D27E9"/>
    <w:rsid w:val="008D2FD3"/>
    <w:rsid w:val="008D30AB"/>
    <w:rsid w:val="008D32B4"/>
    <w:rsid w:val="008D43D8"/>
    <w:rsid w:val="008D5BA1"/>
    <w:rsid w:val="008D6068"/>
    <w:rsid w:val="008D6561"/>
    <w:rsid w:val="008E0B13"/>
    <w:rsid w:val="008E0F3C"/>
    <w:rsid w:val="008E152E"/>
    <w:rsid w:val="008E1538"/>
    <w:rsid w:val="008E15EA"/>
    <w:rsid w:val="008E2F34"/>
    <w:rsid w:val="008E3801"/>
    <w:rsid w:val="008E38C2"/>
    <w:rsid w:val="008E41B8"/>
    <w:rsid w:val="008E42FF"/>
    <w:rsid w:val="008E4D03"/>
    <w:rsid w:val="008E5121"/>
    <w:rsid w:val="008E5995"/>
    <w:rsid w:val="008E61DD"/>
    <w:rsid w:val="008E6640"/>
    <w:rsid w:val="008E6837"/>
    <w:rsid w:val="008E6DA8"/>
    <w:rsid w:val="008E6E50"/>
    <w:rsid w:val="008E72B0"/>
    <w:rsid w:val="008E7384"/>
    <w:rsid w:val="008E73F6"/>
    <w:rsid w:val="008E7C57"/>
    <w:rsid w:val="008E7CDC"/>
    <w:rsid w:val="008F01A0"/>
    <w:rsid w:val="008F05A1"/>
    <w:rsid w:val="008F1E79"/>
    <w:rsid w:val="008F2C77"/>
    <w:rsid w:val="008F3417"/>
    <w:rsid w:val="008F44D5"/>
    <w:rsid w:val="008F47B0"/>
    <w:rsid w:val="008F4D10"/>
    <w:rsid w:val="008F4DAB"/>
    <w:rsid w:val="008F4F33"/>
    <w:rsid w:val="008F51DC"/>
    <w:rsid w:val="008F5214"/>
    <w:rsid w:val="008F5952"/>
    <w:rsid w:val="008F5C22"/>
    <w:rsid w:val="008F608F"/>
    <w:rsid w:val="008F62E9"/>
    <w:rsid w:val="008F6411"/>
    <w:rsid w:val="008F6F01"/>
    <w:rsid w:val="008F7462"/>
    <w:rsid w:val="008F7C11"/>
    <w:rsid w:val="00900262"/>
    <w:rsid w:val="0090080A"/>
    <w:rsid w:val="00900C02"/>
    <w:rsid w:val="00901804"/>
    <w:rsid w:val="009018B6"/>
    <w:rsid w:val="00901DD6"/>
    <w:rsid w:val="00901FE2"/>
    <w:rsid w:val="00901FF7"/>
    <w:rsid w:val="009024C4"/>
    <w:rsid w:val="00902E61"/>
    <w:rsid w:val="00903155"/>
    <w:rsid w:val="009031C4"/>
    <w:rsid w:val="00903D54"/>
    <w:rsid w:val="0090427F"/>
    <w:rsid w:val="00904570"/>
    <w:rsid w:val="009051BC"/>
    <w:rsid w:val="00905938"/>
    <w:rsid w:val="00905EDA"/>
    <w:rsid w:val="009062D7"/>
    <w:rsid w:val="00907956"/>
    <w:rsid w:val="00910054"/>
    <w:rsid w:val="00910183"/>
    <w:rsid w:val="00910786"/>
    <w:rsid w:val="00910C35"/>
    <w:rsid w:val="00911476"/>
    <w:rsid w:val="00911AE4"/>
    <w:rsid w:val="0091206F"/>
    <w:rsid w:val="0091231E"/>
    <w:rsid w:val="0091242A"/>
    <w:rsid w:val="0091283E"/>
    <w:rsid w:val="00913703"/>
    <w:rsid w:val="00914D37"/>
    <w:rsid w:val="00914DED"/>
    <w:rsid w:val="00914F4A"/>
    <w:rsid w:val="00915296"/>
    <w:rsid w:val="0091550D"/>
    <w:rsid w:val="009157AD"/>
    <w:rsid w:val="00915C3A"/>
    <w:rsid w:val="00915CFE"/>
    <w:rsid w:val="00915F0C"/>
    <w:rsid w:val="00916B28"/>
    <w:rsid w:val="00916FC8"/>
    <w:rsid w:val="009174F5"/>
    <w:rsid w:val="00917D6A"/>
    <w:rsid w:val="00920001"/>
    <w:rsid w:val="0092024F"/>
    <w:rsid w:val="009218AD"/>
    <w:rsid w:val="00921E11"/>
    <w:rsid w:val="00922010"/>
    <w:rsid w:val="0092241B"/>
    <w:rsid w:val="00923749"/>
    <w:rsid w:val="00923985"/>
    <w:rsid w:val="00923D02"/>
    <w:rsid w:val="00923DCB"/>
    <w:rsid w:val="009249A7"/>
    <w:rsid w:val="009253E1"/>
    <w:rsid w:val="00925950"/>
    <w:rsid w:val="00925A2E"/>
    <w:rsid w:val="009261D6"/>
    <w:rsid w:val="00926C16"/>
    <w:rsid w:val="0092742E"/>
    <w:rsid w:val="00927E04"/>
    <w:rsid w:val="0093046E"/>
    <w:rsid w:val="0093096F"/>
    <w:rsid w:val="009316A1"/>
    <w:rsid w:val="00932637"/>
    <w:rsid w:val="00932A1B"/>
    <w:rsid w:val="00932F05"/>
    <w:rsid w:val="009347C2"/>
    <w:rsid w:val="009360EE"/>
    <w:rsid w:val="00936789"/>
    <w:rsid w:val="00936916"/>
    <w:rsid w:val="009379C1"/>
    <w:rsid w:val="00937E53"/>
    <w:rsid w:val="00937F37"/>
    <w:rsid w:val="00940634"/>
    <w:rsid w:val="00940D89"/>
    <w:rsid w:val="00941B5A"/>
    <w:rsid w:val="009423ED"/>
    <w:rsid w:val="0094281B"/>
    <w:rsid w:val="00942F39"/>
    <w:rsid w:val="00943DC9"/>
    <w:rsid w:val="009442DB"/>
    <w:rsid w:val="009442DC"/>
    <w:rsid w:val="00944571"/>
    <w:rsid w:val="00944583"/>
    <w:rsid w:val="0094467E"/>
    <w:rsid w:val="00945507"/>
    <w:rsid w:val="00945563"/>
    <w:rsid w:val="00945D80"/>
    <w:rsid w:val="0094678A"/>
    <w:rsid w:val="009476C0"/>
    <w:rsid w:val="00950D16"/>
    <w:rsid w:val="00950DBE"/>
    <w:rsid w:val="009518D5"/>
    <w:rsid w:val="00951C16"/>
    <w:rsid w:val="00952045"/>
    <w:rsid w:val="009520F5"/>
    <w:rsid w:val="00953238"/>
    <w:rsid w:val="0095330C"/>
    <w:rsid w:val="00953434"/>
    <w:rsid w:val="009534D9"/>
    <w:rsid w:val="00953A0D"/>
    <w:rsid w:val="00953A61"/>
    <w:rsid w:val="00953BC5"/>
    <w:rsid w:val="009545CC"/>
    <w:rsid w:val="00954DE7"/>
    <w:rsid w:val="009553FB"/>
    <w:rsid w:val="009555B9"/>
    <w:rsid w:val="00955A93"/>
    <w:rsid w:val="00956038"/>
    <w:rsid w:val="009562D5"/>
    <w:rsid w:val="00956DC7"/>
    <w:rsid w:val="00957BEE"/>
    <w:rsid w:val="0096300D"/>
    <w:rsid w:val="00963E12"/>
    <w:rsid w:val="009640D4"/>
    <w:rsid w:val="0096445A"/>
    <w:rsid w:val="00964538"/>
    <w:rsid w:val="00964CC7"/>
    <w:rsid w:val="00964FB3"/>
    <w:rsid w:val="00965204"/>
    <w:rsid w:val="009655F2"/>
    <w:rsid w:val="00965627"/>
    <w:rsid w:val="00965AE5"/>
    <w:rsid w:val="00965FA9"/>
    <w:rsid w:val="009667DC"/>
    <w:rsid w:val="00966C34"/>
    <w:rsid w:val="00966DAE"/>
    <w:rsid w:val="00967E8E"/>
    <w:rsid w:val="00967EFA"/>
    <w:rsid w:val="0097029A"/>
    <w:rsid w:val="00970ABD"/>
    <w:rsid w:val="00970AD0"/>
    <w:rsid w:val="009717E5"/>
    <w:rsid w:val="00971A8B"/>
    <w:rsid w:val="00971FB5"/>
    <w:rsid w:val="009721B7"/>
    <w:rsid w:val="00972EC0"/>
    <w:rsid w:val="00973097"/>
    <w:rsid w:val="0097353F"/>
    <w:rsid w:val="00973E0C"/>
    <w:rsid w:val="00973E6C"/>
    <w:rsid w:val="00973F83"/>
    <w:rsid w:val="009744C1"/>
    <w:rsid w:val="00974672"/>
    <w:rsid w:val="00974BD2"/>
    <w:rsid w:val="00975287"/>
    <w:rsid w:val="00975660"/>
    <w:rsid w:val="00975C49"/>
    <w:rsid w:val="00976219"/>
    <w:rsid w:val="0097622C"/>
    <w:rsid w:val="00976645"/>
    <w:rsid w:val="009766C5"/>
    <w:rsid w:val="009772BB"/>
    <w:rsid w:val="0097764B"/>
    <w:rsid w:val="0097794B"/>
    <w:rsid w:val="00977AF8"/>
    <w:rsid w:val="00977CB9"/>
    <w:rsid w:val="00980467"/>
    <w:rsid w:val="00980857"/>
    <w:rsid w:val="00980B79"/>
    <w:rsid w:val="00981ECA"/>
    <w:rsid w:val="009823F3"/>
    <w:rsid w:val="00982F74"/>
    <w:rsid w:val="0098312C"/>
    <w:rsid w:val="009834E2"/>
    <w:rsid w:val="00984628"/>
    <w:rsid w:val="00984654"/>
    <w:rsid w:val="009854FE"/>
    <w:rsid w:val="00985D13"/>
    <w:rsid w:val="00986134"/>
    <w:rsid w:val="0098621D"/>
    <w:rsid w:val="009866D6"/>
    <w:rsid w:val="009877AD"/>
    <w:rsid w:val="00987CF4"/>
    <w:rsid w:val="009906DC"/>
    <w:rsid w:val="009907E9"/>
    <w:rsid w:val="009909C6"/>
    <w:rsid w:val="00990C31"/>
    <w:rsid w:val="009916FA"/>
    <w:rsid w:val="009917D7"/>
    <w:rsid w:val="0099229B"/>
    <w:rsid w:val="009923F1"/>
    <w:rsid w:val="00993086"/>
    <w:rsid w:val="009930CC"/>
    <w:rsid w:val="00993252"/>
    <w:rsid w:val="009940FA"/>
    <w:rsid w:val="00994166"/>
    <w:rsid w:val="00994267"/>
    <w:rsid w:val="00994B80"/>
    <w:rsid w:val="009967D3"/>
    <w:rsid w:val="0099697E"/>
    <w:rsid w:val="00996E78"/>
    <w:rsid w:val="00997375"/>
    <w:rsid w:val="00997A06"/>
    <w:rsid w:val="009A048D"/>
    <w:rsid w:val="009A05A4"/>
    <w:rsid w:val="009A0912"/>
    <w:rsid w:val="009A1359"/>
    <w:rsid w:val="009A1F38"/>
    <w:rsid w:val="009A2997"/>
    <w:rsid w:val="009A314E"/>
    <w:rsid w:val="009A4050"/>
    <w:rsid w:val="009A4196"/>
    <w:rsid w:val="009A5AED"/>
    <w:rsid w:val="009A5BAA"/>
    <w:rsid w:val="009A5E56"/>
    <w:rsid w:val="009A61B0"/>
    <w:rsid w:val="009A6933"/>
    <w:rsid w:val="009A6D6C"/>
    <w:rsid w:val="009A70C4"/>
    <w:rsid w:val="009A7B05"/>
    <w:rsid w:val="009A7CEB"/>
    <w:rsid w:val="009A7DD0"/>
    <w:rsid w:val="009B0F02"/>
    <w:rsid w:val="009B14ED"/>
    <w:rsid w:val="009B1972"/>
    <w:rsid w:val="009B23CF"/>
    <w:rsid w:val="009B5454"/>
    <w:rsid w:val="009B582F"/>
    <w:rsid w:val="009B6891"/>
    <w:rsid w:val="009C0092"/>
    <w:rsid w:val="009C078B"/>
    <w:rsid w:val="009C0813"/>
    <w:rsid w:val="009C0824"/>
    <w:rsid w:val="009C09A6"/>
    <w:rsid w:val="009C0A8A"/>
    <w:rsid w:val="009C0B0F"/>
    <w:rsid w:val="009C0CFF"/>
    <w:rsid w:val="009C151B"/>
    <w:rsid w:val="009C1724"/>
    <w:rsid w:val="009C1D5A"/>
    <w:rsid w:val="009C21F5"/>
    <w:rsid w:val="009C240A"/>
    <w:rsid w:val="009C24C0"/>
    <w:rsid w:val="009C2ACC"/>
    <w:rsid w:val="009C3548"/>
    <w:rsid w:val="009C3785"/>
    <w:rsid w:val="009C3A0C"/>
    <w:rsid w:val="009C3E54"/>
    <w:rsid w:val="009C4653"/>
    <w:rsid w:val="009C4C96"/>
    <w:rsid w:val="009C5308"/>
    <w:rsid w:val="009C5495"/>
    <w:rsid w:val="009C58B8"/>
    <w:rsid w:val="009C6962"/>
    <w:rsid w:val="009C6AB0"/>
    <w:rsid w:val="009C7EE2"/>
    <w:rsid w:val="009D157A"/>
    <w:rsid w:val="009D199B"/>
    <w:rsid w:val="009D208C"/>
    <w:rsid w:val="009D285E"/>
    <w:rsid w:val="009D3959"/>
    <w:rsid w:val="009D44B5"/>
    <w:rsid w:val="009D4548"/>
    <w:rsid w:val="009D462E"/>
    <w:rsid w:val="009D4B82"/>
    <w:rsid w:val="009D4CFB"/>
    <w:rsid w:val="009D4E91"/>
    <w:rsid w:val="009D5262"/>
    <w:rsid w:val="009D53EA"/>
    <w:rsid w:val="009D6548"/>
    <w:rsid w:val="009D6AE5"/>
    <w:rsid w:val="009D6F89"/>
    <w:rsid w:val="009D75A9"/>
    <w:rsid w:val="009D7C0A"/>
    <w:rsid w:val="009D7E0C"/>
    <w:rsid w:val="009E0172"/>
    <w:rsid w:val="009E0A56"/>
    <w:rsid w:val="009E0F04"/>
    <w:rsid w:val="009E1095"/>
    <w:rsid w:val="009E18F1"/>
    <w:rsid w:val="009E2E0A"/>
    <w:rsid w:val="009E2E9A"/>
    <w:rsid w:val="009E351D"/>
    <w:rsid w:val="009E48D4"/>
    <w:rsid w:val="009E4D01"/>
    <w:rsid w:val="009E4EA0"/>
    <w:rsid w:val="009E51D3"/>
    <w:rsid w:val="009E5496"/>
    <w:rsid w:val="009E5754"/>
    <w:rsid w:val="009E6B09"/>
    <w:rsid w:val="009E7B27"/>
    <w:rsid w:val="009E7E30"/>
    <w:rsid w:val="009F0051"/>
    <w:rsid w:val="009F03BA"/>
    <w:rsid w:val="009F0E1B"/>
    <w:rsid w:val="009F180B"/>
    <w:rsid w:val="009F3367"/>
    <w:rsid w:val="009F39EF"/>
    <w:rsid w:val="009F4622"/>
    <w:rsid w:val="009F4896"/>
    <w:rsid w:val="009F4A6C"/>
    <w:rsid w:val="009F4C5A"/>
    <w:rsid w:val="009F4C72"/>
    <w:rsid w:val="009F53FB"/>
    <w:rsid w:val="009F58DB"/>
    <w:rsid w:val="009F5A4D"/>
    <w:rsid w:val="009F64B9"/>
    <w:rsid w:val="009F65C8"/>
    <w:rsid w:val="009F6A1F"/>
    <w:rsid w:val="009F7D7D"/>
    <w:rsid w:val="00A01447"/>
    <w:rsid w:val="00A02148"/>
    <w:rsid w:val="00A02443"/>
    <w:rsid w:val="00A02640"/>
    <w:rsid w:val="00A03BC2"/>
    <w:rsid w:val="00A03CEF"/>
    <w:rsid w:val="00A055DC"/>
    <w:rsid w:val="00A058A0"/>
    <w:rsid w:val="00A0593D"/>
    <w:rsid w:val="00A05FCC"/>
    <w:rsid w:val="00A0611C"/>
    <w:rsid w:val="00A063E2"/>
    <w:rsid w:val="00A0673A"/>
    <w:rsid w:val="00A06D88"/>
    <w:rsid w:val="00A07D71"/>
    <w:rsid w:val="00A10B99"/>
    <w:rsid w:val="00A11791"/>
    <w:rsid w:val="00A119A1"/>
    <w:rsid w:val="00A1322F"/>
    <w:rsid w:val="00A13963"/>
    <w:rsid w:val="00A146EC"/>
    <w:rsid w:val="00A14B75"/>
    <w:rsid w:val="00A14D59"/>
    <w:rsid w:val="00A14D6D"/>
    <w:rsid w:val="00A14DB8"/>
    <w:rsid w:val="00A14FA4"/>
    <w:rsid w:val="00A157D9"/>
    <w:rsid w:val="00A15E40"/>
    <w:rsid w:val="00A15E72"/>
    <w:rsid w:val="00A160BC"/>
    <w:rsid w:val="00A16135"/>
    <w:rsid w:val="00A16A93"/>
    <w:rsid w:val="00A16F43"/>
    <w:rsid w:val="00A179ED"/>
    <w:rsid w:val="00A21079"/>
    <w:rsid w:val="00A210F6"/>
    <w:rsid w:val="00A211FC"/>
    <w:rsid w:val="00A224BA"/>
    <w:rsid w:val="00A22CEF"/>
    <w:rsid w:val="00A2328C"/>
    <w:rsid w:val="00A23547"/>
    <w:rsid w:val="00A23DDB"/>
    <w:rsid w:val="00A243A2"/>
    <w:rsid w:val="00A24A8E"/>
    <w:rsid w:val="00A24C99"/>
    <w:rsid w:val="00A24C9F"/>
    <w:rsid w:val="00A2517C"/>
    <w:rsid w:val="00A25286"/>
    <w:rsid w:val="00A25407"/>
    <w:rsid w:val="00A25954"/>
    <w:rsid w:val="00A25E44"/>
    <w:rsid w:val="00A26070"/>
    <w:rsid w:val="00A26451"/>
    <w:rsid w:val="00A277A9"/>
    <w:rsid w:val="00A27832"/>
    <w:rsid w:val="00A27B55"/>
    <w:rsid w:val="00A27BE5"/>
    <w:rsid w:val="00A27E3A"/>
    <w:rsid w:val="00A304AB"/>
    <w:rsid w:val="00A30542"/>
    <w:rsid w:val="00A3095D"/>
    <w:rsid w:val="00A31E9C"/>
    <w:rsid w:val="00A32229"/>
    <w:rsid w:val="00A323FA"/>
    <w:rsid w:val="00A32987"/>
    <w:rsid w:val="00A3386F"/>
    <w:rsid w:val="00A3399F"/>
    <w:rsid w:val="00A33ABE"/>
    <w:rsid w:val="00A33FAD"/>
    <w:rsid w:val="00A344AF"/>
    <w:rsid w:val="00A346D4"/>
    <w:rsid w:val="00A34A09"/>
    <w:rsid w:val="00A354AC"/>
    <w:rsid w:val="00A35BE6"/>
    <w:rsid w:val="00A35D84"/>
    <w:rsid w:val="00A35DF1"/>
    <w:rsid w:val="00A35FE7"/>
    <w:rsid w:val="00A36F60"/>
    <w:rsid w:val="00A40D0D"/>
    <w:rsid w:val="00A4118A"/>
    <w:rsid w:val="00A41A5A"/>
    <w:rsid w:val="00A432FC"/>
    <w:rsid w:val="00A435D9"/>
    <w:rsid w:val="00A43C94"/>
    <w:rsid w:val="00A43EED"/>
    <w:rsid w:val="00A4413F"/>
    <w:rsid w:val="00A441A3"/>
    <w:rsid w:val="00A45562"/>
    <w:rsid w:val="00A45B44"/>
    <w:rsid w:val="00A45C23"/>
    <w:rsid w:val="00A45C39"/>
    <w:rsid w:val="00A46242"/>
    <w:rsid w:val="00A4625B"/>
    <w:rsid w:val="00A46675"/>
    <w:rsid w:val="00A46B87"/>
    <w:rsid w:val="00A472D5"/>
    <w:rsid w:val="00A50048"/>
    <w:rsid w:val="00A502FE"/>
    <w:rsid w:val="00A50302"/>
    <w:rsid w:val="00A5103A"/>
    <w:rsid w:val="00A51387"/>
    <w:rsid w:val="00A516E6"/>
    <w:rsid w:val="00A52CBE"/>
    <w:rsid w:val="00A52D41"/>
    <w:rsid w:val="00A5346B"/>
    <w:rsid w:val="00A5445D"/>
    <w:rsid w:val="00A544F7"/>
    <w:rsid w:val="00A54C1C"/>
    <w:rsid w:val="00A551B6"/>
    <w:rsid w:val="00A554EB"/>
    <w:rsid w:val="00A569CF"/>
    <w:rsid w:val="00A56B79"/>
    <w:rsid w:val="00A56EF1"/>
    <w:rsid w:val="00A56F94"/>
    <w:rsid w:val="00A5734C"/>
    <w:rsid w:val="00A57477"/>
    <w:rsid w:val="00A57DF4"/>
    <w:rsid w:val="00A60487"/>
    <w:rsid w:val="00A60664"/>
    <w:rsid w:val="00A60842"/>
    <w:rsid w:val="00A613B9"/>
    <w:rsid w:val="00A61F5B"/>
    <w:rsid w:val="00A62856"/>
    <w:rsid w:val="00A6306A"/>
    <w:rsid w:val="00A63894"/>
    <w:rsid w:val="00A63F66"/>
    <w:rsid w:val="00A64671"/>
    <w:rsid w:val="00A64C07"/>
    <w:rsid w:val="00A6540D"/>
    <w:rsid w:val="00A6581C"/>
    <w:rsid w:val="00A66BD5"/>
    <w:rsid w:val="00A672F8"/>
    <w:rsid w:val="00A70C31"/>
    <w:rsid w:val="00A7164A"/>
    <w:rsid w:val="00A7166D"/>
    <w:rsid w:val="00A724E7"/>
    <w:rsid w:val="00A725A8"/>
    <w:rsid w:val="00A72CAC"/>
    <w:rsid w:val="00A730FB"/>
    <w:rsid w:val="00A736E7"/>
    <w:rsid w:val="00A73F31"/>
    <w:rsid w:val="00A7456F"/>
    <w:rsid w:val="00A751C8"/>
    <w:rsid w:val="00A75560"/>
    <w:rsid w:val="00A75C75"/>
    <w:rsid w:val="00A760C1"/>
    <w:rsid w:val="00A76269"/>
    <w:rsid w:val="00A76C51"/>
    <w:rsid w:val="00A76D26"/>
    <w:rsid w:val="00A7749A"/>
    <w:rsid w:val="00A80CEC"/>
    <w:rsid w:val="00A81079"/>
    <w:rsid w:val="00A810FA"/>
    <w:rsid w:val="00A81F69"/>
    <w:rsid w:val="00A824B1"/>
    <w:rsid w:val="00A82566"/>
    <w:rsid w:val="00A8277F"/>
    <w:rsid w:val="00A840F5"/>
    <w:rsid w:val="00A84BC9"/>
    <w:rsid w:val="00A84BFA"/>
    <w:rsid w:val="00A850AB"/>
    <w:rsid w:val="00A856FD"/>
    <w:rsid w:val="00A85B1D"/>
    <w:rsid w:val="00A86076"/>
    <w:rsid w:val="00A86200"/>
    <w:rsid w:val="00A86D02"/>
    <w:rsid w:val="00A874B8"/>
    <w:rsid w:val="00A87DEE"/>
    <w:rsid w:val="00A90735"/>
    <w:rsid w:val="00A90FC0"/>
    <w:rsid w:val="00A91000"/>
    <w:rsid w:val="00A9128E"/>
    <w:rsid w:val="00A917EF"/>
    <w:rsid w:val="00A91930"/>
    <w:rsid w:val="00A91DCC"/>
    <w:rsid w:val="00A9202D"/>
    <w:rsid w:val="00A9211E"/>
    <w:rsid w:val="00A924E5"/>
    <w:rsid w:val="00A92B14"/>
    <w:rsid w:val="00A9307C"/>
    <w:rsid w:val="00A930A1"/>
    <w:rsid w:val="00A933B4"/>
    <w:rsid w:val="00A93C03"/>
    <w:rsid w:val="00A93ED4"/>
    <w:rsid w:val="00A943F8"/>
    <w:rsid w:val="00A95016"/>
    <w:rsid w:val="00A95571"/>
    <w:rsid w:val="00A967FB"/>
    <w:rsid w:val="00A96A73"/>
    <w:rsid w:val="00A96CCC"/>
    <w:rsid w:val="00A96FD4"/>
    <w:rsid w:val="00A97790"/>
    <w:rsid w:val="00AA085D"/>
    <w:rsid w:val="00AA0D3B"/>
    <w:rsid w:val="00AA251F"/>
    <w:rsid w:val="00AA2665"/>
    <w:rsid w:val="00AA290A"/>
    <w:rsid w:val="00AA2AB3"/>
    <w:rsid w:val="00AA2EB4"/>
    <w:rsid w:val="00AA31ED"/>
    <w:rsid w:val="00AA32E3"/>
    <w:rsid w:val="00AA339C"/>
    <w:rsid w:val="00AA3542"/>
    <w:rsid w:val="00AA3C99"/>
    <w:rsid w:val="00AA3EC7"/>
    <w:rsid w:val="00AA49E4"/>
    <w:rsid w:val="00AA4B69"/>
    <w:rsid w:val="00AA5573"/>
    <w:rsid w:val="00AA5FE5"/>
    <w:rsid w:val="00AA6958"/>
    <w:rsid w:val="00AA70EF"/>
    <w:rsid w:val="00AA735A"/>
    <w:rsid w:val="00AA7A75"/>
    <w:rsid w:val="00AA7D37"/>
    <w:rsid w:val="00AB1200"/>
    <w:rsid w:val="00AB1668"/>
    <w:rsid w:val="00AB1D0C"/>
    <w:rsid w:val="00AB24BE"/>
    <w:rsid w:val="00AB29EB"/>
    <w:rsid w:val="00AB2B55"/>
    <w:rsid w:val="00AB2D50"/>
    <w:rsid w:val="00AB2E68"/>
    <w:rsid w:val="00AB330C"/>
    <w:rsid w:val="00AB3385"/>
    <w:rsid w:val="00AB3396"/>
    <w:rsid w:val="00AB3B24"/>
    <w:rsid w:val="00AB40F4"/>
    <w:rsid w:val="00AB5156"/>
    <w:rsid w:val="00AB5370"/>
    <w:rsid w:val="00AB5576"/>
    <w:rsid w:val="00AB5730"/>
    <w:rsid w:val="00AB5A5B"/>
    <w:rsid w:val="00AB61C3"/>
    <w:rsid w:val="00AB6885"/>
    <w:rsid w:val="00AB6DC0"/>
    <w:rsid w:val="00AB7144"/>
    <w:rsid w:val="00AB7360"/>
    <w:rsid w:val="00AC013A"/>
    <w:rsid w:val="00AC0360"/>
    <w:rsid w:val="00AC045A"/>
    <w:rsid w:val="00AC0B39"/>
    <w:rsid w:val="00AC0D86"/>
    <w:rsid w:val="00AC0E99"/>
    <w:rsid w:val="00AC133E"/>
    <w:rsid w:val="00AC1B5F"/>
    <w:rsid w:val="00AC1D94"/>
    <w:rsid w:val="00AC1F81"/>
    <w:rsid w:val="00AC2520"/>
    <w:rsid w:val="00AC259C"/>
    <w:rsid w:val="00AC29A3"/>
    <w:rsid w:val="00AC2B22"/>
    <w:rsid w:val="00AC2CBF"/>
    <w:rsid w:val="00AC2D10"/>
    <w:rsid w:val="00AC2E5E"/>
    <w:rsid w:val="00AC398F"/>
    <w:rsid w:val="00AC3B4F"/>
    <w:rsid w:val="00AC4D71"/>
    <w:rsid w:val="00AC5924"/>
    <w:rsid w:val="00AC5934"/>
    <w:rsid w:val="00AC5A88"/>
    <w:rsid w:val="00AC5BD2"/>
    <w:rsid w:val="00AC5D8B"/>
    <w:rsid w:val="00AC6C46"/>
    <w:rsid w:val="00AC7460"/>
    <w:rsid w:val="00AC7836"/>
    <w:rsid w:val="00AC7ADB"/>
    <w:rsid w:val="00AC7F30"/>
    <w:rsid w:val="00AD0701"/>
    <w:rsid w:val="00AD09A1"/>
    <w:rsid w:val="00AD1386"/>
    <w:rsid w:val="00AD1FA6"/>
    <w:rsid w:val="00AD2953"/>
    <w:rsid w:val="00AD3629"/>
    <w:rsid w:val="00AD3707"/>
    <w:rsid w:val="00AD410C"/>
    <w:rsid w:val="00AD48E6"/>
    <w:rsid w:val="00AD4930"/>
    <w:rsid w:val="00AD4976"/>
    <w:rsid w:val="00AD4AE9"/>
    <w:rsid w:val="00AD533A"/>
    <w:rsid w:val="00AD57FA"/>
    <w:rsid w:val="00AD615A"/>
    <w:rsid w:val="00AD7725"/>
    <w:rsid w:val="00AD78C8"/>
    <w:rsid w:val="00AD78DB"/>
    <w:rsid w:val="00AE06E6"/>
    <w:rsid w:val="00AE06EC"/>
    <w:rsid w:val="00AE1F59"/>
    <w:rsid w:val="00AE2697"/>
    <w:rsid w:val="00AE2934"/>
    <w:rsid w:val="00AE2A86"/>
    <w:rsid w:val="00AE2F63"/>
    <w:rsid w:val="00AE37C7"/>
    <w:rsid w:val="00AE411C"/>
    <w:rsid w:val="00AE4AED"/>
    <w:rsid w:val="00AE547B"/>
    <w:rsid w:val="00AE5ACA"/>
    <w:rsid w:val="00AE5D6C"/>
    <w:rsid w:val="00AE6553"/>
    <w:rsid w:val="00AE6589"/>
    <w:rsid w:val="00AE6782"/>
    <w:rsid w:val="00AE6DD8"/>
    <w:rsid w:val="00AE6FA0"/>
    <w:rsid w:val="00AE7632"/>
    <w:rsid w:val="00AF0110"/>
    <w:rsid w:val="00AF0351"/>
    <w:rsid w:val="00AF048F"/>
    <w:rsid w:val="00AF0C32"/>
    <w:rsid w:val="00AF11C7"/>
    <w:rsid w:val="00AF1C07"/>
    <w:rsid w:val="00AF201E"/>
    <w:rsid w:val="00AF2331"/>
    <w:rsid w:val="00AF329E"/>
    <w:rsid w:val="00AF336C"/>
    <w:rsid w:val="00AF3436"/>
    <w:rsid w:val="00AF3649"/>
    <w:rsid w:val="00AF38F0"/>
    <w:rsid w:val="00AF3C1E"/>
    <w:rsid w:val="00AF3F92"/>
    <w:rsid w:val="00AF4003"/>
    <w:rsid w:val="00AF4428"/>
    <w:rsid w:val="00AF4443"/>
    <w:rsid w:val="00AF45A3"/>
    <w:rsid w:val="00AF52B3"/>
    <w:rsid w:val="00AF5A55"/>
    <w:rsid w:val="00AF5D1D"/>
    <w:rsid w:val="00AF76F5"/>
    <w:rsid w:val="00B00813"/>
    <w:rsid w:val="00B00D61"/>
    <w:rsid w:val="00B00E17"/>
    <w:rsid w:val="00B00E8F"/>
    <w:rsid w:val="00B016B8"/>
    <w:rsid w:val="00B019FB"/>
    <w:rsid w:val="00B01D3C"/>
    <w:rsid w:val="00B02386"/>
    <w:rsid w:val="00B0291D"/>
    <w:rsid w:val="00B02BBB"/>
    <w:rsid w:val="00B0317B"/>
    <w:rsid w:val="00B03240"/>
    <w:rsid w:val="00B032E9"/>
    <w:rsid w:val="00B033EE"/>
    <w:rsid w:val="00B035D2"/>
    <w:rsid w:val="00B04106"/>
    <w:rsid w:val="00B04485"/>
    <w:rsid w:val="00B05335"/>
    <w:rsid w:val="00B053DA"/>
    <w:rsid w:val="00B060CE"/>
    <w:rsid w:val="00B061C8"/>
    <w:rsid w:val="00B06263"/>
    <w:rsid w:val="00B07394"/>
    <w:rsid w:val="00B07AE3"/>
    <w:rsid w:val="00B07BAF"/>
    <w:rsid w:val="00B10A9C"/>
    <w:rsid w:val="00B10B0A"/>
    <w:rsid w:val="00B1119F"/>
    <w:rsid w:val="00B114E6"/>
    <w:rsid w:val="00B118DC"/>
    <w:rsid w:val="00B11B80"/>
    <w:rsid w:val="00B121D0"/>
    <w:rsid w:val="00B125C9"/>
    <w:rsid w:val="00B12736"/>
    <w:rsid w:val="00B1284B"/>
    <w:rsid w:val="00B14225"/>
    <w:rsid w:val="00B14F04"/>
    <w:rsid w:val="00B152C0"/>
    <w:rsid w:val="00B15548"/>
    <w:rsid w:val="00B15636"/>
    <w:rsid w:val="00B1740E"/>
    <w:rsid w:val="00B177A9"/>
    <w:rsid w:val="00B17C5E"/>
    <w:rsid w:val="00B205B7"/>
    <w:rsid w:val="00B20729"/>
    <w:rsid w:val="00B209B7"/>
    <w:rsid w:val="00B209EA"/>
    <w:rsid w:val="00B20AE9"/>
    <w:rsid w:val="00B217A6"/>
    <w:rsid w:val="00B220EA"/>
    <w:rsid w:val="00B22364"/>
    <w:rsid w:val="00B22A5A"/>
    <w:rsid w:val="00B22E8F"/>
    <w:rsid w:val="00B23727"/>
    <w:rsid w:val="00B239F5"/>
    <w:rsid w:val="00B23F10"/>
    <w:rsid w:val="00B2460E"/>
    <w:rsid w:val="00B249EF"/>
    <w:rsid w:val="00B25D66"/>
    <w:rsid w:val="00B264AF"/>
    <w:rsid w:val="00B26770"/>
    <w:rsid w:val="00B273FF"/>
    <w:rsid w:val="00B27B3E"/>
    <w:rsid w:val="00B30045"/>
    <w:rsid w:val="00B300DF"/>
    <w:rsid w:val="00B30156"/>
    <w:rsid w:val="00B305D8"/>
    <w:rsid w:val="00B307A0"/>
    <w:rsid w:val="00B308F4"/>
    <w:rsid w:val="00B30914"/>
    <w:rsid w:val="00B30BD6"/>
    <w:rsid w:val="00B314F1"/>
    <w:rsid w:val="00B31847"/>
    <w:rsid w:val="00B31BAE"/>
    <w:rsid w:val="00B32B62"/>
    <w:rsid w:val="00B34C69"/>
    <w:rsid w:val="00B36154"/>
    <w:rsid w:val="00B3660F"/>
    <w:rsid w:val="00B368D2"/>
    <w:rsid w:val="00B370D3"/>
    <w:rsid w:val="00B40463"/>
    <w:rsid w:val="00B40DD4"/>
    <w:rsid w:val="00B413F4"/>
    <w:rsid w:val="00B41798"/>
    <w:rsid w:val="00B41A5F"/>
    <w:rsid w:val="00B41B55"/>
    <w:rsid w:val="00B422E6"/>
    <w:rsid w:val="00B4254A"/>
    <w:rsid w:val="00B4266B"/>
    <w:rsid w:val="00B42A28"/>
    <w:rsid w:val="00B42A31"/>
    <w:rsid w:val="00B42FE4"/>
    <w:rsid w:val="00B43376"/>
    <w:rsid w:val="00B43EF8"/>
    <w:rsid w:val="00B4412D"/>
    <w:rsid w:val="00B4444C"/>
    <w:rsid w:val="00B44EAB"/>
    <w:rsid w:val="00B45A37"/>
    <w:rsid w:val="00B46794"/>
    <w:rsid w:val="00B4693A"/>
    <w:rsid w:val="00B50B8A"/>
    <w:rsid w:val="00B50CE5"/>
    <w:rsid w:val="00B51515"/>
    <w:rsid w:val="00B51A9A"/>
    <w:rsid w:val="00B53738"/>
    <w:rsid w:val="00B5384D"/>
    <w:rsid w:val="00B5483A"/>
    <w:rsid w:val="00B54CB0"/>
    <w:rsid w:val="00B5505A"/>
    <w:rsid w:val="00B554F2"/>
    <w:rsid w:val="00B5566D"/>
    <w:rsid w:val="00B557E2"/>
    <w:rsid w:val="00B55875"/>
    <w:rsid w:val="00B55B3A"/>
    <w:rsid w:val="00B55BEB"/>
    <w:rsid w:val="00B55DA3"/>
    <w:rsid w:val="00B5603A"/>
    <w:rsid w:val="00B56118"/>
    <w:rsid w:val="00B564EA"/>
    <w:rsid w:val="00B57056"/>
    <w:rsid w:val="00B57E09"/>
    <w:rsid w:val="00B60777"/>
    <w:rsid w:val="00B60814"/>
    <w:rsid w:val="00B61229"/>
    <w:rsid w:val="00B61C02"/>
    <w:rsid w:val="00B621D3"/>
    <w:rsid w:val="00B624E3"/>
    <w:rsid w:val="00B6323F"/>
    <w:rsid w:val="00B63453"/>
    <w:rsid w:val="00B64953"/>
    <w:rsid w:val="00B64A65"/>
    <w:rsid w:val="00B65A55"/>
    <w:rsid w:val="00B669BD"/>
    <w:rsid w:val="00B66CC7"/>
    <w:rsid w:val="00B67175"/>
    <w:rsid w:val="00B671CD"/>
    <w:rsid w:val="00B67293"/>
    <w:rsid w:val="00B675EA"/>
    <w:rsid w:val="00B67824"/>
    <w:rsid w:val="00B67BB5"/>
    <w:rsid w:val="00B67EF6"/>
    <w:rsid w:val="00B7005A"/>
    <w:rsid w:val="00B70342"/>
    <w:rsid w:val="00B706DF"/>
    <w:rsid w:val="00B712CD"/>
    <w:rsid w:val="00B714D6"/>
    <w:rsid w:val="00B726CF"/>
    <w:rsid w:val="00B72989"/>
    <w:rsid w:val="00B72D20"/>
    <w:rsid w:val="00B72F4E"/>
    <w:rsid w:val="00B72FFC"/>
    <w:rsid w:val="00B73535"/>
    <w:rsid w:val="00B7408D"/>
    <w:rsid w:val="00B744BD"/>
    <w:rsid w:val="00B74813"/>
    <w:rsid w:val="00B7495B"/>
    <w:rsid w:val="00B7514A"/>
    <w:rsid w:val="00B7543C"/>
    <w:rsid w:val="00B754B9"/>
    <w:rsid w:val="00B75F51"/>
    <w:rsid w:val="00B7635D"/>
    <w:rsid w:val="00B7666A"/>
    <w:rsid w:val="00B76CDE"/>
    <w:rsid w:val="00B772F2"/>
    <w:rsid w:val="00B77405"/>
    <w:rsid w:val="00B775CA"/>
    <w:rsid w:val="00B7774F"/>
    <w:rsid w:val="00B807E7"/>
    <w:rsid w:val="00B808CD"/>
    <w:rsid w:val="00B80DF6"/>
    <w:rsid w:val="00B80EFC"/>
    <w:rsid w:val="00B814CF"/>
    <w:rsid w:val="00B816FA"/>
    <w:rsid w:val="00B81BD4"/>
    <w:rsid w:val="00B822AB"/>
    <w:rsid w:val="00B82326"/>
    <w:rsid w:val="00B823B8"/>
    <w:rsid w:val="00B8269D"/>
    <w:rsid w:val="00B82999"/>
    <w:rsid w:val="00B82A2C"/>
    <w:rsid w:val="00B82AD2"/>
    <w:rsid w:val="00B86FB0"/>
    <w:rsid w:val="00B87F4C"/>
    <w:rsid w:val="00B902DC"/>
    <w:rsid w:val="00B90A4F"/>
    <w:rsid w:val="00B90E96"/>
    <w:rsid w:val="00B916B3"/>
    <w:rsid w:val="00B91A09"/>
    <w:rsid w:val="00B91A67"/>
    <w:rsid w:val="00B92256"/>
    <w:rsid w:val="00B92709"/>
    <w:rsid w:val="00B927D5"/>
    <w:rsid w:val="00B93CDB"/>
    <w:rsid w:val="00B94F6F"/>
    <w:rsid w:val="00B962FE"/>
    <w:rsid w:val="00B9642F"/>
    <w:rsid w:val="00B96435"/>
    <w:rsid w:val="00B9695A"/>
    <w:rsid w:val="00B9763B"/>
    <w:rsid w:val="00B97915"/>
    <w:rsid w:val="00BA0047"/>
    <w:rsid w:val="00BA0360"/>
    <w:rsid w:val="00BA07FC"/>
    <w:rsid w:val="00BA10AA"/>
    <w:rsid w:val="00BA14E8"/>
    <w:rsid w:val="00BA1FC4"/>
    <w:rsid w:val="00BA2EF1"/>
    <w:rsid w:val="00BA332A"/>
    <w:rsid w:val="00BA3739"/>
    <w:rsid w:val="00BA3DE3"/>
    <w:rsid w:val="00BA4148"/>
    <w:rsid w:val="00BA4782"/>
    <w:rsid w:val="00BA4806"/>
    <w:rsid w:val="00BA4A94"/>
    <w:rsid w:val="00BA5535"/>
    <w:rsid w:val="00BA56D9"/>
    <w:rsid w:val="00BA57B3"/>
    <w:rsid w:val="00BA58B9"/>
    <w:rsid w:val="00BA74EC"/>
    <w:rsid w:val="00BA7570"/>
    <w:rsid w:val="00BA7CF8"/>
    <w:rsid w:val="00BA7E64"/>
    <w:rsid w:val="00BB0311"/>
    <w:rsid w:val="00BB0753"/>
    <w:rsid w:val="00BB1019"/>
    <w:rsid w:val="00BB1339"/>
    <w:rsid w:val="00BB1D9E"/>
    <w:rsid w:val="00BB2616"/>
    <w:rsid w:val="00BB27AE"/>
    <w:rsid w:val="00BB2BC6"/>
    <w:rsid w:val="00BB2D30"/>
    <w:rsid w:val="00BB3207"/>
    <w:rsid w:val="00BB37E8"/>
    <w:rsid w:val="00BB3D23"/>
    <w:rsid w:val="00BB3D7C"/>
    <w:rsid w:val="00BB4701"/>
    <w:rsid w:val="00BB6F58"/>
    <w:rsid w:val="00BB7030"/>
    <w:rsid w:val="00BB75EF"/>
    <w:rsid w:val="00BB7980"/>
    <w:rsid w:val="00BC03D5"/>
    <w:rsid w:val="00BC0E1B"/>
    <w:rsid w:val="00BC23A3"/>
    <w:rsid w:val="00BC2EC7"/>
    <w:rsid w:val="00BC33AD"/>
    <w:rsid w:val="00BC513E"/>
    <w:rsid w:val="00BC586D"/>
    <w:rsid w:val="00BC6643"/>
    <w:rsid w:val="00BC69FE"/>
    <w:rsid w:val="00BC6AEF"/>
    <w:rsid w:val="00BC6B12"/>
    <w:rsid w:val="00BC775F"/>
    <w:rsid w:val="00BD08C1"/>
    <w:rsid w:val="00BD0D0E"/>
    <w:rsid w:val="00BD15B3"/>
    <w:rsid w:val="00BD1639"/>
    <w:rsid w:val="00BD1669"/>
    <w:rsid w:val="00BD2156"/>
    <w:rsid w:val="00BD2421"/>
    <w:rsid w:val="00BD2718"/>
    <w:rsid w:val="00BD2B46"/>
    <w:rsid w:val="00BD312B"/>
    <w:rsid w:val="00BD346A"/>
    <w:rsid w:val="00BD3545"/>
    <w:rsid w:val="00BD39C6"/>
    <w:rsid w:val="00BD3A4B"/>
    <w:rsid w:val="00BD427E"/>
    <w:rsid w:val="00BD43D7"/>
    <w:rsid w:val="00BD49FF"/>
    <w:rsid w:val="00BD4C9B"/>
    <w:rsid w:val="00BD5B32"/>
    <w:rsid w:val="00BD6193"/>
    <w:rsid w:val="00BD7634"/>
    <w:rsid w:val="00BD7834"/>
    <w:rsid w:val="00BD791E"/>
    <w:rsid w:val="00BD7C81"/>
    <w:rsid w:val="00BD7F95"/>
    <w:rsid w:val="00BE0590"/>
    <w:rsid w:val="00BE1116"/>
    <w:rsid w:val="00BE1C1B"/>
    <w:rsid w:val="00BE2435"/>
    <w:rsid w:val="00BE2D39"/>
    <w:rsid w:val="00BE2F28"/>
    <w:rsid w:val="00BE3445"/>
    <w:rsid w:val="00BE34D2"/>
    <w:rsid w:val="00BE487E"/>
    <w:rsid w:val="00BE48B4"/>
    <w:rsid w:val="00BE4DDA"/>
    <w:rsid w:val="00BE5046"/>
    <w:rsid w:val="00BE6229"/>
    <w:rsid w:val="00BE66B9"/>
    <w:rsid w:val="00BE6841"/>
    <w:rsid w:val="00BE7209"/>
    <w:rsid w:val="00BE7B80"/>
    <w:rsid w:val="00BE7E27"/>
    <w:rsid w:val="00BF031D"/>
    <w:rsid w:val="00BF0729"/>
    <w:rsid w:val="00BF0CC1"/>
    <w:rsid w:val="00BF11AA"/>
    <w:rsid w:val="00BF1BE5"/>
    <w:rsid w:val="00BF25A8"/>
    <w:rsid w:val="00BF34C8"/>
    <w:rsid w:val="00BF3734"/>
    <w:rsid w:val="00BF3B3D"/>
    <w:rsid w:val="00BF41D1"/>
    <w:rsid w:val="00BF425F"/>
    <w:rsid w:val="00BF5CEF"/>
    <w:rsid w:val="00BF6DC6"/>
    <w:rsid w:val="00BF6F0B"/>
    <w:rsid w:val="00BF70DA"/>
    <w:rsid w:val="00BF75B0"/>
    <w:rsid w:val="00BF7627"/>
    <w:rsid w:val="00BF7F4B"/>
    <w:rsid w:val="00BF7F80"/>
    <w:rsid w:val="00C0086E"/>
    <w:rsid w:val="00C00C40"/>
    <w:rsid w:val="00C00C9F"/>
    <w:rsid w:val="00C00CD3"/>
    <w:rsid w:val="00C00F52"/>
    <w:rsid w:val="00C012AF"/>
    <w:rsid w:val="00C01911"/>
    <w:rsid w:val="00C01B6B"/>
    <w:rsid w:val="00C02171"/>
    <w:rsid w:val="00C02353"/>
    <w:rsid w:val="00C02403"/>
    <w:rsid w:val="00C0258C"/>
    <w:rsid w:val="00C02BF6"/>
    <w:rsid w:val="00C02F20"/>
    <w:rsid w:val="00C038F9"/>
    <w:rsid w:val="00C044AF"/>
    <w:rsid w:val="00C0488A"/>
    <w:rsid w:val="00C04BCB"/>
    <w:rsid w:val="00C04FC9"/>
    <w:rsid w:val="00C06199"/>
    <w:rsid w:val="00C0729A"/>
    <w:rsid w:val="00C075D6"/>
    <w:rsid w:val="00C075E4"/>
    <w:rsid w:val="00C0797A"/>
    <w:rsid w:val="00C10996"/>
    <w:rsid w:val="00C10ED2"/>
    <w:rsid w:val="00C11E3E"/>
    <w:rsid w:val="00C11E8B"/>
    <w:rsid w:val="00C121B7"/>
    <w:rsid w:val="00C121F9"/>
    <w:rsid w:val="00C124D1"/>
    <w:rsid w:val="00C128CE"/>
    <w:rsid w:val="00C12DDE"/>
    <w:rsid w:val="00C130B2"/>
    <w:rsid w:val="00C1312A"/>
    <w:rsid w:val="00C13311"/>
    <w:rsid w:val="00C13FEC"/>
    <w:rsid w:val="00C142E7"/>
    <w:rsid w:val="00C1543E"/>
    <w:rsid w:val="00C15953"/>
    <w:rsid w:val="00C15AD0"/>
    <w:rsid w:val="00C1614D"/>
    <w:rsid w:val="00C164DA"/>
    <w:rsid w:val="00C20FC8"/>
    <w:rsid w:val="00C21213"/>
    <w:rsid w:val="00C2129B"/>
    <w:rsid w:val="00C217B0"/>
    <w:rsid w:val="00C21BE8"/>
    <w:rsid w:val="00C22357"/>
    <w:rsid w:val="00C227FC"/>
    <w:rsid w:val="00C22C7A"/>
    <w:rsid w:val="00C22D80"/>
    <w:rsid w:val="00C22EA1"/>
    <w:rsid w:val="00C234B0"/>
    <w:rsid w:val="00C23B9E"/>
    <w:rsid w:val="00C240A0"/>
    <w:rsid w:val="00C24786"/>
    <w:rsid w:val="00C24A23"/>
    <w:rsid w:val="00C24D48"/>
    <w:rsid w:val="00C24FB8"/>
    <w:rsid w:val="00C25972"/>
    <w:rsid w:val="00C25FDC"/>
    <w:rsid w:val="00C27053"/>
    <w:rsid w:val="00C27AEC"/>
    <w:rsid w:val="00C27F78"/>
    <w:rsid w:val="00C30021"/>
    <w:rsid w:val="00C307AF"/>
    <w:rsid w:val="00C31FB8"/>
    <w:rsid w:val="00C3280B"/>
    <w:rsid w:val="00C32B3C"/>
    <w:rsid w:val="00C33C09"/>
    <w:rsid w:val="00C33FE0"/>
    <w:rsid w:val="00C34364"/>
    <w:rsid w:val="00C3477F"/>
    <w:rsid w:val="00C3486E"/>
    <w:rsid w:val="00C34C54"/>
    <w:rsid w:val="00C35302"/>
    <w:rsid w:val="00C35A15"/>
    <w:rsid w:val="00C35D0C"/>
    <w:rsid w:val="00C35DD7"/>
    <w:rsid w:val="00C36057"/>
    <w:rsid w:val="00C36352"/>
    <w:rsid w:val="00C36AAE"/>
    <w:rsid w:val="00C36E6D"/>
    <w:rsid w:val="00C37DA6"/>
    <w:rsid w:val="00C40191"/>
    <w:rsid w:val="00C401D3"/>
    <w:rsid w:val="00C409E2"/>
    <w:rsid w:val="00C409F8"/>
    <w:rsid w:val="00C40B66"/>
    <w:rsid w:val="00C4135D"/>
    <w:rsid w:val="00C41D2F"/>
    <w:rsid w:val="00C41E22"/>
    <w:rsid w:val="00C42F9E"/>
    <w:rsid w:val="00C43213"/>
    <w:rsid w:val="00C432A7"/>
    <w:rsid w:val="00C434E4"/>
    <w:rsid w:val="00C43901"/>
    <w:rsid w:val="00C446B2"/>
    <w:rsid w:val="00C44FFF"/>
    <w:rsid w:val="00C454CC"/>
    <w:rsid w:val="00C45A18"/>
    <w:rsid w:val="00C4613E"/>
    <w:rsid w:val="00C46595"/>
    <w:rsid w:val="00C46D01"/>
    <w:rsid w:val="00C46D8F"/>
    <w:rsid w:val="00C46F94"/>
    <w:rsid w:val="00C47213"/>
    <w:rsid w:val="00C47636"/>
    <w:rsid w:val="00C477E6"/>
    <w:rsid w:val="00C47AC7"/>
    <w:rsid w:val="00C5010E"/>
    <w:rsid w:val="00C504A6"/>
    <w:rsid w:val="00C5089D"/>
    <w:rsid w:val="00C509C8"/>
    <w:rsid w:val="00C50CEC"/>
    <w:rsid w:val="00C51455"/>
    <w:rsid w:val="00C52228"/>
    <w:rsid w:val="00C5236F"/>
    <w:rsid w:val="00C52DD4"/>
    <w:rsid w:val="00C532C7"/>
    <w:rsid w:val="00C539F2"/>
    <w:rsid w:val="00C54184"/>
    <w:rsid w:val="00C54496"/>
    <w:rsid w:val="00C5464C"/>
    <w:rsid w:val="00C54991"/>
    <w:rsid w:val="00C550F8"/>
    <w:rsid w:val="00C55125"/>
    <w:rsid w:val="00C55CF1"/>
    <w:rsid w:val="00C5622D"/>
    <w:rsid w:val="00C56FE6"/>
    <w:rsid w:val="00C57557"/>
    <w:rsid w:val="00C57C4A"/>
    <w:rsid w:val="00C60481"/>
    <w:rsid w:val="00C61EDB"/>
    <w:rsid w:val="00C62050"/>
    <w:rsid w:val="00C623D6"/>
    <w:rsid w:val="00C63CA7"/>
    <w:rsid w:val="00C64000"/>
    <w:rsid w:val="00C64207"/>
    <w:rsid w:val="00C64396"/>
    <w:rsid w:val="00C64787"/>
    <w:rsid w:val="00C64BBD"/>
    <w:rsid w:val="00C64E30"/>
    <w:rsid w:val="00C64E39"/>
    <w:rsid w:val="00C652E2"/>
    <w:rsid w:val="00C65565"/>
    <w:rsid w:val="00C65F28"/>
    <w:rsid w:val="00C660A9"/>
    <w:rsid w:val="00C666AA"/>
    <w:rsid w:val="00C66D0D"/>
    <w:rsid w:val="00C66FDE"/>
    <w:rsid w:val="00C6740A"/>
    <w:rsid w:val="00C67C71"/>
    <w:rsid w:val="00C70054"/>
    <w:rsid w:val="00C70172"/>
    <w:rsid w:val="00C70A84"/>
    <w:rsid w:val="00C70E87"/>
    <w:rsid w:val="00C71078"/>
    <w:rsid w:val="00C7144E"/>
    <w:rsid w:val="00C718F5"/>
    <w:rsid w:val="00C71C40"/>
    <w:rsid w:val="00C72681"/>
    <w:rsid w:val="00C72F70"/>
    <w:rsid w:val="00C732EC"/>
    <w:rsid w:val="00C73494"/>
    <w:rsid w:val="00C74204"/>
    <w:rsid w:val="00C744F8"/>
    <w:rsid w:val="00C7499F"/>
    <w:rsid w:val="00C74B68"/>
    <w:rsid w:val="00C74CE1"/>
    <w:rsid w:val="00C7608F"/>
    <w:rsid w:val="00C770BA"/>
    <w:rsid w:val="00C80399"/>
    <w:rsid w:val="00C806E7"/>
    <w:rsid w:val="00C81419"/>
    <w:rsid w:val="00C814B6"/>
    <w:rsid w:val="00C81C88"/>
    <w:rsid w:val="00C81EE4"/>
    <w:rsid w:val="00C828B4"/>
    <w:rsid w:val="00C83AFF"/>
    <w:rsid w:val="00C83D10"/>
    <w:rsid w:val="00C83F3E"/>
    <w:rsid w:val="00C83FAD"/>
    <w:rsid w:val="00C843BD"/>
    <w:rsid w:val="00C846A4"/>
    <w:rsid w:val="00C846EB"/>
    <w:rsid w:val="00C85AFC"/>
    <w:rsid w:val="00C85C3A"/>
    <w:rsid w:val="00C86962"/>
    <w:rsid w:val="00C87A7B"/>
    <w:rsid w:val="00C87E9F"/>
    <w:rsid w:val="00C87EE7"/>
    <w:rsid w:val="00C90D96"/>
    <w:rsid w:val="00C90E23"/>
    <w:rsid w:val="00C91181"/>
    <w:rsid w:val="00C9236E"/>
    <w:rsid w:val="00C928F3"/>
    <w:rsid w:val="00C9323A"/>
    <w:rsid w:val="00C9376E"/>
    <w:rsid w:val="00C93E61"/>
    <w:rsid w:val="00C941F4"/>
    <w:rsid w:val="00C95432"/>
    <w:rsid w:val="00C95705"/>
    <w:rsid w:val="00C95AD4"/>
    <w:rsid w:val="00C95ADA"/>
    <w:rsid w:val="00C96086"/>
    <w:rsid w:val="00C964D3"/>
    <w:rsid w:val="00C9684E"/>
    <w:rsid w:val="00C96CD5"/>
    <w:rsid w:val="00C972C3"/>
    <w:rsid w:val="00C97744"/>
    <w:rsid w:val="00C9787D"/>
    <w:rsid w:val="00CA06C3"/>
    <w:rsid w:val="00CA3D69"/>
    <w:rsid w:val="00CA41F2"/>
    <w:rsid w:val="00CA43F3"/>
    <w:rsid w:val="00CA49BF"/>
    <w:rsid w:val="00CA4E6C"/>
    <w:rsid w:val="00CA54FD"/>
    <w:rsid w:val="00CA5A0C"/>
    <w:rsid w:val="00CA5A66"/>
    <w:rsid w:val="00CA5BF5"/>
    <w:rsid w:val="00CA5CB8"/>
    <w:rsid w:val="00CA5E69"/>
    <w:rsid w:val="00CA5FF3"/>
    <w:rsid w:val="00CA60B9"/>
    <w:rsid w:val="00CA714B"/>
    <w:rsid w:val="00CA7430"/>
    <w:rsid w:val="00CA7C34"/>
    <w:rsid w:val="00CA7F36"/>
    <w:rsid w:val="00CB1529"/>
    <w:rsid w:val="00CB1A32"/>
    <w:rsid w:val="00CB1B60"/>
    <w:rsid w:val="00CB1D69"/>
    <w:rsid w:val="00CB20E0"/>
    <w:rsid w:val="00CB20E4"/>
    <w:rsid w:val="00CB2506"/>
    <w:rsid w:val="00CB2726"/>
    <w:rsid w:val="00CB2A26"/>
    <w:rsid w:val="00CB2ADB"/>
    <w:rsid w:val="00CB31B2"/>
    <w:rsid w:val="00CB4119"/>
    <w:rsid w:val="00CB4298"/>
    <w:rsid w:val="00CB5385"/>
    <w:rsid w:val="00CB583A"/>
    <w:rsid w:val="00CB612C"/>
    <w:rsid w:val="00CB65C6"/>
    <w:rsid w:val="00CB6B81"/>
    <w:rsid w:val="00CB6BBE"/>
    <w:rsid w:val="00CB705C"/>
    <w:rsid w:val="00CB77B0"/>
    <w:rsid w:val="00CB7D25"/>
    <w:rsid w:val="00CC031B"/>
    <w:rsid w:val="00CC0E99"/>
    <w:rsid w:val="00CC0F58"/>
    <w:rsid w:val="00CC1277"/>
    <w:rsid w:val="00CC16AC"/>
    <w:rsid w:val="00CC1D34"/>
    <w:rsid w:val="00CC1D3E"/>
    <w:rsid w:val="00CC2043"/>
    <w:rsid w:val="00CC2B63"/>
    <w:rsid w:val="00CC2E69"/>
    <w:rsid w:val="00CC3055"/>
    <w:rsid w:val="00CC3D89"/>
    <w:rsid w:val="00CC425D"/>
    <w:rsid w:val="00CC5F64"/>
    <w:rsid w:val="00CC642F"/>
    <w:rsid w:val="00CC683F"/>
    <w:rsid w:val="00CC6D7C"/>
    <w:rsid w:val="00CC7792"/>
    <w:rsid w:val="00CC78C5"/>
    <w:rsid w:val="00CD00B4"/>
    <w:rsid w:val="00CD02A1"/>
    <w:rsid w:val="00CD02C6"/>
    <w:rsid w:val="00CD03F1"/>
    <w:rsid w:val="00CD047E"/>
    <w:rsid w:val="00CD0E7D"/>
    <w:rsid w:val="00CD0F90"/>
    <w:rsid w:val="00CD102B"/>
    <w:rsid w:val="00CD1063"/>
    <w:rsid w:val="00CD193E"/>
    <w:rsid w:val="00CD1E02"/>
    <w:rsid w:val="00CD245C"/>
    <w:rsid w:val="00CD2D8A"/>
    <w:rsid w:val="00CD2FC6"/>
    <w:rsid w:val="00CD39B0"/>
    <w:rsid w:val="00CD3AE7"/>
    <w:rsid w:val="00CD3CA0"/>
    <w:rsid w:val="00CD3FE2"/>
    <w:rsid w:val="00CD4E48"/>
    <w:rsid w:val="00CD5706"/>
    <w:rsid w:val="00CD5AFD"/>
    <w:rsid w:val="00CD625C"/>
    <w:rsid w:val="00CD685D"/>
    <w:rsid w:val="00CD747D"/>
    <w:rsid w:val="00CD768D"/>
    <w:rsid w:val="00CD7E50"/>
    <w:rsid w:val="00CE0E39"/>
    <w:rsid w:val="00CE0EEA"/>
    <w:rsid w:val="00CE1BB8"/>
    <w:rsid w:val="00CE26A3"/>
    <w:rsid w:val="00CE2D74"/>
    <w:rsid w:val="00CE305A"/>
    <w:rsid w:val="00CE31DA"/>
    <w:rsid w:val="00CE377F"/>
    <w:rsid w:val="00CE4840"/>
    <w:rsid w:val="00CE4BE5"/>
    <w:rsid w:val="00CE4C61"/>
    <w:rsid w:val="00CE5014"/>
    <w:rsid w:val="00CE51C5"/>
    <w:rsid w:val="00CE57EA"/>
    <w:rsid w:val="00CE6DBC"/>
    <w:rsid w:val="00CE7ACB"/>
    <w:rsid w:val="00CE7FC2"/>
    <w:rsid w:val="00CF0664"/>
    <w:rsid w:val="00CF1071"/>
    <w:rsid w:val="00CF12F5"/>
    <w:rsid w:val="00CF1464"/>
    <w:rsid w:val="00CF1C1D"/>
    <w:rsid w:val="00CF226A"/>
    <w:rsid w:val="00CF2A40"/>
    <w:rsid w:val="00CF2C33"/>
    <w:rsid w:val="00CF2C68"/>
    <w:rsid w:val="00CF2DFC"/>
    <w:rsid w:val="00CF3416"/>
    <w:rsid w:val="00CF44B5"/>
    <w:rsid w:val="00CF4525"/>
    <w:rsid w:val="00CF560A"/>
    <w:rsid w:val="00CF568B"/>
    <w:rsid w:val="00CF58F5"/>
    <w:rsid w:val="00CF5FA6"/>
    <w:rsid w:val="00CF6000"/>
    <w:rsid w:val="00CF616F"/>
    <w:rsid w:val="00CF68A8"/>
    <w:rsid w:val="00CF71B1"/>
    <w:rsid w:val="00CF734D"/>
    <w:rsid w:val="00CF7CB7"/>
    <w:rsid w:val="00CF7F74"/>
    <w:rsid w:val="00D000A0"/>
    <w:rsid w:val="00D007B5"/>
    <w:rsid w:val="00D00BD7"/>
    <w:rsid w:val="00D00DB4"/>
    <w:rsid w:val="00D01A27"/>
    <w:rsid w:val="00D023AA"/>
    <w:rsid w:val="00D031F2"/>
    <w:rsid w:val="00D031FD"/>
    <w:rsid w:val="00D03FC8"/>
    <w:rsid w:val="00D04ED7"/>
    <w:rsid w:val="00D050A0"/>
    <w:rsid w:val="00D0524D"/>
    <w:rsid w:val="00D054DC"/>
    <w:rsid w:val="00D0573F"/>
    <w:rsid w:val="00D062C4"/>
    <w:rsid w:val="00D064A8"/>
    <w:rsid w:val="00D06552"/>
    <w:rsid w:val="00D0660C"/>
    <w:rsid w:val="00D06F44"/>
    <w:rsid w:val="00D07E6F"/>
    <w:rsid w:val="00D07F1B"/>
    <w:rsid w:val="00D10136"/>
    <w:rsid w:val="00D1023D"/>
    <w:rsid w:val="00D107A1"/>
    <w:rsid w:val="00D10B0E"/>
    <w:rsid w:val="00D10DAD"/>
    <w:rsid w:val="00D11324"/>
    <w:rsid w:val="00D11422"/>
    <w:rsid w:val="00D12256"/>
    <w:rsid w:val="00D123D7"/>
    <w:rsid w:val="00D1248F"/>
    <w:rsid w:val="00D125C4"/>
    <w:rsid w:val="00D126C9"/>
    <w:rsid w:val="00D127A1"/>
    <w:rsid w:val="00D12C90"/>
    <w:rsid w:val="00D12D0E"/>
    <w:rsid w:val="00D12F5B"/>
    <w:rsid w:val="00D148D5"/>
    <w:rsid w:val="00D1542D"/>
    <w:rsid w:val="00D156BC"/>
    <w:rsid w:val="00D1660E"/>
    <w:rsid w:val="00D1662C"/>
    <w:rsid w:val="00D17810"/>
    <w:rsid w:val="00D17CAA"/>
    <w:rsid w:val="00D17F10"/>
    <w:rsid w:val="00D204E1"/>
    <w:rsid w:val="00D206B5"/>
    <w:rsid w:val="00D20803"/>
    <w:rsid w:val="00D21026"/>
    <w:rsid w:val="00D21B2C"/>
    <w:rsid w:val="00D21B33"/>
    <w:rsid w:val="00D21B4B"/>
    <w:rsid w:val="00D22E23"/>
    <w:rsid w:val="00D2309A"/>
    <w:rsid w:val="00D2322E"/>
    <w:rsid w:val="00D23BD7"/>
    <w:rsid w:val="00D24111"/>
    <w:rsid w:val="00D24206"/>
    <w:rsid w:val="00D244A9"/>
    <w:rsid w:val="00D24D91"/>
    <w:rsid w:val="00D256C0"/>
    <w:rsid w:val="00D259F6"/>
    <w:rsid w:val="00D26069"/>
    <w:rsid w:val="00D26749"/>
    <w:rsid w:val="00D26BA5"/>
    <w:rsid w:val="00D27401"/>
    <w:rsid w:val="00D3006D"/>
    <w:rsid w:val="00D304EE"/>
    <w:rsid w:val="00D30BE5"/>
    <w:rsid w:val="00D319CD"/>
    <w:rsid w:val="00D31B23"/>
    <w:rsid w:val="00D31B65"/>
    <w:rsid w:val="00D32888"/>
    <w:rsid w:val="00D32A07"/>
    <w:rsid w:val="00D32C05"/>
    <w:rsid w:val="00D32EE4"/>
    <w:rsid w:val="00D33099"/>
    <w:rsid w:val="00D331C1"/>
    <w:rsid w:val="00D3329D"/>
    <w:rsid w:val="00D3347D"/>
    <w:rsid w:val="00D337B8"/>
    <w:rsid w:val="00D33FA0"/>
    <w:rsid w:val="00D344F5"/>
    <w:rsid w:val="00D34AE2"/>
    <w:rsid w:val="00D34BB7"/>
    <w:rsid w:val="00D34F3A"/>
    <w:rsid w:val="00D34F47"/>
    <w:rsid w:val="00D352BC"/>
    <w:rsid w:val="00D3538F"/>
    <w:rsid w:val="00D35D38"/>
    <w:rsid w:val="00D368F2"/>
    <w:rsid w:val="00D36CCB"/>
    <w:rsid w:val="00D40357"/>
    <w:rsid w:val="00D40419"/>
    <w:rsid w:val="00D4094E"/>
    <w:rsid w:val="00D41846"/>
    <w:rsid w:val="00D41971"/>
    <w:rsid w:val="00D41C63"/>
    <w:rsid w:val="00D41E7D"/>
    <w:rsid w:val="00D4204F"/>
    <w:rsid w:val="00D423D0"/>
    <w:rsid w:val="00D429DE"/>
    <w:rsid w:val="00D42F62"/>
    <w:rsid w:val="00D4307F"/>
    <w:rsid w:val="00D43ABC"/>
    <w:rsid w:val="00D44031"/>
    <w:rsid w:val="00D44058"/>
    <w:rsid w:val="00D445B6"/>
    <w:rsid w:val="00D453AB"/>
    <w:rsid w:val="00D456ED"/>
    <w:rsid w:val="00D45D8B"/>
    <w:rsid w:val="00D464CD"/>
    <w:rsid w:val="00D466C6"/>
    <w:rsid w:val="00D466FE"/>
    <w:rsid w:val="00D468AC"/>
    <w:rsid w:val="00D4748D"/>
    <w:rsid w:val="00D478E3"/>
    <w:rsid w:val="00D47DD4"/>
    <w:rsid w:val="00D51192"/>
    <w:rsid w:val="00D5122D"/>
    <w:rsid w:val="00D51754"/>
    <w:rsid w:val="00D522BC"/>
    <w:rsid w:val="00D53601"/>
    <w:rsid w:val="00D54F1F"/>
    <w:rsid w:val="00D5506F"/>
    <w:rsid w:val="00D56215"/>
    <w:rsid w:val="00D5628C"/>
    <w:rsid w:val="00D563E6"/>
    <w:rsid w:val="00D5649B"/>
    <w:rsid w:val="00D56BB9"/>
    <w:rsid w:val="00D56EF1"/>
    <w:rsid w:val="00D5729B"/>
    <w:rsid w:val="00D57729"/>
    <w:rsid w:val="00D5782F"/>
    <w:rsid w:val="00D578AD"/>
    <w:rsid w:val="00D57E51"/>
    <w:rsid w:val="00D57E87"/>
    <w:rsid w:val="00D61454"/>
    <w:rsid w:val="00D6178A"/>
    <w:rsid w:val="00D617B1"/>
    <w:rsid w:val="00D617ED"/>
    <w:rsid w:val="00D62295"/>
    <w:rsid w:val="00D62312"/>
    <w:rsid w:val="00D6283A"/>
    <w:rsid w:val="00D6294B"/>
    <w:rsid w:val="00D63071"/>
    <w:rsid w:val="00D6355D"/>
    <w:rsid w:val="00D63A16"/>
    <w:rsid w:val="00D63B5B"/>
    <w:rsid w:val="00D63CCB"/>
    <w:rsid w:val="00D644B9"/>
    <w:rsid w:val="00D64A84"/>
    <w:rsid w:val="00D64AC3"/>
    <w:rsid w:val="00D65092"/>
    <w:rsid w:val="00D659D5"/>
    <w:rsid w:val="00D65AE2"/>
    <w:rsid w:val="00D6632A"/>
    <w:rsid w:val="00D663F5"/>
    <w:rsid w:val="00D66608"/>
    <w:rsid w:val="00D6692F"/>
    <w:rsid w:val="00D6735D"/>
    <w:rsid w:val="00D677F2"/>
    <w:rsid w:val="00D67E6C"/>
    <w:rsid w:val="00D70031"/>
    <w:rsid w:val="00D70540"/>
    <w:rsid w:val="00D708BD"/>
    <w:rsid w:val="00D70912"/>
    <w:rsid w:val="00D7108C"/>
    <w:rsid w:val="00D71B81"/>
    <w:rsid w:val="00D726C6"/>
    <w:rsid w:val="00D72A0D"/>
    <w:rsid w:val="00D72C30"/>
    <w:rsid w:val="00D73C92"/>
    <w:rsid w:val="00D74119"/>
    <w:rsid w:val="00D7444E"/>
    <w:rsid w:val="00D74575"/>
    <w:rsid w:val="00D74984"/>
    <w:rsid w:val="00D74BA6"/>
    <w:rsid w:val="00D74C62"/>
    <w:rsid w:val="00D757C9"/>
    <w:rsid w:val="00D75AED"/>
    <w:rsid w:val="00D76857"/>
    <w:rsid w:val="00D7685F"/>
    <w:rsid w:val="00D76D01"/>
    <w:rsid w:val="00D774DE"/>
    <w:rsid w:val="00D80193"/>
    <w:rsid w:val="00D80D76"/>
    <w:rsid w:val="00D8111A"/>
    <w:rsid w:val="00D811E7"/>
    <w:rsid w:val="00D812F6"/>
    <w:rsid w:val="00D81416"/>
    <w:rsid w:val="00D8179C"/>
    <w:rsid w:val="00D81B81"/>
    <w:rsid w:val="00D81CFC"/>
    <w:rsid w:val="00D82D66"/>
    <w:rsid w:val="00D82ED9"/>
    <w:rsid w:val="00D830BB"/>
    <w:rsid w:val="00D830C6"/>
    <w:rsid w:val="00D83159"/>
    <w:rsid w:val="00D831F5"/>
    <w:rsid w:val="00D8339E"/>
    <w:rsid w:val="00D83511"/>
    <w:rsid w:val="00D8360B"/>
    <w:rsid w:val="00D84202"/>
    <w:rsid w:val="00D84DC3"/>
    <w:rsid w:val="00D8526F"/>
    <w:rsid w:val="00D85D41"/>
    <w:rsid w:val="00D85ED4"/>
    <w:rsid w:val="00D86442"/>
    <w:rsid w:val="00D864EC"/>
    <w:rsid w:val="00D86FBC"/>
    <w:rsid w:val="00D872DF"/>
    <w:rsid w:val="00D87668"/>
    <w:rsid w:val="00D876B5"/>
    <w:rsid w:val="00D87B5B"/>
    <w:rsid w:val="00D87CA6"/>
    <w:rsid w:val="00D902B2"/>
    <w:rsid w:val="00D9123F"/>
    <w:rsid w:val="00D9133B"/>
    <w:rsid w:val="00D918E6"/>
    <w:rsid w:val="00D91C10"/>
    <w:rsid w:val="00D91E74"/>
    <w:rsid w:val="00D9200D"/>
    <w:rsid w:val="00D92071"/>
    <w:rsid w:val="00D921E9"/>
    <w:rsid w:val="00D92C3A"/>
    <w:rsid w:val="00D92DF6"/>
    <w:rsid w:val="00D93B39"/>
    <w:rsid w:val="00D94625"/>
    <w:rsid w:val="00D94703"/>
    <w:rsid w:val="00D9538D"/>
    <w:rsid w:val="00D95933"/>
    <w:rsid w:val="00D9633F"/>
    <w:rsid w:val="00D96DF6"/>
    <w:rsid w:val="00D97306"/>
    <w:rsid w:val="00D97800"/>
    <w:rsid w:val="00D97E9A"/>
    <w:rsid w:val="00DA035D"/>
    <w:rsid w:val="00DA0707"/>
    <w:rsid w:val="00DA13FB"/>
    <w:rsid w:val="00DA141E"/>
    <w:rsid w:val="00DA1711"/>
    <w:rsid w:val="00DA27B1"/>
    <w:rsid w:val="00DA27CA"/>
    <w:rsid w:val="00DA2DB0"/>
    <w:rsid w:val="00DA2E0E"/>
    <w:rsid w:val="00DA31A3"/>
    <w:rsid w:val="00DA341D"/>
    <w:rsid w:val="00DA3818"/>
    <w:rsid w:val="00DA3E47"/>
    <w:rsid w:val="00DA3F36"/>
    <w:rsid w:val="00DA4167"/>
    <w:rsid w:val="00DA5288"/>
    <w:rsid w:val="00DA54E6"/>
    <w:rsid w:val="00DA564C"/>
    <w:rsid w:val="00DA5FA3"/>
    <w:rsid w:val="00DA67CA"/>
    <w:rsid w:val="00DA6B2C"/>
    <w:rsid w:val="00DA6C50"/>
    <w:rsid w:val="00DA78B7"/>
    <w:rsid w:val="00DA7D07"/>
    <w:rsid w:val="00DB03AA"/>
    <w:rsid w:val="00DB094D"/>
    <w:rsid w:val="00DB17D6"/>
    <w:rsid w:val="00DB2089"/>
    <w:rsid w:val="00DB26D4"/>
    <w:rsid w:val="00DB2749"/>
    <w:rsid w:val="00DB35E6"/>
    <w:rsid w:val="00DB3DFA"/>
    <w:rsid w:val="00DB48EA"/>
    <w:rsid w:val="00DB56C4"/>
    <w:rsid w:val="00DB57A9"/>
    <w:rsid w:val="00DB58DC"/>
    <w:rsid w:val="00DB5A92"/>
    <w:rsid w:val="00DB5EBC"/>
    <w:rsid w:val="00DB61B0"/>
    <w:rsid w:val="00DB63C8"/>
    <w:rsid w:val="00DB66BA"/>
    <w:rsid w:val="00DB6EAB"/>
    <w:rsid w:val="00DB73EC"/>
    <w:rsid w:val="00DB77A0"/>
    <w:rsid w:val="00DB7962"/>
    <w:rsid w:val="00DB79BC"/>
    <w:rsid w:val="00DB7ACF"/>
    <w:rsid w:val="00DB7D4A"/>
    <w:rsid w:val="00DC014F"/>
    <w:rsid w:val="00DC025E"/>
    <w:rsid w:val="00DC102C"/>
    <w:rsid w:val="00DC12AC"/>
    <w:rsid w:val="00DC1ECC"/>
    <w:rsid w:val="00DC2148"/>
    <w:rsid w:val="00DC2202"/>
    <w:rsid w:val="00DC22EE"/>
    <w:rsid w:val="00DC22F3"/>
    <w:rsid w:val="00DC2689"/>
    <w:rsid w:val="00DC356F"/>
    <w:rsid w:val="00DC3BE2"/>
    <w:rsid w:val="00DC502F"/>
    <w:rsid w:val="00DC529B"/>
    <w:rsid w:val="00DC60AB"/>
    <w:rsid w:val="00DC6B28"/>
    <w:rsid w:val="00DC6BA3"/>
    <w:rsid w:val="00DC6CB0"/>
    <w:rsid w:val="00DC7898"/>
    <w:rsid w:val="00DC78CB"/>
    <w:rsid w:val="00DC7F64"/>
    <w:rsid w:val="00DD0381"/>
    <w:rsid w:val="00DD0BB6"/>
    <w:rsid w:val="00DD0E29"/>
    <w:rsid w:val="00DD15FA"/>
    <w:rsid w:val="00DD1654"/>
    <w:rsid w:val="00DD18F0"/>
    <w:rsid w:val="00DD25D2"/>
    <w:rsid w:val="00DD26AB"/>
    <w:rsid w:val="00DD2E4C"/>
    <w:rsid w:val="00DD319A"/>
    <w:rsid w:val="00DD3E44"/>
    <w:rsid w:val="00DD4183"/>
    <w:rsid w:val="00DD45FF"/>
    <w:rsid w:val="00DD50C8"/>
    <w:rsid w:val="00DD5193"/>
    <w:rsid w:val="00DD5332"/>
    <w:rsid w:val="00DD5432"/>
    <w:rsid w:val="00DD57E0"/>
    <w:rsid w:val="00DD6EB1"/>
    <w:rsid w:val="00DD7093"/>
    <w:rsid w:val="00DD7308"/>
    <w:rsid w:val="00DD73BD"/>
    <w:rsid w:val="00DD79D0"/>
    <w:rsid w:val="00DE0142"/>
    <w:rsid w:val="00DE06A0"/>
    <w:rsid w:val="00DE0A44"/>
    <w:rsid w:val="00DE1598"/>
    <w:rsid w:val="00DE16C9"/>
    <w:rsid w:val="00DE18E9"/>
    <w:rsid w:val="00DE1B52"/>
    <w:rsid w:val="00DE1EEC"/>
    <w:rsid w:val="00DE24CA"/>
    <w:rsid w:val="00DE24CF"/>
    <w:rsid w:val="00DE26A0"/>
    <w:rsid w:val="00DE2733"/>
    <w:rsid w:val="00DE3A0F"/>
    <w:rsid w:val="00DE3A4B"/>
    <w:rsid w:val="00DE415A"/>
    <w:rsid w:val="00DE51CC"/>
    <w:rsid w:val="00DE59D9"/>
    <w:rsid w:val="00DE5AD2"/>
    <w:rsid w:val="00DE6DDB"/>
    <w:rsid w:val="00DE744E"/>
    <w:rsid w:val="00DE74FB"/>
    <w:rsid w:val="00DF0BEA"/>
    <w:rsid w:val="00DF18F0"/>
    <w:rsid w:val="00DF1A69"/>
    <w:rsid w:val="00DF1D22"/>
    <w:rsid w:val="00DF1F29"/>
    <w:rsid w:val="00DF2DB9"/>
    <w:rsid w:val="00DF3774"/>
    <w:rsid w:val="00DF39C1"/>
    <w:rsid w:val="00DF442F"/>
    <w:rsid w:val="00DF4CDA"/>
    <w:rsid w:val="00DF4F95"/>
    <w:rsid w:val="00DF5B20"/>
    <w:rsid w:val="00DF5BBE"/>
    <w:rsid w:val="00DF5E26"/>
    <w:rsid w:val="00DF64E8"/>
    <w:rsid w:val="00DF65C7"/>
    <w:rsid w:val="00DF671B"/>
    <w:rsid w:val="00DF6B88"/>
    <w:rsid w:val="00DF6E4D"/>
    <w:rsid w:val="00DF7253"/>
    <w:rsid w:val="00DF789F"/>
    <w:rsid w:val="00DF7A51"/>
    <w:rsid w:val="00E00359"/>
    <w:rsid w:val="00E00A68"/>
    <w:rsid w:val="00E00AD7"/>
    <w:rsid w:val="00E01812"/>
    <w:rsid w:val="00E01859"/>
    <w:rsid w:val="00E01C0E"/>
    <w:rsid w:val="00E02593"/>
    <w:rsid w:val="00E02962"/>
    <w:rsid w:val="00E02E56"/>
    <w:rsid w:val="00E033FF"/>
    <w:rsid w:val="00E03A27"/>
    <w:rsid w:val="00E03B7B"/>
    <w:rsid w:val="00E03DAF"/>
    <w:rsid w:val="00E05F9C"/>
    <w:rsid w:val="00E06240"/>
    <w:rsid w:val="00E06843"/>
    <w:rsid w:val="00E06DC2"/>
    <w:rsid w:val="00E07197"/>
    <w:rsid w:val="00E1074F"/>
    <w:rsid w:val="00E11164"/>
    <w:rsid w:val="00E115B8"/>
    <w:rsid w:val="00E11B0E"/>
    <w:rsid w:val="00E1201E"/>
    <w:rsid w:val="00E129C7"/>
    <w:rsid w:val="00E12B61"/>
    <w:rsid w:val="00E12EC9"/>
    <w:rsid w:val="00E13049"/>
    <w:rsid w:val="00E13533"/>
    <w:rsid w:val="00E13C92"/>
    <w:rsid w:val="00E13FD6"/>
    <w:rsid w:val="00E14792"/>
    <w:rsid w:val="00E14EA8"/>
    <w:rsid w:val="00E15224"/>
    <w:rsid w:val="00E15A52"/>
    <w:rsid w:val="00E1601A"/>
    <w:rsid w:val="00E16368"/>
    <w:rsid w:val="00E16625"/>
    <w:rsid w:val="00E16AB3"/>
    <w:rsid w:val="00E16B7F"/>
    <w:rsid w:val="00E16CCF"/>
    <w:rsid w:val="00E17341"/>
    <w:rsid w:val="00E1757A"/>
    <w:rsid w:val="00E2008F"/>
    <w:rsid w:val="00E210E6"/>
    <w:rsid w:val="00E21233"/>
    <w:rsid w:val="00E214CA"/>
    <w:rsid w:val="00E218A4"/>
    <w:rsid w:val="00E218D8"/>
    <w:rsid w:val="00E226B5"/>
    <w:rsid w:val="00E22731"/>
    <w:rsid w:val="00E2275C"/>
    <w:rsid w:val="00E228F6"/>
    <w:rsid w:val="00E22AE1"/>
    <w:rsid w:val="00E23ED5"/>
    <w:rsid w:val="00E24684"/>
    <w:rsid w:val="00E248C0"/>
    <w:rsid w:val="00E24F22"/>
    <w:rsid w:val="00E25275"/>
    <w:rsid w:val="00E2534A"/>
    <w:rsid w:val="00E26937"/>
    <w:rsid w:val="00E26B81"/>
    <w:rsid w:val="00E26F36"/>
    <w:rsid w:val="00E2793E"/>
    <w:rsid w:val="00E301C8"/>
    <w:rsid w:val="00E31051"/>
    <w:rsid w:val="00E31513"/>
    <w:rsid w:val="00E31F60"/>
    <w:rsid w:val="00E320D0"/>
    <w:rsid w:val="00E3212C"/>
    <w:rsid w:val="00E323A2"/>
    <w:rsid w:val="00E339E4"/>
    <w:rsid w:val="00E33CFF"/>
    <w:rsid w:val="00E33D50"/>
    <w:rsid w:val="00E34925"/>
    <w:rsid w:val="00E3494A"/>
    <w:rsid w:val="00E349C8"/>
    <w:rsid w:val="00E35A2B"/>
    <w:rsid w:val="00E35A5A"/>
    <w:rsid w:val="00E35B5C"/>
    <w:rsid w:val="00E3774F"/>
    <w:rsid w:val="00E37F83"/>
    <w:rsid w:val="00E40295"/>
    <w:rsid w:val="00E40458"/>
    <w:rsid w:val="00E407AA"/>
    <w:rsid w:val="00E410BA"/>
    <w:rsid w:val="00E41426"/>
    <w:rsid w:val="00E416BA"/>
    <w:rsid w:val="00E41C77"/>
    <w:rsid w:val="00E41EE2"/>
    <w:rsid w:val="00E4271E"/>
    <w:rsid w:val="00E42864"/>
    <w:rsid w:val="00E42999"/>
    <w:rsid w:val="00E42A04"/>
    <w:rsid w:val="00E42B55"/>
    <w:rsid w:val="00E435A8"/>
    <w:rsid w:val="00E43973"/>
    <w:rsid w:val="00E442B5"/>
    <w:rsid w:val="00E4472E"/>
    <w:rsid w:val="00E4473C"/>
    <w:rsid w:val="00E44DA8"/>
    <w:rsid w:val="00E45072"/>
    <w:rsid w:val="00E458F1"/>
    <w:rsid w:val="00E4596A"/>
    <w:rsid w:val="00E45DD0"/>
    <w:rsid w:val="00E461E4"/>
    <w:rsid w:val="00E46DF6"/>
    <w:rsid w:val="00E4743A"/>
    <w:rsid w:val="00E478B2"/>
    <w:rsid w:val="00E47910"/>
    <w:rsid w:val="00E5126F"/>
    <w:rsid w:val="00E515A0"/>
    <w:rsid w:val="00E520E2"/>
    <w:rsid w:val="00E52279"/>
    <w:rsid w:val="00E52BFB"/>
    <w:rsid w:val="00E52C56"/>
    <w:rsid w:val="00E52E64"/>
    <w:rsid w:val="00E5329E"/>
    <w:rsid w:val="00E534BB"/>
    <w:rsid w:val="00E5486E"/>
    <w:rsid w:val="00E54BED"/>
    <w:rsid w:val="00E54C88"/>
    <w:rsid w:val="00E54D56"/>
    <w:rsid w:val="00E55B91"/>
    <w:rsid w:val="00E565C0"/>
    <w:rsid w:val="00E566E5"/>
    <w:rsid w:val="00E56BEA"/>
    <w:rsid w:val="00E56C22"/>
    <w:rsid w:val="00E56CE5"/>
    <w:rsid w:val="00E57872"/>
    <w:rsid w:val="00E578F1"/>
    <w:rsid w:val="00E57B0D"/>
    <w:rsid w:val="00E60538"/>
    <w:rsid w:val="00E60A0B"/>
    <w:rsid w:val="00E60A41"/>
    <w:rsid w:val="00E60C19"/>
    <w:rsid w:val="00E60D58"/>
    <w:rsid w:val="00E60F5E"/>
    <w:rsid w:val="00E613A1"/>
    <w:rsid w:val="00E6171E"/>
    <w:rsid w:val="00E6185D"/>
    <w:rsid w:val="00E61AF7"/>
    <w:rsid w:val="00E61DF0"/>
    <w:rsid w:val="00E622FF"/>
    <w:rsid w:val="00E6254D"/>
    <w:rsid w:val="00E62C60"/>
    <w:rsid w:val="00E639D1"/>
    <w:rsid w:val="00E639EE"/>
    <w:rsid w:val="00E63AD3"/>
    <w:rsid w:val="00E63FD4"/>
    <w:rsid w:val="00E64BFD"/>
    <w:rsid w:val="00E6581B"/>
    <w:rsid w:val="00E65835"/>
    <w:rsid w:val="00E659AF"/>
    <w:rsid w:val="00E65ABB"/>
    <w:rsid w:val="00E6606C"/>
    <w:rsid w:val="00E66150"/>
    <w:rsid w:val="00E662AA"/>
    <w:rsid w:val="00E667C8"/>
    <w:rsid w:val="00E671D2"/>
    <w:rsid w:val="00E67638"/>
    <w:rsid w:val="00E7012A"/>
    <w:rsid w:val="00E70C32"/>
    <w:rsid w:val="00E718E6"/>
    <w:rsid w:val="00E71951"/>
    <w:rsid w:val="00E71A9D"/>
    <w:rsid w:val="00E71B41"/>
    <w:rsid w:val="00E72DEE"/>
    <w:rsid w:val="00E732E1"/>
    <w:rsid w:val="00E739BC"/>
    <w:rsid w:val="00E73E9A"/>
    <w:rsid w:val="00E73ECD"/>
    <w:rsid w:val="00E75805"/>
    <w:rsid w:val="00E75962"/>
    <w:rsid w:val="00E76016"/>
    <w:rsid w:val="00E76809"/>
    <w:rsid w:val="00E772F8"/>
    <w:rsid w:val="00E7792B"/>
    <w:rsid w:val="00E80213"/>
    <w:rsid w:val="00E815C1"/>
    <w:rsid w:val="00E818B3"/>
    <w:rsid w:val="00E81ECB"/>
    <w:rsid w:val="00E833EB"/>
    <w:rsid w:val="00E83CD9"/>
    <w:rsid w:val="00E849E5"/>
    <w:rsid w:val="00E84AB7"/>
    <w:rsid w:val="00E84CD3"/>
    <w:rsid w:val="00E8506B"/>
    <w:rsid w:val="00E856E2"/>
    <w:rsid w:val="00E86420"/>
    <w:rsid w:val="00E86B29"/>
    <w:rsid w:val="00E878DB"/>
    <w:rsid w:val="00E87A63"/>
    <w:rsid w:val="00E87D5D"/>
    <w:rsid w:val="00E87D8B"/>
    <w:rsid w:val="00E9061B"/>
    <w:rsid w:val="00E90A32"/>
    <w:rsid w:val="00E90C73"/>
    <w:rsid w:val="00E912FA"/>
    <w:rsid w:val="00E91A3E"/>
    <w:rsid w:val="00E92283"/>
    <w:rsid w:val="00E92D5E"/>
    <w:rsid w:val="00E931C4"/>
    <w:rsid w:val="00E932BD"/>
    <w:rsid w:val="00E93789"/>
    <w:rsid w:val="00E9416E"/>
    <w:rsid w:val="00E94205"/>
    <w:rsid w:val="00E94AD5"/>
    <w:rsid w:val="00E94FF1"/>
    <w:rsid w:val="00E953CA"/>
    <w:rsid w:val="00E95745"/>
    <w:rsid w:val="00E95A30"/>
    <w:rsid w:val="00E96702"/>
    <w:rsid w:val="00E967A4"/>
    <w:rsid w:val="00E967F8"/>
    <w:rsid w:val="00E9776E"/>
    <w:rsid w:val="00E97AEA"/>
    <w:rsid w:val="00EA00ED"/>
    <w:rsid w:val="00EA0124"/>
    <w:rsid w:val="00EA1788"/>
    <w:rsid w:val="00EA1E24"/>
    <w:rsid w:val="00EA1E36"/>
    <w:rsid w:val="00EA1F56"/>
    <w:rsid w:val="00EA2BC7"/>
    <w:rsid w:val="00EA31AC"/>
    <w:rsid w:val="00EA39FA"/>
    <w:rsid w:val="00EA3A24"/>
    <w:rsid w:val="00EA4540"/>
    <w:rsid w:val="00EA5EA2"/>
    <w:rsid w:val="00EA601C"/>
    <w:rsid w:val="00EA61CB"/>
    <w:rsid w:val="00EA6DAA"/>
    <w:rsid w:val="00EA7357"/>
    <w:rsid w:val="00EA749F"/>
    <w:rsid w:val="00EA7A8B"/>
    <w:rsid w:val="00EB045D"/>
    <w:rsid w:val="00EB0470"/>
    <w:rsid w:val="00EB0CAD"/>
    <w:rsid w:val="00EB0D29"/>
    <w:rsid w:val="00EB0F07"/>
    <w:rsid w:val="00EB1B8D"/>
    <w:rsid w:val="00EB1B9A"/>
    <w:rsid w:val="00EB209A"/>
    <w:rsid w:val="00EB2524"/>
    <w:rsid w:val="00EB2891"/>
    <w:rsid w:val="00EB2D9E"/>
    <w:rsid w:val="00EB2EDC"/>
    <w:rsid w:val="00EB31C6"/>
    <w:rsid w:val="00EB3819"/>
    <w:rsid w:val="00EB3F45"/>
    <w:rsid w:val="00EB4A67"/>
    <w:rsid w:val="00EB522E"/>
    <w:rsid w:val="00EB58E8"/>
    <w:rsid w:val="00EB5F3A"/>
    <w:rsid w:val="00EB693F"/>
    <w:rsid w:val="00EB7A9B"/>
    <w:rsid w:val="00EC0A7C"/>
    <w:rsid w:val="00EC1256"/>
    <w:rsid w:val="00EC23FB"/>
    <w:rsid w:val="00EC2E13"/>
    <w:rsid w:val="00EC36AC"/>
    <w:rsid w:val="00EC3AE7"/>
    <w:rsid w:val="00EC42E2"/>
    <w:rsid w:val="00EC4912"/>
    <w:rsid w:val="00EC4AD5"/>
    <w:rsid w:val="00EC4BF5"/>
    <w:rsid w:val="00EC4D82"/>
    <w:rsid w:val="00EC4F59"/>
    <w:rsid w:val="00EC52D2"/>
    <w:rsid w:val="00EC5AEB"/>
    <w:rsid w:val="00EC5C06"/>
    <w:rsid w:val="00EC5F98"/>
    <w:rsid w:val="00EC641A"/>
    <w:rsid w:val="00EC645C"/>
    <w:rsid w:val="00EC6760"/>
    <w:rsid w:val="00EC6E4F"/>
    <w:rsid w:val="00EC7A82"/>
    <w:rsid w:val="00ED11B1"/>
    <w:rsid w:val="00ED1245"/>
    <w:rsid w:val="00ED15F9"/>
    <w:rsid w:val="00ED206C"/>
    <w:rsid w:val="00ED2238"/>
    <w:rsid w:val="00ED3583"/>
    <w:rsid w:val="00ED3BEC"/>
    <w:rsid w:val="00ED4256"/>
    <w:rsid w:val="00ED46E3"/>
    <w:rsid w:val="00ED5571"/>
    <w:rsid w:val="00ED6063"/>
    <w:rsid w:val="00ED61C8"/>
    <w:rsid w:val="00ED70B4"/>
    <w:rsid w:val="00ED721E"/>
    <w:rsid w:val="00ED72FA"/>
    <w:rsid w:val="00ED7FE3"/>
    <w:rsid w:val="00EE0562"/>
    <w:rsid w:val="00EE0B0D"/>
    <w:rsid w:val="00EE0B9F"/>
    <w:rsid w:val="00EE0BC7"/>
    <w:rsid w:val="00EE0F3F"/>
    <w:rsid w:val="00EE24E3"/>
    <w:rsid w:val="00EE2554"/>
    <w:rsid w:val="00EE2705"/>
    <w:rsid w:val="00EE2963"/>
    <w:rsid w:val="00EE2D0F"/>
    <w:rsid w:val="00EE2F56"/>
    <w:rsid w:val="00EE3177"/>
    <w:rsid w:val="00EE3945"/>
    <w:rsid w:val="00EE423F"/>
    <w:rsid w:val="00EE46FF"/>
    <w:rsid w:val="00EE4A3F"/>
    <w:rsid w:val="00EE5117"/>
    <w:rsid w:val="00EE522C"/>
    <w:rsid w:val="00EE525D"/>
    <w:rsid w:val="00EE564C"/>
    <w:rsid w:val="00EE5844"/>
    <w:rsid w:val="00EE59AB"/>
    <w:rsid w:val="00EE5A74"/>
    <w:rsid w:val="00EE5DD5"/>
    <w:rsid w:val="00EE5E45"/>
    <w:rsid w:val="00EE639B"/>
    <w:rsid w:val="00EE695F"/>
    <w:rsid w:val="00EE7189"/>
    <w:rsid w:val="00EF0075"/>
    <w:rsid w:val="00EF02CB"/>
    <w:rsid w:val="00EF0FBB"/>
    <w:rsid w:val="00EF2154"/>
    <w:rsid w:val="00EF23CE"/>
    <w:rsid w:val="00EF2B87"/>
    <w:rsid w:val="00EF2F4A"/>
    <w:rsid w:val="00EF38AA"/>
    <w:rsid w:val="00EF3DC7"/>
    <w:rsid w:val="00EF3FCF"/>
    <w:rsid w:val="00EF4140"/>
    <w:rsid w:val="00EF4CAA"/>
    <w:rsid w:val="00EF51D3"/>
    <w:rsid w:val="00EF584E"/>
    <w:rsid w:val="00EF5933"/>
    <w:rsid w:val="00EF616E"/>
    <w:rsid w:val="00EF66A4"/>
    <w:rsid w:val="00EF67FC"/>
    <w:rsid w:val="00EF6F9B"/>
    <w:rsid w:val="00EF7235"/>
    <w:rsid w:val="00EF7A18"/>
    <w:rsid w:val="00EF7CA6"/>
    <w:rsid w:val="00EF7E2E"/>
    <w:rsid w:val="00F00C1A"/>
    <w:rsid w:val="00F0111B"/>
    <w:rsid w:val="00F02183"/>
    <w:rsid w:val="00F02197"/>
    <w:rsid w:val="00F0221B"/>
    <w:rsid w:val="00F02966"/>
    <w:rsid w:val="00F0314C"/>
    <w:rsid w:val="00F0317B"/>
    <w:rsid w:val="00F03218"/>
    <w:rsid w:val="00F039D8"/>
    <w:rsid w:val="00F0476F"/>
    <w:rsid w:val="00F04F2F"/>
    <w:rsid w:val="00F0515E"/>
    <w:rsid w:val="00F052D4"/>
    <w:rsid w:val="00F05ABC"/>
    <w:rsid w:val="00F06AD2"/>
    <w:rsid w:val="00F06F6B"/>
    <w:rsid w:val="00F06FF4"/>
    <w:rsid w:val="00F07137"/>
    <w:rsid w:val="00F075A5"/>
    <w:rsid w:val="00F07A6D"/>
    <w:rsid w:val="00F07B2C"/>
    <w:rsid w:val="00F07CB4"/>
    <w:rsid w:val="00F101DB"/>
    <w:rsid w:val="00F10729"/>
    <w:rsid w:val="00F1090A"/>
    <w:rsid w:val="00F10E39"/>
    <w:rsid w:val="00F117D8"/>
    <w:rsid w:val="00F12078"/>
    <w:rsid w:val="00F12214"/>
    <w:rsid w:val="00F128E4"/>
    <w:rsid w:val="00F13416"/>
    <w:rsid w:val="00F140E1"/>
    <w:rsid w:val="00F144B7"/>
    <w:rsid w:val="00F147E0"/>
    <w:rsid w:val="00F148EE"/>
    <w:rsid w:val="00F14982"/>
    <w:rsid w:val="00F14BEE"/>
    <w:rsid w:val="00F14F3E"/>
    <w:rsid w:val="00F164DD"/>
    <w:rsid w:val="00F16AF8"/>
    <w:rsid w:val="00F178C0"/>
    <w:rsid w:val="00F17EDB"/>
    <w:rsid w:val="00F2021B"/>
    <w:rsid w:val="00F20C9E"/>
    <w:rsid w:val="00F21176"/>
    <w:rsid w:val="00F21341"/>
    <w:rsid w:val="00F2259B"/>
    <w:rsid w:val="00F23134"/>
    <w:rsid w:val="00F25131"/>
    <w:rsid w:val="00F268A0"/>
    <w:rsid w:val="00F270F1"/>
    <w:rsid w:val="00F273C6"/>
    <w:rsid w:val="00F27676"/>
    <w:rsid w:val="00F27AB6"/>
    <w:rsid w:val="00F27DC9"/>
    <w:rsid w:val="00F27F2E"/>
    <w:rsid w:val="00F300E4"/>
    <w:rsid w:val="00F318B7"/>
    <w:rsid w:val="00F326A3"/>
    <w:rsid w:val="00F32731"/>
    <w:rsid w:val="00F33C07"/>
    <w:rsid w:val="00F33C25"/>
    <w:rsid w:val="00F34153"/>
    <w:rsid w:val="00F34963"/>
    <w:rsid w:val="00F349B0"/>
    <w:rsid w:val="00F353C3"/>
    <w:rsid w:val="00F35E07"/>
    <w:rsid w:val="00F36434"/>
    <w:rsid w:val="00F36FCD"/>
    <w:rsid w:val="00F37A6D"/>
    <w:rsid w:val="00F37D64"/>
    <w:rsid w:val="00F404A2"/>
    <w:rsid w:val="00F4050B"/>
    <w:rsid w:val="00F4099E"/>
    <w:rsid w:val="00F40DA2"/>
    <w:rsid w:val="00F413BF"/>
    <w:rsid w:val="00F41430"/>
    <w:rsid w:val="00F42D10"/>
    <w:rsid w:val="00F42EAE"/>
    <w:rsid w:val="00F43020"/>
    <w:rsid w:val="00F4319B"/>
    <w:rsid w:val="00F432A3"/>
    <w:rsid w:val="00F4440E"/>
    <w:rsid w:val="00F448AB"/>
    <w:rsid w:val="00F45469"/>
    <w:rsid w:val="00F4635D"/>
    <w:rsid w:val="00F464B7"/>
    <w:rsid w:val="00F474D3"/>
    <w:rsid w:val="00F47F0C"/>
    <w:rsid w:val="00F506F4"/>
    <w:rsid w:val="00F515CF"/>
    <w:rsid w:val="00F51CDA"/>
    <w:rsid w:val="00F53C63"/>
    <w:rsid w:val="00F53F4F"/>
    <w:rsid w:val="00F541FA"/>
    <w:rsid w:val="00F5466C"/>
    <w:rsid w:val="00F546CF"/>
    <w:rsid w:val="00F54977"/>
    <w:rsid w:val="00F54F46"/>
    <w:rsid w:val="00F5501F"/>
    <w:rsid w:val="00F5564E"/>
    <w:rsid w:val="00F55AE6"/>
    <w:rsid w:val="00F55C52"/>
    <w:rsid w:val="00F56D67"/>
    <w:rsid w:val="00F571A3"/>
    <w:rsid w:val="00F57356"/>
    <w:rsid w:val="00F577AC"/>
    <w:rsid w:val="00F57B5F"/>
    <w:rsid w:val="00F60B69"/>
    <w:rsid w:val="00F60CF8"/>
    <w:rsid w:val="00F61265"/>
    <w:rsid w:val="00F613C6"/>
    <w:rsid w:val="00F61AD4"/>
    <w:rsid w:val="00F624DD"/>
    <w:rsid w:val="00F627EC"/>
    <w:rsid w:val="00F637BD"/>
    <w:rsid w:val="00F63C99"/>
    <w:rsid w:val="00F64CD2"/>
    <w:rsid w:val="00F6516D"/>
    <w:rsid w:val="00F656AE"/>
    <w:rsid w:val="00F670F8"/>
    <w:rsid w:val="00F717FC"/>
    <w:rsid w:val="00F71ECA"/>
    <w:rsid w:val="00F7291F"/>
    <w:rsid w:val="00F72D54"/>
    <w:rsid w:val="00F735EB"/>
    <w:rsid w:val="00F73889"/>
    <w:rsid w:val="00F74232"/>
    <w:rsid w:val="00F743CC"/>
    <w:rsid w:val="00F74655"/>
    <w:rsid w:val="00F74857"/>
    <w:rsid w:val="00F7528A"/>
    <w:rsid w:val="00F752AA"/>
    <w:rsid w:val="00F76271"/>
    <w:rsid w:val="00F765B0"/>
    <w:rsid w:val="00F768A5"/>
    <w:rsid w:val="00F77883"/>
    <w:rsid w:val="00F77E3F"/>
    <w:rsid w:val="00F80846"/>
    <w:rsid w:val="00F80BDC"/>
    <w:rsid w:val="00F81067"/>
    <w:rsid w:val="00F81425"/>
    <w:rsid w:val="00F8152F"/>
    <w:rsid w:val="00F81BCB"/>
    <w:rsid w:val="00F81E28"/>
    <w:rsid w:val="00F825ED"/>
    <w:rsid w:val="00F82A01"/>
    <w:rsid w:val="00F82BC2"/>
    <w:rsid w:val="00F82D96"/>
    <w:rsid w:val="00F82F89"/>
    <w:rsid w:val="00F83102"/>
    <w:rsid w:val="00F8355C"/>
    <w:rsid w:val="00F83D7B"/>
    <w:rsid w:val="00F83F12"/>
    <w:rsid w:val="00F84423"/>
    <w:rsid w:val="00F847CE"/>
    <w:rsid w:val="00F848CE"/>
    <w:rsid w:val="00F84934"/>
    <w:rsid w:val="00F84CB3"/>
    <w:rsid w:val="00F85F04"/>
    <w:rsid w:val="00F861DE"/>
    <w:rsid w:val="00F86535"/>
    <w:rsid w:val="00F866AA"/>
    <w:rsid w:val="00F86754"/>
    <w:rsid w:val="00F86CA5"/>
    <w:rsid w:val="00F870C0"/>
    <w:rsid w:val="00F870FF"/>
    <w:rsid w:val="00F8734C"/>
    <w:rsid w:val="00F87437"/>
    <w:rsid w:val="00F87BDF"/>
    <w:rsid w:val="00F9025E"/>
    <w:rsid w:val="00F903B2"/>
    <w:rsid w:val="00F90E44"/>
    <w:rsid w:val="00F91EA5"/>
    <w:rsid w:val="00F92591"/>
    <w:rsid w:val="00F92EA9"/>
    <w:rsid w:val="00F92EBE"/>
    <w:rsid w:val="00F934BC"/>
    <w:rsid w:val="00F93902"/>
    <w:rsid w:val="00F93DF0"/>
    <w:rsid w:val="00F94726"/>
    <w:rsid w:val="00F94943"/>
    <w:rsid w:val="00F96720"/>
    <w:rsid w:val="00F96E08"/>
    <w:rsid w:val="00F9725C"/>
    <w:rsid w:val="00F97737"/>
    <w:rsid w:val="00FA0025"/>
    <w:rsid w:val="00FA023B"/>
    <w:rsid w:val="00FA0679"/>
    <w:rsid w:val="00FA1565"/>
    <w:rsid w:val="00FA17D7"/>
    <w:rsid w:val="00FA1BD7"/>
    <w:rsid w:val="00FA26CB"/>
    <w:rsid w:val="00FA2B3E"/>
    <w:rsid w:val="00FA2BA2"/>
    <w:rsid w:val="00FA34E5"/>
    <w:rsid w:val="00FA3D33"/>
    <w:rsid w:val="00FA3F34"/>
    <w:rsid w:val="00FA42E7"/>
    <w:rsid w:val="00FA53E7"/>
    <w:rsid w:val="00FA574B"/>
    <w:rsid w:val="00FA58F7"/>
    <w:rsid w:val="00FA5CF0"/>
    <w:rsid w:val="00FA67D2"/>
    <w:rsid w:val="00FA6B0D"/>
    <w:rsid w:val="00FA7205"/>
    <w:rsid w:val="00FA7901"/>
    <w:rsid w:val="00FA7B66"/>
    <w:rsid w:val="00FA7EAE"/>
    <w:rsid w:val="00FB01F2"/>
    <w:rsid w:val="00FB076A"/>
    <w:rsid w:val="00FB0FA0"/>
    <w:rsid w:val="00FB12E7"/>
    <w:rsid w:val="00FB19A1"/>
    <w:rsid w:val="00FB19C7"/>
    <w:rsid w:val="00FB1E01"/>
    <w:rsid w:val="00FB1E8D"/>
    <w:rsid w:val="00FB25F4"/>
    <w:rsid w:val="00FB2ECA"/>
    <w:rsid w:val="00FB311D"/>
    <w:rsid w:val="00FB4521"/>
    <w:rsid w:val="00FB4E27"/>
    <w:rsid w:val="00FB50C9"/>
    <w:rsid w:val="00FB50DD"/>
    <w:rsid w:val="00FB6114"/>
    <w:rsid w:val="00FB7130"/>
    <w:rsid w:val="00FB72AF"/>
    <w:rsid w:val="00FB75AE"/>
    <w:rsid w:val="00FB795F"/>
    <w:rsid w:val="00FC0F32"/>
    <w:rsid w:val="00FC1D66"/>
    <w:rsid w:val="00FC1ED0"/>
    <w:rsid w:val="00FC23A4"/>
    <w:rsid w:val="00FC293C"/>
    <w:rsid w:val="00FC2DE1"/>
    <w:rsid w:val="00FC312A"/>
    <w:rsid w:val="00FC3C71"/>
    <w:rsid w:val="00FC3DA6"/>
    <w:rsid w:val="00FC406C"/>
    <w:rsid w:val="00FC424B"/>
    <w:rsid w:val="00FC4639"/>
    <w:rsid w:val="00FC4A66"/>
    <w:rsid w:val="00FC5513"/>
    <w:rsid w:val="00FC58C0"/>
    <w:rsid w:val="00FC5E3E"/>
    <w:rsid w:val="00FC6A1A"/>
    <w:rsid w:val="00FC6B62"/>
    <w:rsid w:val="00FC6D0A"/>
    <w:rsid w:val="00FC6FE1"/>
    <w:rsid w:val="00FC73C0"/>
    <w:rsid w:val="00FC7A6A"/>
    <w:rsid w:val="00FC7FDD"/>
    <w:rsid w:val="00FD1015"/>
    <w:rsid w:val="00FD1C2E"/>
    <w:rsid w:val="00FD27B6"/>
    <w:rsid w:val="00FD3CCD"/>
    <w:rsid w:val="00FD3E7C"/>
    <w:rsid w:val="00FD3FA0"/>
    <w:rsid w:val="00FD4138"/>
    <w:rsid w:val="00FD43EA"/>
    <w:rsid w:val="00FD4D2E"/>
    <w:rsid w:val="00FD4EA2"/>
    <w:rsid w:val="00FD4FB3"/>
    <w:rsid w:val="00FD55C8"/>
    <w:rsid w:val="00FD569B"/>
    <w:rsid w:val="00FD57A2"/>
    <w:rsid w:val="00FD58B0"/>
    <w:rsid w:val="00FD59F6"/>
    <w:rsid w:val="00FD6DB8"/>
    <w:rsid w:val="00FD6E9D"/>
    <w:rsid w:val="00FD763D"/>
    <w:rsid w:val="00FD7CA0"/>
    <w:rsid w:val="00FD7CF7"/>
    <w:rsid w:val="00FE02E2"/>
    <w:rsid w:val="00FE0956"/>
    <w:rsid w:val="00FE09E2"/>
    <w:rsid w:val="00FE1428"/>
    <w:rsid w:val="00FE14BA"/>
    <w:rsid w:val="00FE1835"/>
    <w:rsid w:val="00FE1DD4"/>
    <w:rsid w:val="00FE1E91"/>
    <w:rsid w:val="00FE2046"/>
    <w:rsid w:val="00FE2418"/>
    <w:rsid w:val="00FE2E58"/>
    <w:rsid w:val="00FE2F9D"/>
    <w:rsid w:val="00FE2FC7"/>
    <w:rsid w:val="00FE429F"/>
    <w:rsid w:val="00FE4472"/>
    <w:rsid w:val="00FE478A"/>
    <w:rsid w:val="00FE6091"/>
    <w:rsid w:val="00FE6AD3"/>
    <w:rsid w:val="00FF07C9"/>
    <w:rsid w:val="00FF387C"/>
    <w:rsid w:val="00FF3E15"/>
    <w:rsid w:val="00FF3E83"/>
    <w:rsid w:val="00FF410E"/>
    <w:rsid w:val="00FF4157"/>
    <w:rsid w:val="00FF4C83"/>
    <w:rsid w:val="00FF4F44"/>
    <w:rsid w:val="00FF501C"/>
    <w:rsid w:val="00FF63F1"/>
    <w:rsid w:val="00FF6D9C"/>
    <w:rsid w:val="00FF75E0"/>
    <w:rsid w:val="00FF7948"/>
    <w:rsid w:val="0CF34325"/>
    <w:rsid w:val="1D3E30C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01F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lsdException w:name="footer" w:semiHidden="0"/>
    <w:lsdException w:name="caption" w:semiHidden="0" w:uiPriority="0"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uiPriority w:val="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rPr>
      <w:rFonts w:ascii="Segoe UI" w:eastAsia="宋体" w:hAnsi="Segoe UI" w:cs="Segoe UI"/>
      <w:sz w:val="18"/>
      <w:szCs w:val="18"/>
      <w:lang w:eastAsia="en-US"/>
    </w:rPr>
  </w:style>
  <w:style w:type="paragraph" w:styleId="a7">
    <w:name w:val="footer"/>
    <w:basedOn w:val="a"/>
    <w:link w:val="Char3"/>
    <w:uiPriority w:val="99"/>
    <w:unhideWhenUsed/>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nhideWhenUsed/>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a">
    <w:name w:val="annotation subject"/>
    <w:basedOn w:val="a4"/>
    <w:next w:val="a4"/>
    <w:link w:val="Char5"/>
    <w:uiPriority w:val="99"/>
    <w:semiHidden/>
    <w:unhideWhenUsed/>
    <w:rPr>
      <w:b/>
      <w:bCs/>
    </w:rPr>
  </w:style>
  <w:style w:type="table" w:styleId="ab">
    <w:name w:val="Table Grid"/>
    <w:aliases w:val="Table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Hyperlink"/>
    <w:basedOn w:val="a0"/>
    <w:uiPriority w:val="99"/>
    <w:unhideWhenUsed/>
    <w:qFormat/>
    <w:rPr>
      <w:color w:val="0563C1" w:themeColor="hyperlink"/>
      <w:u w:val="single"/>
    </w:rPr>
  </w:style>
  <w:style w:type="character" w:styleId="ae">
    <w:name w:val="annotation reference"/>
    <w:basedOn w:val="a0"/>
    <w:uiPriority w:val="99"/>
    <w:semiHidden/>
    <w:unhideWhenUsed/>
    <w:rPr>
      <w:sz w:val="16"/>
      <w:szCs w:val="16"/>
    </w:rPr>
  </w:style>
  <w:style w:type="paragraph" w:styleId="af">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a"/>
    <w:uiPriority w:val="99"/>
    <w:semiHidden/>
    <w:rPr>
      <w:b/>
      <w:bCs/>
      <w:sz w:val="20"/>
      <w:szCs w:val="20"/>
    </w:rPr>
  </w:style>
  <w:style w:type="character" w:customStyle="1" w:styleId="Char2">
    <w:name w:val="批注框文本 Char"/>
    <w:basedOn w:val="a0"/>
    <w:link w:val="a6"/>
    <w:uiPriority w:val="99"/>
    <w:semiHidden/>
    <w:rPr>
      <w:rFonts w:ascii="Segoe UI" w:hAnsi="Segoe UI" w:cs="Segoe UI"/>
      <w:sz w:val="18"/>
      <w:szCs w:val="18"/>
    </w:rPr>
  </w:style>
  <w:style w:type="character" w:customStyle="1" w:styleId="TALChar">
    <w:name w:val="TAL Char"/>
    <w:basedOn w:val="a0"/>
    <w:link w:val="TAL"/>
    <w:semiHidden/>
    <w:locked/>
    <w:rPr>
      <w:rFonts w:ascii="Arial" w:hAnsi="Arial" w:cs="Arial"/>
    </w:rPr>
  </w:style>
  <w:style w:type="paragraph" w:customStyle="1" w:styleId="TAL">
    <w:name w:val="TAL"/>
    <w:basedOn w:val="a"/>
    <w:link w:val="TALChar"/>
    <w:semiHidden/>
    <w:pPr>
      <w:keepNext/>
    </w:pPr>
    <w:rPr>
      <w:rFonts w:ascii="Arial" w:hAnsi="Arial" w:cs="Arial"/>
    </w:rPr>
  </w:style>
  <w:style w:type="character" w:customStyle="1" w:styleId="TAHCar">
    <w:name w:val="TAH Car"/>
    <w:basedOn w:val="a0"/>
    <w:link w:val="TAH"/>
    <w:semiHidden/>
    <w:locked/>
    <w:rPr>
      <w:rFonts w:ascii="Arial" w:hAnsi="Arial" w:cs="Arial"/>
      <w:b/>
      <w:bCs/>
      <w:lang w:eastAsia="en-GB"/>
    </w:rPr>
  </w:style>
  <w:style w:type="paragraph" w:customStyle="1" w:styleId="TAH">
    <w:name w:val="TAH"/>
    <w:basedOn w:val="a"/>
    <w:link w:val="TAHCar"/>
    <w:semiHidden/>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rPr>
      <w:sz w:val="18"/>
      <w:szCs w:val="18"/>
    </w:rPr>
  </w:style>
  <w:style w:type="character" w:customStyle="1" w:styleId="Char3">
    <w:name w:val="页脚 Char"/>
    <w:basedOn w:val="a0"/>
    <w:link w:val="a7"/>
    <w:uiPriority w:val="99"/>
    <w:rPr>
      <w:sz w:val="18"/>
      <w:szCs w:val="18"/>
    </w:rPr>
  </w:style>
  <w:style w:type="character" w:customStyle="1" w:styleId="Char6">
    <w:name w:val="列出段落 Char"/>
    <w:basedOn w:val="a0"/>
    <w:link w:val="af"/>
    <w:uiPriority w:val="34"/>
    <w:qFormat/>
    <w:locked/>
  </w:style>
  <w:style w:type="character" w:customStyle="1" w:styleId="normaltextrun">
    <w:name w:val="normaltextrun"/>
    <w:basedOn w:val="a0"/>
    <w:rPr>
      <w:rFonts w:ascii="Times New Roman" w:hAnsi="Times New Roman" w:cs="Times New Roman" w:hint="default"/>
    </w:rPr>
  </w:style>
  <w:style w:type="character" w:customStyle="1" w:styleId="eop">
    <w:name w:val="eop"/>
    <w:basedOn w:val="a0"/>
    <w:rPr>
      <w:rFonts w:ascii="Times New Roman" w:hAnsi="Times New Roman" w:cs="Times New Roman" w:hint="default"/>
    </w:rPr>
  </w:style>
  <w:style w:type="paragraph" w:customStyle="1" w:styleId="paragraph">
    <w:name w:val="paragraph"/>
    <w:basedOn w:val="a"/>
    <w:pPr>
      <w:spacing w:before="100" w:beforeAutospacing="1" w:after="100" w:afterAutospacing="1"/>
    </w:pPr>
    <w:rPr>
      <w:rFonts w:eastAsia="Malgun Gothic"/>
      <w:lang w:eastAsia="en-US"/>
    </w:rPr>
  </w:style>
  <w:style w:type="paragraph" w:customStyle="1" w:styleId="10">
    <w:name w:val="修订1"/>
    <w:hidden/>
    <w:uiPriority w:val="99"/>
    <w:semiHidden/>
    <w:rPr>
      <w:sz w:val="22"/>
      <w:szCs w:val="22"/>
      <w:lang w:eastAsia="en-US"/>
    </w:rPr>
  </w:style>
  <w:style w:type="character" w:styleId="af0">
    <w:name w:val="Placeholder Text"/>
    <w:basedOn w:val="a0"/>
    <w:uiPriority w:val="99"/>
    <w:semiHidden/>
    <w:rPr>
      <w:color w:val="808080"/>
    </w:rPr>
  </w:style>
  <w:style w:type="character" w:customStyle="1" w:styleId="1Char">
    <w:name w:val="标题 1 Char"/>
    <w:basedOn w:val="a0"/>
    <w:link w:val="1"/>
    <w:uiPriority w:val="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rPr>
      <w:rFonts w:ascii="Times New Roman" w:hAnsi="Times New Roman" w:cs="Times New Roman"/>
      <w:b/>
      <w:sz w:val="20"/>
      <w:szCs w:val="20"/>
      <w:lang w:eastAsia="zh-CN"/>
    </w:rPr>
  </w:style>
  <w:style w:type="character" w:customStyle="1" w:styleId="bullet10">
    <w:name w:val="bullet1 字符"/>
    <w:link w:val="bullet1"/>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rPr>
      <w:rFonts w:ascii="Times New Roman" w:eastAsia="Times New Roman" w:hAnsi="Times New Roman" w:cs="Batang"/>
      <w:sz w:val="20"/>
      <w:szCs w:val="20"/>
      <w:lang w:val="en-GB"/>
    </w:rPr>
  </w:style>
  <w:style w:type="paragraph" w:customStyle="1" w:styleId="LGTdoc1">
    <w:name w:val="LGTdoc_제목1"/>
    <w:basedOn w:val="a"/>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rPr>
      <w:rFonts w:eastAsiaTheme="minorEastAsia"/>
      <w:b/>
      <w:bCs/>
      <w:kern w:val="2"/>
      <w:sz w:val="20"/>
      <w:szCs w:val="20"/>
      <w:lang w:eastAsia="ko-KR"/>
    </w:rPr>
  </w:style>
  <w:style w:type="character" w:customStyle="1" w:styleId="msoins2">
    <w:name w:val="msoins2"/>
  </w:style>
  <w:style w:type="character" w:customStyle="1" w:styleId="af1">
    <w:name w:val="清單段落 字元"/>
    <w:basedOn w:val="a0"/>
    <w:uiPriority w:val="34"/>
    <w:qFormat/>
    <w:locked/>
    <w:rPr>
      <w:rFonts w:ascii="Calibri" w:hAnsi="Calibri" w:cs="Calibri"/>
    </w:rPr>
  </w:style>
  <w:style w:type="character" w:customStyle="1" w:styleId="2Char">
    <w:name w:val="标题 2 Char"/>
    <w:basedOn w:val="a0"/>
    <w:link w:val="2"/>
    <w:rPr>
      <w:rFonts w:ascii="Times New Roman" w:eastAsia="Batang" w:hAnsi="Times New Roman" w:cs="Arial"/>
      <w:b/>
      <w:bCs/>
      <w:iCs/>
      <w:sz w:val="24"/>
      <w:szCs w:val="28"/>
      <w:lang w:val="en-GB"/>
    </w:rPr>
  </w:style>
  <w:style w:type="character" w:customStyle="1" w:styleId="3Char">
    <w:name w:val="标题 3 Char"/>
    <w:basedOn w:val="a0"/>
    <w:link w:val="3"/>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qFormat/>
    <w:rPr>
      <w:rFonts w:eastAsia="Times New Roman" w:cs="Times New Roman"/>
      <w:b/>
      <w:bCs/>
      <w:sz w:val="20"/>
      <w:szCs w:val="20"/>
      <w:lang w:val="en-GB" w:eastAsia="zh-CN"/>
    </w:rPr>
  </w:style>
  <w:style w:type="character" w:customStyle="1" w:styleId="af2">
    <w:name w:val="列表段落 字符"/>
    <w:link w:val="11"/>
    <w:uiPriority w:val="34"/>
    <w:qFormat/>
    <w:rPr>
      <w:rFonts w:ascii="Times" w:eastAsia="Batang" w:hAnsi="Times" w:cs="Times New Roman"/>
      <w:szCs w:val="24"/>
      <w:lang w:val="en-GB" w:eastAsia="en-US"/>
    </w:rPr>
  </w:style>
  <w:style w:type="paragraph" w:customStyle="1" w:styleId="Style84">
    <w:name w:val="_Style 84"/>
    <w:basedOn w:val="a"/>
    <w:next w:val="af"/>
    <w:qFormat/>
    <w:pPr>
      <w:ind w:leftChars="400" w:left="840"/>
    </w:pPr>
    <w:rPr>
      <w:rFonts w:ascii="Times" w:eastAsia="宋体" w:hAnsi="Times" w:cs="Times New Roman"/>
      <w:sz w:val="20"/>
      <w:szCs w:val="24"/>
      <w:lang w:val="en-GB" w:eastAsia="ko-KR"/>
    </w:rPr>
  </w:style>
  <w:style w:type="paragraph" w:customStyle="1" w:styleId="Agreement">
    <w:name w:val="Agreement"/>
    <w:basedOn w:val="a"/>
    <w:next w:val="a"/>
    <w:uiPriority w:val="99"/>
    <w:qFormat/>
    <w:rsid w:val="0079699F"/>
    <w:pPr>
      <w:numPr>
        <w:numId w:val="38"/>
      </w:numPr>
      <w:spacing w:before="60" w:line="259" w:lineRule="auto"/>
    </w:pPr>
    <w:rPr>
      <w:rFonts w:ascii="Arial" w:eastAsia="MS Mincho" w:hAnsi="Arial" w:cs="Times New Roman"/>
      <w:b/>
      <w:sz w:val="20"/>
      <w:szCs w:val="24"/>
      <w:lang w:val="en-GB" w:eastAsia="en-GB"/>
    </w:rPr>
  </w:style>
  <w:style w:type="paragraph" w:customStyle="1" w:styleId="11">
    <w:name w:val="1"/>
    <w:basedOn w:val="a"/>
    <w:next w:val="af"/>
    <w:link w:val="af2"/>
    <w:uiPriority w:val="34"/>
    <w:qFormat/>
    <w:rsid w:val="002E7181"/>
    <w:pPr>
      <w:ind w:leftChars="400" w:left="840"/>
    </w:pPr>
    <w:rPr>
      <w:rFonts w:ascii="Times" w:eastAsia="Batang" w:hAnsi="Times" w:cs="Times New Roman"/>
      <w:sz w:val="20"/>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lsdException w:name="footer" w:semiHidden="0"/>
    <w:lsdException w:name="caption" w:semiHidden="0" w:uiPriority="0"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uiPriority w:val="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rPr>
      <w:rFonts w:ascii="Segoe UI" w:eastAsia="宋体" w:hAnsi="Segoe UI" w:cs="Segoe UI"/>
      <w:sz w:val="18"/>
      <w:szCs w:val="18"/>
      <w:lang w:eastAsia="en-US"/>
    </w:rPr>
  </w:style>
  <w:style w:type="paragraph" w:styleId="a7">
    <w:name w:val="footer"/>
    <w:basedOn w:val="a"/>
    <w:link w:val="Char3"/>
    <w:uiPriority w:val="99"/>
    <w:unhideWhenUsed/>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nhideWhenUsed/>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a">
    <w:name w:val="annotation subject"/>
    <w:basedOn w:val="a4"/>
    <w:next w:val="a4"/>
    <w:link w:val="Char5"/>
    <w:uiPriority w:val="99"/>
    <w:semiHidden/>
    <w:unhideWhenUsed/>
    <w:rPr>
      <w:b/>
      <w:bCs/>
    </w:rPr>
  </w:style>
  <w:style w:type="table" w:styleId="ab">
    <w:name w:val="Table Grid"/>
    <w:aliases w:val="Table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Hyperlink"/>
    <w:basedOn w:val="a0"/>
    <w:uiPriority w:val="99"/>
    <w:unhideWhenUsed/>
    <w:qFormat/>
    <w:rPr>
      <w:color w:val="0563C1" w:themeColor="hyperlink"/>
      <w:u w:val="single"/>
    </w:rPr>
  </w:style>
  <w:style w:type="character" w:styleId="ae">
    <w:name w:val="annotation reference"/>
    <w:basedOn w:val="a0"/>
    <w:uiPriority w:val="99"/>
    <w:semiHidden/>
    <w:unhideWhenUsed/>
    <w:rPr>
      <w:sz w:val="16"/>
      <w:szCs w:val="16"/>
    </w:rPr>
  </w:style>
  <w:style w:type="paragraph" w:styleId="af">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a"/>
    <w:uiPriority w:val="99"/>
    <w:semiHidden/>
    <w:rPr>
      <w:b/>
      <w:bCs/>
      <w:sz w:val="20"/>
      <w:szCs w:val="20"/>
    </w:rPr>
  </w:style>
  <w:style w:type="character" w:customStyle="1" w:styleId="Char2">
    <w:name w:val="批注框文本 Char"/>
    <w:basedOn w:val="a0"/>
    <w:link w:val="a6"/>
    <w:uiPriority w:val="99"/>
    <w:semiHidden/>
    <w:rPr>
      <w:rFonts w:ascii="Segoe UI" w:hAnsi="Segoe UI" w:cs="Segoe UI"/>
      <w:sz w:val="18"/>
      <w:szCs w:val="18"/>
    </w:rPr>
  </w:style>
  <w:style w:type="character" w:customStyle="1" w:styleId="TALChar">
    <w:name w:val="TAL Char"/>
    <w:basedOn w:val="a0"/>
    <w:link w:val="TAL"/>
    <w:semiHidden/>
    <w:locked/>
    <w:rPr>
      <w:rFonts w:ascii="Arial" w:hAnsi="Arial" w:cs="Arial"/>
    </w:rPr>
  </w:style>
  <w:style w:type="paragraph" w:customStyle="1" w:styleId="TAL">
    <w:name w:val="TAL"/>
    <w:basedOn w:val="a"/>
    <w:link w:val="TALChar"/>
    <w:semiHidden/>
    <w:pPr>
      <w:keepNext/>
    </w:pPr>
    <w:rPr>
      <w:rFonts w:ascii="Arial" w:hAnsi="Arial" w:cs="Arial"/>
    </w:rPr>
  </w:style>
  <w:style w:type="character" w:customStyle="1" w:styleId="TAHCar">
    <w:name w:val="TAH Car"/>
    <w:basedOn w:val="a0"/>
    <w:link w:val="TAH"/>
    <w:semiHidden/>
    <w:locked/>
    <w:rPr>
      <w:rFonts w:ascii="Arial" w:hAnsi="Arial" w:cs="Arial"/>
      <w:b/>
      <w:bCs/>
      <w:lang w:eastAsia="en-GB"/>
    </w:rPr>
  </w:style>
  <w:style w:type="paragraph" w:customStyle="1" w:styleId="TAH">
    <w:name w:val="TAH"/>
    <w:basedOn w:val="a"/>
    <w:link w:val="TAHCar"/>
    <w:semiHidden/>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rPr>
      <w:sz w:val="18"/>
      <w:szCs w:val="18"/>
    </w:rPr>
  </w:style>
  <w:style w:type="character" w:customStyle="1" w:styleId="Char3">
    <w:name w:val="页脚 Char"/>
    <w:basedOn w:val="a0"/>
    <w:link w:val="a7"/>
    <w:uiPriority w:val="99"/>
    <w:rPr>
      <w:sz w:val="18"/>
      <w:szCs w:val="18"/>
    </w:rPr>
  </w:style>
  <w:style w:type="character" w:customStyle="1" w:styleId="Char6">
    <w:name w:val="列出段落 Char"/>
    <w:basedOn w:val="a0"/>
    <w:link w:val="af"/>
    <w:uiPriority w:val="34"/>
    <w:qFormat/>
    <w:locked/>
  </w:style>
  <w:style w:type="character" w:customStyle="1" w:styleId="normaltextrun">
    <w:name w:val="normaltextrun"/>
    <w:basedOn w:val="a0"/>
    <w:rPr>
      <w:rFonts w:ascii="Times New Roman" w:hAnsi="Times New Roman" w:cs="Times New Roman" w:hint="default"/>
    </w:rPr>
  </w:style>
  <w:style w:type="character" w:customStyle="1" w:styleId="eop">
    <w:name w:val="eop"/>
    <w:basedOn w:val="a0"/>
    <w:rPr>
      <w:rFonts w:ascii="Times New Roman" w:hAnsi="Times New Roman" w:cs="Times New Roman" w:hint="default"/>
    </w:rPr>
  </w:style>
  <w:style w:type="paragraph" w:customStyle="1" w:styleId="paragraph">
    <w:name w:val="paragraph"/>
    <w:basedOn w:val="a"/>
    <w:pPr>
      <w:spacing w:before="100" w:beforeAutospacing="1" w:after="100" w:afterAutospacing="1"/>
    </w:pPr>
    <w:rPr>
      <w:rFonts w:eastAsia="Malgun Gothic"/>
      <w:lang w:eastAsia="en-US"/>
    </w:rPr>
  </w:style>
  <w:style w:type="paragraph" w:customStyle="1" w:styleId="10">
    <w:name w:val="修订1"/>
    <w:hidden/>
    <w:uiPriority w:val="99"/>
    <w:semiHidden/>
    <w:rPr>
      <w:sz w:val="22"/>
      <w:szCs w:val="22"/>
      <w:lang w:eastAsia="en-US"/>
    </w:rPr>
  </w:style>
  <w:style w:type="character" w:styleId="af0">
    <w:name w:val="Placeholder Text"/>
    <w:basedOn w:val="a0"/>
    <w:uiPriority w:val="99"/>
    <w:semiHidden/>
    <w:rPr>
      <w:color w:val="808080"/>
    </w:rPr>
  </w:style>
  <w:style w:type="character" w:customStyle="1" w:styleId="1Char">
    <w:name w:val="标题 1 Char"/>
    <w:basedOn w:val="a0"/>
    <w:link w:val="1"/>
    <w:uiPriority w:val="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rPr>
      <w:rFonts w:ascii="Times New Roman" w:hAnsi="Times New Roman" w:cs="Times New Roman"/>
      <w:b/>
      <w:sz w:val="20"/>
      <w:szCs w:val="20"/>
      <w:lang w:eastAsia="zh-CN"/>
    </w:rPr>
  </w:style>
  <w:style w:type="character" w:customStyle="1" w:styleId="bullet10">
    <w:name w:val="bullet1 字符"/>
    <w:link w:val="bullet1"/>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rPr>
      <w:rFonts w:ascii="Times New Roman" w:eastAsia="Times New Roman" w:hAnsi="Times New Roman" w:cs="Batang"/>
      <w:sz w:val="20"/>
      <w:szCs w:val="20"/>
      <w:lang w:val="en-GB"/>
    </w:rPr>
  </w:style>
  <w:style w:type="paragraph" w:customStyle="1" w:styleId="LGTdoc1">
    <w:name w:val="LGTdoc_제목1"/>
    <w:basedOn w:val="a"/>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rPr>
      <w:rFonts w:eastAsiaTheme="minorEastAsia"/>
      <w:b/>
      <w:bCs/>
      <w:kern w:val="2"/>
      <w:sz w:val="20"/>
      <w:szCs w:val="20"/>
      <w:lang w:eastAsia="ko-KR"/>
    </w:rPr>
  </w:style>
  <w:style w:type="character" w:customStyle="1" w:styleId="msoins2">
    <w:name w:val="msoins2"/>
  </w:style>
  <w:style w:type="character" w:customStyle="1" w:styleId="af1">
    <w:name w:val="清單段落 字元"/>
    <w:basedOn w:val="a0"/>
    <w:uiPriority w:val="34"/>
    <w:qFormat/>
    <w:locked/>
    <w:rPr>
      <w:rFonts w:ascii="Calibri" w:hAnsi="Calibri" w:cs="Calibri"/>
    </w:rPr>
  </w:style>
  <w:style w:type="character" w:customStyle="1" w:styleId="2Char">
    <w:name w:val="标题 2 Char"/>
    <w:basedOn w:val="a0"/>
    <w:link w:val="2"/>
    <w:rPr>
      <w:rFonts w:ascii="Times New Roman" w:eastAsia="Batang" w:hAnsi="Times New Roman" w:cs="Arial"/>
      <w:b/>
      <w:bCs/>
      <w:iCs/>
      <w:sz w:val="24"/>
      <w:szCs w:val="28"/>
      <w:lang w:val="en-GB"/>
    </w:rPr>
  </w:style>
  <w:style w:type="character" w:customStyle="1" w:styleId="3Char">
    <w:name w:val="标题 3 Char"/>
    <w:basedOn w:val="a0"/>
    <w:link w:val="3"/>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qFormat/>
    <w:rPr>
      <w:rFonts w:eastAsia="Times New Roman" w:cs="Times New Roman"/>
      <w:b/>
      <w:bCs/>
      <w:sz w:val="20"/>
      <w:szCs w:val="20"/>
      <w:lang w:val="en-GB" w:eastAsia="zh-CN"/>
    </w:rPr>
  </w:style>
  <w:style w:type="character" w:customStyle="1" w:styleId="af2">
    <w:name w:val="列表段落 字符"/>
    <w:link w:val="11"/>
    <w:uiPriority w:val="34"/>
    <w:qFormat/>
    <w:rPr>
      <w:rFonts w:ascii="Times" w:eastAsia="Batang" w:hAnsi="Times" w:cs="Times New Roman"/>
      <w:szCs w:val="24"/>
      <w:lang w:val="en-GB" w:eastAsia="en-US"/>
    </w:rPr>
  </w:style>
  <w:style w:type="paragraph" w:customStyle="1" w:styleId="Style84">
    <w:name w:val="_Style 84"/>
    <w:basedOn w:val="a"/>
    <w:next w:val="af"/>
    <w:qFormat/>
    <w:pPr>
      <w:ind w:leftChars="400" w:left="840"/>
    </w:pPr>
    <w:rPr>
      <w:rFonts w:ascii="Times" w:eastAsia="宋体" w:hAnsi="Times" w:cs="Times New Roman"/>
      <w:sz w:val="20"/>
      <w:szCs w:val="24"/>
      <w:lang w:val="en-GB" w:eastAsia="ko-KR"/>
    </w:rPr>
  </w:style>
  <w:style w:type="paragraph" w:customStyle="1" w:styleId="Agreement">
    <w:name w:val="Agreement"/>
    <w:basedOn w:val="a"/>
    <w:next w:val="a"/>
    <w:uiPriority w:val="99"/>
    <w:qFormat/>
    <w:rsid w:val="0079699F"/>
    <w:pPr>
      <w:numPr>
        <w:numId w:val="38"/>
      </w:numPr>
      <w:spacing w:before="60" w:line="259" w:lineRule="auto"/>
    </w:pPr>
    <w:rPr>
      <w:rFonts w:ascii="Arial" w:eastAsia="MS Mincho" w:hAnsi="Arial" w:cs="Times New Roman"/>
      <w:b/>
      <w:sz w:val="20"/>
      <w:szCs w:val="24"/>
      <w:lang w:val="en-GB" w:eastAsia="en-GB"/>
    </w:rPr>
  </w:style>
  <w:style w:type="paragraph" w:customStyle="1" w:styleId="11">
    <w:name w:val="1"/>
    <w:basedOn w:val="a"/>
    <w:next w:val="af"/>
    <w:link w:val="af2"/>
    <w:uiPriority w:val="34"/>
    <w:qFormat/>
    <w:rsid w:val="002E7181"/>
    <w:pPr>
      <w:ind w:leftChars="400" w:left="840"/>
    </w:pPr>
    <w:rPr>
      <w:rFonts w:ascii="Times" w:eastAsia="Batang" w:hAnsi="Times" w:cs="Times New Roman"/>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39053">
      <w:bodyDiv w:val="1"/>
      <w:marLeft w:val="0"/>
      <w:marRight w:val="0"/>
      <w:marTop w:val="0"/>
      <w:marBottom w:val="0"/>
      <w:divBdr>
        <w:top w:val="none" w:sz="0" w:space="0" w:color="auto"/>
        <w:left w:val="none" w:sz="0" w:space="0" w:color="auto"/>
        <w:bottom w:val="none" w:sz="0" w:space="0" w:color="auto"/>
        <w:right w:val="none" w:sz="0" w:space="0" w:color="auto"/>
      </w:divBdr>
    </w:div>
    <w:div w:id="238180610">
      <w:bodyDiv w:val="1"/>
      <w:marLeft w:val="0"/>
      <w:marRight w:val="0"/>
      <w:marTop w:val="0"/>
      <w:marBottom w:val="0"/>
      <w:divBdr>
        <w:top w:val="none" w:sz="0" w:space="0" w:color="auto"/>
        <w:left w:val="none" w:sz="0" w:space="0" w:color="auto"/>
        <w:bottom w:val="none" w:sz="0" w:space="0" w:color="auto"/>
        <w:right w:val="none" w:sz="0" w:space="0" w:color="auto"/>
      </w:divBdr>
    </w:div>
    <w:div w:id="276179663">
      <w:bodyDiv w:val="1"/>
      <w:marLeft w:val="0"/>
      <w:marRight w:val="0"/>
      <w:marTop w:val="0"/>
      <w:marBottom w:val="0"/>
      <w:divBdr>
        <w:top w:val="none" w:sz="0" w:space="0" w:color="auto"/>
        <w:left w:val="none" w:sz="0" w:space="0" w:color="auto"/>
        <w:bottom w:val="none" w:sz="0" w:space="0" w:color="auto"/>
        <w:right w:val="none" w:sz="0" w:space="0" w:color="auto"/>
      </w:divBdr>
    </w:div>
    <w:div w:id="284389384">
      <w:bodyDiv w:val="1"/>
      <w:marLeft w:val="0"/>
      <w:marRight w:val="0"/>
      <w:marTop w:val="0"/>
      <w:marBottom w:val="0"/>
      <w:divBdr>
        <w:top w:val="none" w:sz="0" w:space="0" w:color="auto"/>
        <w:left w:val="none" w:sz="0" w:space="0" w:color="auto"/>
        <w:bottom w:val="none" w:sz="0" w:space="0" w:color="auto"/>
        <w:right w:val="none" w:sz="0" w:space="0" w:color="auto"/>
      </w:divBdr>
    </w:div>
    <w:div w:id="373389506">
      <w:bodyDiv w:val="1"/>
      <w:marLeft w:val="0"/>
      <w:marRight w:val="0"/>
      <w:marTop w:val="0"/>
      <w:marBottom w:val="0"/>
      <w:divBdr>
        <w:top w:val="none" w:sz="0" w:space="0" w:color="auto"/>
        <w:left w:val="none" w:sz="0" w:space="0" w:color="auto"/>
        <w:bottom w:val="none" w:sz="0" w:space="0" w:color="auto"/>
        <w:right w:val="none" w:sz="0" w:space="0" w:color="auto"/>
      </w:divBdr>
    </w:div>
    <w:div w:id="451944377">
      <w:bodyDiv w:val="1"/>
      <w:marLeft w:val="0"/>
      <w:marRight w:val="0"/>
      <w:marTop w:val="0"/>
      <w:marBottom w:val="0"/>
      <w:divBdr>
        <w:top w:val="none" w:sz="0" w:space="0" w:color="auto"/>
        <w:left w:val="none" w:sz="0" w:space="0" w:color="auto"/>
        <w:bottom w:val="none" w:sz="0" w:space="0" w:color="auto"/>
        <w:right w:val="none" w:sz="0" w:space="0" w:color="auto"/>
      </w:divBdr>
    </w:div>
    <w:div w:id="596060227">
      <w:bodyDiv w:val="1"/>
      <w:marLeft w:val="0"/>
      <w:marRight w:val="0"/>
      <w:marTop w:val="0"/>
      <w:marBottom w:val="0"/>
      <w:divBdr>
        <w:top w:val="none" w:sz="0" w:space="0" w:color="auto"/>
        <w:left w:val="none" w:sz="0" w:space="0" w:color="auto"/>
        <w:bottom w:val="none" w:sz="0" w:space="0" w:color="auto"/>
        <w:right w:val="none" w:sz="0" w:space="0" w:color="auto"/>
      </w:divBdr>
    </w:div>
    <w:div w:id="661549376">
      <w:bodyDiv w:val="1"/>
      <w:marLeft w:val="0"/>
      <w:marRight w:val="0"/>
      <w:marTop w:val="0"/>
      <w:marBottom w:val="0"/>
      <w:divBdr>
        <w:top w:val="none" w:sz="0" w:space="0" w:color="auto"/>
        <w:left w:val="none" w:sz="0" w:space="0" w:color="auto"/>
        <w:bottom w:val="none" w:sz="0" w:space="0" w:color="auto"/>
        <w:right w:val="none" w:sz="0" w:space="0" w:color="auto"/>
      </w:divBdr>
    </w:div>
    <w:div w:id="681050800">
      <w:bodyDiv w:val="1"/>
      <w:marLeft w:val="0"/>
      <w:marRight w:val="0"/>
      <w:marTop w:val="0"/>
      <w:marBottom w:val="0"/>
      <w:divBdr>
        <w:top w:val="none" w:sz="0" w:space="0" w:color="auto"/>
        <w:left w:val="none" w:sz="0" w:space="0" w:color="auto"/>
        <w:bottom w:val="none" w:sz="0" w:space="0" w:color="auto"/>
        <w:right w:val="none" w:sz="0" w:space="0" w:color="auto"/>
      </w:divBdr>
    </w:div>
    <w:div w:id="801727646">
      <w:bodyDiv w:val="1"/>
      <w:marLeft w:val="0"/>
      <w:marRight w:val="0"/>
      <w:marTop w:val="0"/>
      <w:marBottom w:val="0"/>
      <w:divBdr>
        <w:top w:val="none" w:sz="0" w:space="0" w:color="auto"/>
        <w:left w:val="none" w:sz="0" w:space="0" w:color="auto"/>
        <w:bottom w:val="none" w:sz="0" w:space="0" w:color="auto"/>
        <w:right w:val="none" w:sz="0" w:space="0" w:color="auto"/>
      </w:divBdr>
    </w:div>
    <w:div w:id="805241309">
      <w:bodyDiv w:val="1"/>
      <w:marLeft w:val="0"/>
      <w:marRight w:val="0"/>
      <w:marTop w:val="0"/>
      <w:marBottom w:val="0"/>
      <w:divBdr>
        <w:top w:val="none" w:sz="0" w:space="0" w:color="auto"/>
        <w:left w:val="none" w:sz="0" w:space="0" w:color="auto"/>
        <w:bottom w:val="none" w:sz="0" w:space="0" w:color="auto"/>
        <w:right w:val="none" w:sz="0" w:space="0" w:color="auto"/>
      </w:divBdr>
    </w:div>
    <w:div w:id="879896284">
      <w:bodyDiv w:val="1"/>
      <w:marLeft w:val="0"/>
      <w:marRight w:val="0"/>
      <w:marTop w:val="0"/>
      <w:marBottom w:val="0"/>
      <w:divBdr>
        <w:top w:val="none" w:sz="0" w:space="0" w:color="auto"/>
        <w:left w:val="none" w:sz="0" w:space="0" w:color="auto"/>
        <w:bottom w:val="none" w:sz="0" w:space="0" w:color="auto"/>
        <w:right w:val="none" w:sz="0" w:space="0" w:color="auto"/>
      </w:divBdr>
    </w:div>
    <w:div w:id="989670319">
      <w:bodyDiv w:val="1"/>
      <w:marLeft w:val="0"/>
      <w:marRight w:val="0"/>
      <w:marTop w:val="0"/>
      <w:marBottom w:val="0"/>
      <w:divBdr>
        <w:top w:val="none" w:sz="0" w:space="0" w:color="auto"/>
        <w:left w:val="none" w:sz="0" w:space="0" w:color="auto"/>
        <w:bottom w:val="none" w:sz="0" w:space="0" w:color="auto"/>
        <w:right w:val="none" w:sz="0" w:space="0" w:color="auto"/>
      </w:divBdr>
    </w:div>
    <w:div w:id="1034579478">
      <w:bodyDiv w:val="1"/>
      <w:marLeft w:val="0"/>
      <w:marRight w:val="0"/>
      <w:marTop w:val="0"/>
      <w:marBottom w:val="0"/>
      <w:divBdr>
        <w:top w:val="none" w:sz="0" w:space="0" w:color="auto"/>
        <w:left w:val="none" w:sz="0" w:space="0" w:color="auto"/>
        <w:bottom w:val="none" w:sz="0" w:space="0" w:color="auto"/>
        <w:right w:val="none" w:sz="0" w:space="0" w:color="auto"/>
      </w:divBdr>
    </w:div>
    <w:div w:id="1352293933">
      <w:bodyDiv w:val="1"/>
      <w:marLeft w:val="0"/>
      <w:marRight w:val="0"/>
      <w:marTop w:val="0"/>
      <w:marBottom w:val="0"/>
      <w:divBdr>
        <w:top w:val="none" w:sz="0" w:space="0" w:color="auto"/>
        <w:left w:val="none" w:sz="0" w:space="0" w:color="auto"/>
        <w:bottom w:val="none" w:sz="0" w:space="0" w:color="auto"/>
        <w:right w:val="none" w:sz="0" w:space="0" w:color="auto"/>
      </w:divBdr>
    </w:div>
    <w:div w:id="1472943358">
      <w:bodyDiv w:val="1"/>
      <w:marLeft w:val="0"/>
      <w:marRight w:val="0"/>
      <w:marTop w:val="0"/>
      <w:marBottom w:val="0"/>
      <w:divBdr>
        <w:top w:val="none" w:sz="0" w:space="0" w:color="auto"/>
        <w:left w:val="none" w:sz="0" w:space="0" w:color="auto"/>
        <w:bottom w:val="none" w:sz="0" w:space="0" w:color="auto"/>
        <w:right w:val="none" w:sz="0" w:space="0" w:color="auto"/>
      </w:divBdr>
    </w:div>
    <w:div w:id="1500920492">
      <w:bodyDiv w:val="1"/>
      <w:marLeft w:val="0"/>
      <w:marRight w:val="0"/>
      <w:marTop w:val="0"/>
      <w:marBottom w:val="0"/>
      <w:divBdr>
        <w:top w:val="none" w:sz="0" w:space="0" w:color="auto"/>
        <w:left w:val="none" w:sz="0" w:space="0" w:color="auto"/>
        <w:bottom w:val="none" w:sz="0" w:space="0" w:color="auto"/>
        <w:right w:val="none" w:sz="0" w:space="0" w:color="auto"/>
      </w:divBdr>
    </w:div>
    <w:div w:id="1549952115">
      <w:bodyDiv w:val="1"/>
      <w:marLeft w:val="0"/>
      <w:marRight w:val="0"/>
      <w:marTop w:val="0"/>
      <w:marBottom w:val="0"/>
      <w:divBdr>
        <w:top w:val="none" w:sz="0" w:space="0" w:color="auto"/>
        <w:left w:val="none" w:sz="0" w:space="0" w:color="auto"/>
        <w:bottom w:val="none" w:sz="0" w:space="0" w:color="auto"/>
        <w:right w:val="none" w:sz="0" w:space="0" w:color="auto"/>
      </w:divBdr>
    </w:div>
    <w:div w:id="1554997596">
      <w:bodyDiv w:val="1"/>
      <w:marLeft w:val="0"/>
      <w:marRight w:val="0"/>
      <w:marTop w:val="0"/>
      <w:marBottom w:val="0"/>
      <w:divBdr>
        <w:top w:val="none" w:sz="0" w:space="0" w:color="auto"/>
        <w:left w:val="none" w:sz="0" w:space="0" w:color="auto"/>
        <w:bottom w:val="none" w:sz="0" w:space="0" w:color="auto"/>
        <w:right w:val="none" w:sz="0" w:space="0" w:color="auto"/>
      </w:divBdr>
    </w:div>
    <w:div w:id="1650473337">
      <w:bodyDiv w:val="1"/>
      <w:marLeft w:val="0"/>
      <w:marRight w:val="0"/>
      <w:marTop w:val="0"/>
      <w:marBottom w:val="0"/>
      <w:divBdr>
        <w:top w:val="none" w:sz="0" w:space="0" w:color="auto"/>
        <w:left w:val="none" w:sz="0" w:space="0" w:color="auto"/>
        <w:bottom w:val="none" w:sz="0" w:space="0" w:color="auto"/>
        <w:right w:val="none" w:sz="0" w:space="0" w:color="auto"/>
      </w:divBdr>
    </w:div>
    <w:div w:id="1652365421">
      <w:bodyDiv w:val="1"/>
      <w:marLeft w:val="0"/>
      <w:marRight w:val="0"/>
      <w:marTop w:val="0"/>
      <w:marBottom w:val="0"/>
      <w:divBdr>
        <w:top w:val="none" w:sz="0" w:space="0" w:color="auto"/>
        <w:left w:val="none" w:sz="0" w:space="0" w:color="auto"/>
        <w:bottom w:val="none" w:sz="0" w:space="0" w:color="auto"/>
        <w:right w:val="none" w:sz="0" w:space="0" w:color="auto"/>
      </w:divBdr>
    </w:div>
    <w:div w:id="1673147228">
      <w:bodyDiv w:val="1"/>
      <w:marLeft w:val="0"/>
      <w:marRight w:val="0"/>
      <w:marTop w:val="0"/>
      <w:marBottom w:val="0"/>
      <w:divBdr>
        <w:top w:val="none" w:sz="0" w:space="0" w:color="auto"/>
        <w:left w:val="none" w:sz="0" w:space="0" w:color="auto"/>
        <w:bottom w:val="none" w:sz="0" w:space="0" w:color="auto"/>
        <w:right w:val="none" w:sz="0" w:space="0" w:color="auto"/>
      </w:divBdr>
    </w:div>
    <w:div w:id="1742823352">
      <w:bodyDiv w:val="1"/>
      <w:marLeft w:val="0"/>
      <w:marRight w:val="0"/>
      <w:marTop w:val="0"/>
      <w:marBottom w:val="0"/>
      <w:divBdr>
        <w:top w:val="none" w:sz="0" w:space="0" w:color="auto"/>
        <w:left w:val="none" w:sz="0" w:space="0" w:color="auto"/>
        <w:bottom w:val="none" w:sz="0" w:space="0" w:color="auto"/>
        <w:right w:val="none" w:sz="0" w:space="0" w:color="auto"/>
      </w:divBdr>
    </w:div>
    <w:div w:id="1822767994">
      <w:bodyDiv w:val="1"/>
      <w:marLeft w:val="0"/>
      <w:marRight w:val="0"/>
      <w:marTop w:val="0"/>
      <w:marBottom w:val="0"/>
      <w:divBdr>
        <w:top w:val="none" w:sz="0" w:space="0" w:color="auto"/>
        <w:left w:val="none" w:sz="0" w:space="0" w:color="auto"/>
        <w:bottom w:val="none" w:sz="0" w:space="0" w:color="auto"/>
        <w:right w:val="none" w:sz="0" w:space="0" w:color="auto"/>
      </w:divBdr>
    </w:div>
    <w:div w:id="1901362627">
      <w:bodyDiv w:val="1"/>
      <w:marLeft w:val="0"/>
      <w:marRight w:val="0"/>
      <w:marTop w:val="0"/>
      <w:marBottom w:val="0"/>
      <w:divBdr>
        <w:top w:val="none" w:sz="0" w:space="0" w:color="auto"/>
        <w:left w:val="none" w:sz="0" w:space="0" w:color="auto"/>
        <w:bottom w:val="none" w:sz="0" w:space="0" w:color="auto"/>
        <w:right w:val="none" w:sz="0" w:space="0" w:color="auto"/>
      </w:divBdr>
    </w:div>
    <w:div w:id="19609874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4b/Docs/R1-2308890.zip" TargetMode="External"/><Relationship Id="rId18" Type="http://schemas.openxmlformats.org/officeDocument/2006/relationships/hyperlink" Target="https://www.3gpp.org/ftp/TSG_RAN/WG1_RL1/TSGR1_114b/Docs/R1-2309162.zip" TargetMode="External"/><Relationship Id="rId26" Type="http://schemas.openxmlformats.org/officeDocument/2006/relationships/hyperlink" Target="https://www.3gpp.org/ftp/TSG_RAN/WG1_RL1/TSGR1_114b/Docs/R1-2309787.zip" TargetMode="External"/><Relationship Id="rId3" Type="http://schemas.openxmlformats.org/officeDocument/2006/relationships/customXml" Target="../customXml/item3.xml"/><Relationship Id="rId21" Type="http://schemas.openxmlformats.org/officeDocument/2006/relationships/hyperlink" Target="https://www.3gpp.org/ftp/TSG_RAN/WG1_RL1/TSGR1_114b/Docs/R1-2309535.zip" TargetMode="External"/><Relationship Id="rId34" Type="http://schemas.microsoft.com/office/2016/09/relationships/commentsIds" Target="commentsIds.xml"/><Relationship Id="rId7" Type="http://schemas.microsoft.com/office/2007/relationships/stylesWithEffects" Target="stylesWithEffects.xml"/><Relationship Id="rId12" Type="http://schemas.openxmlformats.org/officeDocument/2006/relationships/comments" Target="comments.xml"/><Relationship Id="rId17" Type="http://schemas.openxmlformats.org/officeDocument/2006/relationships/hyperlink" Target="https://www.3gpp.org/ftp/TSG_RAN/WG1_RL1/TSGR1_114b/Docs/R1-2309084.zip" TargetMode="External"/><Relationship Id="rId25" Type="http://schemas.openxmlformats.org/officeDocument/2006/relationships/hyperlink" Target="https://www.3gpp.org/ftp/TSG_RAN/WG1_RL1/TSGR1_114b/Docs/R1-2309734.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1_RL1/TSGR1_114b/Docs/R1-2309021.zip" TargetMode="External"/><Relationship Id="rId20" Type="http://schemas.openxmlformats.org/officeDocument/2006/relationships/hyperlink" Target="https://www.3gpp.org/ftp/TSG_RAN/WG1_RL1/TSGR1_114b/Docs/R1-2309384.zip" TargetMode="External"/><Relationship Id="rId29" Type="http://schemas.openxmlformats.org/officeDocument/2006/relationships/hyperlink" Target="https://www.3gpp.org/ftp/TSG_RAN/WG1_RL1/TSGR1_114b/Docs/R1-2310041.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www.3gpp.org/ftp/TSG_RAN/WG1_RL1/TSGR1_114b/Docs/R1-2309728.zip"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3gpp.org/ftp/TSG_RAN/WG1_RL1/TSGR1_114b/Docs/R1-2308994.zip" TargetMode="External"/><Relationship Id="rId23" Type="http://schemas.openxmlformats.org/officeDocument/2006/relationships/hyperlink" Target="https://www.3gpp.org/ftp/TSG_RAN/WG1_RL1/TSGR1_114b/Docs/R1-2309680.zip" TargetMode="External"/><Relationship Id="rId28" Type="http://schemas.openxmlformats.org/officeDocument/2006/relationships/hyperlink" Target="https://www.3gpp.org/ftp/TSG_RAN/WG1_RL1/TSGR1_114b/Docs/R1-2309954.zip" TargetMode="External"/><Relationship Id="rId36"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hyperlink" Target="https://www.3gpp.org/ftp/TSG_RAN/WG1_RL1/TSGR1_114b/Docs/R1-2309323.zip" TargetMode="External"/><Relationship Id="rId31" Type="http://schemas.openxmlformats.org/officeDocument/2006/relationships/hyperlink" Target="https://www.3gpp.org/ftp/TSG_RAN/WG1_RL1/TSGR1_114b/Docs/R1-2310150.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4b/Docs/R1-2308935.zip" TargetMode="External"/><Relationship Id="rId22" Type="http://schemas.openxmlformats.org/officeDocument/2006/relationships/hyperlink" Target="https://www.3gpp.org/ftp/TSG_RAN/WG1_RL1/TSGR1_114b/Docs/R1-2309580.zip" TargetMode="External"/><Relationship Id="rId27" Type="http://schemas.openxmlformats.org/officeDocument/2006/relationships/hyperlink" Target="https://www.3gpp.org/ftp/TSG_RAN/WG1_RL1/TSGR1_114b/Docs/R1-2309842.zip" TargetMode="External"/><Relationship Id="rId30" Type="http://schemas.openxmlformats.org/officeDocument/2006/relationships/hyperlink" Target="https://www.3gpp.org/ftp/TSG_RAN/WG1_RL1/TSGR1_114b/Docs/R1-2310070.zip" TargetMode="External"/><Relationship Id="rId3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0F0987-175E-4F59-BD85-09D2A2410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14937</Words>
  <Characters>85142</Characters>
  <Application>Microsoft Office Word</Application>
  <DocSecurity>0</DocSecurity>
  <Lines>709</Lines>
  <Paragraphs>199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99880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 ZHENG</dc:creator>
  <cp:lastModifiedBy>CATT</cp:lastModifiedBy>
  <cp:revision>3</cp:revision>
  <dcterms:created xsi:type="dcterms:W3CDTF">2023-10-13T02:04:00Z</dcterms:created>
  <dcterms:modified xsi:type="dcterms:W3CDTF">2023-10-13T02:05:00Z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0x010100C3549E12D5AFF64E862580E1CEE52AE3</vt:lpwstr>
  </property>
  <property fmtid="{D5CDD505-2E9C-101B-9397-08002B2CF9AE}" pid="9" name="ICV">
    <vt:lpwstr>34C94DF4026442D7A50443E9EA3339E0</vt:lpwstr>
  </property>
  <property fmtid="{D5CDD505-2E9C-101B-9397-08002B2CF9AE}" pid="10" name="KSOProductBuildVer">
    <vt:lpwstr>2052-11.8.2.11718</vt:lpwstr>
  </property>
  <property fmtid="{D5CDD505-2E9C-101B-9397-08002B2CF9AE}" pid="11" name="TitusGUID">
    <vt:lpwstr>3061089c-032f-44c0-8202-3e2cc0418590</vt:lpwstr>
  </property>
  <property fmtid="{D5CDD505-2E9C-101B-9397-08002B2CF9AE}" pid="12" name="_change">
    <vt:lpwstr/>
  </property>
  <property fmtid="{D5CDD505-2E9C-101B-9397-08002B2CF9AE}" pid="13" name="_full-control">
    <vt:lpwstr/>
  </property>
  <property fmtid="{D5CDD505-2E9C-101B-9397-08002B2CF9AE}" pid="14" name="_readonly">
    <vt:lpwstr/>
  </property>
  <property fmtid="{D5CDD505-2E9C-101B-9397-08002B2CF9AE}" pid="15" name="sflag">
    <vt:lpwstr>1594300325</vt:lpwstr>
  </property>
  <property fmtid="{D5CDD505-2E9C-101B-9397-08002B2CF9AE}" pid="16" name="MSIP_Label_f7b7771f-98a2-4ec9-8160-ee37e9359e20_Enabled">
    <vt:lpwstr>true</vt:lpwstr>
  </property>
  <property fmtid="{D5CDD505-2E9C-101B-9397-08002B2CF9AE}" pid="17" name="MSIP_Label_f7b7771f-98a2-4ec9-8160-ee37e9359e20_SetDate">
    <vt:lpwstr>2023-10-09T23:35:13Z</vt:lpwstr>
  </property>
  <property fmtid="{D5CDD505-2E9C-101B-9397-08002B2CF9AE}" pid="18" name="MSIP_Label_f7b7771f-98a2-4ec9-8160-ee37e9359e20_Method">
    <vt:lpwstr>Standard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fc3f14fc-c9ec-4348-b52b-af36983e793b</vt:lpwstr>
  </property>
  <property fmtid="{D5CDD505-2E9C-101B-9397-08002B2CF9AE}" pid="22" name="MSIP_Label_f7b7771f-98a2-4ec9-8160-ee37e9359e20_ContentBits">
    <vt:lpwstr>0</vt:lpwstr>
  </property>
  <property fmtid="{D5CDD505-2E9C-101B-9397-08002B2CF9AE}" pid="23" name="CWM0e507170681c11ee8000791100007911">
    <vt:lpwstr>CWMavIcBs+oGchC04WMtbPDSRf/vpXrJF5i1FHHV4ERBs6fylpM2t1mn1XgJytpBA/Te9oGkkb434pk8n5amITWcg==</vt:lpwstr>
  </property>
</Properties>
</file>