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1506C" w14:textId="2741405E" w:rsidR="003C2ABE" w:rsidRPr="006D3926" w:rsidRDefault="003800FB" w:rsidP="00325599">
      <w:pPr>
        <w:tabs>
          <w:tab w:val="left" w:pos="1985"/>
        </w:tabs>
        <w:spacing w:line="276" w:lineRule="auto"/>
        <w:rPr>
          <w:rFonts w:ascii="Arial" w:hAnsi="Arial" w:cs="Arial"/>
          <w:b/>
          <w:sz w:val="24"/>
          <w:lang w:val="de-DE"/>
        </w:rPr>
      </w:pPr>
      <w:r>
        <w:rPr>
          <w:rFonts w:ascii="Arial" w:hAnsi="Arial" w:cs="Arial"/>
          <w:b/>
          <w:sz w:val="24"/>
          <w:lang w:val="de-DE"/>
        </w:rPr>
        <w:t>3GPP TSG RAN WG1 #114bis</w:t>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325599">
        <w:rPr>
          <w:rFonts w:ascii="Arial" w:hAnsi="Arial" w:cs="Arial"/>
          <w:b/>
          <w:sz w:val="24"/>
          <w:lang w:val="de-DE"/>
        </w:rPr>
        <w:tab/>
        <w:t xml:space="preserve">      </w:t>
      </w:r>
      <w:r>
        <w:rPr>
          <w:rFonts w:ascii="Arial" w:hAnsi="Arial" w:cs="Arial"/>
          <w:b/>
          <w:sz w:val="24"/>
          <w:lang w:val="de-DE"/>
        </w:rPr>
        <w:t>R1-231</w:t>
      </w:r>
      <w:r w:rsidR="006D3926" w:rsidRPr="006D3926">
        <w:rPr>
          <w:rFonts w:ascii="Arial" w:hAnsi="Arial" w:cs="Arial" w:hint="eastAsia"/>
          <w:b/>
          <w:sz w:val="24"/>
          <w:lang w:val="de-DE"/>
        </w:rPr>
        <w:t>0</w:t>
      </w:r>
      <w:r w:rsidR="006D3926" w:rsidRPr="006D3926">
        <w:rPr>
          <w:rFonts w:ascii="Arial" w:hAnsi="Arial" w:cs="Arial"/>
          <w:b/>
          <w:sz w:val="24"/>
          <w:lang w:val="de-DE"/>
        </w:rPr>
        <w:t>504</w:t>
      </w:r>
    </w:p>
    <w:p w14:paraId="65A6F2C8" w14:textId="77777777" w:rsidR="003C2ABE" w:rsidRDefault="003800FB" w:rsidP="004E2495">
      <w:pPr>
        <w:tabs>
          <w:tab w:val="left" w:pos="1985"/>
        </w:tabs>
        <w:spacing w:line="276" w:lineRule="auto"/>
        <w:rPr>
          <w:rFonts w:ascii="Arial" w:hAnsi="Arial" w:cs="Arial"/>
          <w:b/>
          <w:sz w:val="24"/>
        </w:rPr>
      </w:pPr>
      <w:r>
        <w:rPr>
          <w:rFonts w:ascii="Arial" w:hAnsi="Arial" w:cs="Arial"/>
          <w:b/>
          <w:sz w:val="24"/>
        </w:rPr>
        <w:t>Xiamen, China, August 21st – August 25th, 2023</w:t>
      </w:r>
    </w:p>
    <w:p w14:paraId="50BCE1A9" w14:textId="39DB1AF3" w:rsidR="003C2ABE" w:rsidRDefault="003800FB" w:rsidP="004E2495">
      <w:pPr>
        <w:tabs>
          <w:tab w:val="left" w:pos="1985"/>
        </w:tabs>
        <w:spacing w:line="276" w:lineRule="auto"/>
        <w:rPr>
          <w:rFonts w:ascii="Arial" w:hAnsi="Arial" w:cs="Arial"/>
          <w:sz w:val="24"/>
        </w:rPr>
      </w:pPr>
      <w:r>
        <w:rPr>
          <w:rFonts w:ascii="Arial" w:hAnsi="Arial" w:cs="Arial"/>
          <w:b/>
          <w:sz w:val="24"/>
        </w:rPr>
        <w:t>Source:</w:t>
      </w:r>
      <w:r>
        <w:rPr>
          <w:rFonts w:ascii="Arial" w:hAnsi="Arial" w:cs="Arial"/>
          <w:b/>
          <w:sz w:val="24"/>
        </w:rPr>
        <w:tab/>
        <w:t>Moderator (</w:t>
      </w:r>
      <w:r w:rsidR="00977B09">
        <w:rPr>
          <w:rFonts w:ascii="Arial" w:hAnsi="Arial" w:cs="Arial"/>
          <w:b/>
          <w:sz w:val="24"/>
        </w:rPr>
        <w:t>MediaTek. Inc</w:t>
      </w:r>
      <w:r>
        <w:rPr>
          <w:rFonts w:ascii="Arial" w:hAnsi="Arial" w:cs="Arial"/>
          <w:b/>
          <w:sz w:val="24"/>
        </w:rPr>
        <w:t>)</w:t>
      </w:r>
    </w:p>
    <w:p w14:paraId="7929E5A9" w14:textId="5A47A9C4" w:rsidR="003C2ABE" w:rsidRDefault="003800FB" w:rsidP="004E2495">
      <w:pPr>
        <w:spacing w:line="276" w:lineRule="auto"/>
        <w:ind w:left="1975" w:hangingChars="823" w:hanging="1975"/>
        <w:rPr>
          <w:rFonts w:ascii="Arial" w:hAnsi="Arial" w:cs="Arial"/>
          <w:b/>
          <w:sz w:val="32"/>
        </w:rPr>
      </w:pPr>
      <w:r>
        <w:rPr>
          <w:rFonts w:ascii="Arial" w:hAnsi="Arial" w:cs="Arial"/>
          <w:b/>
          <w:sz w:val="24"/>
        </w:rPr>
        <w:t>Title:</w:t>
      </w:r>
      <w:r>
        <w:rPr>
          <w:rFonts w:ascii="Arial" w:hAnsi="Arial" w:cs="Arial"/>
          <w:b/>
          <w:sz w:val="24"/>
          <w:lang w:eastAsia="ko-KR"/>
        </w:rPr>
        <w:tab/>
      </w:r>
      <w:r w:rsidR="009E7604">
        <w:rPr>
          <w:rFonts w:ascii="Arial" w:hAnsi="Arial" w:cs="Arial"/>
          <w:b/>
          <w:sz w:val="24"/>
          <w:lang w:eastAsia="ko-KR"/>
        </w:rPr>
        <w:t>Summary of</w:t>
      </w:r>
      <w:r w:rsidR="00977B09" w:rsidRPr="00977B09">
        <w:rPr>
          <w:rFonts w:ascii="Arial" w:hAnsi="Arial" w:cs="Arial"/>
          <w:b/>
          <w:sz w:val="24"/>
          <w:lang w:eastAsia="ko-KR"/>
        </w:rPr>
        <w:t xml:space="preserve"> agreed TP for Rel-18 Unified TCI framework extension</w:t>
      </w:r>
    </w:p>
    <w:p w14:paraId="575C795B" w14:textId="77777777" w:rsidR="003C2ABE" w:rsidRDefault="003800FB" w:rsidP="004E2495">
      <w:pPr>
        <w:spacing w:line="276" w:lineRule="auto"/>
        <w:ind w:left="1975" w:hangingChars="823" w:hanging="1975"/>
        <w:rPr>
          <w:rFonts w:ascii="Arial" w:hAnsi="Arial" w:cs="Arial"/>
          <w:b/>
          <w:sz w:val="24"/>
        </w:rPr>
      </w:pPr>
      <w:r>
        <w:rPr>
          <w:rFonts w:ascii="Arial" w:hAnsi="Arial" w:cs="Arial"/>
          <w:b/>
          <w:sz w:val="24"/>
        </w:rPr>
        <w:t>Agenda item:</w:t>
      </w:r>
      <w:r>
        <w:rPr>
          <w:rFonts w:ascii="Arial" w:hAnsi="Arial" w:cs="Arial"/>
          <w:b/>
          <w:sz w:val="24"/>
        </w:rPr>
        <w:tab/>
        <w:t>8.1.3.1</w:t>
      </w:r>
    </w:p>
    <w:p w14:paraId="11A886BB" w14:textId="77777777" w:rsidR="003C2ABE" w:rsidRDefault="003800FB" w:rsidP="004E2495">
      <w:pPr>
        <w:spacing w:line="276" w:lineRule="auto"/>
        <w:ind w:left="1975" w:hangingChars="823" w:hanging="1975"/>
        <w:rPr>
          <w:rFonts w:ascii="Arial" w:hAnsi="Arial" w:cs="Arial"/>
          <w:b/>
          <w:sz w:val="24"/>
        </w:rPr>
      </w:pPr>
      <w:r>
        <w:rPr>
          <w:rFonts w:ascii="Arial" w:hAnsi="Arial" w:cs="Arial"/>
          <w:b/>
          <w:sz w:val="24"/>
        </w:rPr>
        <w:t>Document for:</w:t>
      </w:r>
      <w:r>
        <w:rPr>
          <w:rFonts w:ascii="Arial" w:hAnsi="Arial" w:cs="Arial"/>
          <w:b/>
          <w:sz w:val="24"/>
        </w:rPr>
        <w:tab/>
        <w:t>Discussion and Decision</w:t>
      </w:r>
    </w:p>
    <w:p w14:paraId="09457247" w14:textId="3CE43510" w:rsidR="003C2ABE" w:rsidRPr="00977B09" w:rsidRDefault="00977B09">
      <w:pPr>
        <w:pStyle w:val="1"/>
        <w:numPr>
          <w:ilvl w:val="0"/>
          <w:numId w:val="55"/>
        </w:numPr>
        <w:tabs>
          <w:tab w:val="left" w:pos="360"/>
        </w:tabs>
        <w:spacing w:before="120" w:after="60"/>
        <w:ind w:left="1134" w:hanging="1134"/>
        <w:rPr>
          <w:rFonts w:cs="Arial"/>
          <w:lang w:val="en-US"/>
        </w:rPr>
      </w:pPr>
      <w:r w:rsidRPr="00977B09">
        <w:rPr>
          <w:rFonts w:eastAsia="新細明體" w:cs="Arial" w:hint="eastAsia"/>
          <w:lang w:val="en-US" w:eastAsia="zh-TW"/>
        </w:rPr>
        <w:t>I</w:t>
      </w:r>
      <w:r w:rsidRPr="00977B09">
        <w:rPr>
          <w:rFonts w:eastAsia="新細明體" w:cs="Arial"/>
          <w:lang w:val="en-US" w:eastAsia="zh-TW"/>
        </w:rPr>
        <w:t xml:space="preserve">ntroduction </w:t>
      </w:r>
    </w:p>
    <w:p w14:paraId="623A6ECC" w14:textId="2D946725" w:rsidR="00BB062C" w:rsidRDefault="00BB062C" w:rsidP="00BB062C">
      <w:pPr>
        <w:rPr>
          <w:lang w:eastAsia="zh-CN"/>
        </w:rPr>
      </w:pPr>
      <w:r>
        <w:rPr>
          <w:lang w:eastAsia="zh-CN"/>
        </w:rPr>
        <w:t>This document contains information</w:t>
      </w:r>
      <w:r w:rsidR="009E7604">
        <w:rPr>
          <w:lang w:eastAsia="zh-CN"/>
        </w:rPr>
        <w:t xml:space="preserve"> of </w:t>
      </w:r>
      <w:r w:rsidR="009E7604" w:rsidRPr="009E7604">
        <w:rPr>
          <w:lang w:eastAsia="zh-CN"/>
        </w:rPr>
        <w:t xml:space="preserve">agreed </w:t>
      </w:r>
      <w:r w:rsidR="009E7604">
        <w:rPr>
          <w:lang w:eastAsia="zh-CN"/>
        </w:rPr>
        <w:t>text proposal</w:t>
      </w:r>
      <w:r w:rsidR="009E7604" w:rsidRPr="009E7604">
        <w:rPr>
          <w:lang w:eastAsia="zh-CN"/>
        </w:rPr>
        <w:t xml:space="preserve"> for Rel-18 Unified TCI framework extension</w:t>
      </w:r>
      <w:r>
        <w:rPr>
          <w:lang w:eastAsia="zh-CN"/>
        </w:rPr>
        <w:t xml:space="preserve"> for </w:t>
      </w:r>
      <w:r w:rsidR="00977B09">
        <w:rPr>
          <w:lang w:eastAsia="zh-CN"/>
        </w:rPr>
        <w:t xml:space="preserve">specification </w:t>
      </w:r>
      <w:r>
        <w:rPr>
          <w:lang w:eastAsia="zh-CN"/>
        </w:rPr>
        <w:t>editors.</w:t>
      </w:r>
    </w:p>
    <w:p w14:paraId="2DCD0431" w14:textId="524035DF" w:rsidR="009E7604" w:rsidRPr="009E7604" w:rsidRDefault="009E7604" w:rsidP="009E7604">
      <w:pPr>
        <w:pStyle w:val="1"/>
        <w:numPr>
          <w:ilvl w:val="0"/>
          <w:numId w:val="55"/>
        </w:numPr>
        <w:tabs>
          <w:tab w:val="left" w:pos="360"/>
        </w:tabs>
        <w:spacing w:before="120" w:after="60"/>
        <w:ind w:left="1134" w:hanging="1134"/>
        <w:rPr>
          <w:rFonts w:eastAsia="新細明體"/>
          <w:lang w:eastAsia="zh-TW"/>
        </w:rPr>
      </w:pPr>
      <w:r>
        <w:rPr>
          <w:rFonts w:eastAsia="新細明體"/>
          <w:lang w:eastAsia="zh-TW"/>
        </w:rPr>
        <w:t>Agreed Text Proposal</w:t>
      </w:r>
    </w:p>
    <w:p w14:paraId="1D3E247B" w14:textId="6E2D2DA8" w:rsidR="00167472" w:rsidRPr="009E7604" w:rsidRDefault="00167472" w:rsidP="00B53FA9">
      <w:pPr>
        <w:numPr>
          <w:ilvl w:val="0"/>
          <w:numId w:val="89"/>
        </w:numPr>
        <w:rPr>
          <w:rFonts w:eastAsia="Calibri"/>
          <w:szCs w:val="22"/>
        </w:rPr>
      </w:pPr>
      <w:r w:rsidRPr="009E7604">
        <w:rPr>
          <w:rFonts w:eastAsiaTheme="minorEastAsia" w:hint="eastAsia"/>
          <w:szCs w:val="22"/>
          <w:lang w:eastAsia="ja-JP"/>
        </w:rPr>
        <w:t>A</w:t>
      </w:r>
      <w:r w:rsidRPr="009E7604">
        <w:rPr>
          <w:rFonts w:eastAsiaTheme="minorEastAsia"/>
          <w:szCs w:val="22"/>
          <w:lang w:eastAsia="ja-JP"/>
        </w:rPr>
        <w:t>dditional information</w:t>
      </w:r>
      <w:r>
        <w:rPr>
          <w:rFonts w:eastAsiaTheme="minorEastAsia"/>
          <w:szCs w:val="22"/>
          <w:lang w:eastAsia="ja-JP"/>
        </w:rPr>
        <w:t xml:space="preserve"> for the TP agreed in Agreement#1</w:t>
      </w:r>
      <w:r w:rsidRPr="009E7604">
        <w:rPr>
          <w:rFonts w:eastAsiaTheme="minorEastAsia"/>
          <w:szCs w:val="22"/>
          <w:lang w:eastAsia="ja-JP"/>
        </w:rPr>
        <w:t>:</w:t>
      </w:r>
    </w:p>
    <w:p w14:paraId="740A388E" w14:textId="77777777" w:rsidR="00167472" w:rsidRPr="00723D0A" w:rsidRDefault="00167472" w:rsidP="00B53FA9">
      <w:pPr>
        <w:numPr>
          <w:ilvl w:val="1"/>
          <w:numId w:val="91"/>
        </w:numPr>
        <w:jc w:val="both"/>
        <w:rPr>
          <w:rFonts w:eastAsia="Calibri"/>
          <w:szCs w:val="22"/>
        </w:rPr>
      </w:pPr>
      <w:r w:rsidRPr="009E7604">
        <w:rPr>
          <w:rFonts w:eastAsiaTheme="minorEastAsia" w:hint="eastAsia"/>
          <w:szCs w:val="22"/>
          <w:lang w:eastAsia="ja-JP"/>
        </w:rPr>
        <w:t>T</w:t>
      </w:r>
      <w:r w:rsidRPr="009E7604">
        <w:rPr>
          <w:rFonts w:eastAsiaTheme="minorEastAsia"/>
          <w:szCs w:val="22"/>
          <w:lang w:eastAsia="ja-JP"/>
        </w:rPr>
        <w:t xml:space="preserve">P is for </w:t>
      </w:r>
      <w:r w:rsidRPr="00723D0A">
        <w:rPr>
          <w:rFonts w:eastAsia="MS Mincho"/>
          <w:color w:val="000000"/>
          <w:szCs w:val="22"/>
        </w:rPr>
        <w:t>TS 38.213 V18.0.0 Section 7.7.1</w:t>
      </w:r>
      <w:r w:rsidRPr="009E7604">
        <w:rPr>
          <w:szCs w:val="22"/>
          <w:lang w:eastAsia="x-none"/>
        </w:rPr>
        <w:t>.</w:t>
      </w:r>
    </w:p>
    <w:p w14:paraId="1FCFB8D2" w14:textId="6EEBD260" w:rsidR="00167472" w:rsidRPr="00167472" w:rsidRDefault="00167472" w:rsidP="00B53FA9">
      <w:pPr>
        <w:numPr>
          <w:ilvl w:val="1"/>
          <w:numId w:val="91"/>
        </w:numPr>
        <w:jc w:val="both"/>
        <w:rPr>
          <w:rFonts w:eastAsia="Calibri"/>
          <w:color w:val="000000" w:themeColor="text1"/>
          <w:szCs w:val="22"/>
        </w:rPr>
      </w:pPr>
      <w:r w:rsidRPr="00167472">
        <w:rPr>
          <w:rFonts w:eastAsia="Calibri"/>
          <w:color w:val="000000" w:themeColor="text1"/>
          <w:szCs w:val="22"/>
        </w:rPr>
        <w:t xml:space="preserve">Reason for change: For Rel-18 unified TCI framework extension, RAN1 agreed that UL PC parameters and PL-RS </w:t>
      </w:r>
      <w:r w:rsidR="00B53FA9">
        <w:rPr>
          <w:rFonts w:eastAsia="Calibri"/>
          <w:color w:val="000000" w:themeColor="text1"/>
          <w:szCs w:val="22"/>
        </w:rPr>
        <w:t>used for</w:t>
      </w:r>
      <w:r w:rsidRPr="00167472">
        <w:rPr>
          <w:rFonts w:eastAsia="Calibri"/>
          <w:color w:val="000000" w:themeColor="text1"/>
          <w:szCs w:val="22"/>
        </w:rPr>
        <w:t xml:space="preserve"> determining PHR for a reference PUSCH transmission are </w:t>
      </w:r>
      <w:r w:rsidR="00B53FA9">
        <w:rPr>
          <w:rFonts w:eastAsia="Calibri"/>
          <w:color w:val="000000" w:themeColor="text1"/>
          <w:szCs w:val="22"/>
        </w:rPr>
        <w:t>derived</w:t>
      </w:r>
      <w:r w:rsidRPr="00167472">
        <w:rPr>
          <w:rFonts w:eastAsia="Calibri"/>
          <w:color w:val="000000" w:themeColor="text1"/>
          <w:szCs w:val="22"/>
        </w:rPr>
        <w:t xml:space="preserve"> from the indicated joint/UL TCI state associated with the reference PUSCH transmission. In current TS 38.213 V18.0.0, the agreed behavior is only applicable when the UE provides both PHRs for reference PUSCH transmissions, however, it should be applicable when the UE provides one PHR for</w:t>
      </w:r>
      <w:r w:rsidR="004E2495" w:rsidRPr="004E2495">
        <w:rPr>
          <w:rFonts w:eastAsia="Calibri" w:hint="eastAsia"/>
          <w:color w:val="000000" w:themeColor="text1"/>
          <w:szCs w:val="22"/>
        </w:rPr>
        <w:t xml:space="preserve"> </w:t>
      </w:r>
      <w:r w:rsidR="004E2495" w:rsidRPr="004E2495">
        <w:rPr>
          <w:rFonts w:eastAsia="Calibri"/>
          <w:color w:val="000000" w:themeColor="text1"/>
          <w:szCs w:val="22"/>
        </w:rPr>
        <w:t>an</w:t>
      </w:r>
      <w:r w:rsidRPr="00167472">
        <w:rPr>
          <w:rFonts w:eastAsia="Calibri"/>
          <w:color w:val="000000" w:themeColor="text1"/>
          <w:szCs w:val="22"/>
        </w:rPr>
        <w:t xml:space="preserve"> actual PUSCH transmission and another one for a reference PUSCH transmission.</w:t>
      </w:r>
    </w:p>
    <w:p w14:paraId="7A3994B7" w14:textId="1344A169" w:rsidR="00167472" w:rsidRPr="00167472" w:rsidRDefault="00167472" w:rsidP="00B53FA9">
      <w:pPr>
        <w:numPr>
          <w:ilvl w:val="1"/>
          <w:numId w:val="91"/>
        </w:numPr>
        <w:jc w:val="both"/>
        <w:rPr>
          <w:rFonts w:eastAsia="Calibri"/>
          <w:color w:val="000000" w:themeColor="text1"/>
          <w:szCs w:val="22"/>
        </w:rPr>
      </w:pPr>
      <w:r w:rsidRPr="00167472">
        <w:rPr>
          <w:rFonts w:eastAsia="Calibri"/>
          <w:color w:val="000000" w:themeColor="text1"/>
          <w:szCs w:val="22"/>
        </w:rPr>
        <w:t xml:space="preserve">Summary of change: Capture the agreed behavior for the case </w:t>
      </w:r>
      <w:r w:rsidR="000C57D7">
        <w:rPr>
          <w:rFonts w:eastAsia="Calibri"/>
          <w:color w:val="000000" w:themeColor="text1"/>
          <w:szCs w:val="22"/>
        </w:rPr>
        <w:t>if</w:t>
      </w:r>
      <w:r w:rsidRPr="00167472">
        <w:rPr>
          <w:rFonts w:eastAsia="Calibri"/>
          <w:color w:val="000000" w:themeColor="text1"/>
          <w:szCs w:val="22"/>
        </w:rPr>
        <w:t xml:space="preserve"> the UE provides one PHR for actual PUSCH transmission and another one for a reference PUSCH transmission.</w:t>
      </w:r>
    </w:p>
    <w:p w14:paraId="0E0B18A2" w14:textId="64F31BC6" w:rsidR="00167472" w:rsidRPr="00167472" w:rsidRDefault="00167472" w:rsidP="00B53FA9">
      <w:pPr>
        <w:numPr>
          <w:ilvl w:val="1"/>
          <w:numId w:val="91"/>
        </w:numPr>
        <w:jc w:val="both"/>
        <w:rPr>
          <w:rFonts w:eastAsia="Calibri"/>
          <w:color w:val="000000" w:themeColor="text1"/>
          <w:szCs w:val="22"/>
        </w:rPr>
      </w:pPr>
      <w:r w:rsidRPr="00167472">
        <w:rPr>
          <w:rFonts w:eastAsia="Calibri"/>
          <w:color w:val="000000" w:themeColor="text1"/>
          <w:szCs w:val="22"/>
        </w:rPr>
        <w:t xml:space="preserve">Consequences if not approved: </w:t>
      </w:r>
      <w:r w:rsidR="000C57D7">
        <w:rPr>
          <w:rFonts w:eastAsia="Calibri"/>
          <w:color w:val="000000" w:themeColor="text1"/>
          <w:szCs w:val="22"/>
        </w:rPr>
        <w:t>W</w:t>
      </w:r>
      <w:r w:rsidR="000C57D7" w:rsidRPr="00167472">
        <w:rPr>
          <w:rFonts w:eastAsia="Calibri"/>
          <w:color w:val="000000" w:themeColor="text1"/>
          <w:szCs w:val="22"/>
        </w:rPr>
        <w:t xml:space="preserve">hen the UE provides one PHR for </w:t>
      </w:r>
      <w:r w:rsidR="000C57D7">
        <w:rPr>
          <w:rFonts w:eastAsia="Calibri"/>
          <w:color w:val="000000" w:themeColor="text1"/>
          <w:szCs w:val="22"/>
        </w:rPr>
        <w:t xml:space="preserve">an </w:t>
      </w:r>
      <w:r w:rsidR="000C57D7" w:rsidRPr="00167472">
        <w:rPr>
          <w:rFonts w:eastAsia="Calibri"/>
          <w:color w:val="000000" w:themeColor="text1"/>
          <w:szCs w:val="22"/>
        </w:rPr>
        <w:t xml:space="preserve">actual PUSCH transmission and another one for </w:t>
      </w:r>
      <w:r w:rsidR="000C57D7">
        <w:rPr>
          <w:rFonts w:eastAsia="Calibri"/>
          <w:color w:val="000000" w:themeColor="text1"/>
          <w:szCs w:val="22"/>
        </w:rPr>
        <w:t>the</w:t>
      </w:r>
      <w:r w:rsidR="000C57D7" w:rsidRPr="00167472">
        <w:rPr>
          <w:rFonts w:eastAsia="Calibri"/>
          <w:color w:val="000000" w:themeColor="text1"/>
          <w:szCs w:val="22"/>
        </w:rPr>
        <w:t xml:space="preserve"> reference PUSCH transmission</w:t>
      </w:r>
      <w:r w:rsidR="000C57D7">
        <w:rPr>
          <w:rFonts w:eastAsia="Calibri"/>
          <w:color w:val="000000" w:themeColor="text1"/>
          <w:szCs w:val="22"/>
        </w:rPr>
        <w:t xml:space="preserve">, </w:t>
      </w:r>
      <w:r w:rsidR="00B53FA9" w:rsidRPr="00167472">
        <w:rPr>
          <w:rFonts w:eastAsia="Calibri"/>
          <w:color w:val="000000" w:themeColor="text1"/>
          <w:szCs w:val="22"/>
        </w:rPr>
        <w:t xml:space="preserve">UL PC parameters and PL-RS </w:t>
      </w:r>
      <w:r w:rsidR="00B53FA9">
        <w:rPr>
          <w:rFonts w:eastAsia="Calibri"/>
          <w:color w:val="000000" w:themeColor="text1"/>
          <w:szCs w:val="22"/>
        </w:rPr>
        <w:t>used for</w:t>
      </w:r>
      <w:r w:rsidR="00B53FA9" w:rsidRPr="00167472">
        <w:rPr>
          <w:rFonts w:eastAsia="Calibri"/>
          <w:color w:val="000000" w:themeColor="text1"/>
          <w:szCs w:val="22"/>
        </w:rPr>
        <w:t xml:space="preserve"> determining PHR for a reference PUSCH transmission </w:t>
      </w:r>
      <w:r w:rsidR="00B53FA9">
        <w:rPr>
          <w:rFonts w:eastAsia="Calibri"/>
          <w:color w:val="000000" w:themeColor="text1"/>
          <w:szCs w:val="22"/>
        </w:rPr>
        <w:t>cannot be</w:t>
      </w:r>
      <w:r w:rsidR="00B53FA9" w:rsidRPr="00167472">
        <w:rPr>
          <w:rFonts w:eastAsia="Calibri"/>
          <w:color w:val="000000" w:themeColor="text1"/>
          <w:szCs w:val="22"/>
        </w:rPr>
        <w:t xml:space="preserve"> </w:t>
      </w:r>
      <w:r w:rsidR="00B53FA9">
        <w:rPr>
          <w:rFonts w:eastAsia="Calibri"/>
          <w:color w:val="000000" w:themeColor="text1"/>
          <w:szCs w:val="22"/>
        </w:rPr>
        <w:t>derived</w:t>
      </w:r>
      <w:r w:rsidR="00B53FA9" w:rsidRPr="00167472">
        <w:rPr>
          <w:rFonts w:eastAsia="Calibri"/>
          <w:color w:val="000000" w:themeColor="text1"/>
          <w:szCs w:val="22"/>
        </w:rPr>
        <w:t xml:space="preserve"> from the indicated joint/UL TCI state associated with the reference PUSCH transmission</w:t>
      </w:r>
      <w:r w:rsidR="000C57D7">
        <w:rPr>
          <w:rFonts w:eastAsia="Calibri"/>
          <w:color w:val="000000" w:themeColor="text1"/>
          <w:szCs w:val="22"/>
        </w:rPr>
        <w:t>.</w:t>
      </w:r>
    </w:p>
    <w:p w14:paraId="60ED92AB" w14:textId="77777777" w:rsidR="004E2495" w:rsidRPr="004E2495" w:rsidRDefault="004E2495" w:rsidP="00B53FA9">
      <w:pPr>
        <w:rPr>
          <w:b/>
          <w:bCs/>
          <w:szCs w:val="22"/>
          <w:highlight w:val="green"/>
          <w:lang w:eastAsia="x-none"/>
        </w:rPr>
      </w:pPr>
    </w:p>
    <w:p w14:paraId="2A438912" w14:textId="0C6E35EF" w:rsidR="009E7604" w:rsidRPr="009E7604" w:rsidRDefault="009E7604" w:rsidP="00B53FA9">
      <w:pPr>
        <w:rPr>
          <w:b/>
          <w:bCs/>
          <w:szCs w:val="22"/>
          <w:highlight w:val="green"/>
          <w:lang w:eastAsia="x-none"/>
        </w:rPr>
      </w:pPr>
      <w:r w:rsidRPr="009E7604">
        <w:rPr>
          <w:b/>
          <w:bCs/>
          <w:szCs w:val="22"/>
          <w:highlight w:val="green"/>
          <w:lang w:eastAsia="x-none"/>
        </w:rPr>
        <w:t>Agreement</w:t>
      </w:r>
      <w:r w:rsidR="00167472">
        <w:rPr>
          <w:b/>
          <w:bCs/>
          <w:szCs w:val="22"/>
          <w:highlight w:val="green"/>
          <w:lang w:eastAsia="x-none"/>
        </w:rPr>
        <w:t>#1</w:t>
      </w:r>
    </w:p>
    <w:p w14:paraId="7BEE3221" w14:textId="77777777" w:rsidR="009E7604" w:rsidRPr="009E7604" w:rsidRDefault="009E7604" w:rsidP="00B53FA9">
      <w:pPr>
        <w:spacing w:after="240"/>
        <w:rPr>
          <w:szCs w:val="22"/>
          <w:lang w:eastAsia="x-none"/>
        </w:rPr>
      </w:pPr>
      <w:r w:rsidRPr="009E7604">
        <w:rPr>
          <w:rFonts w:eastAsia="MS Mincho"/>
          <w:color w:val="000000"/>
          <w:szCs w:val="22"/>
        </w:rPr>
        <w:t xml:space="preserve">Proposal 4.5 in </w:t>
      </w:r>
      <w:r w:rsidRPr="009E7604">
        <w:rPr>
          <w:szCs w:val="22"/>
          <w:lang w:eastAsia="x-none"/>
        </w:rPr>
        <w:t>R1-2310206 is agreed for the editor’s CR</w:t>
      </w:r>
    </w:p>
    <w:p w14:paraId="4820CF24" w14:textId="77777777" w:rsidR="00723D0A" w:rsidRPr="00723D0A" w:rsidRDefault="00723D0A" w:rsidP="00B53FA9">
      <w:pPr>
        <w:rPr>
          <w:rFonts w:eastAsia="MS Mincho"/>
          <w:b/>
          <w:bCs/>
          <w:color w:val="000000"/>
          <w:szCs w:val="22"/>
          <w:highlight w:val="yellow"/>
        </w:rPr>
      </w:pPr>
      <w:r w:rsidRPr="00723D0A">
        <w:rPr>
          <w:rFonts w:eastAsia="MS Mincho"/>
          <w:b/>
          <w:bCs/>
          <w:color w:val="000000"/>
          <w:szCs w:val="22"/>
          <w:highlight w:val="yellow"/>
        </w:rPr>
        <w:t>Proposal 4.5</w:t>
      </w:r>
    </w:p>
    <w:p w14:paraId="2DB77D02" w14:textId="77777777" w:rsidR="00723D0A" w:rsidRPr="00723D0A" w:rsidRDefault="00723D0A" w:rsidP="00B53FA9">
      <w:pPr>
        <w:spacing w:after="240"/>
        <w:rPr>
          <w:rFonts w:eastAsia="MS Mincho"/>
          <w:color w:val="000000"/>
          <w:szCs w:val="22"/>
        </w:rPr>
      </w:pPr>
      <w:r w:rsidRPr="00723D0A">
        <w:rPr>
          <w:rFonts w:eastAsia="MS Mincho"/>
          <w:color w:val="000000"/>
          <w:szCs w:val="22"/>
        </w:rPr>
        <w:t>Adopt the following text proposal for TS 38.213 V18.0.0 Section 7.7.1:</w:t>
      </w:r>
    </w:p>
    <w:tbl>
      <w:tblPr>
        <w:tblStyle w:val="affff4"/>
        <w:tblW w:w="0" w:type="auto"/>
        <w:tblInd w:w="108" w:type="dxa"/>
        <w:tblLook w:val="04A0" w:firstRow="1" w:lastRow="0" w:firstColumn="1" w:lastColumn="0" w:noHBand="0" w:noVBand="1"/>
      </w:tblPr>
      <w:tblGrid>
        <w:gridCol w:w="10044"/>
      </w:tblGrid>
      <w:tr w:rsidR="009E7604" w14:paraId="58E88E9F" w14:textId="77777777" w:rsidTr="00332A44">
        <w:tc>
          <w:tcPr>
            <w:tcW w:w="10044" w:type="dxa"/>
          </w:tcPr>
          <w:p w14:paraId="260B10C2" w14:textId="77777777" w:rsidR="009E7604" w:rsidRPr="00756F9A" w:rsidRDefault="009E7604" w:rsidP="000C57D7">
            <w:pPr>
              <w:spacing w:before="240" w:line="240" w:lineRule="exact"/>
              <w:rPr>
                <w:rFonts w:ascii="Arial" w:hAnsi="Arial" w:cs="Arial"/>
                <w:sz w:val="24"/>
                <w:szCs w:val="24"/>
              </w:rPr>
            </w:pPr>
            <w:r w:rsidRPr="0000540C">
              <w:rPr>
                <w:rFonts w:ascii="Arial" w:hAnsi="Arial" w:cs="Arial"/>
                <w:sz w:val="24"/>
                <w:szCs w:val="24"/>
              </w:rPr>
              <w:t>7.7.1</w:t>
            </w:r>
            <w:r w:rsidRPr="0000540C">
              <w:rPr>
                <w:rFonts w:ascii="Arial" w:hAnsi="Arial" w:cs="Arial"/>
                <w:sz w:val="24"/>
                <w:szCs w:val="24"/>
              </w:rPr>
              <w:tab/>
              <w:t>Type 1 PH report</w:t>
            </w:r>
          </w:p>
          <w:p w14:paraId="118EA59E" w14:textId="77777777" w:rsidR="009E7604" w:rsidRPr="000707F7" w:rsidRDefault="009E7604" w:rsidP="000C57D7">
            <w:pPr>
              <w:spacing w:before="72" w:after="72" w:line="240" w:lineRule="exact"/>
              <w:jc w:val="center"/>
              <w:rPr>
                <w:rFonts w:eastAsia="SimSun"/>
                <w:bCs/>
                <w:color w:val="FF0000"/>
                <w:sz w:val="18"/>
                <w:szCs w:val="18"/>
              </w:rPr>
            </w:pPr>
            <w:r w:rsidRPr="000707F7">
              <w:rPr>
                <w:rFonts w:eastAsia="SimSun"/>
                <w:bCs/>
                <w:color w:val="FF0000"/>
                <w:sz w:val="18"/>
                <w:szCs w:val="18"/>
              </w:rPr>
              <w:t>&lt;Unchanged part is omitted&gt;</w:t>
            </w:r>
          </w:p>
          <w:p w14:paraId="28744849" w14:textId="77777777" w:rsidR="009E7604" w:rsidRPr="0000540C" w:rsidRDefault="009E7604" w:rsidP="000C57D7">
            <w:pPr>
              <w:spacing w:line="240" w:lineRule="exact"/>
              <w:rPr>
                <w:sz w:val="18"/>
                <w:szCs w:val="18"/>
              </w:rPr>
            </w:pPr>
            <w:r w:rsidRPr="0000540C">
              <w:rPr>
                <w:sz w:val="18"/>
                <w:szCs w:val="18"/>
              </w:rPr>
              <w:t xml:space="preserve">If a UE is provided </w:t>
            </w:r>
            <w:r w:rsidRPr="0000540C">
              <w:rPr>
                <w:i/>
                <w:iCs/>
                <w:sz w:val="18"/>
                <w:szCs w:val="18"/>
              </w:rPr>
              <w:t>twoPHRMode</w:t>
            </w:r>
            <w:r w:rsidRPr="0000540C">
              <w:rPr>
                <w:sz w:val="18"/>
                <w:szCs w:val="18"/>
              </w:rPr>
              <w:t>,</w:t>
            </w:r>
            <w:r w:rsidRPr="0000540C">
              <w:rPr>
                <w:sz w:val="18"/>
                <w:szCs w:val="18"/>
                <w:lang w:eastAsia="zh-CN"/>
              </w:rPr>
              <w:t xml:space="preserve"> </w:t>
            </w:r>
            <w:r w:rsidRPr="0000540C">
              <w:rPr>
                <w:sz w:val="18"/>
                <w:szCs w:val="18"/>
              </w:rPr>
              <w:t xml:space="preserve">and </w:t>
            </w:r>
            <w:r w:rsidRPr="0000540C">
              <w:rPr>
                <w:sz w:val="18"/>
                <w:szCs w:val="18"/>
                <w:lang w:eastAsia="zh-CN"/>
              </w:rPr>
              <w:t xml:space="preserve">is provided </w:t>
            </w:r>
            <w:r w:rsidRPr="0000540C">
              <w:rPr>
                <w:iCs/>
                <w:sz w:val="18"/>
                <w:szCs w:val="18"/>
              </w:rPr>
              <w:t xml:space="preserve">two SRS resource sets in </w:t>
            </w:r>
            <w:r w:rsidRPr="0000540C">
              <w:rPr>
                <w:i/>
                <w:sz w:val="18"/>
                <w:szCs w:val="18"/>
              </w:rPr>
              <w:t>srs-ResourceSetToAddModList</w:t>
            </w:r>
            <w:r w:rsidRPr="0000540C">
              <w:rPr>
                <w:iCs/>
                <w:sz w:val="18"/>
                <w:szCs w:val="18"/>
              </w:rPr>
              <w:t xml:space="preserve"> or </w:t>
            </w:r>
            <w:r w:rsidRPr="0000540C">
              <w:rPr>
                <w:i/>
                <w:sz w:val="18"/>
                <w:szCs w:val="18"/>
              </w:rPr>
              <w:t>srs-ResourceSetToAddModListDCI-0-2</w:t>
            </w:r>
            <w:r w:rsidRPr="0000540C">
              <w:rPr>
                <w:iCs/>
                <w:sz w:val="18"/>
                <w:szCs w:val="18"/>
              </w:rPr>
              <w:t xml:space="preserve"> with </w:t>
            </w:r>
            <w:r w:rsidRPr="0000540C">
              <w:rPr>
                <w:i/>
                <w:sz w:val="18"/>
                <w:szCs w:val="18"/>
              </w:rPr>
              <w:t>usage</w:t>
            </w:r>
            <w:r w:rsidRPr="0000540C">
              <w:rPr>
                <w:iCs/>
                <w:sz w:val="18"/>
                <w:szCs w:val="18"/>
              </w:rPr>
              <w:t xml:space="preserve"> set to 'codebook' or 'nonCodebook' </w:t>
            </w:r>
            <w:r w:rsidRPr="0000540C">
              <w:rPr>
                <w:sz w:val="18"/>
                <w:szCs w:val="18"/>
              </w:rPr>
              <w:t>on active UL BWP</w:t>
            </w:r>
            <w:r w:rsidRPr="0000540C">
              <w:rPr>
                <w:i/>
                <w:sz w:val="18"/>
                <w:szCs w:val="18"/>
              </w:rPr>
              <w:t xml:space="preserve"> </w:t>
            </w:r>
            <m:oMath>
              <m:r>
                <w:rPr>
                  <w:rFonts w:ascii="Cambria Math" w:hAnsi="Cambria Math"/>
                  <w:sz w:val="18"/>
                  <w:szCs w:val="18"/>
                </w:rPr>
                <m:t>b</m:t>
              </m:r>
            </m:oMath>
            <w:r w:rsidRPr="0000540C">
              <w:rPr>
                <w:iCs/>
                <w:color w:val="FF0000"/>
                <w:sz w:val="18"/>
                <w:szCs w:val="18"/>
              </w:rPr>
              <w:t xml:space="preserve"> </w:t>
            </w:r>
            <w:r w:rsidRPr="0000540C">
              <w:rPr>
                <w:iCs/>
                <w:sz w:val="18"/>
                <w:szCs w:val="18"/>
              </w:rPr>
              <w:t xml:space="preserve">of </w:t>
            </w:r>
            <w:r w:rsidRPr="0000540C">
              <w:rPr>
                <w:sz w:val="18"/>
                <w:szCs w:val="18"/>
                <w:lang w:eastAsia="zh-CN"/>
              </w:rPr>
              <w:t xml:space="preserve">carrier </w:t>
            </w:r>
            <m:oMath>
              <m:r>
                <w:rPr>
                  <w:rFonts w:ascii="Cambria Math" w:hAnsi="Cambria Math"/>
                  <w:sz w:val="18"/>
                  <w:szCs w:val="18"/>
                </w:rPr>
                <m:t>f</m:t>
              </m:r>
            </m:oMath>
            <w:r w:rsidRPr="0000540C">
              <w:rPr>
                <w:sz w:val="18"/>
                <w:szCs w:val="18"/>
                <w:lang w:eastAsia="zh-CN"/>
              </w:rPr>
              <w:t xml:space="preserve"> of serving cell </w:t>
            </w:r>
            <m:oMath>
              <m:r>
                <w:rPr>
                  <w:rFonts w:ascii="Cambria Math" w:hAnsi="Cambria Math"/>
                  <w:sz w:val="18"/>
                  <w:szCs w:val="18"/>
                </w:rPr>
                <m:t>c</m:t>
              </m:r>
            </m:oMath>
            <w:r w:rsidRPr="0000540C">
              <w:rPr>
                <w:sz w:val="18"/>
                <w:szCs w:val="18"/>
              </w:rPr>
              <w:t xml:space="preserve">, the UE provides two Type 1 power headroom reports in a slot </w:t>
            </w:r>
            <m:oMath>
              <m:r>
                <w:rPr>
                  <w:rFonts w:ascii="Cambria Math" w:hAnsi="Cambria Math"/>
                  <w:sz w:val="18"/>
                  <w:szCs w:val="18"/>
                  <w:lang w:val="zh-CN"/>
                </w:rPr>
                <m:t>n</m:t>
              </m:r>
            </m:oMath>
            <w:r w:rsidRPr="0000540C">
              <w:rPr>
                <w:sz w:val="18"/>
                <w:szCs w:val="18"/>
              </w:rPr>
              <w:t>, where</w:t>
            </w:r>
          </w:p>
          <w:p w14:paraId="1005E09B" w14:textId="77777777" w:rsidR="009E7604" w:rsidRPr="0000540C" w:rsidRDefault="009E7604" w:rsidP="000C57D7">
            <w:pPr>
              <w:pStyle w:val="B1"/>
              <w:spacing w:line="240" w:lineRule="exact"/>
              <w:ind w:left="1240" w:hanging="360"/>
              <w:rPr>
                <w:sz w:val="18"/>
                <w:szCs w:val="18"/>
              </w:rPr>
            </w:pPr>
            <w:r w:rsidRPr="0000540C">
              <w:rPr>
                <w:sz w:val="18"/>
                <w:szCs w:val="18"/>
              </w:rPr>
              <w:t>-</w:t>
            </w:r>
            <w:r w:rsidRPr="0000540C">
              <w:rPr>
                <w:sz w:val="18"/>
                <w:szCs w:val="18"/>
              </w:rPr>
              <w:tab/>
              <w:t xml:space="preserve">if the UE provides a first Type 1 power headroom report for an </w:t>
            </w:r>
            <w:r w:rsidRPr="0000540C">
              <w:rPr>
                <w:sz w:val="18"/>
                <w:szCs w:val="18"/>
                <w:lang w:eastAsia="ko-KR"/>
              </w:rPr>
              <w:t xml:space="preserve">actual PUSCH repetition of a PUSCH transmission starting earliest in slot </w:t>
            </w:r>
            <m:oMath>
              <m:r>
                <w:rPr>
                  <w:rFonts w:ascii="Cambria Math" w:hAnsi="Cambria Math"/>
                  <w:sz w:val="18"/>
                  <w:szCs w:val="18"/>
                  <w:lang w:val="zh-CN"/>
                </w:rPr>
                <m:t>n</m:t>
              </m:r>
            </m:oMath>
            <w:r w:rsidRPr="0000540C">
              <w:rPr>
                <w:sz w:val="18"/>
                <w:szCs w:val="18"/>
                <w:lang w:eastAsia="ko-KR"/>
              </w:rPr>
              <w:t xml:space="preserve"> that is</w:t>
            </w:r>
            <w:r w:rsidRPr="0000540C">
              <w:rPr>
                <w:sz w:val="18"/>
                <w:szCs w:val="18"/>
              </w:rPr>
              <w:t xml:space="preserve"> associated with one SRS resource set, </w:t>
            </w:r>
          </w:p>
          <w:p w14:paraId="4C8643BE" w14:textId="77777777" w:rsidR="009E7604" w:rsidRPr="0000540C" w:rsidRDefault="009E7604" w:rsidP="000C57D7">
            <w:pPr>
              <w:pStyle w:val="B2"/>
              <w:spacing w:line="240" w:lineRule="exact"/>
              <w:rPr>
                <w:sz w:val="18"/>
                <w:szCs w:val="18"/>
                <w:lang w:val="en-US"/>
              </w:rPr>
            </w:pPr>
            <w:r w:rsidRPr="0000540C">
              <w:rPr>
                <w:sz w:val="18"/>
                <w:szCs w:val="18"/>
                <w:lang w:val="en-US"/>
              </w:rPr>
              <w:lastRenderedPageBreak/>
              <w:t>-</w:t>
            </w:r>
            <w:r w:rsidRPr="0000540C">
              <w:rPr>
                <w:sz w:val="18"/>
                <w:szCs w:val="18"/>
                <w:lang w:val="en-US"/>
              </w:rPr>
              <w:tab/>
              <w:t xml:space="preserve">if the UE transmits PUSCH repetitions associated with the other SRS resource set in slot </w:t>
            </w:r>
            <m:oMath>
              <m:r>
                <w:rPr>
                  <w:rFonts w:ascii="Cambria Math" w:hAnsi="Cambria Math"/>
                  <w:sz w:val="18"/>
                  <w:szCs w:val="18"/>
                </w:rPr>
                <m:t>n</m:t>
              </m:r>
            </m:oMath>
            <w:r w:rsidRPr="0000540C">
              <w:rPr>
                <w:sz w:val="18"/>
                <w:szCs w:val="18"/>
                <w:lang w:val="en-US"/>
              </w:rPr>
              <w:t xml:space="preserve">, the UE provides a second Type 1 power headroom report for a first </w:t>
            </w:r>
            <w:r w:rsidRPr="0000540C">
              <w:rPr>
                <w:sz w:val="18"/>
                <w:szCs w:val="18"/>
                <w:lang w:val="en-US" w:eastAsia="ko-KR"/>
              </w:rPr>
              <w:t xml:space="preserve">actual PUSCH repetition </w:t>
            </w:r>
            <w:r w:rsidRPr="0000540C">
              <w:rPr>
                <w:sz w:val="18"/>
                <w:szCs w:val="18"/>
                <w:lang w:val="en-US"/>
              </w:rPr>
              <w:t xml:space="preserve">associated with the other SRS resource set that overlaps with slot </w:t>
            </w:r>
            <m:oMath>
              <m:r>
                <w:rPr>
                  <w:rFonts w:ascii="Cambria Math" w:hAnsi="Cambria Math"/>
                  <w:sz w:val="18"/>
                  <w:szCs w:val="18"/>
                </w:rPr>
                <m:t>n</m:t>
              </m:r>
            </m:oMath>
          </w:p>
          <w:p w14:paraId="55E1BB05" w14:textId="77777777" w:rsidR="009E7604" w:rsidRPr="0000540C" w:rsidRDefault="009E7604" w:rsidP="000C57D7">
            <w:pPr>
              <w:pStyle w:val="B2"/>
              <w:spacing w:line="240" w:lineRule="exact"/>
              <w:rPr>
                <w:sz w:val="18"/>
                <w:szCs w:val="18"/>
                <w:lang w:val="en-US"/>
              </w:rPr>
            </w:pPr>
            <w:r w:rsidRPr="0000540C">
              <w:rPr>
                <w:sz w:val="18"/>
                <w:szCs w:val="18"/>
                <w:lang w:val="en-US"/>
              </w:rPr>
              <w:t>-</w:t>
            </w:r>
            <w:r w:rsidRPr="0000540C">
              <w:rPr>
                <w:sz w:val="18"/>
                <w:szCs w:val="18"/>
                <w:lang w:val="en-US"/>
              </w:rPr>
              <w:tab/>
              <w:t xml:space="preserve">else, the UE provides a second Type 1 power headroom report for a reference </w:t>
            </w:r>
            <w:r w:rsidRPr="0000540C">
              <w:rPr>
                <w:sz w:val="18"/>
                <w:szCs w:val="18"/>
                <w:lang w:val="en-US" w:eastAsia="ko-KR"/>
              </w:rPr>
              <w:t xml:space="preserve">PUSCH transmission </w:t>
            </w:r>
            <w:r w:rsidRPr="0000540C">
              <w:rPr>
                <w:sz w:val="18"/>
                <w:szCs w:val="18"/>
                <w:lang w:val="en-US"/>
              </w:rPr>
              <w:t xml:space="preserve">associated with the other SRS resource set, </w:t>
            </w:r>
            <w:proofErr w:type="gramStart"/>
            <w:r w:rsidRPr="0000540C">
              <w:rPr>
                <w:sz w:val="18"/>
                <w:szCs w:val="18"/>
                <w:lang w:val="en-US"/>
              </w:rPr>
              <w:t>where</w:t>
            </w:r>
            <w:proofErr w:type="gramEnd"/>
          </w:p>
          <w:p w14:paraId="4FD09757" w14:textId="77777777" w:rsidR="009E7604" w:rsidRPr="00DA695F" w:rsidRDefault="009E7604" w:rsidP="000C57D7">
            <w:pPr>
              <w:pStyle w:val="B3"/>
              <w:spacing w:line="240" w:lineRule="exact"/>
              <w:rPr>
                <w:rFonts w:eastAsia="新細明體"/>
                <w:color w:val="FF0000"/>
                <w:sz w:val="18"/>
                <w:szCs w:val="18"/>
                <w:lang w:eastAsia="zh-TW"/>
              </w:rPr>
            </w:pPr>
            <w:r w:rsidRPr="0000540C">
              <w:rPr>
                <w:sz w:val="18"/>
                <w:szCs w:val="18"/>
              </w:rPr>
              <w:t>-</w:t>
            </w:r>
            <w:r w:rsidRPr="0000540C">
              <w:rPr>
                <w:sz w:val="18"/>
                <w:szCs w:val="18"/>
              </w:rPr>
              <w:tab/>
              <w:t xml:space="preserve">if the other SRS resource set is the first SRS resource set,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j)</m:t>
              </m:r>
            </m:oMath>
            <w:r w:rsidRPr="0000540C">
              <w:rPr>
                <w:sz w:val="18"/>
                <w:szCs w:val="18"/>
              </w:rPr>
              <w:t xml:space="preserve"> and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0540C">
              <w:rPr>
                <w:sz w:val="18"/>
                <w:szCs w:val="18"/>
              </w:rPr>
              <w:t xml:space="preserve"> are obtained using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O_NOMINAL,PUSCH</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m:t>
                  </m:r>
                </m:e>
              </m:d>
            </m:oMath>
            <w:r w:rsidRPr="0000540C">
              <w:rPr>
                <w:sz w:val="18"/>
                <w:szCs w:val="18"/>
              </w:rPr>
              <w:t xml:space="preserve"> and </w:t>
            </w:r>
            <w:r w:rsidRPr="0000540C">
              <w:rPr>
                <w:i/>
                <w:sz w:val="18"/>
                <w:szCs w:val="18"/>
              </w:rPr>
              <w:t>p0-PUSCH-AlphaSetId</w:t>
            </w:r>
            <w:r w:rsidRPr="0000540C">
              <w:rPr>
                <w:sz w:val="18"/>
                <w:szCs w:val="18"/>
              </w:rPr>
              <w:t xml:space="preserve"> </w:t>
            </w:r>
            <w:r w:rsidRPr="0000540C">
              <w:rPr>
                <w:i/>
                <w:sz w:val="18"/>
                <w:szCs w:val="18"/>
              </w:rPr>
              <w:t xml:space="preserve">= </w:t>
            </w:r>
            <w:r w:rsidRPr="0000540C">
              <w:rPr>
                <w:sz w:val="18"/>
                <w:szCs w:val="18"/>
              </w:rPr>
              <w:t>0</w:t>
            </w:r>
            <w:r w:rsidRPr="0000540C">
              <w:rPr>
                <w:iCs/>
                <w:sz w:val="18"/>
                <w:szCs w:val="18"/>
              </w:rPr>
              <w:t xml:space="preserve">, </w:t>
            </w:r>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sidRPr="0000540C">
              <w:rPr>
                <w:sz w:val="18"/>
                <w:szCs w:val="18"/>
              </w:rPr>
              <w:t xml:space="preserve"> is obtained using </w:t>
            </w:r>
            <w:r w:rsidRPr="0000540C">
              <w:rPr>
                <w:i/>
                <w:sz w:val="18"/>
                <w:szCs w:val="18"/>
              </w:rPr>
              <w:t xml:space="preserve">pusch-PathlossReferenceRS-Id = </w:t>
            </w:r>
            <w:r w:rsidRPr="0000540C">
              <w:rPr>
                <w:sz w:val="18"/>
                <w:szCs w:val="18"/>
              </w:rPr>
              <w:t xml:space="preserve">0 if </w:t>
            </w:r>
            <w:r w:rsidRPr="0000540C">
              <w:rPr>
                <w:bCs/>
                <w:iCs/>
                <w:sz w:val="18"/>
                <w:szCs w:val="18"/>
              </w:rPr>
              <w:t xml:space="preserve">the UE is </w:t>
            </w:r>
            <w:r w:rsidRPr="0000540C">
              <w:rPr>
                <w:bCs/>
                <w:iCs/>
                <w:sz w:val="18"/>
                <w:szCs w:val="18"/>
                <w:lang w:val="en-US"/>
              </w:rPr>
              <w:t xml:space="preserve">not </w:t>
            </w:r>
            <w:r w:rsidRPr="0000540C">
              <w:rPr>
                <w:bCs/>
                <w:iCs/>
                <w:sz w:val="18"/>
                <w:szCs w:val="18"/>
              </w:rPr>
              <w:t xml:space="preserve">provided </w:t>
            </w:r>
            <w:r w:rsidRPr="0000540C">
              <w:rPr>
                <w:bCs/>
                <w:i/>
                <w:iCs/>
                <w:sz w:val="18"/>
                <w:szCs w:val="18"/>
              </w:rPr>
              <w:t>enablePL</w:t>
            </w:r>
            <w:r w:rsidRPr="0000540C">
              <w:rPr>
                <w:bCs/>
                <w:i/>
                <w:iCs/>
                <w:sz w:val="18"/>
                <w:szCs w:val="18"/>
                <w:lang w:val="en-US"/>
              </w:rPr>
              <w:t>-</w:t>
            </w:r>
            <w:r w:rsidRPr="0000540C">
              <w:rPr>
                <w:bCs/>
                <w:i/>
                <w:iCs/>
                <w:sz w:val="18"/>
                <w:szCs w:val="18"/>
              </w:rPr>
              <w:t>RS</w:t>
            </w:r>
            <w:r w:rsidRPr="0000540C">
              <w:rPr>
                <w:bCs/>
                <w:i/>
                <w:iCs/>
                <w:sz w:val="18"/>
                <w:szCs w:val="18"/>
                <w:lang w:val="en-US"/>
              </w:rPr>
              <w:t>-U</w:t>
            </w:r>
            <w:r w:rsidRPr="0000540C">
              <w:rPr>
                <w:bCs/>
                <w:i/>
                <w:iCs/>
                <w:sz w:val="18"/>
                <w:szCs w:val="18"/>
              </w:rPr>
              <w:t>pdateForPUSCH</w:t>
            </w:r>
            <w:r w:rsidRPr="0000540C">
              <w:rPr>
                <w:bCs/>
                <w:i/>
                <w:iCs/>
                <w:sz w:val="18"/>
                <w:szCs w:val="18"/>
                <w:lang w:val="en-US"/>
              </w:rPr>
              <w:t>-</w:t>
            </w:r>
            <w:r w:rsidRPr="0000540C">
              <w:rPr>
                <w:bCs/>
                <w:i/>
                <w:iCs/>
                <w:sz w:val="18"/>
                <w:szCs w:val="18"/>
              </w:rPr>
              <w:t xml:space="preserve">SRS </w:t>
            </w:r>
            <w:r w:rsidRPr="0000540C">
              <w:rPr>
                <w:bCs/>
                <w:sz w:val="18"/>
                <w:szCs w:val="18"/>
              </w:rPr>
              <w:t xml:space="preserve">or is obtained </w:t>
            </w:r>
            <w:r w:rsidRPr="0000540C">
              <w:rPr>
                <w:sz w:val="18"/>
                <w:szCs w:val="18"/>
              </w:rPr>
              <w:t xml:space="preserve">from </w:t>
            </w:r>
            <w:r w:rsidRPr="0000540C">
              <w:rPr>
                <w:i/>
                <w:sz w:val="18"/>
                <w:szCs w:val="18"/>
              </w:rPr>
              <w:t>PUSCH-PathlossReferenceRS-Id</w:t>
            </w:r>
            <w:r w:rsidRPr="0000540C">
              <w:rPr>
                <w:sz w:val="18"/>
                <w:szCs w:val="18"/>
              </w:rPr>
              <w:t xml:space="preserve"> </w:t>
            </w:r>
            <w:r w:rsidRPr="0000540C">
              <w:rPr>
                <w:rFonts w:eastAsia="MS Mincho"/>
                <w:sz w:val="18"/>
                <w:szCs w:val="18"/>
              </w:rPr>
              <w:t xml:space="preserve">mapped to </w:t>
            </w:r>
            <w:r w:rsidRPr="0000540C">
              <w:rPr>
                <w:i/>
                <w:sz w:val="18"/>
                <w:szCs w:val="18"/>
              </w:rPr>
              <w:t>sri-PUSCH-PowerControlId</w:t>
            </w:r>
            <w:r w:rsidRPr="0000540C">
              <w:rPr>
                <w:sz w:val="18"/>
                <w:szCs w:val="18"/>
              </w:rPr>
              <w:t xml:space="preserve"> = 0 of </w:t>
            </w:r>
            <w:r w:rsidRPr="0000540C">
              <w:rPr>
                <w:i/>
                <w:sz w:val="18"/>
                <w:szCs w:val="18"/>
              </w:rPr>
              <w:t xml:space="preserve">sri-PUSCH-MappingToAddModList </w:t>
            </w:r>
            <w:r w:rsidRPr="0000540C">
              <w:rPr>
                <w:iCs/>
                <w:sz w:val="18"/>
                <w:szCs w:val="18"/>
              </w:rPr>
              <w:t xml:space="preserve">if </w:t>
            </w:r>
            <w:r w:rsidRPr="0000540C">
              <w:rPr>
                <w:bCs/>
                <w:iCs/>
                <w:sz w:val="18"/>
                <w:szCs w:val="18"/>
              </w:rPr>
              <w:t>the UE is</w:t>
            </w:r>
            <w:r w:rsidRPr="0000540C">
              <w:rPr>
                <w:bCs/>
                <w:iCs/>
                <w:sz w:val="18"/>
                <w:szCs w:val="18"/>
                <w:lang w:val="en-US"/>
              </w:rPr>
              <w:t xml:space="preserve"> </w:t>
            </w:r>
            <w:r w:rsidRPr="0000540C">
              <w:rPr>
                <w:bCs/>
                <w:iCs/>
                <w:sz w:val="18"/>
                <w:szCs w:val="18"/>
              </w:rPr>
              <w:t xml:space="preserve">provided </w:t>
            </w:r>
            <w:r w:rsidRPr="0000540C">
              <w:rPr>
                <w:bCs/>
                <w:i/>
                <w:iCs/>
                <w:sz w:val="18"/>
                <w:szCs w:val="18"/>
              </w:rPr>
              <w:t>enablePL</w:t>
            </w:r>
            <w:r w:rsidRPr="0000540C">
              <w:rPr>
                <w:bCs/>
                <w:i/>
                <w:iCs/>
                <w:sz w:val="18"/>
                <w:szCs w:val="18"/>
                <w:lang w:val="en-US"/>
              </w:rPr>
              <w:t>-</w:t>
            </w:r>
            <w:r w:rsidRPr="0000540C">
              <w:rPr>
                <w:bCs/>
                <w:i/>
                <w:iCs/>
                <w:sz w:val="18"/>
                <w:szCs w:val="18"/>
              </w:rPr>
              <w:t>RS</w:t>
            </w:r>
            <w:r w:rsidRPr="0000540C">
              <w:rPr>
                <w:bCs/>
                <w:i/>
                <w:iCs/>
                <w:sz w:val="18"/>
                <w:szCs w:val="18"/>
                <w:lang w:val="en-US"/>
              </w:rPr>
              <w:t>-U</w:t>
            </w:r>
            <w:r w:rsidRPr="0000540C">
              <w:rPr>
                <w:bCs/>
                <w:i/>
                <w:iCs/>
                <w:sz w:val="18"/>
                <w:szCs w:val="18"/>
              </w:rPr>
              <w:t>pdateForPUSCH</w:t>
            </w:r>
            <w:r w:rsidRPr="0000540C">
              <w:rPr>
                <w:bCs/>
                <w:i/>
                <w:iCs/>
                <w:sz w:val="18"/>
                <w:szCs w:val="18"/>
                <w:lang w:val="en-US"/>
              </w:rPr>
              <w:t>-</w:t>
            </w:r>
            <w:r w:rsidRPr="0000540C">
              <w:rPr>
                <w:bCs/>
                <w:i/>
                <w:iCs/>
                <w:sz w:val="18"/>
                <w:szCs w:val="18"/>
              </w:rPr>
              <w:t>SRS</w:t>
            </w:r>
            <w:r w:rsidRPr="0000540C">
              <w:rPr>
                <w:sz w:val="18"/>
                <w:szCs w:val="18"/>
              </w:rPr>
              <w:t xml:space="preserve">, and </w:t>
            </w:r>
            <m:oMath>
              <m:r>
                <w:rPr>
                  <w:rFonts w:ascii="Cambria Math" w:hAnsi="Cambria Math"/>
                  <w:sz w:val="18"/>
                  <w:szCs w:val="18"/>
                </w:rPr>
                <m:t>l=0</m:t>
              </m:r>
            </m:oMath>
            <w:r w:rsidRPr="00DA695F">
              <w:rPr>
                <w:rFonts w:eastAsia="新細明體" w:hint="eastAsia"/>
                <w:color w:val="FF0000"/>
                <w:sz w:val="18"/>
                <w:szCs w:val="18"/>
                <w:lang w:eastAsia="zh-TW"/>
              </w:rPr>
              <w:t>.</w:t>
            </w:r>
            <w:r w:rsidRPr="00DA695F">
              <w:rPr>
                <w:rFonts w:eastAsia="新細明體"/>
                <w:color w:val="FF0000"/>
                <w:sz w:val="18"/>
                <w:szCs w:val="18"/>
                <w:lang w:eastAsia="zh-TW"/>
              </w:rPr>
              <w:t xml:space="preserve"> </w:t>
            </w:r>
            <w:r w:rsidRPr="00DA695F">
              <w:rPr>
                <w:rFonts w:eastAsia="新細明體"/>
                <w:color w:val="FF0000"/>
                <w:sz w:val="18"/>
                <w:szCs w:val="18"/>
              </w:rPr>
              <w:t>I</w:t>
            </w:r>
            <w:r w:rsidRPr="00DA695F">
              <w:rPr>
                <w:iCs/>
                <w:color w:val="FF0000"/>
                <w:sz w:val="18"/>
                <w:szCs w:val="18"/>
                <w:lang w:val="en-US"/>
              </w:rPr>
              <w:t xml:space="preserve">f a UE is provided </w:t>
            </w:r>
            <w:r w:rsidRPr="00DA695F">
              <w:rPr>
                <w:i/>
                <w:color w:val="FF0000"/>
                <w:sz w:val="18"/>
                <w:szCs w:val="18"/>
                <w:lang w:val="en-US"/>
              </w:rPr>
              <w:t>dl-OrJointTCI-StateList</w:t>
            </w:r>
            <w:r w:rsidRPr="00DA695F">
              <w:rPr>
                <w:iCs/>
                <w:color w:val="FF0000"/>
                <w:sz w:val="18"/>
                <w:szCs w:val="18"/>
                <w:lang w:val="en-US"/>
              </w:rPr>
              <w:t xml:space="preserve"> or</w:t>
            </w:r>
            <w:r w:rsidRPr="00DA695F">
              <w:rPr>
                <w:color w:val="FF0000"/>
                <w:sz w:val="18"/>
                <w:szCs w:val="18"/>
                <w:lang w:val="en-US"/>
              </w:rPr>
              <w:t xml:space="preserve"> </w:t>
            </w:r>
            <w:r w:rsidRPr="00DA695F">
              <w:rPr>
                <w:i/>
                <w:iCs/>
                <w:color w:val="FF0000"/>
                <w:sz w:val="18"/>
                <w:szCs w:val="18"/>
                <w:lang w:val="en-US"/>
              </w:rPr>
              <w:t>TCI-UL-State</w:t>
            </w:r>
            <w:r w:rsidRPr="00DA695F">
              <w:rPr>
                <w:iCs/>
                <w:color w:val="FF0000"/>
                <w:sz w:val="18"/>
                <w:szCs w:val="18"/>
                <w:lang w:val="en-US"/>
              </w:rPr>
              <w:t xml:space="preserve"> and is indicated a first </w:t>
            </w:r>
            <w:r w:rsidRPr="00DA695F">
              <w:rPr>
                <w:i/>
                <w:iCs/>
                <w:color w:val="FF0000"/>
                <w:sz w:val="18"/>
                <w:szCs w:val="18"/>
                <w:lang w:val="en-US"/>
              </w:rPr>
              <w:t>TCI-State</w:t>
            </w:r>
            <w:r w:rsidRPr="00DA695F">
              <w:rPr>
                <w:iCs/>
                <w:color w:val="FF0000"/>
                <w:sz w:val="18"/>
                <w:szCs w:val="18"/>
                <w:lang w:val="en-US"/>
              </w:rPr>
              <w:t xml:space="preserve"> or </w:t>
            </w:r>
            <w:r w:rsidRPr="00DA695F">
              <w:rPr>
                <w:i/>
                <w:iCs/>
                <w:color w:val="FF0000"/>
                <w:sz w:val="18"/>
                <w:szCs w:val="18"/>
                <w:lang w:val="en-US"/>
              </w:rPr>
              <w:t>TCI-UL-State</w:t>
            </w:r>
            <w:r w:rsidRPr="00DA695F">
              <w:rPr>
                <w:iCs/>
                <w:color w:val="FF0000"/>
                <w:sz w:val="18"/>
                <w:szCs w:val="18"/>
                <w:lang w:val="en-US"/>
              </w:rPr>
              <w:t xml:space="preserve"> and a second </w:t>
            </w:r>
            <w:r w:rsidRPr="00DA695F">
              <w:rPr>
                <w:i/>
                <w:iCs/>
                <w:color w:val="FF0000"/>
                <w:sz w:val="18"/>
                <w:szCs w:val="18"/>
                <w:lang w:val="en-US"/>
              </w:rPr>
              <w:t>TCI-State</w:t>
            </w:r>
            <w:r w:rsidRPr="00DA695F">
              <w:rPr>
                <w:iCs/>
                <w:color w:val="FF0000"/>
                <w:sz w:val="18"/>
                <w:szCs w:val="18"/>
                <w:lang w:val="en-US"/>
              </w:rPr>
              <w:t xml:space="preserve"> or </w:t>
            </w:r>
            <w:r w:rsidRPr="00DA695F">
              <w:rPr>
                <w:i/>
                <w:iCs/>
                <w:color w:val="FF0000"/>
                <w:sz w:val="18"/>
                <w:szCs w:val="18"/>
                <w:lang w:val="en-US"/>
              </w:rPr>
              <w:t>TCI-UL-State</w:t>
            </w:r>
            <w:r w:rsidRPr="00DA695F">
              <w:rPr>
                <w:color w:val="FF0000"/>
                <w:sz w:val="18"/>
                <w:szCs w:val="18"/>
                <w:lang w:val="en-US"/>
              </w:rPr>
              <w:t>,</w:t>
            </w:r>
            <w:r>
              <w:rPr>
                <w:color w:val="FF0000"/>
                <w:sz w:val="18"/>
                <w:szCs w:val="18"/>
                <w:lang w:val="en-US"/>
              </w:rPr>
              <w:t xml:space="preserve"> the UE provides the </w:t>
            </w:r>
            <w:r w:rsidRPr="00DA695F">
              <w:rPr>
                <w:color w:val="FF0000"/>
                <w:sz w:val="18"/>
                <w:szCs w:val="18"/>
                <w:lang w:val="en-US"/>
              </w:rPr>
              <w:t xml:space="preserve">second Type 1 power headroom report using the </w:t>
            </w:r>
            <w:r w:rsidRPr="00DA695F">
              <w:rPr>
                <w:i/>
                <w:color w:val="FF0000"/>
                <w:sz w:val="18"/>
                <w:szCs w:val="18"/>
                <w:lang w:val="en-US"/>
              </w:rPr>
              <w:t>p0AlphaSetforPUSCH</w:t>
            </w:r>
            <w:r w:rsidRPr="00DA695F">
              <w:rPr>
                <w:color w:val="FF0000"/>
                <w:sz w:val="18"/>
                <w:szCs w:val="18"/>
                <w:lang w:val="en-US"/>
              </w:rPr>
              <w:t xml:space="preserve"> and </w:t>
            </w:r>
            <w:r w:rsidRPr="00DA695F">
              <w:rPr>
                <w:i/>
                <w:iCs/>
                <w:color w:val="FF0000"/>
                <w:sz w:val="18"/>
                <w:szCs w:val="18"/>
                <w:lang w:val="en-US"/>
              </w:rPr>
              <w:t>pathlossReferenceRS-Id-r17</w:t>
            </w:r>
            <w:r w:rsidRPr="00DA695F">
              <w:rPr>
                <w:iCs/>
                <w:color w:val="FF0000"/>
                <w:sz w:val="18"/>
                <w:szCs w:val="18"/>
                <w:lang w:val="en-US"/>
              </w:rPr>
              <w:t xml:space="preserve"> values </w:t>
            </w:r>
            <w:r w:rsidRPr="00DA695F">
              <w:rPr>
                <w:color w:val="FF0000"/>
                <w:sz w:val="18"/>
                <w:szCs w:val="18"/>
                <w:lang w:val="en-US"/>
              </w:rPr>
              <w:t xml:space="preserve">associated with the first </w:t>
            </w:r>
            <w:r w:rsidRPr="00DA695F">
              <w:rPr>
                <w:i/>
                <w:iCs/>
                <w:color w:val="FF0000"/>
                <w:sz w:val="18"/>
                <w:szCs w:val="18"/>
                <w:lang w:val="en-US"/>
              </w:rPr>
              <w:t>TCI-State</w:t>
            </w:r>
            <w:r w:rsidRPr="00DA695F">
              <w:rPr>
                <w:iCs/>
                <w:color w:val="FF0000"/>
                <w:sz w:val="18"/>
                <w:szCs w:val="18"/>
                <w:lang w:val="en-US"/>
              </w:rPr>
              <w:t xml:space="preserve"> or </w:t>
            </w:r>
            <w:r w:rsidRPr="00DA695F">
              <w:rPr>
                <w:i/>
                <w:iCs/>
                <w:color w:val="FF0000"/>
                <w:sz w:val="18"/>
                <w:szCs w:val="18"/>
                <w:lang w:val="en-US"/>
              </w:rPr>
              <w:t>TCI-UL-State</w:t>
            </w:r>
            <w:r>
              <w:rPr>
                <w:i/>
                <w:iCs/>
                <w:color w:val="FF0000"/>
                <w:sz w:val="18"/>
                <w:szCs w:val="18"/>
                <w:lang w:val="en-US"/>
              </w:rPr>
              <w:t>.</w:t>
            </w:r>
          </w:p>
          <w:p w14:paraId="104ACD5C" w14:textId="77777777" w:rsidR="009E7604" w:rsidRPr="00DA695F" w:rsidRDefault="009E7604" w:rsidP="000C57D7">
            <w:pPr>
              <w:pStyle w:val="B3"/>
              <w:spacing w:line="240" w:lineRule="exact"/>
              <w:rPr>
                <w:rFonts w:eastAsia="新細明體"/>
                <w:color w:val="FF0000"/>
                <w:sz w:val="18"/>
                <w:szCs w:val="18"/>
                <w:lang w:eastAsia="zh-TW"/>
              </w:rPr>
            </w:pPr>
            <w:r w:rsidRPr="0000540C">
              <w:rPr>
                <w:sz w:val="18"/>
                <w:szCs w:val="18"/>
              </w:rPr>
              <w:t>-</w:t>
            </w:r>
            <w:r w:rsidRPr="0000540C">
              <w:rPr>
                <w:sz w:val="18"/>
                <w:szCs w:val="18"/>
              </w:rPr>
              <w:tab/>
            </w:r>
            <w:r w:rsidRPr="0000540C">
              <w:rPr>
                <w:sz w:val="18"/>
                <w:szCs w:val="18"/>
                <w:lang w:val="en-US"/>
              </w:rPr>
              <w:t>else</w:t>
            </w:r>
            <w:r w:rsidRPr="0000540C">
              <w:rPr>
                <w:sz w:val="18"/>
                <w:szCs w:val="18"/>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j)</m:t>
              </m:r>
            </m:oMath>
            <w:r w:rsidRPr="0000540C">
              <w:rPr>
                <w:sz w:val="18"/>
                <w:szCs w:val="18"/>
              </w:rPr>
              <w:t xml:space="preserve"> and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0540C">
              <w:rPr>
                <w:sz w:val="18"/>
                <w:szCs w:val="18"/>
              </w:rPr>
              <w:t xml:space="preserve"> are obtained using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O_NOMINAL,PUSCH</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m:t>
                  </m:r>
                </m:e>
              </m:d>
            </m:oMath>
            <w:r w:rsidRPr="0000540C">
              <w:rPr>
                <w:sz w:val="18"/>
                <w:szCs w:val="18"/>
              </w:rPr>
              <w:t xml:space="preserve"> and </w:t>
            </w:r>
            <w:r w:rsidRPr="0000540C">
              <w:rPr>
                <w:i/>
                <w:sz w:val="18"/>
                <w:szCs w:val="18"/>
              </w:rPr>
              <w:t>p0-PUSCH-AlphaSetId</w:t>
            </w:r>
            <w:r w:rsidRPr="0000540C">
              <w:rPr>
                <w:sz w:val="18"/>
                <w:szCs w:val="18"/>
              </w:rPr>
              <w:t xml:space="preserve"> </w:t>
            </w:r>
            <w:r w:rsidRPr="0000540C">
              <w:rPr>
                <w:i/>
                <w:sz w:val="18"/>
                <w:szCs w:val="18"/>
              </w:rPr>
              <w:t>= 1</w:t>
            </w:r>
            <w:r w:rsidRPr="0000540C">
              <w:rPr>
                <w:iCs/>
                <w:sz w:val="18"/>
                <w:szCs w:val="18"/>
              </w:rPr>
              <w:t xml:space="preserve">, </w:t>
            </w:r>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sidRPr="0000540C">
              <w:rPr>
                <w:sz w:val="18"/>
                <w:szCs w:val="18"/>
              </w:rPr>
              <w:t xml:space="preserve"> is obtained using </w:t>
            </w:r>
            <w:r w:rsidRPr="0000540C">
              <w:rPr>
                <w:i/>
                <w:sz w:val="18"/>
                <w:szCs w:val="18"/>
              </w:rPr>
              <w:t xml:space="preserve">pusch-PathlossReferenceRS-Id </w:t>
            </w:r>
            <w:r w:rsidRPr="0000540C">
              <w:rPr>
                <w:iCs/>
                <w:sz w:val="18"/>
                <w:szCs w:val="18"/>
              </w:rPr>
              <w:t>= 1</w:t>
            </w:r>
            <w:r w:rsidRPr="0000540C">
              <w:rPr>
                <w:sz w:val="18"/>
                <w:szCs w:val="18"/>
              </w:rPr>
              <w:t xml:space="preserve"> if </w:t>
            </w:r>
            <w:r w:rsidRPr="0000540C">
              <w:rPr>
                <w:bCs/>
                <w:iCs/>
                <w:sz w:val="18"/>
                <w:szCs w:val="18"/>
              </w:rPr>
              <w:t xml:space="preserve">the UE is </w:t>
            </w:r>
            <w:r w:rsidRPr="0000540C">
              <w:rPr>
                <w:bCs/>
                <w:iCs/>
                <w:sz w:val="18"/>
                <w:szCs w:val="18"/>
                <w:lang w:val="en-US"/>
              </w:rPr>
              <w:t xml:space="preserve">not </w:t>
            </w:r>
            <w:r w:rsidRPr="0000540C">
              <w:rPr>
                <w:bCs/>
                <w:iCs/>
                <w:sz w:val="18"/>
                <w:szCs w:val="18"/>
              </w:rPr>
              <w:t xml:space="preserve">provided </w:t>
            </w:r>
            <w:r w:rsidRPr="0000540C">
              <w:rPr>
                <w:bCs/>
                <w:i/>
                <w:iCs/>
                <w:sz w:val="18"/>
                <w:szCs w:val="18"/>
              </w:rPr>
              <w:t>enablePL</w:t>
            </w:r>
            <w:r w:rsidRPr="0000540C">
              <w:rPr>
                <w:bCs/>
                <w:i/>
                <w:iCs/>
                <w:sz w:val="18"/>
                <w:szCs w:val="18"/>
                <w:lang w:val="en-US"/>
              </w:rPr>
              <w:t>-</w:t>
            </w:r>
            <w:r w:rsidRPr="0000540C">
              <w:rPr>
                <w:bCs/>
                <w:i/>
                <w:iCs/>
                <w:sz w:val="18"/>
                <w:szCs w:val="18"/>
              </w:rPr>
              <w:t>RS</w:t>
            </w:r>
            <w:r w:rsidRPr="0000540C">
              <w:rPr>
                <w:bCs/>
                <w:i/>
                <w:iCs/>
                <w:sz w:val="18"/>
                <w:szCs w:val="18"/>
                <w:lang w:val="en-US"/>
              </w:rPr>
              <w:t>-U</w:t>
            </w:r>
            <w:r w:rsidRPr="0000540C">
              <w:rPr>
                <w:bCs/>
                <w:i/>
                <w:iCs/>
                <w:sz w:val="18"/>
                <w:szCs w:val="18"/>
              </w:rPr>
              <w:t>pdateForPUSCH</w:t>
            </w:r>
            <w:r w:rsidRPr="0000540C">
              <w:rPr>
                <w:bCs/>
                <w:i/>
                <w:iCs/>
                <w:sz w:val="18"/>
                <w:szCs w:val="18"/>
                <w:lang w:val="en-US"/>
              </w:rPr>
              <w:t>-</w:t>
            </w:r>
            <w:r w:rsidRPr="0000540C">
              <w:rPr>
                <w:bCs/>
                <w:i/>
                <w:iCs/>
                <w:sz w:val="18"/>
                <w:szCs w:val="18"/>
              </w:rPr>
              <w:t xml:space="preserve">SRS </w:t>
            </w:r>
            <w:r w:rsidRPr="0000540C">
              <w:rPr>
                <w:bCs/>
                <w:sz w:val="18"/>
                <w:szCs w:val="18"/>
              </w:rPr>
              <w:t xml:space="preserve">or is obtained </w:t>
            </w:r>
            <w:r w:rsidRPr="0000540C">
              <w:rPr>
                <w:sz w:val="18"/>
                <w:szCs w:val="18"/>
              </w:rPr>
              <w:t xml:space="preserve">from </w:t>
            </w:r>
            <w:r w:rsidRPr="0000540C">
              <w:rPr>
                <w:i/>
                <w:sz w:val="18"/>
                <w:szCs w:val="18"/>
              </w:rPr>
              <w:t>PUSCH-PathlossReferenceRS-Id</w:t>
            </w:r>
            <w:r w:rsidRPr="0000540C">
              <w:rPr>
                <w:sz w:val="18"/>
                <w:szCs w:val="18"/>
              </w:rPr>
              <w:t xml:space="preserve"> </w:t>
            </w:r>
            <w:r w:rsidRPr="0000540C">
              <w:rPr>
                <w:rFonts w:eastAsia="MS Mincho"/>
                <w:sz w:val="18"/>
                <w:szCs w:val="18"/>
              </w:rPr>
              <w:t xml:space="preserve">mapped to </w:t>
            </w:r>
            <w:r w:rsidRPr="0000540C">
              <w:rPr>
                <w:i/>
                <w:sz w:val="18"/>
                <w:szCs w:val="18"/>
              </w:rPr>
              <w:t>sri-PUSCH-PowerControlId</w:t>
            </w:r>
            <w:r w:rsidRPr="0000540C">
              <w:rPr>
                <w:sz w:val="18"/>
                <w:szCs w:val="18"/>
              </w:rPr>
              <w:t xml:space="preserve"> = 0 of </w:t>
            </w:r>
            <w:r w:rsidRPr="0000540C">
              <w:rPr>
                <w:i/>
                <w:sz w:val="18"/>
                <w:szCs w:val="18"/>
              </w:rPr>
              <w:t xml:space="preserve">sri-PUSCH-MappingToAddModList2 </w:t>
            </w:r>
            <w:r w:rsidRPr="0000540C">
              <w:rPr>
                <w:iCs/>
                <w:sz w:val="18"/>
                <w:szCs w:val="18"/>
              </w:rPr>
              <w:t xml:space="preserve">if </w:t>
            </w:r>
            <w:r w:rsidRPr="0000540C">
              <w:rPr>
                <w:bCs/>
                <w:iCs/>
                <w:sz w:val="18"/>
                <w:szCs w:val="18"/>
              </w:rPr>
              <w:t>the UE is</w:t>
            </w:r>
            <w:r w:rsidRPr="0000540C">
              <w:rPr>
                <w:bCs/>
                <w:iCs/>
                <w:sz w:val="18"/>
                <w:szCs w:val="18"/>
                <w:lang w:val="en-US"/>
              </w:rPr>
              <w:t xml:space="preserve"> </w:t>
            </w:r>
            <w:r w:rsidRPr="0000540C">
              <w:rPr>
                <w:bCs/>
                <w:iCs/>
                <w:sz w:val="18"/>
                <w:szCs w:val="18"/>
              </w:rPr>
              <w:t xml:space="preserve">provided </w:t>
            </w:r>
            <w:r w:rsidRPr="0000540C">
              <w:rPr>
                <w:bCs/>
                <w:i/>
                <w:iCs/>
                <w:sz w:val="18"/>
                <w:szCs w:val="18"/>
              </w:rPr>
              <w:t>enablePL</w:t>
            </w:r>
            <w:r w:rsidRPr="0000540C">
              <w:rPr>
                <w:bCs/>
                <w:i/>
                <w:iCs/>
                <w:sz w:val="18"/>
                <w:szCs w:val="18"/>
                <w:lang w:val="en-US"/>
              </w:rPr>
              <w:t>-</w:t>
            </w:r>
            <w:r w:rsidRPr="0000540C">
              <w:rPr>
                <w:bCs/>
                <w:i/>
                <w:iCs/>
                <w:sz w:val="18"/>
                <w:szCs w:val="18"/>
              </w:rPr>
              <w:t>RS</w:t>
            </w:r>
            <w:r w:rsidRPr="0000540C">
              <w:rPr>
                <w:bCs/>
                <w:i/>
                <w:iCs/>
                <w:sz w:val="18"/>
                <w:szCs w:val="18"/>
                <w:lang w:val="en-US"/>
              </w:rPr>
              <w:t>-U</w:t>
            </w:r>
            <w:r w:rsidRPr="0000540C">
              <w:rPr>
                <w:bCs/>
                <w:i/>
                <w:iCs/>
                <w:sz w:val="18"/>
                <w:szCs w:val="18"/>
              </w:rPr>
              <w:t>pdateForPUSCH</w:t>
            </w:r>
            <w:r w:rsidRPr="0000540C">
              <w:rPr>
                <w:bCs/>
                <w:i/>
                <w:iCs/>
                <w:sz w:val="18"/>
                <w:szCs w:val="18"/>
                <w:lang w:val="en-US"/>
              </w:rPr>
              <w:t>-</w:t>
            </w:r>
            <w:r w:rsidRPr="0000540C">
              <w:rPr>
                <w:bCs/>
                <w:i/>
                <w:iCs/>
                <w:sz w:val="18"/>
                <w:szCs w:val="18"/>
              </w:rPr>
              <w:t>SRS</w:t>
            </w:r>
            <w:r w:rsidRPr="0000540C">
              <w:rPr>
                <w:sz w:val="18"/>
                <w:szCs w:val="18"/>
              </w:rPr>
              <w:t xml:space="preserve">, and </w:t>
            </w:r>
            <m:oMath>
              <m:r>
                <w:rPr>
                  <w:rFonts w:ascii="Cambria Math" w:hAnsi="Cambria Math"/>
                  <w:sz w:val="18"/>
                  <w:szCs w:val="18"/>
                </w:rPr>
                <m:t>l</m:t>
              </m:r>
              <m:r>
                <m:rPr>
                  <m:sty m:val="p"/>
                </m:rPr>
                <w:rPr>
                  <w:rFonts w:ascii="Cambria Math" w:hAnsi="Cambria Math"/>
                  <w:sz w:val="18"/>
                  <w:szCs w:val="18"/>
                </w:rPr>
                <m:t>=1</m:t>
              </m:r>
            </m:oMath>
            <w:r w:rsidRPr="0000540C">
              <w:rPr>
                <w:sz w:val="18"/>
                <w:szCs w:val="18"/>
              </w:rPr>
              <w:t xml:space="preserve"> if </w:t>
            </w:r>
            <w:r w:rsidRPr="0000540C">
              <w:rPr>
                <w:rFonts w:eastAsia="DengXian"/>
                <w:sz w:val="18"/>
                <w:szCs w:val="18"/>
              </w:rPr>
              <w:t xml:space="preserve">the UE is provided </w:t>
            </w:r>
            <w:r w:rsidRPr="0000540C">
              <w:rPr>
                <w:i/>
                <w:iCs/>
                <w:sz w:val="18"/>
                <w:szCs w:val="18"/>
              </w:rPr>
              <w:t>twoPUSCH-PC-AdjustmentStates</w:t>
            </w:r>
            <w:r w:rsidRPr="0000540C">
              <w:rPr>
                <w:sz w:val="18"/>
                <w:szCs w:val="18"/>
                <w:lang w:val="en-US"/>
              </w:rPr>
              <w:t>,</w:t>
            </w:r>
            <w:r w:rsidRPr="0000540C">
              <w:rPr>
                <w:sz w:val="18"/>
                <w:szCs w:val="18"/>
              </w:rPr>
              <w:t xml:space="preserve"> or </w:t>
            </w:r>
            <m:oMath>
              <m:r>
                <w:rPr>
                  <w:rFonts w:ascii="Cambria Math" w:hAnsi="Cambria Math"/>
                  <w:sz w:val="18"/>
                  <w:szCs w:val="18"/>
                </w:rPr>
                <m:t>l</m:t>
              </m:r>
              <m:r>
                <m:rPr>
                  <m:sty m:val="p"/>
                </m:rPr>
                <w:rPr>
                  <w:rFonts w:ascii="Cambria Math" w:hAnsi="Cambria Math"/>
                  <w:sz w:val="18"/>
                  <w:szCs w:val="18"/>
                </w:rPr>
                <m:t>=0</m:t>
              </m:r>
            </m:oMath>
            <w:r w:rsidRPr="0000540C">
              <w:rPr>
                <w:sz w:val="18"/>
                <w:szCs w:val="18"/>
              </w:rPr>
              <w:t xml:space="preserve"> if </w:t>
            </w:r>
            <w:r w:rsidRPr="0000540C">
              <w:rPr>
                <w:rFonts w:eastAsia="DengXian"/>
                <w:sz w:val="18"/>
                <w:szCs w:val="18"/>
              </w:rPr>
              <w:t xml:space="preserve">the UE is not provided </w:t>
            </w:r>
            <w:r w:rsidRPr="0000540C">
              <w:rPr>
                <w:i/>
                <w:iCs/>
                <w:sz w:val="18"/>
                <w:szCs w:val="18"/>
              </w:rPr>
              <w:t>twoPUSCH-PC-AdjustmentStates</w:t>
            </w:r>
            <w:r w:rsidRPr="00DA695F">
              <w:rPr>
                <w:i/>
                <w:iCs/>
                <w:color w:val="FF0000"/>
                <w:sz w:val="18"/>
                <w:szCs w:val="18"/>
              </w:rPr>
              <w:t>.</w:t>
            </w:r>
            <w:r w:rsidRPr="00DA695F">
              <w:rPr>
                <w:color w:val="FF0000"/>
                <w:sz w:val="18"/>
                <w:szCs w:val="18"/>
              </w:rPr>
              <w:t xml:space="preserve"> </w:t>
            </w:r>
            <w:r w:rsidRPr="00DA695F">
              <w:rPr>
                <w:rFonts w:eastAsia="新細明體"/>
                <w:color w:val="FF0000"/>
                <w:sz w:val="18"/>
                <w:szCs w:val="18"/>
              </w:rPr>
              <w:t>I</w:t>
            </w:r>
            <w:r w:rsidRPr="00DA695F">
              <w:rPr>
                <w:iCs/>
                <w:color w:val="FF0000"/>
                <w:sz w:val="18"/>
                <w:szCs w:val="18"/>
                <w:lang w:val="en-US"/>
              </w:rPr>
              <w:t xml:space="preserve">f a UE is provided </w:t>
            </w:r>
            <w:r w:rsidRPr="00DA695F">
              <w:rPr>
                <w:i/>
                <w:color w:val="FF0000"/>
                <w:sz w:val="18"/>
                <w:szCs w:val="18"/>
                <w:lang w:val="en-US"/>
              </w:rPr>
              <w:t>dl-OrJointTCI-StateList</w:t>
            </w:r>
            <w:r w:rsidRPr="00DA695F">
              <w:rPr>
                <w:iCs/>
                <w:color w:val="FF0000"/>
                <w:sz w:val="18"/>
                <w:szCs w:val="18"/>
                <w:lang w:val="en-US"/>
              </w:rPr>
              <w:t xml:space="preserve"> or</w:t>
            </w:r>
            <w:r w:rsidRPr="00DA695F">
              <w:rPr>
                <w:color w:val="FF0000"/>
                <w:sz w:val="18"/>
                <w:szCs w:val="18"/>
                <w:lang w:val="en-US"/>
              </w:rPr>
              <w:t xml:space="preserve"> </w:t>
            </w:r>
            <w:r w:rsidRPr="00DA695F">
              <w:rPr>
                <w:i/>
                <w:iCs/>
                <w:color w:val="FF0000"/>
                <w:sz w:val="18"/>
                <w:szCs w:val="18"/>
                <w:lang w:val="en-US"/>
              </w:rPr>
              <w:t>TCI-UL-State</w:t>
            </w:r>
            <w:r w:rsidRPr="00DA695F">
              <w:rPr>
                <w:iCs/>
                <w:color w:val="FF0000"/>
                <w:sz w:val="18"/>
                <w:szCs w:val="18"/>
                <w:lang w:val="en-US"/>
              </w:rPr>
              <w:t xml:space="preserve"> and is indicated a first </w:t>
            </w:r>
            <w:r w:rsidRPr="00DA695F">
              <w:rPr>
                <w:i/>
                <w:iCs/>
                <w:color w:val="FF0000"/>
                <w:sz w:val="18"/>
                <w:szCs w:val="18"/>
                <w:lang w:val="en-US"/>
              </w:rPr>
              <w:t>TCI-State</w:t>
            </w:r>
            <w:r w:rsidRPr="00DA695F">
              <w:rPr>
                <w:iCs/>
                <w:color w:val="FF0000"/>
                <w:sz w:val="18"/>
                <w:szCs w:val="18"/>
                <w:lang w:val="en-US"/>
              </w:rPr>
              <w:t xml:space="preserve"> or </w:t>
            </w:r>
            <w:r w:rsidRPr="00DA695F">
              <w:rPr>
                <w:i/>
                <w:iCs/>
                <w:color w:val="FF0000"/>
                <w:sz w:val="18"/>
                <w:szCs w:val="18"/>
                <w:lang w:val="en-US"/>
              </w:rPr>
              <w:t>TCI-UL-State</w:t>
            </w:r>
            <w:r w:rsidRPr="00DA695F">
              <w:rPr>
                <w:iCs/>
                <w:color w:val="FF0000"/>
                <w:sz w:val="18"/>
                <w:szCs w:val="18"/>
                <w:lang w:val="en-US"/>
              </w:rPr>
              <w:t xml:space="preserve"> and a second </w:t>
            </w:r>
            <w:r w:rsidRPr="00DA695F">
              <w:rPr>
                <w:i/>
                <w:iCs/>
                <w:color w:val="FF0000"/>
                <w:sz w:val="18"/>
                <w:szCs w:val="18"/>
                <w:lang w:val="en-US"/>
              </w:rPr>
              <w:t>TCI-State</w:t>
            </w:r>
            <w:r w:rsidRPr="00DA695F">
              <w:rPr>
                <w:iCs/>
                <w:color w:val="FF0000"/>
                <w:sz w:val="18"/>
                <w:szCs w:val="18"/>
                <w:lang w:val="en-US"/>
              </w:rPr>
              <w:t xml:space="preserve"> or </w:t>
            </w:r>
            <w:r w:rsidRPr="00DA695F">
              <w:rPr>
                <w:i/>
                <w:iCs/>
                <w:color w:val="FF0000"/>
                <w:sz w:val="18"/>
                <w:szCs w:val="18"/>
                <w:lang w:val="en-US"/>
              </w:rPr>
              <w:t>TCI-UL-State</w:t>
            </w:r>
            <w:r w:rsidRPr="00DA695F">
              <w:rPr>
                <w:color w:val="FF0000"/>
                <w:sz w:val="18"/>
                <w:szCs w:val="18"/>
                <w:lang w:val="en-US"/>
              </w:rPr>
              <w:t>,</w:t>
            </w:r>
            <w:r>
              <w:rPr>
                <w:color w:val="FF0000"/>
                <w:sz w:val="18"/>
                <w:szCs w:val="18"/>
                <w:lang w:val="en-US"/>
              </w:rPr>
              <w:t xml:space="preserve"> the UE provides the </w:t>
            </w:r>
            <w:r w:rsidRPr="00DA695F">
              <w:rPr>
                <w:color w:val="FF0000"/>
                <w:sz w:val="18"/>
                <w:szCs w:val="18"/>
                <w:lang w:val="en-US"/>
              </w:rPr>
              <w:t xml:space="preserve">second Type 1 power headroom report using the </w:t>
            </w:r>
            <w:r w:rsidRPr="00DA695F">
              <w:rPr>
                <w:i/>
                <w:color w:val="FF0000"/>
                <w:sz w:val="18"/>
                <w:szCs w:val="18"/>
                <w:lang w:val="en-US"/>
              </w:rPr>
              <w:t>p0AlphaSetforPUSCH</w:t>
            </w:r>
            <w:r w:rsidRPr="00DA695F">
              <w:rPr>
                <w:color w:val="FF0000"/>
                <w:sz w:val="18"/>
                <w:szCs w:val="18"/>
                <w:lang w:val="en-US"/>
              </w:rPr>
              <w:t xml:space="preserve"> and </w:t>
            </w:r>
            <w:r w:rsidRPr="00DA695F">
              <w:rPr>
                <w:i/>
                <w:iCs/>
                <w:color w:val="FF0000"/>
                <w:sz w:val="18"/>
                <w:szCs w:val="18"/>
                <w:lang w:val="en-US"/>
              </w:rPr>
              <w:t>pathlossReferenceRS-Id-r17</w:t>
            </w:r>
            <w:r w:rsidRPr="00DA695F">
              <w:rPr>
                <w:iCs/>
                <w:color w:val="FF0000"/>
                <w:sz w:val="18"/>
                <w:szCs w:val="18"/>
                <w:lang w:val="en-US"/>
              </w:rPr>
              <w:t xml:space="preserve"> values </w:t>
            </w:r>
            <w:r w:rsidRPr="00DA695F">
              <w:rPr>
                <w:color w:val="FF0000"/>
                <w:sz w:val="18"/>
                <w:szCs w:val="18"/>
                <w:lang w:val="en-US"/>
              </w:rPr>
              <w:t xml:space="preserve">associated with the </w:t>
            </w:r>
            <w:r>
              <w:rPr>
                <w:color w:val="FF0000"/>
                <w:sz w:val="18"/>
                <w:szCs w:val="18"/>
                <w:lang w:val="en-US"/>
              </w:rPr>
              <w:t>second</w:t>
            </w:r>
            <w:r w:rsidRPr="00DA695F">
              <w:rPr>
                <w:color w:val="FF0000"/>
                <w:sz w:val="18"/>
                <w:szCs w:val="18"/>
                <w:lang w:val="en-US"/>
              </w:rPr>
              <w:t xml:space="preserve"> </w:t>
            </w:r>
            <w:r w:rsidRPr="00DA695F">
              <w:rPr>
                <w:i/>
                <w:iCs/>
                <w:color w:val="FF0000"/>
                <w:sz w:val="18"/>
                <w:szCs w:val="18"/>
                <w:lang w:val="en-US"/>
              </w:rPr>
              <w:t>TCI-State</w:t>
            </w:r>
            <w:r w:rsidRPr="00DA695F">
              <w:rPr>
                <w:iCs/>
                <w:color w:val="FF0000"/>
                <w:sz w:val="18"/>
                <w:szCs w:val="18"/>
                <w:lang w:val="en-US"/>
              </w:rPr>
              <w:t xml:space="preserve"> or </w:t>
            </w:r>
            <w:r w:rsidRPr="00DA695F">
              <w:rPr>
                <w:i/>
                <w:iCs/>
                <w:color w:val="FF0000"/>
                <w:sz w:val="18"/>
                <w:szCs w:val="18"/>
                <w:lang w:val="en-US"/>
              </w:rPr>
              <w:t>TCI-UL-State</w:t>
            </w:r>
            <w:r>
              <w:rPr>
                <w:i/>
                <w:iCs/>
                <w:color w:val="FF0000"/>
                <w:sz w:val="18"/>
                <w:szCs w:val="18"/>
                <w:lang w:val="en-US"/>
              </w:rPr>
              <w:t>.</w:t>
            </w:r>
          </w:p>
          <w:p w14:paraId="20B4F35A" w14:textId="77777777" w:rsidR="009E7604" w:rsidRPr="00756F9A" w:rsidRDefault="009E7604" w:rsidP="000C57D7">
            <w:pPr>
              <w:spacing w:before="72" w:after="72" w:line="240" w:lineRule="exact"/>
              <w:jc w:val="center"/>
              <w:rPr>
                <w:bCs/>
                <w:color w:val="FF0000"/>
                <w:sz w:val="18"/>
                <w:szCs w:val="18"/>
              </w:rPr>
            </w:pPr>
            <w:r w:rsidRPr="000707F7">
              <w:rPr>
                <w:rFonts w:eastAsia="SimSun"/>
                <w:bCs/>
                <w:color w:val="FF0000"/>
                <w:sz w:val="18"/>
                <w:szCs w:val="18"/>
              </w:rPr>
              <w:t>&lt;Unchanged part is omitted&gt;</w:t>
            </w:r>
          </w:p>
        </w:tc>
      </w:tr>
    </w:tbl>
    <w:p w14:paraId="0C444F6B" w14:textId="358117CF" w:rsidR="00167472" w:rsidRDefault="00167472" w:rsidP="00B53FA9">
      <w:pPr>
        <w:rPr>
          <w:rFonts w:eastAsia="DengXian"/>
          <w:lang w:eastAsia="zh-CN"/>
        </w:rPr>
      </w:pPr>
    </w:p>
    <w:p w14:paraId="0EFAE9CB" w14:textId="32F1205C" w:rsidR="00B53FA9" w:rsidRPr="009E7604" w:rsidRDefault="00B53FA9" w:rsidP="00B53FA9">
      <w:pPr>
        <w:numPr>
          <w:ilvl w:val="0"/>
          <w:numId w:val="89"/>
        </w:numPr>
        <w:rPr>
          <w:rFonts w:eastAsia="Calibri"/>
          <w:szCs w:val="22"/>
        </w:rPr>
      </w:pPr>
      <w:r w:rsidRPr="009E7604">
        <w:rPr>
          <w:rFonts w:eastAsiaTheme="minorEastAsia" w:hint="eastAsia"/>
          <w:szCs w:val="22"/>
          <w:lang w:eastAsia="ja-JP"/>
        </w:rPr>
        <w:t>A</w:t>
      </w:r>
      <w:r w:rsidRPr="009E7604">
        <w:rPr>
          <w:rFonts w:eastAsiaTheme="minorEastAsia"/>
          <w:szCs w:val="22"/>
          <w:lang w:eastAsia="ja-JP"/>
        </w:rPr>
        <w:t>dditional information</w:t>
      </w:r>
      <w:r>
        <w:rPr>
          <w:rFonts w:eastAsiaTheme="minorEastAsia"/>
          <w:szCs w:val="22"/>
          <w:lang w:eastAsia="ja-JP"/>
        </w:rPr>
        <w:t xml:space="preserve"> for the TP</w:t>
      </w:r>
      <w:r w:rsidRPr="00B53FA9">
        <w:rPr>
          <w:rFonts w:eastAsiaTheme="minorEastAsia" w:hint="eastAsia"/>
          <w:szCs w:val="22"/>
          <w:lang w:eastAsia="ja-JP"/>
        </w:rPr>
        <w:t>s</w:t>
      </w:r>
      <w:r>
        <w:rPr>
          <w:rFonts w:eastAsiaTheme="minorEastAsia"/>
          <w:szCs w:val="22"/>
          <w:lang w:eastAsia="ja-JP"/>
        </w:rPr>
        <w:t xml:space="preserve"> agreed in Agreement#1, #2, and #3</w:t>
      </w:r>
    </w:p>
    <w:p w14:paraId="4AE7D215" w14:textId="0642AFF9" w:rsidR="00B53FA9" w:rsidRPr="00723D0A" w:rsidRDefault="00B53FA9" w:rsidP="00B53FA9">
      <w:pPr>
        <w:numPr>
          <w:ilvl w:val="1"/>
          <w:numId w:val="91"/>
        </w:numPr>
        <w:jc w:val="both"/>
        <w:rPr>
          <w:rFonts w:eastAsia="Calibri"/>
          <w:szCs w:val="22"/>
        </w:rPr>
      </w:pPr>
      <w:r w:rsidRPr="009E7604">
        <w:rPr>
          <w:rFonts w:eastAsiaTheme="minorEastAsia" w:hint="eastAsia"/>
          <w:szCs w:val="22"/>
          <w:lang w:eastAsia="ja-JP"/>
        </w:rPr>
        <w:t>T</w:t>
      </w:r>
      <w:r w:rsidRPr="009E7604">
        <w:rPr>
          <w:rFonts w:eastAsiaTheme="minorEastAsia"/>
          <w:szCs w:val="22"/>
          <w:lang w:eastAsia="ja-JP"/>
        </w:rPr>
        <w:t xml:space="preserve">P is for </w:t>
      </w:r>
      <w:r w:rsidRPr="00723D0A">
        <w:rPr>
          <w:rFonts w:eastAsia="MS Mincho"/>
          <w:color w:val="000000"/>
          <w:szCs w:val="22"/>
        </w:rPr>
        <w:t>TS 38.21</w:t>
      </w:r>
      <w:r>
        <w:rPr>
          <w:rFonts w:eastAsia="MS Mincho"/>
          <w:color w:val="000000"/>
          <w:szCs w:val="22"/>
        </w:rPr>
        <w:t>4</w:t>
      </w:r>
      <w:r w:rsidRPr="00723D0A">
        <w:rPr>
          <w:rFonts w:eastAsia="MS Mincho"/>
          <w:color w:val="000000"/>
          <w:szCs w:val="22"/>
        </w:rPr>
        <w:t xml:space="preserve"> V18.0.0</w:t>
      </w:r>
      <w:r>
        <w:rPr>
          <w:rFonts w:eastAsia="MS Mincho"/>
          <w:color w:val="000000"/>
          <w:szCs w:val="22"/>
        </w:rPr>
        <w:t xml:space="preserve"> Section</w:t>
      </w:r>
      <w:r w:rsidRPr="00723D0A">
        <w:rPr>
          <w:rFonts w:eastAsia="MS Mincho"/>
          <w:color w:val="000000"/>
          <w:szCs w:val="22"/>
        </w:rPr>
        <w:t xml:space="preserve"> </w:t>
      </w:r>
      <w:r w:rsidRPr="00167472">
        <w:rPr>
          <w:rFonts w:eastAsia="MS Mincho"/>
          <w:color w:val="000000"/>
          <w:szCs w:val="22"/>
        </w:rPr>
        <w:t>5.1.2.3, 5.1.3.1, 5.1.3.2, 5.1.6.2, 5.1.6.3</w:t>
      </w:r>
      <w:r>
        <w:rPr>
          <w:rFonts w:eastAsia="MS Mincho"/>
          <w:color w:val="000000"/>
          <w:szCs w:val="22"/>
        </w:rPr>
        <w:t>, 5.1.2.1, and 5.1.</w:t>
      </w:r>
    </w:p>
    <w:p w14:paraId="3A735874" w14:textId="39306E15" w:rsidR="00B53FA9" w:rsidRPr="006D3926" w:rsidRDefault="00B53FA9" w:rsidP="00B53FA9">
      <w:pPr>
        <w:numPr>
          <w:ilvl w:val="1"/>
          <w:numId w:val="91"/>
        </w:numPr>
        <w:jc w:val="both"/>
        <w:rPr>
          <w:rFonts w:eastAsia="Calibri"/>
          <w:color w:val="000000" w:themeColor="text1"/>
          <w:szCs w:val="22"/>
        </w:rPr>
      </w:pPr>
      <w:r w:rsidRPr="006D3926">
        <w:rPr>
          <w:rFonts w:eastAsia="Calibri"/>
          <w:color w:val="000000" w:themeColor="text1"/>
          <w:szCs w:val="22"/>
        </w:rPr>
        <w:t xml:space="preserve">Reason for change: </w:t>
      </w:r>
      <w:r w:rsidR="000C57D7" w:rsidRPr="006D3926">
        <w:rPr>
          <w:rFonts w:eastAsia="Calibri"/>
          <w:color w:val="000000" w:themeColor="text1"/>
          <w:szCs w:val="22"/>
        </w:rPr>
        <w:t>To support switching between S-TRP and M-TRP PDSCH transmission based on single DCI under Rel-18 unified TCI framework extension</w:t>
      </w:r>
    </w:p>
    <w:p w14:paraId="76153866" w14:textId="475EF248" w:rsidR="00B53FA9" w:rsidRPr="006D3926" w:rsidRDefault="00B53FA9" w:rsidP="00B53FA9">
      <w:pPr>
        <w:numPr>
          <w:ilvl w:val="1"/>
          <w:numId w:val="91"/>
        </w:numPr>
        <w:jc w:val="both"/>
        <w:rPr>
          <w:rFonts w:eastAsia="Calibri"/>
          <w:i/>
          <w:iCs/>
          <w:color w:val="000000" w:themeColor="text1"/>
          <w:szCs w:val="22"/>
        </w:rPr>
      </w:pPr>
      <w:r w:rsidRPr="006D3926">
        <w:rPr>
          <w:rFonts w:eastAsia="Calibri"/>
          <w:color w:val="000000" w:themeColor="text1"/>
          <w:szCs w:val="22"/>
        </w:rPr>
        <w:t>Summary of change:</w:t>
      </w:r>
      <w:r w:rsidR="000C57D7" w:rsidRPr="006D3926">
        <w:rPr>
          <w:rFonts w:eastAsia="Calibri"/>
          <w:color w:val="000000" w:themeColor="text1"/>
          <w:szCs w:val="22"/>
        </w:rPr>
        <w:t xml:space="preserve"> </w:t>
      </w:r>
      <w:r w:rsidR="000C57D7" w:rsidRPr="006D3926">
        <w:rPr>
          <w:rFonts w:eastAsia="Calibri" w:hint="eastAsia"/>
          <w:color w:val="000000" w:themeColor="text1"/>
          <w:szCs w:val="22"/>
        </w:rPr>
        <w:t>Ad</w:t>
      </w:r>
      <w:r w:rsidR="000C57D7" w:rsidRPr="006D3926">
        <w:rPr>
          <w:rFonts w:eastAsia="Calibri"/>
          <w:color w:val="000000" w:themeColor="text1"/>
          <w:szCs w:val="22"/>
        </w:rPr>
        <w:t xml:space="preserve">d the description of switching between S-TRP and M-TRP PDSCH transmission based on the number of determined indicated TCI states applying to PDSCH for the UE configured with </w:t>
      </w:r>
      <w:r w:rsidR="000C57D7" w:rsidRPr="006D3926">
        <w:rPr>
          <w:rFonts w:eastAsia="Calibri"/>
          <w:i/>
          <w:iCs/>
          <w:color w:val="000000" w:themeColor="text1"/>
          <w:szCs w:val="22"/>
        </w:rPr>
        <w:t>dl-OrJointTCI-StateList</w:t>
      </w:r>
      <w:r w:rsidR="000C57D7" w:rsidRPr="006D3926">
        <w:rPr>
          <w:rFonts w:eastAsia="Calibri"/>
          <w:color w:val="000000" w:themeColor="text1"/>
          <w:szCs w:val="22"/>
        </w:rPr>
        <w:t xml:space="preserve">, </w:t>
      </w:r>
      <w:r w:rsidR="004E2495">
        <w:rPr>
          <w:rFonts w:eastAsia="Calibri"/>
          <w:color w:val="000000" w:themeColor="text1"/>
          <w:szCs w:val="22"/>
        </w:rPr>
        <w:t xml:space="preserve">and </w:t>
      </w:r>
      <w:r w:rsidR="000C57D7" w:rsidRPr="006D3926">
        <w:rPr>
          <w:rFonts w:eastAsia="Calibri"/>
          <w:color w:val="000000" w:themeColor="text1"/>
          <w:szCs w:val="22"/>
        </w:rPr>
        <w:t xml:space="preserve">keep legacy behavior for the UE not configured with </w:t>
      </w:r>
      <w:r w:rsidR="000C57D7" w:rsidRPr="006D3926">
        <w:rPr>
          <w:rFonts w:eastAsia="Calibri"/>
          <w:i/>
          <w:iCs/>
          <w:color w:val="000000" w:themeColor="text1"/>
          <w:szCs w:val="22"/>
        </w:rPr>
        <w:t>dl-OrJointTCI-StateList</w:t>
      </w:r>
    </w:p>
    <w:p w14:paraId="27218E3A" w14:textId="6B2FF7E4" w:rsidR="00B53FA9" w:rsidRPr="006D3926" w:rsidRDefault="00B53FA9" w:rsidP="00B53FA9">
      <w:pPr>
        <w:numPr>
          <w:ilvl w:val="1"/>
          <w:numId w:val="91"/>
        </w:numPr>
        <w:jc w:val="both"/>
        <w:rPr>
          <w:rFonts w:eastAsia="Calibri"/>
          <w:color w:val="000000" w:themeColor="text1"/>
          <w:szCs w:val="22"/>
        </w:rPr>
      </w:pPr>
      <w:r w:rsidRPr="006D3926">
        <w:rPr>
          <w:rFonts w:eastAsia="Calibri"/>
          <w:color w:val="000000" w:themeColor="text1"/>
          <w:szCs w:val="22"/>
        </w:rPr>
        <w:t xml:space="preserve">Consequences if not approved: </w:t>
      </w:r>
      <w:r w:rsidR="000C57D7" w:rsidRPr="006D3926">
        <w:rPr>
          <w:rFonts w:eastAsia="Calibri"/>
          <w:color w:val="000000" w:themeColor="text1"/>
          <w:szCs w:val="22"/>
        </w:rPr>
        <w:t>Switching between S-TRP and M-TRP PDSCH transmission based on single DCI cannot be supported</w:t>
      </w:r>
      <w:r w:rsidR="006D3926" w:rsidRPr="006D3926">
        <w:rPr>
          <w:rFonts w:eastAsia="Calibri"/>
          <w:color w:val="000000" w:themeColor="text1"/>
          <w:szCs w:val="22"/>
        </w:rPr>
        <w:t xml:space="preserve"> under Rel-18 unified TCI framework extension</w:t>
      </w:r>
    </w:p>
    <w:p w14:paraId="1A077080" w14:textId="77777777" w:rsidR="00167472" w:rsidRPr="006D3926" w:rsidRDefault="00167472" w:rsidP="00B53FA9">
      <w:pPr>
        <w:rPr>
          <w:rFonts w:eastAsia="DengXian"/>
          <w:lang w:eastAsia="zh-CN"/>
        </w:rPr>
      </w:pPr>
    </w:p>
    <w:p w14:paraId="7B6C4597" w14:textId="0B2146DF" w:rsidR="00167472" w:rsidRPr="009E7604" w:rsidRDefault="00167472" w:rsidP="00B53FA9">
      <w:pPr>
        <w:rPr>
          <w:b/>
          <w:bCs/>
          <w:szCs w:val="22"/>
          <w:highlight w:val="green"/>
          <w:lang w:eastAsia="x-none"/>
        </w:rPr>
      </w:pPr>
      <w:r w:rsidRPr="009E7604">
        <w:rPr>
          <w:b/>
          <w:bCs/>
          <w:szCs w:val="22"/>
          <w:highlight w:val="green"/>
          <w:lang w:eastAsia="x-none"/>
        </w:rPr>
        <w:t>Agreement</w:t>
      </w:r>
      <w:r w:rsidR="00B53FA9">
        <w:rPr>
          <w:b/>
          <w:bCs/>
          <w:szCs w:val="22"/>
          <w:highlight w:val="green"/>
          <w:lang w:eastAsia="x-none"/>
        </w:rPr>
        <w:t>#2</w:t>
      </w:r>
    </w:p>
    <w:p w14:paraId="06B2247A" w14:textId="77777777" w:rsidR="00167472" w:rsidRPr="00167472" w:rsidRDefault="00167472" w:rsidP="00B53FA9">
      <w:pPr>
        <w:rPr>
          <w:rFonts w:eastAsia="MS Mincho"/>
          <w:color w:val="000000"/>
          <w:szCs w:val="22"/>
        </w:rPr>
      </w:pPr>
      <w:r w:rsidRPr="00167472">
        <w:rPr>
          <w:rFonts w:eastAsia="MS Mincho"/>
          <w:color w:val="000000"/>
          <w:szCs w:val="22"/>
        </w:rPr>
        <w:t>Adopt the following text proposal for TS 38.214 V18.0.0 Section 5.1.2.3, 5.1.3.1, 5.1.3.2, 5.1.6.2, and 5.1.6.3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167472" w14:paraId="02082BBE" w14:textId="77777777" w:rsidTr="00C85CD4">
        <w:trPr>
          <w:trHeight w:val="6730"/>
        </w:trPr>
        <w:tc>
          <w:tcPr>
            <w:tcW w:w="9926" w:type="dxa"/>
            <w:shd w:val="clear" w:color="auto" w:fill="auto"/>
          </w:tcPr>
          <w:p w14:paraId="7B2E1111" w14:textId="77777777" w:rsidR="00167472" w:rsidRPr="00E40E0B" w:rsidRDefault="00167472" w:rsidP="00B53FA9">
            <w:pPr>
              <w:spacing w:before="240" w:line="240" w:lineRule="exact"/>
              <w:rPr>
                <w:rFonts w:ascii="Arial" w:hAnsi="Arial" w:cs="Arial"/>
                <w:sz w:val="24"/>
              </w:rPr>
            </w:pPr>
            <w:r w:rsidRPr="00E40E0B">
              <w:rPr>
                <w:rFonts w:ascii="Arial" w:hAnsi="Arial" w:cs="Arial"/>
                <w:sz w:val="24"/>
              </w:rPr>
              <w:lastRenderedPageBreak/>
              <w:t>5.1.2.3</w:t>
            </w:r>
            <w:r w:rsidRPr="00E40E0B">
              <w:rPr>
                <w:rFonts w:ascii="Arial" w:hAnsi="Arial" w:cs="Arial"/>
                <w:sz w:val="24"/>
              </w:rPr>
              <w:tab/>
              <w:t>Physical resource block (PRB) bundling</w:t>
            </w:r>
          </w:p>
          <w:p w14:paraId="3151B495" w14:textId="77777777" w:rsidR="00167472" w:rsidRPr="00E40E0B" w:rsidRDefault="00167472" w:rsidP="00B53FA9">
            <w:pPr>
              <w:spacing w:before="60" w:after="60" w:line="240" w:lineRule="exact"/>
              <w:jc w:val="center"/>
              <w:rPr>
                <w:rFonts w:eastAsia="SimSun"/>
                <w:bCs/>
                <w:color w:val="FF0000"/>
                <w:sz w:val="18"/>
                <w:szCs w:val="18"/>
              </w:rPr>
            </w:pPr>
            <w:r w:rsidRPr="00E40E0B">
              <w:rPr>
                <w:rFonts w:eastAsia="SimSun"/>
                <w:bCs/>
                <w:color w:val="FF0000"/>
                <w:sz w:val="18"/>
                <w:szCs w:val="18"/>
              </w:rPr>
              <w:t>&lt;Unchanged part is omitted&gt;</w:t>
            </w:r>
          </w:p>
          <w:p w14:paraId="26899844" w14:textId="77777777" w:rsidR="00167472" w:rsidRPr="00E40E0B" w:rsidRDefault="00167472" w:rsidP="00B53FA9">
            <w:pPr>
              <w:spacing w:before="72" w:after="72" w:line="240" w:lineRule="exact"/>
              <w:rPr>
                <w:color w:val="000000"/>
                <w:sz w:val="18"/>
                <w:szCs w:val="18"/>
              </w:rPr>
            </w:pPr>
            <w:r w:rsidRPr="00E40E0B">
              <w:rPr>
                <w:color w:val="000000"/>
                <w:kern w:val="2"/>
                <w:sz w:val="18"/>
                <w:szCs w:val="18"/>
              </w:rPr>
              <w:t xml:space="preserve">For a UE configured by the higher layer parameter </w:t>
            </w:r>
            <w:r w:rsidRPr="00E40E0B">
              <w:rPr>
                <w:i/>
                <w:iCs/>
                <w:color w:val="000000"/>
                <w:kern w:val="2"/>
                <w:sz w:val="18"/>
                <w:szCs w:val="18"/>
              </w:rPr>
              <w:t>repetitionScheme</w:t>
            </w:r>
            <w:r w:rsidRPr="00E40E0B">
              <w:rPr>
                <w:color w:val="000000"/>
                <w:kern w:val="2"/>
                <w:sz w:val="18"/>
                <w:szCs w:val="18"/>
              </w:rPr>
              <w:t xml:space="preserve"> set to </w:t>
            </w:r>
            <w:r w:rsidRPr="00E40E0B">
              <w:rPr>
                <w:color w:val="000000"/>
                <w:sz w:val="18"/>
                <w:szCs w:val="18"/>
              </w:rPr>
              <w:t>'fdmSchemeA</w:t>
            </w:r>
            <w:r w:rsidRPr="00E40E0B">
              <w:rPr>
                <w:i/>
                <w:color w:val="000000"/>
                <w:sz w:val="18"/>
                <w:szCs w:val="18"/>
              </w:rPr>
              <w:t xml:space="preserve">' or </w:t>
            </w:r>
            <w:r w:rsidRPr="00E40E0B">
              <w:rPr>
                <w:color w:val="000000"/>
                <w:sz w:val="18"/>
                <w:szCs w:val="18"/>
              </w:rPr>
              <w:t>'fdmSchemeB</w:t>
            </w:r>
            <w:r w:rsidRPr="00E40E0B">
              <w:rPr>
                <w:i/>
                <w:color w:val="000000"/>
                <w:sz w:val="18"/>
                <w:szCs w:val="18"/>
              </w:rPr>
              <w:t xml:space="preserve">', and </w:t>
            </w:r>
            <w:r w:rsidRPr="00E40E0B">
              <w:rPr>
                <w:color w:val="000000"/>
                <w:sz w:val="18"/>
                <w:szCs w:val="18"/>
              </w:rPr>
              <w:t xml:space="preserve">when </w:t>
            </w:r>
            <w:r w:rsidRPr="00E40E0B">
              <w:rPr>
                <w:color w:val="000000"/>
                <w:kern w:val="2"/>
                <w:sz w:val="18"/>
                <w:szCs w:val="18"/>
              </w:rPr>
              <w:t>the</w:t>
            </w:r>
            <w:r w:rsidRPr="00E40E0B">
              <w:rPr>
                <w:sz w:val="18"/>
                <w:szCs w:val="18"/>
              </w:rPr>
              <w:t xml:space="preserve"> UE </w:t>
            </w:r>
            <w:r w:rsidRPr="00E40E0B">
              <w:rPr>
                <w:rFonts w:eastAsia="Times New Roman"/>
                <w:color w:val="FF0000"/>
                <w:sz w:val="18"/>
                <w:szCs w:val="18"/>
                <w:lang w:eastAsia="en-GB"/>
              </w:rPr>
              <w:t xml:space="preserve">not configured with </w:t>
            </w:r>
            <w:r w:rsidRPr="00E40E0B">
              <w:rPr>
                <w:rFonts w:eastAsia="Times New Roman"/>
                <w:i/>
                <w:color w:val="FF0000"/>
                <w:sz w:val="18"/>
                <w:szCs w:val="18"/>
                <w:lang w:eastAsia="en-GB"/>
              </w:rPr>
              <w:t>dl-OrJointTCI-StateList</w:t>
            </w:r>
            <w:r w:rsidRPr="00E40E0B">
              <w:rPr>
                <w:sz w:val="18"/>
                <w:szCs w:val="18"/>
              </w:rPr>
              <w:t xml:space="preserve"> is indicated with two TCI states in a </w:t>
            </w:r>
            <w:r w:rsidRPr="00E40E0B">
              <w:rPr>
                <w:color w:val="000000"/>
                <w:sz w:val="18"/>
                <w:szCs w:val="18"/>
              </w:rPr>
              <w:t xml:space="preserve">codepoint of the DCI field </w:t>
            </w:r>
            <w:r w:rsidRPr="00E40E0B">
              <w:rPr>
                <w:i/>
                <w:color w:val="000000"/>
                <w:sz w:val="18"/>
                <w:szCs w:val="18"/>
              </w:rPr>
              <w:t>'Transmission Configuration Indication'</w:t>
            </w:r>
            <w:r w:rsidRPr="00E40E0B">
              <w:rPr>
                <w:rFonts w:eastAsia="Times New Roman"/>
                <w:color w:val="FF0000"/>
                <w:sz w:val="18"/>
              </w:rPr>
              <w:t>, or when the UE configured with</w:t>
            </w:r>
            <w:r w:rsidRPr="00E40E0B">
              <w:rPr>
                <w:rFonts w:eastAsia="Times New Roman"/>
                <w:i/>
                <w:color w:val="FF0000"/>
                <w:sz w:val="18"/>
              </w:rPr>
              <w:t xml:space="preserve"> dl-OrJointTCI-StateList</w:t>
            </w:r>
            <w:r w:rsidRPr="00E40E0B">
              <w:rPr>
                <w:rFonts w:eastAsia="Times New Roman"/>
                <w:color w:val="FF0000"/>
                <w:sz w:val="18"/>
              </w:rPr>
              <w:t xml:space="preserve"> and having two indicated TCI-States is determined to apply both indicated TCI-States to PDSCH</w:t>
            </w:r>
            <w:r w:rsidRPr="00E40E0B">
              <w:rPr>
                <w:color w:val="000000"/>
                <w:sz w:val="18"/>
                <w:szCs w:val="18"/>
              </w:rPr>
              <w:t xml:space="preserve">, </w:t>
            </w:r>
            <w:r w:rsidRPr="00E40E0B">
              <w:rPr>
                <w:color w:val="FF0000"/>
                <w:sz w:val="18"/>
                <w:szCs w:val="18"/>
              </w:rPr>
              <w:t xml:space="preserve">and the UE is indicated with </w:t>
            </w:r>
            <w:r w:rsidRPr="00E40E0B">
              <w:rPr>
                <w:color w:val="000000"/>
                <w:sz w:val="18"/>
                <w:szCs w:val="18"/>
              </w:rPr>
              <w:t>DM-RS port(s) within one CDM group in the DCI field '</w:t>
            </w:r>
            <w:r w:rsidRPr="00E40E0B">
              <w:rPr>
                <w:i/>
                <w:color w:val="000000"/>
                <w:sz w:val="18"/>
                <w:szCs w:val="18"/>
              </w:rPr>
              <w:t>Antenna Port(s)</w:t>
            </w:r>
            <w:r w:rsidRPr="00E40E0B">
              <w:rPr>
                <w:color w:val="000000"/>
                <w:sz w:val="18"/>
                <w:szCs w:val="18"/>
              </w:rPr>
              <w:t xml:space="preserve">', </w:t>
            </w:r>
          </w:p>
          <w:p w14:paraId="07A31DE8" w14:textId="2E3EFD5E" w:rsidR="00167472" w:rsidRPr="00E40E0B" w:rsidRDefault="00167472" w:rsidP="00B53FA9">
            <w:pPr>
              <w:pStyle w:val="B1"/>
              <w:spacing w:before="72" w:after="72" w:line="240" w:lineRule="exact"/>
              <w:rPr>
                <w:sz w:val="18"/>
                <w:szCs w:val="18"/>
              </w:rPr>
            </w:pPr>
            <w:r w:rsidRPr="00E40E0B">
              <w:rPr>
                <w:color w:val="000000"/>
                <w:sz w:val="18"/>
                <w:szCs w:val="18"/>
              </w:rPr>
              <w:t>-</w:t>
            </w:r>
            <w:r w:rsidRPr="00E40E0B">
              <w:rPr>
                <w:color w:val="000000"/>
                <w:sz w:val="18"/>
                <w:szCs w:val="18"/>
              </w:rPr>
              <w:tab/>
              <w:t xml:space="preserve">If </w:t>
            </w:r>
            <w:r w:rsidRPr="00E40E0B">
              <w:rPr>
                <w:noProof/>
                <w:position w:val="-10"/>
                <w:sz w:val="18"/>
                <w:szCs w:val="18"/>
              </w:rPr>
              <w:object w:dxaOrig="565" w:dyaOrig="288" w14:anchorId="26D8C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pt" o:ole="">
                  <v:imagedata r:id="rId11" o:title=""/>
                </v:shape>
                <o:OLEObject Type="Embed" ProgID="Equation.3" ShapeID="_x0000_i1025" DrawAspect="Content" ObjectID="_1758697578" r:id="rId12"/>
              </w:object>
            </w:r>
            <w:r w:rsidRPr="00E40E0B">
              <w:rPr>
                <w:color w:val="000000"/>
                <w:sz w:val="18"/>
                <w:szCs w:val="18"/>
              </w:rPr>
              <w:t xml:space="preserve"> is determined as "wideband", the </w:t>
            </w:r>
            <w:r w:rsidRPr="00E40E0B">
              <w:rPr>
                <w:sz w:val="18"/>
                <w:szCs w:val="18"/>
              </w:rPr>
              <w:t xml:space="preserve">first </w:t>
            </w:r>
            <m:oMath>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num>
                    <m:den>
                      <m:r>
                        <w:rPr>
                          <w:rFonts w:ascii="Cambria Math" w:hAnsi="Cambria Math"/>
                          <w:sz w:val="18"/>
                          <w:szCs w:val="18"/>
                        </w:rPr>
                        <m:t>2</m:t>
                      </m:r>
                    </m:den>
                  </m:f>
                </m:e>
              </m:d>
            </m:oMath>
            <w:r w:rsidRPr="00E40E0B">
              <w:rPr>
                <w:sz w:val="18"/>
                <w:szCs w:val="18"/>
              </w:rPr>
              <w:t xml:space="preserve"> PRBs are assigned to the first TCI state and the remaining </w:t>
            </w:r>
            <m:oMath>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num>
                    <m:den>
                      <m:r>
                        <w:rPr>
                          <w:rFonts w:ascii="Cambria Math" w:hAnsi="Cambria Math"/>
                          <w:sz w:val="18"/>
                          <w:szCs w:val="18"/>
                        </w:rPr>
                        <m:t>2</m:t>
                      </m:r>
                    </m:den>
                  </m:f>
                </m:e>
              </m:d>
            </m:oMath>
            <w:r w:rsidRPr="00E40E0B">
              <w:rPr>
                <w:sz w:val="18"/>
                <w:szCs w:val="18"/>
              </w:rPr>
              <w:t xml:space="preserve"> PRBs are assigned to the second TCI state, </w:t>
            </w:r>
            <w:r w:rsidRPr="00E40E0B">
              <w:rPr>
                <w:sz w:val="18"/>
                <w:szCs w:val="18"/>
                <w:lang w:eastAsia="ko-KR"/>
              </w:rPr>
              <w:t xml:space="preserve">where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r>
                <w:rPr>
                  <w:rFonts w:ascii="Cambria Math" w:hAnsi="Cambria Math"/>
                  <w:sz w:val="18"/>
                  <w:szCs w:val="18"/>
                </w:rPr>
                <m:t xml:space="preserve"> </m:t>
              </m:r>
            </m:oMath>
            <w:r w:rsidRPr="00E40E0B">
              <w:rPr>
                <w:sz w:val="18"/>
                <w:szCs w:val="18"/>
                <w:lang w:eastAsia="ko-KR"/>
              </w:rPr>
              <w:t xml:space="preserve">is the </w:t>
            </w:r>
            <w:r w:rsidRPr="00E40E0B">
              <w:rPr>
                <w:sz w:val="18"/>
                <w:szCs w:val="18"/>
              </w:rPr>
              <w:t>total number of allocated PRBs</w:t>
            </w:r>
            <w:r w:rsidRPr="00E40E0B">
              <w:rPr>
                <w:sz w:val="18"/>
                <w:szCs w:val="18"/>
                <w:lang w:eastAsia="ko-KR"/>
              </w:rPr>
              <w:t xml:space="preserve"> </w:t>
            </w:r>
            <w:r w:rsidRPr="00E40E0B">
              <w:rPr>
                <w:sz w:val="18"/>
                <w:szCs w:val="18"/>
              </w:rPr>
              <w:t xml:space="preserve">for the UE. </w:t>
            </w:r>
          </w:p>
          <w:p w14:paraId="17BEFF69" w14:textId="77777777" w:rsidR="00167472" w:rsidRPr="00E40E0B" w:rsidRDefault="00167472" w:rsidP="00B53FA9">
            <w:pPr>
              <w:pStyle w:val="B1"/>
              <w:spacing w:before="72" w:after="72" w:line="240" w:lineRule="exact"/>
              <w:rPr>
                <w:sz w:val="18"/>
                <w:szCs w:val="18"/>
              </w:rPr>
            </w:pPr>
            <w:r w:rsidRPr="00E40E0B">
              <w:rPr>
                <w:color w:val="000000"/>
                <w:sz w:val="18"/>
                <w:szCs w:val="18"/>
              </w:rPr>
              <w:t>-</w:t>
            </w:r>
            <w:r w:rsidRPr="00E40E0B">
              <w:rPr>
                <w:color w:val="000000"/>
                <w:sz w:val="18"/>
                <w:szCs w:val="18"/>
              </w:rPr>
              <w:tab/>
              <w:t xml:space="preserve">If </w:t>
            </w:r>
            <w:r w:rsidRPr="00E40E0B">
              <w:rPr>
                <w:noProof/>
                <w:color w:val="000000"/>
                <w:position w:val="-10"/>
                <w:sz w:val="18"/>
                <w:szCs w:val="18"/>
              </w:rPr>
              <w:object w:dxaOrig="565" w:dyaOrig="288" w14:anchorId="5E3A370E">
                <v:shape id="_x0000_i1026" type="#_x0000_t75" style="width:28.5pt;height:14pt" o:ole="">
                  <v:imagedata r:id="rId11" o:title=""/>
                </v:shape>
                <o:OLEObject Type="Embed" ProgID="Equation.3" ShapeID="_x0000_i1026" DrawAspect="Content" ObjectID="_1758697579" r:id="rId13"/>
              </w:object>
            </w:r>
            <w:r w:rsidRPr="00E40E0B">
              <w:rPr>
                <w:color w:val="000000"/>
                <w:sz w:val="18"/>
                <w:szCs w:val="18"/>
              </w:rPr>
              <w:t xml:space="preserve"> is determined as one of the values among {2, 4}, </w:t>
            </w:r>
            <w:r w:rsidRPr="00E40E0B">
              <w:rPr>
                <w:sz w:val="18"/>
                <w:szCs w:val="18"/>
              </w:rPr>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14:paraId="1559267B" w14:textId="77777777" w:rsidR="00167472" w:rsidRPr="00E40E0B" w:rsidRDefault="00167472" w:rsidP="00B53FA9">
            <w:pPr>
              <w:pStyle w:val="B1"/>
              <w:spacing w:before="72" w:after="72" w:line="240" w:lineRule="exact"/>
              <w:rPr>
                <w:sz w:val="18"/>
                <w:szCs w:val="18"/>
              </w:rPr>
            </w:pPr>
            <w:r w:rsidRPr="00E40E0B">
              <w:rPr>
                <w:color w:val="000000"/>
                <w:sz w:val="18"/>
                <w:szCs w:val="18"/>
              </w:rPr>
              <w:t>-</w:t>
            </w:r>
            <w:r w:rsidRPr="00E40E0B">
              <w:rPr>
                <w:color w:val="000000"/>
                <w:sz w:val="18"/>
                <w:szCs w:val="18"/>
              </w:rPr>
              <w:tab/>
              <w:t>The UE is not expected to receive more than two PDSCH transmission layers for each PDSCH transmission occasion.</w:t>
            </w:r>
          </w:p>
          <w:p w14:paraId="1825ED2A" w14:textId="0B1CB2EC" w:rsidR="00167472" w:rsidRPr="00E40E0B" w:rsidRDefault="00167472" w:rsidP="00B53FA9">
            <w:pPr>
              <w:spacing w:before="240" w:after="72" w:line="240" w:lineRule="exact"/>
              <w:rPr>
                <w:i/>
                <w:color w:val="000000"/>
                <w:sz w:val="18"/>
                <w:szCs w:val="18"/>
              </w:rPr>
            </w:pPr>
            <w:r w:rsidRPr="00E40E0B">
              <w:rPr>
                <w:color w:val="000000"/>
                <w:kern w:val="2"/>
                <w:sz w:val="18"/>
                <w:szCs w:val="18"/>
              </w:rPr>
              <w:t xml:space="preserve">For a UE configured by the higher layer parameter </w:t>
            </w:r>
            <w:r w:rsidRPr="00E40E0B">
              <w:rPr>
                <w:i/>
                <w:iCs/>
                <w:color w:val="000000"/>
                <w:kern w:val="2"/>
                <w:sz w:val="18"/>
                <w:szCs w:val="18"/>
              </w:rPr>
              <w:t>repetitionScheme</w:t>
            </w:r>
            <w:r w:rsidRPr="00E40E0B">
              <w:rPr>
                <w:color w:val="000000"/>
                <w:kern w:val="2"/>
                <w:sz w:val="18"/>
                <w:szCs w:val="18"/>
              </w:rPr>
              <w:t xml:space="preserve"> set to</w:t>
            </w:r>
            <w:r w:rsidRPr="00E40E0B">
              <w:rPr>
                <w:color w:val="000000"/>
                <w:sz w:val="18"/>
                <w:szCs w:val="18"/>
              </w:rPr>
              <w:t xml:space="preserve"> 'fdmSchemeB</w:t>
            </w:r>
            <w:r w:rsidRPr="00E40E0B">
              <w:rPr>
                <w:i/>
                <w:color w:val="000000"/>
                <w:sz w:val="18"/>
                <w:szCs w:val="18"/>
              </w:rPr>
              <w:t xml:space="preserve">', </w:t>
            </w:r>
            <w:r w:rsidRPr="00E40E0B">
              <w:rPr>
                <w:color w:val="000000"/>
                <w:sz w:val="18"/>
                <w:szCs w:val="18"/>
              </w:rPr>
              <w:t>and</w:t>
            </w:r>
            <w:r w:rsidRPr="00E40E0B">
              <w:rPr>
                <w:i/>
                <w:color w:val="000000"/>
                <w:sz w:val="18"/>
                <w:szCs w:val="18"/>
              </w:rPr>
              <w:t xml:space="preserve"> </w:t>
            </w:r>
            <w:r w:rsidRPr="00E40E0B">
              <w:rPr>
                <w:color w:val="000000"/>
                <w:sz w:val="18"/>
                <w:szCs w:val="18"/>
              </w:rPr>
              <w:t xml:space="preserve">when </w:t>
            </w:r>
            <w:r w:rsidRPr="00E40E0B">
              <w:rPr>
                <w:color w:val="000000"/>
                <w:kern w:val="2"/>
                <w:sz w:val="18"/>
                <w:szCs w:val="18"/>
              </w:rPr>
              <w:t>the</w:t>
            </w:r>
            <w:r w:rsidRPr="00E40E0B">
              <w:rPr>
                <w:sz w:val="18"/>
                <w:szCs w:val="18"/>
              </w:rPr>
              <w:t xml:space="preserve"> UE </w:t>
            </w:r>
            <w:r w:rsidRPr="00E40E0B">
              <w:rPr>
                <w:rFonts w:eastAsia="Times New Roman"/>
                <w:color w:val="FF0000"/>
                <w:sz w:val="18"/>
                <w:szCs w:val="18"/>
                <w:lang w:eastAsia="en-GB"/>
              </w:rPr>
              <w:t xml:space="preserve">not configured with </w:t>
            </w:r>
            <w:r w:rsidRPr="00E40E0B">
              <w:rPr>
                <w:rFonts w:eastAsia="Times New Roman"/>
                <w:i/>
                <w:color w:val="FF0000"/>
                <w:sz w:val="18"/>
                <w:szCs w:val="18"/>
                <w:lang w:eastAsia="en-GB"/>
              </w:rPr>
              <w:t>dl-OrJointTCI-StateList</w:t>
            </w:r>
            <w:r w:rsidRPr="00E40E0B">
              <w:rPr>
                <w:sz w:val="18"/>
                <w:szCs w:val="18"/>
              </w:rPr>
              <w:t xml:space="preserve"> is indicated with two TCI states in a </w:t>
            </w:r>
            <w:r w:rsidRPr="00E40E0B">
              <w:rPr>
                <w:color w:val="000000"/>
                <w:sz w:val="18"/>
                <w:szCs w:val="18"/>
              </w:rPr>
              <w:t xml:space="preserve">codepoint of the DCI field </w:t>
            </w:r>
            <w:r w:rsidRPr="00E40E0B">
              <w:rPr>
                <w:i/>
                <w:color w:val="000000"/>
                <w:sz w:val="18"/>
                <w:szCs w:val="18"/>
              </w:rPr>
              <w:t>'Transmission Configuration Indication'</w:t>
            </w:r>
            <w:r w:rsidRPr="00E40E0B">
              <w:rPr>
                <w:rFonts w:eastAsia="Times New Roman"/>
                <w:color w:val="FF0000"/>
                <w:sz w:val="18"/>
              </w:rPr>
              <w:t>, or when the UE configured with</w:t>
            </w:r>
            <w:r w:rsidRPr="00E40E0B">
              <w:rPr>
                <w:rFonts w:eastAsia="Times New Roman"/>
                <w:i/>
                <w:color w:val="FF0000"/>
                <w:sz w:val="18"/>
              </w:rPr>
              <w:t xml:space="preserve"> dl-OrJointTCI-StateList</w:t>
            </w:r>
            <w:r w:rsidRPr="00E40E0B">
              <w:rPr>
                <w:rFonts w:eastAsia="Times New Roman"/>
                <w:color w:val="FF0000"/>
                <w:sz w:val="18"/>
              </w:rPr>
              <w:t xml:space="preserve"> and having two indicated TCI-States is determined to apply both indicated TCI-States to PDSCH, an</w:t>
            </w:r>
            <w:r w:rsidRPr="00E40E0B">
              <w:rPr>
                <w:color w:val="FF0000"/>
                <w:sz w:val="18"/>
                <w:szCs w:val="18"/>
              </w:rPr>
              <w:t>d the UE is indicated with</w:t>
            </w:r>
            <w:r w:rsidRPr="00E40E0B">
              <w:rPr>
                <w:color w:val="000000"/>
                <w:sz w:val="18"/>
                <w:szCs w:val="18"/>
              </w:rPr>
              <w:t xml:space="preserve"> and DM-RS port(s) within one CDM group in the DCI field '</w:t>
            </w:r>
            <w:r w:rsidRPr="00E40E0B">
              <w:rPr>
                <w:i/>
                <w:color w:val="000000"/>
                <w:sz w:val="18"/>
                <w:szCs w:val="18"/>
              </w:rPr>
              <w:t xml:space="preserve">Antenna Port(s)', </w:t>
            </w:r>
            <w:r w:rsidRPr="00E40E0B">
              <w:rPr>
                <w:color w:val="000000"/>
                <w:sz w:val="18"/>
                <w:szCs w:val="18"/>
              </w:rPr>
              <w:t>each PDSCH transmission occasion shall follow the Clause 7.3.1 of [4, TS 38.211] with the</w:t>
            </w:r>
            <w:r w:rsidRPr="00E40E0B">
              <w:rPr>
                <w:i/>
                <w:color w:val="000000"/>
                <w:sz w:val="18"/>
                <w:szCs w:val="18"/>
              </w:rPr>
              <w:t xml:space="preserve"> </w:t>
            </w:r>
            <w:r w:rsidRPr="00E40E0B">
              <w:rPr>
                <w:sz w:val="18"/>
                <w:szCs w:val="18"/>
              </w:rPr>
              <w:t xml:space="preserve">mapping to resource elements determined by the </w:t>
            </w:r>
            <w:r w:rsidRPr="00E40E0B">
              <w:rPr>
                <w:sz w:val="18"/>
                <w:szCs w:val="18"/>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E40E0B">
              <w:rPr>
                <w:sz w:val="18"/>
                <w:szCs w:val="18"/>
              </w:rPr>
              <w:t xml:space="preserve">For two PDSCH transmission occasions, the redundancy version to be applied is derived according to Table 5.1.2.1-2, where </w:t>
            </w:r>
            <m:oMath>
              <m:r>
                <w:rPr>
                  <w:rFonts w:ascii="Cambria Math" w:hAnsi="Cambria Math"/>
                  <w:sz w:val="18"/>
                  <w:szCs w:val="18"/>
                </w:rPr>
                <m:t>n=0, 1</m:t>
              </m:r>
            </m:oMath>
            <w:r w:rsidRPr="00E40E0B">
              <w:rPr>
                <w:sz w:val="18"/>
                <w:szCs w:val="18"/>
              </w:rPr>
              <w:t xml:space="preserve"> are applied to the first and second TCI state, respectively.</w:t>
            </w:r>
          </w:p>
        </w:tc>
      </w:tr>
      <w:tr w:rsidR="00167472" w14:paraId="285E3DD4" w14:textId="77777777" w:rsidTr="00C85CD4">
        <w:trPr>
          <w:trHeight w:val="2360"/>
        </w:trPr>
        <w:tc>
          <w:tcPr>
            <w:tcW w:w="9926" w:type="dxa"/>
            <w:shd w:val="clear" w:color="auto" w:fill="auto"/>
          </w:tcPr>
          <w:p w14:paraId="0E82D671" w14:textId="77777777" w:rsidR="00167472" w:rsidRPr="00E40E0B" w:rsidRDefault="00167472" w:rsidP="00B53FA9">
            <w:pPr>
              <w:spacing w:before="240" w:line="240" w:lineRule="exact"/>
              <w:rPr>
                <w:rFonts w:ascii="Arial" w:hAnsi="Arial" w:cs="Arial"/>
                <w:sz w:val="24"/>
              </w:rPr>
            </w:pPr>
            <w:r w:rsidRPr="00E40E0B">
              <w:rPr>
                <w:rFonts w:ascii="Arial" w:hAnsi="Arial" w:cs="Arial"/>
                <w:sz w:val="24"/>
              </w:rPr>
              <w:t>5.1.3.1</w:t>
            </w:r>
            <w:r w:rsidRPr="00E40E0B">
              <w:rPr>
                <w:rFonts w:ascii="Arial" w:hAnsi="Arial" w:cs="Arial"/>
                <w:sz w:val="24"/>
              </w:rPr>
              <w:tab/>
              <w:t>Modulation order and target code rate determination</w:t>
            </w:r>
          </w:p>
          <w:p w14:paraId="4C696C4B" w14:textId="77777777" w:rsidR="00167472" w:rsidRPr="00E40E0B" w:rsidRDefault="00167472" w:rsidP="00B53FA9">
            <w:pPr>
              <w:spacing w:before="72" w:after="72" w:line="240" w:lineRule="exact"/>
              <w:jc w:val="center"/>
              <w:rPr>
                <w:rFonts w:eastAsia="SimSun"/>
                <w:bCs/>
                <w:color w:val="FF0000"/>
                <w:sz w:val="18"/>
                <w:szCs w:val="18"/>
              </w:rPr>
            </w:pPr>
            <w:r w:rsidRPr="00E40E0B">
              <w:rPr>
                <w:rFonts w:eastAsia="SimSun"/>
                <w:bCs/>
                <w:color w:val="FF0000"/>
                <w:sz w:val="18"/>
                <w:szCs w:val="18"/>
              </w:rPr>
              <w:t>&lt;Unchanged part is omitted&gt;</w:t>
            </w:r>
          </w:p>
          <w:p w14:paraId="036C4F6B" w14:textId="77777777" w:rsidR="00167472" w:rsidRPr="00E40E0B" w:rsidRDefault="00167472" w:rsidP="00B53FA9">
            <w:pPr>
              <w:spacing w:before="72" w:after="72" w:line="240" w:lineRule="exact"/>
              <w:rPr>
                <w:sz w:val="18"/>
                <w:szCs w:val="18"/>
              </w:rPr>
            </w:pPr>
            <w:r w:rsidRPr="00E40E0B">
              <w:rPr>
                <w:sz w:val="18"/>
                <w:szCs w:val="18"/>
              </w:rPr>
              <w:t xml:space="preserve">For a UE configured with the higher layer parameter </w:t>
            </w:r>
            <w:r w:rsidRPr="00E40E0B">
              <w:rPr>
                <w:i/>
                <w:iCs/>
                <w:sz w:val="18"/>
                <w:szCs w:val="18"/>
              </w:rPr>
              <w:t>repetitionScheme</w:t>
            </w:r>
            <w:r w:rsidRPr="00E40E0B">
              <w:rPr>
                <w:sz w:val="18"/>
                <w:szCs w:val="18"/>
              </w:rPr>
              <w:t xml:space="preserve"> set to 'fdmSchemeB', and when </w:t>
            </w:r>
            <w:r w:rsidRPr="00E40E0B">
              <w:rPr>
                <w:color w:val="000000"/>
                <w:kern w:val="2"/>
                <w:sz w:val="18"/>
                <w:szCs w:val="18"/>
              </w:rPr>
              <w:t>the</w:t>
            </w:r>
            <w:r w:rsidRPr="00E40E0B">
              <w:rPr>
                <w:sz w:val="18"/>
                <w:szCs w:val="18"/>
              </w:rPr>
              <w:t xml:space="preserve"> UE</w:t>
            </w:r>
            <w:r w:rsidRPr="00E40E0B">
              <w:rPr>
                <w:rFonts w:eastAsia="Times New Roman"/>
                <w:color w:val="FF0000"/>
                <w:sz w:val="18"/>
                <w:szCs w:val="18"/>
                <w:lang w:eastAsia="en-GB"/>
              </w:rPr>
              <w:t xml:space="preserve"> not configured with </w:t>
            </w:r>
            <w:r w:rsidRPr="00E40E0B">
              <w:rPr>
                <w:rFonts w:eastAsia="Times New Roman"/>
                <w:i/>
                <w:color w:val="FF0000"/>
                <w:sz w:val="18"/>
                <w:szCs w:val="18"/>
                <w:lang w:eastAsia="en-GB"/>
              </w:rPr>
              <w:t>dl-OrJointTCI-StateList</w:t>
            </w:r>
            <w:r w:rsidRPr="00E40E0B">
              <w:rPr>
                <w:sz w:val="18"/>
                <w:szCs w:val="18"/>
              </w:rPr>
              <w:t xml:space="preserve"> is indicated with two TCI states in a </w:t>
            </w:r>
            <w:r w:rsidRPr="00E40E0B">
              <w:rPr>
                <w:color w:val="000000"/>
                <w:sz w:val="18"/>
                <w:szCs w:val="18"/>
              </w:rPr>
              <w:t xml:space="preserve">codepoint of the DCI field </w:t>
            </w:r>
            <w:r w:rsidRPr="00E40E0B">
              <w:rPr>
                <w:i/>
                <w:color w:val="000000"/>
                <w:sz w:val="18"/>
                <w:szCs w:val="18"/>
              </w:rPr>
              <w:t>'Transmission Configuration Indication'</w:t>
            </w:r>
            <w:r w:rsidRPr="00E40E0B">
              <w:rPr>
                <w:rFonts w:eastAsia="Times New Roman"/>
                <w:color w:val="FF0000"/>
                <w:sz w:val="18"/>
              </w:rPr>
              <w:t>, or when the UE configured with</w:t>
            </w:r>
            <w:r w:rsidRPr="00E40E0B">
              <w:rPr>
                <w:rFonts w:eastAsia="Times New Roman"/>
                <w:i/>
                <w:color w:val="FF0000"/>
                <w:sz w:val="18"/>
              </w:rPr>
              <w:t xml:space="preserve"> dl-OrJointTCI-StateList</w:t>
            </w:r>
            <w:r w:rsidRPr="00E40E0B">
              <w:rPr>
                <w:rFonts w:eastAsia="Times New Roman"/>
                <w:color w:val="FF0000"/>
                <w:sz w:val="18"/>
              </w:rPr>
              <w:t xml:space="preserve"> and having two indicated TCI-States is determined to apply both indicated TCI-States to PDSCH, an</w:t>
            </w:r>
            <w:r w:rsidRPr="00E40E0B">
              <w:rPr>
                <w:color w:val="FF0000"/>
                <w:sz w:val="18"/>
                <w:szCs w:val="18"/>
              </w:rPr>
              <w:t>d the UE is indicated with</w:t>
            </w:r>
            <w:r w:rsidRPr="00E40E0B">
              <w:rPr>
                <w:color w:val="000000"/>
                <w:sz w:val="18"/>
                <w:szCs w:val="18"/>
              </w:rPr>
              <w:t xml:space="preserve"> and DM-RS port(s) within one CDM group in the DCI field '</w:t>
            </w:r>
            <w:r w:rsidRPr="00E40E0B">
              <w:rPr>
                <w:i/>
                <w:color w:val="000000"/>
                <w:sz w:val="18"/>
                <w:szCs w:val="18"/>
              </w:rPr>
              <w:t>Antenna Port(s)</w:t>
            </w:r>
            <w:r w:rsidRPr="00E40E0B">
              <w:rPr>
                <w:color w:val="000000"/>
                <w:sz w:val="18"/>
                <w:szCs w:val="18"/>
              </w:rPr>
              <w:t xml:space="preserve">', </w:t>
            </w:r>
            <w:r w:rsidRPr="00E40E0B">
              <w:rPr>
                <w:sz w:val="18"/>
                <w:szCs w:val="18"/>
              </w:rPr>
              <w:t xml:space="preserve">the determined modulation order of PDSCH transmission occasion associated with the first TCI state is applied to the PDSCH transmission occasion associated with the second TCI state. </w:t>
            </w:r>
          </w:p>
          <w:p w14:paraId="6D2F6B00" w14:textId="77777777" w:rsidR="00167472" w:rsidRPr="00E40E0B" w:rsidRDefault="00167472" w:rsidP="00B53FA9">
            <w:pPr>
              <w:spacing w:before="72" w:after="72" w:line="240" w:lineRule="exact"/>
              <w:jc w:val="center"/>
              <w:rPr>
                <w:rFonts w:eastAsia="SimSun"/>
                <w:bCs/>
                <w:color w:val="FF0000"/>
                <w:sz w:val="18"/>
                <w:szCs w:val="18"/>
              </w:rPr>
            </w:pPr>
            <w:r w:rsidRPr="00E40E0B">
              <w:rPr>
                <w:rFonts w:eastAsia="SimSun"/>
                <w:bCs/>
                <w:color w:val="FF0000"/>
                <w:sz w:val="18"/>
                <w:szCs w:val="18"/>
              </w:rPr>
              <w:t>&lt;Unchanged part is omitted&gt;</w:t>
            </w:r>
          </w:p>
          <w:p w14:paraId="4F28C281" w14:textId="77777777" w:rsidR="00167472" w:rsidRPr="00E40E0B" w:rsidRDefault="00167472" w:rsidP="00B53FA9">
            <w:pPr>
              <w:spacing w:before="240" w:line="240" w:lineRule="exact"/>
              <w:rPr>
                <w:rFonts w:ascii="Arial" w:hAnsi="Arial" w:cs="Arial"/>
                <w:sz w:val="24"/>
              </w:rPr>
            </w:pPr>
            <w:r w:rsidRPr="00E40E0B">
              <w:rPr>
                <w:rFonts w:ascii="Arial" w:hAnsi="Arial" w:cs="Arial"/>
                <w:sz w:val="24"/>
              </w:rPr>
              <w:t>5.1.3.2</w:t>
            </w:r>
            <w:r w:rsidRPr="00E40E0B">
              <w:rPr>
                <w:rFonts w:ascii="Arial" w:hAnsi="Arial" w:cs="Arial"/>
                <w:sz w:val="24"/>
              </w:rPr>
              <w:tab/>
              <w:t>Transport block size determination</w:t>
            </w:r>
          </w:p>
          <w:p w14:paraId="69BAB118" w14:textId="77777777" w:rsidR="00167472" w:rsidRPr="00E40E0B" w:rsidRDefault="00167472" w:rsidP="00B53FA9">
            <w:pPr>
              <w:spacing w:before="72" w:after="72" w:line="240" w:lineRule="exact"/>
              <w:jc w:val="center"/>
              <w:rPr>
                <w:rFonts w:eastAsia="SimSun"/>
                <w:bCs/>
                <w:color w:val="FF0000"/>
                <w:sz w:val="18"/>
                <w:szCs w:val="18"/>
              </w:rPr>
            </w:pPr>
            <w:r w:rsidRPr="00E40E0B">
              <w:rPr>
                <w:rFonts w:eastAsia="SimSun"/>
                <w:bCs/>
                <w:color w:val="FF0000"/>
                <w:sz w:val="18"/>
                <w:szCs w:val="18"/>
              </w:rPr>
              <w:t>&lt;Unchanged part is omitted&gt;</w:t>
            </w:r>
          </w:p>
          <w:p w14:paraId="3A28C494" w14:textId="77777777" w:rsidR="00167472" w:rsidRPr="00E40E0B" w:rsidRDefault="00167472" w:rsidP="00B53FA9">
            <w:pPr>
              <w:spacing w:before="72" w:after="72" w:line="240" w:lineRule="exact"/>
              <w:rPr>
                <w:sz w:val="18"/>
                <w:szCs w:val="18"/>
              </w:rPr>
            </w:pPr>
            <w:r w:rsidRPr="00E40E0B">
              <w:rPr>
                <w:sz w:val="18"/>
                <w:szCs w:val="18"/>
              </w:rPr>
              <w:t xml:space="preserve">For a UE configured with the higher layer parameter </w:t>
            </w:r>
            <w:r w:rsidRPr="00E40E0B">
              <w:rPr>
                <w:i/>
                <w:iCs/>
                <w:sz w:val="18"/>
                <w:szCs w:val="18"/>
              </w:rPr>
              <w:t>repetitionScheme</w:t>
            </w:r>
            <w:r w:rsidRPr="00E40E0B">
              <w:rPr>
                <w:sz w:val="18"/>
                <w:szCs w:val="18"/>
              </w:rPr>
              <w:t xml:space="preserve"> set to 'fdmSchemeB'</w:t>
            </w:r>
            <w:r w:rsidRPr="00E40E0B">
              <w:rPr>
                <w:iCs/>
                <w:color w:val="FF0000"/>
                <w:sz w:val="18"/>
                <w:szCs w:val="18"/>
              </w:rPr>
              <w:t xml:space="preserve">, </w:t>
            </w:r>
            <w:r w:rsidRPr="00E40E0B">
              <w:rPr>
                <w:kern w:val="2"/>
                <w:sz w:val="18"/>
                <w:szCs w:val="18"/>
              </w:rPr>
              <w:t xml:space="preserve">and </w:t>
            </w:r>
            <w:r w:rsidRPr="00E40E0B">
              <w:rPr>
                <w:color w:val="FF0000"/>
                <w:sz w:val="18"/>
                <w:szCs w:val="18"/>
              </w:rPr>
              <w:t xml:space="preserve">when </w:t>
            </w:r>
            <w:r w:rsidRPr="00E40E0B">
              <w:rPr>
                <w:color w:val="FF0000"/>
                <w:kern w:val="2"/>
                <w:sz w:val="18"/>
                <w:szCs w:val="18"/>
              </w:rPr>
              <w:t>the</w:t>
            </w:r>
            <w:r w:rsidRPr="00E40E0B">
              <w:rPr>
                <w:color w:val="FF0000"/>
                <w:sz w:val="18"/>
                <w:szCs w:val="18"/>
              </w:rPr>
              <w:t xml:space="preserve"> UE</w:t>
            </w:r>
            <w:r w:rsidRPr="00E40E0B">
              <w:rPr>
                <w:rFonts w:eastAsia="Times New Roman"/>
                <w:color w:val="FF0000"/>
                <w:sz w:val="18"/>
                <w:szCs w:val="18"/>
                <w:lang w:eastAsia="en-GB"/>
              </w:rPr>
              <w:t xml:space="preserve"> not configured with </w:t>
            </w:r>
            <w:r w:rsidRPr="00E40E0B">
              <w:rPr>
                <w:rFonts w:eastAsia="Times New Roman"/>
                <w:i/>
                <w:color w:val="FF0000"/>
                <w:sz w:val="18"/>
                <w:szCs w:val="18"/>
                <w:lang w:eastAsia="en-GB"/>
              </w:rPr>
              <w:t>dl-OrJointTCI-StateList</w:t>
            </w:r>
            <w:r w:rsidRPr="00E40E0B">
              <w:rPr>
                <w:sz w:val="18"/>
                <w:szCs w:val="18"/>
              </w:rPr>
              <w:t xml:space="preserve"> </w:t>
            </w:r>
            <w:r w:rsidRPr="00E40E0B">
              <w:rPr>
                <w:color w:val="FF0000"/>
                <w:sz w:val="18"/>
                <w:szCs w:val="18"/>
              </w:rPr>
              <w:t xml:space="preserve">is </w:t>
            </w:r>
            <w:r w:rsidRPr="00E40E0B">
              <w:rPr>
                <w:sz w:val="18"/>
                <w:szCs w:val="18"/>
              </w:rPr>
              <w:t xml:space="preserve">indicated with two TCI states in a codepoint of the DCI field </w:t>
            </w:r>
            <w:r w:rsidRPr="00E40E0B">
              <w:rPr>
                <w:i/>
                <w:sz w:val="18"/>
                <w:szCs w:val="18"/>
              </w:rPr>
              <w:t>'Transmission Configuration Indication'</w:t>
            </w:r>
            <w:r w:rsidRPr="00E40E0B">
              <w:rPr>
                <w:rFonts w:eastAsia="Times New Roman"/>
                <w:color w:val="FF0000"/>
                <w:sz w:val="18"/>
              </w:rPr>
              <w:t>, or when the UE configured with</w:t>
            </w:r>
            <w:r w:rsidRPr="00E40E0B">
              <w:rPr>
                <w:rFonts w:eastAsia="Times New Roman"/>
                <w:i/>
                <w:color w:val="FF0000"/>
                <w:sz w:val="18"/>
              </w:rPr>
              <w:t xml:space="preserve"> dl-OrJointTCI-StateList</w:t>
            </w:r>
            <w:r w:rsidRPr="00E40E0B">
              <w:rPr>
                <w:rFonts w:eastAsia="Times New Roman"/>
                <w:color w:val="FF0000"/>
                <w:sz w:val="18"/>
              </w:rPr>
              <w:t xml:space="preserve"> and having two indicated TCI-States is determined to apply both indicated TCI-States to PDSCH, an</w:t>
            </w:r>
            <w:r w:rsidRPr="00E40E0B">
              <w:rPr>
                <w:color w:val="FF0000"/>
                <w:sz w:val="18"/>
                <w:szCs w:val="18"/>
              </w:rPr>
              <w:t>d the UE is indicated with</w:t>
            </w:r>
            <w:r w:rsidRPr="00E40E0B">
              <w:rPr>
                <w:color w:val="000000"/>
                <w:sz w:val="18"/>
                <w:szCs w:val="18"/>
              </w:rPr>
              <w:t xml:space="preserve"> </w:t>
            </w:r>
            <w:r w:rsidRPr="00E40E0B">
              <w:rPr>
                <w:sz w:val="18"/>
                <w:szCs w:val="18"/>
              </w:rPr>
              <w:t>DM-RS port(s) within one CDM group in the DCI field '</w:t>
            </w:r>
            <w:r w:rsidRPr="00E40E0B">
              <w:rPr>
                <w:i/>
                <w:sz w:val="18"/>
                <w:szCs w:val="18"/>
              </w:rPr>
              <w:t>Antenna Port(s)</w:t>
            </w:r>
            <w:r w:rsidRPr="00E40E0B">
              <w:rPr>
                <w:sz w:val="18"/>
                <w:szCs w:val="18"/>
              </w:rPr>
              <w:t xml:space="preserve">', the TBS determination follows the steps 1-4 with the following modification in step 1: </w:t>
            </w:r>
            <w:r w:rsidRPr="00E40E0B">
              <w:rPr>
                <w:sz w:val="18"/>
                <w:szCs w:val="18"/>
                <w:lang w:eastAsia="ko-KR"/>
              </w:rPr>
              <w:t>a UE determines the total number of REs allocated for PDSCH (</w:t>
            </w:r>
            <w:r w:rsidRPr="00E40E0B">
              <w:rPr>
                <w:noProof/>
                <w:position w:val="-10"/>
                <w:sz w:val="18"/>
                <w:szCs w:val="18"/>
                <w:lang w:eastAsia="ko-KR"/>
              </w:rPr>
              <w:object w:dxaOrig="443" w:dyaOrig="432" w14:anchorId="63495176">
                <v:shape id="_x0000_i1027" type="#_x0000_t75" style="width:22pt;height:22pt" o:ole="">
                  <v:imagedata r:id="rId14" o:title=""/>
                </v:shape>
                <o:OLEObject Type="Embed" ProgID="Equation.3" ShapeID="_x0000_i1027" DrawAspect="Content" ObjectID="_1758697580" r:id="rId15"/>
              </w:object>
            </w:r>
            <w:r w:rsidRPr="00E40E0B">
              <w:rPr>
                <w:sz w:val="18"/>
                <w:szCs w:val="18"/>
                <w:lang w:eastAsia="ko-KR"/>
              </w:rPr>
              <w:t>)</w:t>
            </w:r>
            <w:r w:rsidRPr="00E40E0B">
              <w:rPr>
                <w:sz w:val="18"/>
                <w:szCs w:val="18"/>
                <w:lang w:eastAsia="ko-KR"/>
              </w:rPr>
              <w:fldChar w:fldCharType="begin"/>
            </w:r>
            <w:r w:rsidRPr="00E40E0B">
              <w:rPr>
                <w:sz w:val="18"/>
                <w:szCs w:val="18"/>
                <w:lang w:eastAsia="ko-KR"/>
              </w:rPr>
              <w:instrText xml:space="preserve"> QUOTE </w:instrText>
            </w:r>
            <w:r w:rsidRPr="00FF0436">
              <w:rPr>
                <w:rFonts w:ascii="Cambria Math" w:hAnsi="Cambria Math"/>
                <w:sz w:val="18"/>
                <w:szCs w:val="18"/>
                <w:lang w:eastAsia="ko-KR"/>
              </w:rPr>
              <w:instrText>NRE</w:instrText>
            </w:r>
            <w:r w:rsidRPr="00E40E0B">
              <w:rPr>
                <w:rFonts w:ascii="Cambria Math" w:hAnsi="Cambria Math"/>
                <w:sz w:val="18"/>
                <w:szCs w:val="18"/>
                <w:lang w:eastAsia="ko-KR"/>
              </w:rPr>
              <w:instrText>)</w:instrText>
            </w:r>
            <w:r w:rsidRPr="00E40E0B">
              <w:rPr>
                <w:sz w:val="18"/>
                <w:szCs w:val="18"/>
                <w:lang w:eastAsia="ko-KR"/>
              </w:rPr>
              <w:instrText xml:space="preserve"> </w:instrText>
            </w:r>
            <w:r w:rsidRPr="00E40E0B">
              <w:rPr>
                <w:sz w:val="18"/>
                <w:szCs w:val="18"/>
                <w:lang w:eastAsia="ko-KR"/>
              </w:rPr>
              <w:fldChar w:fldCharType="end"/>
            </w:r>
            <w:r w:rsidRPr="00E40E0B">
              <w:rPr>
                <w:sz w:val="18"/>
                <w:szCs w:val="18"/>
                <w:lang w:eastAsia="ko-KR"/>
              </w:rPr>
              <w:t xml:space="preserve"> by </w:t>
            </w:r>
            <w:r w:rsidRPr="00E40E0B">
              <w:rPr>
                <w:noProof/>
                <w:position w:val="-14"/>
                <w:sz w:val="18"/>
                <w:szCs w:val="18"/>
                <w:lang w:eastAsia="ko-KR"/>
              </w:rPr>
              <w:object w:dxaOrig="2315" w:dyaOrig="443" w14:anchorId="0EC7175A">
                <v:shape id="_x0000_i1028" type="#_x0000_t75" style="width:116pt;height:22pt" o:ole="">
                  <v:imagedata r:id="rId16" o:title=""/>
                </v:shape>
                <o:OLEObject Type="Embed" ProgID="Equation.DSMT4" ShapeID="_x0000_i1028" DrawAspect="Content" ObjectID="_1758697581" r:id="rId17"/>
              </w:object>
            </w:r>
            <w:r w:rsidRPr="00E40E0B">
              <w:rPr>
                <w:sz w:val="18"/>
                <w:szCs w:val="18"/>
                <w:lang w:eastAsia="ko-KR"/>
              </w:rPr>
              <w:fldChar w:fldCharType="begin"/>
            </w:r>
            <w:r w:rsidRPr="00E40E0B">
              <w:rPr>
                <w:sz w:val="18"/>
                <w:szCs w:val="18"/>
                <w:lang w:eastAsia="ko-KR"/>
              </w:rPr>
              <w:instrText xml:space="preserve"> QUOTE </w:instrText>
            </w:r>
            <w:r w:rsidRPr="00FF0436">
              <w:rPr>
                <w:rFonts w:ascii="Cambria Math" w:hAnsi="Cambria Math"/>
                <w:sz w:val="18"/>
                <w:szCs w:val="18"/>
                <w:lang w:eastAsia="ko-KR"/>
              </w:rPr>
              <w:instrText>NRE</w:instrText>
            </w:r>
            <w:r w:rsidRPr="00E40E0B">
              <w:rPr>
                <w:rFonts w:ascii="Cambria Math" w:hAnsi="Cambria Math"/>
                <w:sz w:val="18"/>
                <w:szCs w:val="18"/>
                <w:lang w:eastAsia="ko-KR"/>
              </w:rPr>
              <w:instrText xml:space="preserve">= </w:instrText>
            </w:r>
            <w:r w:rsidRPr="00FF0436">
              <w:rPr>
                <w:rFonts w:ascii="Cambria Math" w:hAnsi="Cambria Math"/>
                <w:sz w:val="18"/>
                <w:szCs w:val="18"/>
                <w:lang w:eastAsia="ko-KR"/>
              </w:rPr>
              <w:instrText>NRE'</w:instrText>
            </w:r>
            <w:r w:rsidRPr="00E40E0B">
              <w:rPr>
                <w:rFonts w:ascii="Cambria Math" w:hAnsi="Cambria Math"/>
                <w:sz w:val="18"/>
                <w:szCs w:val="18"/>
                <w:lang w:eastAsia="ko-KR"/>
              </w:rPr>
              <w:instrText xml:space="preserve">* </w:instrText>
            </w:r>
            <w:r w:rsidRPr="00FF0436">
              <w:rPr>
                <w:rFonts w:ascii="Cambria Math" w:hAnsi="Cambria Math"/>
                <w:sz w:val="18"/>
                <w:szCs w:val="18"/>
                <w:lang w:eastAsia="ko-KR"/>
              </w:rPr>
              <w:instrText>nPRB</w:instrText>
            </w:r>
            <w:r w:rsidRPr="00E40E0B">
              <w:rPr>
                <w:sz w:val="18"/>
                <w:szCs w:val="18"/>
                <w:lang w:eastAsia="ko-KR"/>
              </w:rPr>
              <w:instrText xml:space="preserve"> </w:instrText>
            </w:r>
            <w:r w:rsidRPr="00E40E0B">
              <w:rPr>
                <w:sz w:val="18"/>
                <w:szCs w:val="18"/>
                <w:lang w:eastAsia="ko-KR"/>
              </w:rPr>
              <w:fldChar w:fldCharType="end"/>
            </w:r>
            <w:r w:rsidRPr="00E40E0B">
              <w:rPr>
                <w:sz w:val="18"/>
                <w:szCs w:val="18"/>
                <w:lang w:eastAsia="ko-KR"/>
              </w:rPr>
              <w:t xml:space="preserve">, where </w:t>
            </w:r>
            <w:r w:rsidRPr="00E40E0B">
              <w:rPr>
                <w:i/>
                <w:sz w:val="18"/>
                <w:szCs w:val="18"/>
                <w:lang w:eastAsia="ko-KR"/>
              </w:rPr>
              <w:t>n</w:t>
            </w:r>
            <w:r w:rsidRPr="00E40E0B">
              <w:rPr>
                <w:i/>
                <w:sz w:val="18"/>
                <w:szCs w:val="18"/>
                <w:vertAlign w:val="subscript"/>
                <w:lang w:eastAsia="ko-KR"/>
              </w:rPr>
              <w:t>PRB</w:t>
            </w:r>
            <w:r w:rsidRPr="00E40E0B">
              <w:rPr>
                <w:sz w:val="18"/>
                <w:szCs w:val="18"/>
                <w:lang w:eastAsia="ko-KR"/>
              </w:rPr>
              <w:t xml:space="preserve"> is the </w:t>
            </w:r>
            <w:r w:rsidRPr="00E40E0B">
              <w:rPr>
                <w:sz w:val="18"/>
                <w:szCs w:val="18"/>
              </w:rPr>
              <w:t>total number of allocated PRBs</w:t>
            </w:r>
            <w:r w:rsidRPr="00E40E0B">
              <w:rPr>
                <w:sz w:val="18"/>
                <w:szCs w:val="18"/>
                <w:lang w:eastAsia="ko-KR"/>
              </w:rPr>
              <w:t xml:space="preserve"> </w:t>
            </w:r>
            <w:r w:rsidRPr="00E40E0B">
              <w:rPr>
                <w:sz w:val="18"/>
                <w:szCs w:val="18"/>
              </w:rPr>
              <w:t xml:space="preserve">corresponding to the first TCI state, and the determined TBS of PDSCH transmission occasion associated with the first TCI state is also applied to the PDSCH transmission occasion associated with the second TCI state. </w:t>
            </w:r>
            <w:r w:rsidRPr="00E40E0B">
              <w:rPr>
                <w:sz w:val="18"/>
                <w:szCs w:val="18"/>
                <w:lang w:eastAsia="ja-JP"/>
              </w:rPr>
              <w:t xml:space="preserve">For a UE configured with </w:t>
            </w:r>
            <w:r w:rsidRPr="00E40E0B">
              <w:rPr>
                <w:sz w:val="18"/>
                <w:szCs w:val="18"/>
              </w:rPr>
              <w:t xml:space="preserve">the higher layer parameter </w:t>
            </w:r>
            <w:r w:rsidRPr="00E40E0B">
              <w:rPr>
                <w:i/>
                <w:iCs/>
                <w:sz w:val="18"/>
                <w:szCs w:val="18"/>
              </w:rPr>
              <w:t>repetitionScheme</w:t>
            </w:r>
            <w:r w:rsidRPr="00E40E0B">
              <w:rPr>
                <w:sz w:val="18"/>
                <w:szCs w:val="18"/>
              </w:rPr>
              <w:t xml:space="preserve"> set to 'tdm</w:t>
            </w:r>
            <w:r w:rsidRPr="00E40E0B">
              <w:rPr>
                <w:sz w:val="18"/>
                <w:szCs w:val="18"/>
                <w:lang w:eastAsia="ja-JP"/>
              </w:rPr>
              <w:t>SchemeA'</w:t>
            </w:r>
            <w:r w:rsidRPr="00E40E0B">
              <w:rPr>
                <w:i/>
                <w:iCs/>
                <w:sz w:val="18"/>
                <w:szCs w:val="18"/>
                <w:lang w:eastAsia="ja-JP"/>
              </w:rPr>
              <w:t xml:space="preserve"> </w:t>
            </w:r>
            <w:r w:rsidRPr="00E40E0B">
              <w:rPr>
                <w:sz w:val="18"/>
                <w:szCs w:val="18"/>
              </w:rPr>
              <w:t>and</w:t>
            </w:r>
            <w:r w:rsidRPr="00E40E0B">
              <w:rPr>
                <w:sz w:val="18"/>
                <w:szCs w:val="18"/>
                <w:lang w:eastAsia="ja-JP"/>
              </w:rPr>
              <w:t xml:space="preserve"> indicated with two TCI states in a codepoint of the DCI field </w:t>
            </w:r>
            <w:r w:rsidRPr="00E40E0B">
              <w:rPr>
                <w:i/>
                <w:iCs/>
                <w:sz w:val="18"/>
                <w:szCs w:val="18"/>
                <w:lang w:eastAsia="ja-JP"/>
              </w:rPr>
              <w:t>'Transmission Configuration Indication'</w:t>
            </w:r>
            <w:r w:rsidRPr="00E40E0B">
              <w:rPr>
                <w:sz w:val="18"/>
                <w:szCs w:val="18"/>
                <w:lang w:eastAsia="ja-JP"/>
              </w:rPr>
              <w:t xml:space="preserve"> </w:t>
            </w:r>
            <w:r w:rsidRPr="00E40E0B">
              <w:rPr>
                <w:rFonts w:eastAsia="Times New Roman"/>
                <w:color w:val="FF0000"/>
                <w:sz w:val="18"/>
                <w:szCs w:val="18"/>
              </w:rPr>
              <w:t xml:space="preserve">for the </w:t>
            </w:r>
            <w:r w:rsidRPr="00E40E0B">
              <w:rPr>
                <w:rFonts w:eastAsia="Times New Roman"/>
                <w:color w:val="FF0000"/>
                <w:kern w:val="2"/>
                <w:sz w:val="18"/>
                <w:szCs w:val="18"/>
                <w:lang w:eastAsia="zh-CN"/>
              </w:rPr>
              <w:t xml:space="preserve">UE not configured with </w:t>
            </w:r>
            <w:r w:rsidRPr="00E40E0B">
              <w:rPr>
                <w:rFonts w:eastAsia="Times New Roman"/>
                <w:i/>
                <w:color w:val="FF0000"/>
                <w:sz w:val="18"/>
                <w:szCs w:val="18"/>
              </w:rPr>
              <w:t>dl-OrJointTCI-StateList</w:t>
            </w:r>
            <w:r w:rsidRPr="00E40E0B">
              <w:rPr>
                <w:rFonts w:eastAsia="Times New Roman"/>
                <w:color w:val="000000"/>
                <w:sz w:val="18"/>
                <w:szCs w:val="18"/>
              </w:rPr>
              <w:t xml:space="preserve"> </w:t>
            </w:r>
            <w:r w:rsidRPr="00E40E0B">
              <w:rPr>
                <w:rFonts w:eastAsia="Times New Roman"/>
                <w:color w:val="FF0000"/>
                <w:sz w:val="18"/>
                <w:szCs w:val="18"/>
              </w:rPr>
              <w:t xml:space="preserve">or determined to apply both indicated TCI-States to PDSCH for the UE configured with </w:t>
            </w:r>
            <w:r w:rsidRPr="00E40E0B">
              <w:rPr>
                <w:rFonts w:eastAsia="Times New Roman"/>
                <w:i/>
                <w:color w:val="FF0000"/>
                <w:sz w:val="18"/>
                <w:szCs w:val="18"/>
              </w:rPr>
              <w:t>dl-OrJointTCI-StateList</w:t>
            </w:r>
            <w:r w:rsidRPr="00E40E0B">
              <w:rPr>
                <w:rFonts w:eastAsia="Times New Roman"/>
                <w:color w:val="FF0000"/>
                <w:sz w:val="18"/>
                <w:szCs w:val="18"/>
              </w:rPr>
              <w:t xml:space="preserve"> and having two indicated TCI-States, </w:t>
            </w:r>
            <w:r w:rsidRPr="00E40E0B">
              <w:rPr>
                <w:sz w:val="18"/>
                <w:szCs w:val="18"/>
                <w:lang w:eastAsia="ja-JP"/>
              </w:rPr>
              <w:t xml:space="preserve">and </w:t>
            </w:r>
            <w:r w:rsidRPr="00E40E0B">
              <w:rPr>
                <w:color w:val="FF0000"/>
                <w:sz w:val="18"/>
                <w:szCs w:val="18"/>
              </w:rPr>
              <w:t>it is indicated with</w:t>
            </w:r>
            <w:r w:rsidRPr="00E40E0B">
              <w:rPr>
                <w:sz w:val="18"/>
                <w:szCs w:val="18"/>
                <w:lang w:eastAsia="ja-JP"/>
              </w:rPr>
              <w:t xml:space="preserve"> DM-RS port(s) within one CDM group in the DCI field '</w:t>
            </w:r>
            <w:r w:rsidRPr="00E40E0B">
              <w:rPr>
                <w:i/>
                <w:iCs/>
                <w:sz w:val="18"/>
                <w:szCs w:val="18"/>
                <w:lang w:eastAsia="ja-JP"/>
              </w:rPr>
              <w:t>Antenna Port(s)</w:t>
            </w:r>
            <w:r w:rsidRPr="00E40E0B">
              <w:rPr>
                <w:sz w:val="18"/>
                <w:szCs w:val="18"/>
                <w:lang w:eastAsia="ja-JP"/>
              </w:rPr>
              <w:t xml:space="preserve">', the TBS determination follows the steps 1-4 with the following modification in step 1: </w:t>
            </w:r>
            <w:r w:rsidRPr="00E40E0B">
              <w:rPr>
                <w:sz w:val="18"/>
                <w:szCs w:val="18"/>
              </w:rPr>
              <w:t>a UE determines the number of REs allocated for PDSCH within a PRB (</w:t>
            </w:r>
            <w:r w:rsidRPr="00E40E0B">
              <w:rPr>
                <w:noProof/>
                <w:position w:val="-10"/>
                <w:sz w:val="18"/>
                <w:szCs w:val="18"/>
                <w:lang w:eastAsia="ko-KR"/>
              </w:rPr>
              <w:object w:dxaOrig="443" w:dyaOrig="266" w14:anchorId="06D7985D">
                <v:shape id="_x0000_i1029" type="#_x0000_t75" style="width:22pt;height:13pt" o:ole="">
                  <v:imagedata r:id="rId18" o:title=""/>
                </v:shape>
                <o:OLEObject Type="Embed" ProgID="Equation.3" ShapeID="_x0000_i1029" DrawAspect="Content" ObjectID="_1758697582" r:id="rId19"/>
              </w:object>
            </w:r>
            <w:r w:rsidRPr="00E40E0B">
              <w:rPr>
                <w:sz w:val="18"/>
                <w:szCs w:val="18"/>
              </w:rPr>
              <w:t xml:space="preserve">) by </w:t>
            </w:r>
            <w:r w:rsidRPr="00E40E0B">
              <w:rPr>
                <w:noProof/>
                <w:position w:val="-14"/>
                <w:sz w:val="18"/>
                <w:szCs w:val="18"/>
                <w:lang w:eastAsia="ko-KR"/>
              </w:rPr>
              <w:object w:dxaOrig="3024" w:dyaOrig="443" w14:anchorId="17FCD1E6">
                <v:shape id="_x0000_i1030" type="#_x0000_t75" style="width:151.5pt;height:22pt" o:ole="">
                  <v:imagedata r:id="rId20" o:title=""/>
                </v:shape>
                <o:OLEObject Type="Embed" ProgID="Equation.3" ShapeID="_x0000_i1030" DrawAspect="Content" ObjectID="_1758697583" r:id="rId21"/>
              </w:object>
            </w:r>
            <w:r w:rsidRPr="00E40E0B">
              <w:rPr>
                <w:sz w:val="18"/>
                <w:szCs w:val="18"/>
                <w:lang w:eastAsia="ko-KR"/>
              </w:rPr>
              <w:t xml:space="preserve">, where </w:t>
            </w:r>
            <w:r w:rsidRPr="00E40E0B">
              <w:rPr>
                <w:noProof/>
                <w:position w:val="-14"/>
                <w:sz w:val="18"/>
                <w:szCs w:val="18"/>
                <w:lang w:eastAsia="ko-KR"/>
              </w:rPr>
              <w:object w:dxaOrig="587" w:dyaOrig="443" w14:anchorId="590D1B2D">
                <v:shape id="_x0000_i1031" type="#_x0000_t75" style="width:30pt;height:22pt" o:ole="">
                  <v:imagedata r:id="rId22" o:title=""/>
                </v:shape>
                <o:OLEObject Type="Embed" ProgID="Equation.3" ShapeID="_x0000_i1031" DrawAspect="Content" ObjectID="_1758697584" r:id="rId23"/>
              </w:object>
            </w:r>
            <w:r w:rsidRPr="00E40E0B">
              <w:rPr>
                <w:sz w:val="18"/>
                <w:szCs w:val="18"/>
              </w:rPr>
              <w:t xml:space="preserve"> is the number of symbols of the PDSCH allocation within the slot corresponding to the first TCI state, </w:t>
            </w:r>
            <w:r w:rsidRPr="00E40E0B">
              <w:rPr>
                <w:sz w:val="18"/>
                <w:szCs w:val="18"/>
                <w:lang w:eastAsia="ja-JP"/>
              </w:rPr>
              <w:t>and the determined TBS of PDSCH transmission occasion associated with the first TCI state is also applied to the PDSCH transmission occasion associated with the second TCI state.</w:t>
            </w:r>
          </w:p>
          <w:p w14:paraId="490A39F5" w14:textId="77777777" w:rsidR="00167472" w:rsidRPr="00E40E0B" w:rsidRDefault="00167472" w:rsidP="00B53FA9">
            <w:pPr>
              <w:spacing w:before="72" w:after="72" w:line="240" w:lineRule="exact"/>
              <w:jc w:val="center"/>
              <w:rPr>
                <w:rFonts w:ascii="Arial" w:hAnsi="Arial" w:cs="Arial"/>
                <w:sz w:val="24"/>
              </w:rPr>
            </w:pPr>
            <w:r w:rsidRPr="00E40E0B">
              <w:rPr>
                <w:rFonts w:eastAsia="SimSun"/>
                <w:bCs/>
                <w:color w:val="FF0000"/>
                <w:sz w:val="18"/>
                <w:szCs w:val="18"/>
              </w:rPr>
              <w:t>&lt;Unchanged part is omitted&gt;</w:t>
            </w:r>
          </w:p>
        </w:tc>
      </w:tr>
      <w:tr w:rsidR="00167472" w14:paraId="6563C4C5" w14:textId="77777777" w:rsidTr="00167472">
        <w:trPr>
          <w:trHeight w:val="3231"/>
        </w:trPr>
        <w:tc>
          <w:tcPr>
            <w:tcW w:w="9926" w:type="dxa"/>
            <w:shd w:val="clear" w:color="auto" w:fill="auto"/>
          </w:tcPr>
          <w:p w14:paraId="4276AEFB" w14:textId="77777777" w:rsidR="00167472" w:rsidRPr="00E40E0B" w:rsidRDefault="00167472" w:rsidP="00B53FA9">
            <w:pPr>
              <w:spacing w:before="240" w:line="240" w:lineRule="exact"/>
              <w:rPr>
                <w:rFonts w:ascii="Arial" w:hAnsi="Arial" w:cs="Arial"/>
                <w:sz w:val="24"/>
              </w:rPr>
            </w:pPr>
            <w:r w:rsidRPr="00E40E0B">
              <w:rPr>
                <w:rFonts w:ascii="Arial" w:hAnsi="Arial" w:cs="Arial"/>
                <w:sz w:val="24"/>
              </w:rPr>
              <w:lastRenderedPageBreak/>
              <w:t>5.1.6.2</w:t>
            </w:r>
            <w:r w:rsidRPr="00E40E0B">
              <w:rPr>
                <w:rFonts w:ascii="Arial" w:hAnsi="Arial" w:cs="Arial"/>
                <w:sz w:val="24"/>
              </w:rPr>
              <w:tab/>
              <w:t>DM-RS reception procedure</w:t>
            </w:r>
          </w:p>
          <w:p w14:paraId="5E23992A" w14:textId="77777777" w:rsidR="00167472" w:rsidRPr="00E40E0B" w:rsidRDefault="00167472" w:rsidP="00B53FA9">
            <w:pPr>
              <w:spacing w:before="72" w:after="72" w:line="240" w:lineRule="exact"/>
              <w:jc w:val="center"/>
              <w:rPr>
                <w:rFonts w:eastAsia="SimSun"/>
                <w:bCs/>
                <w:color w:val="FF0000"/>
                <w:sz w:val="18"/>
                <w:szCs w:val="18"/>
              </w:rPr>
            </w:pPr>
            <w:r w:rsidRPr="00E40E0B">
              <w:rPr>
                <w:rFonts w:eastAsia="SimSun"/>
                <w:bCs/>
                <w:color w:val="FF0000"/>
                <w:sz w:val="18"/>
                <w:szCs w:val="18"/>
              </w:rPr>
              <w:t>&lt;Unchanged part is omitted&gt;</w:t>
            </w:r>
          </w:p>
          <w:p w14:paraId="16B7D320" w14:textId="77777777" w:rsidR="00167472" w:rsidRPr="00E40E0B" w:rsidRDefault="00167472" w:rsidP="00B53FA9">
            <w:pPr>
              <w:spacing w:before="72" w:after="72" w:line="240" w:lineRule="exact"/>
              <w:rPr>
                <w:i/>
                <w:color w:val="000000"/>
                <w:sz w:val="18"/>
                <w:szCs w:val="18"/>
              </w:rPr>
            </w:pPr>
            <w:r w:rsidRPr="00E40E0B">
              <w:rPr>
                <w:color w:val="000000"/>
                <w:kern w:val="2"/>
                <w:sz w:val="18"/>
                <w:szCs w:val="18"/>
              </w:rPr>
              <w:t xml:space="preserve">When a UE is not indicated </w:t>
            </w:r>
            <w:r w:rsidRPr="00E40E0B">
              <w:rPr>
                <w:color w:val="000000"/>
                <w:sz w:val="18"/>
                <w:szCs w:val="18"/>
              </w:rPr>
              <w:t>with a DCI that DCI field '</w:t>
            </w:r>
            <w:r w:rsidRPr="00E40E0B">
              <w:rPr>
                <w:i/>
                <w:sz w:val="18"/>
                <w:szCs w:val="18"/>
              </w:rPr>
              <w:t>Time domain resource assignment</w:t>
            </w:r>
            <w:r w:rsidRPr="00E40E0B">
              <w:rPr>
                <w:sz w:val="18"/>
                <w:szCs w:val="18"/>
              </w:rPr>
              <w:t>'</w:t>
            </w:r>
            <w:r w:rsidRPr="00E40E0B">
              <w:rPr>
                <w:color w:val="000000"/>
                <w:sz w:val="18"/>
                <w:szCs w:val="18"/>
              </w:rPr>
              <w:t xml:space="preserve"> indicating an entry </w:t>
            </w:r>
            <w:r w:rsidRPr="00E40E0B">
              <w:rPr>
                <w:iCs/>
                <w:sz w:val="18"/>
                <w:szCs w:val="18"/>
              </w:rPr>
              <w:t>which contains</w:t>
            </w:r>
            <w:r w:rsidRPr="00E40E0B">
              <w:rPr>
                <w:i/>
                <w:iCs/>
                <w:sz w:val="18"/>
                <w:szCs w:val="18"/>
              </w:rPr>
              <w:t xml:space="preserve"> </w:t>
            </w:r>
            <w:r w:rsidRPr="00E40E0B">
              <w:rPr>
                <w:i/>
                <w:sz w:val="18"/>
                <w:szCs w:val="18"/>
              </w:rPr>
              <w:t>repetitionNumber</w:t>
            </w:r>
            <w:r w:rsidRPr="00E40E0B">
              <w:rPr>
                <w:color w:val="000000"/>
                <w:sz w:val="18"/>
                <w:szCs w:val="18"/>
              </w:rPr>
              <w:t xml:space="preserve"> in </w:t>
            </w:r>
            <w:r w:rsidRPr="00E40E0B">
              <w:rPr>
                <w:i/>
                <w:color w:val="000000"/>
                <w:sz w:val="18"/>
                <w:szCs w:val="18"/>
              </w:rPr>
              <w:t xml:space="preserve">PDSCH-TimeDomainResourceAllocation, </w:t>
            </w:r>
            <w:r w:rsidRPr="00E40E0B">
              <w:rPr>
                <w:iCs/>
                <w:color w:val="000000"/>
                <w:sz w:val="18"/>
                <w:szCs w:val="18"/>
              </w:rPr>
              <w:t xml:space="preserve">the UE is not configured with </w:t>
            </w:r>
            <w:r w:rsidRPr="00E40E0B">
              <w:rPr>
                <w:i/>
                <w:color w:val="000000"/>
                <w:sz w:val="18"/>
                <w:szCs w:val="18"/>
              </w:rPr>
              <w:t>sfnSchemePdsch</w:t>
            </w:r>
            <w:r w:rsidRPr="00E40E0B">
              <w:rPr>
                <w:color w:val="000000"/>
                <w:sz w:val="18"/>
                <w:szCs w:val="18"/>
              </w:rPr>
              <w:t xml:space="preserve"> and </w:t>
            </w:r>
            <w:r w:rsidRPr="00E40E0B">
              <w:rPr>
                <w:color w:val="000000"/>
                <w:kern w:val="2"/>
                <w:sz w:val="18"/>
                <w:szCs w:val="18"/>
              </w:rPr>
              <w:t>it is</w:t>
            </w:r>
            <w:r w:rsidRPr="00E40E0B">
              <w:rPr>
                <w:sz w:val="18"/>
                <w:szCs w:val="18"/>
              </w:rPr>
              <w:t xml:space="preserve"> indicated with two TCI states in a </w:t>
            </w:r>
            <w:r w:rsidRPr="00E40E0B">
              <w:rPr>
                <w:color w:val="000000"/>
                <w:sz w:val="18"/>
                <w:szCs w:val="18"/>
              </w:rPr>
              <w:t xml:space="preserve">codepoint of the DCI field </w:t>
            </w:r>
            <w:r w:rsidRPr="00E40E0B">
              <w:rPr>
                <w:i/>
                <w:color w:val="000000"/>
                <w:sz w:val="18"/>
                <w:szCs w:val="18"/>
              </w:rPr>
              <w:t xml:space="preserve">'Transmission Configuration Indication' </w:t>
            </w:r>
            <w:r w:rsidRPr="00E40E0B">
              <w:rPr>
                <w:rFonts w:eastAsia="Times New Roman"/>
                <w:color w:val="FF0000"/>
                <w:sz w:val="18"/>
                <w:szCs w:val="18"/>
              </w:rPr>
              <w:t xml:space="preserve">for the </w:t>
            </w:r>
            <w:r w:rsidRPr="00E40E0B">
              <w:rPr>
                <w:rFonts w:eastAsia="Times New Roman"/>
                <w:color w:val="FF0000"/>
                <w:kern w:val="2"/>
                <w:sz w:val="18"/>
                <w:szCs w:val="18"/>
                <w:lang w:eastAsia="zh-CN"/>
              </w:rPr>
              <w:t xml:space="preserve">UE not configured with </w:t>
            </w:r>
            <w:r w:rsidRPr="00E40E0B">
              <w:rPr>
                <w:rFonts w:eastAsia="Times New Roman"/>
                <w:i/>
                <w:color w:val="FF0000"/>
                <w:sz w:val="18"/>
                <w:szCs w:val="18"/>
              </w:rPr>
              <w:t>dl-OrJointTCI-StateList</w:t>
            </w:r>
            <w:r w:rsidRPr="00E40E0B">
              <w:rPr>
                <w:rFonts w:eastAsia="Times New Roman"/>
                <w:color w:val="000000"/>
                <w:sz w:val="18"/>
                <w:szCs w:val="18"/>
              </w:rPr>
              <w:t xml:space="preserve"> </w:t>
            </w:r>
            <w:r w:rsidRPr="00E40E0B">
              <w:rPr>
                <w:rFonts w:eastAsia="Times New Roman"/>
                <w:color w:val="FF0000"/>
                <w:sz w:val="18"/>
                <w:szCs w:val="18"/>
              </w:rPr>
              <w:t xml:space="preserve">or determined to apply both indicated TCI-States to PDSCH for the UE configured with </w:t>
            </w:r>
            <w:r w:rsidRPr="00E40E0B">
              <w:rPr>
                <w:rFonts w:eastAsia="Times New Roman"/>
                <w:i/>
                <w:color w:val="FF0000"/>
                <w:sz w:val="18"/>
                <w:szCs w:val="18"/>
              </w:rPr>
              <w:t>dl-OrJointTCI-StateList</w:t>
            </w:r>
            <w:r w:rsidRPr="00E40E0B">
              <w:rPr>
                <w:rFonts w:eastAsia="Times New Roman"/>
                <w:color w:val="FF0000"/>
                <w:sz w:val="18"/>
                <w:szCs w:val="18"/>
              </w:rPr>
              <w:t xml:space="preserve"> and having two indicated TCI-States, </w:t>
            </w:r>
            <w:r w:rsidRPr="00E40E0B">
              <w:rPr>
                <w:color w:val="000000"/>
                <w:sz w:val="18"/>
                <w:szCs w:val="18"/>
              </w:rPr>
              <w:t xml:space="preserve">and </w:t>
            </w:r>
            <w:r w:rsidRPr="00E40E0B">
              <w:rPr>
                <w:color w:val="FF0000"/>
                <w:sz w:val="18"/>
                <w:szCs w:val="18"/>
              </w:rPr>
              <w:t>it is indicated with</w:t>
            </w:r>
            <w:r w:rsidRPr="00E40E0B">
              <w:rPr>
                <w:color w:val="000000"/>
                <w:sz w:val="18"/>
                <w:szCs w:val="18"/>
              </w:rPr>
              <w:t xml:space="preserve"> DM-RS port(s) within two CDM groups in the DCI field '</w:t>
            </w:r>
            <w:r w:rsidRPr="00E40E0B">
              <w:rPr>
                <w:i/>
                <w:color w:val="000000"/>
                <w:sz w:val="18"/>
                <w:szCs w:val="18"/>
              </w:rPr>
              <w:t>Antenna Port(s)',</w:t>
            </w:r>
            <w:r w:rsidRPr="00E40E0B">
              <w:rPr>
                <w:color w:val="000000"/>
                <w:sz w:val="18"/>
                <w:szCs w:val="18"/>
              </w:rPr>
              <w:t xml:space="preserve"> </w:t>
            </w:r>
          </w:p>
          <w:p w14:paraId="252B3790" w14:textId="77777777" w:rsidR="00167472" w:rsidRPr="00E40E0B" w:rsidRDefault="00167472" w:rsidP="00B53FA9">
            <w:pPr>
              <w:pStyle w:val="B1"/>
              <w:spacing w:before="72" w:after="72" w:line="240" w:lineRule="exact"/>
              <w:rPr>
                <w:rFonts w:eastAsia="Malgun Gothic"/>
                <w:sz w:val="18"/>
                <w:szCs w:val="18"/>
                <w:lang w:eastAsia="ko-KR"/>
              </w:rPr>
            </w:pPr>
            <w:r w:rsidRPr="00E40E0B">
              <w:rPr>
                <w:sz w:val="18"/>
                <w:szCs w:val="18"/>
                <w:lang w:eastAsia="ko-KR"/>
              </w:rPr>
              <w:t>-</w:t>
            </w:r>
            <w:r w:rsidRPr="00E40E0B">
              <w:rPr>
                <w:sz w:val="18"/>
                <w:szCs w:val="18"/>
                <w:lang w:eastAsia="ko-KR"/>
              </w:rPr>
              <w:tab/>
              <w:t>the first TCI state corresponds to the CDM group of the first antenna port indicated by the antenna port indication table, and the second TCI state corresponds to the other CDM group.</w:t>
            </w:r>
          </w:p>
          <w:p w14:paraId="05FF46FD" w14:textId="77777777" w:rsidR="00167472" w:rsidRPr="00E40E0B" w:rsidRDefault="00167472" w:rsidP="00B53FA9">
            <w:pPr>
              <w:spacing w:before="240" w:after="72" w:line="240" w:lineRule="exact"/>
              <w:rPr>
                <w:sz w:val="18"/>
                <w:szCs w:val="18"/>
                <w:lang w:eastAsia="ko-KR"/>
              </w:rPr>
            </w:pPr>
            <w:r w:rsidRPr="00E40E0B">
              <w:rPr>
                <w:sz w:val="18"/>
                <w:szCs w:val="18"/>
                <w:lang w:eastAsia="ko-KR"/>
              </w:rPr>
              <w:t xml:space="preserve">If a UE is configured with higher layer parameter </w:t>
            </w:r>
            <w:r w:rsidRPr="00E40E0B">
              <w:rPr>
                <w:i/>
                <w:color w:val="000000"/>
                <w:sz w:val="18"/>
                <w:szCs w:val="18"/>
                <w:lang w:eastAsia="ko-KR"/>
              </w:rPr>
              <w:t>dmrs-FD-OCC-DisabledForRank1-PDSCH</w:t>
            </w:r>
            <w:r w:rsidRPr="00E40E0B">
              <w:rPr>
                <w:sz w:val="18"/>
                <w:szCs w:val="18"/>
                <w:lang w:eastAsia="ko-KR"/>
              </w:rPr>
              <w:t xml:space="preserve"> and the UE is scheduled with PDSCH with single DM-RS port, the UE may assume that set of orthogonal DM-RS antenna ports from the same CDM group using differen</w:t>
            </w:r>
            <w:r w:rsidRPr="00E40E0B">
              <w:rPr>
                <w:color w:val="000000"/>
                <w:sz w:val="18"/>
                <w:szCs w:val="18"/>
                <w:lang w:eastAsia="ko-KR"/>
              </w:rPr>
              <w:t xml:space="preserve">t set of </w:t>
            </w:r>
            <w:r w:rsidRPr="00E40E0B">
              <w:rPr>
                <w:i/>
                <w:iCs/>
                <w:color w:val="000000"/>
                <w:sz w:val="18"/>
                <w:szCs w:val="18"/>
              </w:rPr>
              <w:t>w</w:t>
            </w:r>
            <w:r w:rsidRPr="00E40E0B">
              <w:rPr>
                <w:color w:val="000000"/>
                <w:sz w:val="18"/>
                <w:szCs w:val="18"/>
                <w:vertAlign w:val="subscript"/>
              </w:rPr>
              <w:t>f</w:t>
            </w:r>
            <w:r w:rsidRPr="00E40E0B">
              <w:rPr>
                <w:color w:val="000000"/>
                <w:sz w:val="18"/>
                <w:szCs w:val="18"/>
              </w:rPr>
              <w:t>(</w:t>
            </w:r>
            <w:r w:rsidRPr="00E40E0B">
              <w:rPr>
                <w:i/>
                <w:iCs/>
                <w:color w:val="000000"/>
                <w:sz w:val="18"/>
                <w:szCs w:val="18"/>
              </w:rPr>
              <w:t>k</w:t>
            </w:r>
            <w:r w:rsidRPr="00E40E0B">
              <w:rPr>
                <w:color w:val="000000"/>
                <w:sz w:val="18"/>
                <w:szCs w:val="18"/>
              </w:rPr>
              <w:t xml:space="preserve">') </w:t>
            </w:r>
            <w:r w:rsidRPr="00E40E0B">
              <w:rPr>
                <w:color w:val="000000"/>
                <w:sz w:val="18"/>
                <w:szCs w:val="18"/>
                <w:lang w:eastAsia="ko-KR"/>
              </w:rPr>
              <w:t xml:space="preserve">codes </w:t>
            </w:r>
            <w:r w:rsidRPr="00E40E0B">
              <w:rPr>
                <w:sz w:val="18"/>
                <w:szCs w:val="18"/>
                <w:lang w:eastAsia="ko-KR"/>
              </w:rPr>
              <w:t>are not associated with the transmission of PDSCH to another UE.</w:t>
            </w:r>
          </w:p>
          <w:p w14:paraId="2D5309D0" w14:textId="77777777" w:rsidR="00167472" w:rsidRPr="00E40E0B" w:rsidRDefault="00167472" w:rsidP="00B53FA9">
            <w:pPr>
              <w:spacing w:before="240" w:line="240" w:lineRule="exact"/>
              <w:rPr>
                <w:rFonts w:ascii="Arial" w:hAnsi="Arial" w:cs="Arial"/>
                <w:sz w:val="24"/>
              </w:rPr>
            </w:pPr>
            <w:r w:rsidRPr="00E40E0B">
              <w:rPr>
                <w:rFonts w:ascii="Arial" w:hAnsi="Arial" w:cs="Arial"/>
                <w:sz w:val="24"/>
              </w:rPr>
              <w:t>5.1.6.3</w:t>
            </w:r>
            <w:r w:rsidRPr="00E40E0B">
              <w:rPr>
                <w:rFonts w:ascii="Arial" w:hAnsi="Arial" w:cs="Arial"/>
                <w:sz w:val="24"/>
              </w:rPr>
              <w:tab/>
              <w:t>PT-RS reception procedure</w:t>
            </w:r>
          </w:p>
          <w:p w14:paraId="65AC495A" w14:textId="77777777" w:rsidR="00167472" w:rsidRPr="00E40E0B" w:rsidRDefault="00167472" w:rsidP="00B53FA9">
            <w:pPr>
              <w:spacing w:before="72" w:after="72" w:line="240" w:lineRule="exact"/>
              <w:jc w:val="center"/>
              <w:rPr>
                <w:rFonts w:eastAsia="SimSun"/>
                <w:bCs/>
                <w:color w:val="FF0000"/>
                <w:sz w:val="18"/>
                <w:szCs w:val="18"/>
              </w:rPr>
            </w:pPr>
            <w:r w:rsidRPr="00E40E0B">
              <w:rPr>
                <w:rFonts w:eastAsia="SimSun"/>
                <w:bCs/>
                <w:color w:val="FF0000"/>
                <w:sz w:val="18"/>
                <w:szCs w:val="18"/>
              </w:rPr>
              <w:t>&lt;Unchanged part is omitted&gt;</w:t>
            </w:r>
          </w:p>
          <w:p w14:paraId="1D86E4E7" w14:textId="77777777" w:rsidR="00167472" w:rsidRPr="00E40E0B" w:rsidRDefault="00167472" w:rsidP="00B53FA9">
            <w:pPr>
              <w:spacing w:before="72" w:after="72" w:line="240" w:lineRule="exact"/>
              <w:rPr>
                <w:sz w:val="18"/>
                <w:szCs w:val="18"/>
              </w:rPr>
            </w:pPr>
            <w:r w:rsidRPr="00E40E0B">
              <w:rPr>
                <w:color w:val="000000"/>
                <w:kern w:val="2"/>
                <w:sz w:val="18"/>
                <w:szCs w:val="18"/>
              </w:rPr>
              <w:t xml:space="preserve">When a UE is not indicated </w:t>
            </w:r>
            <w:r w:rsidRPr="00E40E0B">
              <w:rPr>
                <w:color w:val="000000"/>
                <w:sz w:val="18"/>
                <w:szCs w:val="18"/>
              </w:rPr>
              <w:t>with a DCI that DCI field '</w:t>
            </w:r>
            <w:r w:rsidRPr="00E40E0B">
              <w:rPr>
                <w:i/>
                <w:sz w:val="18"/>
                <w:szCs w:val="18"/>
              </w:rPr>
              <w:t>Time domain resource assignment</w:t>
            </w:r>
            <w:r w:rsidRPr="00E40E0B">
              <w:rPr>
                <w:sz w:val="18"/>
                <w:szCs w:val="18"/>
              </w:rPr>
              <w:t>'</w:t>
            </w:r>
            <w:r w:rsidRPr="00E40E0B">
              <w:rPr>
                <w:color w:val="000000"/>
                <w:sz w:val="18"/>
                <w:szCs w:val="18"/>
              </w:rPr>
              <w:t xml:space="preserve"> indicating an entry </w:t>
            </w:r>
            <w:r w:rsidRPr="00E40E0B">
              <w:rPr>
                <w:iCs/>
                <w:sz w:val="18"/>
                <w:szCs w:val="18"/>
              </w:rPr>
              <w:t>which contains</w:t>
            </w:r>
            <w:r w:rsidRPr="00E40E0B">
              <w:rPr>
                <w:i/>
                <w:iCs/>
                <w:sz w:val="18"/>
                <w:szCs w:val="18"/>
              </w:rPr>
              <w:t xml:space="preserve"> </w:t>
            </w:r>
            <w:r w:rsidRPr="00E40E0B">
              <w:rPr>
                <w:i/>
                <w:color w:val="000000"/>
                <w:sz w:val="18"/>
                <w:szCs w:val="18"/>
              </w:rPr>
              <w:t>repetitionNumber</w:t>
            </w:r>
            <w:r w:rsidRPr="00E40E0B">
              <w:rPr>
                <w:color w:val="000000"/>
                <w:sz w:val="18"/>
                <w:szCs w:val="18"/>
              </w:rPr>
              <w:t xml:space="preserve"> in </w:t>
            </w:r>
            <w:r w:rsidRPr="00E40E0B">
              <w:rPr>
                <w:i/>
                <w:color w:val="000000"/>
                <w:sz w:val="18"/>
                <w:szCs w:val="18"/>
              </w:rPr>
              <w:t>PDSCH-TimeDomainResourceAllocation</w:t>
            </w:r>
            <w:r w:rsidRPr="00E40E0B">
              <w:rPr>
                <w:color w:val="000000"/>
                <w:sz w:val="18"/>
                <w:szCs w:val="18"/>
              </w:rPr>
              <w:t xml:space="preserve">, and if the UE is </w:t>
            </w:r>
            <w:r w:rsidRPr="00E40E0B">
              <w:rPr>
                <w:sz w:val="18"/>
                <w:szCs w:val="18"/>
              </w:rPr>
              <w:t xml:space="preserve">configured with the higher layer parameter </w:t>
            </w:r>
            <w:r w:rsidRPr="00E40E0B">
              <w:rPr>
                <w:i/>
                <w:color w:val="000000"/>
                <w:sz w:val="18"/>
                <w:szCs w:val="18"/>
              </w:rPr>
              <w:t xml:space="preserve">maxNrofPorts </w:t>
            </w:r>
            <w:r w:rsidRPr="00E40E0B">
              <w:rPr>
                <w:color w:val="000000"/>
                <w:sz w:val="18"/>
                <w:szCs w:val="18"/>
              </w:rPr>
              <w:t>equal to</w:t>
            </w:r>
            <w:r w:rsidRPr="00E40E0B">
              <w:rPr>
                <w:i/>
                <w:color w:val="000000"/>
                <w:sz w:val="18"/>
                <w:szCs w:val="18"/>
              </w:rPr>
              <w:t xml:space="preserve"> n2</w:t>
            </w:r>
            <w:r w:rsidRPr="00E40E0B">
              <w:rPr>
                <w:sz w:val="18"/>
                <w:szCs w:val="18"/>
              </w:rPr>
              <w:t xml:space="preserve">, </w:t>
            </w:r>
            <w:r w:rsidRPr="00E40E0B">
              <w:rPr>
                <w:iCs/>
                <w:color w:val="000000"/>
                <w:sz w:val="18"/>
                <w:szCs w:val="18"/>
              </w:rPr>
              <w:t xml:space="preserve">the UE is not configured with </w:t>
            </w:r>
            <w:r w:rsidRPr="00E40E0B">
              <w:rPr>
                <w:i/>
                <w:color w:val="000000"/>
                <w:sz w:val="18"/>
                <w:szCs w:val="18"/>
              </w:rPr>
              <w:t>sfnSchemePdsch</w:t>
            </w:r>
            <w:r w:rsidRPr="00E40E0B">
              <w:rPr>
                <w:sz w:val="18"/>
                <w:szCs w:val="18"/>
              </w:rPr>
              <w:t xml:space="preserve"> and if </w:t>
            </w:r>
            <w:r w:rsidRPr="00E40E0B">
              <w:rPr>
                <w:kern w:val="2"/>
                <w:sz w:val="18"/>
                <w:szCs w:val="18"/>
                <w:lang w:eastAsia="ko-KR"/>
              </w:rPr>
              <w:t xml:space="preserve">the UE </w:t>
            </w:r>
            <w:r w:rsidRPr="00E40E0B">
              <w:rPr>
                <w:rFonts w:eastAsia="Times New Roman"/>
                <w:color w:val="FF0000"/>
                <w:sz w:val="18"/>
                <w:szCs w:val="18"/>
                <w:lang w:eastAsia="en-GB"/>
              </w:rPr>
              <w:t xml:space="preserve">not configured with </w:t>
            </w:r>
            <w:r w:rsidRPr="00E40E0B">
              <w:rPr>
                <w:rFonts w:eastAsia="Times New Roman"/>
                <w:i/>
                <w:color w:val="FF0000"/>
                <w:sz w:val="18"/>
                <w:szCs w:val="18"/>
                <w:lang w:eastAsia="en-GB"/>
              </w:rPr>
              <w:t>dl-OrJointTCI-StateList</w:t>
            </w:r>
            <w:r w:rsidRPr="00E40E0B">
              <w:rPr>
                <w:kern w:val="2"/>
                <w:sz w:val="18"/>
                <w:szCs w:val="18"/>
                <w:lang w:eastAsia="ko-KR"/>
              </w:rPr>
              <w:t xml:space="preserve"> is indicated with two TCI states by </w:t>
            </w:r>
            <w:r w:rsidRPr="00E40E0B">
              <w:rPr>
                <w:color w:val="000000"/>
                <w:sz w:val="18"/>
                <w:szCs w:val="18"/>
              </w:rPr>
              <w:t xml:space="preserve">the codepoints of the DCI field </w:t>
            </w:r>
            <w:r w:rsidRPr="00E40E0B">
              <w:rPr>
                <w:i/>
                <w:color w:val="000000"/>
                <w:sz w:val="18"/>
                <w:szCs w:val="18"/>
              </w:rPr>
              <w:t xml:space="preserve">'Transmission Configuration Indication' </w:t>
            </w:r>
            <w:r w:rsidRPr="00E40E0B">
              <w:rPr>
                <w:rFonts w:eastAsia="Times New Roman" w:hint="eastAsia"/>
                <w:color w:val="FF0000"/>
                <w:sz w:val="18"/>
              </w:rPr>
              <w:t>o</w:t>
            </w:r>
            <w:r w:rsidRPr="00E40E0B">
              <w:rPr>
                <w:rFonts w:eastAsia="Times New Roman"/>
                <w:color w:val="FF0000"/>
                <w:sz w:val="18"/>
              </w:rPr>
              <w:t>r if the UE configured with</w:t>
            </w:r>
            <w:r w:rsidRPr="00E40E0B">
              <w:rPr>
                <w:rFonts w:eastAsia="Times New Roman"/>
                <w:i/>
                <w:color w:val="FF0000"/>
                <w:sz w:val="18"/>
              </w:rPr>
              <w:t xml:space="preserve"> dl-OrJointTCI-StateList</w:t>
            </w:r>
            <w:r w:rsidRPr="00E40E0B">
              <w:rPr>
                <w:rFonts w:eastAsia="Times New Roman"/>
                <w:color w:val="FF0000"/>
                <w:sz w:val="18"/>
              </w:rPr>
              <w:t xml:space="preserve"> and having two indicated TCI-States is determined to apply both indicated TCI-States to PDSCH</w:t>
            </w:r>
            <w:r w:rsidRPr="00E40E0B">
              <w:rPr>
                <w:color w:val="000000"/>
                <w:sz w:val="18"/>
                <w:szCs w:val="18"/>
              </w:rPr>
              <w:t xml:space="preserve">, and </w:t>
            </w:r>
            <w:r w:rsidRPr="00E40E0B">
              <w:rPr>
                <w:color w:val="FF0000"/>
                <w:sz w:val="18"/>
                <w:szCs w:val="18"/>
              </w:rPr>
              <w:t>the UE</w:t>
            </w:r>
            <w:r w:rsidRPr="00E40E0B">
              <w:rPr>
                <w:rFonts w:hint="eastAsia"/>
                <w:color w:val="FF0000"/>
                <w:sz w:val="18"/>
                <w:szCs w:val="18"/>
              </w:rPr>
              <w:t xml:space="preserve"> </w:t>
            </w:r>
            <w:r w:rsidRPr="00E40E0B">
              <w:rPr>
                <w:color w:val="FF0000"/>
                <w:sz w:val="18"/>
                <w:szCs w:val="18"/>
              </w:rPr>
              <w:t>is indicated with</w:t>
            </w:r>
            <w:r w:rsidRPr="00E40E0B">
              <w:rPr>
                <w:color w:val="000000"/>
                <w:sz w:val="18"/>
                <w:szCs w:val="18"/>
              </w:rPr>
              <w:t xml:space="preserve"> DM-RS port(s) within two CDM groups in the DCI field '</w:t>
            </w:r>
            <w:r w:rsidRPr="00E40E0B">
              <w:rPr>
                <w:i/>
                <w:color w:val="000000"/>
                <w:sz w:val="18"/>
                <w:szCs w:val="18"/>
              </w:rPr>
              <w:t>Antenna Port(s)'</w:t>
            </w:r>
            <w:r w:rsidRPr="00E40E0B">
              <w:rPr>
                <w:color w:val="000000"/>
                <w:sz w:val="18"/>
                <w:szCs w:val="18"/>
              </w:rPr>
              <w:t xml:space="preserve">, </w:t>
            </w:r>
            <w:r w:rsidRPr="00E40E0B">
              <w:rPr>
                <w:sz w:val="18"/>
                <w:szCs w:val="18"/>
              </w:rPr>
              <w:t xml:space="preserve">the UE shall receive two PT-RS ports which are associated to the lowest indexed DM-RS port among the DM-RS ports corresponding to the first/second indicated TCI state, respectively. </w:t>
            </w:r>
          </w:p>
          <w:p w14:paraId="5B083846" w14:textId="77777777" w:rsidR="00167472" w:rsidRPr="00E40E0B" w:rsidRDefault="00167472" w:rsidP="00B53FA9">
            <w:pPr>
              <w:spacing w:before="240" w:after="72" w:line="240" w:lineRule="exact"/>
              <w:rPr>
                <w:rFonts w:ascii="Arial" w:hAnsi="Arial" w:cs="Arial"/>
                <w:sz w:val="24"/>
              </w:rPr>
            </w:pPr>
            <w:r w:rsidRPr="00E40E0B">
              <w:rPr>
                <w:color w:val="000000"/>
                <w:kern w:val="2"/>
                <w:sz w:val="18"/>
                <w:szCs w:val="18"/>
              </w:rPr>
              <w:t xml:space="preserve">When a UE configured by the higher layer parameter </w:t>
            </w:r>
            <w:r w:rsidRPr="00E40E0B">
              <w:rPr>
                <w:i/>
                <w:iCs/>
                <w:color w:val="000000"/>
                <w:kern w:val="2"/>
                <w:sz w:val="18"/>
                <w:szCs w:val="18"/>
              </w:rPr>
              <w:t>repetitionScheme</w:t>
            </w:r>
            <w:r w:rsidRPr="00E40E0B">
              <w:rPr>
                <w:i/>
                <w:color w:val="000000"/>
                <w:sz w:val="18"/>
                <w:szCs w:val="18"/>
              </w:rPr>
              <w:t xml:space="preserve"> </w:t>
            </w:r>
            <w:r w:rsidRPr="00E40E0B">
              <w:rPr>
                <w:color w:val="000000"/>
                <w:kern w:val="2"/>
                <w:sz w:val="18"/>
                <w:szCs w:val="18"/>
              </w:rPr>
              <w:t xml:space="preserve">set to </w:t>
            </w:r>
            <w:r w:rsidRPr="00E40E0B">
              <w:rPr>
                <w:color w:val="000000"/>
                <w:sz w:val="18"/>
                <w:szCs w:val="18"/>
              </w:rPr>
              <w:t>'</w:t>
            </w:r>
            <w:r w:rsidRPr="00E40E0B">
              <w:rPr>
                <w:iCs/>
                <w:color w:val="000000"/>
                <w:sz w:val="18"/>
                <w:szCs w:val="18"/>
              </w:rPr>
              <w:t>fdmSchemeA</w:t>
            </w:r>
            <w:r w:rsidRPr="00E40E0B">
              <w:rPr>
                <w:i/>
                <w:color w:val="000000"/>
                <w:sz w:val="18"/>
                <w:szCs w:val="18"/>
              </w:rPr>
              <w:t xml:space="preserve">' </w:t>
            </w:r>
            <w:r w:rsidRPr="00E40E0B">
              <w:rPr>
                <w:color w:val="000000"/>
                <w:sz w:val="18"/>
                <w:szCs w:val="18"/>
              </w:rPr>
              <w:t>or</w:t>
            </w:r>
            <w:r w:rsidRPr="00E40E0B">
              <w:rPr>
                <w:i/>
                <w:color w:val="000000"/>
                <w:sz w:val="18"/>
                <w:szCs w:val="18"/>
              </w:rPr>
              <w:t xml:space="preserve"> </w:t>
            </w:r>
            <w:r w:rsidRPr="00E40E0B">
              <w:rPr>
                <w:color w:val="000000"/>
                <w:sz w:val="18"/>
                <w:szCs w:val="18"/>
              </w:rPr>
              <w:t xml:space="preserve"> '</w:t>
            </w:r>
            <w:r w:rsidRPr="00E40E0B">
              <w:rPr>
                <w:iCs/>
                <w:color w:val="000000"/>
                <w:sz w:val="18"/>
                <w:szCs w:val="18"/>
              </w:rPr>
              <w:t>fdmSchemeB</w:t>
            </w:r>
            <w:r w:rsidRPr="00E40E0B">
              <w:rPr>
                <w:i/>
                <w:color w:val="000000"/>
                <w:sz w:val="18"/>
                <w:szCs w:val="18"/>
              </w:rPr>
              <w:t xml:space="preserve">', </w:t>
            </w:r>
            <w:r w:rsidRPr="00E40E0B">
              <w:rPr>
                <w:color w:val="000000"/>
                <w:sz w:val="18"/>
                <w:szCs w:val="18"/>
              </w:rPr>
              <w:t xml:space="preserve">and </w:t>
            </w:r>
            <w:r w:rsidRPr="00E40E0B">
              <w:rPr>
                <w:color w:val="000000"/>
                <w:kern w:val="2"/>
                <w:sz w:val="18"/>
                <w:szCs w:val="18"/>
              </w:rPr>
              <w:t>the</w:t>
            </w:r>
            <w:r w:rsidRPr="00E40E0B">
              <w:rPr>
                <w:sz w:val="18"/>
                <w:szCs w:val="18"/>
              </w:rPr>
              <w:t xml:space="preserve"> UE </w:t>
            </w:r>
            <w:r w:rsidRPr="00E40E0B">
              <w:rPr>
                <w:rFonts w:eastAsia="Times New Roman"/>
                <w:color w:val="FF0000"/>
                <w:sz w:val="18"/>
                <w:szCs w:val="18"/>
                <w:lang w:eastAsia="en-GB"/>
              </w:rPr>
              <w:t xml:space="preserve">not configured with </w:t>
            </w:r>
            <w:r w:rsidRPr="00E40E0B">
              <w:rPr>
                <w:rFonts w:eastAsia="Times New Roman"/>
                <w:i/>
                <w:color w:val="FF0000"/>
                <w:sz w:val="18"/>
                <w:szCs w:val="18"/>
                <w:lang w:eastAsia="en-GB"/>
              </w:rPr>
              <w:t>dl-OrJointTCI-StateList</w:t>
            </w:r>
            <w:r w:rsidRPr="00E40E0B">
              <w:rPr>
                <w:kern w:val="2"/>
                <w:sz w:val="18"/>
                <w:szCs w:val="18"/>
                <w:lang w:eastAsia="ko-KR"/>
              </w:rPr>
              <w:t xml:space="preserve"> </w:t>
            </w:r>
            <w:r w:rsidRPr="00E40E0B">
              <w:rPr>
                <w:sz w:val="18"/>
                <w:szCs w:val="18"/>
              </w:rPr>
              <w:t xml:space="preserve">is indicated with two TCI states in a </w:t>
            </w:r>
            <w:r w:rsidRPr="00E40E0B">
              <w:rPr>
                <w:color w:val="000000"/>
                <w:sz w:val="18"/>
                <w:szCs w:val="18"/>
              </w:rPr>
              <w:t xml:space="preserve">codepoint of the DCI field </w:t>
            </w:r>
            <w:r w:rsidRPr="00E40E0B">
              <w:rPr>
                <w:i/>
                <w:color w:val="000000"/>
                <w:sz w:val="18"/>
                <w:szCs w:val="18"/>
              </w:rPr>
              <w:t xml:space="preserve">'Transmission Configuration Indication' </w:t>
            </w:r>
            <w:r w:rsidRPr="00E40E0B">
              <w:rPr>
                <w:rFonts w:eastAsia="Times New Roman" w:hint="eastAsia"/>
                <w:color w:val="FF0000"/>
                <w:sz w:val="18"/>
              </w:rPr>
              <w:t>o</w:t>
            </w:r>
            <w:r w:rsidRPr="00E40E0B">
              <w:rPr>
                <w:rFonts w:eastAsia="Times New Roman"/>
                <w:color w:val="FF0000"/>
                <w:sz w:val="18"/>
              </w:rPr>
              <w:t>r the UE configured with</w:t>
            </w:r>
            <w:r w:rsidRPr="00E40E0B">
              <w:rPr>
                <w:rFonts w:eastAsia="Times New Roman"/>
                <w:i/>
                <w:color w:val="FF0000"/>
                <w:sz w:val="18"/>
              </w:rPr>
              <w:t xml:space="preserve"> dl-OrJointTCI-StateList</w:t>
            </w:r>
            <w:r w:rsidRPr="00E40E0B">
              <w:rPr>
                <w:rFonts w:eastAsia="Times New Roman"/>
                <w:color w:val="FF0000"/>
                <w:sz w:val="18"/>
              </w:rPr>
              <w:t xml:space="preserve"> and having two indicated TCI-States is determined to apply both indicated TCI-States to PDSCH</w:t>
            </w:r>
            <w:r w:rsidRPr="00E40E0B">
              <w:rPr>
                <w:color w:val="000000"/>
                <w:sz w:val="18"/>
                <w:szCs w:val="18"/>
              </w:rPr>
              <w:t>, and</w:t>
            </w:r>
            <w:r w:rsidRPr="00E40E0B">
              <w:rPr>
                <w:color w:val="FF0000"/>
                <w:sz w:val="18"/>
                <w:szCs w:val="18"/>
              </w:rPr>
              <w:t xml:space="preserve"> the UE</w:t>
            </w:r>
            <w:r w:rsidRPr="00E40E0B">
              <w:rPr>
                <w:rFonts w:hint="eastAsia"/>
                <w:color w:val="FF0000"/>
                <w:sz w:val="18"/>
                <w:szCs w:val="18"/>
              </w:rPr>
              <w:t xml:space="preserve"> </w:t>
            </w:r>
            <w:r w:rsidRPr="00E40E0B">
              <w:rPr>
                <w:color w:val="FF0000"/>
                <w:sz w:val="18"/>
                <w:szCs w:val="18"/>
              </w:rPr>
              <w:t>is indicated with</w:t>
            </w:r>
            <w:r w:rsidRPr="00E40E0B">
              <w:rPr>
                <w:color w:val="000000"/>
                <w:sz w:val="18"/>
                <w:szCs w:val="18"/>
              </w:rPr>
              <w:t xml:space="preserve"> DM-RS port(s) within one CDM group in the DCI field '</w:t>
            </w:r>
            <w:r w:rsidRPr="00E40E0B">
              <w:rPr>
                <w:i/>
                <w:color w:val="000000"/>
                <w:sz w:val="18"/>
                <w:szCs w:val="18"/>
              </w:rPr>
              <w:t>Antenna Port(s)</w:t>
            </w:r>
            <w:r w:rsidRPr="00E40E0B">
              <w:rPr>
                <w:color w:val="000000"/>
                <w:sz w:val="18"/>
                <w:szCs w:val="18"/>
              </w:rPr>
              <w:t xml:space="preserve">', </w:t>
            </w:r>
            <w:r w:rsidRPr="00E40E0B">
              <w:rPr>
                <w:sz w:val="18"/>
                <w:szCs w:val="18"/>
              </w:rPr>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p>
        </w:tc>
      </w:tr>
    </w:tbl>
    <w:p w14:paraId="3F80B69F" w14:textId="77777777" w:rsidR="00167472" w:rsidRPr="00D67DD6" w:rsidRDefault="00167472" w:rsidP="00B53FA9">
      <w:pPr>
        <w:rPr>
          <w:rFonts w:eastAsia="MS Mincho"/>
          <w:color w:val="000000"/>
          <w:sz w:val="18"/>
          <w:szCs w:val="18"/>
        </w:rPr>
      </w:pPr>
    </w:p>
    <w:p w14:paraId="167A7A25" w14:textId="5C44BC05" w:rsidR="00167472" w:rsidRPr="00167472" w:rsidRDefault="00167472" w:rsidP="00B53FA9">
      <w:pPr>
        <w:rPr>
          <w:rFonts w:eastAsia="MS Mincho"/>
          <w:b/>
          <w:bCs/>
          <w:color w:val="000000"/>
          <w:szCs w:val="22"/>
          <w:highlight w:val="green"/>
          <w:lang w:eastAsia="zh-TW"/>
        </w:rPr>
      </w:pPr>
      <w:r w:rsidRPr="00167472">
        <w:rPr>
          <w:rFonts w:eastAsia="微軟正黑體"/>
          <w:b/>
          <w:bCs/>
          <w:color w:val="000000"/>
          <w:szCs w:val="22"/>
          <w:highlight w:val="green"/>
          <w:lang w:eastAsia="zh-TW"/>
        </w:rPr>
        <w:t>Agreement</w:t>
      </w:r>
      <w:r w:rsidR="00B53FA9">
        <w:rPr>
          <w:rFonts w:eastAsia="微軟正黑體"/>
          <w:b/>
          <w:bCs/>
          <w:color w:val="000000"/>
          <w:szCs w:val="22"/>
          <w:highlight w:val="green"/>
          <w:lang w:eastAsia="zh-TW"/>
        </w:rPr>
        <w:t>#3</w:t>
      </w:r>
    </w:p>
    <w:p w14:paraId="73AC9BEE" w14:textId="77777777" w:rsidR="00167472" w:rsidRPr="00167472" w:rsidRDefault="00167472" w:rsidP="00B53FA9">
      <w:pPr>
        <w:rPr>
          <w:rFonts w:eastAsia="MS Mincho"/>
          <w:color w:val="000000"/>
          <w:szCs w:val="22"/>
        </w:rPr>
      </w:pPr>
      <w:r w:rsidRPr="00167472">
        <w:rPr>
          <w:rFonts w:eastAsia="MS Mincho"/>
          <w:color w:val="000000"/>
          <w:szCs w:val="22"/>
        </w:rPr>
        <w:t>Adopt the following text proposal for TS 38.214 V18.0.0 Section 5.1.2.1: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167472" w14:paraId="5464EFB5" w14:textId="77777777" w:rsidTr="00C85CD4">
        <w:tc>
          <w:tcPr>
            <w:tcW w:w="9926" w:type="dxa"/>
            <w:shd w:val="clear" w:color="auto" w:fill="auto"/>
          </w:tcPr>
          <w:p w14:paraId="3FE6E608" w14:textId="77777777" w:rsidR="00167472" w:rsidRPr="001F4B40" w:rsidRDefault="00167472" w:rsidP="00B53FA9">
            <w:pPr>
              <w:spacing w:before="240" w:line="240" w:lineRule="exact"/>
              <w:rPr>
                <w:rFonts w:ascii="Arial" w:hAnsi="Arial" w:cs="Arial"/>
                <w:sz w:val="24"/>
              </w:rPr>
            </w:pPr>
            <w:r w:rsidRPr="001F4B40">
              <w:rPr>
                <w:rFonts w:ascii="Arial" w:hAnsi="Arial" w:cs="Arial"/>
                <w:sz w:val="24"/>
              </w:rPr>
              <w:t>5.1.2.1</w:t>
            </w:r>
            <w:r w:rsidRPr="001F4B40">
              <w:rPr>
                <w:rFonts w:ascii="Arial" w:hAnsi="Arial" w:cs="Arial"/>
                <w:sz w:val="24"/>
              </w:rPr>
              <w:tab/>
              <w:t>Resource allocation in time domain</w:t>
            </w:r>
          </w:p>
          <w:p w14:paraId="1813A264" w14:textId="77777777" w:rsidR="00167472" w:rsidRPr="001F4B40" w:rsidRDefault="00167472" w:rsidP="00B53FA9">
            <w:pPr>
              <w:spacing w:before="72" w:after="72" w:line="240" w:lineRule="exact"/>
              <w:jc w:val="center"/>
              <w:rPr>
                <w:rFonts w:eastAsia="SimSun"/>
                <w:bCs/>
                <w:color w:val="FF0000"/>
                <w:sz w:val="18"/>
                <w:szCs w:val="18"/>
              </w:rPr>
            </w:pPr>
            <w:r w:rsidRPr="001F4B40">
              <w:rPr>
                <w:rFonts w:eastAsia="SimSun"/>
                <w:bCs/>
                <w:color w:val="FF0000"/>
                <w:sz w:val="18"/>
                <w:szCs w:val="18"/>
              </w:rPr>
              <w:t>&lt;Unchanged part is omitted&gt;</w:t>
            </w:r>
          </w:p>
          <w:p w14:paraId="444995DE" w14:textId="77777777" w:rsidR="00167472" w:rsidRPr="001F4B40" w:rsidRDefault="00167472" w:rsidP="00B53FA9">
            <w:pPr>
              <w:spacing w:after="120" w:line="240" w:lineRule="exact"/>
              <w:jc w:val="both"/>
              <w:rPr>
                <w:rFonts w:eastAsia="Times New Roman"/>
                <w:i/>
                <w:sz w:val="18"/>
                <w:szCs w:val="18"/>
              </w:rPr>
            </w:pPr>
            <w:r w:rsidRPr="001F4B40">
              <w:rPr>
                <w:rFonts w:eastAsia="Times New Roman"/>
                <w:kern w:val="2"/>
                <w:sz w:val="18"/>
                <w:szCs w:val="18"/>
                <w:lang w:eastAsia="zh-CN"/>
              </w:rPr>
              <w:t xml:space="preserve">When a UE is configured by the higher layer parameter </w:t>
            </w:r>
            <w:r w:rsidRPr="001F4B40">
              <w:rPr>
                <w:rFonts w:eastAsia="Times New Roman"/>
                <w:i/>
                <w:iCs/>
                <w:kern w:val="2"/>
                <w:sz w:val="18"/>
                <w:szCs w:val="18"/>
                <w:lang w:eastAsia="zh-CN"/>
              </w:rPr>
              <w:t>repetitionScheme</w:t>
            </w:r>
            <w:r w:rsidRPr="001F4B40">
              <w:rPr>
                <w:rFonts w:eastAsia="Times New Roman"/>
                <w:kern w:val="2"/>
                <w:sz w:val="18"/>
                <w:szCs w:val="18"/>
                <w:lang w:eastAsia="zh-CN"/>
              </w:rPr>
              <w:t xml:space="preserve"> set to '</w:t>
            </w:r>
            <w:r w:rsidRPr="001F4B40">
              <w:rPr>
                <w:rFonts w:eastAsia="Times New Roman"/>
                <w:iCs/>
                <w:kern w:val="2"/>
                <w:sz w:val="18"/>
                <w:szCs w:val="18"/>
                <w:lang w:eastAsia="zh-CN"/>
              </w:rPr>
              <w:t>tdmSchemeA</w:t>
            </w:r>
            <w:r w:rsidRPr="001F4B40">
              <w:rPr>
                <w:rFonts w:eastAsia="Times New Roman"/>
                <w:i/>
                <w:kern w:val="2"/>
                <w:sz w:val="18"/>
                <w:szCs w:val="18"/>
                <w:lang w:eastAsia="zh-CN"/>
              </w:rPr>
              <w:t xml:space="preserve">' </w:t>
            </w:r>
            <w:r w:rsidRPr="001F4B40">
              <w:rPr>
                <w:rFonts w:eastAsia="Times New Roman"/>
                <w:sz w:val="18"/>
                <w:szCs w:val="18"/>
              </w:rPr>
              <w:t>and indicated DM-RS port(s) within one CDM group in the DCI field '</w:t>
            </w:r>
            <w:r w:rsidRPr="001F4B40">
              <w:rPr>
                <w:rFonts w:eastAsia="Times New Roman"/>
                <w:i/>
                <w:sz w:val="18"/>
                <w:szCs w:val="18"/>
              </w:rPr>
              <w:t>Antenna Port(s)'</w:t>
            </w:r>
            <w:r w:rsidRPr="001F4B40">
              <w:rPr>
                <w:rFonts w:eastAsia="Times New Roman"/>
                <w:kern w:val="2"/>
                <w:sz w:val="18"/>
                <w:szCs w:val="18"/>
                <w:lang w:eastAsia="zh-CN"/>
              </w:rPr>
              <w:t>,</w:t>
            </w:r>
            <w:r w:rsidRPr="001F4B40">
              <w:rPr>
                <w:rFonts w:eastAsia="Times New Roman"/>
                <w:sz w:val="18"/>
                <w:szCs w:val="18"/>
              </w:rPr>
              <w:t xml:space="preserve"> the number of PDSCH transmission occasions is derived by the number of TCI states indicated by the DCI field </w:t>
            </w:r>
            <w:r w:rsidRPr="001F4B40">
              <w:rPr>
                <w:rFonts w:eastAsia="Times New Roman"/>
                <w:i/>
                <w:sz w:val="18"/>
                <w:szCs w:val="18"/>
              </w:rPr>
              <w:t xml:space="preserve">'Transmission Configuration Indication' </w:t>
            </w:r>
            <w:r w:rsidRPr="001F4B40">
              <w:rPr>
                <w:rFonts w:eastAsia="Times New Roman"/>
                <w:sz w:val="18"/>
                <w:szCs w:val="18"/>
              </w:rPr>
              <w:t>of the scheduling DCI</w:t>
            </w:r>
            <w:r w:rsidRPr="001F4B40">
              <w:rPr>
                <w:rFonts w:eastAsia="Times New Roman"/>
                <w:color w:val="FF0000"/>
                <w:sz w:val="18"/>
                <w:szCs w:val="18"/>
              </w:rPr>
              <w:t xml:space="preserve"> for the UE not configured with </w:t>
            </w:r>
            <w:r w:rsidRPr="001F4B40">
              <w:rPr>
                <w:rFonts w:eastAsia="Times New Roman"/>
                <w:i/>
                <w:color w:val="FF0000"/>
                <w:sz w:val="18"/>
                <w:szCs w:val="18"/>
              </w:rPr>
              <w:t>dl-OrJointTCI-StateList</w:t>
            </w:r>
            <w:r w:rsidRPr="001F4B40">
              <w:rPr>
                <w:rFonts w:eastAsia="Times New Roman"/>
                <w:color w:val="FF0000"/>
                <w:sz w:val="18"/>
                <w:szCs w:val="18"/>
              </w:rPr>
              <w:t xml:space="preserve">, or by the number of </w:t>
            </w:r>
            <w:r w:rsidRPr="001F4B40">
              <w:rPr>
                <w:rFonts w:eastAsia="Times New Roman"/>
                <w:color w:val="FF0000"/>
                <w:sz w:val="18"/>
                <w:szCs w:val="18"/>
                <w:lang w:eastAsia="en-GB"/>
              </w:rPr>
              <w:t xml:space="preserve">indicated </w:t>
            </w:r>
            <w:r w:rsidRPr="001F4B40">
              <w:rPr>
                <w:rFonts w:eastAsia="Times New Roman"/>
                <w:color w:val="FF0000"/>
                <w:sz w:val="18"/>
                <w:szCs w:val="18"/>
              </w:rPr>
              <w:t xml:space="preserve">TCI-States that are determined to apply to PDSCH for </w:t>
            </w:r>
            <w:r w:rsidRPr="001F4B40">
              <w:rPr>
                <w:color w:val="FF0000"/>
                <w:sz w:val="18"/>
                <w:szCs w:val="18"/>
              </w:rPr>
              <w:t xml:space="preserve">the UE </w:t>
            </w:r>
            <w:r w:rsidRPr="001F4B40">
              <w:rPr>
                <w:rFonts w:eastAsia="Times New Roman"/>
                <w:color w:val="FF0000"/>
                <w:kern w:val="2"/>
                <w:sz w:val="18"/>
                <w:szCs w:val="18"/>
                <w:lang w:eastAsia="zh-CN"/>
              </w:rPr>
              <w:t xml:space="preserve">configured with </w:t>
            </w:r>
            <w:r w:rsidRPr="001F4B40">
              <w:rPr>
                <w:rFonts w:eastAsia="Times New Roman"/>
                <w:i/>
                <w:color w:val="FF0000"/>
                <w:sz w:val="18"/>
                <w:szCs w:val="18"/>
                <w:lang w:eastAsia="en-GB"/>
              </w:rPr>
              <w:t>dl-OrJointTCI-StateList</w:t>
            </w:r>
            <w:r w:rsidRPr="001F4B40">
              <w:rPr>
                <w:color w:val="000000"/>
                <w:sz w:val="18"/>
                <w:szCs w:val="18"/>
              </w:rPr>
              <w:t xml:space="preserve"> </w:t>
            </w:r>
            <w:r w:rsidRPr="001F4B40">
              <w:rPr>
                <w:color w:val="FF0000"/>
                <w:sz w:val="18"/>
                <w:szCs w:val="18"/>
              </w:rPr>
              <w:t xml:space="preserve">and </w:t>
            </w:r>
            <w:r w:rsidRPr="001F4B40">
              <w:rPr>
                <w:rFonts w:eastAsia="Times New Roman"/>
                <w:color w:val="FF0000"/>
                <w:sz w:val="18"/>
                <w:szCs w:val="18"/>
                <w:lang w:eastAsia="en-GB"/>
              </w:rPr>
              <w:t xml:space="preserve">having two indicated </w:t>
            </w:r>
            <w:r w:rsidRPr="001F4B40">
              <w:rPr>
                <w:rFonts w:eastAsia="Times New Roman"/>
                <w:color w:val="FF0000"/>
                <w:sz w:val="18"/>
                <w:szCs w:val="18"/>
              </w:rPr>
              <w:t>TCI-States</w:t>
            </w:r>
            <w:r w:rsidRPr="001F4B40">
              <w:rPr>
                <w:rFonts w:eastAsia="Times New Roman"/>
                <w:i/>
                <w:sz w:val="18"/>
                <w:szCs w:val="18"/>
              </w:rPr>
              <w:t xml:space="preserve">. </w:t>
            </w:r>
          </w:p>
          <w:p w14:paraId="560740AF" w14:textId="3D5460E0" w:rsidR="00167472" w:rsidRPr="001F4B40" w:rsidRDefault="00167472" w:rsidP="00B53FA9">
            <w:pPr>
              <w:overflowPunct w:val="0"/>
              <w:autoSpaceDE w:val="0"/>
              <w:autoSpaceDN w:val="0"/>
              <w:adjustRightInd w:val="0"/>
              <w:spacing w:after="180" w:line="240" w:lineRule="exact"/>
              <w:ind w:left="568" w:hanging="284"/>
              <w:jc w:val="both"/>
              <w:textAlignment w:val="baseline"/>
              <w:rPr>
                <w:rFonts w:eastAsia="Times New Roman"/>
                <w:sz w:val="18"/>
                <w:szCs w:val="18"/>
                <w:lang w:eastAsia="en-GB"/>
              </w:rPr>
            </w:pPr>
            <w:r w:rsidRPr="001F4B40">
              <w:rPr>
                <w:rFonts w:eastAsia="Times New Roman"/>
                <w:sz w:val="18"/>
                <w:szCs w:val="18"/>
                <w:lang w:eastAsia="en-GB"/>
              </w:rPr>
              <w:t>-</w:t>
            </w:r>
            <w:r w:rsidRPr="001F4B40">
              <w:rPr>
                <w:rFonts w:eastAsia="Times New Roman"/>
                <w:sz w:val="18"/>
                <w:szCs w:val="18"/>
                <w:lang w:eastAsia="en-GB"/>
              </w:rPr>
              <w:tab/>
              <w:t>If two TCI states are indicated by the DCI field '</w:t>
            </w:r>
            <w:r w:rsidRPr="001F4B40">
              <w:rPr>
                <w:rFonts w:eastAsia="Times New Roman"/>
                <w:i/>
                <w:sz w:val="18"/>
                <w:szCs w:val="18"/>
                <w:lang w:eastAsia="en-GB"/>
              </w:rPr>
              <w:t>Transmission Configuration Indication</w:t>
            </w:r>
            <w:r w:rsidRPr="001F4B40">
              <w:rPr>
                <w:rFonts w:eastAsia="Times New Roman"/>
                <w:sz w:val="18"/>
                <w:szCs w:val="18"/>
                <w:lang w:eastAsia="en-GB"/>
              </w:rPr>
              <w:t xml:space="preserve">' </w:t>
            </w:r>
            <w:r w:rsidRPr="001F4B40">
              <w:rPr>
                <w:rFonts w:eastAsia="Times New Roman"/>
                <w:color w:val="FF0000"/>
                <w:sz w:val="18"/>
                <w:szCs w:val="18"/>
                <w:lang w:eastAsia="en-GB"/>
              </w:rPr>
              <w:t xml:space="preserve">for a UE not configured with </w:t>
            </w:r>
            <w:r w:rsidRPr="001F4B40">
              <w:rPr>
                <w:rFonts w:eastAsia="Times New Roman"/>
                <w:i/>
                <w:color w:val="FF0000"/>
                <w:sz w:val="18"/>
                <w:szCs w:val="18"/>
                <w:lang w:eastAsia="en-GB"/>
              </w:rPr>
              <w:t>dl-OrJointTCI-StateList</w:t>
            </w:r>
            <w:r w:rsidRPr="001F4B40">
              <w:rPr>
                <w:rFonts w:eastAsia="Times New Roman"/>
                <w:color w:val="FF0000"/>
                <w:sz w:val="18"/>
                <w:szCs w:val="18"/>
                <w:lang w:eastAsia="en-GB"/>
              </w:rPr>
              <w:t xml:space="preserve">, or both indicated </w:t>
            </w:r>
            <w:r w:rsidRPr="001F4B40">
              <w:rPr>
                <w:rFonts w:eastAsia="Times New Roman"/>
                <w:color w:val="FF0000"/>
                <w:sz w:val="18"/>
                <w:szCs w:val="18"/>
              </w:rPr>
              <w:t>TCI-States</w:t>
            </w:r>
            <w:r w:rsidRPr="001F4B40">
              <w:rPr>
                <w:rFonts w:eastAsia="Times New Roman"/>
                <w:color w:val="FF0000"/>
                <w:sz w:val="18"/>
                <w:szCs w:val="18"/>
                <w:lang w:eastAsia="en-GB"/>
              </w:rPr>
              <w:t xml:space="preserve"> are determined to apply to PDSCH for a UE configured with </w:t>
            </w:r>
            <w:r w:rsidRPr="001F4B40">
              <w:rPr>
                <w:rFonts w:eastAsia="Times New Roman"/>
                <w:i/>
                <w:color w:val="FF0000"/>
                <w:sz w:val="18"/>
                <w:szCs w:val="18"/>
                <w:lang w:eastAsia="en-GB"/>
              </w:rPr>
              <w:t xml:space="preserve">dl-OrJointTCI-StateList </w:t>
            </w:r>
            <w:r w:rsidRPr="001F4B40">
              <w:rPr>
                <w:color w:val="FF0000"/>
                <w:sz w:val="18"/>
                <w:szCs w:val="18"/>
              </w:rPr>
              <w:t xml:space="preserve">and </w:t>
            </w:r>
            <w:r w:rsidRPr="001F4B40">
              <w:rPr>
                <w:rFonts w:eastAsia="Times New Roman"/>
                <w:color w:val="FF0000"/>
                <w:sz w:val="18"/>
                <w:szCs w:val="18"/>
                <w:lang w:eastAsia="en-GB"/>
              </w:rPr>
              <w:t xml:space="preserve">having two indicated </w:t>
            </w:r>
            <w:r w:rsidRPr="001F4B40">
              <w:rPr>
                <w:rFonts w:eastAsia="Times New Roman"/>
                <w:color w:val="FF0000"/>
                <w:sz w:val="18"/>
                <w:szCs w:val="18"/>
              </w:rPr>
              <w:t>TCI-States</w:t>
            </w:r>
            <w:r w:rsidRPr="001F4B40">
              <w:rPr>
                <w:rFonts w:eastAsia="Times New Roman"/>
                <w:sz w:val="18"/>
                <w:szCs w:val="18"/>
                <w:lang w:eastAsia="en-GB"/>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Times New Roman" w:hAnsi="Cambria Math"/>
                  <w:sz w:val="18"/>
                  <w:szCs w:val="18"/>
                  <w:lang w:eastAsia="en-GB"/>
                </w:rPr>
                <m:t xml:space="preserve"> </m:t>
              </m:r>
              <m:acc>
                <m:accPr>
                  <m:chr m:val="̅"/>
                  <m:ctrlPr>
                    <w:rPr>
                      <w:rFonts w:ascii="Cambria Math" w:eastAsia="Times New Roman" w:hAnsi="Cambria Math"/>
                      <w:i/>
                      <w:sz w:val="18"/>
                      <w:szCs w:val="18"/>
                      <w:lang w:eastAsia="en-GB"/>
                    </w:rPr>
                  </m:ctrlPr>
                </m:accPr>
                <m:e>
                  <m:r>
                    <w:rPr>
                      <w:rFonts w:ascii="Cambria Math" w:eastAsia="Times New Roman" w:hAnsi="Cambria Math"/>
                      <w:sz w:val="18"/>
                      <w:szCs w:val="18"/>
                      <w:lang w:eastAsia="en-GB"/>
                    </w:rPr>
                    <m:t>K</m:t>
                  </m:r>
                </m:e>
              </m:acc>
            </m:oMath>
            <w:r w:rsidRPr="001F4B40">
              <w:rPr>
                <w:rFonts w:eastAsia="Times New Roman"/>
                <w:sz w:val="18"/>
                <w:szCs w:val="18"/>
                <w:lang w:eastAsia="en-GB"/>
              </w:rPr>
              <w:t xml:space="preserve"> in </w:t>
            </w:r>
            <w:r w:rsidRPr="001F4B40">
              <w:rPr>
                <w:rFonts w:eastAsia="Times New Roman"/>
                <w:i/>
                <w:sz w:val="18"/>
                <w:szCs w:val="18"/>
                <w:lang w:eastAsia="zh-CN"/>
              </w:rPr>
              <w:t>StartingSymbolOffsetK</w:t>
            </w:r>
            <w:r w:rsidRPr="001F4B40">
              <w:rPr>
                <w:rFonts w:eastAsia="Times New Roman"/>
                <w:sz w:val="18"/>
                <w:szCs w:val="18"/>
                <w:lang w:eastAsia="en-GB"/>
              </w:rPr>
              <w:t xml:space="preserve">, it shall determine that the first symbol of the second PDSCH transmission occasion starts after </w:t>
            </w:r>
            <m:oMath>
              <m:acc>
                <m:accPr>
                  <m:chr m:val="̅"/>
                  <m:ctrlPr>
                    <w:rPr>
                      <w:rFonts w:ascii="Cambria Math" w:eastAsia="Times New Roman" w:hAnsi="Cambria Math"/>
                      <w:i/>
                      <w:sz w:val="18"/>
                      <w:szCs w:val="18"/>
                      <w:lang w:eastAsia="en-GB"/>
                    </w:rPr>
                  </m:ctrlPr>
                </m:accPr>
                <m:e>
                  <m:r>
                    <w:rPr>
                      <w:rFonts w:ascii="Cambria Math" w:eastAsia="Times New Roman" w:hAnsi="Cambria Math"/>
                      <w:sz w:val="18"/>
                      <w:szCs w:val="18"/>
                      <w:lang w:eastAsia="en-GB"/>
                    </w:rPr>
                    <m:t>K</m:t>
                  </m:r>
                </m:e>
              </m:acc>
            </m:oMath>
            <w:r w:rsidRPr="001F4B40">
              <w:rPr>
                <w:rFonts w:eastAsia="Times New Roman"/>
                <w:sz w:val="18"/>
                <w:szCs w:val="18"/>
                <w:lang w:eastAsia="en-GB"/>
              </w:rPr>
              <w:t xml:space="preserve"> symbols from the last symbol of the first PDSCH transmission occasion. If the value</w:t>
            </w:r>
            <m:oMath>
              <m:r>
                <w:rPr>
                  <w:rFonts w:ascii="Cambria Math" w:eastAsia="Times New Roman" w:hAnsi="Cambria Math"/>
                  <w:sz w:val="18"/>
                  <w:szCs w:val="18"/>
                  <w:lang w:eastAsia="en-GB"/>
                </w:rPr>
                <m:t xml:space="preserve"> </m:t>
              </m:r>
              <m:acc>
                <m:accPr>
                  <m:chr m:val="̅"/>
                  <m:ctrlPr>
                    <w:rPr>
                      <w:rFonts w:ascii="Cambria Math" w:eastAsia="Times New Roman" w:hAnsi="Cambria Math"/>
                      <w:i/>
                      <w:sz w:val="18"/>
                      <w:szCs w:val="18"/>
                      <w:lang w:eastAsia="en-GB"/>
                    </w:rPr>
                  </m:ctrlPr>
                </m:accPr>
                <m:e>
                  <m:r>
                    <w:rPr>
                      <w:rFonts w:ascii="Cambria Math" w:eastAsia="Times New Roman" w:hAnsi="Cambria Math"/>
                      <w:sz w:val="18"/>
                      <w:szCs w:val="18"/>
                      <w:lang w:eastAsia="en-GB"/>
                    </w:rPr>
                    <m:t>K</m:t>
                  </m:r>
                </m:e>
              </m:acc>
            </m:oMath>
            <w:r w:rsidRPr="001F4B40">
              <w:rPr>
                <w:rFonts w:eastAsia="Times New Roman"/>
                <w:sz w:val="18"/>
                <w:szCs w:val="18"/>
                <w:lang w:eastAsia="en-GB"/>
              </w:rPr>
              <w:t xml:space="preserve"> is not configured via the higher layer parameter </w:t>
            </w:r>
            <w:r w:rsidRPr="001F4B40">
              <w:rPr>
                <w:rFonts w:eastAsia="Times New Roman"/>
                <w:i/>
                <w:sz w:val="18"/>
                <w:szCs w:val="18"/>
                <w:lang w:eastAsia="zh-CN"/>
              </w:rPr>
              <w:t>StartingSymbolOffsetK</w:t>
            </w:r>
            <w:r w:rsidRPr="001F4B40">
              <w:rPr>
                <w:rFonts w:eastAsia="Times New Roman"/>
                <w:sz w:val="18"/>
                <w:szCs w:val="18"/>
                <w:lang w:eastAsia="en-GB"/>
              </w:rPr>
              <w:t xml:space="preserve">, </w:t>
            </w:r>
            <m:oMath>
              <m:acc>
                <m:accPr>
                  <m:chr m:val="̅"/>
                  <m:ctrlPr>
                    <w:rPr>
                      <w:rFonts w:ascii="Cambria Math" w:eastAsia="Times New Roman" w:hAnsi="Cambria Math"/>
                      <w:i/>
                      <w:sz w:val="18"/>
                      <w:szCs w:val="18"/>
                      <w:lang w:eastAsia="en-GB"/>
                    </w:rPr>
                  </m:ctrlPr>
                </m:accPr>
                <m:e>
                  <m:r>
                    <w:rPr>
                      <w:rFonts w:ascii="Cambria Math" w:eastAsia="Times New Roman" w:hAnsi="Cambria Math"/>
                      <w:sz w:val="18"/>
                      <w:szCs w:val="18"/>
                      <w:lang w:eastAsia="en-GB"/>
                    </w:rPr>
                    <m:t>K</m:t>
                  </m:r>
                </m:e>
              </m:acc>
            </m:oMath>
            <w:r w:rsidRPr="001F4B40">
              <w:rPr>
                <w:rFonts w:eastAsia="Times New Roman"/>
                <w:sz w:val="18"/>
                <w:szCs w:val="18"/>
                <w:lang w:eastAsia="en-GB"/>
              </w:rPr>
              <w:t xml:space="preserve">  = 0 shall be assumed by the UE. The UE is not expected to receive more than two PDSCH transmission layers for each PDSCH transmission occasion. </w:t>
            </w:r>
            <w:r w:rsidRPr="001F4B40">
              <w:rPr>
                <w:rFonts w:eastAsia="Times New Roman"/>
                <w:sz w:val="18"/>
                <w:szCs w:val="18"/>
                <w:lang w:eastAsia="x-none"/>
              </w:rPr>
              <w:t>For two PDSCH transmission occasions, t</w:t>
            </w:r>
            <w:r w:rsidRPr="001F4B40">
              <w:rPr>
                <w:rFonts w:eastAsia="Times New Roman"/>
                <w:sz w:val="18"/>
                <w:szCs w:val="18"/>
                <w:lang w:eastAsia="en-GB"/>
              </w:rPr>
              <w:t>he redundancy version to be applied is derived according to Table 5.1.2.1-2</w:t>
            </w:r>
            <w:r w:rsidRPr="001F4B40">
              <w:rPr>
                <w:sz w:val="18"/>
                <w:szCs w:val="18"/>
                <w:lang w:eastAsia="en-GB"/>
              </w:rPr>
              <w:t xml:space="preserve">, where </w:t>
            </w:r>
            <m:oMath>
              <m:r>
                <w:rPr>
                  <w:rFonts w:ascii="Cambria Math" w:hAnsi="Cambria Math"/>
                  <w:sz w:val="18"/>
                  <w:szCs w:val="18"/>
                  <w:lang w:eastAsia="en-GB"/>
                </w:rPr>
                <m:t>n=0, 1</m:t>
              </m:r>
            </m:oMath>
            <w:r w:rsidRPr="001F4B40">
              <w:rPr>
                <w:sz w:val="18"/>
                <w:szCs w:val="18"/>
                <w:lang w:eastAsia="en-GB"/>
              </w:rPr>
              <w:t xml:space="preserve"> applied respectively to the first and second TCI state. The </w:t>
            </w:r>
            <w:r w:rsidRPr="001F4B40">
              <w:rPr>
                <w:color w:val="000000"/>
                <w:sz w:val="18"/>
                <w:szCs w:val="18"/>
                <w:lang w:eastAsia="en-GB"/>
              </w:rPr>
              <w:t>UE expects the PDSCH mapping type indicated by DCI field '</w:t>
            </w:r>
            <w:r w:rsidRPr="001F4B40">
              <w:rPr>
                <w:i/>
                <w:color w:val="000000"/>
                <w:sz w:val="18"/>
                <w:szCs w:val="18"/>
                <w:lang w:eastAsia="en-GB"/>
              </w:rPr>
              <w:t xml:space="preserve">Time </w:t>
            </w:r>
            <w:r w:rsidRPr="001F4B40">
              <w:rPr>
                <w:i/>
                <w:color w:val="000000"/>
                <w:sz w:val="18"/>
                <w:szCs w:val="18"/>
                <w:lang w:eastAsia="en-GB"/>
              </w:rPr>
              <w:lastRenderedPageBreak/>
              <w:t>domain resource assignment</w:t>
            </w:r>
            <w:r w:rsidRPr="001F4B40">
              <w:rPr>
                <w:color w:val="000000"/>
                <w:sz w:val="18"/>
                <w:szCs w:val="18"/>
                <w:lang w:eastAsia="en-GB"/>
              </w:rPr>
              <w:t>' to be mapping type B, and the indicated PDSCH mapping type is applied to both PDSCH transmission occasions.</w:t>
            </w:r>
          </w:p>
          <w:p w14:paraId="6F496E03" w14:textId="77777777" w:rsidR="00167472" w:rsidRPr="001F4B40" w:rsidRDefault="00167472" w:rsidP="00B53FA9">
            <w:pPr>
              <w:overflowPunct w:val="0"/>
              <w:autoSpaceDE w:val="0"/>
              <w:autoSpaceDN w:val="0"/>
              <w:adjustRightInd w:val="0"/>
              <w:spacing w:after="180" w:line="240" w:lineRule="exact"/>
              <w:ind w:left="568" w:hanging="284"/>
              <w:jc w:val="both"/>
              <w:textAlignment w:val="baseline"/>
              <w:rPr>
                <w:rFonts w:eastAsia="Times New Roman"/>
                <w:sz w:val="18"/>
                <w:szCs w:val="18"/>
                <w:lang w:eastAsia="en-GB"/>
              </w:rPr>
            </w:pPr>
            <w:r w:rsidRPr="001F4B40">
              <w:rPr>
                <w:rFonts w:eastAsia="Times New Roman"/>
                <w:sz w:val="18"/>
                <w:szCs w:val="18"/>
                <w:lang w:eastAsia="en-GB"/>
              </w:rPr>
              <w:t>-</w:t>
            </w:r>
            <w:r w:rsidRPr="001F4B40">
              <w:rPr>
                <w:rFonts w:eastAsia="Times New Roman"/>
                <w:sz w:val="18"/>
                <w:szCs w:val="18"/>
                <w:lang w:eastAsia="en-GB"/>
              </w:rPr>
              <w:tab/>
              <w:t xml:space="preserve">Otherwise, the UE is expected to receive a single PDSCH transmission occasion, and the resource allocation in the time domain follows Clause 5.1.2.1. </w:t>
            </w:r>
          </w:p>
          <w:p w14:paraId="6F0E4D44" w14:textId="77777777" w:rsidR="00167472" w:rsidRPr="001F4B40" w:rsidRDefault="00167472" w:rsidP="00B53FA9">
            <w:pPr>
              <w:spacing w:after="120" w:line="240" w:lineRule="exact"/>
              <w:jc w:val="both"/>
              <w:rPr>
                <w:rFonts w:eastAsia="Times New Roman"/>
                <w:color w:val="000000"/>
                <w:sz w:val="18"/>
                <w:szCs w:val="18"/>
              </w:rPr>
            </w:pPr>
            <w:r w:rsidRPr="001F4B40">
              <w:rPr>
                <w:rFonts w:eastAsia="Times New Roman"/>
                <w:color w:val="000000"/>
                <w:kern w:val="2"/>
                <w:sz w:val="18"/>
                <w:szCs w:val="18"/>
                <w:lang w:eastAsia="zh-CN"/>
              </w:rPr>
              <w:t xml:space="preserve">When a UE </w:t>
            </w:r>
            <w:r w:rsidRPr="001F4B40">
              <w:rPr>
                <w:rFonts w:eastAsia="Times New Roman"/>
                <w:color w:val="000000"/>
                <w:sz w:val="18"/>
                <w:szCs w:val="18"/>
              </w:rPr>
              <w:t xml:space="preserve">configured by the higher layer parameter </w:t>
            </w:r>
            <w:r w:rsidRPr="001F4B40">
              <w:rPr>
                <w:rFonts w:eastAsia="Times New Roman"/>
                <w:i/>
                <w:color w:val="000000"/>
                <w:sz w:val="18"/>
                <w:szCs w:val="18"/>
              </w:rPr>
              <w:t>PDSCH-config</w:t>
            </w:r>
            <w:r w:rsidRPr="001F4B40">
              <w:rPr>
                <w:rFonts w:eastAsia="Times New Roman"/>
                <w:color w:val="000000"/>
                <w:sz w:val="18"/>
                <w:szCs w:val="18"/>
              </w:rPr>
              <w:t xml:space="preserve"> that indicates at least one entry </w:t>
            </w:r>
            <w:r w:rsidRPr="001F4B40">
              <w:rPr>
                <w:rFonts w:eastAsia="Times New Roman"/>
                <w:iCs/>
                <w:sz w:val="18"/>
                <w:szCs w:val="18"/>
              </w:rPr>
              <w:t>contains</w:t>
            </w:r>
            <w:r w:rsidRPr="001F4B40">
              <w:rPr>
                <w:rFonts w:eastAsia="Times New Roman"/>
                <w:i/>
                <w:iCs/>
                <w:sz w:val="18"/>
                <w:szCs w:val="18"/>
              </w:rPr>
              <w:t xml:space="preserve"> </w:t>
            </w:r>
            <w:r w:rsidRPr="001F4B40">
              <w:rPr>
                <w:rFonts w:eastAsia="Times New Roman"/>
                <w:i/>
                <w:sz w:val="18"/>
                <w:szCs w:val="18"/>
              </w:rPr>
              <w:t>repetitionNumber</w:t>
            </w:r>
            <w:r w:rsidRPr="001F4B40">
              <w:rPr>
                <w:rFonts w:eastAsia="Times New Roman"/>
                <w:color w:val="000000"/>
                <w:sz w:val="18"/>
                <w:szCs w:val="18"/>
              </w:rPr>
              <w:t xml:space="preserve"> in </w:t>
            </w:r>
            <w:r w:rsidRPr="001F4B40">
              <w:rPr>
                <w:rFonts w:eastAsia="Times New Roman"/>
                <w:i/>
                <w:color w:val="000000"/>
                <w:sz w:val="18"/>
                <w:szCs w:val="18"/>
              </w:rPr>
              <w:t>PDSCH-TimeDomainResourceAllocation</w:t>
            </w:r>
            <w:r w:rsidRPr="001F4B40">
              <w:rPr>
                <w:rFonts w:eastAsia="Times New Roman"/>
                <w:color w:val="000000"/>
                <w:sz w:val="18"/>
                <w:szCs w:val="18"/>
              </w:rPr>
              <w:t>,</w:t>
            </w:r>
          </w:p>
          <w:p w14:paraId="12B7245D" w14:textId="77777777" w:rsidR="00167472" w:rsidRPr="001F4B40" w:rsidRDefault="00167472" w:rsidP="00B53FA9">
            <w:pPr>
              <w:overflowPunct w:val="0"/>
              <w:autoSpaceDE w:val="0"/>
              <w:autoSpaceDN w:val="0"/>
              <w:adjustRightInd w:val="0"/>
              <w:spacing w:after="180" w:line="240" w:lineRule="exact"/>
              <w:ind w:left="568" w:hanging="284"/>
              <w:jc w:val="both"/>
              <w:textAlignment w:val="baseline"/>
              <w:rPr>
                <w:rFonts w:eastAsia="Times New Roman"/>
                <w:sz w:val="18"/>
                <w:szCs w:val="18"/>
                <w:lang w:eastAsia="en-GB"/>
              </w:rPr>
            </w:pPr>
            <w:r w:rsidRPr="001F4B40">
              <w:rPr>
                <w:rFonts w:eastAsia="Times New Roman"/>
                <w:sz w:val="18"/>
                <w:szCs w:val="18"/>
                <w:lang w:eastAsia="en-GB"/>
              </w:rPr>
              <w:t>-</w:t>
            </w:r>
            <w:r w:rsidRPr="001F4B40">
              <w:rPr>
                <w:rFonts w:eastAsia="Times New Roman"/>
                <w:sz w:val="18"/>
                <w:szCs w:val="18"/>
                <w:lang w:eastAsia="en-GB"/>
              </w:rPr>
              <w:tab/>
              <w:t xml:space="preserve">If two TCI states are indicated by the DCI field 'Transmission Configuration Indication' </w:t>
            </w:r>
            <w:r w:rsidRPr="001F4B40">
              <w:rPr>
                <w:rFonts w:eastAsia="Times New Roman"/>
                <w:color w:val="FF0000"/>
                <w:sz w:val="18"/>
                <w:szCs w:val="18"/>
                <w:lang w:eastAsia="en-GB"/>
              </w:rPr>
              <w:t xml:space="preserve">for a UE not configured with </w:t>
            </w:r>
            <w:r w:rsidRPr="001F4B40">
              <w:rPr>
                <w:rFonts w:eastAsia="Times New Roman"/>
                <w:i/>
                <w:color w:val="FF0000"/>
                <w:sz w:val="18"/>
                <w:szCs w:val="18"/>
                <w:lang w:eastAsia="en-GB"/>
              </w:rPr>
              <w:t>dl-OrJointTCI-StateList</w:t>
            </w:r>
            <w:r w:rsidRPr="001F4B40">
              <w:rPr>
                <w:rFonts w:eastAsia="Times New Roman"/>
                <w:color w:val="FF0000"/>
                <w:sz w:val="18"/>
                <w:szCs w:val="18"/>
                <w:lang w:eastAsia="en-GB"/>
              </w:rPr>
              <w:t xml:space="preserve">, or both indicated </w:t>
            </w:r>
            <w:r w:rsidRPr="001F4B40">
              <w:rPr>
                <w:rFonts w:eastAsia="Times New Roman"/>
                <w:color w:val="FF0000"/>
                <w:sz w:val="18"/>
                <w:szCs w:val="18"/>
              </w:rPr>
              <w:t>TCI-States</w:t>
            </w:r>
            <w:r w:rsidRPr="001F4B40">
              <w:rPr>
                <w:rFonts w:eastAsia="Times New Roman"/>
                <w:color w:val="FF0000"/>
                <w:sz w:val="18"/>
                <w:szCs w:val="18"/>
                <w:lang w:eastAsia="en-GB"/>
              </w:rPr>
              <w:t xml:space="preserve"> are determined to apply to PDSCH for a UE configured with </w:t>
            </w:r>
            <w:r w:rsidRPr="001F4B40">
              <w:rPr>
                <w:rFonts w:eastAsia="Times New Roman"/>
                <w:i/>
                <w:color w:val="FF0000"/>
                <w:sz w:val="18"/>
                <w:szCs w:val="18"/>
                <w:lang w:eastAsia="en-GB"/>
              </w:rPr>
              <w:t xml:space="preserve">dl-OrJointTCI-StateList </w:t>
            </w:r>
            <w:r w:rsidRPr="001F4B40">
              <w:rPr>
                <w:color w:val="FF0000"/>
                <w:sz w:val="18"/>
                <w:szCs w:val="18"/>
              </w:rPr>
              <w:t xml:space="preserve">and </w:t>
            </w:r>
            <w:r w:rsidRPr="001F4B40">
              <w:rPr>
                <w:rFonts w:eastAsia="Times New Roman"/>
                <w:color w:val="FF0000"/>
                <w:sz w:val="18"/>
                <w:szCs w:val="18"/>
                <w:lang w:eastAsia="en-GB"/>
              </w:rPr>
              <w:t xml:space="preserve">having two indicated </w:t>
            </w:r>
            <w:r w:rsidRPr="001F4B40">
              <w:rPr>
                <w:rFonts w:eastAsia="Times New Roman"/>
                <w:color w:val="FF0000"/>
                <w:sz w:val="18"/>
                <w:szCs w:val="18"/>
              </w:rPr>
              <w:t>TCI-States</w:t>
            </w:r>
            <w:r w:rsidRPr="001F4B40">
              <w:rPr>
                <w:rFonts w:eastAsia="Times New Roman"/>
                <w:color w:val="FF0000"/>
                <w:sz w:val="18"/>
                <w:szCs w:val="18"/>
                <w:lang w:eastAsia="en-GB"/>
              </w:rPr>
              <w:t>,</w:t>
            </w:r>
            <w:r w:rsidRPr="001F4B40">
              <w:rPr>
                <w:rFonts w:eastAsia="Times New Roman"/>
                <w:sz w:val="18"/>
                <w:szCs w:val="18"/>
                <w:lang w:eastAsia="en-GB"/>
              </w:rPr>
              <w:t xml:space="preserve"> together with the DCI field 'Time domain resource assignment' indicating an entry </w:t>
            </w:r>
            <w:r w:rsidRPr="001F4B40">
              <w:rPr>
                <w:rFonts w:eastAsia="Times New Roman"/>
                <w:iCs/>
                <w:sz w:val="18"/>
                <w:szCs w:val="18"/>
                <w:lang w:eastAsia="en-GB"/>
              </w:rPr>
              <w:t xml:space="preserve">which contains </w:t>
            </w:r>
            <w:r w:rsidRPr="001F4B40">
              <w:rPr>
                <w:rFonts w:eastAsia="Times New Roman"/>
                <w:i/>
                <w:sz w:val="18"/>
                <w:szCs w:val="18"/>
                <w:lang w:eastAsia="en-GB"/>
              </w:rPr>
              <w:t>repetitionNumber</w:t>
            </w:r>
            <w:r w:rsidRPr="001F4B40">
              <w:rPr>
                <w:rFonts w:eastAsia="Times New Roman"/>
                <w:sz w:val="18"/>
                <w:szCs w:val="18"/>
                <w:lang w:eastAsia="en-GB"/>
              </w:rPr>
              <w:t xml:space="preserve"> in </w:t>
            </w:r>
            <w:r w:rsidRPr="001F4B40">
              <w:rPr>
                <w:rFonts w:eastAsia="Times New Roman"/>
                <w:i/>
                <w:iCs/>
                <w:sz w:val="18"/>
                <w:szCs w:val="18"/>
                <w:lang w:eastAsia="en-GB"/>
              </w:rPr>
              <w:t>PDSCH-TimeDomainResourceAllocation</w:t>
            </w:r>
            <w:r w:rsidRPr="001F4B40">
              <w:rPr>
                <w:rFonts w:eastAsia="Times New Roman"/>
                <w:sz w:val="18"/>
                <w:szCs w:val="18"/>
                <w:lang w:eastAsia="en-GB"/>
              </w:rPr>
              <w:t xml:space="preserve"> and DM-RS port(s) within one CDM group in the DCI field 'Antenna Port(s)', the same SLIV is applied for all PDSCH transmission occasions across the </w:t>
            </w:r>
            <w:r w:rsidRPr="001F4B40">
              <w:rPr>
                <w:i/>
                <w:sz w:val="18"/>
                <w:szCs w:val="18"/>
              </w:rPr>
              <w:t>repetitionNumber</w:t>
            </w:r>
            <w:r w:rsidRPr="001F4B40">
              <w:rPr>
                <w:rFonts w:eastAsia="Times New Roman"/>
                <w:sz w:val="18"/>
                <w:szCs w:val="18"/>
                <w:lang w:eastAsia="en-GB"/>
              </w:rPr>
              <w:t xml:space="preserve"> consecutive slots, the first TCI state is applied to the first PDSCH transmission occasion and resource allocation in time domain for the first PDSCH transmission occasion follows Clause 5.1.2.1. </w:t>
            </w:r>
          </w:p>
          <w:p w14:paraId="16FAC49A" w14:textId="77777777" w:rsidR="00167472" w:rsidRPr="001F4B40" w:rsidRDefault="00167472" w:rsidP="00B53FA9">
            <w:pPr>
              <w:overflowPunct w:val="0"/>
              <w:autoSpaceDE w:val="0"/>
              <w:autoSpaceDN w:val="0"/>
              <w:adjustRightInd w:val="0"/>
              <w:spacing w:after="180" w:line="240" w:lineRule="exact"/>
              <w:ind w:left="568" w:hanging="284"/>
              <w:jc w:val="both"/>
              <w:textAlignment w:val="baseline"/>
              <w:rPr>
                <w:rFonts w:eastAsia="Times New Roman"/>
                <w:sz w:val="18"/>
                <w:szCs w:val="18"/>
                <w:lang w:eastAsia="zh-CN"/>
              </w:rPr>
            </w:pPr>
            <w:r w:rsidRPr="001F4B40">
              <w:rPr>
                <w:rFonts w:eastAsia="Times New Roman"/>
                <w:sz w:val="18"/>
                <w:szCs w:val="18"/>
                <w:lang w:eastAsia="x-none"/>
              </w:rPr>
              <w:tab/>
              <w:t xml:space="preserve">When the value indicated by </w:t>
            </w:r>
            <w:r w:rsidRPr="001F4B40">
              <w:rPr>
                <w:rFonts w:eastAsia="Times New Roman"/>
                <w:i/>
                <w:sz w:val="18"/>
                <w:szCs w:val="18"/>
                <w:lang w:eastAsia="en-GB"/>
              </w:rPr>
              <w:t>repetitionNumber</w:t>
            </w:r>
            <w:r w:rsidRPr="001F4B40">
              <w:rPr>
                <w:rFonts w:eastAsia="Times New Roman"/>
                <w:sz w:val="18"/>
                <w:szCs w:val="18"/>
                <w:lang w:eastAsia="en-GB"/>
              </w:rPr>
              <w:t xml:space="preserve"> in </w:t>
            </w:r>
            <w:r w:rsidRPr="001F4B40">
              <w:rPr>
                <w:rFonts w:eastAsia="Times New Roman"/>
                <w:i/>
                <w:iCs/>
                <w:sz w:val="18"/>
                <w:szCs w:val="18"/>
                <w:lang w:eastAsia="en-GB"/>
              </w:rPr>
              <w:t>PDSCH-TimeDomainResourceAllocation</w:t>
            </w:r>
            <w:r w:rsidRPr="001F4B40">
              <w:rPr>
                <w:rFonts w:eastAsia="Times New Roman"/>
                <w:sz w:val="18"/>
                <w:szCs w:val="18"/>
                <w:lang w:eastAsia="zh-CN"/>
              </w:rPr>
              <w:t xml:space="preserve"> equals to two, the s</w:t>
            </w:r>
            <w:r w:rsidRPr="001F4B40">
              <w:rPr>
                <w:rFonts w:eastAsia="Times New Roman"/>
                <w:sz w:val="18"/>
                <w:szCs w:val="18"/>
                <w:lang w:eastAsia="x-none"/>
              </w:rPr>
              <w:t xml:space="preserve">econd TCI state is applied to the second PDSCH transmission occasion. When the value indicated by </w:t>
            </w:r>
            <w:r w:rsidRPr="001F4B40">
              <w:rPr>
                <w:rFonts w:eastAsia="Times New Roman"/>
                <w:i/>
                <w:sz w:val="18"/>
                <w:szCs w:val="18"/>
                <w:lang w:eastAsia="en-GB"/>
              </w:rPr>
              <w:t>repetitionNumber</w:t>
            </w:r>
            <w:r w:rsidRPr="001F4B40">
              <w:rPr>
                <w:rFonts w:eastAsia="Times New Roman"/>
                <w:sz w:val="18"/>
                <w:szCs w:val="18"/>
                <w:lang w:eastAsia="en-GB"/>
              </w:rPr>
              <w:t xml:space="preserve"> in </w:t>
            </w:r>
            <w:r w:rsidRPr="001F4B40">
              <w:rPr>
                <w:rFonts w:eastAsia="Times New Roman"/>
                <w:i/>
                <w:iCs/>
                <w:sz w:val="18"/>
                <w:szCs w:val="18"/>
                <w:lang w:eastAsia="en-GB"/>
              </w:rPr>
              <w:t>PDSCH-TimeDomainResourceAllocation</w:t>
            </w:r>
            <w:r w:rsidRPr="001F4B40">
              <w:rPr>
                <w:rFonts w:eastAsia="Times New Roman"/>
                <w:sz w:val="18"/>
                <w:szCs w:val="18"/>
                <w:lang w:eastAsia="zh-CN"/>
              </w:rPr>
              <w:t xml:space="preserve"> is larger than two, the </w:t>
            </w:r>
            <w:r w:rsidRPr="001F4B40">
              <w:rPr>
                <w:rFonts w:eastAsia="Times New Roman"/>
                <w:sz w:val="18"/>
                <w:szCs w:val="18"/>
                <w:lang w:eastAsia="x-none"/>
              </w:rPr>
              <w:t xml:space="preserve">UE may be further configured to enable </w:t>
            </w:r>
            <w:r w:rsidRPr="001F4B40">
              <w:rPr>
                <w:rFonts w:eastAsia="Times New Roman"/>
                <w:i/>
                <w:sz w:val="18"/>
                <w:szCs w:val="18"/>
                <w:lang w:eastAsia="en-GB"/>
              </w:rPr>
              <w:t>cyclicMapping</w:t>
            </w:r>
            <w:r w:rsidRPr="001F4B40">
              <w:rPr>
                <w:rFonts w:eastAsia="Times New Roman"/>
                <w:sz w:val="18"/>
                <w:szCs w:val="18"/>
                <w:lang w:eastAsia="zh-CN"/>
              </w:rPr>
              <w:t xml:space="preserve"> or </w:t>
            </w:r>
            <w:r w:rsidRPr="001F4B40">
              <w:rPr>
                <w:rFonts w:eastAsia="Times New Roman"/>
                <w:i/>
                <w:sz w:val="18"/>
                <w:szCs w:val="18"/>
                <w:lang w:eastAsia="en-GB"/>
              </w:rPr>
              <w:t>sequenticalMapping</w:t>
            </w:r>
            <w:r w:rsidRPr="001F4B40">
              <w:rPr>
                <w:rFonts w:eastAsia="Times New Roman"/>
                <w:sz w:val="18"/>
                <w:szCs w:val="18"/>
                <w:lang w:eastAsia="zh-CN"/>
              </w:rPr>
              <w:t xml:space="preserve"> in</w:t>
            </w:r>
            <w:r w:rsidRPr="001F4B40">
              <w:rPr>
                <w:rFonts w:eastAsia="Times New Roman"/>
                <w:sz w:val="18"/>
                <w:szCs w:val="18"/>
                <w:lang w:eastAsia="x-none"/>
              </w:rPr>
              <w:t xml:space="preserve"> </w:t>
            </w:r>
            <w:r w:rsidRPr="001F4B40">
              <w:rPr>
                <w:rFonts w:eastAsia="Times New Roman"/>
                <w:i/>
                <w:sz w:val="18"/>
                <w:szCs w:val="18"/>
                <w:lang w:eastAsia="en-GB"/>
              </w:rPr>
              <w:t>tciMapping</w:t>
            </w:r>
            <w:r w:rsidRPr="001F4B40">
              <w:rPr>
                <w:rFonts w:eastAsia="Times New Roman"/>
                <w:sz w:val="18"/>
                <w:szCs w:val="18"/>
                <w:lang w:eastAsia="zh-CN"/>
              </w:rPr>
              <w:t xml:space="preserve">. </w:t>
            </w:r>
          </w:p>
          <w:p w14:paraId="2D54FFFE" w14:textId="77777777" w:rsidR="00167472" w:rsidRPr="001F4B40" w:rsidRDefault="00167472" w:rsidP="00B53FA9">
            <w:pPr>
              <w:overflowPunct w:val="0"/>
              <w:autoSpaceDE w:val="0"/>
              <w:autoSpaceDN w:val="0"/>
              <w:adjustRightInd w:val="0"/>
              <w:spacing w:after="180" w:line="240" w:lineRule="exact"/>
              <w:ind w:left="851" w:hanging="284"/>
              <w:jc w:val="both"/>
              <w:textAlignment w:val="baseline"/>
              <w:rPr>
                <w:rFonts w:eastAsia="Times New Roman"/>
                <w:sz w:val="18"/>
                <w:szCs w:val="18"/>
                <w:lang w:eastAsia="en-GB"/>
              </w:rPr>
            </w:pPr>
            <w:r w:rsidRPr="001F4B40">
              <w:rPr>
                <w:rFonts w:eastAsia="Times New Roman"/>
                <w:sz w:val="18"/>
                <w:szCs w:val="18"/>
                <w:lang w:eastAsia="zh-CN"/>
              </w:rPr>
              <w:t>-</w:t>
            </w:r>
            <w:r w:rsidRPr="001F4B40">
              <w:rPr>
                <w:rFonts w:eastAsia="Times New Roman"/>
                <w:sz w:val="18"/>
                <w:szCs w:val="18"/>
                <w:lang w:eastAsia="zh-CN"/>
              </w:rPr>
              <w:tab/>
              <w:t>When</w:t>
            </w:r>
            <w:r w:rsidRPr="001F4B40">
              <w:rPr>
                <w:rFonts w:eastAsia="Times New Roman"/>
                <w:sz w:val="18"/>
                <w:szCs w:val="18"/>
                <w:lang w:eastAsia="en-GB"/>
              </w:rPr>
              <w:t xml:space="preserve"> </w:t>
            </w:r>
            <w:r w:rsidRPr="001F4B40">
              <w:rPr>
                <w:rFonts w:eastAsia="Times New Roman"/>
                <w:i/>
                <w:sz w:val="18"/>
                <w:szCs w:val="18"/>
                <w:lang w:eastAsia="en-GB"/>
              </w:rPr>
              <w:t>cyclicMapping</w:t>
            </w:r>
            <w:r w:rsidRPr="001F4B40">
              <w:rPr>
                <w:rFonts w:eastAsia="Times New Roman"/>
                <w:sz w:val="18"/>
                <w:szCs w:val="18"/>
                <w:lang w:eastAsia="en-GB"/>
              </w:rPr>
              <w:t xml:space="preserve"> is enabled, the first and second TCI states are applied to the first and second PDSCH transmission occasions, respectively, and the same TCI mapping pattern continues to the remaining PDSCH transmission occasions. </w:t>
            </w:r>
          </w:p>
          <w:p w14:paraId="30ED8805" w14:textId="77777777" w:rsidR="00167472" w:rsidRPr="001F4B40" w:rsidRDefault="00167472" w:rsidP="00B53FA9">
            <w:pPr>
              <w:overflowPunct w:val="0"/>
              <w:autoSpaceDE w:val="0"/>
              <w:autoSpaceDN w:val="0"/>
              <w:adjustRightInd w:val="0"/>
              <w:spacing w:after="180" w:line="240" w:lineRule="exact"/>
              <w:ind w:left="851" w:hanging="284"/>
              <w:jc w:val="both"/>
              <w:textAlignment w:val="baseline"/>
              <w:rPr>
                <w:rFonts w:eastAsia="Times New Roman"/>
                <w:sz w:val="18"/>
                <w:szCs w:val="18"/>
                <w:lang w:eastAsia="en-GB"/>
              </w:rPr>
            </w:pPr>
            <w:r w:rsidRPr="001F4B40">
              <w:rPr>
                <w:rFonts w:eastAsia="Times New Roman"/>
                <w:sz w:val="18"/>
                <w:szCs w:val="18"/>
                <w:lang w:eastAsia="en-GB"/>
              </w:rPr>
              <w:t>-</w:t>
            </w:r>
            <w:r w:rsidRPr="001F4B40">
              <w:rPr>
                <w:rFonts w:eastAsia="Times New Roman"/>
                <w:sz w:val="18"/>
                <w:szCs w:val="18"/>
                <w:lang w:eastAsia="en-GB"/>
              </w:rPr>
              <w:tab/>
              <w:t xml:space="preserve">When </w:t>
            </w:r>
            <w:r w:rsidRPr="001F4B40">
              <w:rPr>
                <w:rFonts w:eastAsia="Times New Roman"/>
                <w:i/>
                <w:sz w:val="18"/>
                <w:szCs w:val="18"/>
                <w:lang w:eastAsia="en-GB"/>
              </w:rPr>
              <w:t>sequenticalMapping</w:t>
            </w:r>
            <w:r w:rsidRPr="001F4B40">
              <w:rPr>
                <w:rFonts w:eastAsia="Times New Roman"/>
                <w:sz w:val="18"/>
                <w:szCs w:val="18"/>
                <w:lang w:eastAsia="zh-CN"/>
              </w:rPr>
              <w:t xml:space="preserve"> is enabled, first TCI state is applied to the first and second PDSCH transmission</w:t>
            </w:r>
            <w:r w:rsidRPr="001F4B40">
              <w:rPr>
                <w:rFonts w:eastAsia="Times New Roman" w:hint="eastAsia"/>
                <w:sz w:val="18"/>
                <w:szCs w:val="18"/>
                <w:lang w:eastAsia="zh-CN"/>
              </w:rPr>
              <w:t xml:space="preserve"> </w:t>
            </w:r>
            <w:r w:rsidRPr="001F4B40">
              <w:rPr>
                <w:rFonts w:eastAsia="Times New Roman"/>
                <w:sz w:val="18"/>
                <w:szCs w:val="18"/>
                <w:lang w:eastAsia="en-GB"/>
              </w:rPr>
              <w:t>occasions</w:t>
            </w:r>
            <w:r w:rsidRPr="001F4B40">
              <w:rPr>
                <w:rFonts w:eastAsia="Times New Roman"/>
                <w:sz w:val="18"/>
                <w:szCs w:val="18"/>
                <w:lang w:eastAsia="zh-CN"/>
              </w:rPr>
              <w:t>, and the second TCI state is applied to the third and fourth PDSCH transmission</w:t>
            </w:r>
            <w:r w:rsidRPr="001F4B40">
              <w:rPr>
                <w:rFonts w:eastAsia="Times New Roman" w:hint="eastAsia"/>
                <w:sz w:val="18"/>
                <w:szCs w:val="18"/>
                <w:lang w:eastAsia="zh-CN"/>
              </w:rPr>
              <w:t xml:space="preserve"> </w:t>
            </w:r>
            <w:r w:rsidRPr="001F4B40">
              <w:rPr>
                <w:rFonts w:eastAsia="Times New Roman"/>
                <w:sz w:val="18"/>
                <w:szCs w:val="18"/>
                <w:lang w:eastAsia="en-GB"/>
              </w:rPr>
              <w:t>occasions</w:t>
            </w:r>
            <w:r w:rsidRPr="001F4B40">
              <w:rPr>
                <w:rFonts w:eastAsia="Times New Roman"/>
                <w:sz w:val="18"/>
                <w:szCs w:val="18"/>
                <w:lang w:eastAsia="zh-CN"/>
              </w:rPr>
              <w:t xml:space="preserve">, and the same TCI mapping pattern continues to the remaining PDSCH transmission </w:t>
            </w:r>
            <w:r w:rsidRPr="001F4B40">
              <w:rPr>
                <w:rFonts w:eastAsia="Times New Roman"/>
                <w:sz w:val="18"/>
                <w:szCs w:val="18"/>
                <w:lang w:eastAsia="en-GB"/>
              </w:rPr>
              <w:t>occasions</w:t>
            </w:r>
            <w:r w:rsidRPr="001F4B40">
              <w:rPr>
                <w:rFonts w:eastAsia="Times New Roman"/>
                <w:sz w:val="18"/>
                <w:szCs w:val="18"/>
                <w:lang w:eastAsia="zh-CN"/>
              </w:rPr>
              <w:t xml:space="preserve">. </w:t>
            </w:r>
          </w:p>
          <w:p w14:paraId="2387EC01" w14:textId="1245CB49" w:rsidR="00167472" w:rsidRPr="001F4B40" w:rsidRDefault="00167472" w:rsidP="00B53FA9">
            <w:pPr>
              <w:spacing w:after="120" w:line="240" w:lineRule="exact"/>
              <w:jc w:val="both"/>
              <w:rPr>
                <w:sz w:val="18"/>
                <w:szCs w:val="18"/>
              </w:rPr>
            </w:pPr>
            <w:r w:rsidRPr="001F4B40">
              <w:rPr>
                <w:rFonts w:eastAsia="Times New Roman"/>
                <w:sz w:val="18"/>
                <w:szCs w:val="18"/>
              </w:rPr>
              <w:t xml:space="preserve">The UE may expect that each PDSCH transmission occasion is limited to two transmission layers. </w:t>
            </w:r>
            <w:r w:rsidRPr="001F4B40">
              <w:rPr>
                <w:rFonts w:eastAsia="Times New Roman"/>
                <w:sz w:val="18"/>
                <w:szCs w:val="18"/>
                <w:lang w:eastAsia="x-none"/>
              </w:rPr>
              <w:t>For all PDSCH transmission occasions</w:t>
            </w:r>
            <w:r w:rsidRPr="001F4B40">
              <w:rPr>
                <w:sz w:val="18"/>
                <w:szCs w:val="18"/>
              </w:rPr>
              <w:t xml:space="preserve"> associated</w:t>
            </w:r>
            <w:r w:rsidRPr="001F4B40">
              <w:rPr>
                <w:rFonts w:eastAsia="Times New Roman"/>
                <w:sz w:val="18"/>
                <w:szCs w:val="18"/>
                <w:lang w:eastAsia="x-none"/>
              </w:rPr>
              <w:t xml:space="preserve"> with the first TCI state, t</w:t>
            </w:r>
            <w:r w:rsidRPr="001F4B40">
              <w:rPr>
                <w:rFonts w:eastAsia="Times New Roman"/>
                <w:sz w:val="18"/>
                <w:szCs w:val="18"/>
              </w:rPr>
              <w:t>he redundancy version to be applied is derived according to Table 5.1.2.1-2</w:t>
            </w:r>
            <w:r w:rsidRPr="001F4B40">
              <w:rPr>
                <w:sz w:val="18"/>
                <w:szCs w:val="18"/>
              </w:rPr>
              <w:t xml:space="preserve">, where </w:t>
            </w:r>
            <m:oMath>
              <m:r>
                <w:rPr>
                  <w:rFonts w:ascii="Cambria Math" w:hAnsi="Cambria Math"/>
                  <w:sz w:val="18"/>
                  <w:szCs w:val="18"/>
                </w:rPr>
                <m:t>n</m:t>
              </m:r>
            </m:oMath>
            <w:r w:rsidRPr="001F4B40">
              <w:rPr>
                <w:sz w:val="18"/>
                <w:szCs w:val="18"/>
              </w:rPr>
              <w:t xml:space="preserve"> is counted only considering PDSCH transmission occasions associated with the first TCI state. The redundancy version for </w:t>
            </w:r>
            <w:r w:rsidRPr="001F4B40">
              <w:rPr>
                <w:rFonts w:eastAsia="Times New Roman"/>
                <w:sz w:val="18"/>
                <w:szCs w:val="18"/>
                <w:lang w:eastAsia="x-none"/>
              </w:rPr>
              <w:t xml:space="preserve">PDSCH transmission occasions </w:t>
            </w:r>
            <w:r w:rsidRPr="001F4B40">
              <w:rPr>
                <w:sz w:val="18"/>
                <w:szCs w:val="18"/>
              </w:rPr>
              <w:t xml:space="preserve">associated </w:t>
            </w:r>
            <w:r w:rsidRPr="001F4B40">
              <w:rPr>
                <w:rFonts w:eastAsia="Times New Roman"/>
                <w:sz w:val="18"/>
                <w:szCs w:val="18"/>
                <w:lang w:eastAsia="x-none"/>
              </w:rPr>
              <w:t>with the second TCI state</w:t>
            </w:r>
            <w:r w:rsidRPr="001F4B40">
              <w:rPr>
                <w:rFonts w:eastAsia="Times New Roman"/>
                <w:sz w:val="18"/>
                <w:szCs w:val="18"/>
              </w:rPr>
              <w:t xml:space="preserve"> is derived according to Table 5.1.2.1-3, where additional shifting operation for each redundancy version </w:t>
            </w:r>
            <m:oMath>
              <m:sSub>
                <m:sSubPr>
                  <m:ctrlPr>
                    <w:rPr>
                      <w:rFonts w:ascii="Cambria Math" w:hAnsi="Cambria Math"/>
                      <w:sz w:val="18"/>
                      <w:szCs w:val="18"/>
                    </w:rPr>
                  </m:ctrlPr>
                </m:sSubPr>
                <m:e>
                  <m:r>
                    <w:rPr>
                      <w:rFonts w:ascii="Cambria Math" w:hAnsi="Cambria Math"/>
                      <w:sz w:val="18"/>
                      <w:szCs w:val="18"/>
                    </w:rPr>
                    <m:t>rv</m:t>
                  </m:r>
                </m:e>
                <m:sub>
                  <m:r>
                    <w:rPr>
                      <w:rFonts w:ascii="Cambria Math" w:hAnsi="Cambria Math"/>
                      <w:sz w:val="18"/>
                      <w:szCs w:val="18"/>
                    </w:rPr>
                    <m:t>s</m:t>
                  </m:r>
                </m:sub>
              </m:sSub>
              <m:r>
                <m:rPr>
                  <m:sty m:val="p"/>
                </m:rPr>
                <w:rPr>
                  <w:rFonts w:ascii="Cambria Math" w:hAnsi="Cambria Math"/>
                  <w:sz w:val="18"/>
                  <w:szCs w:val="18"/>
                </w:rPr>
                <m:t xml:space="preserve"> </m:t>
              </m:r>
            </m:oMath>
            <w:r w:rsidRPr="001F4B40">
              <w:rPr>
                <w:rFonts w:eastAsia="Times New Roman"/>
                <w:sz w:val="18"/>
                <w:szCs w:val="18"/>
              </w:rPr>
              <w:t xml:space="preserve">is configured by higher layer parameter </w:t>
            </w:r>
            <w:r w:rsidRPr="001F4B40">
              <w:rPr>
                <w:rFonts w:eastAsia="Times New Roman"/>
                <w:i/>
                <w:sz w:val="18"/>
                <w:szCs w:val="18"/>
              </w:rPr>
              <w:t>sequenceOffsetforRV</w:t>
            </w:r>
            <w:r w:rsidRPr="001F4B40">
              <w:rPr>
                <w:rFonts w:eastAsia="Times New Roman"/>
                <w:sz w:val="18"/>
                <w:szCs w:val="18"/>
              </w:rPr>
              <w:t xml:space="preserve"> and</w:t>
            </w:r>
            <w:r w:rsidRPr="001F4B40">
              <w:rPr>
                <w:sz w:val="18"/>
                <w:szCs w:val="18"/>
              </w:rPr>
              <w:t xml:space="preserve"> </w:t>
            </w:r>
            <m:oMath>
              <m:r>
                <w:rPr>
                  <w:rFonts w:ascii="Cambria Math" w:hAnsi="Cambria Math"/>
                  <w:sz w:val="18"/>
                  <w:szCs w:val="18"/>
                </w:rPr>
                <m:t>n</m:t>
              </m:r>
            </m:oMath>
            <w:r w:rsidRPr="001F4B40">
              <w:rPr>
                <w:sz w:val="18"/>
                <w:szCs w:val="18"/>
              </w:rPr>
              <w:t xml:space="preserve"> is counted only considering PDSCH transmission occasions associated with the second TCI state. </w:t>
            </w:r>
          </w:p>
          <w:p w14:paraId="3075A114" w14:textId="77777777" w:rsidR="00167472" w:rsidRPr="001F4B40" w:rsidRDefault="00167472" w:rsidP="00B53FA9">
            <w:pPr>
              <w:keepNext/>
              <w:keepLines/>
              <w:spacing w:before="60" w:after="180" w:line="240" w:lineRule="exact"/>
              <w:jc w:val="center"/>
              <w:rPr>
                <w:rFonts w:ascii="Arial" w:eastAsia="Times New Roman" w:hAnsi="Arial"/>
                <w:b/>
                <w:color w:val="000000"/>
                <w:sz w:val="18"/>
                <w:szCs w:val="18"/>
              </w:rPr>
            </w:pPr>
            <w:r w:rsidRPr="001F4B40">
              <w:rPr>
                <w:rFonts w:ascii="Arial" w:eastAsia="Times New Roman" w:hAnsi="Arial"/>
                <w:b/>
                <w:color w:val="000000"/>
                <w:sz w:val="18"/>
                <w:szCs w:val="18"/>
              </w:rPr>
              <w:t>Table 5.1.2.1-3: App</w:t>
            </w:r>
            <w:r w:rsidRPr="001F4B40">
              <w:rPr>
                <w:rFonts w:ascii="Arial" w:eastAsia="Times New Roman" w:hAnsi="Arial" w:cs="Arial"/>
                <w:b/>
                <w:color w:val="000000"/>
                <w:sz w:val="18"/>
                <w:szCs w:val="18"/>
              </w:rPr>
              <w:t xml:space="preserve">lied redundancy version for </w:t>
            </w:r>
            <w:r w:rsidRPr="001F4B40">
              <w:rPr>
                <w:rFonts w:ascii="Arial" w:hAnsi="Arial" w:cs="Arial"/>
                <w:b/>
                <w:sz w:val="18"/>
                <w:szCs w:val="18"/>
              </w:rPr>
              <w:t>the second TCI state</w:t>
            </w:r>
            <w:r w:rsidRPr="001F4B40">
              <w:rPr>
                <w:rFonts w:ascii="Arial" w:eastAsia="Times New Roman" w:hAnsi="Arial" w:cs="Arial"/>
                <w:b/>
                <w:color w:val="000000"/>
                <w:sz w:val="18"/>
                <w:szCs w:val="18"/>
              </w:rPr>
              <w:t xml:space="preserve"> when </w:t>
            </w:r>
            <w:r w:rsidRPr="001F4B40">
              <w:rPr>
                <w:rFonts w:ascii="Arial" w:eastAsia="Times New Roman" w:hAnsi="Arial"/>
                <w:b/>
                <w:i/>
                <w:sz w:val="18"/>
                <w:szCs w:val="18"/>
              </w:rPr>
              <w:t>sequenceOffsetforRV</w:t>
            </w:r>
            <w:r w:rsidRPr="001F4B40">
              <w:rPr>
                <w:b/>
                <w:sz w:val="18"/>
                <w:szCs w:val="18"/>
              </w:rPr>
              <w:t xml:space="preserve"> </w:t>
            </w:r>
            <w:r w:rsidRPr="001F4B40">
              <w:rPr>
                <w:rFonts w:ascii="Arial" w:eastAsia="Times New Roman" w:hAnsi="Arial" w:cs="Arial"/>
                <w:b/>
                <w:color w:val="000000"/>
                <w:sz w:val="18"/>
                <w:szCs w:val="18"/>
              </w:rPr>
              <w:t>is present</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1701"/>
              <w:gridCol w:w="1701"/>
              <w:gridCol w:w="1701"/>
              <w:gridCol w:w="1701"/>
            </w:tblGrid>
            <w:tr w:rsidR="00167472" w:rsidRPr="008576AF" w14:paraId="28751F37" w14:textId="77777777" w:rsidTr="00C85CD4">
              <w:tc>
                <w:tcPr>
                  <w:tcW w:w="2263" w:type="dxa"/>
                  <w:vMerge w:val="restart"/>
                  <w:shd w:val="clear" w:color="auto" w:fill="auto"/>
                </w:tcPr>
                <w:p w14:paraId="2BB15761" w14:textId="77777777" w:rsidR="00167472" w:rsidRPr="001F4B40" w:rsidRDefault="00167472" w:rsidP="00B53FA9">
                  <w:pPr>
                    <w:keepNext/>
                    <w:keepLines/>
                    <w:spacing w:after="120" w:line="240" w:lineRule="exact"/>
                    <w:jc w:val="center"/>
                    <w:rPr>
                      <w:rFonts w:ascii="Arial" w:hAnsi="Arial"/>
                      <w:b/>
                      <w:color w:val="000000"/>
                      <w:sz w:val="18"/>
                      <w:szCs w:val="18"/>
                    </w:rPr>
                  </w:pPr>
                  <w:r w:rsidRPr="001F4B40">
                    <w:rPr>
                      <w:rFonts w:ascii="Arial" w:hAnsi="Arial"/>
                      <w:b/>
                      <w:i/>
                      <w:color w:val="000000"/>
                      <w:sz w:val="18"/>
                      <w:szCs w:val="18"/>
                    </w:rPr>
                    <w:t>rv</w:t>
                  </w:r>
                  <w:r w:rsidRPr="001F4B40">
                    <w:rPr>
                      <w:rFonts w:ascii="Arial" w:hAnsi="Arial"/>
                      <w:b/>
                      <w:i/>
                      <w:color w:val="000000"/>
                      <w:sz w:val="18"/>
                      <w:szCs w:val="18"/>
                      <w:vertAlign w:val="subscript"/>
                    </w:rPr>
                    <w:t xml:space="preserve">id </w:t>
                  </w:r>
                  <w:r w:rsidRPr="001F4B40">
                    <w:rPr>
                      <w:rFonts w:ascii="Arial" w:hAnsi="Arial"/>
                      <w:b/>
                      <w:color w:val="000000"/>
                      <w:sz w:val="18"/>
                      <w:szCs w:val="18"/>
                    </w:rPr>
                    <w:t>indicated by the DCI scheduling the PDSCH</w:t>
                  </w:r>
                </w:p>
              </w:tc>
              <w:tc>
                <w:tcPr>
                  <w:tcW w:w="6804" w:type="dxa"/>
                  <w:gridSpan w:val="4"/>
                  <w:shd w:val="clear" w:color="auto" w:fill="auto"/>
                </w:tcPr>
                <w:p w14:paraId="4D71F948" w14:textId="77777777" w:rsidR="00167472" w:rsidRPr="001F4B40" w:rsidRDefault="00167472" w:rsidP="00B53FA9">
                  <w:pPr>
                    <w:keepNext/>
                    <w:keepLines/>
                    <w:spacing w:after="120" w:line="240" w:lineRule="exact"/>
                    <w:jc w:val="center"/>
                    <w:rPr>
                      <w:rFonts w:ascii="Arial" w:hAnsi="Arial"/>
                      <w:b/>
                      <w:color w:val="000000"/>
                      <w:sz w:val="18"/>
                      <w:szCs w:val="18"/>
                    </w:rPr>
                  </w:pPr>
                  <w:r w:rsidRPr="001F4B40">
                    <w:rPr>
                      <w:rFonts w:ascii="Arial" w:hAnsi="Arial"/>
                      <w:b/>
                      <w:i/>
                      <w:color w:val="000000"/>
                      <w:sz w:val="18"/>
                      <w:szCs w:val="18"/>
                    </w:rPr>
                    <w:t>rv</w:t>
                  </w:r>
                  <w:r w:rsidRPr="001F4B40">
                    <w:rPr>
                      <w:rFonts w:ascii="Arial" w:hAnsi="Arial"/>
                      <w:b/>
                      <w:i/>
                      <w:color w:val="000000"/>
                      <w:sz w:val="18"/>
                      <w:szCs w:val="18"/>
                      <w:vertAlign w:val="subscript"/>
                    </w:rPr>
                    <w:t>id</w:t>
                  </w:r>
                  <w:r w:rsidRPr="001F4B40">
                    <w:rPr>
                      <w:rFonts w:ascii="Arial" w:hAnsi="Arial"/>
                      <w:b/>
                      <w:color w:val="000000"/>
                      <w:sz w:val="18"/>
                      <w:szCs w:val="18"/>
                    </w:rPr>
                    <w:t xml:space="preserve"> to be applied to </w:t>
                  </w:r>
                  <w:r w:rsidRPr="001F4B40">
                    <w:rPr>
                      <w:rFonts w:ascii="Arial" w:hAnsi="Arial"/>
                      <w:b/>
                      <w:i/>
                      <w:color w:val="000000"/>
                      <w:sz w:val="18"/>
                      <w:szCs w:val="18"/>
                    </w:rPr>
                    <w:t>n</w:t>
                  </w:r>
                  <w:r w:rsidRPr="001F4B40">
                    <w:rPr>
                      <w:rFonts w:ascii="Arial" w:hAnsi="Arial"/>
                      <w:b/>
                      <w:color w:val="000000"/>
                      <w:sz w:val="18"/>
                      <w:szCs w:val="18"/>
                      <w:vertAlign w:val="superscript"/>
                    </w:rPr>
                    <w:t>th</w:t>
                  </w:r>
                  <w:r w:rsidRPr="001F4B40">
                    <w:rPr>
                      <w:rFonts w:ascii="Arial" w:hAnsi="Arial"/>
                      <w:b/>
                      <w:color w:val="000000"/>
                      <w:sz w:val="18"/>
                      <w:szCs w:val="18"/>
                    </w:rPr>
                    <w:t xml:space="preserve"> transmission occasion with second TCI state</w:t>
                  </w:r>
                </w:p>
              </w:tc>
            </w:tr>
            <w:tr w:rsidR="00167472" w:rsidRPr="008576AF" w14:paraId="4A0D6002" w14:textId="77777777" w:rsidTr="00C85CD4">
              <w:tc>
                <w:tcPr>
                  <w:tcW w:w="2263" w:type="dxa"/>
                  <w:vMerge/>
                  <w:shd w:val="clear" w:color="auto" w:fill="auto"/>
                </w:tcPr>
                <w:p w14:paraId="303B5593" w14:textId="77777777" w:rsidR="00167472" w:rsidRPr="001F4B40" w:rsidRDefault="00167472" w:rsidP="00B53FA9">
                  <w:pPr>
                    <w:keepNext/>
                    <w:keepLines/>
                    <w:spacing w:after="120" w:line="240" w:lineRule="exact"/>
                    <w:jc w:val="center"/>
                    <w:rPr>
                      <w:rFonts w:ascii="Arial" w:hAnsi="Arial"/>
                      <w:b/>
                      <w:color w:val="000000"/>
                      <w:sz w:val="18"/>
                      <w:szCs w:val="18"/>
                    </w:rPr>
                  </w:pPr>
                </w:p>
              </w:tc>
              <w:tc>
                <w:tcPr>
                  <w:tcW w:w="1701" w:type="dxa"/>
                  <w:shd w:val="clear" w:color="auto" w:fill="auto"/>
                </w:tcPr>
                <w:p w14:paraId="6F4EC503" w14:textId="77777777" w:rsidR="00167472" w:rsidRPr="001F4B40" w:rsidRDefault="00167472" w:rsidP="00B53FA9">
                  <w:pPr>
                    <w:keepNext/>
                    <w:keepLines/>
                    <w:spacing w:after="120" w:line="240" w:lineRule="exact"/>
                    <w:jc w:val="center"/>
                    <w:rPr>
                      <w:rFonts w:ascii="Arial" w:hAnsi="Arial"/>
                      <w:b/>
                      <w:color w:val="000000"/>
                      <w:sz w:val="18"/>
                      <w:szCs w:val="18"/>
                    </w:rPr>
                  </w:pPr>
                  <w:r w:rsidRPr="001F4B40">
                    <w:rPr>
                      <w:rFonts w:ascii="Arial" w:hAnsi="Arial"/>
                      <w:b/>
                      <w:i/>
                      <w:color w:val="000000"/>
                      <w:sz w:val="18"/>
                      <w:szCs w:val="18"/>
                    </w:rPr>
                    <w:t xml:space="preserve">n </w:t>
                  </w:r>
                  <w:r w:rsidRPr="001F4B40">
                    <w:rPr>
                      <w:rFonts w:ascii="Arial" w:hAnsi="Arial"/>
                      <w:b/>
                      <w:color w:val="000000"/>
                      <w:sz w:val="18"/>
                      <w:szCs w:val="18"/>
                    </w:rPr>
                    <w:t>mod 4 = 0</w:t>
                  </w:r>
                </w:p>
              </w:tc>
              <w:tc>
                <w:tcPr>
                  <w:tcW w:w="1701" w:type="dxa"/>
                  <w:shd w:val="clear" w:color="auto" w:fill="auto"/>
                </w:tcPr>
                <w:p w14:paraId="3BE8F169" w14:textId="77777777" w:rsidR="00167472" w:rsidRPr="001F4B40" w:rsidRDefault="00167472" w:rsidP="00B53FA9">
                  <w:pPr>
                    <w:keepNext/>
                    <w:keepLines/>
                    <w:spacing w:after="120" w:line="240" w:lineRule="exact"/>
                    <w:jc w:val="center"/>
                    <w:rPr>
                      <w:rFonts w:ascii="Arial" w:hAnsi="Arial"/>
                      <w:b/>
                      <w:color w:val="000000"/>
                      <w:sz w:val="18"/>
                      <w:szCs w:val="18"/>
                    </w:rPr>
                  </w:pPr>
                  <w:r w:rsidRPr="001F4B40">
                    <w:rPr>
                      <w:rFonts w:ascii="Arial" w:hAnsi="Arial"/>
                      <w:b/>
                      <w:i/>
                      <w:color w:val="000000"/>
                      <w:sz w:val="18"/>
                      <w:szCs w:val="18"/>
                    </w:rPr>
                    <w:t xml:space="preserve">n </w:t>
                  </w:r>
                  <w:r w:rsidRPr="001F4B40">
                    <w:rPr>
                      <w:rFonts w:ascii="Arial" w:hAnsi="Arial"/>
                      <w:b/>
                      <w:color w:val="000000"/>
                      <w:sz w:val="18"/>
                      <w:szCs w:val="18"/>
                    </w:rPr>
                    <w:t>mod 4 = 1</w:t>
                  </w:r>
                </w:p>
              </w:tc>
              <w:tc>
                <w:tcPr>
                  <w:tcW w:w="1701" w:type="dxa"/>
                  <w:shd w:val="clear" w:color="auto" w:fill="auto"/>
                </w:tcPr>
                <w:p w14:paraId="72822395" w14:textId="77777777" w:rsidR="00167472" w:rsidRPr="001F4B40" w:rsidRDefault="00167472" w:rsidP="00B53FA9">
                  <w:pPr>
                    <w:keepNext/>
                    <w:keepLines/>
                    <w:spacing w:after="120" w:line="240" w:lineRule="exact"/>
                    <w:jc w:val="center"/>
                    <w:rPr>
                      <w:rFonts w:ascii="Arial" w:hAnsi="Arial"/>
                      <w:b/>
                      <w:color w:val="000000"/>
                      <w:sz w:val="18"/>
                      <w:szCs w:val="18"/>
                    </w:rPr>
                  </w:pPr>
                  <w:r w:rsidRPr="001F4B40">
                    <w:rPr>
                      <w:rFonts w:ascii="Arial" w:hAnsi="Arial"/>
                      <w:b/>
                      <w:i/>
                      <w:color w:val="000000"/>
                      <w:sz w:val="18"/>
                      <w:szCs w:val="18"/>
                    </w:rPr>
                    <w:t xml:space="preserve">n </w:t>
                  </w:r>
                  <w:r w:rsidRPr="001F4B40">
                    <w:rPr>
                      <w:rFonts w:ascii="Arial" w:hAnsi="Arial"/>
                      <w:b/>
                      <w:color w:val="000000"/>
                      <w:sz w:val="18"/>
                      <w:szCs w:val="18"/>
                    </w:rPr>
                    <w:t>mod 4 = 2</w:t>
                  </w:r>
                </w:p>
              </w:tc>
              <w:tc>
                <w:tcPr>
                  <w:tcW w:w="1701" w:type="dxa"/>
                  <w:shd w:val="clear" w:color="auto" w:fill="auto"/>
                </w:tcPr>
                <w:p w14:paraId="059BEE30" w14:textId="77777777" w:rsidR="00167472" w:rsidRPr="001F4B40" w:rsidRDefault="00167472" w:rsidP="00B53FA9">
                  <w:pPr>
                    <w:keepNext/>
                    <w:keepLines/>
                    <w:spacing w:after="120" w:line="240" w:lineRule="exact"/>
                    <w:jc w:val="center"/>
                    <w:rPr>
                      <w:rFonts w:ascii="Arial" w:hAnsi="Arial"/>
                      <w:b/>
                      <w:color w:val="000000"/>
                      <w:sz w:val="18"/>
                      <w:szCs w:val="18"/>
                    </w:rPr>
                  </w:pPr>
                  <w:r w:rsidRPr="001F4B40">
                    <w:rPr>
                      <w:rFonts w:ascii="Arial" w:hAnsi="Arial"/>
                      <w:b/>
                      <w:i/>
                      <w:color w:val="000000"/>
                      <w:sz w:val="18"/>
                      <w:szCs w:val="18"/>
                    </w:rPr>
                    <w:t xml:space="preserve">n </w:t>
                  </w:r>
                  <w:r w:rsidRPr="001F4B40">
                    <w:rPr>
                      <w:rFonts w:ascii="Arial" w:hAnsi="Arial"/>
                      <w:b/>
                      <w:color w:val="000000"/>
                      <w:sz w:val="18"/>
                      <w:szCs w:val="18"/>
                    </w:rPr>
                    <w:t>mod 4 = 3</w:t>
                  </w:r>
                </w:p>
              </w:tc>
            </w:tr>
            <w:tr w:rsidR="00167472" w:rsidRPr="008576AF" w14:paraId="296063E1" w14:textId="77777777" w:rsidTr="00C85CD4">
              <w:tc>
                <w:tcPr>
                  <w:tcW w:w="2263" w:type="dxa"/>
                  <w:shd w:val="clear" w:color="auto" w:fill="auto"/>
                </w:tcPr>
                <w:p w14:paraId="7E290BE2" w14:textId="18BA6E9A" w:rsidR="00167472" w:rsidRPr="00167472" w:rsidRDefault="00167472" w:rsidP="00B53FA9">
                  <w:pPr>
                    <w:keepNext/>
                    <w:keepLines/>
                    <w:overflowPunct w:val="0"/>
                    <w:autoSpaceDE w:val="0"/>
                    <w:autoSpaceDN w:val="0"/>
                    <w:adjustRightInd w:val="0"/>
                    <w:spacing w:after="120" w:line="240" w:lineRule="exact"/>
                    <w:ind w:firstLine="314"/>
                    <w:jc w:val="center"/>
                    <w:textAlignment w:val="baseline"/>
                    <w:rPr>
                      <w:rFonts w:ascii="Cambria Math" w:hAnsi="Cambria Math"/>
                      <w:i/>
                      <w:color w:val="000000"/>
                      <w:sz w:val="18"/>
                      <w:szCs w:val="18"/>
                      <w:lang w:eastAsia="en-GB"/>
                    </w:rPr>
                  </w:pPr>
                  <m:oMathPara>
                    <m:oMath>
                      <m:r>
                        <w:rPr>
                          <w:rFonts w:ascii="Cambria Math" w:hAnsi="Cambria Math"/>
                          <w:sz w:val="18"/>
                          <w:szCs w:val="18"/>
                          <w:lang w:eastAsia="en-GB"/>
                        </w:rPr>
                        <m:t>0</m:t>
                      </m:r>
                    </m:oMath>
                  </m:oMathPara>
                </w:p>
              </w:tc>
              <w:tc>
                <w:tcPr>
                  <w:tcW w:w="1701" w:type="dxa"/>
                  <w:shd w:val="clear" w:color="auto" w:fill="auto"/>
                </w:tcPr>
                <w:p w14:paraId="07B9D12B" w14:textId="7874CC42"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(0+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7E9A2008" w14:textId="67AF74F0"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(2+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79CBC2B2" w14:textId="268C2079"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(3+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18F9272B" w14:textId="6DED0D06"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(1+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r>
            <w:tr w:rsidR="00167472" w:rsidRPr="008576AF" w14:paraId="70FEA3AA" w14:textId="77777777" w:rsidTr="00C85CD4">
              <w:tc>
                <w:tcPr>
                  <w:tcW w:w="2263" w:type="dxa"/>
                  <w:shd w:val="clear" w:color="auto" w:fill="auto"/>
                </w:tcPr>
                <w:p w14:paraId="71E47E9C" w14:textId="30E500FA"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2</m:t>
                      </m:r>
                    </m:oMath>
                  </m:oMathPara>
                </w:p>
              </w:tc>
              <w:tc>
                <w:tcPr>
                  <w:tcW w:w="1701" w:type="dxa"/>
                  <w:shd w:val="clear" w:color="auto" w:fill="auto"/>
                </w:tcPr>
                <w:p w14:paraId="65DA18A3" w14:textId="7A8D2F13"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(2+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7AF009B1" w14:textId="137733C7"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(3+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65B0BB64" w14:textId="6002481F"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(1+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4811E157" w14:textId="6B63EC91"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(0+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r>
            <w:tr w:rsidR="00167472" w:rsidRPr="008576AF" w14:paraId="6EF72B7B" w14:textId="77777777" w:rsidTr="00C85CD4">
              <w:tc>
                <w:tcPr>
                  <w:tcW w:w="2263" w:type="dxa"/>
                  <w:shd w:val="clear" w:color="auto" w:fill="auto"/>
                </w:tcPr>
                <w:p w14:paraId="73D9A186" w14:textId="5571CE8C"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3</m:t>
                      </m:r>
                    </m:oMath>
                  </m:oMathPara>
                </w:p>
              </w:tc>
              <w:tc>
                <w:tcPr>
                  <w:tcW w:w="1701" w:type="dxa"/>
                  <w:shd w:val="clear" w:color="auto" w:fill="auto"/>
                </w:tcPr>
                <w:p w14:paraId="7F1679C0" w14:textId="4361F27B"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(3+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1C49C67E" w14:textId="0E0D33C9"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(1+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5550A078" w14:textId="11381DDF"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(0+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11290D7D" w14:textId="08B92F4F"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(2+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r>
            <w:tr w:rsidR="00167472" w:rsidRPr="008576AF" w14:paraId="10731392" w14:textId="77777777" w:rsidTr="00C85CD4">
              <w:tc>
                <w:tcPr>
                  <w:tcW w:w="2263" w:type="dxa"/>
                  <w:shd w:val="clear" w:color="auto" w:fill="auto"/>
                </w:tcPr>
                <w:p w14:paraId="1B4BFAEE" w14:textId="6AB2E85F"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color w:val="000000"/>
                          <w:sz w:val="18"/>
                          <w:szCs w:val="18"/>
                          <w:lang w:eastAsia="en-GB"/>
                        </w:rPr>
                        <m:t>1</m:t>
                      </m:r>
                    </m:oMath>
                  </m:oMathPara>
                </w:p>
              </w:tc>
              <w:tc>
                <w:tcPr>
                  <w:tcW w:w="1701" w:type="dxa"/>
                  <w:shd w:val="clear" w:color="auto" w:fill="auto"/>
                </w:tcPr>
                <w:p w14:paraId="4CE65001" w14:textId="2BBE8480"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(1+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3A982482" w14:textId="0F8B1AEB"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(0+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79BD6983" w14:textId="5E14B314"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(2+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7285C212" w14:textId="226FC66F" w:rsidR="00167472" w:rsidRPr="00167472" w:rsidRDefault="00167472" w:rsidP="00B53FA9">
                  <w:pPr>
                    <w:keepNext/>
                    <w:keepLines/>
                    <w:overflowPunct w:val="0"/>
                    <w:autoSpaceDE w:val="0"/>
                    <w:autoSpaceDN w:val="0"/>
                    <w:adjustRightInd w:val="0"/>
                    <w:spacing w:after="120" w:line="240" w:lineRule="exact"/>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(3+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r>
          </w:tbl>
          <w:p w14:paraId="29C2723A" w14:textId="77777777" w:rsidR="00167472" w:rsidRPr="001F4B40" w:rsidRDefault="00167472" w:rsidP="00B53FA9">
            <w:pPr>
              <w:spacing w:after="120" w:line="240" w:lineRule="exact"/>
              <w:jc w:val="both"/>
              <w:rPr>
                <w:rFonts w:eastAsia="Times New Roman"/>
                <w:sz w:val="18"/>
                <w:szCs w:val="18"/>
              </w:rPr>
            </w:pPr>
          </w:p>
          <w:p w14:paraId="23A4D8AA" w14:textId="0E89C8D1" w:rsidR="00167472" w:rsidRPr="001F4B40" w:rsidRDefault="00167472" w:rsidP="00B53FA9">
            <w:pPr>
              <w:overflowPunct w:val="0"/>
              <w:autoSpaceDE w:val="0"/>
              <w:autoSpaceDN w:val="0"/>
              <w:adjustRightInd w:val="0"/>
              <w:spacing w:after="180" w:line="240" w:lineRule="exact"/>
              <w:ind w:left="568" w:hanging="284"/>
              <w:jc w:val="both"/>
              <w:textAlignment w:val="baseline"/>
              <w:rPr>
                <w:rFonts w:eastAsia="Times New Roman"/>
                <w:sz w:val="18"/>
                <w:szCs w:val="18"/>
                <w:lang w:eastAsia="en-GB"/>
              </w:rPr>
            </w:pPr>
            <w:r w:rsidRPr="001F4B40">
              <w:rPr>
                <w:rFonts w:eastAsia="Times New Roman"/>
                <w:sz w:val="18"/>
                <w:szCs w:val="18"/>
                <w:lang w:eastAsia="en-GB"/>
              </w:rPr>
              <w:t>-</w:t>
            </w:r>
            <w:r w:rsidRPr="001F4B40">
              <w:rPr>
                <w:rFonts w:eastAsia="Times New Roman"/>
                <w:sz w:val="18"/>
                <w:szCs w:val="18"/>
                <w:lang w:eastAsia="en-GB"/>
              </w:rPr>
              <w:tab/>
              <w:t xml:space="preserve">If one TCI state is indicated by the DCI field 'Transmission Configuration Indication' </w:t>
            </w:r>
            <w:r w:rsidRPr="001F4B40">
              <w:rPr>
                <w:rFonts w:eastAsia="Times New Roman"/>
                <w:color w:val="FF0000"/>
                <w:sz w:val="18"/>
                <w:szCs w:val="18"/>
                <w:lang w:eastAsia="en-GB"/>
              </w:rPr>
              <w:t xml:space="preserve">for a UE not configured with </w:t>
            </w:r>
            <w:r w:rsidRPr="001F4B40">
              <w:rPr>
                <w:rFonts w:eastAsia="Times New Roman"/>
                <w:i/>
                <w:color w:val="FF0000"/>
                <w:sz w:val="18"/>
                <w:szCs w:val="18"/>
                <w:lang w:eastAsia="en-GB"/>
              </w:rPr>
              <w:t>dl-OrJointTCI-StateList</w:t>
            </w:r>
            <w:r w:rsidRPr="001F4B40">
              <w:rPr>
                <w:rFonts w:eastAsia="Times New Roman"/>
                <w:color w:val="FF0000"/>
                <w:sz w:val="18"/>
                <w:szCs w:val="18"/>
                <w:lang w:eastAsia="en-GB"/>
              </w:rPr>
              <w:t xml:space="preserve">, or one indicated </w:t>
            </w:r>
            <w:r w:rsidRPr="001F4B40">
              <w:rPr>
                <w:rFonts w:eastAsia="Times New Roman"/>
                <w:color w:val="FF0000"/>
                <w:sz w:val="18"/>
                <w:szCs w:val="18"/>
              </w:rPr>
              <w:t>TCI-State</w:t>
            </w:r>
            <w:r w:rsidRPr="001F4B40">
              <w:rPr>
                <w:rFonts w:eastAsia="Times New Roman"/>
                <w:color w:val="FF0000"/>
                <w:sz w:val="18"/>
                <w:szCs w:val="18"/>
                <w:lang w:eastAsia="en-GB"/>
              </w:rPr>
              <w:t xml:space="preserve"> is determined to apply to PDSCH for a UE configured with </w:t>
            </w:r>
            <w:r w:rsidRPr="001F4B40">
              <w:rPr>
                <w:rFonts w:eastAsia="Times New Roman"/>
                <w:i/>
                <w:color w:val="FF0000"/>
                <w:sz w:val="18"/>
                <w:szCs w:val="18"/>
                <w:lang w:eastAsia="en-GB"/>
              </w:rPr>
              <w:t>dl-OrJointTCI-StateList</w:t>
            </w:r>
            <w:r w:rsidRPr="001F4B40">
              <w:rPr>
                <w:rFonts w:eastAsia="Times New Roman"/>
                <w:color w:val="FF0000"/>
                <w:sz w:val="18"/>
                <w:szCs w:val="18"/>
                <w:lang w:eastAsia="en-GB"/>
              </w:rPr>
              <w:t>,</w:t>
            </w:r>
            <w:r w:rsidRPr="001F4B40">
              <w:rPr>
                <w:rFonts w:eastAsia="Times New Roman"/>
                <w:sz w:val="18"/>
                <w:szCs w:val="18"/>
                <w:lang w:eastAsia="en-GB"/>
              </w:rPr>
              <w:t xml:space="preserve"> together with the DCI field 'Time domain resource assignment' indicating an entry </w:t>
            </w:r>
            <w:r w:rsidRPr="001F4B40">
              <w:rPr>
                <w:rFonts w:eastAsia="Times New Roman"/>
                <w:iCs/>
                <w:sz w:val="18"/>
                <w:szCs w:val="18"/>
                <w:lang w:eastAsia="en-GB"/>
              </w:rPr>
              <w:t xml:space="preserve">which contains </w:t>
            </w:r>
            <w:r w:rsidRPr="001F4B40">
              <w:rPr>
                <w:rFonts w:eastAsia="Times New Roman"/>
                <w:i/>
                <w:sz w:val="18"/>
                <w:szCs w:val="18"/>
                <w:lang w:eastAsia="en-GB"/>
              </w:rPr>
              <w:t>repetitionNumber</w:t>
            </w:r>
            <w:r w:rsidRPr="001F4B40">
              <w:rPr>
                <w:rFonts w:eastAsia="Times New Roman"/>
                <w:sz w:val="18"/>
                <w:szCs w:val="18"/>
                <w:lang w:eastAsia="zh-CN"/>
              </w:rPr>
              <w:t xml:space="preserve"> </w:t>
            </w:r>
            <w:r w:rsidRPr="001F4B40">
              <w:rPr>
                <w:rFonts w:eastAsia="Times New Roman"/>
                <w:sz w:val="18"/>
                <w:szCs w:val="18"/>
                <w:lang w:eastAsia="en-GB"/>
              </w:rPr>
              <w:t xml:space="preserve">in </w:t>
            </w:r>
            <w:r w:rsidRPr="001F4B40">
              <w:rPr>
                <w:rFonts w:eastAsia="Times New Roman"/>
                <w:i/>
                <w:iCs/>
                <w:sz w:val="18"/>
                <w:szCs w:val="18"/>
                <w:lang w:eastAsia="en-GB"/>
              </w:rPr>
              <w:t>PDSCH-TimeDomainResourceAllocation</w:t>
            </w:r>
            <w:r w:rsidRPr="001F4B40">
              <w:rPr>
                <w:rFonts w:eastAsia="Times New Roman"/>
                <w:sz w:val="18"/>
                <w:szCs w:val="18"/>
                <w:lang w:eastAsia="en-GB"/>
              </w:rPr>
              <w:t xml:space="preserve"> and DM-RS port(s) within one CDM group in the DCI field 'Antenna Port(s)', the same SLIV is applied for all PDSCH transmission occasions across the </w:t>
            </w:r>
            <w:r w:rsidRPr="001F4B40">
              <w:rPr>
                <w:i/>
                <w:sz w:val="18"/>
                <w:szCs w:val="18"/>
              </w:rPr>
              <w:t>repetitionNumber</w:t>
            </w:r>
            <w:r w:rsidRPr="001F4B40">
              <w:rPr>
                <w:rFonts w:eastAsia="Times New Roman"/>
                <w:sz w:val="18"/>
                <w:szCs w:val="18"/>
                <w:lang w:eastAsia="en-GB"/>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1F4B40">
              <w:rPr>
                <w:rFonts w:eastAsia="Times New Roman"/>
                <w:sz w:val="18"/>
                <w:szCs w:val="18"/>
                <w:lang w:eastAsia="x-none"/>
              </w:rPr>
              <w:t>For all PDSCH transmission occasions, t</w:t>
            </w:r>
            <w:r w:rsidRPr="001F4B40">
              <w:rPr>
                <w:rFonts w:eastAsia="Times New Roman"/>
                <w:sz w:val="18"/>
                <w:szCs w:val="18"/>
                <w:lang w:eastAsia="en-GB"/>
              </w:rPr>
              <w:t>he redundancy version to be applied is derived according to Table 5.1.2.1-2</w:t>
            </w:r>
            <w:r w:rsidRPr="001F4B40">
              <w:rPr>
                <w:sz w:val="18"/>
                <w:szCs w:val="18"/>
                <w:lang w:eastAsia="en-GB"/>
              </w:rPr>
              <w:t xml:space="preserve">, where </w:t>
            </w:r>
            <m:oMath>
              <m:r>
                <w:rPr>
                  <w:rFonts w:ascii="Cambria Math" w:hAnsi="Cambria Math"/>
                  <w:sz w:val="18"/>
                  <w:szCs w:val="18"/>
                  <w:lang w:eastAsia="en-GB"/>
                </w:rPr>
                <m:t>n</m:t>
              </m:r>
            </m:oMath>
            <w:r w:rsidRPr="001F4B40">
              <w:rPr>
                <w:sz w:val="18"/>
                <w:szCs w:val="18"/>
                <w:lang w:eastAsia="en-GB"/>
              </w:rPr>
              <w:t xml:space="preserve"> is counted considering PDSCH transmission occasions. </w:t>
            </w:r>
          </w:p>
          <w:p w14:paraId="0618B113" w14:textId="77777777" w:rsidR="00167472" w:rsidRPr="001F4B40" w:rsidRDefault="00167472" w:rsidP="00B53FA9">
            <w:pPr>
              <w:overflowPunct w:val="0"/>
              <w:autoSpaceDE w:val="0"/>
              <w:autoSpaceDN w:val="0"/>
              <w:adjustRightInd w:val="0"/>
              <w:spacing w:after="180" w:line="240" w:lineRule="exact"/>
              <w:ind w:left="568" w:hanging="284"/>
              <w:jc w:val="both"/>
              <w:textAlignment w:val="baseline"/>
              <w:rPr>
                <w:rFonts w:eastAsia="Times New Roman"/>
                <w:sz w:val="18"/>
                <w:szCs w:val="18"/>
                <w:lang w:eastAsia="en-GB"/>
              </w:rPr>
            </w:pPr>
            <w:r w:rsidRPr="001F4B40">
              <w:rPr>
                <w:rFonts w:eastAsia="Times New Roman"/>
                <w:sz w:val="18"/>
                <w:szCs w:val="18"/>
                <w:lang w:eastAsia="en-GB"/>
              </w:rPr>
              <w:t>-</w:t>
            </w:r>
            <w:r w:rsidRPr="001F4B40">
              <w:rPr>
                <w:rFonts w:eastAsia="Times New Roman"/>
                <w:sz w:val="18"/>
                <w:szCs w:val="18"/>
                <w:lang w:eastAsia="en-GB"/>
              </w:rPr>
              <w:tab/>
              <w:t xml:space="preserve">Otherwise, the UE is expected to receive a single PDSCH transmission occasion, and the resource allocation in the time domain follows Clause 5.1.2.1. </w:t>
            </w:r>
          </w:p>
          <w:p w14:paraId="7C4DEC08" w14:textId="77777777" w:rsidR="00167472" w:rsidRPr="001F4B40" w:rsidRDefault="00167472" w:rsidP="00B53FA9">
            <w:pPr>
              <w:spacing w:before="72" w:after="72" w:line="240" w:lineRule="exact"/>
              <w:jc w:val="center"/>
              <w:rPr>
                <w:bCs/>
                <w:color w:val="FF0000"/>
                <w:sz w:val="18"/>
                <w:szCs w:val="18"/>
              </w:rPr>
            </w:pPr>
            <w:r w:rsidRPr="001F4B40">
              <w:rPr>
                <w:rFonts w:eastAsia="SimSun"/>
                <w:bCs/>
                <w:color w:val="FF0000"/>
                <w:sz w:val="18"/>
                <w:szCs w:val="18"/>
              </w:rPr>
              <w:t>&lt;Unchanged part is omitted&gt;</w:t>
            </w:r>
          </w:p>
        </w:tc>
      </w:tr>
    </w:tbl>
    <w:p w14:paraId="3F4CD5E2" w14:textId="77777777" w:rsidR="00167472" w:rsidRDefault="00167472" w:rsidP="00B53FA9">
      <w:pPr>
        <w:rPr>
          <w:lang w:eastAsia="x-none"/>
        </w:rPr>
      </w:pPr>
    </w:p>
    <w:p w14:paraId="201DD588" w14:textId="695C4685" w:rsidR="00167472" w:rsidRPr="00167472" w:rsidRDefault="00167472" w:rsidP="00B53FA9">
      <w:pPr>
        <w:rPr>
          <w:rFonts w:eastAsia="MS Mincho"/>
          <w:b/>
          <w:bCs/>
          <w:color w:val="000000"/>
          <w:szCs w:val="22"/>
          <w:highlight w:val="green"/>
          <w:lang w:eastAsia="zh-TW"/>
        </w:rPr>
      </w:pPr>
      <w:r w:rsidRPr="00167472">
        <w:rPr>
          <w:rFonts w:eastAsia="微軟正黑體"/>
          <w:b/>
          <w:bCs/>
          <w:color w:val="000000"/>
          <w:szCs w:val="22"/>
          <w:highlight w:val="green"/>
          <w:lang w:eastAsia="zh-TW"/>
        </w:rPr>
        <w:lastRenderedPageBreak/>
        <w:t>Agreement</w:t>
      </w:r>
      <w:r w:rsidR="00B53FA9">
        <w:rPr>
          <w:rFonts w:eastAsia="微軟正黑體"/>
          <w:b/>
          <w:bCs/>
          <w:color w:val="000000"/>
          <w:szCs w:val="22"/>
          <w:highlight w:val="green"/>
          <w:lang w:eastAsia="zh-TW"/>
        </w:rPr>
        <w:t>#4</w:t>
      </w:r>
    </w:p>
    <w:p w14:paraId="6CC2D3B6" w14:textId="77777777" w:rsidR="00167472" w:rsidRPr="00167472" w:rsidRDefault="00167472" w:rsidP="00B53FA9">
      <w:pPr>
        <w:rPr>
          <w:rFonts w:eastAsia="MS Mincho"/>
          <w:color w:val="000000"/>
          <w:szCs w:val="22"/>
        </w:rPr>
      </w:pPr>
      <w:r w:rsidRPr="00167472">
        <w:rPr>
          <w:rFonts w:eastAsia="MS Mincho"/>
          <w:color w:val="000000"/>
          <w:szCs w:val="22"/>
        </w:rPr>
        <w:t>Adopt the following text proposal for TS 38.214 V18.0.0 Section 5.1: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167472" w14:paraId="5A16EF7D" w14:textId="77777777" w:rsidTr="00C85CD4">
        <w:tc>
          <w:tcPr>
            <w:tcW w:w="9926" w:type="dxa"/>
            <w:shd w:val="clear" w:color="auto" w:fill="auto"/>
          </w:tcPr>
          <w:p w14:paraId="0940E78E" w14:textId="77777777" w:rsidR="00167472" w:rsidRPr="00CA13E8" w:rsidRDefault="00167472" w:rsidP="00B53FA9">
            <w:pPr>
              <w:spacing w:before="240" w:line="240" w:lineRule="exact"/>
              <w:rPr>
                <w:rFonts w:ascii="Arial" w:hAnsi="Arial" w:cs="Arial"/>
                <w:sz w:val="24"/>
              </w:rPr>
            </w:pPr>
            <w:r w:rsidRPr="00CA13E8">
              <w:rPr>
                <w:rFonts w:ascii="Arial" w:hAnsi="Arial" w:cs="Arial"/>
                <w:sz w:val="24"/>
              </w:rPr>
              <w:t>5.1   UE procedure for receiving the physical downlink shared channel</w:t>
            </w:r>
          </w:p>
          <w:p w14:paraId="19FFDE92" w14:textId="77777777" w:rsidR="00167472" w:rsidRPr="00CA13E8" w:rsidRDefault="00167472" w:rsidP="00B53FA9">
            <w:pPr>
              <w:spacing w:before="72" w:after="72" w:line="240" w:lineRule="exact"/>
              <w:jc w:val="center"/>
              <w:rPr>
                <w:sz w:val="18"/>
                <w:szCs w:val="18"/>
                <w:lang w:eastAsia="ko-KR"/>
              </w:rPr>
            </w:pPr>
            <w:r w:rsidRPr="00CA13E8">
              <w:rPr>
                <w:color w:val="FF0000"/>
                <w:sz w:val="18"/>
                <w:szCs w:val="18"/>
              </w:rPr>
              <w:t>&lt;Unchanged part is omitted&gt;</w:t>
            </w:r>
          </w:p>
          <w:p w14:paraId="080A526C" w14:textId="77777777" w:rsidR="00167472" w:rsidRPr="00CA13E8" w:rsidRDefault="00167472" w:rsidP="00B53FA9">
            <w:pPr>
              <w:spacing w:after="120" w:line="240" w:lineRule="exact"/>
              <w:jc w:val="both"/>
              <w:rPr>
                <w:color w:val="000000"/>
                <w:sz w:val="18"/>
                <w:szCs w:val="18"/>
              </w:rPr>
            </w:pPr>
            <w:r w:rsidRPr="00CA13E8">
              <w:rPr>
                <w:color w:val="000000"/>
                <w:sz w:val="18"/>
                <w:szCs w:val="18"/>
              </w:rPr>
              <w:t xml:space="preserve">When a UE is configured by higher layer parameter </w:t>
            </w:r>
            <w:r w:rsidRPr="00CA13E8">
              <w:rPr>
                <w:i/>
                <w:iCs/>
                <w:color w:val="000000"/>
                <w:sz w:val="18"/>
                <w:szCs w:val="18"/>
              </w:rPr>
              <w:t>repetitionScheme</w:t>
            </w:r>
            <w:r w:rsidRPr="00CA13E8">
              <w:rPr>
                <w:color w:val="000000"/>
                <w:sz w:val="18"/>
                <w:szCs w:val="18"/>
              </w:rPr>
              <w:t xml:space="preserve"> set to one of 'fdmSchemeA</w:t>
            </w:r>
            <w:r w:rsidRPr="00CA13E8">
              <w:rPr>
                <w:i/>
                <w:iCs/>
                <w:color w:val="000000"/>
                <w:sz w:val="18"/>
                <w:szCs w:val="18"/>
              </w:rPr>
              <w:t>'</w:t>
            </w:r>
            <w:r w:rsidRPr="00CA13E8">
              <w:rPr>
                <w:color w:val="000000"/>
                <w:sz w:val="18"/>
                <w:szCs w:val="18"/>
              </w:rPr>
              <w:t>, 'fdmSchemeB</w:t>
            </w:r>
            <w:r w:rsidRPr="00CA13E8">
              <w:rPr>
                <w:i/>
                <w:iCs/>
                <w:color w:val="000000"/>
                <w:sz w:val="18"/>
                <w:szCs w:val="18"/>
              </w:rPr>
              <w:t>'</w:t>
            </w:r>
            <w:r w:rsidRPr="00CA13E8">
              <w:rPr>
                <w:color w:val="000000"/>
                <w:sz w:val="18"/>
                <w:szCs w:val="18"/>
              </w:rPr>
              <w:t>, 'tdmSchemeA</w:t>
            </w:r>
            <w:r w:rsidRPr="00CA13E8">
              <w:rPr>
                <w:i/>
                <w:iCs/>
                <w:color w:val="000000"/>
                <w:sz w:val="18"/>
                <w:szCs w:val="18"/>
              </w:rPr>
              <w:t>'</w:t>
            </w:r>
            <w:r w:rsidRPr="00CA13E8">
              <w:rPr>
                <w:color w:val="000000"/>
                <w:sz w:val="18"/>
                <w:szCs w:val="18"/>
              </w:rPr>
              <w:t>, if the UE</w:t>
            </w:r>
            <w:r w:rsidRPr="00CA13E8">
              <w:rPr>
                <w:color w:val="FF0000"/>
                <w:sz w:val="18"/>
                <w:szCs w:val="18"/>
              </w:rPr>
              <w:t xml:space="preserve"> not configured with </w:t>
            </w:r>
            <w:r w:rsidRPr="00CA13E8">
              <w:rPr>
                <w:i/>
                <w:iCs/>
                <w:color w:val="FF0000"/>
                <w:sz w:val="18"/>
                <w:szCs w:val="18"/>
              </w:rPr>
              <w:t>dl-OrJointTCI-StateList</w:t>
            </w:r>
            <w:r w:rsidRPr="00CA13E8">
              <w:rPr>
                <w:color w:val="FF0000"/>
                <w:sz w:val="18"/>
                <w:szCs w:val="18"/>
              </w:rPr>
              <w:t xml:space="preserve"> </w:t>
            </w:r>
            <w:r w:rsidRPr="00CA13E8">
              <w:rPr>
                <w:color w:val="000000"/>
                <w:sz w:val="18"/>
                <w:szCs w:val="18"/>
              </w:rPr>
              <w:t>is</w:t>
            </w:r>
            <w:r w:rsidRPr="00CA13E8">
              <w:rPr>
                <w:sz w:val="18"/>
                <w:szCs w:val="18"/>
              </w:rPr>
              <w:t xml:space="preserve"> indicated with two TCI states in a </w:t>
            </w:r>
            <w:r w:rsidRPr="00CA13E8">
              <w:rPr>
                <w:color w:val="000000"/>
                <w:sz w:val="18"/>
                <w:szCs w:val="18"/>
              </w:rPr>
              <w:t xml:space="preserve">codepoint of the DCI field </w:t>
            </w:r>
            <w:r w:rsidRPr="00CA13E8">
              <w:rPr>
                <w:i/>
                <w:iCs/>
                <w:color w:val="000000"/>
                <w:sz w:val="18"/>
                <w:szCs w:val="18"/>
              </w:rPr>
              <w:t>'Transmission Configuration Indication'</w:t>
            </w:r>
            <w:r w:rsidRPr="00CA13E8">
              <w:rPr>
                <w:color w:val="FF0000"/>
                <w:sz w:val="18"/>
                <w:szCs w:val="18"/>
              </w:rPr>
              <w:t>, or if the UE configured with</w:t>
            </w:r>
            <w:r w:rsidRPr="00CA13E8">
              <w:rPr>
                <w:i/>
                <w:iCs/>
                <w:color w:val="FF0000"/>
                <w:sz w:val="18"/>
                <w:szCs w:val="18"/>
              </w:rPr>
              <w:t xml:space="preserve"> dl-OrJointTCI-StateList</w:t>
            </w:r>
            <w:r w:rsidRPr="00CA13E8">
              <w:rPr>
                <w:color w:val="FF0000"/>
                <w:sz w:val="18"/>
                <w:szCs w:val="18"/>
              </w:rPr>
              <w:t xml:space="preserve"> and having two indicated TCI-States is determined to apply both indicated TCI-States to PDSCH, </w:t>
            </w:r>
            <w:r w:rsidRPr="00CA13E8">
              <w:rPr>
                <w:color w:val="000000"/>
                <w:sz w:val="18"/>
                <w:szCs w:val="18"/>
              </w:rPr>
              <w:t xml:space="preserve">and </w:t>
            </w:r>
            <w:r w:rsidRPr="00CA13E8">
              <w:rPr>
                <w:color w:val="FF0000"/>
                <w:sz w:val="18"/>
                <w:szCs w:val="18"/>
              </w:rPr>
              <w:t>the UE is indicated with</w:t>
            </w:r>
            <w:r w:rsidRPr="00CA13E8">
              <w:rPr>
                <w:color w:val="000000"/>
                <w:sz w:val="18"/>
                <w:szCs w:val="18"/>
              </w:rPr>
              <w:t xml:space="preserve"> DM-RS port(s) within one CDM group in the DCI field '</w:t>
            </w:r>
            <w:r w:rsidRPr="00CA13E8">
              <w:rPr>
                <w:i/>
                <w:iCs/>
                <w:color w:val="000000"/>
                <w:sz w:val="18"/>
                <w:szCs w:val="18"/>
              </w:rPr>
              <w:t>Antenna Port(s)'</w:t>
            </w:r>
            <w:r w:rsidRPr="00CA13E8">
              <w:rPr>
                <w:color w:val="000000"/>
                <w:sz w:val="18"/>
                <w:szCs w:val="18"/>
              </w:rPr>
              <w:t>.</w:t>
            </w:r>
          </w:p>
          <w:p w14:paraId="0F08A260" w14:textId="77777777" w:rsidR="00167472" w:rsidRPr="00CA13E8" w:rsidRDefault="00167472" w:rsidP="00B53FA9">
            <w:pPr>
              <w:overflowPunct w:val="0"/>
              <w:autoSpaceDE w:val="0"/>
              <w:autoSpaceDN w:val="0"/>
              <w:spacing w:after="180" w:line="240" w:lineRule="exact"/>
              <w:ind w:left="568" w:hanging="284"/>
              <w:jc w:val="both"/>
              <w:textAlignment w:val="baseline"/>
              <w:rPr>
                <w:sz w:val="18"/>
                <w:szCs w:val="18"/>
                <w:lang w:eastAsia="en-GB"/>
              </w:rPr>
            </w:pPr>
            <w:r w:rsidRPr="00CA13E8">
              <w:rPr>
                <w:sz w:val="18"/>
                <w:szCs w:val="18"/>
                <w:lang w:eastAsia="en-GB"/>
              </w:rPr>
              <w:t>-     When</w:t>
            </w:r>
            <w:r w:rsidRPr="00CA13E8">
              <w:rPr>
                <w:strike/>
                <w:color w:val="FF0000"/>
                <w:sz w:val="18"/>
                <w:szCs w:val="18"/>
                <w:lang w:eastAsia="en-GB"/>
              </w:rPr>
              <w:t xml:space="preserve"> two TCI states are indicated in a DCI and</w:t>
            </w:r>
            <w:r w:rsidRPr="00CA13E8">
              <w:rPr>
                <w:sz w:val="18"/>
                <w:szCs w:val="18"/>
                <w:lang w:eastAsia="en-GB"/>
              </w:rPr>
              <w:t xml:space="preserve"> the UE is set to 'fdmSchemeA</w:t>
            </w:r>
            <w:r w:rsidRPr="00CA13E8">
              <w:rPr>
                <w:i/>
                <w:iCs/>
                <w:sz w:val="18"/>
                <w:szCs w:val="18"/>
                <w:lang w:eastAsia="en-GB"/>
              </w:rPr>
              <w:t xml:space="preserve">', </w:t>
            </w:r>
            <w:r w:rsidRPr="00CA13E8">
              <w:rPr>
                <w:sz w:val="18"/>
                <w:szCs w:val="18"/>
                <w:lang w:eastAsia="en-GB"/>
              </w:rPr>
              <w:t xml:space="preserve">the UE shall receive a single PDSCH transmission occasion of the TB with each TCI state associated to a non-overlapping frequency domain resource allocation as described in Clause 5.1.2.3. </w:t>
            </w:r>
          </w:p>
          <w:p w14:paraId="5949E5A3" w14:textId="77777777" w:rsidR="00167472" w:rsidRPr="00CA13E8" w:rsidRDefault="00167472" w:rsidP="00B53FA9">
            <w:pPr>
              <w:overflowPunct w:val="0"/>
              <w:autoSpaceDE w:val="0"/>
              <w:autoSpaceDN w:val="0"/>
              <w:spacing w:after="180" w:line="240" w:lineRule="exact"/>
              <w:ind w:left="568" w:hanging="284"/>
              <w:jc w:val="both"/>
              <w:textAlignment w:val="baseline"/>
              <w:rPr>
                <w:sz w:val="18"/>
                <w:szCs w:val="18"/>
                <w:lang w:eastAsia="en-GB"/>
              </w:rPr>
            </w:pPr>
            <w:r w:rsidRPr="00CA13E8">
              <w:rPr>
                <w:sz w:val="18"/>
                <w:szCs w:val="18"/>
                <w:lang w:eastAsia="en-GB"/>
              </w:rPr>
              <w:t>-     When</w:t>
            </w:r>
            <w:r w:rsidRPr="00CA13E8">
              <w:rPr>
                <w:strike/>
                <w:color w:val="FF0000"/>
                <w:sz w:val="18"/>
                <w:szCs w:val="18"/>
                <w:lang w:eastAsia="en-GB"/>
              </w:rPr>
              <w:t xml:space="preserve"> two TCI states are indicated in a DCI and</w:t>
            </w:r>
            <w:r w:rsidRPr="00CA13E8">
              <w:rPr>
                <w:sz w:val="18"/>
                <w:szCs w:val="18"/>
                <w:lang w:eastAsia="en-GB"/>
              </w:rPr>
              <w:t xml:space="preserve"> the UE is set to 'fdmSchemeB</w:t>
            </w:r>
            <w:r w:rsidRPr="00CA13E8">
              <w:rPr>
                <w:i/>
                <w:iCs/>
                <w:sz w:val="18"/>
                <w:szCs w:val="18"/>
                <w:lang w:eastAsia="en-GB"/>
              </w:rPr>
              <w:t>'</w:t>
            </w:r>
            <w:r w:rsidRPr="00CA13E8">
              <w:rPr>
                <w:sz w:val="18"/>
                <w:szCs w:val="18"/>
                <w:lang w:eastAsia="en-GB"/>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02FB70DD" w14:textId="77777777" w:rsidR="00167472" w:rsidRPr="00CA13E8" w:rsidRDefault="00167472" w:rsidP="00B53FA9">
            <w:pPr>
              <w:overflowPunct w:val="0"/>
              <w:autoSpaceDE w:val="0"/>
              <w:autoSpaceDN w:val="0"/>
              <w:spacing w:after="180" w:line="240" w:lineRule="exact"/>
              <w:ind w:left="568" w:hanging="284"/>
              <w:jc w:val="both"/>
              <w:textAlignment w:val="baseline"/>
              <w:rPr>
                <w:sz w:val="18"/>
                <w:szCs w:val="18"/>
                <w:lang w:eastAsia="en-GB"/>
              </w:rPr>
            </w:pPr>
            <w:r w:rsidRPr="00CA13E8">
              <w:rPr>
                <w:sz w:val="18"/>
                <w:szCs w:val="18"/>
                <w:lang w:eastAsia="en-GB"/>
              </w:rPr>
              <w:t>-     When</w:t>
            </w:r>
            <w:r w:rsidRPr="00CA13E8">
              <w:rPr>
                <w:strike/>
                <w:color w:val="FF0000"/>
                <w:sz w:val="18"/>
                <w:szCs w:val="18"/>
                <w:lang w:eastAsia="en-GB"/>
              </w:rPr>
              <w:t xml:space="preserve"> two TCI states are indicated in a DCI and</w:t>
            </w:r>
            <w:r w:rsidRPr="00CA13E8">
              <w:rPr>
                <w:sz w:val="18"/>
                <w:szCs w:val="18"/>
                <w:lang w:eastAsia="en-GB"/>
              </w:rPr>
              <w:t xml:space="preserve"> the UE is set to 'tdmSchemeA</w:t>
            </w:r>
            <w:r w:rsidRPr="00CA13E8">
              <w:rPr>
                <w:i/>
                <w:iCs/>
                <w:sz w:val="18"/>
                <w:szCs w:val="18"/>
                <w:lang w:eastAsia="en-GB"/>
              </w:rPr>
              <w:t>'</w:t>
            </w:r>
            <w:r w:rsidRPr="00CA13E8">
              <w:rPr>
                <w:sz w:val="18"/>
                <w:szCs w:val="18"/>
                <w:lang w:eastAsia="en-GB"/>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03258F2D" w14:textId="77777777" w:rsidR="00167472" w:rsidRPr="00CA13E8" w:rsidRDefault="00167472" w:rsidP="00B53FA9">
            <w:pPr>
              <w:spacing w:after="120" w:line="240" w:lineRule="exact"/>
              <w:jc w:val="both"/>
              <w:rPr>
                <w:color w:val="000000"/>
                <w:sz w:val="18"/>
                <w:szCs w:val="18"/>
              </w:rPr>
            </w:pPr>
            <w:r w:rsidRPr="00CA13E8">
              <w:rPr>
                <w:color w:val="000000"/>
                <w:sz w:val="18"/>
                <w:szCs w:val="18"/>
              </w:rPr>
              <w:t xml:space="preserve">When a UE is configured by the higher layer parameter </w:t>
            </w:r>
            <w:r w:rsidRPr="00CA13E8">
              <w:rPr>
                <w:i/>
                <w:iCs/>
                <w:sz w:val="18"/>
                <w:szCs w:val="18"/>
              </w:rPr>
              <w:t>repetitionNumber</w:t>
            </w:r>
            <w:r w:rsidRPr="00CA13E8">
              <w:rPr>
                <w:color w:val="000000"/>
                <w:sz w:val="18"/>
                <w:szCs w:val="18"/>
              </w:rPr>
              <w:t xml:space="preserve"> in </w:t>
            </w:r>
            <w:r w:rsidRPr="00CA13E8">
              <w:rPr>
                <w:i/>
                <w:iCs/>
                <w:color w:val="000000"/>
                <w:sz w:val="18"/>
                <w:szCs w:val="18"/>
              </w:rPr>
              <w:t>PDSCH-TimeDomainResourceAllocation</w:t>
            </w:r>
            <w:r w:rsidRPr="00CA13E8">
              <w:rPr>
                <w:color w:val="000000"/>
                <w:sz w:val="18"/>
                <w:szCs w:val="18"/>
              </w:rPr>
              <w:t>, the</w:t>
            </w:r>
            <w:r w:rsidRPr="00CA13E8">
              <w:rPr>
                <w:sz w:val="18"/>
                <w:szCs w:val="18"/>
              </w:rPr>
              <w:t xml:space="preserve"> UE </w:t>
            </w:r>
            <w:r w:rsidRPr="00CA13E8">
              <w:rPr>
                <w:color w:val="FF0000"/>
                <w:sz w:val="18"/>
                <w:szCs w:val="18"/>
              </w:rPr>
              <w:t xml:space="preserve">not configured with </w:t>
            </w:r>
            <w:r w:rsidRPr="00CA13E8">
              <w:rPr>
                <w:i/>
                <w:iCs/>
                <w:color w:val="FF0000"/>
                <w:sz w:val="18"/>
                <w:szCs w:val="18"/>
              </w:rPr>
              <w:t>dl-OrJointTCI-StateList</w:t>
            </w:r>
            <w:r w:rsidRPr="00CA13E8">
              <w:rPr>
                <w:sz w:val="18"/>
                <w:szCs w:val="18"/>
              </w:rPr>
              <w:t xml:space="preserve"> may expect to be indicated with one or two TCI states in a </w:t>
            </w:r>
            <w:r w:rsidRPr="00CA13E8">
              <w:rPr>
                <w:color w:val="000000"/>
                <w:sz w:val="18"/>
                <w:szCs w:val="18"/>
              </w:rPr>
              <w:t xml:space="preserve">codepoint of the DCI field </w:t>
            </w:r>
            <w:r w:rsidRPr="00CA13E8">
              <w:rPr>
                <w:i/>
                <w:iCs/>
                <w:color w:val="000000"/>
                <w:sz w:val="18"/>
                <w:szCs w:val="18"/>
              </w:rPr>
              <w:t xml:space="preserve">'Transmission Configuration Indication' </w:t>
            </w:r>
            <w:r w:rsidRPr="00CA13E8">
              <w:rPr>
                <w:color w:val="FF0000"/>
                <w:sz w:val="18"/>
                <w:szCs w:val="18"/>
              </w:rPr>
              <w:t xml:space="preserve">or the UE configured with </w:t>
            </w:r>
            <w:r w:rsidRPr="00CA13E8">
              <w:rPr>
                <w:i/>
                <w:iCs/>
                <w:color w:val="FF0000"/>
                <w:sz w:val="18"/>
                <w:szCs w:val="18"/>
              </w:rPr>
              <w:t>dl-OrJointTCI-StateList</w:t>
            </w:r>
            <w:r w:rsidRPr="00CA13E8">
              <w:rPr>
                <w:color w:val="FF0000"/>
                <w:sz w:val="18"/>
                <w:szCs w:val="18"/>
              </w:rPr>
              <w:t xml:space="preserve"> </w:t>
            </w:r>
            <w:del w:id="0" w:author="承融 蔡" w:date="2023-10-10T23:59:00Z">
              <w:r w:rsidRPr="00167472" w:rsidDel="00DF629A">
                <w:rPr>
                  <w:color w:val="FF0000"/>
                  <w:sz w:val="18"/>
                  <w:szCs w:val="18"/>
                </w:rPr>
                <w:delText>a</w:delText>
              </w:r>
              <w:r w:rsidRPr="00CA13E8" w:rsidDel="00DF629A">
                <w:rPr>
                  <w:color w:val="FF0000"/>
                  <w:sz w:val="18"/>
                  <w:szCs w:val="18"/>
                </w:rPr>
                <w:delText xml:space="preserve">nd having two indicated TCI-States </w:delText>
              </w:r>
            </w:del>
            <w:r w:rsidRPr="00CA13E8">
              <w:rPr>
                <w:color w:val="FF0000"/>
                <w:sz w:val="18"/>
                <w:szCs w:val="18"/>
              </w:rPr>
              <w:t xml:space="preserve">may expect to determine one or two indicated TCI-States applied to PDSCH, </w:t>
            </w:r>
            <w:r w:rsidRPr="00CA13E8">
              <w:rPr>
                <w:color w:val="000000"/>
                <w:sz w:val="18"/>
                <w:szCs w:val="18"/>
              </w:rPr>
              <w:t>together with the DCI field '</w:t>
            </w:r>
            <w:r w:rsidRPr="00CA13E8">
              <w:rPr>
                <w:i/>
                <w:iCs/>
                <w:sz w:val="18"/>
                <w:szCs w:val="18"/>
              </w:rPr>
              <w:t>Time domain resource assignment</w:t>
            </w:r>
            <w:r w:rsidRPr="00CA13E8">
              <w:rPr>
                <w:sz w:val="18"/>
                <w:szCs w:val="18"/>
              </w:rPr>
              <w:t>'</w:t>
            </w:r>
            <w:r w:rsidRPr="00CA13E8">
              <w:rPr>
                <w:color w:val="000000"/>
                <w:sz w:val="18"/>
                <w:szCs w:val="18"/>
              </w:rPr>
              <w:t xml:space="preserve"> indicating an entry </w:t>
            </w:r>
            <w:r w:rsidRPr="00CA13E8">
              <w:rPr>
                <w:sz w:val="18"/>
                <w:szCs w:val="18"/>
              </w:rPr>
              <w:t>which contains</w:t>
            </w:r>
            <w:r w:rsidRPr="00CA13E8">
              <w:rPr>
                <w:i/>
                <w:iCs/>
                <w:sz w:val="18"/>
                <w:szCs w:val="18"/>
              </w:rPr>
              <w:t xml:space="preserve"> repetitionNumber</w:t>
            </w:r>
            <w:r w:rsidRPr="00CA13E8">
              <w:rPr>
                <w:color w:val="000000"/>
                <w:sz w:val="18"/>
                <w:szCs w:val="18"/>
              </w:rPr>
              <w:t xml:space="preserve"> in </w:t>
            </w:r>
            <w:r w:rsidRPr="00CA13E8">
              <w:rPr>
                <w:i/>
                <w:iCs/>
                <w:color w:val="000000"/>
                <w:sz w:val="18"/>
                <w:szCs w:val="18"/>
              </w:rPr>
              <w:t>PDSCH-TimeDomainResourceAllocation</w:t>
            </w:r>
            <w:r w:rsidRPr="00CA13E8">
              <w:rPr>
                <w:color w:val="000000"/>
                <w:sz w:val="18"/>
                <w:szCs w:val="18"/>
              </w:rPr>
              <w:t xml:space="preserve"> and DM-RS port(s) within one CDM group in the DCI field '</w:t>
            </w:r>
            <w:r w:rsidRPr="00CA13E8">
              <w:rPr>
                <w:i/>
                <w:iCs/>
                <w:color w:val="000000"/>
                <w:sz w:val="18"/>
                <w:szCs w:val="18"/>
              </w:rPr>
              <w:t>Antenna Port(s)'</w:t>
            </w:r>
            <w:r w:rsidRPr="00CA13E8">
              <w:rPr>
                <w:color w:val="000000"/>
                <w:sz w:val="18"/>
                <w:szCs w:val="18"/>
              </w:rPr>
              <w:t xml:space="preserve">. </w:t>
            </w:r>
          </w:p>
          <w:p w14:paraId="52F2705D" w14:textId="77777777" w:rsidR="00167472" w:rsidRPr="00CA13E8" w:rsidRDefault="00167472" w:rsidP="00B53FA9">
            <w:pPr>
              <w:overflowPunct w:val="0"/>
              <w:autoSpaceDE w:val="0"/>
              <w:autoSpaceDN w:val="0"/>
              <w:spacing w:after="180" w:line="240" w:lineRule="exact"/>
              <w:ind w:left="568" w:hanging="284"/>
              <w:jc w:val="both"/>
              <w:textAlignment w:val="baseline"/>
              <w:rPr>
                <w:sz w:val="18"/>
                <w:szCs w:val="18"/>
                <w:lang w:eastAsia="en-GB"/>
              </w:rPr>
            </w:pPr>
            <w:r w:rsidRPr="00CA13E8">
              <w:rPr>
                <w:sz w:val="18"/>
                <w:szCs w:val="18"/>
                <w:lang w:eastAsia="en-GB"/>
              </w:rPr>
              <w:t>-     When two TCI states are indicated in a DCI with '</w:t>
            </w:r>
            <w:r w:rsidRPr="00CA13E8">
              <w:rPr>
                <w:i/>
                <w:iCs/>
                <w:sz w:val="18"/>
                <w:szCs w:val="18"/>
                <w:lang w:eastAsia="en-GB"/>
              </w:rPr>
              <w:t>Transmission Configuration Indication</w:t>
            </w:r>
            <w:r w:rsidRPr="00CA13E8">
              <w:rPr>
                <w:sz w:val="18"/>
                <w:szCs w:val="18"/>
                <w:lang w:eastAsia="en-GB"/>
              </w:rPr>
              <w:t>' field</w:t>
            </w:r>
            <w:r w:rsidRPr="00CA13E8">
              <w:rPr>
                <w:color w:val="000000"/>
                <w:sz w:val="18"/>
                <w:szCs w:val="18"/>
              </w:rPr>
              <w:t xml:space="preserve"> </w:t>
            </w:r>
            <w:r w:rsidRPr="00CA13E8">
              <w:rPr>
                <w:color w:val="FF0000"/>
                <w:sz w:val="18"/>
                <w:szCs w:val="18"/>
              </w:rPr>
              <w:t>for the</w:t>
            </w:r>
            <w:r w:rsidRPr="00CA13E8">
              <w:rPr>
                <w:color w:val="FF0000"/>
                <w:sz w:val="18"/>
                <w:szCs w:val="18"/>
                <w:lang w:eastAsia="en-GB"/>
              </w:rPr>
              <w:t xml:space="preserve"> UE not configured with </w:t>
            </w:r>
            <w:r w:rsidRPr="00CA13E8">
              <w:rPr>
                <w:i/>
                <w:iCs/>
                <w:color w:val="FF0000"/>
                <w:sz w:val="18"/>
                <w:szCs w:val="18"/>
                <w:lang w:eastAsia="en-GB"/>
              </w:rPr>
              <w:t>dl-OrJointTCI-StateList</w:t>
            </w:r>
            <w:r w:rsidRPr="00CA13E8">
              <w:rPr>
                <w:sz w:val="18"/>
                <w:szCs w:val="18"/>
                <w:lang w:eastAsia="en-GB"/>
              </w:rPr>
              <w:t>,</w:t>
            </w:r>
            <w:r w:rsidRPr="00CA13E8">
              <w:rPr>
                <w:color w:val="FF0000"/>
                <w:sz w:val="18"/>
                <w:szCs w:val="18"/>
                <w:lang w:eastAsia="en-GB"/>
              </w:rPr>
              <w:t xml:space="preserve"> or when both </w:t>
            </w:r>
            <w:r w:rsidRPr="00CA13E8">
              <w:rPr>
                <w:color w:val="FF0000"/>
                <w:sz w:val="18"/>
                <w:szCs w:val="18"/>
              </w:rPr>
              <w:t>indicated TCI-States</w:t>
            </w:r>
            <w:r w:rsidRPr="00CA13E8">
              <w:rPr>
                <w:color w:val="FF0000"/>
                <w:sz w:val="18"/>
                <w:szCs w:val="18"/>
                <w:lang w:eastAsia="en-GB"/>
              </w:rPr>
              <w:t xml:space="preserve"> are determined to apply </w:t>
            </w:r>
            <w:r w:rsidRPr="00CA13E8">
              <w:rPr>
                <w:color w:val="FF0000"/>
                <w:sz w:val="18"/>
                <w:szCs w:val="18"/>
              </w:rPr>
              <w:t xml:space="preserve">to PDSCH </w:t>
            </w:r>
            <w:r w:rsidRPr="00CA13E8">
              <w:rPr>
                <w:color w:val="FF0000"/>
                <w:sz w:val="18"/>
                <w:szCs w:val="18"/>
                <w:lang w:eastAsia="en-GB"/>
              </w:rPr>
              <w:t xml:space="preserve">for the UE configured with </w:t>
            </w:r>
            <w:r w:rsidRPr="00CA13E8">
              <w:rPr>
                <w:i/>
                <w:iCs/>
                <w:color w:val="FF0000"/>
                <w:sz w:val="18"/>
                <w:szCs w:val="18"/>
                <w:lang w:eastAsia="en-GB"/>
              </w:rPr>
              <w:t>dl-OrJointTCI-StateList</w:t>
            </w:r>
            <w:r w:rsidRPr="00CA13E8">
              <w:rPr>
                <w:color w:val="FF0000"/>
                <w:sz w:val="18"/>
                <w:szCs w:val="18"/>
                <w:lang w:eastAsia="en-GB"/>
              </w:rPr>
              <w:t xml:space="preserve"> and having two indicated </w:t>
            </w:r>
            <w:r w:rsidRPr="00CA13E8">
              <w:rPr>
                <w:color w:val="FF0000"/>
                <w:sz w:val="18"/>
                <w:szCs w:val="18"/>
              </w:rPr>
              <w:t>TCI-States</w:t>
            </w:r>
            <w:r w:rsidRPr="00CA13E8">
              <w:rPr>
                <w:color w:val="FF0000"/>
                <w:sz w:val="18"/>
                <w:szCs w:val="18"/>
                <w:lang w:eastAsia="en-GB"/>
              </w:rPr>
              <w:t xml:space="preserve">, </w:t>
            </w:r>
            <w:r w:rsidRPr="00CA13E8">
              <w:rPr>
                <w:sz w:val="18"/>
                <w:szCs w:val="18"/>
                <w:lang w:eastAsia="en-GB"/>
              </w:rPr>
              <w:t xml:space="preserve">the UE may expect to receive multiple slot level PDSCH transmission occasions of the same TB with two TCI states used across multiple PDSCH transmission occasions in the </w:t>
            </w:r>
            <w:r w:rsidRPr="00CA13E8">
              <w:rPr>
                <w:i/>
                <w:iCs/>
                <w:sz w:val="18"/>
                <w:szCs w:val="18"/>
              </w:rPr>
              <w:t xml:space="preserve">repetitionNumber </w:t>
            </w:r>
            <w:r w:rsidRPr="00CA13E8">
              <w:rPr>
                <w:sz w:val="18"/>
                <w:szCs w:val="18"/>
                <w:lang w:eastAsia="en-GB"/>
              </w:rPr>
              <w:t xml:space="preserve">consecutive slots as defined in Clause 5.1.2.1. </w:t>
            </w:r>
          </w:p>
          <w:p w14:paraId="39CD8768" w14:textId="77777777" w:rsidR="00167472" w:rsidRPr="00CA13E8" w:rsidRDefault="00167472" w:rsidP="00B53FA9">
            <w:pPr>
              <w:pStyle w:val="5c"/>
              <w:snapToGrid w:val="0"/>
              <w:spacing w:before="240" w:beforeAutospacing="0" w:after="72" w:line="240" w:lineRule="exact"/>
              <w:ind w:leftChars="143" w:left="599" w:hanging="284"/>
              <w:rPr>
                <w:sz w:val="18"/>
                <w:szCs w:val="18"/>
                <w:lang w:eastAsia="en-US"/>
              </w:rPr>
            </w:pPr>
            <w:r w:rsidRPr="00CA13E8">
              <w:rPr>
                <w:sz w:val="18"/>
                <w:szCs w:val="18"/>
                <w:lang w:eastAsia="en-US"/>
              </w:rPr>
              <w:t>-     When one TCI state is indicated in a DCI with '</w:t>
            </w:r>
            <w:r w:rsidRPr="00CA13E8">
              <w:rPr>
                <w:i/>
                <w:iCs/>
                <w:sz w:val="18"/>
                <w:szCs w:val="18"/>
                <w:lang w:eastAsia="en-US"/>
              </w:rPr>
              <w:t>Transmission Configuration Indication</w:t>
            </w:r>
            <w:r w:rsidRPr="00CA13E8">
              <w:rPr>
                <w:sz w:val="18"/>
                <w:szCs w:val="18"/>
                <w:lang w:eastAsia="en-US"/>
              </w:rPr>
              <w:t>' field</w:t>
            </w:r>
            <w:r w:rsidRPr="00CA13E8">
              <w:rPr>
                <w:color w:val="FF0000"/>
                <w:sz w:val="18"/>
                <w:szCs w:val="18"/>
              </w:rPr>
              <w:t xml:space="preserve"> for the</w:t>
            </w:r>
            <w:r w:rsidRPr="00CA13E8">
              <w:rPr>
                <w:color w:val="FF0000"/>
                <w:sz w:val="18"/>
                <w:szCs w:val="18"/>
                <w:lang w:eastAsia="en-US"/>
              </w:rPr>
              <w:t xml:space="preserve"> UE not configured with </w:t>
            </w:r>
            <w:r w:rsidRPr="00CA13E8">
              <w:rPr>
                <w:i/>
                <w:iCs/>
                <w:color w:val="FF0000"/>
                <w:sz w:val="18"/>
                <w:szCs w:val="18"/>
                <w:lang w:eastAsia="en-US"/>
              </w:rPr>
              <w:t>dl-OrJointTCI-StateList</w:t>
            </w:r>
            <w:r w:rsidRPr="00CA13E8">
              <w:rPr>
                <w:sz w:val="18"/>
                <w:szCs w:val="18"/>
                <w:lang w:eastAsia="en-US"/>
              </w:rPr>
              <w:t>,</w:t>
            </w:r>
            <w:r w:rsidRPr="00CA13E8">
              <w:rPr>
                <w:color w:val="FF0000"/>
                <w:sz w:val="18"/>
                <w:szCs w:val="18"/>
                <w:lang w:eastAsia="en-US"/>
              </w:rPr>
              <w:t xml:space="preserve"> or when one indicated TCI-State is </w:t>
            </w:r>
            <w:r w:rsidRPr="00CA13E8">
              <w:rPr>
                <w:color w:val="FF0000"/>
                <w:sz w:val="18"/>
                <w:szCs w:val="18"/>
                <w:lang w:val="en-GB" w:eastAsia="en-GB"/>
              </w:rPr>
              <w:t>determined to apply</w:t>
            </w:r>
            <w:r w:rsidRPr="00CA13E8">
              <w:rPr>
                <w:color w:val="FF0000"/>
                <w:sz w:val="18"/>
                <w:szCs w:val="18"/>
                <w:lang w:val="en-GB" w:eastAsia="en-US"/>
              </w:rPr>
              <w:t xml:space="preserve"> </w:t>
            </w:r>
            <w:r w:rsidRPr="00CA13E8">
              <w:rPr>
                <w:color w:val="FF0000"/>
                <w:sz w:val="18"/>
                <w:szCs w:val="18"/>
                <w:lang w:eastAsia="en-US"/>
              </w:rPr>
              <w:t xml:space="preserve">to PDSCH for the UE configured with </w:t>
            </w:r>
            <w:r w:rsidRPr="00CA13E8">
              <w:rPr>
                <w:i/>
                <w:iCs/>
                <w:color w:val="FF0000"/>
                <w:sz w:val="18"/>
                <w:szCs w:val="18"/>
                <w:lang w:eastAsia="en-US"/>
              </w:rPr>
              <w:t>dl-OrJointTCI-StateList</w:t>
            </w:r>
            <w:del w:id="1" w:author="承融 蔡" w:date="2023-10-10T23:59:00Z">
              <w:r w:rsidRPr="00CA13E8" w:rsidDel="00DF629A">
                <w:rPr>
                  <w:i/>
                  <w:iCs/>
                  <w:color w:val="FF0000"/>
                  <w:sz w:val="18"/>
                  <w:szCs w:val="18"/>
                  <w:lang w:eastAsia="en-US"/>
                </w:rPr>
                <w:delText xml:space="preserve"> </w:delText>
              </w:r>
              <w:r w:rsidRPr="00CA13E8" w:rsidDel="00DF629A">
                <w:rPr>
                  <w:color w:val="FF0000"/>
                  <w:sz w:val="18"/>
                  <w:szCs w:val="18"/>
                  <w:lang w:val="en-GB" w:eastAsia="en-GB"/>
                </w:rPr>
                <w:delText xml:space="preserve">and having two indicated </w:delText>
              </w:r>
              <w:r w:rsidRPr="00CA13E8" w:rsidDel="00DF629A">
                <w:rPr>
                  <w:color w:val="FF0000"/>
                  <w:sz w:val="18"/>
                  <w:szCs w:val="18"/>
                  <w:lang w:eastAsia="en-US"/>
                </w:rPr>
                <w:delText>TCI-States</w:delText>
              </w:r>
            </w:del>
            <w:r w:rsidRPr="00CA13E8">
              <w:rPr>
                <w:sz w:val="18"/>
                <w:szCs w:val="18"/>
                <w:lang w:eastAsia="en-US"/>
              </w:rPr>
              <w:t xml:space="preserve">, the UE may expect to receive multiple slot level PDSCH transmission occasions of the same TB with one TCI state used across multiple PDSCH transmission occasions in the </w:t>
            </w:r>
            <w:r w:rsidRPr="00CA13E8">
              <w:rPr>
                <w:i/>
                <w:iCs/>
                <w:sz w:val="18"/>
                <w:szCs w:val="18"/>
              </w:rPr>
              <w:t xml:space="preserve">repetitionNumber </w:t>
            </w:r>
            <w:r w:rsidRPr="00CA13E8">
              <w:rPr>
                <w:sz w:val="18"/>
                <w:szCs w:val="18"/>
                <w:lang w:eastAsia="en-US"/>
              </w:rPr>
              <w:t>consecutive slots as defined in Clause 5.1.2.1.</w:t>
            </w:r>
          </w:p>
          <w:p w14:paraId="1CD07AFF" w14:textId="77777777" w:rsidR="00167472" w:rsidRPr="00CA13E8" w:rsidRDefault="00167472" w:rsidP="00B53FA9">
            <w:pPr>
              <w:spacing w:before="240" w:after="120" w:line="240" w:lineRule="exact"/>
              <w:jc w:val="both"/>
              <w:rPr>
                <w:color w:val="000000"/>
                <w:sz w:val="18"/>
                <w:szCs w:val="18"/>
              </w:rPr>
            </w:pPr>
            <w:r w:rsidRPr="00CA13E8">
              <w:rPr>
                <w:color w:val="000000"/>
                <w:sz w:val="18"/>
                <w:szCs w:val="18"/>
              </w:rPr>
              <w:t>When a UE</w:t>
            </w:r>
            <w:r w:rsidRPr="00CA13E8">
              <w:rPr>
                <w:color w:val="FF0000"/>
                <w:sz w:val="18"/>
                <w:szCs w:val="18"/>
              </w:rPr>
              <w:t xml:space="preserve"> </w:t>
            </w:r>
            <w:r w:rsidRPr="00CA13E8">
              <w:rPr>
                <w:color w:val="000000"/>
                <w:sz w:val="18"/>
                <w:szCs w:val="18"/>
              </w:rPr>
              <w:t>is not indicated with a DCI that DCI field '</w:t>
            </w:r>
            <w:r w:rsidRPr="00CA13E8">
              <w:rPr>
                <w:i/>
                <w:iCs/>
                <w:sz w:val="18"/>
                <w:szCs w:val="18"/>
              </w:rPr>
              <w:t>Time domain resource assignment</w:t>
            </w:r>
            <w:r w:rsidRPr="00CA13E8">
              <w:rPr>
                <w:sz w:val="18"/>
                <w:szCs w:val="18"/>
              </w:rPr>
              <w:t>'</w:t>
            </w:r>
            <w:r w:rsidRPr="00CA13E8">
              <w:rPr>
                <w:color w:val="000000"/>
                <w:sz w:val="18"/>
                <w:szCs w:val="18"/>
              </w:rPr>
              <w:t xml:space="preserve"> indicating an entry </w:t>
            </w:r>
            <w:r w:rsidRPr="00CA13E8">
              <w:rPr>
                <w:sz w:val="18"/>
                <w:szCs w:val="18"/>
              </w:rPr>
              <w:t>which contains</w:t>
            </w:r>
            <w:r w:rsidRPr="00CA13E8">
              <w:rPr>
                <w:i/>
                <w:iCs/>
                <w:sz w:val="18"/>
                <w:szCs w:val="18"/>
              </w:rPr>
              <w:t xml:space="preserve"> repetitionNumber</w:t>
            </w:r>
            <w:r w:rsidRPr="00CA13E8">
              <w:rPr>
                <w:color w:val="000000"/>
                <w:sz w:val="18"/>
                <w:szCs w:val="18"/>
              </w:rPr>
              <w:t xml:space="preserve"> in </w:t>
            </w:r>
            <w:r w:rsidRPr="00CA13E8">
              <w:rPr>
                <w:i/>
                <w:iCs/>
                <w:color w:val="000000"/>
                <w:sz w:val="18"/>
                <w:szCs w:val="18"/>
              </w:rPr>
              <w:t>PDSCH-TimeDomainResourceAllocation</w:t>
            </w:r>
            <w:r w:rsidRPr="00CA13E8">
              <w:rPr>
                <w:color w:val="000000"/>
                <w:sz w:val="18"/>
                <w:szCs w:val="18"/>
              </w:rPr>
              <w:t>, and</w:t>
            </w:r>
            <w:r w:rsidRPr="00CA13E8">
              <w:rPr>
                <w:sz w:val="18"/>
                <w:szCs w:val="18"/>
              </w:rPr>
              <w:t xml:space="preserve"> it is indicated with two TCI states in a </w:t>
            </w:r>
            <w:r w:rsidRPr="00CA13E8">
              <w:rPr>
                <w:color w:val="000000"/>
                <w:sz w:val="18"/>
                <w:szCs w:val="18"/>
              </w:rPr>
              <w:t xml:space="preserve">codepoint of the DCI field </w:t>
            </w:r>
            <w:r w:rsidRPr="00CA13E8">
              <w:rPr>
                <w:i/>
                <w:iCs/>
                <w:color w:val="000000"/>
                <w:sz w:val="18"/>
                <w:szCs w:val="18"/>
              </w:rPr>
              <w:t xml:space="preserve">'Transmission Configuration Indication' </w:t>
            </w:r>
            <w:r w:rsidRPr="00CA13E8">
              <w:rPr>
                <w:color w:val="FF0000"/>
                <w:sz w:val="18"/>
                <w:szCs w:val="18"/>
              </w:rPr>
              <w:t xml:space="preserve">for the UE not configured with </w:t>
            </w:r>
            <w:r w:rsidRPr="00CA13E8">
              <w:rPr>
                <w:i/>
                <w:iCs/>
                <w:color w:val="FF0000"/>
                <w:sz w:val="18"/>
                <w:szCs w:val="18"/>
              </w:rPr>
              <w:t>dl-OrJointTCI-StateList</w:t>
            </w:r>
            <w:r w:rsidRPr="00CA13E8">
              <w:rPr>
                <w:color w:val="FF0000"/>
                <w:sz w:val="18"/>
                <w:szCs w:val="18"/>
              </w:rPr>
              <w:t xml:space="preserve">, or it is determined to apply both indicated TCI-States to PDSCH for the UE configured with </w:t>
            </w:r>
            <w:r w:rsidRPr="00CA13E8">
              <w:rPr>
                <w:i/>
                <w:iCs/>
                <w:color w:val="FF0000"/>
                <w:sz w:val="18"/>
                <w:szCs w:val="18"/>
              </w:rPr>
              <w:t>dl-OrJointTCI-StateList</w:t>
            </w:r>
            <w:r w:rsidRPr="00CA13E8">
              <w:rPr>
                <w:color w:val="FF0000"/>
                <w:sz w:val="18"/>
                <w:szCs w:val="18"/>
              </w:rPr>
              <w:t xml:space="preserve"> and having two indicated TCI-States,</w:t>
            </w:r>
            <w:r w:rsidRPr="00CA13E8">
              <w:rPr>
                <w:color w:val="000000"/>
                <w:sz w:val="18"/>
                <w:szCs w:val="18"/>
              </w:rPr>
              <w:t xml:space="preserve"> and </w:t>
            </w:r>
            <w:r w:rsidRPr="00CA13E8">
              <w:rPr>
                <w:color w:val="FF0000"/>
                <w:sz w:val="18"/>
                <w:szCs w:val="18"/>
              </w:rPr>
              <w:t xml:space="preserve">is indicated with </w:t>
            </w:r>
            <w:r w:rsidRPr="00CA13E8">
              <w:rPr>
                <w:color w:val="000000"/>
                <w:sz w:val="18"/>
                <w:szCs w:val="18"/>
              </w:rPr>
              <w:t>DM-RS port(s) within two CDM groups in the DCI field '</w:t>
            </w:r>
            <w:r w:rsidRPr="00CA13E8">
              <w:rPr>
                <w:i/>
                <w:iCs/>
                <w:color w:val="000000"/>
                <w:sz w:val="18"/>
                <w:szCs w:val="18"/>
              </w:rPr>
              <w:t>Antenna Port(s)'</w:t>
            </w:r>
            <w:r w:rsidRPr="00CA13E8">
              <w:rPr>
                <w:color w:val="000000"/>
                <w:sz w:val="18"/>
                <w:szCs w:val="18"/>
              </w:rPr>
              <w:t xml:space="preserve"> and it is not configured with higher layer parameter </w:t>
            </w:r>
            <w:r w:rsidRPr="00CA13E8">
              <w:rPr>
                <w:i/>
                <w:iCs/>
                <w:color w:val="000000"/>
                <w:sz w:val="18"/>
                <w:szCs w:val="18"/>
              </w:rPr>
              <w:t>sfnSchemePdsch</w:t>
            </w:r>
            <w:r w:rsidRPr="00CA13E8">
              <w:rPr>
                <w:color w:val="000000"/>
                <w:sz w:val="18"/>
                <w:szCs w:val="18"/>
              </w:rPr>
              <w:t>, the</w:t>
            </w:r>
            <w:r w:rsidRPr="00CA13E8">
              <w:rPr>
                <w:sz w:val="18"/>
                <w:szCs w:val="18"/>
              </w:rPr>
              <w:t xml:space="preserve"> UE may expect to receive a single PDSCH where the association between the DM-RS ports and the TCI states are </w:t>
            </w:r>
            <w:r w:rsidRPr="00CA13E8">
              <w:rPr>
                <w:color w:val="000000"/>
                <w:sz w:val="18"/>
                <w:szCs w:val="18"/>
              </w:rPr>
              <w:t xml:space="preserve">as defined in Clause 5.1.6.2. </w:t>
            </w:r>
          </w:p>
          <w:p w14:paraId="050B56CA" w14:textId="77777777" w:rsidR="00167472" w:rsidRPr="00CA13E8" w:rsidRDefault="00167472" w:rsidP="00B53FA9">
            <w:pPr>
              <w:spacing w:after="120" w:line="240" w:lineRule="exact"/>
              <w:jc w:val="both"/>
              <w:rPr>
                <w:sz w:val="18"/>
                <w:szCs w:val="18"/>
              </w:rPr>
            </w:pPr>
            <w:r w:rsidRPr="00CA13E8">
              <w:rPr>
                <w:color w:val="000000"/>
                <w:sz w:val="18"/>
                <w:szCs w:val="18"/>
              </w:rPr>
              <w:t>When a UE is not indicated with a DCI that DCI field '</w:t>
            </w:r>
            <w:r w:rsidRPr="00CA13E8">
              <w:rPr>
                <w:i/>
                <w:iCs/>
                <w:sz w:val="18"/>
                <w:szCs w:val="18"/>
              </w:rPr>
              <w:t>Time domain resource assignment</w:t>
            </w:r>
            <w:r w:rsidRPr="00CA13E8">
              <w:rPr>
                <w:sz w:val="18"/>
                <w:szCs w:val="18"/>
              </w:rPr>
              <w:t>'</w:t>
            </w:r>
            <w:r w:rsidRPr="00CA13E8">
              <w:rPr>
                <w:color w:val="000000"/>
                <w:sz w:val="18"/>
                <w:szCs w:val="18"/>
              </w:rPr>
              <w:t xml:space="preserve"> indicating an entry </w:t>
            </w:r>
            <w:r w:rsidRPr="00CA13E8">
              <w:rPr>
                <w:sz w:val="18"/>
                <w:szCs w:val="18"/>
              </w:rPr>
              <w:t>which contains</w:t>
            </w:r>
            <w:r w:rsidRPr="00CA13E8">
              <w:rPr>
                <w:i/>
                <w:iCs/>
                <w:sz w:val="18"/>
                <w:szCs w:val="18"/>
              </w:rPr>
              <w:t xml:space="preserve"> repetitionNumber</w:t>
            </w:r>
            <w:r w:rsidRPr="00CA13E8">
              <w:rPr>
                <w:i/>
                <w:iCs/>
                <w:color w:val="000000"/>
                <w:sz w:val="18"/>
                <w:szCs w:val="18"/>
              </w:rPr>
              <w:t xml:space="preserve"> </w:t>
            </w:r>
            <w:r w:rsidRPr="00CA13E8">
              <w:rPr>
                <w:color w:val="000000"/>
                <w:sz w:val="18"/>
                <w:szCs w:val="18"/>
              </w:rPr>
              <w:t xml:space="preserve">in </w:t>
            </w:r>
            <w:r w:rsidRPr="00CA13E8">
              <w:rPr>
                <w:i/>
                <w:iCs/>
                <w:color w:val="000000"/>
                <w:sz w:val="18"/>
                <w:szCs w:val="18"/>
              </w:rPr>
              <w:t>PDSCH-TimeDomainResourceAllocation</w:t>
            </w:r>
            <w:r w:rsidRPr="00CA13E8">
              <w:rPr>
                <w:color w:val="000000"/>
                <w:sz w:val="18"/>
                <w:szCs w:val="18"/>
              </w:rPr>
              <w:t xml:space="preserve">, and it </w:t>
            </w:r>
            <w:r w:rsidRPr="00CA13E8">
              <w:rPr>
                <w:color w:val="FF0000"/>
                <w:sz w:val="18"/>
                <w:szCs w:val="18"/>
              </w:rPr>
              <w:t xml:space="preserve">is not configured with </w:t>
            </w:r>
            <w:r w:rsidRPr="00CA13E8">
              <w:rPr>
                <w:i/>
                <w:iCs/>
                <w:color w:val="FF0000"/>
                <w:sz w:val="18"/>
                <w:szCs w:val="18"/>
              </w:rPr>
              <w:t>dl-OrJointTCI-StateList</w:t>
            </w:r>
            <w:r w:rsidRPr="00CA13E8">
              <w:rPr>
                <w:color w:val="FF0000"/>
                <w:sz w:val="18"/>
                <w:szCs w:val="18"/>
              </w:rPr>
              <w:t xml:space="preserve"> and</w:t>
            </w:r>
            <w:r w:rsidRPr="00CA13E8">
              <w:rPr>
                <w:color w:val="70AD47"/>
                <w:sz w:val="18"/>
                <w:szCs w:val="18"/>
              </w:rPr>
              <w:t xml:space="preserve"> </w:t>
            </w:r>
            <w:r w:rsidRPr="00CA13E8">
              <w:rPr>
                <w:color w:val="000000"/>
                <w:sz w:val="18"/>
                <w:szCs w:val="18"/>
              </w:rPr>
              <w:t>is</w:t>
            </w:r>
            <w:r w:rsidRPr="00CA13E8">
              <w:rPr>
                <w:sz w:val="18"/>
                <w:szCs w:val="18"/>
              </w:rPr>
              <w:t xml:space="preserve"> indicated with one TCI states in a </w:t>
            </w:r>
            <w:r w:rsidRPr="00CA13E8">
              <w:rPr>
                <w:color w:val="000000"/>
                <w:sz w:val="18"/>
                <w:szCs w:val="18"/>
              </w:rPr>
              <w:t xml:space="preserve">codepoint of the DCI field </w:t>
            </w:r>
            <w:r w:rsidRPr="00CA13E8">
              <w:rPr>
                <w:i/>
                <w:iCs/>
                <w:color w:val="000000"/>
                <w:sz w:val="18"/>
                <w:szCs w:val="18"/>
              </w:rPr>
              <w:t>'Transmission Configuration Indication'</w:t>
            </w:r>
            <w:r w:rsidRPr="00CA13E8">
              <w:rPr>
                <w:color w:val="000000"/>
                <w:sz w:val="18"/>
                <w:szCs w:val="18"/>
              </w:rPr>
              <w:t xml:space="preserve">, </w:t>
            </w:r>
            <w:r w:rsidRPr="00CA13E8">
              <w:rPr>
                <w:color w:val="FF0000"/>
                <w:sz w:val="18"/>
                <w:szCs w:val="18"/>
              </w:rPr>
              <w:t xml:space="preserve">or it is configured with </w:t>
            </w:r>
            <w:r w:rsidRPr="00CA13E8">
              <w:rPr>
                <w:i/>
                <w:iCs/>
                <w:color w:val="FF0000"/>
                <w:sz w:val="18"/>
                <w:szCs w:val="18"/>
              </w:rPr>
              <w:t>dl-OrJointTCI-StateList</w:t>
            </w:r>
            <w:r w:rsidRPr="00CA13E8">
              <w:rPr>
                <w:color w:val="FF0000"/>
                <w:sz w:val="18"/>
                <w:szCs w:val="18"/>
              </w:rPr>
              <w:t xml:space="preserve"> and is determined to apply one indicated TCI-State to PDSCH,</w:t>
            </w:r>
            <w:r w:rsidRPr="00CA13E8">
              <w:rPr>
                <w:i/>
                <w:iCs/>
                <w:color w:val="000000"/>
                <w:sz w:val="18"/>
                <w:szCs w:val="18"/>
              </w:rPr>
              <w:t xml:space="preserve"> </w:t>
            </w:r>
            <w:r w:rsidRPr="00CA13E8">
              <w:rPr>
                <w:sz w:val="18"/>
                <w:szCs w:val="18"/>
              </w:rPr>
              <w:t xml:space="preserve">the </w:t>
            </w:r>
            <w:r w:rsidRPr="00CA13E8">
              <w:rPr>
                <w:color w:val="000000"/>
                <w:sz w:val="18"/>
                <w:szCs w:val="18"/>
              </w:rPr>
              <w:t>UE procedure for receiving the PDSCH</w:t>
            </w:r>
            <w:r w:rsidRPr="00CA13E8">
              <w:rPr>
                <w:sz w:val="18"/>
                <w:szCs w:val="18"/>
              </w:rPr>
              <w:t xml:space="preserve"> upon detection of a PDCCH follows Clause 5.1.</w:t>
            </w:r>
          </w:p>
          <w:p w14:paraId="1F0D482B" w14:textId="77777777" w:rsidR="00167472" w:rsidRPr="00CA13E8" w:rsidRDefault="00167472" w:rsidP="00B53FA9">
            <w:pPr>
              <w:spacing w:after="120" w:line="240" w:lineRule="exact"/>
              <w:jc w:val="both"/>
              <w:rPr>
                <w:sz w:val="18"/>
                <w:szCs w:val="18"/>
              </w:rPr>
            </w:pPr>
            <w:r w:rsidRPr="00CA13E8">
              <w:rPr>
                <w:sz w:val="18"/>
                <w:szCs w:val="18"/>
              </w:rPr>
              <w:t xml:space="preserve">When a UE </w:t>
            </w:r>
            <w:r w:rsidRPr="00CA13E8">
              <w:rPr>
                <w:color w:val="000000"/>
                <w:sz w:val="18"/>
                <w:szCs w:val="18"/>
              </w:rPr>
              <w:t xml:space="preserve">is configured with higher layer parameter </w:t>
            </w:r>
            <w:r w:rsidRPr="00CA13E8">
              <w:rPr>
                <w:i/>
                <w:iCs/>
                <w:color w:val="000000"/>
                <w:sz w:val="18"/>
                <w:szCs w:val="18"/>
              </w:rPr>
              <w:t>sfnSchemePdsch</w:t>
            </w:r>
            <w:r w:rsidRPr="00CA13E8">
              <w:rPr>
                <w:sz w:val="18"/>
                <w:szCs w:val="18"/>
              </w:rPr>
              <w:t xml:space="preserve"> set to either </w:t>
            </w:r>
            <w:r w:rsidRPr="00CA13E8">
              <w:rPr>
                <w:i/>
                <w:iCs/>
                <w:color w:val="000000"/>
                <w:sz w:val="18"/>
                <w:szCs w:val="18"/>
              </w:rPr>
              <w:t>'</w:t>
            </w:r>
            <w:r w:rsidRPr="00CA13E8">
              <w:rPr>
                <w:sz w:val="18"/>
                <w:szCs w:val="18"/>
              </w:rPr>
              <w:t>sfnSchemeA</w:t>
            </w:r>
            <w:r w:rsidRPr="00CA13E8">
              <w:rPr>
                <w:i/>
                <w:iCs/>
                <w:color w:val="000000"/>
                <w:sz w:val="18"/>
                <w:szCs w:val="18"/>
              </w:rPr>
              <w:t>'</w:t>
            </w:r>
            <w:r w:rsidRPr="00CA13E8">
              <w:rPr>
                <w:sz w:val="18"/>
                <w:szCs w:val="18"/>
              </w:rPr>
              <w:t xml:space="preserve"> or </w:t>
            </w:r>
            <w:r w:rsidRPr="00CA13E8">
              <w:rPr>
                <w:i/>
                <w:iCs/>
                <w:color w:val="000000"/>
                <w:sz w:val="18"/>
                <w:szCs w:val="18"/>
              </w:rPr>
              <w:t>'</w:t>
            </w:r>
            <w:r w:rsidRPr="00CA13E8">
              <w:rPr>
                <w:sz w:val="18"/>
                <w:szCs w:val="18"/>
              </w:rPr>
              <w:t>sfnSchemeB</w:t>
            </w:r>
            <w:r w:rsidRPr="00CA13E8">
              <w:rPr>
                <w:i/>
                <w:iCs/>
                <w:color w:val="000000"/>
                <w:sz w:val="18"/>
                <w:szCs w:val="18"/>
              </w:rPr>
              <w:t>'</w:t>
            </w:r>
            <w:r w:rsidRPr="00CA13E8">
              <w:rPr>
                <w:sz w:val="18"/>
                <w:szCs w:val="18"/>
              </w:rPr>
              <w:t xml:space="preserve"> for a DL BWP and </w:t>
            </w:r>
          </w:p>
          <w:p w14:paraId="5B9669B8" w14:textId="77777777" w:rsidR="00167472" w:rsidRPr="00CA13E8" w:rsidRDefault="00167472" w:rsidP="00B53FA9">
            <w:pPr>
              <w:overflowPunct w:val="0"/>
              <w:autoSpaceDE w:val="0"/>
              <w:autoSpaceDN w:val="0"/>
              <w:spacing w:after="180" w:line="240" w:lineRule="exact"/>
              <w:ind w:left="568" w:hanging="284"/>
              <w:jc w:val="both"/>
              <w:textAlignment w:val="baseline"/>
              <w:rPr>
                <w:color w:val="000000"/>
                <w:sz w:val="18"/>
                <w:szCs w:val="18"/>
                <w:lang w:eastAsia="en-GB"/>
              </w:rPr>
            </w:pPr>
            <w:r w:rsidRPr="00CA13E8">
              <w:rPr>
                <w:sz w:val="18"/>
                <w:szCs w:val="18"/>
                <w:lang w:eastAsia="en-GB"/>
              </w:rPr>
              <w:t xml:space="preserve">-     if the UE reports its capability of </w:t>
            </w:r>
            <w:r w:rsidRPr="00CA13E8">
              <w:rPr>
                <w:i/>
                <w:iCs/>
                <w:color w:val="000000"/>
                <w:sz w:val="18"/>
                <w:szCs w:val="18"/>
                <w:lang w:eastAsia="en-GB"/>
              </w:rPr>
              <w:t>sfn-SchemeA-DynamicSwitching</w:t>
            </w:r>
            <w:r w:rsidRPr="00CA13E8">
              <w:rPr>
                <w:i/>
                <w:iCs/>
                <w:strike/>
                <w:color w:val="FF0000"/>
                <w:sz w:val="18"/>
                <w:szCs w:val="18"/>
                <w:lang w:eastAsia="en-GB"/>
              </w:rPr>
              <w:t>-r17</w:t>
            </w:r>
            <w:r w:rsidRPr="00CA13E8">
              <w:rPr>
                <w:color w:val="000000"/>
                <w:sz w:val="18"/>
                <w:szCs w:val="18"/>
                <w:lang w:eastAsia="en-GB"/>
              </w:rPr>
              <w:t xml:space="preserve"> or </w:t>
            </w:r>
            <w:r w:rsidRPr="00CA13E8">
              <w:rPr>
                <w:i/>
                <w:iCs/>
                <w:color w:val="000000"/>
                <w:sz w:val="18"/>
                <w:szCs w:val="18"/>
                <w:lang w:eastAsia="en-GB"/>
              </w:rPr>
              <w:t>sfn-SchemeB-DynamicSwitching</w:t>
            </w:r>
            <w:r w:rsidRPr="00CA13E8">
              <w:rPr>
                <w:i/>
                <w:iCs/>
                <w:strike/>
                <w:color w:val="FF0000"/>
                <w:sz w:val="18"/>
                <w:szCs w:val="18"/>
                <w:lang w:eastAsia="en-GB"/>
              </w:rPr>
              <w:t>-r17</w:t>
            </w:r>
            <w:r w:rsidRPr="00CA13E8">
              <w:rPr>
                <w:sz w:val="18"/>
                <w:szCs w:val="18"/>
                <w:lang w:eastAsia="en-GB"/>
              </w:rPr>
              <w:t>, the UE</w:t>
            </w:r>
            <w:r w:rsidRPr="00CA13E8">
              <w:rPr>
                <w:color w:val="FF0000"/>
                <w:sz w:val="18"/>
                <w:szCs w:val="18"/>
              </w:rPr>
              <w:t xml:space="preserve"> not configured with </w:t>
            </w:r>
            <w:r w:rsidRPr="00CA13E8">
              <w:rPr>
                <w:i/>
                <w:iCs/>
                <w:color w:val="FF0000"/>
                <w:sz w:val="18"/>
                <w:szCs w:val="18"/>
                <w:lang w:eastAsia="en-GB"/>
              </w:rPr>
              <w:t>dl-OrJointTCI-StateList</w:t>
            </w:r>
            <w:r w:rsidRPr="00CA13E8">
              <w:rPr>
                <w:sz w:val="18"/>
                <w:szCs w:val="18"/>
                <w:lang w:eastAsia="en-GB"/>
              </w:rPr>
              <w:t xml:space="preserve"> is indicated with one or two TCI state(s) in a codepoint of the DCI </w:t>
            </w:r>
            <w:r w:rsidRPr="00CA13E8">
              <w:rPr>
                <w:color w:val="000000"/>
                <w:sz w:val="18"/>
                <w:szCs w:val="18"/>
                <w:lang w:eastAsia="en-GB"/>
              </w:rPr>
              <w:t xml:space="preserve">field </w:t>
            </w:r>
            <w:r w:rsidRPr="00CA13E8">
              <w:rPr>
                <w:i/>
                <w:iCs/>
                <w:color w:val="000000"/>
                <w:sz w:val="18"/>
                <w:szCs w:val="18"/>
                <w:lang w:eastAsia="en-GB"/>
              </w:rPr>
              <w:t xml:space="preserve">'Transmission </w:t>
            </w:r>
            <w:r w:rsidRPr="00CA13E8">
              <w:rPr>
                <w:i/>
                <w:iCs/>
                <w:color w:val="000000"/>
                <w:sz w:val="18"/>
                <w:szCs w:val="18"/>
                <w:lang w:eastAsia="en-GB"/>
              </w:rPr>
              <w:lastRenderedPageBreak/>
              <w:t xml:space="preserve">Configuration Indication' </w:t>
            </w:r>
            <w:r w:rsidRPr="00CA13E8">
              <w:rPr>
                <w:color w:val="000000"/>
                <w:sz w:val="18"/>
                <w:szCs w:val="18"/>
                <w:lang w:eastAsia="en-GB"/>
              </w:rPr>
              <w:t>in DCI format 1_1/1_2, or</w:t>
            </w:r>
            <w:r w:rsidRPr="00CA13E8">
              <w:rPr>
                <w:sz w:val="18"/>
                <w:szCs w:val="18"/>
                <w:lang w:eastAsia="en-GB"/>
              </w:rPr>
              <w:t xml:space="preserve"> </w:t>
            </w:r>
            <w:r w:rsidRPr="00CA13E8">
              <w:rPr>
                <w:color w:val="FF0000"/>
                <w:sz w:val="18"/>
                <w:szCs w:val="18"/>
                <w:lang w:eastAsia="en-GB"/>
              </w:rPr>
              <w:t>the UE</w:t>
            </w:r>
            <w:r w:rsidRPr="00CA13E8">
              <w:rPr>
                <w:color w:val="FF0000"/>
                <w:sz w:val="18"/>
                <w:szCs w:val="18"/>
              </w:rPr>
              <w:t xml:space="preserve"> configured with </w:t>
            </w:r>
            <w:r w:rsidRPr="00CA13E8">
              <w:rPr>
                <w:i/>
                <w:iCs/>
                <w:color w:val="FF0000"/>
                <w:sz w:val="18"/>
                <w:szCs w:val="18"/>
                <w:lang w:eastAsia="en-GB"/>
              </w:rPr>
              <w:t>dl-OrJointTCI-StateList</w:t>
            </w:r>
            <w:r w:rsidRPr="00CA13E8">
              <w:rPr>
                <w:color w:val="FF0000"/>
                <w:sz w:val="18"/>
                <w:szCs w:val="18"/>
                <w:lang w:eastAsia="en-GB"/>
              </w:rPr>
              <w:t xml:space="preserve"> and having two indicated </w:t>
            </w:r>
            <w:r w:rsidRPr="00CA13E8">
              <w:rPr>
                <w:color w:val="FF0000"/>
                <w:sz w:val="18"/>
                <w:szCs w:val="18"/>
              </w:rPr>
              <w:t xml:space="preserve">TCI-States is determined to apply one or two indicated TCI-States to PDSCH </w:t>
            </w:r>
          </w:p>
          <w:p w14:paraId="3462985A" w14:textId="77777777" w:rsidR="00167472" w:rsidRPr="00CA13E8" w:rsidRDefault="00167472" w:rsidP="00B53FA9">
            <w:pPr>
              <w:overflowPunct w:val="0"/>
              <w:autoSpaceDE w:val="0"/>
              <w:autoSpaceDN w:val="0"/>
              <w:spacing w:after="180" w:line="240" w:lineRule="exact"/>
              <w:ind w:left="568" w:hanging="284"/>
              <w:jc w:val="both"/>
              <w:textAlignment w:val="baseline"/>
              <w:rPr>
                <w:color w:val="000000"/>
                <w:sz w:val="18"/>
                <w:szCs w:val="18"/>
                <w:lang w:eastAsia="en-GB"/>
              </w:rPr>
            </w:pPr>
            <w:r w:rsidRPr="00CA13E8">
              <w:rPr>
                <w:color w:val="000000"/>
                <w:sz w:val="18"/>
                <w:szCs w:val="18"/>
                <w:lang w:eastAsia="en-GB"/>
              </w:rPr>
              <w:t xml:space="preserve">-     otherwise, the UE </w:t>
            </w:r>
            <w:r w:rsidRPr="00CA13E8">
              <w:rPr>
                <w:color w:val="FF0000"/>
                <w:sz w:val="18"/>
                <w:szCs w:val="18"/>
              </w:rPr>
              <w:t xml:space="preserve">not configured with </w:t>
            </w:r>
            <w:r w:rsidRPr="00CA13E8">
              <w:rPr>
                <w:i/>
                <w:iCs/>
                <w:color w:val="FF0000"/>
                <w:sz w:val="18"/>
                <w:szCs w:val="18"/>
                <w:lang w:eastAsia="en-GB"/>
              </w:rPr>
              <w:t>dl-OrJointTCI-StateList</w:t>
            </w:r>
            <w:r w:rsidRPr="00CA13E8">
              <w:rPr>
                <w:color w:val="000000"/>
                <w:sz w:val="18"/>
                <w:szCs w:val="18"/>
                <w:lang w:eastAsia="en-GB"/>
              </w:rPr>
              <w:t xml:space="preserve"> is not expected to be indicated with one TCI state per any of TCI codepoint by MAC CE</w:t>
            </w:r>
            <w:r w:rsidRPr="00CA13E8">
              <w:rPr>
                <w:strike/>
                <w:color w:val="FF0000"/>
                <w:sz w:val="18"/>
                <w:szCs w:val="18"/>
                <w:lang w:eastAsia="en-GB"/>
              </w:rPr>
              <w:t>,</w:t>
            </w:r>
            <w:r w:rsidRPr="00CA13E8">
              <w:rPr>
                <w:color w:val="000000"/>
                <w:sz w:val="18"/>
                <w:szCs w:val="18"/>
                <w:lang w:eastAsia="en-GB"/>
              </w:rPr>
              <w:t xml:space="preserve"> and the UE is indicated with </w:t>
            </w:r>
            <w:r w:rsidRPr="00CA13E8">
              <w:rPr>
                <w:sz w:val="18"/>
                <w:szCs w:val="18"/>
                <w:lang w:eastAsia="en-GB"/>
              </w:rPr>
              <w:t xml:space="preserve">two TCI states in a codepoint of the DCI </w:t>
            </w:r>
            <w:r w:rsidRPr="00CA13E8">
              <w:rPr>
                <w:color w:val="000000"/>
                <w:sz w:val="18"/>
                <w:szCs w:val="18"/>
                <w:lang w:eastAsia="en-GB"/>
              </w:rPr>
              <w:t xml:space="preserve">field </w:t>
            </w:r>
            <w:r w:rsidRPr="00CA13E8">
              <w:rPr>
                <w:i/>
                <w:iCs/>
                <w:color w:val="000000"/>
                <w:sz w:val="18"/>
                <w:szCs w:val="18"/>
                <w:lang w:eastAsia="en-GB"/>
              </w:rPr>
              <w:t xml:space="preserve">'Transmission Configuration Indication' </w:t>
            </w:r>
            <w:r w:rsidRPr="00CA13E8">
              <w:rPr>
                <w:color w:val="000000"/>
                <w:sz w:val="18"/>
                <w:szCs w:val="18"/>
                <w:lang w:eastAsia="en-GB"/>
              </w:rPr>
              <w:t xml:space="preserve">in DCI format 1_1/1_2, </w:t>
            </w:r>
            <w:r w:rsidRPr="00CA13E8">
              <w:rPr>
                <w:strike/>
                <w:color w:val="FF0000"/>
                <w:sz w:val="18"/>
                <w:szCs w:val="18"/>
                <w:lang w:eastAsia="en-GB"/>
              </w:rPr>
              <w:t>and</w:t>
            </w:r>
            <w:r w:rsidRPr="00CA13E8">
              <w:rPr>
                <w:color w:val="000000"/>
                <w:sz w:val="18"/>
                <w:szCs w:val="18"/>
                <w:lang w:eastAsia="en-GB"/>
              </w:rPr>
              <w:t xml:space="preserve"> </w:t>
            </w:r>
            <w:r w:rsidRPr="00CA13E8">
              <w:rPr>
                <w:color w:val="FF0000"/>
                <w:sz w:val="18"/>
                <w:szCs w:val="18"/>
                <w:lang w:eastAsia="en-GB"/>
              </w:rPr>
              <w:t>or the UE</w:t>
            </w:r>
            <w:r w:rsidRPr="00CA13E8">
              <w:rPr>
                <w:color w:val="FF0000"/>
                <w:sz w:val="18"/>
                <w:szCs w:val="18"/>
              </w:rPr>
              <w:t xml:space="preserve"> configured with </w:t>
            </w:r>
            <w:r w:rsidRPr="00CA13E8">
              <w:rPr>
                <w:i/>
                <w:iCs/>
                <w:color w:val="FF0000"/>
                <w:sz w:val="18"/>
                <w:szCs w:val="18"/>
                <w:lang w:eastAsia="en-GB"/>
              </w:rPr>
              <w:t>dl-OrJointTCI-StateList</w:t>
            </w:r>
            <w:r w:rsidRPr="00CA13E8">
              <w:rPr>
                <w:color w:val="FF0000"/>
                <w:sz w:val="18"/>
                <w:szCs w:val="18"/>
                <w:lang w:eastAsia="en-GB"/>
              </w:rPr>
              <w:t xml:space="preserve"> and having two indicated </w:t>
            </w:r>
            <w:r w:rsidRPr="00CA13E8">
              <w:rPr>
                <w:color w:val="FF0000"/>
                <w:sz w:val="18"/>
                <w:szCs w:val="18"/>
              </w:rPr>
              <w:t>TCI-States</w:t>
            </w:r>
            <w:r w:rsidRPr="00CA13E8">
              <w:rPr>
                <w:color w:val="FF0000"/>
                <w:sz w:val="18"/>
                <w:szCs w:val="18"/>
                <w:lang w:eastAsia="en-GB"/>
              </w:rPr>
              <w:t xml:space="preserve"> is determined to apply both indicated </w:t>
            </w:r>
            <w:r w:rsidRPr="00CA13E8">
              <w:rPr>
                <w:color w:val="FF0000"/>
                <w:sz w:val="18"/>
                <w:szCs w:val="18"/>
              </w:rPr>
              <w:t>TCI-States</w:t>
            </w:r>
            <w:r w:rsidRPr="00CA13E8">
              <w:rPr>
                <w:color w:val="FF0000"/>
                <w:sz w:val="18"/>
                <w:szCs w:val="18"/>
                <w:lang w:eastAsia="en-GB"/>
              </w:rPr>
              <w:t xml:space="preserve"> to PDSCH.</w:t>
            </w:r>
          </w:p>
          <w:p w14:paraId="457B8CBC" w14:textId="77777777" w:rsidR="00167472" w:rsidRPr="00CA13E8" w:rsidRDefault="00167472" w:rsidP="00B53FA9">
            <w:pPr>
              <w:spacing w:after="120" w:line="240" w:lineRule="exact"/>
              <w:jc w:val="both"/>
              <w:rPr>
                <w:sz w:val="18"/>
                <w:szCs w:val="18"/>
              </w:rPr>
            </w:pPr>
            <w:r w:rsidRPr="00CA13E8">
              <w:rPr>
                <w:sz w:val="18"/>
                <w:szCs w:val="18"/>
              </w:rPr>
              <w:t>the UE procedure for receiving the PDSCH upon detection of a PDCCH follows clause 5.1 and the QCL assumption for the PDSCH as defined in clause 5.1.5.</w:t>
            </w:r>
          </w:p>
          <w:p w14:paraId="2FD2F28C" w14:textId="77777777" w:rsidR="00167472" w:rsidRPr="00CA13E8" w:rsidRDefault="00167472" w:rsidP="00B53FA9">
            <w:pPr>
              <w:pStyle w:val="5c"/>
              <w:snapToGrid w:val="0"/>
              <w:spacing w:before="240" w:beforeAutospacing="0" w:after="72" w:line="240" w:lineRule="exact"/>
              <w:rPr>
                <w:sz w:val="18"/>
                <w:szCs w:val="18"/>
              </w:rPr>
            </w:pPr>
            <w:r w:rsidRPr="00CA13E8">
              <w:rPr>
                <w:sz w:val="18"/>
                <w:szCs w:val="18"/>
              </w:rPr>
              <w:t xml:space="preserve">When a UE is configured with both </w:t>
            </w:r>
            <w:r w:rsidRPr="00CA13E8">
              <w:rPr>
                <w:i/>
                <w:iCs/>
                <w:sz w:val="18"/>
                <w:szCs w:val="18"/>
              </w:rPr>
              <w:t>sfnSchemePdsch</w:t>
            </w:r>
            <w:r w:rsidRPr="00CA13E8">
              <w:rPr>
                <w:sz w:val="18"/>
                <w:szCs w:val="18"/>
              </w:rPr>
              <w:t xml:space="preserve"> and </w:t>
            </w:r>
            <w:r w:rsidRPr="00CA13E8">
              <w:rPr>
                <w:i/>
                <w:iCs/>
                <w:sz w:val="18"/>
                <w:szCs w:val="18"/>
              </w:rPr>
              <w:t>sfnSchemePdcch</w:t>
            </w:r>
            <w:r w:rsidRPr="00CA13E8">
              <w:rPr>
                <w:sz w:val="18"/>
                <w:szCs w:val="18"/>
              </w:rPr>
              <w:t xml:space="preserve">, the UE shall expect that </w:t>
            </w:r>
            <w:r w:rsidRPr="00CA13E8">
              <w:rPr>
                <w:i/>
                <w:iCs/>
                <w:sz w:val="18"/>
                <w:szCs w:val="18"/>
              </w:rPr>
              <w:t>sfnSchemePdsch</w:t>
            </w:r>
            <w:r w:rsidRPr="00CA13E8">
              <w:rPr>
                <w:sz w:val="18"/>
                <w:szCs w:val="18"/>
              </w:rPr>
              <w:t xml:space="preserve"> and </w:t>
            </w:r>
            <w:r w:rsidRPr="00CA13E8">
              <w:rPr>
                <w:i/>
                <w:iCs/>
                <w:sz w:val="18"/>
                <w:szCs w:val="18"/>
              </w:rPr>
              <w:t>sfnSchemePdcch</w:t>
            </w:r>
            <w:r w:rsidRPr="00CA13E8">
              <w:rPr>
                <w:sz w:val="18"/>
                <w:szCs w:val="18"/>
              </w:rPr>
              <w:t xml:space="preserve"> are set to the same scheme, either </w:t>
            </w:r>
            <w:r w:rsidRPr="00CA13E8">
              <w:rPr>
                <w:i/>
                <w:iCs/>
                <w:sz w:val="18"/>
                <w:szCs w:val="18"/>
              </w:rPr>
              <w:t>'</w:t>
            </w:r>
            <w:r w:rsidRPr="00CA13E8">
              <w:rPr>
                <w:sz w:val="18"/>
                <w:szCs w:val="18"/>
              </w:rPr>
              <w:t>sfnSchemeA</w:t>
            </w:r>
            <w:r w:rsidRPr="00CA13E8">
              <w:rPr>
                <w:i/>
                <w:iCs/>
                <w:sz w:val="18"/>
                <w:szCs w:val="18"/>
              </w:rPr>
              <w:t>'</w:t>
            </w:r>
            <w:r w:rsidRPr="00CA13E8">
              <w:rPr>
                <w:sz w:val="18"/>
                <w:szCs w:val="18"/>
              </w:rPr>
              <w:t xml:space="preserve"> or </w:t>
            </w:r>
            <w:r w:rsidRPr="00CA13E8">
              <w:rPr>
                <w:i/>
                <w:iCs/>
                <w:sz w:val="18"/>
                <w:szCs w:val="18"/>
              </w:rPr>
              <w:t>'</w:t>
            </w:r>
            <w:r w:rsidRPr="00CA13E8">
              <w:rPr>
                <w:sz w:val="18"/>
                <w:szCs w:val="18"/>
              </w:rPr>
              <w:t>sfnSchemeB</w:t>
            </w:r>
            <w:r w:rsidRPr="00CA13E8">
              <w:rPr>
                <w:i/>
                <w:iCs/>
                <w:sz w:val="18"/>
                <w:szCs w:val="18"/>
              </w:rPr>
              <w:t>'</w:t>
            </w:r>
            <w:r w:rsidRPr="00CA13E8">
              <w:rPr>
                <w:sz w:val="18"/>
                <w:szCs w:val="18"/>
              </w:rPr>
              <w:t>.</w:t>
            </w:r>
          </w:p>
          <w:p w14:paraId="4AAFAE10" w14:textId="77777777" w:rsidR="00167472" w:rsidRPr="00CA13E8" w:rsidRDefault="00167472" w:rsidP="00B53FA9">
            <w:pPr>
              <w:pStyle w:val="5c"/>
              <w:snapToGrid w:val="0"/>
              <w:spacing w:before="240" w:beforeAutospacing="0" w:after="72" w:line="240" w:lineRule="exact"/>
              <w:rPr>
                <w:color w:val="000000"/>
                <w:sz w:val="18"/>
                <w:szCs w:val="18"/>
              </w:rPr>
            </w:pPr>
            <w:r w:rsidRPr="00CA13E8">
              <w:rPr>
                <w:color w:val="000000"/>
                <w:sz w:val="18"/>
                <w:szCs w:val="18"/>
              </w:rPr>
              <w:t>If a UE</w:t>
            </w:r>
            <w:r w:rsidRPr="00CA13E8">
              <w:rPr>
                <w:rFonts w:ascii="新細明體" w:hAnsi="新細明體" w:hint="eastAsia"/>
                <w:color w:val="000000"/>
                <w:sz w:val="18"/>
                <w:szCs w:val="18"/>
              </w:rPr>
              <w:t xml:space="preserve"> </w:t>
            </w:r>
            <w:r w:rsidRPr="00CA13E8">
              <w:rPr>
                <w:color w:val="FF0000"/>
                <w:sz w:val="18"/>
                <w:szCs w:val="18"/>
                <w:lang w:val="en-GB"/>
              </w:rPr>
              <w:t xml:space="preserve">not configured with </w:t>
            </w:r>
            <w:r w:rsidRPr="00CA13E8">
              <w:rPr>
                <w:i/>
                <w:iCs/>
                <w:color w:val="FF0000"/>
                <w:sz w:val="18"/>
                <w:szCs w:val="18"/>
                <w:lang w:val="en-GB" w:eastAsia="en-GB"/>
              </w:rPr>
              <w:t>dl-OrJointTCI-StateList</w:t>
            </w:r>
            <w:r w:rsidRPr="00CA13E8">
              <w:rPr>
                <w:color w:val="000000"/>
                <w:sz w:val="18"/>
                <w:szCs w:val="18"/>
              </w:rPr>
              <w:t xml:space="preserve"> is configured with </w:t>
            </w:r>
            <w:r w:rsidRPr="00CA13E8">
              <w:rPr>
                <w:i/>
                <w:iCs/>
                <w:color w:val="000000"/>
                <w:sz w:val="18"/>
                <w:szCs w:val="18"/>
              </w:rPr>
              <w:t xml:space="preserve">sfnSchemePdcch </w:t>
            </w:r>
            <w:r w:rsidRPr="00CA13E8">
              <w:rPr>
                <w:color w:val="000000"/>
                <w:sz w:val="18"/>
                <w:szCs w:val="18"/>
              </w:rPr>
              <w:t xml:space="preserve">set to 'sfnSchemeA' for a DL BWP and activated with two TCI states by MAC CE, and the UE does not report its capability of </w:t>
            </w:r>
            <w:r w:rsidRPr="00CA13E8">
              <w:rPr>
                <w:i/>
                <w:iCs/>
                <w:color w:val="000000"/>
                <w:sz w:val="18"/>
                <w:szCs w:val="18"/>
              </w:rPr>
              <w:t>sfn-SchemeA-PDCCH-only</w:t>
            </w:r>
            <w:r w:rsidRPr="00CA13E8">
              <w:rPr>
                <w:color w:val="000000"/>
                <w:sz w:val="18"/>
                <w:szCs w:val="18"/>
              </w:rPr>
              <w:t>, the UE is expected to be configured with</w:t>
            </w:r>
            <w:r w:rsidRPr="00CA13E8">
              <w:rPr>
                <w:i/>
                <w:iCs/>
                <w:color w:val="000000"/>
                <w:sz w:val="18"/>
                <w:szCs w:val="18"/>
              </w:rPr>
              <w:t xml:space="preserve"> sfnSchemePdsch </w:t>
            </w:r>
            <w:r w:rsidRPr="00CA13E8">
              <w:rPr>
                <w:color w:val="000000"/>
                <w:sz w:val="18"/>
                <w:szCs w:val="18"/>
              </w:rPr>
              <w:t>set to</w:t>
            </w:r>
            <w:r w:rsidRPr="00CA13E8">
              <w:rPr>
                <w:i/>
                <w:iCs/>
                <w:color w:val="000000"/>
                <w:sz w:val="18"/>
                <w:szCs w:val="18"/>
              </w:rPr>
              <w:t xml:space="preserve"> 'sfnSchemeA' </w:t>
            </w:r>
            <w:r w:rsidRPr="00CA13E8">
              <w:rPr>
                <w:color w:val="000000"/>
                <w:sz w:val="18"/>
                <w:szCs w:val="18"/>
              </w:rPr>
              <w:t>and indicated with two TCI states to be applied to PDSCH in a codepoint of the DCI field</w:t>
            </w:r>
            <w:r w:rsidRPr="00CA13E8">
              <w:rPr>
                <w:i/>
                <w:iCs/>
                <w:color w:val="000000"/>
                <w:sz w:val="18"/>
                <w:szCs w:val="18"/>
              </w:rPr>
              <w:t xml:space="preserve"> 'Transmission Configuration Indication', </w:t>
            </w:r>
            <w:r w:rsidRPr="00CA13E8">
              <w:rPr>
                <w:color w:val="000000"/>
                <w:sz w:val="18"/>
                <w:szCs w:val="18"/>
              </w:rPr>
              <w:t>if the PDSCH is scheduled by DCI format 1_1/1_2.</w:t>
            </w:r>
            <w:r w:rsidRPr="00CA13E8">
              <w:rPr>
                <w:strike/>
                <w:color w:val="000000"/>
                <w:sz w:val="18"/>
                <w:szCs w:val="18"/>
              </w:rPr>
              <w:t xml:space="preserve"> </w:t>
            </w:r>
          </w:p>
          <w:p w14:paraId="50B58769" w14:textId="77777777" w:rsidR="00167472" w:rsidRPr="00CA13E8" w:rsidRDefault="00167472" w:rsidP="00B53FA9">
            <w:pPr>
              <w:pStyle w:val="5c"/>
              <w:snapToGrid w:val="0"/>
              <w:spacing w:before="240" w:beforeAutospacing="0" w:after="72" w:line="240" w:lineRule="exact"/>
              <w:rPr>
                <w:color w:val="FF0000"/>
                <w:sz w:val="18"/>
                <w:szCs w:val="18"/>
              </w:rPr>
            </w:pPr>
            <w:r w:rsidRPr="00CA13E8">
              <w:rPr>
                <w:color w:val="FF0000"/>
                <w:sz w:val="18"/>
                <w:szCs w:val="18"/>
              </w:rPr>
              <w:t>If a UE</w:t>
            </w:r>
            <w:r w:rsidRPr="00CA13E8">
              <w:rPr>
                <w:rFonts w:ascii="新細明體" w:hAnsi="新細明體" w:hint="eastAsia"/>
                <w:color w:val="FF0000"/>
                <w:sz w:val="18"/>
                <w:szCs w:val="18"/>
              </w:rPr>
              <w:t xml:space="preserve"> </w:t>
            </w:r>
            <w:r w:rsidRPr="00CA13E8">
              <w:rPr>
                <w:color w:val="FF0000"/>
                <w:sz w:val="18"/>
                <w:szCs w:val="18"/>
                <w:lang w:val="en-GB"/>
              </w:rPr>
              <w:t xml:space="preserve">configured with </w:t>
            </w:r>
            <w:r w:rsidRPr="00CA13E8">
              <w:rPr>
                <w:i/>
                <w:iCs/>
                <w:color w:val="FF0000"/>
                <w:sz w:val="18"/>
                <w:szCs w:val="18"/>
                <w:lang w:val="en-GB" w:eastAsia="en-GB"/>
              </w:rPr>
              <w:t>dl-OrJointTCI-StateList</w:t>
            </w:r>
            <w:r w:rsidRPr="00CA13E8">
              <w:rPr>
                <w:color w:val="FF0000"/>
                <w:sz w:val="18"/>
                <w:szCs w:val="18"/>
                <w:lang w:val="en-GB"/>
              </w:rPr>
              <w:t xml:space="preserve"> </w:t>
            </w:r>
            <w:r w:rsidRPr="00CA13E8">
              <w:rPr>
                <w:color w:val="FF0000"/>
                <w:sz w:val="18"/>
                <w:szCs w:val="18"/>
              </w:rPr>
              <w:t xml:space="preserve">and </w:t>
            </w:r>
            <w:r w:rsidRPr="00CA13E8">
              <w:rPr>
                <w:color w:val="FF0000"/>
                <w:sz w:val="18"/>
                <w:szCs w:val="18"/>
                <w:lang w:val="en-GB" w:eastAsia="en-GB"/>
              </w:rPr>
              <w:t xml:space="preserve">having two indicated </w:t>
            </w:r>
            <w:r w:rsidRPr="00CA13E8">
              <w:rPr>
                <w:color w:val="FF0000"/>
                <w:sz w:val="18"/>
                <w:szCs w:val="18"/>
                <w:lang w:eastAsia="en-US"/>
              </w:rPr>
              <w:t>TCI-States</w:t>
            </w:r>
            <w:r w:rsidRPr="00CA13E8">
              <w:rPr>
                <w:color w:val="FF0000"/>
                <w:sz w:val="18"/>
                <w:szCs w:val="18"/>
              </w:rPr>
              <w:t xml:space="preserve"> is configured with </w:t>
            </w:r>
            <w:r w:rsidRPr="00CA13E8">
              <w:rPr>
                <w:i/>
                <w:iCs/>
                <w:color w:val="FF0000"/>
                <w:sz w:val="18"/>
                <w:szCs w:val="18"/>
              </w:rPr>
              <w:t xml:space="preserve">sfnSchemePdcch </w:t>
            </w:r>
            <w:r w:rsidRPr="00CA13E8">
              <w:rPr>
                <w:color w:val="FF0000"/>
                <w:sz w:val="18"/>
                <w:szCs w:val="18"/>
              </w:rPr>
              <w:t>set to 'sfnSchemeA' for a DL BWP and signaled by the higher layer parameter [</w:t>
            </w:r>
            <w:r w:rsidRPr="00CA13E8">
              <w:rPr>
                <w:color w:val="FF0000"/>
                <w:sz w:val="18"/>
                <w:szCs w:val="18"/>
                <w:lang w:eastAsia="en-US"/>
              </w:rPr>
              <w:t>applyIndicatedTCIState] to apply both indicated TCI-States to a PDCCH on a CORESET</w:t>
            </w:r>
            <w:r w:rsidRPr="00CA13E8">
              <w:rPr>
                <w:color w:val="FF0000"/>
                <w:sz w:val="18"/>
                <w:szCs w:val="18"/>
              </w:rPr>
              <w:t xml:space="preserve">, and the UE does not report its capability of </w:t>
            </w:r>
            <w:r w:rsidRPr="00CA13E8">
              <w:rPr>
                <w:i/>
                <w:iCs/>
                <w:color w:val="FF0000"/>
                <w:sz w:val="18"/>
                <w:szCs w:val="18"/>
              </w:rPr>
              <w:t>sfn-SchemeA-PDCCH-only</w:t>
            </w:r>
            <w:r w:rsidRPr="00CA13E8">
              <w:rPr>
                <w:color w:val="FF0000"/>
                <w:sz w:val="18"/>
                <w:szCs w:val="18"/>
              </w:rPr>
              <w:t>, the UE is expected to be configured with</w:t>
            </w:r>
            <w:r w:rsidRPr="00CA13E8">
              <w:rPr>
                <w:i/>
                <w:iCs/>
                <w:color w:val="FF0000"/>
                <w:sz w:val="18"/>
                <w:szCs w:val="18"/>
              </w:rPr>
              <w:t xml:space="preserve"> sfnSchemePdsch </w:t>
            </w:r>
            <w:r w:rsidRPr="00CA13E8">
              <w:rPr>
                <w:color w:val="FF0000"/>
                <w:sz w:val="18"/>
                <w:szCs w:val="18"/>
              </w:rPr>
              <w:t>set to</w:t>
            </w:r>
            <w:r w:rsidRPr="00CA13E8">
              <w:rPr>
                <w:i/>
                <w:iCs/>
                <w:color w:val="FF0000"/>
                <w:sz w:val="18"/>
                <w:szCs w:val="18"/>
              </w:rPr>
              <w:t xml:space="preserve"> 'sfnSchemeA' </w:t>
            </w:r>
            <w:r w:rsidRPr="00CA13E8">
              <w:rPr>
                <w:color w:val="FF0000"/>
                <w:sz w:val="18"/>
                <w:szCs w:val="18"/>
              </w:rPr>
              <w:t>and both indicated TCI-States are determined to apply to PDSCH, if the PDSCH is scheduled by DCI format 1_1/1_2 on the PDCCH.</w:t>
            </w:r>
          </w:p>
          <w:p w14:paraId="5F189AB0" w14:textId="77777777" w:rsidR="00167472" w:rsidRPr="00CA13E8" w:rsidRDefault="00167472" w:rsidP="00B53FA9">
            <w:pPr>
              <w:pStyle w:val="5c"/>
              <w:snapToGrid w:val="0"/>
              <w:spacing w:before="240" w:beforeAutospacing="0" w:after="72" w:line="240" w:lineRule="exact"/>
              <w:rPr>
                <w:color w:val="000000"/>
                <w:sz w:val="18"/>
                <w:szCs w:val="18"/>
              </w:rPr>
            </w:pPr>
            <w:r w:rsidRPr="00CA13E8">
              <w:rPr>
                <w:color w:val="000000"/>
                <w:sz w:val="18"/>
                <w:szCs w:val="18"/>
              </w:rPr>
              <w:t>If a UE</w:t>
            </w:r>
            <w:r w:rsidRPr="00CA13E8">
              <w:rPr>
                <w:color w:val="FF0000"/>
                <w:sz w:val="18"/>
                <w:szCs w:val="18"/>
                <w:lang w:val="en-GB"/>
              </w:rPr>
              <w:t xml:space="preserve"> not configured with </w:t>
            </w:r>
            <w:r w:rsidRPr="00CA13E8">
              <w:rPr>
                <w:i/>
                <w:iCs/>
                <w:color w:val="FF0000"/>
                <w:sz w:val="18"/>
                <w:szCs w:val="18"/>
                <w:lang w:val="en-GB" w:eastAsia="en-GB"/>
              </w:rPr>
              <w:t>dl-OrJointTCI-StateList</w:t>
            </w:r>
            <w:r w:rsidRPr="00CA13E8">
              <w:rPr>
                <w:color w:val="000000"/>
                <w:sz w:val="18"/>
                <w:szCs w:val="18"/>
                <w:lang w:val="en-GB"/>
              </w:rPr>
              <w:t xml:space="preserve"> </w:t>
            </w:r>
            <w:r w:rsidRPr="00CA13E8">
              <w:rPr>
                <w:color w:val="000000"/>
                <w:sz w:val="18"/>
                <w:szCs w:val="18"/>
              </w:rPr>
              <w:t xml:space="preserve">is configured with </w:t>
            </w:r>
            <w:r w:rsidRPr="00CA13E8">
              <w:rPr>
                <w:i/>
                <w:iCs/>
                <w:color w:val="000000"/>
                <w:sz w:val="18"/>
                <w:szCs w:val="18"/>
              </w:rPr>
              <w:t xml:space="preserve">sfnSchemePdcch </w:t>
            </w:r>
            <w:r w:rsidRPr="00CA13E8">
              <w:rPr>
                <w:color w:val="000000"/>
                <w:sz w:val="18"/>
                <w:szCs w:val="18"/>
              </w:rPr>
              <w:t>set to 'sfnSchemeB' for a DL BWP and activated with two TCI states by MAC CE, the UE</w:t>
            </w:r>
            <w:r w:rsidRPr="00CA13E8">
              <w:rPr>
                <w:rFonts w:ascii="新細明體" w:hAnsi="新細明體" w:hint="eastAsia"/>
                <w:color w:val="000000"/>
                <w:sz w:val="18"/>
                <w:szCs w:val="18"/>
              </w:rPr>
              <w:t xml:space="preserve"> </w:t>
            </w:r>
            <w:r w:rsidRPr="00CA13E8">
              <w:rPr>
                <w:color w:val="000000"/>
                <w:sz w:val="18"/>
                <w:szCs w:val="18"/>
              </w:rPr>
              <w:t>is expected to be configured with</w:t>
            </w:r>
            <w:r w:rsidRPr="00CA13E8">
              <w:rPr>
                <w:i/>
                <w:iCs/>
                <w:color w:val="000000"/>
                <w:sz w:val="18"/>
                <w:szCs w:val="18"/>
              </w:rPr>
              <w:t xml:space="preserve"> sfnSchemePdsch </w:t>
            </w:r>
            <w:r w:rsidRPr="00CA13E8">
              <w:rPr>
                <w:color w:val="000000"/>
                <w:sz w:val="18"/>
                <w:szCs w:val="18"/>
              </w:rPr>
              <w:t>set to</w:t>
            </w:r>
            <w:r w:rsidRPr="00CA13E8">
              <w:rPr>
                <w:i/>
                <w:iCs/>
                <w:color w:val="000000"/>
                <w:sz w:val="18"/>
                <w:szCs w:val="18"/>
              </w:rPr>
              <w:t xml:space="preserve"> 'sfnSchemeB' </w:t>
            </w:r>
            <w:r w:rsidRPr="00CA13E8">
              <w:rPr>
                <w:color w:val="000000"/>
                <w:sz w:val="18"/>
                <w:szCs w:val="18"/>
              </w:rPr>
              <w:t>and indicated with two TCI states</w:t>
            </w:r>
            <w:r w:rsidRPr="00CA13E8">
              <w:rPr>
                <w:color w:val="FF0000"/>
                <w:sz w:val="18"/>
                <w:szCs w:val="18"/>
              </w:rPr>
              <w:t xml:space="preserve"> </w:t>
            </w:r>
            <w:r w:rsidRPr="00CA13E8">
              <w:rPr>
                <w:color w:val="000000"/>
                <w:sz w:val="18"/>
                <w:szCs w:val="18"/>
              </w:rPr>
              <w:t xml:space="preserve">in a codepoint of the DCI field </w:t>
            </w:r>
            <w:r w:rsidRPr="00CA13E8">
              <w:rPr>
                <w:i/>
                <w:iCs/>
                <w:color w:val="000000"/>
                <w:sz w:val="18"/>
                <w:szCs w:val="18"/>
              </w:rPr>
              <w:t>'Transmission Configuration Indication'',</w:t>
            </w:r>
            <w:r w:rsidRPr="00CA13E8">
              <w:rPr>
                <w:color w:val="000000"/>
                <w:sz w:val="18"/>
                <w:szCs w:val="18"/>
              </w:rPr>
              <w:t xml:space="preserve"> if the PDSCH is scheduled by DCI format 1_1/1_2.</w:t>
            </w:r>
          </w:p>
          <w:p w14:paraId="4DF34015" w14:textId="77777777" w:rsidR="00167472" w:rsidRPr="00CA13E8" w:rsidRDefault="00167472" w:rsidP="00B53FA9">
            <w:pPr>
              <w:spacing w:before="240" w:line="240" w:lineRule="exact"/>
              <w:rPr>
                <w:color w:val="FF0000"/>
                <w:sz w:val="18"/>
                <w:szCs w:val="18"/>
              </w:rPr>
            </w:pPr>
            <w:r w:rsidRPr="00CA13E8">
              <w:rPr>
                <w:color w:val="FF0000"/>
                <w:sz w:val="18"/>
                <w:szCs w:val="18"/>
              </w:rPr>
              <w:t xml:space="preserve">If a UE configured with </w:t>
            </w:r>
            <w:r w:rsidRPr="00CA13E8">
              <w:rPr>
                <w:i/>
                <w:iCs/>
                <w:color w:val="FF0000"/>
                <w:sz w:val="18"/>
                <w:szCs w:val="18"/>
                <w:lang w:eastAsia="en-GB"/>
              </w:rPr>
              <w:t>dl-OrJointTCI-StateList</w:t>
            </w:r>
            <w:r w:rsidRPr="00CA13E8">
              <w:rPr>
                <w:color w:val="FF0000"/>
                <w:sz w:val="18"/>
                <w:szCs w:val="18"/>
              </w:rPr>
              <w:t xml:space="preserve"> and </w:t>
            </w:r>
            <w:r w:rsidRPr="00CA13E8">
              <w:rPr>
                <w:color w:val="FF0000"/>
                <w:sz w:val="18"/>
                <w:szCs w:val="18"/>
                <w:lang w:eastAsia="en-GB"/>
              </w:rPr>
              <w:t xml:space="preserve">having two indicated </w:t>
            </w:r>
            <w:r w:rsidRPr="00CA13E8">
              <w:rPr>
                <w:color w:val="FF0000"/>
                <w:sz w:val="18"/>
                <w:szCs w:val="18"/>
              </w:rPr>
              <w:t xml:space="preserve">TCI-States is configured with </w:t>
            </w:r>
            <w:r w:rsidRPr="00CA13E8">
              <w:rPr>
                <w:i/>
                <w:iCs/>
                <w:color w:val="FF0000"/>
                <w:sz w:val="18"/>
                <w:szCs w:val="18"/>
              </w:rPr>
              <w:t xml:space="preserve">sfnSchemePdcch </w:t>
            </w:r>
            <w:r w:rsidRPr="00CA13E8">
              <w:rPr>
                <w:color w:val="FF0000"/>
                <w:sz w:val="18"/>
                <w:szCs w:val="18"/>
              </w:rPr>
              <w:t>set to 'sfnSchemeB' for a DL BWP</w:t>
            </w:r>
            <w:r w:rsidRPr="00CA13E8">
              <w:rPr>
                <w:color w:val="FF0000"/>
                <w:sz w:val="18"/>
                <w:szCs w:val="18"/>
                <w:lang w:eastAsia="en-GB"/>
              </w:rPr>
              <w:t>,</w:t>
            </w:r>
            <w:r w:rsidRPr="00CA13E8">
              <w:rPr>
                <w:color w:val="FF0000"/>
                <w:sz w:val="18"/>
                <w:szCs w:val="18"/>
              </w:rPr>
              <w:t xml:space="preserve"> and signaled by the higher layer parameter [applyIndicatedTCIState] to apply both indicated TCI-States to a PDCCH on a CORESET, the UE is expected to be configured with</w:t>
            </w:r>
            <w:r w:rsidRPr="00CA13E8">
              <w:rPr>
                <w:i/>
                <w:iCs/>
                <w:color w:val="FF0000"/>
                <w:sz w:val="18"/>
                <w:szCs w:val="18"/>
              </w:rPr>
              <w:t xml:space="preserve"> sfnSchemePdsch </w:t>
            </w:r>
            <w:r w:rsidRPr="00CA13E8">
              <w:rPr>
                <w:color w:val="FF0000"/>
                <w:sz w:val="18"/>
                <w:szCs w:val="18"/>
              </w:rPr>
              <w:t>set to</w:t>
            </w:r>
            <w:r w:rsidRPr="00CA13E8">
              <w:rPr>
                <w:i/>
                <w:iCs/>
                <w:color w:val="FF0000"/>
                <w:sz w:val="18"/>
                <w:szCs w:val="18"/>
              </w:rPr>
              <w:t xml:space="preserve"> 'sfnSchemeB' </w:t>
            </w:r>
            <w:r w:rsidRPr="00CA13E8">
              <w:rPr>
                <w:color w:val="FF0000"/>
                <w:sz w:val="18"/>
                <w:szCs w:val="18"/>
              </w:rPr>
              <w:t xml:space="preserve">and </w:t>
            </w:r>
            <w:r w:rsidRPr="00CA13E8">
              <w:rPr>
                <w:color w:val="FF0000"/>
                <w:sz w:val="18"/>
                <w:szCs w:val="18"/>
                <w:lang w:eastAsia="en-GB"/>
              </w:rPr>
              <w:t xml:space="preserve">both indicated </w:t>
            </w:r>
            <w:r w:rsidRPr="00CA13E8">
              <w:rPr>
                <w:color w:val="FF0000"/>
                <w:sz w:val="18"/>
                <w:szCs w:val="18"/>
              </w:rPr>
              <w:t>TCI-States are determined to apply</w:t>
            </w:r>
            <w:r w:rsidRPr="00CA13E8">
              <w:rPr>
                <w:color w:val="FF0000"/>
                <w:sz w:val="18"/>
                <w:szCs w:val="18"/>
                <w:lang w:eastAsia="en-GB"/>
              </w:rPr>
              <w:t xml:space="preserve"> to PDSCH</w:t>
            </w:r>
            <w:r w:rsidRPr="00CA13E8">
              <w:rPr>
                <w:i/>
                <w:iCs/>
                <w:color w:val="FF0000"/>
                <w:sz w:val="18"/>
                <w:szCs w:val="18"/>
              </w:rPr>
              <w:t xml:space="preserve">, </w:t>
            </w:r>
            <w:r w:rsidRPr="00CA13E8">
              <w:rPr>
                <w:color w:val="FF0000"/>
                <w:sz w:val="18"/>
                <w:szCs w:val="18"/>
              </w:rPr>
              <w:t>if the PDSCH is scheduled by DCI format 1_1/1_2 on the PDCCH.</w:t>
            </w:r>
          </w:p>
          <w:p w14:paraId="07EE3FEC" w14:textId="77777777" w:rsidR="00167472" w:rsidRPr="00CA13E8" w:rsidRDefault="00167472" w:rsidP="00B53FA9">
            <w:pPr>
              <w:spacing w:before="72" w:after="72" w:line="240" w:lineRule="exact"/>
              <w:jc w:val="center"/>
              <w:rPr>
                <w:color w:val="FF0000"/>
                <w:sz w:val="18"/>
                <w:szCs w:val="18"/>
              </w:rPr>
            </w:pPr>
            <w:r w:rsidRPr="00CA13E8">
              <w:rPr>
                <w:color w:val="FF0000"/>
                <w:sz w:val="18"/>
                <w:szCs w:val="18"/>
              </w:rPr>
              <w:t>&lt;Unchanged part is omitted&gt;</w:t>
            </w:r>
          </w:p>
        </w:tc>
      </w:tr>
    </w:tbl>
    <w:p w14:paraId="2D82BE9D" w14:textId="77777777" w:rsidR="004E2495" w:rsidRDefault="004E2495" w:rsidP="000E43B5">
      <w:pPr>
        <w:rPr>
          <w:rFonts w:eastAsia="DengXian"/>
          <w:lang w:eastAsia="zh-CN"/>
        </w:rPr>
      </w:pPr>
    </w:p>
    <w:sectPr w:rsidR="004E2495">
      <w:headerReference w:type="even" r:id="rId24"/>
      <w:footerReference w:type="even" r:id="rId25"/>
      <w:footerReference w:type="default" r:id="rId2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15F51" w14:textId="77777777" w:rsidR="00F84D67" w:rsidRDefault="00F84D67">
      <w:r>
        <w:separator/>
      </w:r>
    </w:p>
  </w:endnote>
  <w:endnote w:type="continuationSeparator" w:id="0">
    <w:p w14:paraId="6E2BA9BE" w14:textId="77777777" w:rsidR="00F84D67" w:rsidRDefault="00F84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LG스마트체 Light">
    <w:altName w:val="Malgun Gothic"/>
    <w:charset w:val="81"/>
    <w:family w:val="modern"/>
    <w:pitch w:val="default"/>
    <w:sig w:usb0="00000000" w:usb1="00000000" w:usb2="00000010" w:usb3="00000000" w:csb0="00280005"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Latha">
    <w:panose1 w:val="02000400000000000000"/>
    <w:charset w:val="00"/>
    <w:family w:val="swiss"/>
    <w:pitch w:val="variable"/>
    <w:sig w:usb0="001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default"/>
    <w:sig w:usb0="00000000" w:usb1="00000000" w:usb2="00000000" w:usb3="00000000" w:csb0="000000FF" w:csb1="00000000"/>
  </w:font>
  <w:font w:name="KaiTi_GB2312">
    <w:altName w:val="Microsoft YaHei"/>
    <w:panose1 w:val="02010609060101010101"/>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12F45" w14:textId="77777777" w:rsidR="003C2ABE" w:rsidRDefault="003800FB">
    <w:pPr>
      <w:pStyle w:val="afff"/>
      <w:framePr w:wrap="around" w:vAnchor="text" w:hAnchor="margin" w:xAlign="right" w:y="1"/>
      <w:rPr>
        <w:rStyle w:val="affff8"/>
      </w:rPr>
    </w:pPr>
    <w:r>
      <w:rPr>
        <w:rStyle w:val="affff8"/>
      </w:rPr>
      <w:fldChar w:fldCharType="begin"/>
    </w:r>
    <w:r>
      <w:rPr>
        <w:rStyle w:val="affff8"/>
      </w:rPr>
      <w:instrText xml:space="preserve">PAGE  </w:instrText>
    </w:r>
    <w:r>
      <w:rPr>
        <w:rStyle w:val="affff8"/>
      </w:rPr>
      <w:fldChar w:fldCharType="separate"/>
    </w:r>
    <w:r>
      <w:rPr>
        <w:rStyle w:val="affff8"/>
      </w:rPr>
      <w:t>1</w:t>
    </w:r>
    <w:r>
      <w:rPr>
        <w:rStyle w:val="affff8"/>
      </w:rPr>
      <w:fldChar w:fldCharType="end"/>
    </w:r>
  </w:p>
  <w:p w14:paraId="7F1F52E3" w14:textId="77777777" w:rsidR="003C2ABE" w:rsidRDefault="003C2ABE">
    <w:pPr>
      <w:pStyle w:val="aff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DE051" w14:textId="77777777" w:rsidR="003C2ABE" w:rsidRDefault="003800FB">
    <w:pPr>
      <w:pStyle w:val="afff"/>
      <w:ind w:right="360"/>
    </w:pPr>
    <w:r>
      <w:rPr>
        <w:rStyle w:val="affff8"/>
      </w:rPr>
      <w:fldChar w:fldCharType="begin"/>
    </w:r>
    <w:r>
      <w:rPr>
        <w:rStyle w:val="affff8"/>
      </w:rPr>
      <w:instrText xml:space="preserve"> PAGE </w:instrText>
    </w:r>
    <w:r>
      <w:rPr>
        <w:rStyle w:val="affff8"/>
      </w:rPr>
      <w:fldChar w:fldCharType="separate"/>
    </w:r>
    <w:r>
      <w:rPr>
        <w:rStyle w:val="affff8"/>
      </w:rPr>
      <w:t>75</w:t>
    </w:r>
    <w:r>
      <w:rPr>
        <w:rStyle w:val="affff8"/>
      </w:rPr>
      <w:fldChar w:fldCharType="end"/>
    </w:r>
    <w:r>
      <w:rPr>
        <w:rStyle w:val="affff8"/>
      </w:rPr>
      <w:t>/</w:t>
    </w:r>
    <w:r>
      <w:rPr>
        <w:rStyle w:val="affff8"/>
      </w:rPr>
      <w:fldChar w:fldCharType="begin"/>
    </w:r>
    <w:r>
      <w:rPr>
        <w:rStyle w:val="affff8"/>
      </w:rPr>
      <w:instrText xml:space="preserve"> NUMPAGES </w:instrText>
    </w:r>
    <w:r>
      <w:rPr>
        <w:rStyle w:val="affff8"/>
      </w:rPr>
      <w:fldChar w:fldCharType="separate"/>
    </w:r>
    <w:r>
      <w:rPr>
        <w:rStyle w:val="affff8"/>
      </w:rPr>
      <w:t>80</w:t>
    </w:r>
    <w:r>
      <w:rPr>
        <w:rStyle w:val="afff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0BEC6" w14:textId="77777777" w:rsidR="00F84D67" w:rsidRDefault="00F84D67">
      <w:r>
        <w:separator/>
      </w:r>
    </w:p>
  </w:footnote>
  <w:footnote w:type="continuationSeparator" w:id="0">
    <w:p w14:paraId="7251E8CD" w14:textId="77777777" w:rsidR="00F84D67" w:rsidRDefault="00F84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D08B3" w14:textId="77777777" w:rsidR="003C2ABE" w:rsidRDefault="003800F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D2F054"/>
    <w:multiLevelType w:val="multilevel"/>
    <w:tmpl w:val="90D2F05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083DFAF"/>
    <w:multiLevelType w:val="singleLevel"/>
    <w:tmpl w:val="A083DFAF"/>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B3EFBE6D"/>
    <w:multiLevelType w:val="singleLevel"/>
    <w:tmpl w:val="B3EFBE6D"/>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DD45F43B"/>
    <w:multiLevelType w:val="singleLevel"/>
    <w:tmpl w:val="DD45F43B"/>
    <w:lvl w:ilvl="0">
      <w:start w:val="1"/>
      <w:numFmt w:val="bullet"/>
      <w:lvlText w:val=""/>
      <w:lvlJc w:val="left"/>
      <w:pPr>
        <w:ind w:left="420" w:hanging="420"/>
      </w:pPr>
      <w:rPr>
        <w:rFonts w:ascii="Wingdings" w:hAnsi="Wingdings" w:hint="default"/>
      </w:rPr>
    </w:lvl>
  </w:abstractNum>
  <w:abstractNum w:abstractNumId="5"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6"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7"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8" w15:restartNumberingAfterBreak="0">
    <w:nsid w:val="01467A8F"/>
    <w:multiLevelType w:val="multilevel"/>
    <w:tmpl w:val="01467A8F"/>
    <w:lvl w:ilvl="0">
      <w:start w:val="1"/>
      <w:numFmt w:val="decimal"/>
      <w:lvlText w:val="%1."/>
      <w:lvlJc w:val="left"/>
      <w:pPr>
        <w:ind w:left="840" w:hanging="420"/>
      </w:pPr>
    </w:lvl>
    <w:lvl w:ilvl="1">
      <w:numFmt w:val="bullet"/>
      <w:lvlText w:val="-"/>
      <w:lvlJc w:val="left"/>
      <w:pPr>
        <w:ind w:left="1260" w:hanging="420"/>
      </w:pPr>
      <w:rPr>
        <w:rFonts w:ascii="Times New Roman" w:eastAsia="Times New Roman"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lowerLetter"/>
      <w:lvlText w:val="(%4)"/>
      <w:lvlJc w:val="left"/>
      <w:pPr>
        <w:ind w:left="2040" w:hanging="360"/>
      </w:p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FD5522"/>
    <w:multiLevelType w:val="multilevel"/>
    <w:tmpl w:val="06FD552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08BF2BA9"/>
    <w:multiLevelType w:val="multilevel"/>
    <w:tmpl w:val="08BF2BA9"/>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B6C5A8B"/>
    <w:multiLevelType w:val="multilevel"/>
    <w:tmpl w:val="0B6C5A8B"/>
    <w:lvl w:ilvl="0">
      <w:start w:val="7"/>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2ED3F1A"/>
    <w:multiLevelType w:val="hybridMultilevel"/>
    <w:tmpl w:val="51F241FC"/>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14360AF3"/>
    <w:multiLevelType w:val="hybridMultilevel"/>
    <w:tmpl w:val="73AC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1A487798"/>
    <w:multiLevelType w:val="multilevel"/>
    <w:tmpl w:val="1A4877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0" w15:restartNumberingAfterBreak="0">
    <w:nsid w:val="272169E9"/>
    <w:multiLevelType w:val="multilevel"/>
    <w:tmpl w:val="272169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8713FDD"/>
    <w:multiLevelType w:val="hybridMultilevel"/>
    <w:tmpl w:val="E54ACC7A"/>
    <w:lvl w:ilvl="0" w:tplc="FFFFFFFF">
      <w:start w:val="1"/>
      <w:numFmt w:val="bullet"/>
      <w:lvlText w:val=""/>
      <w:lvlJc w:val="left"/>
      <w:pPr>
        <w:ind w:left="420" w:hanging="420"/>
      </w:pPr>
      <w:rPr>
        <w:rFonts w:ascii="Wingdings" w:hAnsi="Wingdings" w:hint="default"/>
      </w:rPr>
    </w:lvl>
    <w:lvl w:ilvl="1" w:tplc="A7CEF88A">
      <w:start w:val="6"/>
      <w:numFmt w:val="bullet"/>
      <w:lvlText w:val="-"/>
      <w:lvlJc w:val="left"/>
      <w:pPr>
        <w:ind w:left="900" w:hanging="480"/>
      </w:pPr>
      <w:rPr>
        <w:rFonts w:ascii="Times New Roman" w:eastAsia="SimSu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9" w15:restartNumberingAfterBreak="0">
    <w:nsid w:val="34F7382B"/>
    <w:multiLevelType w:val="multilevel"/>
    <w:tmpl w:val="34F738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5C470F3"/>
    <w:multiLevelType w:val="multilevel"/>
    <w:tmpl w:val="35C470F3"/>
    <w:lvl w:ilvl="0">
      <w:start w:val="1"/>
      <w:numFmt w:val="bullet"/>
      <w:lvlText w:val=""/>
      <w:lvlJc w:val="left"/>
      <w:pPr>
        <w:ind w:left="800" w:hanging="440"/>
      </w:pPr>
      <w:rPr>
        <w:rFonts w:ascii="Symbol" w:hAnsi="Symbol" w:hint="default"/>
      </w:rPr>
    </w:lvl>
    <w:lvl w:ilvl="1">
      <w:start w:val="150"/>
      <w:numFmt w:val="bullet"/>
      <w:lvlText w:val="-"/>
      <w:lvlJc w:val="left"/>
      <w:pPr>
        <w:ind w:left="1240" w:hanging="440"/>
      </w:pPr>
      <w:rPr>
        <w:rFonts w:ascii="Times" w:eastAsia="Batang" w:hAnsi="Times" w:cs="Time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399838E4"/>
    <w:multiLevelType w:val="multilevel"/>
    <w:tmpl w:val="3998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1445C5"/>
    <w:multiLevelType w:val="hybridMultilevel"/>
    <w:tmpl w:val="CF3CEB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F75296C"/>
    <w:multiLevelType w:val="multilevel"/>
    <w:tmpl w:val="3F75296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37117B6"/>
    <w:multiLevelType w:val="multilevel"/>
    <w:tmpl w:val="437117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2F4FFA"/>
    <w:multiLevelType w:val="multilevel"/>
    <w:tmpl w:val="492F4FFA"/>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50B43A5"/>
    <w:multiLevelType w:val="multilevel"/>
    <w:tmpl w:val="550B43A5"/>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4" w15:restartNumberingAfterBreak="0">
    <w:nsid w:val="55D04B12"/>
    <w:multiLevelType w:val="multilevel"/>
    <w:tmpl w:val="55D04B12"/>
    <w:lvl w:ilvl="0">
      <w:start w:val="1"/>
      <w:numFmt w:val="bullet"/>
      <w:lvlText w:val=""/>
      <w:lvlJc w:val="left"/>
      <w:pPr>
        <w:ind w:left="800" w:hanging="440"/>
      </w:pPr>
      <w:rPr>
        <w:rFonts w:ascii="Symbol" w:hAnsi="Symbol" w:hint="default"/>
      </w:rPr>
    </w:lvl>
    <w:lvl w:ilvl="1">
      <w:start w:val="150"/>
      <w:numFmt w:val="bullet"/>
      <w:lvlText w:val="-"/>
      <w:lvlJc w:val="left"/>
      <w:pPr>
        <w:ind w:left="1240" w:hanging="440"/>
      </w:pPr>
      <w:rPr>
        <w:rFonts w:ascii="Times" w:eastAsia="Batang" w:hAnsi="Times" w:cs="Time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5" w15:restartNumberingAfterBreak="0">
    <w:nsid w:val="57547650"/>
    <w:multiLevelType w:val="multilevel"/>
    <w:tmpl w:val="5754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D7E6FD1"/>
    <w:multiLevelType w:val="multilevel"/>
    <w:tmpl w:val="5D7E6FD1"/>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7" w15:restartNumberingAfterBreak="0">
    <w:nsid w:val="5D915315"/>
    <w:multiLevelType w:val="multilevel"/>
    <w:tmpl w:val="5D915315"/>
    <w:lvl w:ilvl="0">
      <w:numFmt w:val="bullet"/>
      <w:lvlText w:val="-"/>
      <w:lvlJc w:val="left"/>
      <w:pPr>
        <w:ind w:left="1080" w:hanging="360"/>
      </w:pPr>
      <w:rPr>
        <w:rFonts w:ascii="Calibri" w:eastAsiaTheme="minorHAns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70"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6"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36411594">
    <w:abstractNumId w:val="75"/>
  </w:num>
  <w:num w:numId="2" w16cid:durableId="1442383005">
    <w:abstractNumId w:val="7"/>
  </w:num>
  <w:num w:numId="3" w16cid:durableId="222912548">
    <w:abstractNumId w:val="6"/>
    <w:lvlOverride w:ilvl="0">
      <w:startOverride w:val="1"/>
    </w:lvlOverride>
  </w:num>
  <w:num w:numId="4" w16cid:durableId="1401363223">
    <w:abstractNumId w:val="35"/>
  </w:num>
  <w:num w:numId="5" w16cid:durableId="51077592">
    <w:abstractNumId w:val="5"/>
  </w:num>
  <w:num w:numId="6" w16cid:durableId="1102334196">
    <w:abstractNumId w:val="11"/>
  </w:num>
  <w:num w:numId="7" w16cid:durableId="1808662764">
    <w:abstractNumId w:val="70"/>
  </w:num>
  <w:num w:numId="8" w16cid:durableId="2027557458">
    <w:abstractNumId w:val="54"/>
  </w:num>
  <w:num w:numId="9" w16cid:durableId="685450444">
    <w:abstractNumId w:val="25"/>
  </w:num>
  <w:num w:numId="10" w16cid:durableId="528840790">
    <w:abstractNumId w:val="45"/>
  </w:num>
  <w:num w:numId="11" w16cid:durableId="1470056625">
    <w:abstractNumId w:val="61"/>
  </w:num>
  <w:num w:numId="12" w16cid:durableId="387922253">
    <w:abstractNumId w:val="47"/>
  </w:num>
  <w:num w:numId="13" w16cid:durableId="337077035">
    <w:abstractNumId w:val="9"/>
  </w:num>
  <w:num w:numId="14" w16cid:durableId="1372605616">
    <w:abstractNumId w:val="38"/>
  </w:num>
  <w:num w:numId="15" w16cid:durableId="1118836840">
    <w:abstractNumId w:val="73"/>
  </w:num>
  <w:num w:numId="16" w16cid:durableId="440146541">
    <w:abstractNumId w:val="83"/>
  </w:num>
  <w:num w:numId="17" w16cid:durableId="86567558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0233348">
    <w:abstractNumId w:val="88"/>
  </w:num>
  <w:num w:numId="19" w16cid:durableId="722485058">
    <w:abstractNumId w:val="59"/>
  </w:num>
  <w:num w:numId="20" w16cid:durableId="551573406">
    <w:abstractNumId w:val="82"/>
  </w:num>
  <w:num w:numId="21" w16cid:durableId="1001852966">
    <w:abstractNumId w:val="68"/>
  </w:num>
  <w:num w:numId="22" w16cid:durableId="201637380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7844102">
    <w:abstractNumId w:val="33"/>
  </w:num>
  <w:num w:numId="24" w16cid:durableId="2079010728">
    <w:abstractNumId w:val="13"/>
  </w:num>
  <w:num w:numId="25" w16cid:durableId="90053827">
    <w:abstractNumId w:val="80"/>
  </w:num>
  <w:num w:numId="26" w16cid:durableId="1602028684">
    <w:abstractNumId w:val="62"/>
    <w:lvlOverride w:ilvl="0">
      <w:startOverride w:val="1"/>
    </w:lvlOverride>
  </w:num>
  <w:num w:numId="27" w16cid:durableId="2018652575">
    <w:abstractNumId w:val="60"/>
  </w:num>
  <w:num w:numId="28" w16cid:durableId="1791319946">
    <w:abstractNumId w:val="37"/>
  </w:num>
  <w:num w:numId="29" w16cid:durableId="1327054219">
    <w:abstractNumId w:val="41"/>
  </w:num>
  <w:num w:numId="30" w16cid:durableId="1529222034">
    <w:abstractNumId w:val="32"/>
  </w:num>
  <w:num w:numId="31" w16cid:durableId="1191066736">
    <w:abstractNumId w:val="44"/>
    <w:lvlOverride w:ilvl="0">
      <w:startOverride w:val="1"/>
    </w:lvlOverride>
  </w:num>
  <w:num w:numId="32" w16cid:durableId="780808650">
    <w:abstractNumId w:val="84"/>
  </w:num>
  <w:num w:numId="33" w16cid:durableId="2065174739">
    <w:abstractNumId w:val="77"/>
  </w:num>
  <w:num w:numId="34" w16cid:durableId="211188776">
    <w:abstractNumId w:val="79"/>
  </w:num>
  <w:num w:numId="35" w16cid:durableId="1680423857">
    <w:abstractNumId w:val="28"/>
  </w:num>
  <w:num w:numId="36" w16cid:durableId="1934623568">
    <w:abstractNumId w:val="3"/>
  </w:num>
  <w:num w:numId="37" w16cid:durableId="202253052">
    <w:abstractNumId w:val="50"/>
  </w:num>
  <w:num w:numId="38" w16cid:durableId="11056611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7123790">
    <w:abstractNumId w:val="10"/>
  </w:num>
  <w:num w:numId="40" w16cid:durableId="1240870019">
    <w:abstractNumId w:val="76"/>
  </w:num>
  <w:num w:numId="41" w16cid:durableId="1395856093">
    <w:abstractNumId w:val="27"/>
  </w:num>
  <w:num w:numId="42" w16cid:durableId="192309224">
    <w:abstractNumId w:val="29"/>
  </w:num>
  <w:num w:numId="43" w16cid:durableId="1974628919">
    <w:abstractNumId w:val="72"/>
  </w:num>
  <w:num w:numId="44" w16cid:durableId="756752357">
    <w:abstractNumId w:val="24"/>
  </w:num>
  <w:num w:numId="45" w16cid:durableId="1683698190">
    <w:abstractNumId w:val="78"/>
  </w:num>
  <w:num w:numId="46" w16cid:durableId="1292634118">
    <w:abstractNumId w:val="21"/>
  </w:num>
  <w:num w:numId="47" w16cid:durableId="17048217">
    <w:abstractNumId w:val="36"/>
  </w:num>
  <w:num w:numId="48" w16cid:durableId="1999965004">
    <w:abstractNumId w:val="69"/>
  </w:num>
  <w:num w:numId="49" w16cid:durableId="1703440437">
    <w:abstractNumId w:val="74"/>
  </w:num>
  <w:num w:numId="50" w16cid:durableId="842937962">
    <w:abstractNumId w:val="49"/>
  </w:num>
  <w:num w:numId="51" w16cid:durableId="725371661">
    <w:abstractNumId w:val="57"/>
  </w:num>
  <w:num w:numId="52" w16cid:durableId="641347399">
    <w:abstractNumId w:val="48"/>
  </w:num>
  <w:num w:numId="53" w16cid:durableId="1019744483">
    <w:abstractNumId w:val="22"/>
  </w:num>
  <w:num w:numId="54" w16cid:durableId="1032532043">
    <w:abstractNumId w:val="86"/>
  </w:num>
  <w:num w:numId="55" w16cid:durableId="534661044">
    <w:abstractNumId w:val="26"/>
  </w:num>
  <w:num w:numId="56" w16cid:durableId="766266679">
    <w:abstractNumId w:val="16"/>
  </w:num>
  <w:num w:numId="57" w16cid:durableId="1692415001">
    <w:abstractNumId w:val="15"/>
  </w:num>
  <w:num w:numId="58" w16cid:durableId="703291310">
    <w:abstractNumId w:val="81"/>
  </w:num>
  <w:num w:numId="59" w16cid:durableId="793254788">
    <w:abstractNumId w:val="58"/>
  </w:num>
  <w:num w:numId="60" w16cid:durableId="1145507328">
    <w:abstractNumId w:val="0"/>
  </w:num>
  <w:num w:numId="61" w16cid:durableId="1699966573">
    <w:abstractNumId w:val="63"/>
  </w:num>
  <w:num w:numId="62" w16cid:durableId="226381841">
    <w:abstractNumId w:val="40"/>
  </w:num>
  <w:num w:numId="63" w16cid:durableId="1181311171">
    <w:abstractNumId w:val="64"/>
  </w:num>
  <w:num w:numId="64" w16cid:durableId="211187274">
    <w:abstractNumId w:val="85"/>
  </w:num>
  <w:num w:numId="65" w16cid:durableId="2009861456">
    <w:abstractNumId w:val="87"/>
  </w:num>
  <w:num w:numId="66" w16cid:durableId="526528090">
    <w:abstractNumId w:val="30"/>
  </w:num>
  <w:num w:numId="67" w16cid:durableId="1672484649">
    <w:abstractNumId w:val="67"/>
  </w:num>
  <w:num w:numId="68" w16cid:durableId="629821206">
    <w:abstractNumId w:val="23"/>
  </w:num>
  <w:num w:numId="69" w16cid:durableId="483202871">
    <w:abstractNumId w:val="8"/>
  </w:num>
  <w:num w:numId="70" w16cid:durableId="1769345830">
    <w:abstractNumId w:val="4"/>
  </w:num>
  <w:num w:numId="71" w16cid:durableId="1628045322">
    <w:abstractNumId w:val="14"/>
  </w:num>
  <w:num w:numId="72" w16cid:durableId="440030046">
    <w:abstractNumId w:val="1"/>
  </w:num>
  <w:num w:numId="73" w16cid:durableId="846797823">
    <w:abstractNumId w:val="2"/>
  </w:num>
  <w:num w:numId="74" w16cid:durableId="1298877949">
    <w:abstractNumId w:val="39"/>
  </w:num>
  <w:num w:numId="75" w16cid:durableId="985358457">
    <w:abstractNumId w:val="52"/>
  </w:num>
  <w:num w:numId="76" w16cid:durableId="184095549">
    <w:abstractNumId w:val="46"/>
  </w:num>
  <w:num w:numId="77" w16cid:durableId="874543488">
    <w:abstractNumId w:val="71"/>
  </w:num>
  <w:num w:numId="78" w16cid:durableId="152599550">
    <w:abstractNumId w:val="66"/>
  </w:num>
  <w:num w:numId="79" w16cid:durableId="2020349407">
    <w:abstractNumId w:val="53"/>
  </w:num>
  <w:num w:numId="80" w16cid:durableId="1564607326">
    <w:abstractNumId w:val="12"/>
  </w:num>
  <w:num w:numId="81" w16cid:durableId="1072773659">
    <w:abstractNumId w:val="17"/>
  </w:num>
  <w:num w:numId="82" w16cid:durableId="342124115">
    <w:abstractNumId w:val="19"/>
  </w:num>
  <w:num w:numId="83" w16cid:durableId="824125076">
    <w:abstractNumId w:val="43"/>
  </w:num>
  <w:num w:numId="84" w16cid:durableId="1521816414">
    <w:abstractNumId w:val="20"/>
  </w:num>
  <w:num w:numId="85" w16cid:durableId="81994464">
    <w:abstractNumId w:val="34"/>
  </w:num>
  <w:num w:numId="86" w16cid:durableId="854422599">
    <w:abstractNumId w:val="85"/>
  </w:num>
  <w:num w:numId="87" w16cid:durableId="1071002722">
    <w:abstractNumId w:val="42"/>
  </w:num>
  <w:num w:numId="88" w16cid:durableId="152068627">
    <w:abstractNumId w:val="65"/>
  </w:num>
  <w:num w:numId="89" w16cid:durableId="1111780306">
    <w:abstractNumId w:val="18"/>
  </w:num>
  <w:num w:numId="90" w16cid:durableId="1142500486">
    <w:abstractNumId w:val="75"/>
  </w:num>
  <w:num w:numId="91" w16cid:durableId="932475617">
    <w:abstractNumId w:val="31"/>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承融 蔡">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6C"/>
    <w:rsid w:val="0000245D"/>
    <w:rsid w:val="000027CC"/>
    <w:rsid w:val="000027F4"/>
    <w:rsid w:val="00002804"/>
    <w:rsid w:val="00002807"/>
    <w:rsid w:val="0000283B"/>
    <w:rsid w:val="000028DF"/>
    <w:rsid w:val="00002DD5"/>
    <w:rsid w:val="0000335B"/>
    <w:rsid w:val="0000339E"/>
    <w:rsid w:val="000033E5"/>
    <w:rsid w:val="000033E7"/>
    <w:rsid w:val="000035B4"/>
    <w:rsid w:val="000036AC"/>
    <w:rsid w:val="000038C8"/>
    <w:rsid w:val="00004A76"/>
    <w:rsid w:val="00004B74"/>
    <w:rsid w:val="0000507A"/>
    <w:rsid w:val="00005360"/>
    <w:rsid w:val="00005458"/>
    <w:rsid w:val="00005725"/>
    <w:rsid w:val="00005C02"/>
    <w:rsid w:val="00005FC3"/>
    <w:rsid w:val="000060AC"/>
    <w:rsid w:val="000060D2"/>
    <w:rsid w:val="000070A4"/>
    <w:rsid w:val="00007130"/>
    <w:rsid w:val="000074A0"/>
    <w:rsid w:val="00007C14"/>
    <w:rsid w:val="0001003C"/>
    <w:rsid w:val="0001023B"/>
    <w:rsid w:val="000105A5"/>
    <w:rsid w:val="00010608"/>
    <w:rsid w:val="00010C0B"/>
    <w:rsid w:val="00011233"/>
    <w:rsid w:val="000112F1"/>
    <w:rsid w:val="00011315"/>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46DF"/>
    <w:rsid w:val="0001561B"/>
    <w:rsid w:val="0001584A"/>
    <w:rsid w:val="000159C0"/>
    <w:rsid w:val="00016268"/>
    <w:rsid w:val="000163EF"/>
    <w:rsid w:val="000168F1"/>
    <w:rsid w:val="00016AF2"/>
    <w:rsid w:val="00016D89"/>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52A"/>
    <w:rsid w:val="00024787"/>
    <w:rsid w:val="00024A1D"/>
    <w:rsid w:val="00024E82"/>
    <w:rsid w:val="00024EDD"/>
    <w:rsid w:val="00025118"/>
    <w:rsid w:val="00025846"/>
    <w:rsid w:val="00025890"/>
    <w:rsid w:val="00025B44"/>
    <w:rsid w:val="0002625B"/>
    <w:rsid w:val="000264BF"/>
    <w:rsid w:val="000269ED"/>
    <w:rsid w:val="00026D6E"/>
    <w:rsid w:val="00027051"/>
    <w:rsid w:val="00027054"/>
    <w:rsid w:val="000270B5"/>
    <w:rsid w:val="000274BF"/>
    <w:rsid w:val="000275B9"/>
    <w:rsid w:val="00027708"/>
    <w:rsid w:val="0002783C"/>
    <w:rsid w:val="000278FA"/>
    <w:rsid w:val="00027A10"/>
    <w:rsid w:val="000300D4"/>
    <w:rsid w:val="000304CE"/>
    <w:rsid w:val="00030778"/>
    <w:rsid w:val="00030ADC"/>
    <w:rsid w:val="00030FC2"/>
    <w:rsid w:val="00031095"/>
    <w:rsid w:val="00031845"/>
    <w:rsid w:val="00031951"/>
    <w:rsid w:val="00031D6B"/>
    <w:rsid w:val="00032B77"/>
    <w:rsid w:val="000339B9"/>
    <w:rsid w:val="00033CA5"/>
    <w:rsid w:val="00033E2E"/>
    <w:rsid w:val="00034CEF"/>
    <w:rsid w:val="0003586D"/>
    <w:rsid w:val="00035A4F"/>
    <w:rsid w:val="00036004"/>
    <w:rsid w:val="0003608F"/>
    <w:rsid w:val="00036165"/>
    <w:rsid w:val="0003632B"/>
    <w:rsid w:val="000364A1"/>
    <w:rsid w:val="000366FB"/>
    <w:rsid w:val="00036C21"/>
    <w:rsid w:val="00036DD2"/>
    <w:rsid w:val="000372A0"/>
    <w:rsid w:val="0003759C"/>
    <w:rsid w:val="00037C02"/>
    <w:rsid w:val="0004009E"/>
    <w:rsid w:val="000400D5"/>
    <w:rsid w:val="000404C2"/>
    <w:rsid w:val="0004053A"/>
    <w:rsid w:val="000406E0"/>
    <w:rsid w:val="0004086F"/>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908"/>
    <w:rsid w:val="00043AA9"/>
    <w:rsid w:val="00043E64"/>
    <w:rsid w:val="00043EE1"/>
    <w:rsid w:val="00043F72"/>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501FC"/>
    <w:rsid w:val="000502C6"/>
    <w:rsid w:val="000506EA"/>
    <w:rsid w:val="000507E9"/>
    <w:rsid w:val="00050CE7"/>
    <w:rsid w:val="00050E04"/>
    <w:rsid w:val="000511AF"/>
    <w:rsid w:val="00051304"/>
    <w:rsid w:val="000515F9"/>
    <w:rsid w:val="00051910"/>
    <w:rsid w:val="00051ABE"/>
    <w:rsid w:val="000520A5"/>
    <w:rsid w:val="000527CA"/>
    <w:rsid w:val="000531DF"/>
    <w:rsid w:val="000533E2"/>
    <w:rsid w:val="00053A9F"/>
    <w:rsid w:val="00053BD7"/>
    <w:rsid w:val="00053C4B"/>
    <w:rsid w:val="00053F2A"/>
    <w:rsid w:val="000542C3"/>
    <w:rsid w:val="00054318"/>
    <w:rsid w:val="000546DF"/>
    <w:rsid w:val="00054730"/>
    <w:rsid w:val="0005480E"/>
    <w:rsid w:val="00054A8F"/>
    <w:rsid w:val="000550F4"/>
    <w:rsid w:val="00055383"/>
    <w:rsid w:val="0005558D"/>
    <w:rsid w:val="000555E7"/>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2CE"/>
    <w:rsid w:val="0006142E"/>
    <w:rsid w:val="000615E3"/>
    <w:rsid w:val="00061B30"/>
    <w:rsid w:val="00062679"/>
    <w:rsid w:val="000628F3"/>
    <w:rsid w:val="0006292B"/>
    <w:rsid w:val="0006297B"/>
    <w:rsid w:val="00062C06"/>
    <w:rsid w:val="000631CA"/>
    <w:rsid w:val="000633A5"/>
    <w:rsid w:val="00064F85"/>
    <w:rsid w:val="00064FF9"/>
    <w:rsid w:val="00065648"/>
    <w:rsid w:val="00065842"/>
    <w:rsid w:val="0006657A"/>
    <w:rsid w:val="0006678B"/>
    <w:rsid w:val="00066F69"/>
    <w:rsid w:val="0006703E"/>
    <w:rsid w:val="00067486"/>
    <w:rsid w:val="00067654"/>
    <w:rsid w:val="000678C8"/>
    <w:rsid w:val="000678F5"/>
    <w:rsid w:val="00067F43"/>
    <w:rsid w:val="00070615"/>
    <w:rsid w:val="00070D8E"/>
    <w:rsid w:val="000711E6"/>
    <w:rsid w:val="000713CB"/>
    <w:rsid w:val="00071C44"/>
    <w:rsid w:val="00071E76"/>
    <w:rsid w:val="0007240F"/>
    <w:rsid w:val="000725BF"/>
    <w:rsid w:val="000726AF"/>
    <w:rsid w:val="00072B2D"/>
    <w:rsid w:val="00072BD7"/>
    <w:rsid w:val="00072CCA"/>
    <w:rsid w:val="00072EC3"/>
    <w:rsid w:val="00073166"/>
    <w:rsid w:val="000734FC"/>
    <w:rsid w:val="000735E6"/>
    <w:rsid w:val="00073E4E"/>
    <w:rsid w:val="00073F7B"/>
    <w:rsid w:val="00074470"/>
    <w:rsid w:val="000744F5"/>
    <w:rsid w:val="000749E4"/>
    <w:rsid w:val="00075079"/>
    <w:rsid w:val="000754CB"/>
    <w:rsid w:val="00075545"/>
    <w:rsid w:val="0007557E"/>
    <w:rsid w:val="0007565A"/>
    <w:rsid w:val="00075A8B"/>
    <w:rsid w:val="000760C7"/>
    <w:rsid w:val="00076466"/>
    <w:rsid w:val="000764B8"/>
    <w:rsid w:val="00076700"/>
    <w:rsid w:val="000769EC"/>
    <w:rsid w:val="00076BF0"/>
    <w:rsid w:val="00076C09"/>
    <w:rsid w:val="00077020"/>
    <w:rsid w:val="00077137"/>
    <w:rsid w:val="000773FF"/>
    <w:rsid w:val="00077455"/>
    <w:rsid w:val="00077EF0"/>
    <w:rsid w:val="00080079"/>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575"/>
    <w:rsid w:val="0008295F"/>
    <w:rsid w:val="00082B68"/>
    <w:rsid w:val="00082D77"/>
    <w:rsid w:val="00083888"/>
    <w:rsid w:val="000839F1"/>
    <w:rsid w:val="00083DD6"/>
    <w:rsid w:val="00083E96"/>
    <w:rsid w:val="00084114"/>
    <w:rsid w:val="00084395"/>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51B6"/>
    <w:rsid w:val="00095254"/>
    <w:rsid w:val="00095482"/>
    <w:rsid w:val="0009594B"/>
    <w:rsid w:val="000959C1"/>
    <w:rsid w:val="00095C47"/>
    <w:rsid w:val="0009662B"/>
    <w:rsid w:val="0009690C"/>
    <w:rsid w:val="00096AE1"/>
    <w:rsid w:val="000975FE"/>
    <w:rsid w:val="000979AF"/>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460"/>
    <w:rsid w:val="000A38BC"/>
    <w:rsid w:val="000A3E6A"/>
    <w:rsid w:val="000A401F"/>
    <w:rsid w:val="000A41F4"/>
    <w:rsid w:val="000A44EF"/>
    <w:rsid w:val="000A479F"/>
    <w:rsid w:val="000A4AC3"/>
    <w:rsid w:val="000A4B70"/>
    <w:rsid w:val="000A4F10"/>
    <w:rsid w:val="000A4F66"/>
    <w:rsid w:val="000A5842"/>
    <w:rsid w:val="000A59EE"/>
    <w:rsid w:val="000A5D3E"/>
    <w:rsid w:val="000A5DBF"/>
    <w:rsid w:val="000A6406"/>
    <w:rsid w:val="000A6777"/>
    <w:rsid w:val="000A6849"/>
    <w:rsid w:val="000A69C6"/>
    <w:rsid w:val="000A6A60"/>
    <w:rsid w:val="000A6C2E"/>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6D5"/>
    <w:rsid w:val="000B1A13"/>
    <w:rsid w:val="000B1B42"/>
    <w:rsid w:val="000B1BB9"/>
    <w:rsid w:val="000B1CB7"/>
    <w:rsid w:val="000B20E1"/>
    <w:rsid w:val="000B2408"/>
    <w:rsid w:val="000B2BA8"/>
    <w:rsid w:val="000B2BDC"/>
    <w:rsid w:val="000B2C8D"/>
    <w:rsid w:val="000B3496"/>
    <w:rsid w:val="000B34FC"/>
    <w:rsid w:val="000B396D"/>
    <w:rsid w:val="000B3C42"/>
    <w:rsid w:val="000B3C72"/>
    <w:rsid w:val="000B3E8A"/>
    <w:rsid w:val="000B41E6"/>
    <w:rsid w:val="000B4A98"/>
    <w:rsid w:val="000B4F4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0CF0"/>
    <w:rsid w:val="000C12D7"/>
    <w:rsid w:val="000C14D1"/>
    <w:rsid w:val="000C1643"/>
    <w:rsid w:val="000C1D1C"/>
    <w:rsid w:val="000C1DCB"/>
    <w:rsid w:val="000C1EE7"/>
    <w:rsid w:val="000C1F58"/>
    <w:rsid w:val="000C24D5"/>
    <w:rsid w:val="000C2513"/>
    <w:rsid w:val="000C2776"/>
    <w:rsid w:val="000C27F2"/>
    <w:rsid w:val="000C2834"/>
    <w:rsid w:val="000C287D"/>
    <w:rsid w:val="000C2AC5"/>
    <w:rsid w:val="000C2E07"/>
    <w:rsid w:val="000C2F13"/>
    <w:rsid w:val="000C35B0"/>
    <w:rsid w:val="000C3A48"/>
    <w:rsid w:val="000C3ED1"/>
    <w:rsid w:val="000C41A2"/>
    <w:rsid w:val="000C45A0"/>
    <w:rsid w:val="000C4A4C"/>
    <w:rsid w:val="000C4D2D"/>
    <w:rsid w:val="000C5328"/>
    <w:rsid w:val="000C5395"/>
    <w:rsid w:val="000C57D7"/>
    <w:rsid w:val="000C5BF0"/>
    <w:rsid w:val="000C6992"/>
    <w:rsid w:val="000C6C13"/>
    <w:rsid w:val="000C6EB5"/>
    <w:rsid w:val="000C7136"/>
    <w:rsid w:val="000C7212"/>
    <w:rsid w:val="000C75BF"/>
    <w:rsid w:val="000C7705"/>
    <w:rsid w:val="000C776C"/>
    <w:rsid w:val="000C77B4"/>
    <w:rsid w:val="000C7E08"/>
    <w:rsid w:val="000D062F"/>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A2E"/>
    <w:rsid w:val="000D3C47"/>
    <w:rsid w:val="000D4104"/>
    <w:rsid w:val="000D431F"/>
    <w:rsid w:val="000D44AA"/>
    <w:rsid w:val="000D4637"/>
    <w:rsid w:val="000D4888"/>
    <w:rsid w:val="000D509D"/>
    <w:rsid w:val="000D5199"/>
    <w:rsid w:val="000D51E1"/>
    <w:rsid w:val="000D520C"/>
    <w:rsid w:val="000D5285"/>
    <w:rsid w:val="000D53D8"/>
    <w:rsid w:val="000D5725"/>
    <w:rsid w:val="000D5DB1"/>
    <w:rsid w:val="000D6139"/>
    <w:rsid w:val="000D6364"/>
    <w:rsid w:val="000D68DE"/>
    <w:rsid w:val="000D6FB4"/>
    <w:rsid w:val="000D704E"/>
    <w:rsid w:val="000D71B0"/>
    <w:rsid w:val="000D7527"/>
    <w:rsid w:val="000D75A5"/>
    <w:rsid w:val="000D766E"/>
    <w:rsid w:val="000D77E2"/>
    <w:rsid w:val="000D79A6"/>
    <w:rsid w:val="000D7A21"/>
    <w:rsid w:val="000D7C18"/>
    <w:rsid w:val="000D7EC0"/>
    <w:rsid w:val="000D7F75"/>
    <w:rsid w:val="000E00A0"/>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F4"/>
    <w:rsid w:val="000E1C68"/>
    <w:rsid w:val="000E1FD9"/>
    <w:rsid w:val="000E22D7"/>
    <w:rsid w:val="000E2632"/>
    <w:rsid w:val="000E26C0"/>
    <w:rsid w:val="000E2D2B"/>
    <w:rsid w:val="000E2F93"/>
    <w:rsid w:val="000E31DE"/>
    <w:rsid w:val="000E33FC"/>
    <w:rsid w:val="000E39F1"/>
    <w:rsid w:val="000E3BCF"/>
    <w:rsid w:val="000E3CDF"/>
    <w:rsid w:val="000E3F43"/>
    <w:rsid w:val="000E4094"/>
    <w:rsid w:val="000E41C6"/>
    <w:rsid w:val="000E425E"/>
    <w:rsid w:val="000E43B5"/>
    <w:rsid w:val="000E46D3"/>
    <w:rsid w:val="000E4D95"/>
    <w:rsid w:val="000E4F6F"/>
    <w:rsid w:val="000E510B"/>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305B"/>
    <w:rsid w:val="000F30CD"/>
    <w:rsid w:val="000F319A"/>
    <w:rsid w:val="000F31DE"/>
    <w:rsid w:val="000F35A6"/>
    <w:rsid w:val="000F38CC"/>
    <w:rsid w:val="000F3B6A"/>
    <w:rsid w:val="000F3CB7"/>
    <w:rsid w:val="000F4106"/>
    <w:rsid w:val="000F42BB"/>
    <w:rsid w:val="000F462D"/>
    <w:rsid w:val="000F46DC"/>
    <w:rsid w:val="000F47AC"/>
    <w:rsid w:val="000F486B"/>
    <w:rsid w:val="000F4920"/>
    <w:rsid w:val="000F49AB"/>
    <w:rsid w:val="000F4B45"/>
    <w:rsid w:val="000F4E6D"/>
    <w:rsid w:val="000F4FD4"/>
    <w:rsid w:val="000F52F1"/>
    <w:rsid w:val="000F5D7D"/>
    <w:rsid w:val="000F5E3A"/>
    <w:rsid w:val="000F6470"/>
    <w:rsid w:val="000F6611"/>
    <w:rsid w:val="000F6671"/>
    <w:rsid w:val="000F67C0"/>
    <w:rsid w:val="000F67E7"/>
    <w:rsid w:val="000F6AA6"/>
    <w:rsid w:val="000F7299"/>
    <w:rsid w:val="000F7D91"/>
    <w:rsid w:val="000F7EC4"/>
    <w:rsid w:val="0010013A"/>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61F"/>
    <w:rsid w:val="00104CC4"/>
    <w:rsid w:val="001050F2"/>
    <w:rsid w:val="00105979"/>
    <w:rsid w:val="00105B0D"/>
    <w:rsid w:val="00105E9A"/>
    <w:rsid w:val="001061C4"/>
    <w:rsid w:val="001064F5"/>
    <w:rsid w:val="001067CD"/>
    <w:rsid w:val="001069AA"/>
    <w:rsid w:val="00106A75"/>
    <w:rsid w:val="00106C35"/>
    <w:rsid w:val="00106FB7"/>
    <w:rsid w:val="00107179"/>
    <w:rsid w:val="0010754A"/>
    <w:rsid w:val="00107988"/>
    <w:rsid w:val="00107AE9"/>
    <w:rsid w:val="00107B57"/>
    <w:rsid w:val="001101EB"/>
    <w:rsid w:val="001105A9"/>
    <w:rsid w:val="00110B26"/>
    <w:rsid w:val="00110C84"/>
    <w:rsid w:val="00110E45"/>
    <w:rsid w:val="00111151"/>
    <w:rsid w:val="001112FF"/>
    <w:rsid w:val="00111607"/>
    <w:rsid w:val="001118F2"/>
    <w:rsid w:val="00111C53"/>
    <w:rsid w:val="0011259D"/>
    <w:rsid w:val="00112761"/>
    <w:rsid w:val="00112CD3"/>
    <w:rsid w:val="00112E0A"/>
    <w:rsid w:val="00112F2C"/>
    <w:rsid w:val="00113382"/>
    <w:rsid w:val="00113553"/>
    <w:rsid w:val="001137AC"/>
    <w:rsid w:val="00113800"/>
    <w:rsid w:val="00113E76"/>
    <w:rsid w:val="00113F2C"/>
    <w:rsid w:val="001141C0"/>
    <w:rsid w:val="00114695"/>
    <w:rsid w:val="001146B7"/>
    <w:rsid w:val="00114B9F"/>
    <w:rsid w:val="00115176"/>
    <w:rsid w:val="001157CD"/>
    <w:rsid w:val="00115E6E"/>
    <w:rsid w:val="0011653D"/>
    <w:rsid w:val="0011695D"/>
    <w:rsid w:val="00116A4D"/>
    <w:rsid w:val="00116DE7"/>
    <w:rsid w:val="00117680"/>
    <w:rsid w:val="00117824"/>
    <w:rsid w:val="00117889"/>
    <w:rsid w:val="001179FB"/>
    <w:rsid w:val="00117B3A"/>
    <w:rsid w:val="00117EB8"/>
    <w:rsid w:val="00117FEE"/>
    <w:rsid w:val="0012023B"/>
    <w:rsid w:val="00120744"/>
    <w:rsid w:val="001207EC"/>
    <w:rsid w:val="001208F6"/>
    <w:rsid w:val="00120C60"/>
    <w:rsid w:val="00121C20"/>
    <w:rsid w:val="00121CC1"/>
    <w:rsid w:val="00121FB1"/>
    <w:rsid w:val="001225B2"/>
    <w:rsid w:val="00122906"/>
    <w:rsid w:val="00122BAE"/>
    <w:rsid w:val="00122D47"/>
    <w:rsid w:val="001232D8"/>
    <w:rsid w:val="001237F0"/>
    <w:rsid w:val="001238D2"/>
    <w:rsid w:val="00123A64"/>
    <w:rsid w:val="00123BAF"/>
    <w:rsid w:val="00123E70"/>
    <w:rsid w:val="0012465C"/>
    <w:rsid w:val="00124984"/>
    <w:rsid w:val="00124BA1"/>
    <w:rsid w:val="00124F3E"/>
    <w:rsid w:val="001252DA"/>
    <w:rsid w:val="001252E0"/>
    <w:rsid w:val="00125475"/>
    <w:rsid w:val="00125C5E"/>
    <w:rsid w:val="00125E4E"/>
    <w:rsid w:val="00126204"/>
    <w:rsid w:val="0012656E"/>
    <w:rsid w:val="00126590"/>
    <w:rsid w:val="00126948"/>
    <w:rsid w:val="00126ABF"/>
    <w:rsid w:val="00127464"/>
    <w:rsid w:val="00127553"/>
    <w:rsid w:val="00127615"/>
    <w:rsid w:val="001300F4"/>
    <w:rsid w:val="00130162"/>
    <w:rsid w:val="00130AB5"/>
    <w:rsid w:val="00130E99"/>
    <w:rsid w:val="00130FFB"/>
    <w:rsid w:val="001310C5"/>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8C"/>
    <w:rsid w:val="001353F6"/>
    <w:rsid w:val="001355F4"/>
    <w:rsid w:val="00135FB2"/>
    <w:rsid w:val="001361B9"/>
    <w:rsid w:val="001362A5"/>
    <w:rsid w:val="00136429"/>
    <w:rsid w:val="0013687C"/>
    <w:rsid w:val="00136975"/>
    <w:rsid w:val="001369C6"/>
    <w:rsid w:val="00136A5F"/>
    <w:rsid w:val="00136C81"/>
    <w:rsid w:val="0013703D"/>
    <w:rsid w:val="0013758B"/>
    <w:rsid w:val="0013787E"/>
    <w:rsid w:val="00137BAB"/>
    <w:rsid w:val="00137CBC"/>
    <w:rsid w:val="00137EC9"/>
    <w:rsid w:val="00140185"/>
    <w:rsid w:val="0014018A"/>
    <w:rsid w:val="00140371"/>
    <w:rsid w:val="00140643"/>
    <w:rsid w:val="00140820"/>
    <w:rsid w:val="00140912"/>
    <w:rsid w:val="00140960"/>
    <w:rsid w:val="00140A58"/>
    <w:rsid w:val="00140A62"/>
    <w:rsid w:val="00140C23"/>
    <w:rsid w:val="00141061"/>
    <w:rsid w:val="00141602"/>
    <w:rsid w:val="00141681"/>
    <w:rsid w:val="00141932"/>
    <w:rsid w:val="00141B1D"/>
    <w:rsid w:val="00141B77"/>
    <w:rsid w:val="0014220E"/>
    <w:rsid w:val="00142396"/>
    <w:rsid w:val="00142506"/>
    <w:rsid w:val="001428EB"/>
    <w:rsid w:val="00142B50"/>
    <w:rsid w:val="00142E55"/>
    <w:rsid w:val="00143280"/>
    <w:rsid w:val="0014335E"/>
    <w:rsid w:val="00143379"/>
    <w:rsid w:val="00143642"/>
    <w:rsid w:val="0014365B"/>
    <w:rsid w:val="00143663"/>
    <w:rsid w:val="001440EA"/>
    <w:rsid w:val="00144D2E"/>
    <w:rsid w:val="00145371"/>
    <w:rsid w:val="0014574F"/>
    <w:rsid w:val="00145BE5"/>
    <w:rsid w:val="00146238"/>
    <w:rsid w:val="0014658C"/>
    <w:rsid w:val="00146FCD"/>
    <w:rsid w:val="00147060"/>
    <w:rsid w:val="001474AC"/>
    <w:rsid w:val="001479D3"/>
    <w:rsid w:val="00147D1A"/>
    <w:rsid w:val="00147F56"/>
    <w:rsid w:val="001510BC"/>
    <w:rsid w:val="0015115C"/>
    <w:rsid w:val="00151210"/>
    <w:rsid w:val="0015129A"/>
    <w:rsid w:val="00151556"/>
    <w:rsid w:val="00151719"/>
    <w:rsid w:val="001518D8"/>
    <w:rsid w:val="00151CAE"/>
    <w:rsid w:val="00151D6E"/>
    <w:rsid w:val="00151E54"/>
    <w:rsid w:val="00151F54"/>
    <w:rsid w:val="001525B0"/>
    <w:rsid w:val="0015272E"/>
    <w:rsid w:val="00153217"/>
    <w:rsid w:val="00153238"/>
    <w:rsid w:val="00153567"/>
    <w:rsid w:val="00153A75"/>
    <w:rsid w:val="00153D03"/>
    <w:rsid w:val="00153D9B"/>
    <w:rsid w:val="00153F0A"/>
    <w:rsid w:val="00154357"/>
    <w:rsid w:val="001547A5"/>
    <w:rsid w:val="001548F0"/>
    <w:rsid w:val="00154A8B"/>
    <w:rsid w:val="00154C16"/>
    <w:rsid w:val="00154D59"/>
    <w:rsid w:val="0015546E"/>
    <w:rsid w:val="00156563"/>
    <w:rsid w:val="001565D4"/>
    <w:rsid w:val="00156ACD"/>
    <w:rsid w:val="00156AE6"/>
    <w:rsid w:val="00156C9C"/>
    <w:rsid w:val="00156DA9"/>
    <w:rsid w:val="00156DB6"/>
    <w:rsid w:val="0015726E"/>
    <w:rsid w:val="0015743A"/>
    <w:rsid w:val="001578FD"/>
    <w:rsid w:val="00157EFA"/>
    <w:rsid w:val="0016011D"/>
    <w:rsid w:val="0016015D"/>
    <w:rsid w:val="001601BC"/>
    <w:rsid w:val="0016020B"/>
    <w:rsid w:val="00160923"/>
    <w:rsid w:val="00160A42"/>
    <w:rsid w:val="001611CA"/>
    <w:rsid w:val="00161826"/>
    <w:rsid w:val="001618B8"/>
    <w:rsid w:val="00161D43"/>
    <w:rsid w:val="001625EF"/>
    <w:rsid w:val="0016280F"/>
    <w:rsid w:val="00162F81"/>
    <w:rsid w:val="001630B6"/>
    <w:rsid w:val="001630D3"/>
    <w:rsid w:val="00163596"/>
    <w:rsid w:val="00163A0D"/>
    <w:rsid w:val="00163ABC"/>
    <w:rsid w:val="00163CFE"/>
    <w:rsid w:val="0016443E"/>
    <w:rsid w:val="0016495D"/>
    <w:rsid w:val="00164C05"/>
    <w:rsid w:val="00164EEB"/>
    <w:rsid w:val="00164FDD"/>
    <w:rsid w:val="0016500C"/>
    <w:rsid w:val="001651DB"/>
    <w:rsid w:val="001657CF"/>
    <w:rsid w:val="001658CD"/>
    <w:rsid w:val="00165C7E"/>
    <w:rsid w:val="0016602B"/>
    <w:rsid w:val="001663CA"/>
    <w:rsid w:val="00166651"/>
    <w:rsid w:val="001666A5"/>
    <w:rsid w:val="001667D9"/>
    <w:rsid w:val="001669A6"/>
    <w:rsid w:val="00166A3C"/>
    <w:rsid w:val="00166BC3"/>
    <w:rsid w:val="00166CBC"/>
    <w:rsid w:val="00166DF4"/>
    <w:rsid w:val="00167010"/>
    <w:rsid w:val="0016715B"/>
    <w:rsid w:val="001672D3"/>
    <w:rsid w:val="00167472"/>
    <w:rsid w:val="00167CCD"/>
    <w:rsid w:val="00167D62"/>
    <w:rsid w:val="001701C3"/>
    <w:rsid w:val="0017061C"/>
    <w:rsid w:val="00170AD0"/>
    <w:rsid w:val="00170EF4"/>
    <w:rsid w:val="001711AA"/>
    <w:rsid w:val="001711CE"/>
    <w:rsid w:val="00171D54"/>
    <w:rsid w:val="0017230C"/>
    <w:rsid w:val="00172427"/>
    <w:rsid w:val="0017261B"/>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2F2"/>
    <w:rsid w:val="0017631E"/>
    <w:rsid w:val="001766EF"/>
    <w:rsid w:val="00176767"/>
    <w:rsid w:val="00176B47"/>
    <w:rsid w:val="00176C1E"/>
    <w:rsid w:val="00176C2D"/>
    <w:rsid w:val="00176CE8"/>
    <w:rsid w:val="0017725B"/>
    <w:rsid w:val="00177442"/>
    <w:rsid w:val="00177690"/>
    <w:rsid w:val="0017782B"/>
    <w:rsid w:val="00177DA4"/>
    <w:rsid w:val="001802A1"/>
    <w:rsid w:val="00180455"/>
    <w:rsid w:val="00180672"/>
    <w:rsid w:val="001806AB"/>
    <w:rsid w:val="001806FA"/>
    <w:rsid w:val="00180BEC"/>
    <w:rsid w:val="00181005"/>
    <w:rsid w:val="0018104B"/>
    <w:rsid w:val="00181193"/>
    <w:rsid w:val="001811DF"/>
    <w:rsid w:val="001816B5"/>
    <w:rsid w:val="001816D4"/>
    <w:rsid w:val="00181B63"/>
    <w:rsid w:val="00181BF9"/>
    <w:rsid w:val="00181FDA"/>
    <w:rsid w:val="00182785"/>
    <w:rsid w:val="00182ADE"/>
    <w:rsid w:val="00182C78"/>
    <w:rsid w:val="00183825"/>
    <w:rsid w:val="001839CA"/>
    <w:rsid w:val="00184455"/>
    <w:rsid w:val="0018446D"/>
    <w:rsid w:val="001847A9"/>
    <w:rsid w:val="001848FE"/>
    <w:rsid w:val="00184F88"/>
    <w:rsid w:val="00185364"/>
    <w:rsid w:val="001854B1"/>
    <w:rsid w:val="00185594"/>
    <w:rsid w:val="00185E30"/>
    <w:rsid w:val="00186071"/>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C51"/>
    <w:rsid w:val="00195D37"/>
    <w:rsid w:val="00196155"/>
    <w:rsid w:val="0019620C"/>
    <w:rsid w:val="00196E5F"/>
    <w:rsid w:val="0019706C"/>
    <w:rsid w:val="001970F2"/>
    <w:rsid w:val="001971BB"/>
    <w:rsid w:val="00197588"/>
    <w:rsid w:val="00197EEA"/>
    <w:rsid w:val="00197F6E"/>
    <w:rsid w:val="001A02DA"/>
    <w:rsid w:val="001A0330"/>
    <w:rsid w:val="001A035D"/>
    <w:rsid w:val="001A087D"/>
    <w:rsid w:val="001A0BA5"/>
    <w:rsid w:val="001A0C7B"/>
    <w:rsid w:val="001A0E23"/>
    <w:rsid w:val="001A1101"/>
    <w:rsid w:val="001A1223"/>
    <w:rsid w:val="001A127B"/>
    <w:rsid w:val="001A1799"/>
    <w:rsid w:val="001A209E"/>
    <w:rsid w:val="001A2156"/>
    <w:rsid w:val="001A220C"/>
    <w:rsid w:val="001A270E"/>
    <w:rsid w:val="001A273B"/>
    <w:rsid w:val="001A28AF"/>
    <w:rsid w:val="001A2FAB"/>
    <w:rsid w:val="001A3148"/>
    <w:rsid w:val="001A364C"/>
    <w:rsid w:val="001A3B5B"/>
    <w:rsid w:val="001A3ED2"/>
    <w:rsid w:val="001A42B6"/>
    <w:rsid w:val="001A480C"/>
    <w:rsid w:val="001A4CC8"/>
    <w:rsid w:val="001A4F40"/>
    <w:rsid w:val="001A4F50"/>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72"/>
    <w:rsid w:val="001B0918"/>
    <w:rsid w:val="001B0B2B"/>
    <w:rsid w:val="001B0C10"/>
    <w:rsid w:val="001B0EF1"/>
    <w:rsid w:val="001B13A9"/>
    <w:rsid w:val="001B1678"/>
    <w:rsid w:val="001B197C"/>
    <w:rsid w:val="001B1B47"/>
    <w:rsid w:val="001B1C0A"/>
    <w:rsid w:val="001B1C94"/>
    <w:rsid w:val="001B1CD5"/>
    <w:rsid w:val="001B217B"/>
    <w:rsid w:val="001B21C7"/>
    <w:rsid w:val="001B2491"/>
    <w:rsid w:val="001B25FB"/>
    <w:rsid w:val="001B3377"/>
    <w:rsid w:val="001B33C2"/>
    <w:rsid w:val="001B3456"/>
    <w:rsid w:val="001B40D9"/>
    <w:rsid w:val="001B4152"/>
    <w:rsid w:val="001B4BDC"/>
    <w:rsid w:val="001B4C12"/>
    <w:rsid w:val="001B4D8D"/>
    <w:rsid w:val="001B52FE"/>
    <w:rsid w:val="001B542F"/>
    <w:rsid w:val="001B5C49"/>
    <w:rsid w:val="001B633A"/>
    <w:rsid w:val="001B660A"/>
    <w:rsid w:val="001B687D"/>
    <w:rsid w:val="001B6CD6"/>
    <w:rsid w:val="001B6F97"/>
    <w:rsid w:val="001B6F9A"/>
    <w:rsid w:val="001B706D"/>
    <w:rsid w:val="001B7160"/>
    <w:rsid w:val="001B744E"/>
    <w:rsid w:val="001B7688"/>
    <w:rsid w:val="001B7F67"/>
    <w:rsid w:val="001C00E8"/>
    <w:rsid w:val="001C0525"/>
    <w:rsid w:val="001C06CB"/>
    <w:rsid w:val="001C07F5"/>
    <w:rsid w:val="001C0A76"/>
    <w:rsid w:val="001C0A7B"/>
    <w:rsid w:val="001C0ADB"/>
    <w:rsid w:val="001C1066"/>
    <w:rsid w:val="001C18AD"/>
    <w:rsid w:val="001C1974"/>
    <w:rsid w:val="001C23FD"/>
    <w:rsid w:val="001C29D3"/>
    <w:rsid w:val="001C2A49"/>
    <w:rsid w:val="001C34DB"/>
    <w:rsid w:val="001C3930"/>
    <w:rsid w:val="001C39B2"/>
    <w:rsid w:val="001C4969"/>
    <w:rsid w:val="001C4BDE"/>
    <w:rsid w:val="001C4D8E"/>
    <w:rsid w:val="001C5139"/>
    <w:rsid w:val="001C5507"/>
    <w:rsid w:val="001C5734"/>
    <w:rsid w:val="001C59B7"/>
    <w:rsid w:val="001C5E26"/>
    <w:rsid w:val="001C5F56"/>
    <w:rsid w:val="001C616E"/>
    <w:rsid w:val="001C6273"/>
    <w:rsid w:val="001C62A1"/>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1AE"/>
    <w:rsid w:val="001D13E0"/>
    <w:rsid w:val="001D1691"/>
    <w:rsid w:val="001D17B1"/>
    <w:rsid w:val="001D1CBA"/>
    <w:rsid w:val="001D1D3D"/>
    <w:rsid w:val="001D1DDC"/>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453"/>
    <w:rsid w:val="001E0D27"/>
    <w:rsid w:val="001E154D"/>
    <w:rsid w:val="001E18EA"/>
    <w:rsid w:val="001E1AED"/>
    <w:rsid w:val="001E1D1B"/>
    <w:rsid w:val="001E1E88"/>
    <w:rsid w:val="001E1ECA"/>
    <w:rsid w:val="001E20DF"/>
    <w:rsid w:val="001E2160"/>
    <w:rsid w:val="001E3C3E"/>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411"/>
    <w:rsid w:val="001F0765"/>
    <w:rsid w:val="001F07CC"/>
    <w:rsid w:val="001F08CE"/>
    <w:rsid w:val="001F08FB"/>
    <w:rsid w:val="001F0997"/>
    <w:rsid w:val="001F1605"/>
    <w:rsid w:val="001F1613"/>
    <w:rsid w:val="001F17F6"/>
    <w:rsid w:val="001F19A2"/>
    <w:rsid w:val="001F1C8E"/>
    <w:rsid w:val="001F1F8B"/>
    <w:rsid w:val="001F2023"/>
    <w:rsid w:val="001F2481"/>
    <w:rsid w:val="001F2606"/>
    <w:rsid w:val="001F2651"/>
    <w:rsid w:val="001F2749"/>
    <w:rsid w:val="001F2978"/>
    <w:rsid w:val="001F2E2E"/>
    <w:rsid w:val="001F3089"/>
    <w:rsid w:val="001F3322"/>
    <w:rsid w:val="001F339F"/>
    <w:rsid w:val="001F3BD9"/>
    <w:rsid w:val="001F3D62"/>
    <w:rsid w:val="001F3D6C"/>
    <w:rsid w:val="001F3DFF"/>
    <w:rsid w:val="001F4645"/>
    <w:rsid w:val="001F49C8"/>
    <w:rsid w:val="001F4A5D"/>
    <w:rsid w:val="001F4AA4"/>
    <w:rsid w:val="001F4D1B"/>
    <w:rsid w:val="001F508A"/>
    <w:rsid w:val="001F52AA"/>
    <w:rsid w:val="001F539C"/>
    <w:rsid w:val="001F5580"/>
    <w:rsid w:val="001F569E"/>
    <w:rsid w:val="001F5CAA"/>
    <w:rsid w:val="001F615A"/>
    <w:rsid w:val="001F61C2"/>
    <w:rsid w:val="001F6333"/>
    <w:rsid w:val="001F6975"/>
    <w:rsid w:val="001F6A9A"/>
    <w:rsid w:val="001F718B"/>
    <w:rsid w:val="001F7299"/>
    <w:rsid w:val="001F72D5"/>
    <w:rsid w:val="001F7D04"/>
    <w:rsid w:val="00200016"/>
    <w:rsid w:val="00200742"/>
    <w:rsid w:val="00200862"/>
    <w:rsid w:val="00200D03"/>
    <w:rsid w:val="00201203"/>
    <w:rsid w:val="00201370"/>
    <w:rsid w:val="00202917"/>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E9F"/>
    <w:rsid w:val="00205F86"/>
    <w:rsid w:val="002060BD"/>
    <w:rsid w:val="00206240"/>
    <w:rsid w:val="00206A00"/>
    <w:rsid w:val="00206ABC"/>
    <w:rsid w:val="002070DE"/>
    <w:rsid w:val="002072B4"/>
    <w:rsid w:val="00207C33"/>
    <w:rsid w:val="00207D85"/>
    <w:rsid w:val="002100CB"/>
    <w:rsid w:val="00210869"/>
    <w:rsid w:val="0021089C"/>
    <w:rsid w:val="002108C8"/>
    <w:rsid w:val="00210CEF"/>
    <w:rsid w:val="002112DB"/>
    <w:rsid w:val="002112E9"/>
    <w:rsid w:val="002118FF"/>
    <w:rsid w:val="00211C75"/>
    <w:rsid w:val="00211F2B"/>
    <w:rsid w:val="00211FD6"/>
    <w:rsid w:val="00212699"/>
    <w:rsid w:val="002127EE"/>
    <w:rsid w:val="00212BA4"/>
    <w:rsid w:val="00212BD1"/>
    <w:rsid w:val="00212F29"/>
    <w:rsid w:val="00212F8C"/>
    <w:rsid w:val="00213DF4"/>
    <w:rsid w:val="00213F23"/>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F0"/>
    <w:rsid w:val="0021669D"/>
    <w:rsid w:val="00216866"/>
    <w:rsid w:val="00216908"/>
    <w:rsid w:val="00216D56"/>
    <w:rsid w:val="002171BD"/>
    <w:rsid w:val="0021724A"/>
    <w:rsid w:val="0021727F"/>
    <w:rsid w:val="002173E0"/>
    <w:rsid w:val="002177CF"/>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600"/>
    <w:rsid w:val="00227643"/>
    <w:rsid w:val="0022767A"/>
    <w:rsid w:val="00227707"/>
    <w:rsid w:val="0022783F"/>
    <w:rsid w:val="002279D1"/>
    <w:rsid w:val="00230393"/>
    <w:rsid w:val="0023051F"/>
    <w:rsid w:val="00231183"/>
    <w:rsid w:val="002314E0"/>
    <w:rsid w:val="00231A30"/>
    <w:rsid w:val="00231CA6"/>
    <w:rsid w:val="00231D99"/>
    <w:rsid w:val="00231DF7"/>
    <w:rsid w:val="00231E5E"/>
    <w:rsid w:val="0023226D"/>
    <w:rsid w:val="002329B3"/>
    <w:rsid w:val="00232CF7"/>
    <w:rsid w:val="00232EA0"/>
    <w:rsid w:val="00233C34"/>
    <w:rsid w:val="00233EEE"/>
    <w:rsid w:val="0023436D"/>
    <w:rsid w:val="002346AF"/>
    <w:rsid w:val="002346E1"/>
    <w:rsid w:val="00234830"/>
    <w:rsid w:val="002348C4"/>
    <w:rsid w:val="00234944"/>
    <w:rsid w:val="00234A18"/>
    <w:rsid w:val="00234A3C"/>
    <w:rsid w:val="00234B63"/>
    <w:rsid w:val="00234F0A"/>
    <w:rsid w:val="00234FCC"/>
    <w:rsid w:val="0023546A"/>
    <w:rsid w:val="002354EA"/>
    <w:rsid w:val="002355E6"/>
    <w:rsid w:val="002358F5"/>
    <w:rsid w:val="00235FD2"/>
    <w:rsid w:val="002361F6"/>
    <w:rsid w:val="002363A8"/>
    <w:rsid w:val="00236B95"/>
    <w:rsid w:val="00236E0A"/>
    <w:rsid w:val="00237DD5"/>
    <w:rsid w:val="00240135"/>
    <w:rsid w:val="00240230"/>
    <w:rsid w:val="00240472"/>
    <w:rsid w:val="00240BF4"/>
    <w:rsid w:val="00240D9A"/>
    <w:rsid w:val="00240FF3"/>
    <w:rsid w:val="00241380"/>
    <w:rsid w:val="002414E0"/>
    <w:rsid w:val="002415A5"/>
    <w:rsid w:val="00241943"/>
    <w:rsid w:val="002419D3"/>
    <w:rsid w:val="00241EEB"/>
    <w:rsid w:val="00241F93"/>
    <w:rsid w:val="00242434"/>
    <w:rsid w:val="0024260C"/>
    <w:rsid w:val="002428FB"/>
    <w:rsid w:val="00242E81"/>
    <w:rsid w:val="00242ED1"/>
    <w:rsid w:val="00243237"/>
    <w:rsid w:val="00243669"/>
    <w:rsid w:val="00243769"/>
    <w:rsid w:val="00243A22"/>
    <w:rsid w:val="00243C03"/>
    <w:rsid w:val="00243DD6"/>
    <w:rsid w:val="00243EEE"/>
    <w:rsid w:val="00243F0A"/>
    <w:rsid w:val="002440E5"/>
    <w:rsid w:val="00244296"/>
    <w:rsid w:val="002443FF"/>
    <w:rsid w:val="002444C3"/>
    <w:rsid w:val="00244961"/>
    <w:rsid w:val="00244A01"/>
    <w:rsid w:val="00244C03"/>
    <w:rsid w:val="002450FE"/>
    <w:rsid w:val="002453D4"/>
    <w:rsid w:val="00245871"/>
    <w:rsid w:val="002463F2"/>
    <w:rsid w:val="00246722"/>
    <w:rsid w:val="00246E33"/>
    <w:rsid w:val="00247026"/>
    <w:rsid w:val="0024711B"/>
    <w:rsid w:val="00247150"/>
    <w:rsid w:val="00247281"/>
    <w:rsid w:val="002472D0"/>
    <w:rsid w:val="002477EC"/>
    <w:rsid w:val="00250395"/>
    <w:rsid w:val="00250791"/>
    <w:rsid w:val="0025099A"/>
    <w:rsid w:val="002509BA"/>
    <w:rsid w:val="00250B2D"/>
    <w:rsid w:val="00250E7A"/>
    <w:rsid w:val="002513FA"/>
    <w:rsid w:val="00251748"/>
    <w:rsid w:val="002522FE"/>
    <w:rsid w:val="0025287E"/>
    <w:rsid w:val="002528E0"/>
    <w:rsid w:val="00252BFE"/>
    <w:rsid w:val="00252EBB"/>
    <w:rsid w:val="002533FC"/>
    <w:rsid w:val="0025347C"/>
    <w:rsid w:val="0025353B"/>
    <w:rsid w:val="00253546"/>
    <w:rsid w:val="00253939"/>
    <w:rsid w:val="00253D7F"/>
    <w:rsid w:val="00254130"/>
    <w:rsid w:val="002543B4"/>
    <w:rsid w:val="00254414"/>
    <w:rsid w:val="00254676"/>
    <w:rsid w:val="00254ACD"/>
    <w:rsid w:val="00254AF6"/>
    <w:rsid w:val="00254D17"/>
    <w:rsid w:val="00255154"/>
    <w:rsid w:val="002551F9"/>
    <w:rsid w:val="002552FC"/>
    <w:rsid w:val="00255437"/>
    <w:rsid w:val="00255454"/>
    <w:rsid w:val="0025573B"/>
    <w:rsid w:val="00255787"/>
    <w:rsid w:val="00255A4F"/>
    <w:rsid w:val="00255FD5"/>
    <w:rsid w:val="002569AB"/>
    <w:rsid w:val="00256AD8"/>
    <w:rsid w:val="00256CDF"/>
    <w:rsid w:val="00256CE8"/>
    <w:rsid w:val="00256E3C"/>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B1F"/>
    <w:rsid w:val="00264B3D"/>
    <w:rsid w:val="00264F69"/>
    <w:rsid w:val="00265356"/>
    <w:rsid w:val="002655EA"/>
    <w:rsid w:val="002658B6"/>
    <w:rsid w:val="00265D0C"/>
    <w:rsid w:val="00266021"/>
    <w:rsid w:val="00266049"/>
    <w:rsid w:val="0026634D"/>
    <w:rsid w:val="002665C4"/>
    <w:rsid w:val="00266711"/>
    <w:rsid w:val="00266993"/>
    <w:rsid w:val="00266B55"/>
    <w:rsid w:val="00266BFA"/>
    <w:rsid w:val="0026717C"/>
    <w:rsid w:val="002672B1"/>
    <w:rsid w:val="0026739F"/>
    <w:rsid w:val="0026773D"/>
    <w:rsid w:val="00267B21"/>
    <w:rsid w:val="00267B6D"/>
    <w:rsid w:val="00267B79"/>
    <w:rsid w:val="00267B97"/>
    <w:rsid w:val="00267BAC"/>
    <w:rsid w:val="00267BDF"/>
    <w:rsid w:val="00267F95"/>
    <w:rsid w:val="002700A4"/>
    <w:rsid w:val="00270666"/>
    <w:rsid w:val="00270917"/>
    <w:rsid w:val="00270BC2"/>
    <w:rsid w:val="00270C01"/>
    <w:rsid w:val="002710AA"/>
    <w:rsid w:val="0027173F"/>
    <w:rsid w:val="00271957"/>
    <w:rsid w:val="00271AF0"/>
    <w:rsid w:val="002725BD"/>
    <w:rsid w:val="002725F1"/>
    <w:rsid w:val="00272913"/>
    <w:rsid w:val="00272F2D"/>
    <w:rsid w:val="00273814"/>
    <w:rsid w:val="00273F92"/>
    <w:rsid w:val="0027447C"/>
    <w:rsid w:val="00274488"/>
    <w:rsid w:val="00274841"/>
    <w:rsid w:val="00274BE1"/>
    <w:rsid w:val="00274E3C"/>
    <w:rsid w:val="00275165"/>
    <w:rsid w:val="002758C8"/>
    <w:rsid w:val="00275A19"/>
    <w:rsid w:val="00275F58"/>
    <w:rsid w:val="0027609B"/>
    <w:rsid w:val="0027619B"/>
    <w:rsid w:val="002769B8"/>
    <w:rsid w:val="0027713F"/>
    <w:rsid w:val="002775CA"/>
    <w:rsid w:val="002801D8"/>
    <w:rsid w:val="00280658"/>
    <w:rsid w:val="002808DD"/>
    <w:rsid w:val="002809A4"/>
    <w:rsid w:val="00280AEE"/>
    <w:rsid w:val="0028123F"/>
    <w:rsid w:val="0028135E"/>
    <w:rsid w:val="002813B2"/>
    <w:rsid w:val="00281748"/>
    <w:rsid w:val="002817E9"/>
    <w:rsid w:val="002819C1"/>
    <w:rsid w:val="00281A82"/>
    <w:rsid w:val="00281BAD"/>
    <w:rsid w:val="00281D4E"/>
    <w:rsid w:val="00281E31"/>
    <w:rsid w:val="0028266E"/>
    <w:rsid w:val="00282841"/>
    <w:rsid w:val="002830F9"/>
    <w:rsid w:val="002832A4"/>
    <w:rsid w:val="002834D9"/>
    <w:rsid w:val="002836CC"/>
    <w:rsid w:val="00283A76"/>
    <w:rsid w:val="00283DA1"/>
    <w:rsid w:val="0028423F"/>
    <w:rsid w:val="00284523"/>
    <w:rsid w:val="00284C7C"/>
    <w:rsid w:val="00284CDD"/>
    <w:rsid w:val="00284DE4"/>
    <w:rsid w:val="00284FF1"/>
    <w:rsid w:val="0028503B"/>
    <w:rsid w:val="00285185"/>
    <w:rsid w:val="00285323"/>
    <w:rsid w:val="00285771"/>
    <w:rsid w:val="00286174"/>
    <w:rsid w:val="002867C2"/>
    <w:rsid w:val="00286F86"/>
    <w:rsid w:val="0028704C"/>
    <w:rsid w:val="00287171"/>
    <w:rsid w:val="0028726A"/>
    <w:rsid w:val="00287D6C"/>
    <w:rsid w:val="00290003"/>
    <w:rsid w:val="00290E4F"/>
    <w:rsid w:val="00291234"/>
    <w:rsid w:val="002914DD"/>
    <w:rsid w:val="0029193E"/>
    <w:rsid w:val="002919D5"/>
    <w:rsid w:val="0029203C"/>
    <w:rsid w:val="00292A92"/>
    <w:rsid w:val="00292DAD"/>
    <w:rsid w:val="0029302D"/>
    <w:rsid w:val="002931F3"/>
    <w:rsid w:val="0029346A"/>
    <w:rsid w:val="00293907"/>
    <w:rsid w:val="00293A5A"/>
    <w:rsid w:val="00293B68"/>
    <w:rsid w:val="00293B8C"/>
    <w:rsid w:val="00293DCD"/>
    <w:rsid w:val="0029412F"/>
    <w:rsid w:val="0029430C"/>
    <w:rsid w:val="00294486"/>
    <w:rsid w:val="00294722"/>
    <w:rsid w:val="00294867"/>
    <w:rsid w:val="00294DD9"/>
    <w:rsid w:val="00294FC0"/>
    <w:rsid w:val="0029530C"/>
    <w:rsid w:val="00295750"/>
    <w:rsid w:val="00295B7B"/>
    <w:rsid w:val="00296462"/>
    <w:rsid w:val="00296A72"/>
    <w:rsid w:val="00296BEA"/>
    <w:rsid w:val="0029723C"/>
    <w:rsid w:val="002A03DC"/>
    <w:rsid w:val="002A0405"/>
    <w:rsid w:val="002A0589"/>
    <w:rsid w:val="002A0E49"/>
    <w:rsid w:val="002A13EE"/>
    <w:rsid w:val="002A13FF"/>
    <w:rsid w:val="002A1640"/>
    <w:rsid w:val="002A1670"/>
    <w:rsid w:val="002A16BF"/>
    <w:rsid w:val="002A174E"/>
    <w:rsid w:val="002A1C9E"/>
    <w:rsid w:val="002A219D"/>
    <w:rsid w:val="002A24D7"/>
    <w:rsid w:val="002A25F1"/>
    <w:rsid w:val="002A2CBD"/>
    <w:rsid w:val="002A2E8A"/>
    <w:rsid w:val="002A2EB2"/>
    <w:rsid w:val="002A2F85"/>
    <w:rsid w:val="002A3012"/>
    <w:rsid w:val="002A348E"/>
    <w:rsid w:val="002A3647"/>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535C"/>
    <w:rsid w:val="002B550F"/>
    <w:rsid w:val="002B646D"/>
    <w:rsid w:val="002B64DB"/>
    <w:rsid w:val="002B65DF"/>
    <w:rsid w:val="002B6798"/>
    <w:rsid w:val="002B67DE"/>
    <w:rsid w:val="002B6982"/>
    <w:rsid w:val="002B7033"/>
    <w:rsid w:val="002B7101"/>
    <w:rsid w:val="002B7CB8"/>
    <w:rsid w:val="002C01A0"/>
    <w:rsid w:val="002C02DD"/>
    <w:rsid w:val="002C04D1"/>
    <w:rsid w:val="002C08E6"/>
    <w:rsid w:val="002C09ED"/>
    <w:rsid w:val="002C1135"/>
    <w:rsid w:val="002C129E"/>
    <w:rsid w:val="002C1582"/>
    <w:rsid w:val="002C17FE"/>
    <w:rsid w:val="002C180A"/>
    <w:rsid w:val="002C181D"/>
    <w:rsid w:val="002C1856"/>
    <w:rsid w:val="002C1A74"/>
    <w:rsid w:val="002C1F3F"/>
    <w:rsid w:val="002C2162"/>
    <w:rsid w:val="002C2234"/>
    <w:rsid w:val="002C2A90"/>
    <w:rsid w:val="002C2B2B"/>
    <w:rsid w:val="002C2FFA"/>
    <w:rsid w:val="002C31CC"/>
    <w:rsid w:val="002C37C8"/>
    <w:rsid w:val="002C3809"/>
    <w:rsid w:val="002C39E3"/>
    <w:rsid w:val="002C3A97"/>
    <w:rsid w:val="002C3ADD"/>
    <w:rsid w:val="002C3C71"/>
    <w:rsid w:val="002C3DC9"/>
    <w:rsid w:val="002C3E5A"/>
    <w:rsid w:val="002C42C5"/>
    <w:rsid w:val="002C4632"/>
    <w:rsid w:val="002C47D0"/>
    <w:rsid w:val="002C4819"/>
    <w:rsid w:val="002C4E44"/>
    <w:rsid w:val="002C4E64"/>
    <w:rsid w:val="002C54AE"/>
    <w:rsid w:val="002C5F36"/>
    <w:rsid w:val="002C5F4A"/>
    <w:rsid w:val="002C62EB"/>
    <w:rsid w:val="002C6623"/>
    <w:rsid w:val="002C6678"/>
    <w:rsid w:val="002C6B65"/>
    <w:rsid w:val="002C6E8D"/>
    <w:rsid w:val="002C70D2"/>
    <w:rsid w:val="002C711A"/>
    <w:rsid w:val="002C74F4"/>
    <w:rsid w:val="002C7635"/>
    <w:rsid w:val="002C79B8"/>
    <w:rsid w:val="002C7CB3"/>
    <w:rsid w:val="002C7EB2"/>
    <w:rsid w:val="002C7FD2"/>
    <w:rsid w:val="002C7FF3"/>
    <w:rsid w:val="002D083B"/>
    <w:rsid w:val="002D0EB5"/>
    <w:rsid w:val="002D0EC9"/>
    <w:rsid w:val="002D1138"/>
    <w:rsid w:val="002D1228"/>
    <w:rsid w:val="002D14EA"/>
    <w:rsid w:val="002D18CC"/>
    <w:rsid w:val="002D1BD2"/>
    <w:rsid w:val="002D20B6"/>
    <w:rsid w:val="002D2508"/>
    <w:rsid w:val="002D2648"/>
    <w:rsid w:val="002D2CB3"/>
    <w:rsid w:val="002D2E34"/>
    <w:rsid w:val="002D321F"/>
    <w:rsid w:val="002D3264"/>
    <w:rsid w:val="002D362B"/>
    <w:rsid w:val="002D368F"/>
    <w:rsid w:val="002D3907"/>
    <w:rsid w:val="002D3DD3"/>
    <w:rsid w:val="002D3FA5"/>
    <w:rsid w:val="002D438E"/>
    <w:rsid w:val="002D4996"/>
    <w:rsid w:val="002D4AD3"/>
    <w:rsid w:val="002D54DD"/>
    <w:rsid w:val="002D554E"/>
    <w:rsid w:val="002D56D0"/>
    <w:rsid w:val="002D5AAE"/>
    <w:rsid w:val="002D5D41"/>
    <w:rsid w:val="002D5EB6"/>
    <w:rsid w:val="002D60A6"/>
    <w:rsid w:val="002D61DC"/>
    <w:rsid w:val="002D62F1"/>
    <w:rsid w:val="002D653B"/>
    <w:rsid w:val="002D6B6A"/>
    <w:rsid w:val="002D6BB9"/>
    <w:rsid w:val="002D70D7"/>
    <w:rsid w:val="002D718B"/>
    <w:rsid w:val="002D76A2"/>
    <w:rsid w:val="002D7716"/>
    <w:rsid w:val="002D7B9E"/>
    <w:rsid w:val="002D7C2D"/>
    <w:rsid w:val="002E00A4"/>
    <w:rsid w:val="002E070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BA0"/>
    <w:rsid w:val="002E3D8B"/>
    <w:rsid w:val="002E3DAA"/>
    <w:rsid w:val="002E40E5"/>
    <w:rsid w:val="002E4126"/>
    <w:rsid w:val="002E41F0"/>
    <w:rsid w:val="002E4299"/>
    <w:rsid w:val="002E48D3"/>
    <w:rsid w:val="002E4B07"/>
    <w:rsid w:val="002E4DB0"/>
    <w:rsid w:val="002E4E69"/>
    <w:rsid w:val="002E5075"/>
    <w:rsid w:val="002E584D"/>
    <w:rsid w:val="002E5C8B"/>
    <w:rsid w:val="002E5FC8"/>
    <w:rsid w:val="002E60C8"/>
    <w:rsid w:val="002E62E5"/>
    <w:rsid w:val="002E6597"/>
    <w:rsid w:val="002E6619"/>
    <w:rsid w:val="002E680D"/>
    <w:rsid w:val="002E6E33"/>
    <w:rsid w:val="002E6FB3"/>
    <w:rsid w:val="002E7394"/>
    <w:rsid w:val="002E74F5"/>
    <w:rsid w:val="002E74FF"/>
    <w:rsid w:val="002E7604"/>
    <w:rsid w:val="002E7833"/>
    <w:rsid w:val="002E7F4E"/>
    <w:rsid w:val="002F02C0"/>
    <w:rsid w:val="002F05CE"/>
    <w:rsid w:val="002F0652"/>
    <w:rsid w:val="002F07A5"/>
    <w:rsid w:val="002F089E"/>
    <w:rsid w:val="002F0CB7"/>
    <w:rsid w:val="002F120C"/>
    <w:rsid w:val="002F19D5"/>
    <w:rsid w:val="002F1B3D"/>
    <w:rsid w:val="002F20EB"/>
    <w:rsid w:val="002F2784"/>
    <w:rsid w:val="002F2A08"/>
    <w:rsid w:val="002F2AD0"/>
    <w:rsid w:val="002F3532"/>
    <w:rsid w:val="002F398C"/>
    <w:rsid w:val="002F3AC3"/>
    <w:rsid w:val="002F4E21"/>
    <w:rsid w:val="002F4FA1"/>
    <w:rsid w:val="002F5302"/>
    <w:rsid w:val="002F5540"/>
    <w:rsid w:val="002F556C"/>
    <w:rsid w:val="002F55D1"/>
    <w:rsid w:val="002F5813"/>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7E6"/>
    <w:rsid w:val="00301B0D"/>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833"/>
    <w:rsid w:val="0030492C"/>
    <w:rsid w:val="00305212"/>
    <w:rsid w:val="00305298"/>
    <w:rsid w:val="00305458"/>
    <w:rsid w:val="003058B0"/>
    <w:rsid w:val="003059E3"/>
    <w:rsid w:val="00305B09"/>
    <w:rsid w:val="0030600D"/>
    <w:rsid w:val="00306090"/>
    <w:rsid w:val="003060C3"/>
    <w:rsid w:val="003061A1"/>
    <w:rsid w:val="00306799"/>
    <w:rsid w:val="00306AB4"/>
    <w:rsid w:val="00306C8D"/>
    <w:rsid w:val="00306E2C"/>
    <w:rsid w:val="00307403"/>
    <w:rsid w:val="00307AAC"/>
    <w:rsid w:val="00307B32"/>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C62"/>
    <w:rsid w:val="00313E87"/>
    <w:rsid w:val="00314295"/>
    <w:rsid w:val="00314DA3"/>
    <w:rsid w:val="00314E75"/>
    <w:rsid w:val="003151BF"/>
    <w:rsid w:val="00315277"/>
    <w:rsid w:val="00315374"/>
    <w:rsid w:val="00315470"/>
    <w:rsid w:val="003156C4"/>
    <w:rsid w:val="00315A37"/>
    <w:rsid w:val="00315C09"/>
    <w:rsid w:val="00315E07"/>
    <w:rsid w:val="0031632D"/>
    <w:rsid w:val="0031636B"/>
    <w:rsid w:val="00316383"/>
    <w:rsid w:val="0031684F"/>
    <w:rsid w:val="003168CF"/>
    <w:rsid w:val="00316D69"/>
    <w:rsid w:val="00317391"/>
    <w:rsid w:val="003176E4"/>
    <w:rsid w:val="0032012E"/>
    <w:rsid w:val="0032017E"/>
    <w:rsid w:val="00320210"/>
    <w:rsid w:val="00320281"/>
    <w:rsid w:val="003203F5"/>
    <w:rsid w:val="00320B03"/>
    <w:rsid w:val="00320E4A"/>
    <w:rsid w:val="00320E59"/>
    <w:rsid w:val="00320F50"/>
    <w:rsid w:val="00320FE1"/>
    <w:rsid w:val="003210AB"/>
    <w:rsid w:val="003210D5"/>
    <w:rsid w:val="00321B04"/>
    <w:rsid w:val="00321E40"/>
    <w:rsid w:val="0032201A"/>
    <w:rsid w:val="0032239F"/>
    <w:rsid w:val="003227A1"/>
    <w:rsid w:val="00322BA3"/>
    <w:rsid w:val="00324AB7"/>
    <w:rsid w:val="00324CCC"/>
    <w:rsid w:val="00324D5A"/>
    <w:rsid w:val="00324EB1"/>
    <w:rsid w:val="00325599"/>
    <w:rsid w:val="0032569C"/>
    <w:rsid w:val="003256A8"/>
    <w:rsid w:val="0032594B"/>
    <w:rsid w:val="00325C72"/>
    <w:rsid w:val="00325E20"/>
    <w:rsid w:val="00325ED0"/>
    <w:rsid w:val="00326082"/>
    <w:rsid w:val="00326408"/>
    <w:rsid w:val="003265DA"/>
    <w:rsid w:val="00326619"/>
    <w:rsid w:val="003268D8"/>
    <w:rsid w:val="00326AD6"/>
    <w:rsid w:val="00326C74"/>
    <w:rsid w:val="003273BC"/>
    <w:rsid w:val="003274ED"/>
    <w:rsid w:val="0032750D"/>
    <w:rsid w:val="00327B9C"/>
    <w:rsid w:val="0033007E"/>
    <w:rsid w:val="00330488"/>
    <w:rsid w:val="0033055B"/>
    <w:rsid w:val="003306F3"/>
    <w:rsid w:val="00330970"/>
    <w:rsid w:val="00330F62"/>
    <w:rsid w:val="00331192"/>
    <w:rsid w:val="00331363"/>
    <w:rsid w:val="003316AE"/>
    <w:rsid w:val="00331B41"/>
    <w:rsid w:val="00332227"/>
    <w:rsid w:val="0033293E"/>
    <w:rsid w:val="00332BB9"/>
    <w:rsid w:val="00332C55"/>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636"/>
    <w:rsid w:val="00337CB3"/>
    <w:rsid w:val="00340241"/>
    <w:rsid w:val="00340267"/>
    <w:rsid w:val="0034041A"/>
    <w:rsid w:val="003411B8"/>
    <w:rsid w:val="0034127D"/>
    <w:rsid w:val="00341607"/>
    <w:rsid w:val="00341627"/>
    <w:rsid w:val="003416AE"/>
    <w:rsid w:val="0034192E"/>
    <w:rsid w:val="00341D94"/>
    <w:rsid w:val="00341DDF"/>
    <w:rsid w:val="00341E3C"/>
    <w:rsid w:val="00341EBE"/>
    <w:rsid w:val="0034251F"/>
    <w:rsid w:val="00342889"/>
    <w:rsid w:val="003429A4"/>
    <w:rsid w:val="00342C61"/>
    <w:rsid w:val="00342F4A"/>
    <w:rsid w:val="003430ED"/>
    <w:rsid w:val="003433E0"/>
    <w:rsid w:val="00343510"/>
    <w:rsid w:val="0034362C"/>
    <w:rsid w:val="003436A4"/>
    <w:rsid w:val="0034371C"/>
    <w:rsid w:val="00343CF5"/>
    <w:rsid w:val="0034496B"/>
    <w:rsid w:val="00344F5F"/>
    <w:rsid w:val="0034518B"/>
    <w:rsid w:val="0034559C"/>
    <w:rsid w:val="00345985"/>
    <w:rsid w:val="00345B17"/>
    <w:rsid w:val="00345B19"/>
    <w:rsid w:val="00345C77"/>
    <w:rsid w:val="003460DB"/>
    <w:rsid w:val="003463C9"/>
    <w:rsid w:val="003467C7"/>
    <w:rsid w:val="00346887"/>
    <w:rsid w:val="00346A1E"/>
    <w:rsid w:val="00346A52"/>
    <w:rsid w:val="00346BCB"/>
    <w:rsid w:val="00347A41"/>
    <w:rsid w:val="00347F51"/>
    <w:rsid w:val="00350288"/>
    <w:rsid w:val="00350587"/>
    <w:rsid w:val="003506E7"/>
    <w:rsid w:val="00350AE6"/>
    <w:rsid w:val="00350D83"/>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9F6"/>
    <w:rsid w:val="00353CD2"/>
    <w:rsid w:val="00353D3D"/>
    <w:rsid w:val="00354529"/>
    <w:rsid w:val="0035531B"/>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21C9"/>
    <w:rsid w:val="00362A52"/>
    <w:rsid w:val="00362B64"/>
    <w:rsid w:val="00362C20"/>
    <w:rsid w:val="00362D8E"/>
    <w:rsid w:val="00363632"/>
    <w:rsid w:val="0036368E"/>
    <w:rsid w:val="003637A7"/>
    <w:rsid w:val="00363824"/>
    <w:rsid w:val="00363B10"/>
    <w:rsid w:val="00363BE1"/>
    <w:rsid w:val="00363CBC"/>
    <w:rsid w:val="00363E35"/>
    <w:rsid w:val="00364453"/>
    <w:rsid w:val="00364471"/>
    <w:rsid w:val="003648FC"/>
    <w:rsid w:val="003649D8"/>
    <w:rsid w:val="00364E12"/>
    <w:rsid w:val="00364FC0"/>
    <w:rsid w:val="003650B7"/>
    <w:rsid w:val="0036576C"/>
    <w:rsid w:val="003657D4"/>
    <w:rsid w:val="00365C6A"/>
    <w:rsid w:val="00365F82"/>
    <w:rsid w:val="003664F3"/>
    <w:rsid w:val="003669A4"/>
    <w:rsid w:val="00366B67"/>
    <w:rsid w:val="00366D50"/>
    <w:rsid w:val="003671BD"/>
    <w:rsid w:val="003677BD"/>
    <w:rsid w:val="00367D84"/>
    <w:rsid w:val="00370391"/>
    <w:rsid w:val="00370768"/>
    <w:rsid w:val="003708B8"/>
    <w:rsid w:val="00370FDE"/>
    <w:rsid w:val="0037107E"/>
    <w:rsid w:val="003716A5"/>
    <w:rsid w:val="00371F45"/>
    <w:rsid w:val="0037201A"/>
    <w:rsid w:val="003722A0"/>
    <w:rsid w:val="003722EA"/>
    <w:rsid w:val="00372322"/>
    <w:rsid w:val="003729A5"/>
    <w:rsid w:val="00372A28"/>
    <w:rsid w:val="00372E28"/>
    <w:rsid w:val="00372EFF"/>
    <w:rsid w:val="003737D0"/>
    <w:rsid w:val="003737F5"/>
    <w:rsid w:val="0037382D"/>
    <w:rsid w:val="00373835"/>
    <w:rsid w:val="00373B4F"/>
    <w:rsid w:val="00373BCA"/>
    <w:rsid w:val="00374572"/>
    <w:rsid w:val="003745E6"/>
    <w:rsid w:val="003749D7"/>
    <w:rsid w:val="00374B97"/>
    <w:rsid w:val="00374D45"/>
    <w:rsid w:val="00374FA5"/>
    <w:rsid w:val="003750D5"/>
    <w:rsid w:val="003752FB"/>
    <w:rsid w:val="00375F2B"/>
    <w:rsid w:val="0037621C"/>
    <w:rsid w:val="00376488"/>
    <w:rsid w:val="003765AA"/>
    <w:rsid w:val="00376602"/>
    <w:rsid w:val="003767EC"/>
    <w:rsid w:val="00376805"/>
    <w:rsid w:val="003768DB"/>
    <w:rsid w:val="0037695B"/>
    <w:rsid w:val="003769C4"/>
    <w:rsid w:val="00376C71"/>
    <w:rsid w:val="00376EA9"/>
    <w:rsid w:val="0037745E"/>
    <w:rsid w:val="003774DC"/>
    <w:rsid w:val="00377CE9"/>
    <w:rsid w:val="00377D3B"/>
    <w:rsid w:val="00377E98"/>
    <w:rsid w:val="00377EC8"/>
    <w:rsid w:val="003800FB"/>
    <w:rsid w:val="00380355"/>
    <w:rsid w:val="003804DA"/>
    <w:rsid w:val="00380793"/>
    <w:rsid w:val="00380934"/>
    <w:rsid w:val="00380D4A"/>
    <w:rsid w:val="00380DEE"/>
    <w:rsid w:val="00380F42"/>
    <w:rsid w:val="003812A5"/>
    <w:rsid w:val="0038140F"/>
    <w:rsid w:val="00381567"/>
    <w:rsid w:val="003819F8"/>
    <w:rsid w:val="00381A7C"/>
    <w:rsid w:val="00381B4A"/>
    <w:rsid w:val="00381E1A"/>
    <w:rsid w:val="003823FF"/>
    <w:rsid w:val="00382BBA"/>
    <w:rsid w:val="00382E5F"/>
    <w:rsid w:val="00382F20"/>
    <w:rsid w:val="00383065"/>
    <w:rsid w:val="00383490"/>
    <w:rsid w:val="003839F2"/>
    <w:rsid w:val="00383B3E"/>
    <w:rsid w:val="00383D52"/>
    <w:rsid w:val="00384924"/>
    <w:rsid w:val="00384B76"/>
    <w:rsid w:val="00384EA6"/>
    <w:rsid w:val="003850F7"/>
    <w:rsid w:val="00385362"/>
    <w:rsid w:val="00385EA4"/>
    <w:rsid w:val="0038677A"/>
    <w:rsid w:val="003867BE"/>
    <w:rsid w:val="003867FD"/>
    <w:rsid w:val="00386800"/>
    <w:rsid w:val="00386882"/>
    <w:rsid w:val="00386AC1"/>
    <w:rsid w:val="00386B91"/>
    <w:rsid w:val="00386D25"/>
    <w:rsid w:val="003873BC"/>
    <w:rsid w:val="00387475"/>
    <w:rsid w:val="003875E1"/>
    <w:rsid w:val="003903D6"/>
    <w:rsid w:val="0039042C"/>
    <w:rsid w:val="00390780"/>
    <w:rsid w:val="003907D8"/>
    <w:rsid w:val="0039089E"/>
    <w:rsid w:val="003908A5"/>
    <w:rsid w:val="00390E74"/>
    <w:rsid w:val="003915B0"/>
    <w:rsid w:val="00391E4F"/>
    <w:rsid w:val="00391F02"/>
    <w:rsid w:val="00391F3F"/>
    <w:rsid w:val="00392525"/>
    <w:rsid w:val="00392917"/>
    <w:rsid w:val="003929CC"/>
    <w:rsid w:val="00392AE5"/>
    <w:rsid w:val="00392B87"/>
    <w:rsid w:val="00392D35"/>
    <w:rsid w:val="00392F21"/>
    <w:rsid w:val="0039317C"/>
    <w:rsid w:val="003937DE"/>
    <w:rsid w:val="0039384F"/>
    <w:rsid w:val="00393D2A"/>
    <w:rsid w:val="003943FC"/>
    <w:rsid w:val="0039461F"/>
    <w:rsid w:val="0039496B"/>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C10"/>
    <w:rsid w:val="00396F11"/>
    <w:rsid w:val="003971AE"/>
    <w:rsid w:val="003979F0"/>
    <w:rsid w:val="00397B3D"/>
    <w:rsid w:val="00397C93"/>
    <w:rsid w:val="00397C9F"/>
    <w:rsid w:val="003A02A8"/>
    <w:rsid w:val="003A0437"/>
    <w:rsid w:val="003A08B4"/>
    <w:rsid w:val="003A0A6B"/>
    <w:rsid w:val="003A0A70"/>
    <w:rsid w:val="003A0A8F"/>
    <w:rsid w:val="003A1711"/>
    <w:rsid w:val="003A1B63"/>
    <w:rsid w:val="003A1C50"/>
    <w:rsid w:val="003A2CC1"/>
    <w:rsid w:val="003A3154"/>
    <w:rsid w:val="003A31D6"/>
    <w:rsid w:val="003A3201"/>
    <w:rsid w:val="003A3420"/>
    <w:rsid w:val="003A345D"/>
    <w:rsid w:val="003A39F6"/>
    <w:rsid w:val="003A3DF9"/>
    <w:rsid w:val="003A4171"/>
    <w:rsid w:val="003A44D7"/>
    <w:rsid w:val="003A4562"/>
    <w:rsid w:val="003A48D5"/>
    <w:rsid w:val="003A5193"/>
    <w:rsid w:val="003A52A5"/>
    <w:rsid w:val="003A5424"/>
    <w:rsid w:val="003A54B1"/>
    <w:rsid w:val="003A54CF"/>
    <w:rsid w:val="003A5564"/>
    <w:rsid w:val="003A5898"/>
    <w:rsid w:val="003A5A16"/>
    <w:rsid w:val="003A5AD3"/>
    <w:rsid w:val="003A5D59"/>
    <w:rsid w:val="003A5F7B"/>
    <w:rsid w:val="003A64E2"/>
    <w:rsid w:val="003A656D"/>
    <w:rsid w:val="003A6783"/>
    <w:rsid w:val="003A6A35"/>
    <w:rsid w:val="003A6B06"/>
    <w:rsid w:val="003A6E19"/>
    <w:rsid w:val="003A6EBA"/>
    <w:rsid w:val="003A71A9"/>
    <w:rsid w:val="003A77BC"/>
    <w:rsid w:val="003A7EDF"/>
    <w:rsid w:val="003A7FCA"/>
    <w:rsid w:val="003B0361"/>
    <w:rsid w:val="003B05AE"/>
    <w:rsid w:val="003B0698"/>
    <w:rsid w:val="003B0A0B"/>
    <w:rsid w:val="003B0A0E"/>
    <w:rsid w:val="003B0EFF"/>
    <w:rsid w:val="003B11B5"/>
    <w:rsid w:val="003B13E3"/>
    <w:rsid w:val="003B1612"/>
    <w:rsid w:val="003B17E7"/>
    <w:rsid w:val="003B18D2"/>
    <w:rsid w:val="003B19B6"/>
    <w:rsid w:val="003B210A"/>
    <w:rsid w:val="003B2110"/>
    <w:rsid w:val="003B215C"/>
    <w:rsid w:val="003B2AB4"/>
    <w:rsid w:val="003B2C8E"/>
    <w:rsid w:val="003B3350"/>
    <w:rsid w:val="003B340C"/>
    <w:rsid w:val="003B350C"/>
    <w:rsid w:val="003B37F8"/>
    <w:rsid w:val="003B3C6A"/>
    <w:rsid w:val="003B4AAA"/>
    <w:rsid w:val="003B4DAD"/>
    <w:rsid w:val="003B4E6F"/>
    <w:rsid w:val="003B5FA0"/>
    <w:rsid w:val="003B791A"/>
    <w:rsid w:val="003B7A52"/>
    <w:rsid w:val="003B7F0D"/>
    <w:rsid w:val="003B7F97"/>
    <w:rsid w:val="003C007A"/>
    <w:rsid w:val="003C00CD"/>
    <w:rsid w:val="003C0581"/>
    <w:rsid w:val="003C1229"/>
    <w:rsid w:val="003C12B0"/>
    <w:rsid w:val="003C1424"/>
    <w:rsid w:val="003C1762"/>
    <w:rsid w:val="003C1855"/>
    <w:rsid w:val="003C1E58"/>
    <w:rsid w:val="003C210F"/>
    <w:rsid w:val="003C22FA"/>
    <w:rsid w:val="003C24B4"/>
    <w:rsid w:val="003C26C6"/>
    <w:rsid w:val="003C2ABE"/>
    <w:rsid w:val="003C2C18"/>
    <w:rsid w:val="003C2E4F"/>
    <w:rsid w:val="003C2EC1"/>
    <w:rsid w:val="003C3050"/>
    <w:rsid w:val="003C353E"/>
    <w:rsid w:val="003C391B"/>
    <w:rsid w:val="003C39A9"/>
    <w:rsid w:val="003C43DB"/>
    <w:rsid w:val="003C4C6E"/>
    <w:rsid w:val="003C4E73"/>
    <w:rsid w:val="003C5214"/>
    <w:rsid w:val="003C555C"/>
    <w:rsid w:val="003C56B9"/>
    <w:rsid w:val="003C5C49"/>
    <w:rsid w:val="003C633F"/>
    <w:rsid w:val="003C74EF"/>
    <w:rsid w:val="003C760C"/>
    <w:rsid w:val="003C7903"/>
    <w:rsid w:val="003D02AB"/>
    <w:rsid w:val="003D0529"/>
    <w:rsid w:val="003D0609"/>
    <w:rsid w:val="003D0ACE"/>
    <w:rsid w:val="003D0F35"/>
    <w:rsid w:val="003D13CD"/>
    <w:rsid w:val="003D159D"/>
    <w:rsid w:val="003D186B"/>
    <w:rsid w:val="003D197D"/>
    <w:rsid w:val="003D19FF"/>
    <w:rsid w:val="003D1E27"/>
    <w:rsid w:val="003D1FC0"/>
    <w:rsid w:val="003D2163"/>
    <w:rsid w:val="003D2243"/>
    <w:rsid w:val="003D2294"/>
    <w:rsid w:val="003D23F1"/>
    <w:rsid w:val="003D2E97"/>
    <w:rsid w:val="003D306A"/>
    <w:rsid w:val="003D359E"/>
    <w:rsid w:val="003D37DC"/>
    <w:rsid w:val="003D385D"/>
    <w:rsid w:val="003D391E"/>
    <w:rsid w:val="003D3A1F"/>
    <w:rsid w:val="003D3AE0"/>
    <w:rsid w:val="003D3D3E"/>
    <w:rsid w:val="003D3DDC"/>
    <w:rsid w:val="003D40BA"/>
    <w:rsid w:val="003D41BC"/>
    <w:rsid w:val="003D42BA"/>
    <w:rsid w:val="003D44E2"/>
    <w:rsid w:val="003D470C"/>
    <w:rsid w:val="003D4BAD"/>
    <w:rsid w:val="003D53B4"/>
    <w:rsid w:val="003D55C9"/>
    <w:rsid w:val="003D5650"/>
    <w:rsid w:val="003D638A"/>
    <w:rsid w:val="003D63B5"/>
    <w:rsid w:val="003D6465"/>
    <w:rsid w:val="003D65B3"/>
    <w:rsid w:val="003D6684"/>
    <w:rsid w:val="003D681E"/>
    <w:rsid w:val="003D6975"/>
    <w:rsid w:val="003D7050"/>
    <w:rsid w:val="003D7148"/>
    <w:rsid w:val="003D72D5"/>
    <w:rsid w:val="003D74CD"/>
    <w:rsid w:val="003D7A5D"/>
    <w:rsid w:val="003D7D0B"/>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756"/>
    <w:rsid w:val="003E398C"/>
    <w:rsid w:val="003E39B7"/>
    <w:rsid w:val="003E3B11"/>
    <w:rsid w:val="003E3E66"/>
    <w:rsid w:val="003E4283"/>
    <w:rsid w:val="003E43F6"/>
    <w:rsid w:val="003E449A"/>
    <w:rsid w:val="003E44A2"/>
    <w:rsid w:val="003E4552"/>
    <w:rsid w:val="003E4558"/>
    <w:rsid w:val="003E4626"/>
    <w:rsid w:val="003E473C"/>
    <w:rsid w:val="003E47B2"/>
    <w:rsid w:val="003E4953"/>
    <w:rsid w:val="003E497E"/>
    <w:rsid w:val="003E4AA0"/>
    <w:rsid w:val="003E56AC"/>
    <w:rsid w:val="003E5948"/>
    <w:rsid w:val="003E5FE3"/>
    <w:rsid w:val="003E6022"/>
    <w:rsid w:val="003E6380"/>
    <w:rsid w:val="003E6982"/>
    <w:rsid w:val="003E7203"/>
    <w:rsid w:val="003E756D"/>
    <w:rsid w:val="003F00BD"/>
    <w:rsid w:val="003F0163"/>
    <w:rsid w:val="003F0468"/>
    <w:rsid w:val="003F0AC9"/>
    <w:rsid w:val="003F0C81"/>
    <w:rsid w:val="003F1036"/>
    <w:rsid w:val="003F1405"/>
    <w:rsid w:val="003F15DC"/>
    <w:rsid w:val="003F165C"/>
    <w:rsid w:val="003F191D"/>
    <w:rsid w:val="003F19DB"/>
    <w:rsid w:val="003F1A31"/>
    <w:rsid w:val="003F1B1B"/>
    <w:rsid w:val="003F2030"/>
    <w:rsid w:val="003F20AC"/>
    <w:rsid w:val="003F20BE"/>
    <w:rsid w:val="003F2124"/>
    <w:rsid w:val="003F25E2"/>
    <w:rsid w:val="003F2780"/>
    <w:rsid w:val="003F2796"/>
    <w:rsid w:val="003F28A8"/>
    <w:rsid w:val="003F3558"/>
    <w:rsid w:val="003F3AEB"/>
    <w:rsid w:val="003F3B73"/>
    <w:rsid w:val="003F3B8F"/>
    <w:rsid w:val="003F3CD0"/>
    <w:rsid w:val="003F3D85"/>
    <w:rsid w:val="003F4147"/>
    <w:rsid w:val="003F456C"/>
    <w:rsid w:val="003F4E40"/>
    <w:rsid w:val="003F50C2"/>
    <w:rsid w:val="003F52E2"/>
    <w:rsid w:val="003F55A9"/>
    <w:rsid w:val="003F55BE"/>
    <w:rsid w:val="003F5718"/>
    <w:rsid w:val="003F576F"/>
    <w:rsid w:val="003F57FB"/>
    <w:rsid w:val="003F5A28"/>
    <w:rsid w:val="003F603C"/>
    <w:rsid w:val="003F6134"/>
    <w:rsid w:val="003F621C"/>
    <w:rsid w:val="003F66DB"/>
    <w:rsid w:val="003F67F3"/>
    <w:rsid w:val="003F69C0"/>
    <w:rsid w:val="003F6DDC"/>
    <w:rsid w:val="003F6FB8"/>
    <w:rsid w:val="003F72F7"/>
    <w:rsid w:val="003F750A"/>
    <w:rsid w:val="003F79DC"/>
    <w:rsid w:val="003F7BDE"/>
    <w:rsid w:val="003F7CE2"/>
    <w:rsid w:val="00400189"/>
    <w:rsid w:val="004002BC"/>
    <w:rsid w:val="004005AB"/>
    <w:rsid w:val="004007A9"/>
    <w:rsid w:val="00400AEB"/>
    <w:rsid w:val="00400AFA"/>
    <w:rsid w:val="00400CD1"/>
    <w:rsid w:val="00400D8B"/>
    <w:rsid w:val="00400FA4"/>
    <w:rsid w:val="004011EF"/>
    <w:rsid w:val="00401332"/>
    <w:rsid w:val="004014BE"/>
    <w:rsid w:val="004018D8"/>
    <w:rsid w:val="00401A8C"/>
    <w:rsid w:val="00401D98"/>
    <w:rsid w:val="004021DD"/>
    <w:rsid w:val="00402961"/>
    <w:rsid w:val="00402B48"/>
    <w:rsid w:val="00402B81"/>
    <w:rsid w:val="00402E4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56D"/>
    <w:rsid w:val="0040665F"/>
    <w:rsid w:val="004076DF"/>
    <w:rsid w:val="00407C86"/>
    <w:rsid w:val="00407FB5"/>
    <w:rsid w:val="00410530"/>
    <w:rsid w:val="00410A05"/>
    <w:rsid w:val="00410CDA"/>
    <w:rsid w:val="00410D06"/>
    <w:rsid w:val="00410EEC"/>
    <w:rsid w:val="00410F07"/>
    <w:rsid w:val="0041107F"/>
    <w:rsid w:val="0041122F"/>
    <w:rsid w:val="0041140B"/>
    <w:rsid w:val="00411E1A"/>
    <w:rsid w:val="004121FC"/>
    <w:rsid w:val="00412282"/>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982"/>
    <w:rsid w:val="00414BAB"/>
    <w:rsid w:val="00414CF0"/>
    <w:rsid w:val="00415108"/>
    <w:rsid w:val="00415157"/>
    <w:rsid w:val="00415262"/>
    <w:rsid w:val="00415629"/>
    <w:rsid w:val="0041580E"/>
    <w:rsid w:val="00415AA4"/>
    <w:rsid w:val="00415AAB"/>
    <w:rsid w:val="00415D31"/>
    <w:rsid w:val="00415DC2"/>
    <w:rsid w:val="00415F36"/>
    <w:rsid w:val="004160CB"/>
    <w:rsid w:val="0041642E"/>
    <w:rsid w:val="00416DDC"/>
    <w:rsid w:val="00416E3A"/>
    <w:rsid w:val="00416FE8"/>
    <w:rsid w:val="00417134"/>
    <w:rsid w:val="00417215"/>
    <w:rsid w:val="00417979"/>
    <w:rsid w:val="00417E6E"/>
    <w:rsid w:val="00417EBC"/>
    <w:rsid w:val="00420213"/>
    <w:rsid w:val="00420700"/>
    <w:rsid w:val="00420744"/>
    <w:rsid w:val="00420BA0"/>
    <w:rsid w:val="00420BCB"/>
    <w:rsid w:val="00420D5C"/>
    <w:rsid w:val="004218FF"/>
    <w:rsid w:val="004225B9"/>
    <w:rsid w:val="0042277D"/>
    <w:rsid w:val="004230EC"/>
    <w:rsid w:val="00423255"/>
    <w:rsid w:val="00423732"/>
    <w:rsid w:val="00423A34"/>
    <w:rsid w:val="00423B00"/>
    <w:rsid w:val="00423BB4"/>
    <w:rsid w:val="00423BC8"/>
    <w:rsid w:val="00423D20"/>
    <w:rsid w:val="0042402E"/>
    <w:rsid w:val="0042425B"/>
    <w:rsid w:val="00424F4C"/>
    <w:rsid w:val="004250BA"/>
    <w:rsid w:val="004251F5"/>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7FD"/>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DB7"/>
    <w:rsid w:val="00434E68"/>
    <w:rsid w:val="00435454"/>
    <w:rsid w:val="0043566A"/>
    <w:rsid w:val="00435790"/>
    <w:rsid w:val="004357A9"/>
    <w:rsid w:val="004357C8"/>
    <w:rsid w:val="004358EE"/>
    <w:rsid w:val="00435927"/>
    <w:rsid w:val="00435DAC"/>
    <w:rsid w:val="0043612D"/>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5AE"/>
    <w:rsid w:val="004415BB"/>
    <w:rsid w:val="00441865"/>
    <w:rsid w:val="004419B0"/>
    <w:rsid w:val="00441AAE"/>
    <w:rsid w:val="00441F86"/>
    <w:rsid w:val="00442293"/>
    <w:rsid w:val="0044249F"/>
    <w:rsid w:val="004424D8"/>
    <w:rsid w:val="00442842"/>
    <w:rsid w:val="004428E8"/>
    <w:rsid w:val="00442AD2"/>
    <w:rsid w:val="00442D1D"/>
    <w:rsid w:val="0044363D"/>
    <w:rsid w:val="00443FF4"/>
    <w:rsid w:val="004441A4"/>
    <w:rsid w:val="0044467F"/>
    <w:rsid w:val="00444940"/>
    <w:rsid w:val="00444CE8"/>
    <w:rsid w:val="0044516C"/>
    <w:rsid w:val="00445269"/>
    <w:rsid w:val="00445349"/>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0F97"/>
    <w:rsid w:val="00451DBC"/>
    <w:rsid w:val="00451F0C"/>
    <w:rsid w:val="00451FC5"/>
    <w:rsid w:val="004528ED"/>
    <w:rsid w:val="00452917"/>
    <w:rsid w:val="00452965"/>
    <w:rsid w:val="00452DEF"/>
    <w:rsid w:val="00452FCF"/>
    <w:rsid w:val="00453274"/>
    <w:rsid w:val="00453397"/>
    <w:rsid w:val="0045380D"/>
    <w:rsid w:val="00453947"/>
    <w:rsid w:val="00453978"/>
    <w:rsid w:val="00453A48"/>
    <w:rsid w:val="00453F1A"/>
    <w:rsid w:val="00454277"/>
    <w:rsid w:val="0045469E"/>
    <w:rsid w:val="00454A12"/>
    <w:rsid w:val="00454CED"/>
    <w:rsid w:val="00454F58"/>
    <w:rsid w:val="004552BE"/>
    <w:rsid w:val="00455828"/>
    <w:rsid w:val="00455848"/>
    <w:rsid w:val="00455D84"/>
    <w:rsid w:val="004560D7"/>
    <w:rsid w:val="00456277"/>
    <w:rsid w:val="004567B9"/>
    <w:rsid w:val="00456808"/>
    <w:rsid w:val="00456BF6"/>
    <w:rsid w:val="00456F21"/>
    <w:rsid w:val="00456FA2"/>
    <w:rsid w:val="0045704D"/>
    <w:rsid w:val="0045774B"/>
    <w:rsid w:val="00457794"/>
    <w:rsid w:val="00457EF4"/>
    <w:rsid w:val="00460672"/>
    <w:rsid w:val="00460678"/>
    <w:rsid w:val="0046138E"/>
    <w:rsid w:val="004613E5"/>
    <w:rsid w:val="004614C0"/>
    <w:rsid w:val="004619B5"/>
    <w:rsid w:val="00462437"/>
    <w:rsid w:val="004624DB"/>
    <w:rsid w:val="004626AB"/>
    <w:rsid w:val="00462A88"/>
    <w:rsid w:val="00462AF5"/>
    <w:rsid w:val="00462BF9"/>
    <w:rsid w:val="00463319"/>
    <w:rsid w:val="00463D2F"/>
    <w:rsid w:val="00464586"/>
    <w:rsid w:val="004645A3"/>
    <w:rsid w:val="00465756"/>
    <w:rsid w:val="00465BD1"/>
    <w:rsid w:val="00465ED8"/>
    <w:rsid w:val="00466054"/>
    <w:rsid w:val="00466227"/>
    <w:rsid w:val="004665BA"/>
    <w:rsid w:val="004667B0"/>
    <w:rsid w:val="00466854"/>
    <w:rsid w:val="00466AC7"/>
    <w:rsid w:val="00466D2D"/>
    <w:rsid w:val="0046755F"/>
    <w:rsid w:val="00467611"/>
    <w:rsid w:val="00467CD4"/>
    <w:rsid w:val="0047022C"/>
    <w:rsid w:val="004708A5"/>
    <w:rsid w:val="00470E21"/>
    <w:rsid w:val="004713D1"/>
    <w:rsid w:val="0047142F"/>
    <w:rsid w:val="004714FC"/>
    <w:rsid w:val="00471795"/>
    <w:rsid w:val="00472291"/>
    <w:rsid w:val="004724AC"/>
    <w:rsid w:val="004725D0"/>
    <w:rsid w:val="00472781"/>
    <w:rsid w:val="004727A5"/>
    <w:rsid w:val="00472B5C"/>
    <w:rsid w:val="00472B69"/>
    <w:rsid w:val="00472E4F"/>
    <w:rsid w:val="00472EAC"/>
    <w:rsid w:val="00472FE6"/>
    <w:rsid w:val="00473005"/>
    <w:rsid w:val="00473238"/>
    <w:rsid w:val="00473252"/>
    <w:rsid w:val="004732CA"/>
    <w:rsid w:val="00473DF0"/>
    <w:rsid w:val="00473F11"/>
    <w:rsid w:val="004746F8"/>
    <w:rsid w:val="00474840"/>
    <w:rsid w:val="004748F1"/>
    <w:rsid w:val="00474EDE"/>
    <w:rsid w:val="00475813"/>
    <w:rsid w:val="0047596A"/>
    <w:rsid w:val="004759FF"/>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466"/>
    <w:rsid w:val="004815AD"/>
    <w:rsid w:val="00481A7E"/>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CDC"/>
    <w:rsid w:val="00484D5D"/>
    <w:rsid w:val="00484F0C"/>
    <w:rsid w:val="00485128"/>
    <w:rsid w:val="0048542E"/>
    <w:rsid w:val="00485721"/>
    <w:rsid w:val="00485C0E"/>
    <w:rsid w:val="00485D21"/>
    <w:rsid w:val="00485E82"/>
    <w:rsid w:val="00486194"/>
    <w:rsid w:val="004861D8"/>
    <w:rsid w:val="004865B9"/>
    <w:rsid w:val="004868E6"/>
    <w:rsid w:val="00486B75"/>
    <w:rsid w:val="004877E7"/>
    <w:rsid w:val="00487F60"/>
    <w:rsid w:val="0049023A"/>
    <w:rsid w:val="00490986"/>
    <w:rsid w:val="00490D0D"/>
    <w:rsid w:val="00490EE6"/>
    <w:rsid w:val="004910C7"/>
    <w:rsid w:val="00491600"/>
    <w:rsid w:val="00491754"/>
    <w:rsid w:val="00491888"/>
    <w:rsid w:val="0049198F"/>
    <w:rsid w:val="00491C7E"/>
    <w:rsid w:val="00491C8E"/>
    <w:rsid w:val="00491DFE"/>
    <w:rsid w:val="004920BE"/>
    <w:rsid w:val="00492409"/>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945"/>
    <w:rsid w:val="00494A11"/>
    <w:rsid w:val="00494CC8"/>
    <w:rsid w:val="00494DB2"/>
    <w:rsid w:val="00494EF9"/>
    <w:rsid w:val="00495000"/>
    <w:rsid w:val="0049514F"/>
    <w:rsid w:val="00495448"/>
    <w:rsid w:val="00495887"/>
    <w:rsid w:val="00495AB9"/>
    <w:rsid w:val="00495B27"/>
    <w:rsid w:val="00495C00"/>
    <w:rsid w:val="0049620F"/>
    <w:rsid w:val="00496246"/>
    <w:rsid w:val="0049677A"/>
    <w:rsid w:val="0049699B"/>
    <w:rsid w:val="00497370"/>
    <w:rsid w:val="00497672"/>
    <w:rsid w:val="00497846"/>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0A7"/>
    <w:rsid w:val="004A2487"/>
    <w:rsid w:val="004A28A4"/>
    <w:rsid w:val="004A2974"/>
    <w:rsid w:val="004A3134"/>
    <w:rsid w:val="004A35F9"/>
    <w:rsid w:val="004A3688"/>
    <w:rsid w:val="004A37F4"/>
    <w:rsid w:val="004A38BB"/>
    <w:rsid w:val="004A3F79"/>
    <w:rsid w:val="004A42EE"/>
    <w:rsid w:val="004A456B"/>
    <w:rsid w:val="004A48AB"/>
    <w:rsid w:val="004A49E4"/>
    <w:rsid w:val="004A4BFA"/>
    <w:rsid w:val="004A502A"/>
    <w:rsid w:val="004A5292"/>
    <w:rsid w:val="004A5311"/>
    <w:rsid w:val="004A54A3"/>
    <w:rsid w:val="004A558F"/>
    <w:rsid w:val="004A56C4"/>
    <w:rsid w:val="004A5819"/>
    <w:rsid w:val="004A5A44"/>
    <w:rsid w:val="004A5B90"/>
    <w:rsid w:val="004A5CC0"/>
    <w:rsid w:val="004A5D79"/>
    <w:rsid w:val="004A687A"/>
    <w:rsid w:val="004A6A43"/>
    <w:rsid w:val="004A6ADD"/>
    <w:rsid w:val="004A6C66"/>
    <w:rsid w:val="004A6EC8"/>
    <w:rsid w:val="004A70EA"/>
    <w:rsid w:val="004A719F"/>
    <w:rsid w:val="004A73E8"/>
    <w:rsid w:val="004A7A38"/>
    <w:rsid w:val="004A7B90"/>
    <w:rsid w:val="004A7C2B"/>
    <w:rsid w:val="004A7E2D"/>
    <w:rsid w:val="004A7F16"/>
    <w:rsid w:val="004B02F3"/>
    <w:rsid w:val="004B0814"/>
    <w:rsid w:val="004B0DE8"/>
    <w:rsid w:val="004B12E0"/>
    <w:rsid w:val="004B1388"/>
    <w:rsid w:val="004B15FB"/>
    <w:rsid w:val="004B2585"/>
    <w:rsid w:val="004B281E"/>
    <w:rsid w:val="004B2916"/>
    <w:rsid w:val="004B2956"/>
    <w:rsid w:val="004B2A2B"/>
    <w:rsid w:val="004B2AE0"/>
    <w:rsid w:val="004B2E8B"/>
    <w:rsid w:val="004B344C"/>
    <w:rsid w:val="004B3654"/>
    <w:rsid w:val="004B3A45"/>
    <w:rsid w:val="004B3D9B"/>
    <w:rsid w:val="004B3FEC"/>
    <w:rsid w:val="004B41A4"/>
    <w:rsid w:val="004B46F2"/>
    <w:rsid w:val="004B4773"/>
    <w:rsid w:val="004B477B"/>
    <w:rsid w:val="004B47E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B71"/>
    <w:rsid w:val="004B6D10"/>
    <w:rsid w:val="004B70BB"/>
    <w:rsid w:val="004B7CB0"/>
    <w:rsid w:val="004B7E0C"/>
    <w:rsid w:val="004B7F7B"/>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F"/>
    <w:rsid w:val="004C3CC8"/>
    <w:rsid w:val="004C44D3"/>
    <w:rsid w:val="004C47D3"/>
    <w:rsid w:val="004C47FD"/>
    <w:rsid w:val="004C48E7"/>
    <w:rsid w:val="004C50F7"/>
    <w:rsid w:val="004C5137"/>
    <w:rsid w:val="004C549A"/>
    <w:rsid w:val="004C5566"/>
    <w:rsid w:val="004C566B"/>
    <w:rsid w:val="004C56A6"/>
    <w:rsid w:val="004C63E4"/>
    <w:rsid w:val="004C6E9B"/>
    <w:rsid w:val="004C6FAB"/>
    <w:rsid w:val="004C79E7"/>
    <w:rsid w:val="004C7B4C"/>
    <w:rsid w:val="004C7F14"/>
    <w:rsid w:val="004D0988"/>
    <w:rsid w:val="004D0F26"/>
    <w:rsid w:val="004D1997"/>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7A1"/>
    <w:rsid w:val="004D4B1C"/>
    <w:rsid w:val="004D4B34"/>
    <w:rsid w:val="004D4BDE"/>
    <w:rsid w:val="004D5036"/>
    <w:rsid w:val="004D50AC"/>
    <w:rsid w:val="004D50C6"/>
    <w:rsid w:val="004D52C0"/>
    <w:rsid w:val="004D54E6"/>
    <w:rsid w:val="004D5764"/>
    <w:rsid w:val="004D5858"/>
    <w:rsid w:val="004D592B"/>
    <w:rsid w:val="004D5DC6"/>
    <w:rsid w:val="004D65DC"/>
    <w:rsid w:val="004D6749"/>
    <w:rsid w:val="004D6EC5"/>
    <w:rsid w:val="004D72E0"/>
    <w:rsid w:val="004D75C8"/>
    <w:rsid w:val="004D78BB"/>
    <w:rsid w:val="004D7BCA"/>
    <w:rsid w:val="004D7E5E"/>
    <w:rsid w:val="004D7E8D"/>
    <w:rsid w:val="004E0185"/>
    <w:rsid w:val="004E03F2"/>
    <w:rsid w:val="004E068A"/>
    <w:rsid w:val="004E0EB7"/>
    <w:rsid w:val="004E10AF"/>
    <w:rsid w:val="004E1154"/>
    <w:rsid w:val="004E11B5"/>
    <w:rsid w:val="004E1580"/>
    <w:rsid w:val="004E1698"/>
    <w:rsid w:val="004E1B27"/>
    <w:rsid w:val="004E1B7E"/>
    <w:rsid w:val="004E1F61"/>
    <w:rsid w:val="004E23BB"/>
    <w:rsid w:val="004E2495"/>
    <w:rsid w:val="004E2E84"/>
    <w:rsid w:val="004E2F0C"/>
    <w:rsid w:val="004E31FD"/>
    <w:rsid w:val="004E3500"/>
    <w:rsid w:val="004E36B4"/>
    <w:rsid w:val="004E3744"/>
    <w:rsid w:val="004E3816"/>
    <w:rsid w:val="004E39FA"/>
    <w:rsid w:val="004E3ECF"/>
    <w:rsid w:val="004E42B1"/>
    <w:rsid w:val="004E46E4"/>
    <w:rsid w:val="004E4C53"/>
    <w:rsid w:val="004E4F7A"/>
    <w:rsid w:val="004E530F"/>
    <w:rsid w:val="004E625A"/>
    <w:rsid w:val="004E63DB"/>
    <w:rsid w:val="004E6420"/>
    <w:rsid w:val="004E67E8"/>
    <w:rsid w:val="004E6B26"/>
    <w:rsid w:val="004E6CEE"/>
    <w:rsid w:val="004E717A"/>
    <w:rsid w:val="004E7838"/>
    <w:rsid w:val="004F01A3"/>
    <w:rsid w:val="004F0677"/>
    <w:rsid w:val="004F0CE9"/>
    <w:rsid w:val="004F115F"/>
    <w:rsid w:val="004F1185"/>
    <w:rsid w:val="004F1622"/>
    <w:rsid w:val="004F1686"/>
    <w:rsid w:val="004F1851"/>
    <w:rsid w:val="004F1FAD"/>
    <w:rsid w:val="004F288C"/>
    <w:rsid w:val="004F29C3"/>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4C6"/>
    <w:rsid w:val="004F74F1"/>
    <w:rsid w:val="004F75AD"/>
    <w:rsid w:val="004F7B57"/>
    <w:rsid w:val="004F7BC0"/>
    <w:rsid w:val="004F7CE2"/>
    <w:rsid w:val="00500306"/>
    <w:rsid w:val="005004E5"/>
    <w:rsid w:val="005007BB"/>
    <w:rsid w:val="00500A6F"/>
    <w:rsid w:val="0050103B"/>
    <w:rsid w:val="0050123B"/>
    <w:rsid w:val="0050192E"/>
    <w:rsid w:val="00501AFC"/>
    <w:rsid w:val="005020CA"/>
    <w:rsid w:val="00502391"/>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3F0"/>
    <w:rsid w:val="0050756C"/>
    <w:rsid w:val="005077F1"/>
    <w:rsid w:val="00507E2C"/>
    <w:rsid w:val="00507E7C"/>
    <w:rsid w:val="00507E81"/>
    <w:rsid w:val="0051060A"/>
    <w:rsid w:val="005106BF"/>
    <w:rsid w:val="005108AB"/>
    <w:rsid w:val="00510AEC"/>
    <w:rsid w:val="00511336"/>
    <w:rsid w:val="00511721"/>
    <w:rsid w:val="0051185F"/>
    <w:rsid w:val="005119C8"/>
    <w:rsid w:val="00511AB6"/>
    <w:rsid w:val="00511D30"/>
    <w:rsid w:val="00511F86"/>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CCF"/>
    <w:rsid w:val="00520FA2"/>
    <w:rsid w:val="00521A48"/>
    <w:rsid w:val="00521C5C"/>
    <w:rsid w:val="00521D1F"/>
    <w:rsid w:val="00521EBC"/>
    <w:rsid w:val="00521F36"/>
    <w:rsid w:val="00521FE9"/>
    <w:rsid w:val="0052225B"/>
    <w:rsid w:val="005226E2"/>
    <w:rsid w:val="00523272"/>
    <w:rsid w:val="00523B1F"/>
    <w:rsid w:val="00523F0B"/>
    <w:rsid w:val="0052430F"/>
    <w:rsid w:val="005248F4"/>
    <w:rsid w:val="00524CD8"/>
    <w:rsid w:val="0052511E"/>
    <w:rsid w:val="00525120"/>
    <w:rsid w:val="005252B9"/>
    <w:rsid w:val="005253BB"/>
    <w:rsid w:val="0052542D"/>
    <w:rsid w:val="00525577"/>
    <w:rsid w:val="005266C8"/>
    <w:rsid w:val="00526747"/>
    <w:rsid w:val="005268DB"/>
    <w:rsid w:val="00526A15"/>
    <w:rsid w:val="00526CAE"/>
    <w:rsid w:val="00526CE4"/>
    <w:rsid w:val="005271A9"/>
    <w:rsid w:val="00527364"/>
    <w:rsid w:val="00527A44"/>
    <w:rsid w:val="00527BE8"/>
    <w:rsid w:val="00527E07"/>
    <w:rsid w:val="0053001C"/>
    <w:rsid w:val="00530685"/>
    <w:rsid w:val="0053077E"/>
    <w:rsid w:val="00530842"/>
    <w:rsid w:val="005309CF"/>
    <w:rsid w:val="00530D3E"/>
    <w:rsid w:val="00531314"/>
    <w:rsid w:val="00531958"/>
    <w:rsid w:val="00531AA1"/>
    <w:rsid w:val="00531BEE"/>
    <w:rsid w:val="00531E4A"/>
    <w:rsid w:val="0053254F"/>
    <w:rsid w:val="00532800"/>
    <w:rsid w:val="00532EC2"/>
    <w:rsid w:val="00532EDD"/>
    <w:rsid w:val="00533014"/>
    <w:rsid w:val="00533346"/>
    <w:rsid w:val="00533AB2"/>
    <w:rsid w:val="00533B4D"/>
    <w:rsid w:val="00533BF4"/>
    <w:rsid w:val="00533D46"/>
    <w:rsid w:val="00533ED2"/>
    <w:rsid w:val="005343B3"/>
    <w:rsid w:val="00535329"/>
    <w:rsid w:val="00535800"/>
    <w:rsid w:val="0053591E"/>
    <w:rsid w:val="00535A87"/>
    <w:rsid w:val="00535FE7"/>
    <w:rsid w:val="005360A6"/>
    <w:rsid w:val="005365DC"/>
    <w:rsid w:val="0053670B"/>
    <w:rsid w:val="00536C1A"/>
    <w:rsid w:val="00537567"/>
    <w:rsid w:val="00537A91"/>
    <w:rsid w:val="005401EA"/>
    <w:rsid w:val="00540295"/>
    <w:rsid w:val="0054029B"/>
    <w:rsid w:val="00540305"/>
    <w:rsid w:val="005403AA"/>
    <w:rsid w:val="005403FD"/>
    <w:rsid w:val="00540767"/>
    <w:rsid w:val="00540E23"/>
    <w:rsid w:val="00540F67"/>
    <w:rsid w:val="005411E6"/>
    <w:rsid w:val="00541490"/>
    <w:rsid w:val="00542085"/>
    <w:rsid w:val="005420FE"/>
    <w:rsid w:val="00542531"/>
    <w:rsid w:val="00543290"/>
    <w:rsid w:val="00543AE6"/>
    <w:rsid w:val="00543B43"/>
    <w:rsid w:val="00543FB6"/>
    <w:rsid w:val="005442E3"/>
    <w:rsid w:val="00544A5D"/>
    <w:rsid w:val="005450CF"/>
    <w:rsid w:val="00545C05"/>
    <w:rsid w:val="00545E9F"/>
    <w:rsid w:val="0054626C"/>
    <w:rsid w:val="005463F5"/>
    <w:rsid w:val="005466D4"/>
    <w:rsid w:val="005467EA"/>
    <w:rsid w:val="00546E36"/>
    <w:rsid w:val="0054700A"/>
    <w:rsid w:val="0054701A"/>
    <w:rsid w:val="005472E7"/>
    <w:rsid w:val="00547D22"/>
    <w:rsid w:val="00547DF8"/>
    <w:rsid w:val="0055016D"/>
    <w:rsid w:val="00550424"/>
    <w:rsid w:val="0055043C"/>
    <w:rsid w:val="00550601"/>
    <w:rsid w:val="00550979"/>
    <w:rsid w:val="00550EEB"/>
    <w:rsid w:val="00551083"/>
    <w:rsid w:val="005513C3"/>
    <w:rsid w:val="005513DF"/>
    <w:rsid w:val="0055142A"/>
    <w:rsid w:val="0055192D"/>
    <w:rsid w:val="00551EB8"/>
    <w:rsid w:val="00552144"/>
    <w:rsid w:val="0055228D"/>
    <w:rsid w:val="00552AF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65"/>
    <w:rsid w:val="00556DFE"/>
    <w:rsid w:val="005571C8"/>
    <w:rsid w:val="005571DD"/>
    <w:rsid w:val="0055758A"/>
    <w:rsid w:val="005577F1"/>
    <w:rsid w:val="00557977"/>
    <w:rsid w:val="005602A7"/>
    <w:rsid w:val="00560E38"/>
    <w:rsid w:val="00560F12"/>
    <w:rsid w:val="00561494"/>
    <w:rsid w:val="0056169F"/>
    <w:rsid w:val="00561A94"/>
    <w:rsid w:val="0056251F"/>
    <w:rsid w:val="00562577"/>
    <w:rsid w:val="00562655"/>
    <w:rsid w:val="005626D7"/>
    <w:rsid w:val="00563981"/>
    <w:rsid w:val="0056398E"/>
    <w:rsid w:val="00563DAD"/>
    <w:rsid w:val="0056403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43D"/>
    <w:rsid w:val="005674CB"/>
    <w:rsid w:val="00567757"/>
    <w:rsid w:val="005709AB"/>
    <w:rsid w:val="00570A9C"/>
    <w:rsid w:val="005710CA"/>
    <w:rsid w:val="00571343"/>
    <w:rsid w:val="005715A8"/>
    <w:rsid w:val="00571641"/>
    <w:rsid w:val="00571664"/>
    <w:rsid w:val="005718D0"/>
    <w:rsid w:val="00571B48"/>
    <w:rsid w:val="00571B6C"/>
    <w:rsid w:val="00571E86"/>
    <w:rsid w:val="0057200D"/>
    <w:rsid w:val="00572088"/>
    <w:rsid w:val="00572186"/>
    <w:rsid w:val="00572358"/>
    <w:rsid w:val="00572B89"/>
    <w:rsid w:val="00572CA2"/>
    <w:rsid w:val="00572D72"/>
    <w:rsid w:val="00572DD2"/>
    <w:rsid w:val="00573007"/>
    <w:rsid w:val="0057331F"/>
    <w:rsid w:val="005734EB"/>
    <w:rsid w:val="00573800"/>
    <w:rsid w:val="00573F6A"/>
    <w:rsid w:val="0057448B"/>
    <w:rsid w:val="0057462E"/>
    <w:rsid w:val="00574CF1"/>
    <w:rsid w:val="005750B9"/>
    <w:rsid w:val="0057548C"/>
    <w:rsid w:val="00575D7C"/>
    <w:rsid w:val="0057601B"/>
    <w:rsid w:val="00576518"/>
    <w:rsid w:val="00576E2D"/>
    <w:rsid w:val="00576FD4"/>
    <w:rsid w:val="00577022"/>
    <w:rsid w:val="0057702E"/>
    <w:rsid w:val="0057711B"/>
    <w:rsid w:val="005773D0"/>
    <w:rsid w:val="00577465"/>
    <w:rsid w:val="00577680"/>
    <w:rsid w:val="00577BF7"/>
    <w:rsid w:val="00577D17"/>
    <w:rsid w:val="00577F20"/>
    <w:rsid w:val="0058010A"/>
    <w:rsid w:val="0058030D"/>
    <w:rsid w:val="00580624"/>
    <w:rsid w:val="00580A1B"/>
    <w:rsid w:val="00580AC3"/>
    <w:rsid w:val="00580B82"/>
    <w:rsid w:val="00581148"/>
    <w:rsid w:val="00581385"/>
    <w:rsid w:val="005819D7"/>
    <w:rsid w:val="00581B0C"/>
    <w:rsid w:val="00581EF6"/>
    <w:rsid w:val="00581F15"/>
    <w:rsid w:val="005820D8"/>
    <w:rsid w:val="0058226E"/>
    <w:rsid w:val="005822B4"/>
    <w:rsid w:val="005825E9"/>
    <w:rsid w:val="00582A4B"/>
    <w:rsid w:val="00582B0F"/>
    <w:rsid w:val="0058332D"/>
    <w:rsid w:val="0058333D"/>
    <w:rsid w:val="005834F8"/>
    <w:rsid w:val="00583753"/>
    <w:rsid w:val="00583D8D"/>
    <w:rsid w:val="00583DB4"/>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49"/>
    <w:rsid w:val="00586662"/>
    <w:rsid w:val="005868B9"/>
    <w:rsid w:val="005868DD"/>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BB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A5F"/>
    <w:rsid w:val="00595B77"/>
    <w:rsid w:val="00595E48"/>
    <w:rsid w:val="00595F71"/>
    <w:rsid w:val="0059690B"/>
    <w:rsid w:val="00596A97"/>
    <w:rsid w:val="00596F69"/>
    <w:rsid w:val="005970AE"/>
    <w:rsid w:val="00597772"/>
    <w:rsid w:val="005977FE"/>
    <w:rsid w:val="0059785A"/>
    <w:rsid w:val="00597EDF"/>
    <w:rsid w:val="005A0048"/>
    <w:rsid w:val="005A01D2"/>
    <w:rsid w:val="005A030B"/>
    <w:rsid w:val="005A031C"/>
    <w:rsid w:val="005A0447"/>
    <w:rsid w:val="005A045C"/>
    <w:rsid w:val="005A0785"/>
    <w:rsid w:val="005A0802"/>
    <w:rsid w:val="005A08C5"/>
    <w:rsid w:val="005A0D5E"/>
    <w:rsid w:val="005A125F"/>
    <w:rsid w:val="005A1334"/>
    <w:rsid w:val="005A1C95"/>
    <w:rsid w:val="005A1D17"/>
    <w:rsid w:val="005A1ED1"/>
    <w:rsid w:val="005A1EDF"/>
    <w:rsid w:val="005A213C"/>
    <w:rsid w:val="005A2AA7"/>
    <w:rsid w:val="005A2EAE"/>
    <w:rsid w:val="005A2F3F"/>
    <w:rsid w:val="005A302E"/>
    <w:rsid w:val="005A3867"/>
    <w:rsid w:val="005A3DC7"/>
    <w:rsid w:val="005A4158"/>
    <w:rsid w:val="005A454F"/>
    <w:rsid w:val="005A46B0"/>
    <w:rsid w:val="005A4A47"/>
    <w:rsid w:val="005A4BC1"/>
    <w:rsid w:val="005A4CF8"/>
    <w:rsid w:val="005A4EA5"/>
    <w:rsid w:val="005A5068"/>
    <w:rsid w:val="005A52C5"/>
    <w:rsid w:val="005A533E"/>
    <w:rsid w:val="005A5476"/>
    <w:rsid w:val="005A55BA"/>
    <w:rsid w:val="005A5892"/>
    <w:rsid w:val="005A5903"/>
    <w:rsid w:val="005A5B93"/>
    <w:rsid w:val="005A5BD7"/>
    <w:rsid w:val="005A5FDB"/>
    <w:rsid w:val="005A635F"/>
    <w:rsid w:val="005A65A7"/>
    <w:rsid w:val="005A65D6"/>
    <w:rsid w:val="005A6905"/>
    <w:rsid w:val="005A6A70"/>
    <w:rsid w:val="005A6BA3"/>
    <w:rsid w:val="005A6C5C"/>
    <w:rsid w:val="005A6FC7"/>
    <w:rsid w:val="005A7004"/>
    <w:rsid w:val="005A703A"/>
    <w:rsid w:val="005A75D9"/>
    <w:rsid w:val="005A77A9"/>
    <w:rsid w:val="005A7EC7"/>
    <w:rsid w:val="005B01C1"/>
    <w:rsid w:val="005B040E"/>
    <w:rsid w:val="005B0B37"/>
    <w:rsid w:val="005B119B"/>
    <w:rsid w:val="005B124C"/>
    <w:rsid w:val="005B1559"/>
    <w:rsid w:val="005B1819"/>
    <w:rsid w:val="005B1C8A"/>
    <w:rsid w:val="005B24FB"/>
    <w:rsid w:val="005B2721"/>
    <w:rsid w:val="005B2C8C"/>
    <w:rsid w:val="005B2DF6"/>
    <w:rsid w:val="005B2E42"/>
    <w:rsid w:val="005B2F07"/>
    <w:rsid w:val="005B2FC5"/>
    <w:rsid w:val="005B343C"/>
    <w:rsid w:val="005B3487"/>
    <w:rsid w:val="005B3496"/>
    <w:rsid w:val="005B34E7"/>
    <w:rsid w:val="005B399D"/>
    <w:rsid w:val="005B3A74"/>
    <w:rsid w:val="005B3A88"/>
    <w:rsid w:val="005B486B"/>
    <w:rsid w:val="005B4DE2"/>
    <w:rsid w:val="005B5271"/>
    <w:rsid w:val="005B551D"/>
    <w:rsid w:val="005B5639"/>
    <w:rsid w:val="005B5B64"/>
    <w:rsid w:val="005B5D1D"/>
    <w:rsid w:val="005B5E5E"/>
    <w:rsid w:val="005B61D6"/>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15B8"/>
    <w:rsid w:val="005C15B9"/>
    <w:rsid w:val="005C1899"/>
    <w:rsid w:val="005C1A74"/>
    <w:rsid w:val="005C1BC1"/>
    <w:rsid w:val="005C1CDD"/>
    <w:rsid w:val="005C1D25"/>
    <w:rsid w:val="005C20F9"/>
    <w:rsid w:val="005C221D"/>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E"/>
    <w:rsid w:val="005C6A4B"/>
    <w:rsid w:val="005C6BCF"/>
    <w:rsid w:val="005C6F46"/>
    <w:rsid w:val="005C6FAA"/>
    <w:rsid w:val="005C6FE6"/>
    <w:rsid w:val="005C7309"/>
    <w:rsid w:val="005C74CA"/>
    <w:rsid w:val="005C7653"/>
    <w:rsid w:val="005C7DCA"/>
    <w:rsid w:val="005C7F77"/>
    <w:rsid w:val="005D0011"/>
    <w:rsid w:val="005D0034"/>
    <w:rsid w:val="005D01FB"/>
    <w:rsid w:val="005D02AF"/>
    <w:rsid w:val="005D0956"/>
    <w:rsid w:val="005D09AF"/>
    <w:rsid w:val="005D105D"/>
    <w:rsid w:val="005D10F1"/>
    <w:rsid w:val="005D1284"/>
    <w:rsid w:val="005D13D8"/>
    <w:rsid w:val="005D155A"/>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5D1"/>
    <w:rsid w:val="005E06A1"/>
    <w:rsid w:val="005E0EC1"/>
    <w:rsid w:val="005E1696"/>
    <w:rsid w:val="005E1CA1"/>
    <w:rsid w:val="005E1F26"/>
    <w:rsid w:val="005E28C1"/>
    <w:rsid w:val="005E28F5"/>
    <w:rsid w:val="005E29B1"/>
    <w:rsid w:val="005E2ADB"/>
    <w:rsid w:val="005E2C1A"/>
    <w:rsid w:val="005E2DFC"/>
    <w:rsid w:val="005E2F5C"/>
    <w:rsid w:val="005E3101"/>
    <w:rsid w:val="005E33FC"/>
    <w:rsid w:val="005E352C"/>
    <w:rsid w:val="005E36DB"/>
    <w:rsid w:val="005E3D05"/>
    <w:rsid w:val="005E3E44"/>
    <w:rsid w:val="005E4515"/>
    <w:rsid w:val="005E4E8C"/>
    <w:rsid w:val="005E4FCC"/>
    <w:rsid w:val="005E5225"/>
    <w:rsid w:val="005E54BA"/>
    <w:rsid w:val="005E57CB"/>
    <w:rsid w:val="005E5A7E"/>
    <w:rsid w:val="005E5B9E"/>
    <w:rsid w:val="005E5ED5"/>
    <w:rsid w:val="005E5EEB"/>
    <w:rsid w:val="005E6091"/>
    <w:rsid w:val="005E65E5"/>
    <w:rsid w:val="005E661A"/>
    <w:rsid w:val="005E6D20"/>
    <w:rsid w:val="005E6F95"/>
    <w:rsid w:val="005E725B"/>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C39"/>
    <w:rsid w:val="005F2E2E"/>
    <w:rsid w:val="005F318A"/>
    <w:rsid w:val="005F325C"/>
    <w:rsid w:val="005F329A"/>
    <w:rsid w:val="005F32B8"/>
    <w:rsid w:val="005F3968"/>
    <w:rsid w:val="005F3A8E"/>
    <w:rsid w:val="005F4C94"/>
    <w:rsid w:val="005F4E5A"/>
    <w:rsid w:val="005F53A0"/>
    <w:rsid w:val="005F5B4B"/>
    <w:rsid w:val="005F5B70"/>
    <w:rsid w:val="005F5E6A"/>
    <w:rsid w:val="005F637E"/>
    <w:rsid w:val="005F6485"/>
    <w:rsid w:val="005F65E0"/>
    <w:rsid w:val="005F68CF"/>
    <w:rsid w:val="005F6A46"/>
    <w:rsid w:val="005F6C78"/>
    <w:rsid w:val="005F7244"/>
    <w:rsid w:val="005F7978"/>
    <w:rsid w:val="005F7A34"/>
    <w:rsid w:val="005F7AF9"/>
    <w:rsid w:val="005F7C60"/>
    <w:rsid w:val="006001FE"/>
    <w:rsid w:val="00600783"/>
    <w:rsid w:val="006008BB"/>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5D5"/>
    <w:rsid w:val="00604C2B"/>
    <w:rsid w:val="0060510B"/>
    <w:rsid w:val="0060523F"/>
    <w:rsid w:val="006055E6"/>
    <w:rsid w:val="0060567B"/>
    <w:rsid w:val="0060582A"/>
    <w:rsid w:val="00605B74"/>
    <w:rsid w:val="00605C50"/>
    <w:rsid w:val="00606482"/>
    <w:rsid w:val="006065C5"/>
    <w:rsid w:val="006066F6"/>
    <w:rsid w:val="00606AFF"/>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F82"/>
    <w:rsid w:val="0061212E"/>
    <w:rsid w:val="00612229"/>
    <w:rsid w:val="00612610"/>
    <w:rsid w:val="00612D4D"/>
    <w:rsid w:val="00612DB7"/>
    <w:rsid w:val="006131AD"/>
    <w:rsid w:val="00613221"/>
    <w:rsid w:val="0061356F"/>
    <w:rsid w:val="0061363F"/>
    <w:rsid w:val="006139F3"/>
    <w:rsid w:val="00613B1E"/>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6022"/>
    <w:rsid w:val="00616043"/>
    <w:rsid w:val="0061626A"/>
    <w:rsid w:val="0061655C"/>
    <w:rsid w:val="00616B4B"/>
    <w:rsid w:val="00616F1F"/>
    <w:rsid w:val="006176E4"/>
    <w:rsid w:val="00617721"/>
    <w:rsid w:val="006177FA"/>
    <w:rsid w:val="00617A12"/>
    <w:rsid w:val="00617A8C"/>
    <w:rsid w:val="00617E8F"/>
    <w:rsid w:val="00617FEB"/>
    <w:rsid w:val="00620317"/>
    <w:rsid w:val="0062034A"/>
    <w:rsid w:val="00621493"/>
    <w:rsid w:val="00621578"/>
    <w:rsid w:val="006215C2"/>
    <w:rsid w:val="006221CF"/>
    <w:rsid w:val="0062230B"/>
    <w:rsid w:val="006223A7"/>
    <w:rsid w:val="00622441"/>
    <w:rsid w:val="00622BB3"/>
    <w:rsid w:val="006231FB"/>
    <w:rsid w:val="00623908"/>
    <w:rsid w:val="00623F2B"/>
    <w:rsid w:val="00623F31"/>
    <w:rsid w:val="00623F7C"/>
    <w:rsid w:val="00624074"/>
    <w:rsid w:val="006240AF"/>
    <w:rsid w:val="0062414B"/>
    <w:rsid w:val="00624B97"/>
    <w:rsid w:val="00624D41"/>
    <w:rsid w:val="00624D45"/>
    <w:rsid w:val="006254AC"/>
    <w:rsid w:val="0062585E"/>
    <w:rsid w:val="00625984"/>
    <w:rsid w:val="00625B57"/>
    <w:rsid w:val="00625C4F"/>
    <w:rsid w:val="00625CC0"/>
    <w:rsid w:val="00625E5A"/>
    <w:rsid w:val="00625E62"/>
    <w:rsid w:val="006260DF"/>
    <w:rsid w:val="00626ACA"/>
    <w:rsid w:val="00626FDB"/>
    <w:rsid w:val="00627378"/>
    <w:rsid w:val="00627545"/>
    <w:rsid w:val="00627547"/>
    <w:rsid w:val="006278CB"/>
    <w:rsid w:val="006279C2"/>
    <w:rsid w:val="00627B91"/>
    <w:rsid w:val="0063007A"/>
    <w:rsid w:val="0063028D"/>
    <w:rsid w:val="00630331"/>
    <w:rsid w:val="006304E8"/>
    <w:rsid w:val="00630589"/>
    <w:rsid w:val="006305EE"/>
    <w:rsid w:val="006306E9"/>
    <w:rsid w:val="0063080F"/>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853"/>
    <w:rsid w:val="00641A14"/>
    <w:rsid w:val="00641BB6"/>
    <w:rsid w:val="00642529"/>
    <w:rsid w:val="0064253D"/>
    <w:rsid w:val="00642772"/>
    <w:rsid w:val="006428DA"/>
    <w:rsid w:val="00643402"/>
    <w:rsid w:val="006435DF"/>
    <w:rsid w:val="006437D4"/>
    <w:rsid w:val="00643AB7"/>
    <w:rsid w:val="00643DD7"/>
    <w:rsid w:val="00644169"/>
    <w:rsid w:val="00644388"/>
    <w:rsid w:val="00644AAC"/>
    <w:rsid w:val="00644C70"/>
    <w:rsid w:val="0064511E"/>
    <w:rsid w:val="00645A38"/>
    <w:rsid w:val="00645BC3"/>
    <w:rsid w:val="006460F9"/>
    <w:rsid w:val="00646122"/>
    <w:rsid w:val="00646239"/>
    <w:rsid w:val="0064673E"/>
    <w:rsid w:val="00646838"/>
    <w:rsid w:val="00646A89"/>
    <w:rsid w:val="00646BC6"/>
    <w:rsid w:val="00646F06"/>
    <w:rsid w:val="00646FA2"/>
    <w:rsid w:val="006479B5"/>
    <w:rsid w:val="00647EB3"/>
    <w:rsid w:val="006504BB"/>
    <w:rsid w:val="00650CDC"/>
    <w:rsid w:val="00651321"/>
    <w:rsid w:val="00651582"/>
    <w:rsid w:val="00651A97"/>
    <w:rsid w:val="00651B45"/>
    <w:rsid w:val="006521EE"/>
    <w:rsid w:val="00652506"/>
    <w:rsid w:val="0065286B"/>
    <w:rsid w:val="00652A24"/>
    <w:rsid w:val="00652E27"/>
    <w:rsid w:val="0065355E"/>
    <w:rsid w:val="0065380A"/>
    <w:rsid w:val="00653895"/>
    <w:rsid w:val="0065392D"/>
    <w:rsid w:val="00653AA1"/>
    <w:rsid w:val="00653E86"/>
    <w:rsid w:val="00653EA1"/>
    <w:rsid w:val="0065484D"/>
    <w:rsid w:val="006548B8"/>
    <w:rsid w:val="00654C99"/>
    <w:rsid w:val="00654E98"/>
    <w:rsid w:val="0065503A"/>
    <w:rsid w:val="006556BB"/>
    <w:rsid w:val="0065590B"/>
    <w:rsid w:val="006562CC"/>
    <w:rsid w:val="006566E8"/>
    <w:rsid w:val="006567F2"/>
    <w:rsid w:val="00657675"/>
    <w:rsid w:val="00657FA3"/>
    <w:rsid w:val="00660769"/>
    <w:rsid w:val="00660A93"/>
    <w:rsid w:val="006615EB"/>
    <w:rsid w:val="00661729"/>
    <w:rsid w:val="0066204E"/>
    <w:rsid w:val="00662BB1"/>
    <w:rsid w:val="00662CAA"/>
    <w:rsid w:val="006638A5"/>
    <w:rsid w:val="00663A1F"/>
    <w:rsid w:val="00663AD9"/>
    <w:rsid w:val="006641EA"/>
    <w:rsid w:val="006645E3"/>
    <w:rsid w:val="0066480C"/>
    <w:rsid w:val="00664C5F"/>
    <w:rsid w:val="00664F91"/>
    <w:rsid w:val="00665541"/>
    <w:rsid w:val="00665A49"/>
    <w:rsid w:val="00665CF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34D"/>
    <w:rsid w:val="00673425"/>
    <w:rsid w:val="0067347C"/>
    <w:rsid w:val="00673998"/>
    <w:rsid w:val="00673B42"/>
    <w:rsid w:val="00673BA3"/>
    <w:rsid w:val="006743A2"/>
    <w:rsid w:val="00674401"/>
    <w:rsid w:val="006758E1"/>
    <w:rsid w:val="00675D16"/>
    <w:rsid w:val="006762FF"/>
    <w:rsid w:val="00676F47"/>
    <w:rsid w:val="006770A0"/>
    <w:rsid w:val="00677748"/>
    <w:rsid w:val="00677CE7"/>
    <w:rsid w:val="00677F90"/>
    <w:rsid w:val="006809AF"/>
    <w:rsid w:val="00680A10"/>
    <w:rsid w:val="00680CC8"/>
    <w:rsid w:val="0068166D"/>
    <w:rsid w:val="00681945"/>
    <w:rsid w:val="00681E12"/>
    <w:rsid w:val="006828B2"/>
    <w:rsid w:val="00682C82"/>
    <w:rsid w:val="00682E91"/>
    <w:rsid w:val="00682FB1"/>
    <w:rsid w:val="00683018"/>
    <w:rsid w:val="00683193"/>
    <w:rsid w:val="006831E0"/>
    <w:rsid w:val="0068329F"/>
    <w:rsid w:val="006832AE"/>
    <w:rsid w:val="00683D0C"/>
    <w:rsid w:val="00683EC9"/>
    <w:rsid w:val="0068421E"/>
    <w:rsid w:val="0068471C"/>
    <w:rsid w:val="00684927"/>
    <w:rsid w:val="0068496C"/>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89D"/>
    <w:rsid w:val="00691D8C"/>
    <w:rsid w:val="00691EE9"/>
    <w:rsid w:val="006920A5"/>
    <w:rsid w:val="00692707"/>
    <w:rsid w:val="00692A17"/>
    <w:rsid w:val="00692EAB"/>
    <w:rsid w:val="00693028"/>
    <w:rsid w:val="0069303C"/>
    <w:rsid w:val="00693608"/>
    <w:rsid w:val="006937CC"/>
    <w:rsid w:val="0069387B"/>
    <w:rsid w:val="00693CE1"/>
    <w:rsid w:val="00693D56"/>
    <w:rsid w:val="00694326"/>
    <w:rsid w:val="00694382"/>
    <w:rsid w:val="00694386"/>
    <w:rsid w:val="00694897"/>
    <w:rsid w:val="00694D91"/>
    <w:rsid w:val="00694FBC"/>
    <w:rsid w:val="00695349"/>
    <w:rsid w:val="006957B4"/>
    <w:rsid w:val="00695EC7"/>
    <w:rsid w:val="00696646"/>
    <w:rsid w:val="006969EE"/>
    <w:rsid w:val="00696F41"/>
    <w:rsid w:val="006970BD"/>
    <w:rsid w:val="00697E8F"/>
    <w:rsid w:val="006A0820"/>
    <w:rsid w:val="006A0841"/>
    <w:rsid w:val="006A0A3A"/>
    <w:rsid w:val="006A0C6B"/>
    <w:rsid w:val="006A1071"/>
    <w:rsid w:val="006A1203"/>
    <w:rsid w:val="006A1234"/>
    <w:rsid w:val="006A1432"/>
    <w:rsid w:val="006A1467"/>
    <w:rsid w:val="006A1862"/>
    <w:rsid w:val="006A1B48"/>
    <w:rsid w:val="006A1B53"/>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BDC"/>
    <w:rsid w:val="006A5C6E"/>
    <w:rsid w:val="006A5DBB"/>
    <w:rsid w:val="006A5E38"/>
    <w:rsid w:val="006A5F6B"/>
    <w:rsid w:val="006A611B"/>
    <w:rsid w:val="006A6125"/>
    <w:rsid w:val="006A65FC"/>
    <w:rsid w:val="006A6F40"/>
    <w:rsid w:val="006A72E9"/>
    <w:rsid w:val="006A753C"/>
    <w:rsid w:val="006A77FC"/>
    <w:rsid w:val="006A7863"/>
    <w:rsid w:val="006A7895"/>
    <w:rsid w:val="006A7907"/>
    <w:rsid w:val="006B01D6"/>
    <w:rsid w:val="006B0202"/>
    <w:rsid w:val="006B0418"/>
    <w:rsid w:val="006B0440"/>
    <w:rsid w:val="006B0499"/>
    <w:rsid w:val="006B0AF9"/>
    <w:rsid w:val="006B0CD1"/>
    <w:rsid w:val="006B1011"/>
    <w:rsid w:val="006B1277"/>
    <w:rsid w:val="006B176B"/>
    <w:rsid w:val="006B1A0E"/>
    <w:rsid w:val="006B1B6B"/>
    <w:rsid w:val="006B21C0"/>
    <w:rsid w:val="006B27A8"/>
    <w:rsid w:val="006B2944"/>
    <w:rsid w:val="006B2D12"/>
    <w:rsid w:val="006B31BB"/>
    <w:rsid w:val="006B3275"/>
    <w:rsid w:val="006B32F1"/>
    <w:rsid w:val="006B3353"/>
    <w:rsid w:val="006B406D"/>
    <w:rsid w:val="006B4364"/>
    <w:rsid w:val="006B4401"/>
    <w:rsid w:val="006B4463"/>
    <w:rsid w:val="006B486F"/>
    <w:rsid w:val="006B48D4"/>
    <w:rsid w:val="006B4A0B"/>
    <w:rsid w:val="006B4BC0"/>
    <w:rsid w:val="006B4EBC"/>
    <w:rsid w:val="006B50E1"/>
    <w:rsid w:val="006B553E"/>
    <w:rsid w:val="006B55BC"/>
    <w:rsid w:val="006B5D76"/>
    <w:rsid w:val="006B6195"/>
    <w:rsid w:val="006B6693"/>
    <w:rsid w:val="006B672A"/>
    <w:rsid w:val="006B6ADD"/>
    <w:rsid w:val="006B7156"/>
    <w:rsid w:val="006B7A16"/>
    <w:rsid w:val="006B7B8C"/>
    <w:rsid w:val="006B7C3E"/>
    <w:rsid w:val="006B7E7C"/>
    <w:rsid w:val="006C0009"/>
    <w:rsid w:val="006C0018"/>
    <w:rsid w:val="006C0866"/>
    <w:rsid w:val="006C0A94"/>
    <w:rsid w:val="006C0AEA"/>
    <w:rsid w:val="006C1245"/>
    <w:rsid w:val="006C14A3"/>
    <w:rsid w:val="006C1520"/>
    <w:rsid w:val="006C1B0C"/>
    <w:rsid w:val="006C2075"/>
    <w:rsid w:val="006C21DD"/>
    <w:rsid w:val="006C2245"/>
    <w:rsid w:val="006C2637"/>
    <w:rsid w:val="006C2994"/>
    <w:rsid w:val="006C2CC8"/>
    <w:rsid w:val="006C2EB0"/>
    <w:rsid w:val="006C31F6"/>
    <w:rsid w:val="006C3774"/>
    <w:rsid w:val="006C3897"/>
    <w:rsid w:val="006C3A55"/>
    <w:rsid w:val="006C43A8"/>
    <w:rsid w:val="006C45E3"/>
    <w:rsid w:val="006C4899"/>
    <w:rsid w:val="006C4E23"/>
    <w:rsid w:val="006C4E6B"/>
    <w:rsid w:val="006C5234"/>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23A7"/>
    <w:rsid w:val="006D2439"/>
    <w:rsid w:val="006D26ED"/>
    <w:rsid w:val="006D26EF"/>
    <w:rsid w:val="006D28B8"/>
    <w:rsid w:val="006D2A91"/>
    <w:rsid w:val="006D2BA0"/>
    <w:rsid w:val="006D31B4"/>
    <w:rsid w:val="006D31BA"/>
    <w:rsid w:val="006D324A"/>
    <w:rsid w:val="006D3517"/>
    <w:rsid w:val="006D356A"/>
    <w:rsid w:val="006D3585"/>
    <w:rsid w:val="006D3925"/>
    <w:rsid w:val="006D3926"/>
    <w:rsid w:val="006D3B4C"/>
    <w:rsid w:val="006D4017"/>
    <w:rsid w:val="006D421C"/>
    <w:rsid w:val="006D45F4"/>
    <w:rsid w:val="006D47F8"/>
    <w:rsid w:val="006D497B"/>
    <w:rsid w:val="006D511C"/>
    <w:rsid w:val="006D5786"/>
    <w:rsid w:val="006D5AF9"/>
    <w:rsid w:val="006D64F2"/>
    <w:rsid w:val="006D78D4"/>
    <w:rsid w:val="006D7AE9"/>
    <w:rsid w:val="006D7CFA"/>
    <w:rsid w:val="006D7F52"/>
    <w:rsid w:val="006E02A3"/>
    <w:rsid w:val="006E04DE"/>
    <w:rsid w:val="006E0864"/>
    <w:rsid w:val="006E09F6"/>
    <w:rsid w:val="006E0E19"/>
    <w:rsid w:val="006E11B8"/>
    <w:rsid w:val="006E12C4"/>
    <w:rsid w:val="006E1973"/>
    <w:rsid w:val="006E243C"/>
    <w:rsid w:val="006E24B1"/>
    <w:rsid w:val="006E2E2D"/>
    <w:rsid w:val="006E2F88"/>
    <w:rsid w:val="006E2FC3"/>
    <w:rsid w:val="006E2FCA"/>
    <w:rsid w:val="006E34C5"/>
    <w:rsid w:val="006E3633"/>
    <w:rsid w:val="006E376F"/>
    <w:rsid w:val="006E3C85"/>
    <w:rsid w:val="006E3D79"/>
    <w:rsid w:val="006E4017"/>
    <w:rsid w:val="006E466C"/>
    <w:rsid w:val="006E4AB2"/>
    <w:rsid w:val="006E4F79"/>
    <w:rsid w:val="006E518B"/>
    <w:rsid w:val="006E53A5"/>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80"/>
    <w:rsid w:val="006F2523"/>
    <w:rsid w:val="006F25EC"/>
    <w:rsid w:val="006F2925"/>
    <w:rsid w:val="006F2E51"/>
    <w:rsid w:val="006F2EFD"/>
    <w:rsid w:val="006F32C0"/>
    <w:rsid w:val="006F3B26"/>
    <w:rsid w:val="006F3E22"/>
    <w:rsid w:val="006F4294"/>
    <w:rsid w:val="006F42B2"/>
    <w:rsid w:val="006F45C0"/>
    <w:rsid w:val="006F47C4"/>
    <w:rsid w:val="006F4834"/>
    <w:rsid w:val="006F4853"/>
    <w:rsid w:val="006F498E"/>
    <w:rsid w:val="006F4A8E"/>
    <w:rsid w:val="006F50A1"/>
    <w:rsid w:val="006F57A9"/>
    <w:rsid w:val="006F59C4"/>
    <w:rsid w:val="006F5CD0"/>
    <w:rsid w:val="006F5DE9"/>
    <w:rsid w:val="006F5F51"/>
    <w:rsid w:val="006F60D1"/>
    <w:rsid w:val="006F616F"/>
    <w:rsid w:val="006F63A3"/>
    <w:rsid w:val="006F6E3C"/>
    <w:rsid w:val="006F70B7"/>
    <w:rsid w:val="006F75EB"/>
    <w:rsid w:val="006F77D3"/>
    <w:rsid w:val="006F7A0E"/>
    <w:rsid w:val="00700034"/>
    <w:rsid w:val="0070036B"/>
    <w:rsid w:val="0070063D"/>
    <w:rsid w:val="0070091B"/>
    <w:rsid w:val="00700C79"/>
    <w:rsid w:val="00700DBF"/>
    <w:rsid w:val="00700DE7"/>
    <w:rsid w:val="00701507"/>
    <w:rsid w:val="00701585"/>
    <w:rsid w:val="007017B7"/>
    <w:rsid w:val="00702190"/>
    <w:rsid w:val="007021F0"/>
    <w:rsid w:val="0070220D"/>
    <w:rsid w:val="007022FD"/>
    <w:rsid w:val="00702763"/>
    <w:rsid w:val="007029A0"/>
    <w:rsid w:val="00703030"/>
    <w:rsid w:val="007030AF"/>
    <w:rsid w:val="00703127"/>
    <w:rsid w:val="0070387F"/>
    <w:rsid w:val="007038DF"/>
    <w:rsid w:val="00703F3B"/>
    <w:rsid w:val="00704069"/>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76B2"/>
    <w:rsid w:val="007077AF"/>
    <w:rsid w:val="007077D5"/>
    <w:rsid w:val="0070792E"/>
    <w:rsid w:val="00707E65"/>
    <w:rsid w:val="00710454"/>
    <w:rsid w:val="007104BE"/>
    <w:rsid w:val="0071095D"/>
    <w:rsid w:val="00710BF8"/>
    <w:rsid w:val="00710C7A"/>
    <w:rsid w:val="00711243"/>
    <w:rsid w:val="00711B74"/>
    <w:rsid w:val="00711BDF"/>
    <w:rsid w:val="00711E0F"/>
    <w:rsid w:val="0071212E"/>
    <w:rsid w:val="0071225D"/>
    <w:rsid w:val="00712741"/>
    <w:rsid w:val="007128C0"/>
    <w:rsid w:val="00712A44"/>
    <w:rsid w:val="00712C84"/>
    <w:rsid w:val="007131A9"/>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AD4"/>
    <w:rsid w:val="00716B90"/>
    <w:rsid w:val="00716BF8"/>
    <w:rsid w:val="00716DC9"/>
    <w:rsid w:val="007170C5"/>
    <w:rsid w:val="00717158"/>
    <w:rsid w:val="00717185"/>
    <w:rsid w:val="00717A6E"/>
    <w:rsid w:val="00717AE2"/>
    <w:rsid w:val="00717D67"/>
    <w:rsid w:val="00717FB0"/>
    <w:rsid w:val="00720213"/>
    <w:rsid w:val="007203C7"/>
    <w:rsid w:val="00720444"/>
    <w:rsid w:val="00721228"/>
    <w:rsid w:val="007212FD"/>
    <w:rsid w:val="007214B7"/>
    <w:rsid w:val="00721734"/>
    <w:rsid w:val="007219E7"/>
    <w:rsid w:val="00721CCC"/>
    <w:rsid w:val="00721E7C"/>
    <w:rsid w:val="00722288"/>
    <w:rsid w:val="00722BA3"/>
    <w:rsid w:val="00722BE1"/>
    <w:rsid w:val="00722BEE"/>
    <w:rsid w:val="00722F05"/>
    <w:rsid w:val="00722FE4"/>
    <w:rsid w:val="00723096"/>
    <w:rsid w:val="00723821"/>
    <w:rsid w:val="00723D0A"/>
    <w:rsid w:val="00723E4F"/>
    <w:rsid w:val="00723EBD"/>
    <w:rsid w:val="0072435B"/>
    <w:rsid w:val="00724B85"/>
    <w:rsid w:val="007257B6"/>
    <w:rsid w:val="00725D2F"/>
    <w:rsid w:val="00725FD6"/>
    <w:rsid w:val="007263A2"/>
    <w:rsid w:val="00726C2F"/>
    <w:rsid w:val="00726C35"/>
    <w:rsid w:val="00726EF6"/>
    <w:rsid w:val="0072757E"/>
    <w:rsid w:val="007275F5"/>
    <w:rsid w:val="00727DD1"/>
    <w:rsid w:val="00730228"/>
    <w:rsid w:val="00730726"/>
    <w:rsid w:val="00730958"/>
    <w:rsid w:val="00730B35"/>
    <w:rsid w:val="00730C55"/>
    <w:rsid w:val="00730E24"/>
    <w:rsid w:val="00731089"/>
    <w:rsid w:val="007317EC"/>
    <w:rsid w:val="00731B19"/>
    <w:rsid w:val="00731F04"/>
    <w:rsid w:val="007328B1"/>
    <w:rsid w:val="00732E6F"/>
    <w:rsid w:val="00732F78"/>
    <w:rsid w:val="0073309E"/>
    <w:rsid w:val="0073346B"/>
    <w:rsid w:val="00733822"/>
    <w:rsid w:val="0073389B"/>
    <w:rsid w:val="00733D25"/>
    <w:rsid w:val="00733D45"/>
    <w:rsid w:val="00733E46"/>
    <w:rsid w:val="00734249"/>
    <w:rsid w:val="007344AF"/>
    <w:rsid w:val="007347B1"/>
    <w:rsid w:val="00734824"/>
    <w:rsid w:val="00734B9E"/>
    <w:rsid w:val="00734DBE"/>
    <w:rsid w:val="007352FE"/>
    <w:rsid w:val="00735309"/>
    <w:rsid w:val="0073556C"/>
    <w:rsid w:val="0073586E"/>
    <w:rsid w:val="00736208"/>
    <w:rsid w:val="007364E8"/>
    <w:rsid w:val="0073672D"/>
    <w:rsid w:val="00736B24"/>
    <w:rsid w:val="00736E6C"/>
    <w:rsid w:val="00736ED1"/>
    <w:rsid w:val="0073724D"/>
    <w:rsid w:val="007373D9"/>
    <w:rsid w:val="00737783"/>
    <w:rsid w:val="00737B0D"/>
    <w:rsid w:val="00737E97"/>
    <w:rsid w:val="007400ED"/>
    <w:rsid w:val="00740476"/>
    <w:rsid w:val="00740B62"/>
    <w:rsid w:val="00740F5B"/>
    <w:rsid w:val="0074124D"/>
    <w:rsid w:val="0074125D"/>
    <w:rsid w:val="007413D2"/>
    <w:rsid w:val="007414C1"/>
    <w:rsid w:val="00741790"/>
    <w:rsid w:val="00741B38"/>
    <w:rsid w:val="00741C1E"/>
    <w:rsid w:val="00741D94"/>
    <w:rsid w:val="00741FAF"/>
    <w:rsid w:val="00742383"/>
    <w:rsid w:val="0074258B"/>
    <w:rsid w:val="00742731"/>
    <w:rsid w:val="00742892"/>
    <w:rsid w:val="00742C57"/>
    <w:rsid w:val="00742D4E"/>
    <w:rsid w:val="00742E51"/>
    <w:rsid w:val="00742F0A"/>
    <w:rsid w:val="00743168"/>
    <w:rsid w:val="007432EF"/>
    <w:rsid w:val="007438AA"/>
    <w:rsid w:val="00743D6E"/>
    <w:rsid w:val="00743EE4"/>
    <w:rsid w:val="00743F38"/>
    <w:rsid w:val="00743F6E"/>
    <w:rsid w:val="00744C5F"/>
    <w:rsid w:val="00744E53"/>
    <w:rsid w:val="00745239"/>
    <w:rsid w:val="0074565F"/>
    <w:rsid w:val="007457AD"/>
    <w:rsid w:val="007457D5"/>
    <w:rsid w:val="00746159"/>
    <w:rsid w:val="00746163"/>
    <w:rsid w:val="007461A2"/>
    <w:rsid w:val="00746225"/>
    <w:rsid w:val="00746670"/>
    <w:rsid w:val="0074691F"/>
    <w:rsid w:val="00746DE6"/>
    <w:rsid w:val="00746E04"/>
    <w:rsid w:val="00746EC7"/>
    <w:rsid w:val="00746F24"/>
    <w:rsid w:val="0074723E"/>
    <w:rsid w:val="00747390"/>
    <w:rsid w:val="00747714"/>
    <w:rsid w:val="00747B21"/>
    <w:rsid w:val="00747D8E"/>
    <w:rsid w:val="00747E17"/>
    <w:rsid w:val="00750232"/>
    <w:rsid w:val="00750453"/>
    <w:rsid w:val="007507CF"/>
    <w:rsid w:val="007508B0"/>
    <w:rsid w:val="00750D21"/>
    <w:rsid w:val="007512F0"/>
    <w:rsid w:val="00751399"/>
    <w:rsid w:val="007514AA"/>
    <w:rsid w:val="00751FCF"/>
    <w:rsid w:val="00752002"/>
    <w:rsid w:val="00752249"/>
    <w:rsid w:val="00752371"/>
    <w:rsid w:val="00752C55"/>
    <w:rsid w:val="00752DB8"/>
    <w:rsid w:val="00752DC1"/>
    <w:rsid w:val="00752E2D"/>
    <w:rsid w:val="00752E43"/>
    <w:rsid w:val="007530EC"/>
    <w:rsid w:val="00753391"/>
    <w:rsid w:val="0075345A"/>
    <w:rsid w:val="007534E2"/>
    <w:rsid w:val="007534F4"/>
    <w:rsid w:val="00753974"/>
    <w:rsid w:val="00753977"/>
    <w:rsid w:val="00753A7C"/>
    <w:rsid w:val="00754343"/>
    <w:rsid w:val="00754441"/>
    <w:rsid w:val="00754A6C"/>
    <w:rsid w:val="00754A99"/>
    <w:rsid w:val="00754AB3"/>
    <w:rsid w:val="00754E1E"/>
    <w:rsid w:val="00755679"/>
    <w:rsid w:val="00755B39"/>
    <w:rsid w:val="00755B49"/>
    <w:rsid w:val="00755CCD"/>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25C3"/>
    <w:rsid w:val="00762EB3"/>
    <w:rsid w:val="007634B1"/>
    <w:rsid w:val="00763A08"/>
    <w:rsid w:val="007641F6"/>
    <w:rsid w:val="007647CC"/>
    <w:rsid w:val="00764960"/>
    <w:rsid w:val="00765019"/>
    <w:rsid w:val="0076631A"/>
    <w:rsid w:val="007664F0"/>
    <w:rsid w:val="00766782"/>
    <w:rsid w:val="007669F3"/>
    <w:rsid w:val="00766AA8"/>
    <w:rsid w:val="007673FB"/>
    <w:rsid w:val="007700C5"/>
    <w:rsid w:val="0077020C"/>
    <w:rsid w:val="007704CD"/>
    <w:rsid w:val="00770C9B"/>
    <w:rsid w:val="00770CE5"/>
    <w:rsid w:val="00770F50"/>
    <w:rsid w:val="00771074"/>
    <w:rsid w:val="00771792"/>
    <w:rsid w:val="007718D8"/>
    <w:rsid w:val="00771A4F"/>
    <w:rsid w:val="00771CDD"/>
    <w:rsid w:val="00771DAF"/>
    <w:rsid w:val="00771DBC"/>
    <w:rsid w:val="0077206A"/>
    <w:rsid w:val="00772174"/>
    <w:rsid w:val="0077217D"/>
    <w:rsid w:val="007726B7"/>
    <w:rsid w:val="00772BE6"/>
    <w:rsid w:val="00773379"/>
    <w:rsid w:val="00773987"/>
    <w:rsid w:val="00773CC6"/>
    <w:rsid w:val="00774181"/>
    <w:rsid w:val="00774277"/>
    <w:rsid w:val="007743CE"/>
    <w:rsid w:val="00774586"/>
    <w:rsid w:val="0077484B"/>
    <w:rsid w:val="007748CC"/>
    <w:rsid w:val="00774ED3"/>
    <w:rsid w:val="00775991"/>
    <w:rsid w:val="00775D94"/>
    <w:rsid w:val="00775E48"/>
    <w:rsid w:val="00775EF6"/>
    <w:rsid w:val="00776477"/>
    <w:rsid w:val="007764D1"/>
    <w:rsid w:val="0077650B"/>
    <w:rsid w:val="00776672"/>
    <w:rsid w:val="00776D57"/>
    <w:rsid w:val="007773B3"/>
    <w:rsid w:val="007777FB"/>
    <w:rsid w:val="00780179"/>
    <w:rsid w:val="0078064F"/>
    <w:rsid w:val="007808B7"/>
    <w:rsid w:val="007809E6"/>
    <w:rsid w:val="00780A1E"/>
    <w:rsid w:val="00780DA7"/>
    <w:rsid w:val="00780E20"/>
    <w:rsid w:val="00781103"/>
    <w:rsid w:val="007811AB"/>
    <w:rsid w:val="007812EC"/>
    <w:rsid w:val="00781520"/>
    <w:rsid w:val="007817B4"/>
    <w:rsid w:val="00781B16"/>
    <w:rsid w:val="00782363"/>
    <w:rsid w:val="007824AB"/>
    <w:rsid w:val="007828AA"/>
    <w:rsid w:val="00782BAD"/>
    <w:rsid w:val="00782D28"/>
    <w:rsid w:val="00782D90"/>
    <w:rsid w:val="00782EEF"/>
    <w:rsid w:val="00783398"/>
    <w:rsid w:val="007834F4"/>
    <w:rsid w:val="007845C9"/>
    <w:rsid w:val="00784C7A"/>
    <w:rsid w:val="00784CF6"/>
    <w:rsid w:val="00784D7A"/>
    <w:rsid w:val="00785046"/>
    <w:rsid w:val="0078565E"/>
    <w:rsid w:val="00785C09"/>
    <w:rsid w:val="00785C8E"/>
    <w:rsid w:val="00785EE6"/>
    <w:rsid w:val="00786CDF"/>
    <w:rsid w:val="00786CF0"/>
    <w:rsid w:val="007872B7"/>
    <w:rsid w:val="007876D0"/>
    <w:rsid w:val="00790012"/>
    <w:rsid w:val="00790089"/>
    <w:rsid w:val="007901B6"/>
    <w:rsid w:val="00790296"/>
    <w:rsid w:val="007907B3"/>
    <w:rsid w:val="0079087A"/>
    <w:rsid w:val="007909D0"/>
    <w:rsid w:val="00790AE8"/>
    <w:rsid w:val="00790AFC"/>
    <w:rsid w:val="00790D78"/>
    <w:rsid w:val="00790EF1"/>
    <w:rsid w:val="0079116B"/>
    <w:rsid w:val="00791328"/>
    <w:rsid w:val="0079143C"/>
    <w:rsid w:val="00792071"/>
    <w:rsid w:val="007922D7"/>
    <w:rsid w:val="00792672"/>
    <w:rsid w:val="007926C8"/>
    <w:rsid w:val="00792936"/>
    <w:rsid w:val="00792EB0"/>
    <w:rsid w:val="00793007"/>
    <w:rsid w:val="007936A8"/>
    <w:rsid w:val="007938F5"/>
    <w:rsid w:val="00793E3E"/>
    <w:rsid w:val="00793EA0"/>
    <w:rsid w:val="00793FCF"/>
    <w:rsid w:val="0079444D"/>
    <w:rsid w:val="00794DBC"/>
    <w:rsid w:val="0079518A"/>
    <w:rsid w:val="0079530A"/>
    <w:rsid w:val="00795349"/>
    <w:rsid w:val="0079547E"/>
    <w:rsid w:val="0079563D"/>
    <w:rsid w:val="00795A88"/>
    <w:rsid w:val="00795B01"/>
    <w:rsid w:val="007961BA"/>
    <w:rsid w:val="00796928"/>
    <w:rsid w:val="00796B9D"/>
    <w:rsid w:val="00796F61"/>
    <w:rsid w:val="0079794B"/>
    <w:rsid w:val="00797B03"/>
    <w:rsid w:val="007A02DA"/>
    <w:rsid w:val="007A0593"/>
    <w:rsid w:val="007A082E"/>
    <w:rsid w:val="007A0DFD"/>
    <w:rsid w:val="007A0E94"/>
    <w:rsid w:val="007A0FCD"/>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34B"/>
    <w:rsid w:val="007A446C"/>
    <w:rsid w:val="007A4522"/>
    <w:rsid w:val="007A46D3"/>
    <w:rsid w:val="007A49B4"/>
    <w:rsid w:val="007A4A00"/>
    <w:rsid w:val="007A4D13"/>
    <w:rsid w:val="007A50A2"/>
    <w:rsid w:val="007A541B"/>
    <w:rsid w:val="007A5454"/>
    <w:rsid w:val="007A56C1"/>
    <w:rsid w:val="007A5E8E"/>
    <w:rsid w:val="007A6264"/>
    <w:rsid w:val="007A62BF"/>
    <w:rsid w:val="007A6557"/>
    <w:rsid w:val="007A6738"/>
    <w:rsid w:val="007A68DE"/>
    <w:rsid w:val="007A69CB"/>
    <w:rsid w:val="007A6B02"/>
    <w:rsid w:val="007A6FB7"/>
    <w:rsid w:val="007A714D"/>
    <w:rsid w:val="007A75A5"/>
    <w:rsid w:val="007A76B6"/>
    <w:rsid w:val="007A79BF"/>
    <w:rsid w:val="007A7AB0"/>
    <w:rsid w:val="007A7AC0"/>
    <w:rsid w:val="007A7C2F"/>
    <w:rsid w:val="007B07FF"/>
    <w:rsid w:val="007B0817"/>
    <w:rsid w:val="007B0EC9"/>
    <w:rsid w:val="007B0FD3"/>
    <w:rsid w:val="007B1F3B"/>
    <w:rsid w:val="007B2548"/>
    <w:rsid w:val="007B2B22"/>
    <w:rsid w:val="007B2D7A"/>
    <w:rsid w:val="007B2F70"/>
    <w:rsid w:val="007B34BA"/>
    <w:rsid w:val="007B35A2"/>
    <w:rsid w:val="007B35C8"/>
    <w:rsid w:val="007B36E6"/>
    <w:rsid w:val="007B39B3"/>
    <w:rsid w:val="007B3D42"/>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815"/>
    <w:rsid w:val="007B6A0D"/>
    <w:rsid w:val="007B76A6"/>
    <w:rsid w:val="007B79DF"/>
    <w:rsid w:val="007B7DFC"/>
    <w:rsid w:val="007B7E7A"/>
    <w:rsid w:val="007B7EC8"/>
    <w:rsid w:val="007C0150"/>
    <w:rsid w:val="007C0526"/>
    <w:rsid w:val="007C0861"/>
    <w:rsid w:val="007C0956"/>
    <w:rsid w:val="007C0C69"/>
    <w:rsid w:val="007C0D28"/>
    <w:rsid w:val="007C0F87"/>
    <w:rsid w:val="007C187B"/>
    <w:rsid w:val="007C1B90"/>
    <w:rsid w:val="007C1E20"/>
    <w:rsid w:val="007C1F49"/>
    <w:rsid w:val="007C2015"/>
    <w:rsid w:val="007C201C"/>
    <w:rsid w:val="007C203C"/>
    <w:rsid w:val="007C22DE"/>
    <w:rsid w:val="007C2DDD"/>
    <w:rsid w:val="007C2E37"/>
    <w:rsid w:val="007C3164"/>
    <w:rsid w:val="007C332C"/>
    <w:rsid w:val="007C3421"/>
    <w:rsid w:val="007C39D6"/>
    <w:rsid w:val="007C3C20"/>
    <w:rsid w:val="007C3E34"/>
    <w:rsid w:val="007C4557"/>
    <w:rsid w:val="007C47A7"/>
    <w:rsid w:val="007C49B9"/>
    <w:rsid w:val="007C4A14"/>
    <w:rsid w:val="007C4D2B"/>
    <w:rsid w:val="007C4FC8"/>
    <w:rsid w:val="007C5134"/>
    <w:rsid w:val="007C5426"/>
    <w:rsid w:val="007C5CD6"/>
    <w:rsid w:val="007C6803"/>
    <w:rsid w:val="007C69CD"/>
    <w:rsid w:val="007C6DC6"/>
    <w:rsid w:val="007C7262"/>
    <w:rsid w:val="007C7474"/>
    <w:rsid w:val="007C781F"/>
    <w:rsid w:val="007C7858"/>
    <w:rsid w:val="007C799E"/>
    <w:rsid w:val="007C7A26"/>
    <w:rsid w:val="007C7EC7"/>
    <w:rsid w:val="007D042F"/>
    <w:rsid w:val="007D0817"/>
    <w:rsid w:val="007D0A6A"/>
    <w:rsid w:val="007D0D88"/>
    <w:rsid w:val="007D12DD"/>
    <w:rsid w:val="007D13E1"/>
    <w:rsid w:val="007D1B49"/>
    <w:rsid w:val="007D1B81"/>
    <w:rsid w:val="007D2221"/>
    <w:rsid w:val="007D224B"/>
    <w:rsid w:val="007D28CD"/>
    <w:rsid w:val="007D29EB"/>
    <w:rsid w:val="007D31F8"/>
    <w:rsid w:val="007D3703"/>
    <w:rsid w:val="007D3CE9"/>
    <w:rsid w:val="007D4148"/>
    <w:rsid w:val="007D425A"/>
    <w:rsid w:val="007D42A5"/>
    <w:rsid w:val="007D4529"/>
    <w:rsid w:val="007D45ED"/>
    <w:rsid w:val="007D4703"/>
    <w:rsid w:val="007D4896"/>
    <w:rsid w:val="007D48A1"/>
    <w:rsid w:val="007D4926"/>
    <w:rsid w:val="007D4A82"/>
    <w:rsid w:val="007D4BB2"/>
    <w:rsid w:val="007D4D7C"/>
    <w:rsid w:val="007D50B0"/>
    <w:rsid w:val="007D5C08"/>
    <w:rsid w:val="007D5C9D"/>
    <w:rsid w:val="007D6318"/>
    <w:rsid w:val="007D63C2"/>
    <w:rsid w:val="007D64E2"/>
    <w:rsid w:val="007D69BF"/>
    <w:rsid w:val="007D69E5"/>
    <w:rsid w:val="007D6BFB"/>
    <w:rsid w:val="007D6CC9"/>
    <w:rsid w:val="007D6D69"/>
    <w:rsid w:val="007D6FDD"/>
    <w:rsid w:val="007D7191"/>
    <w:rsid w:val="007D731F"/>
    <w:rsid w:val="007D7408"/>
    <w:rsid w:val="007D746F"/>
    <w:rsid w:val="007D780D"/>
    <w:rsid w:val="007D7D2F"/>
    <w:rsid w:val="007D7D69"/>
    <w:rsid w:val="007E03A5"/>
    <w:rsid w:val="007E07C0"/>
    <w:rsid w:val="007E0C19"/>
    <w:rsid w:val="007E12A3"/>
    <w:rsid w:val="007E15F7"/>
    <w:rsid w:val="007E1641"/>
    <w:rsid w:val="007E1649"/>
    <w:rsid w:val="007E1696"/>
    <w:rsid w:val="007E16E2"/>
    <w:rsid w:val="007E1777"/>
    <w:rsid w:val="007E19E0"/>
    <w:rsid w:val="007E2536"/>
    <w:rsid w:val="007E2D69"/>
    <w:rsid w:val="007E2E46"/>
    <w:rsid w:val="007E34E4"/>
    <w:rsid w:val="007E3683"/>
    <w:rsid w:val="007E3746"/>
    <w:rsid w:val="007E3D2C"/>
    <w:rsid w:val="007E3EA4"/>
    <w:rsid w:val="007E3F11"/>
    <w:rsid w:val="007E3FB6"/>
    <w:rsid w:val="007E407E"/>
    <w:rsid w:val="007E44B1"/>
    <w:rsid w:val="007E4651"/>
    <w:rsid w:val="007E480F"/>
    <w:rsid w:val="007E4A1A"/>
    <w:rsid w:val="007E4CCD"/>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3F84"/>
    <w:rsid w:val="007F4525"/>
    <w:rsid w:val="007F4647"/>
    <w:rsid w:val="007F48F6"/>
    <w:rsid w:val="007F4A2C"/>
    <w:rsid w:val="007F4FDF"/>
    <w:rsid w:val="007F5B44"/>
    <w:rsid w:val="007F5D1F"/>
    <w:rsid w:val="007F5E10"/>
    <w:rsid w:val="007F60FC"/>
    <w:rsid w:val="007F6236"/>
    <w:rsid w:val="007F6C5C"/>
    <w:rsid w:val="007F6D8C"/>
    <w:rsid w:val="007F789F"/>
    <w:rsid w:val="007F7A8F"/>
    <w:rsid w:val="00800145"/>
    <w:rsid w:val="0080040E"/>
    <w:rsid w:val="00800C55"/>
    <w:rsid w:val="00800D25"/>
    <w:rsid w:val="00800E36"/>
    <w:rsid w:val="00800F7A"/>
    <w:rsid w:val="00800FB3"/>
    <w:rsid w:val="008011D7"/>
    <w:rsid w:val="0080230F"/>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B2A"/>
    <w:rsid w:val="00805FB2"/>
    <w:rsid w:val="00806530"/>
    <w:rsid w:val="0080668F"/>
    <w:rsid w:val="00806723"/>
    <w:rsid w:val="0080672E"/>
    <w:rsid w:val="008069EF"/>
    <w:rsid w:val="00806F07"/>
    <w:rsid w:val="00806F11"/>
    <w:rsid w:val="00806F93"/>
    <w:rsid w:val="008072F8"/>
    <w:rsid w:val="00807B6E"/>
    <w:rsid w:val="00807BBF"/>
    <w:rsid w:val="008101A0"/>
    <w:rsid w:val="00810B95"/>
    <w:rsid w:val="00810CC1"/>
    <w:rsid w:val="00811146"/>
    <w:rsid w:val="00811309"/>
    <w:rsid w:val="008114F2"/>
    <w:rsid w:val="00811731"/>
    <w:rsid w:val="00811772"/>
    <w:rsid w:val="008117FF"/>
    <w:rsid w:val="0081199F"/>
    <w:rsid w:val="00811A66"/>
    <w:rsid w:val="00811D42"/>
    <w:rsid w:val="00811F6C"/>
    <w:rsid w:val="00811FA4"/>
    <w:rsid w:val="0081217A"/>
    <w:rsid w:val="0081237C"/>
    <w:rsid w:val="00812D91"/>
    <w:rsid w:val="00812FC4"/>
    <w:rsid w:val="00813026"/>
    <w:rsid w:val="0081330E"/>
    <w:rsid w:val="00813472"/>
    <w:rsid w:val="00813566"/>
    <w:rsid w:val="00813577"/>
    <w:rsid w:val="00813A68"/>
    <w:rsid w:val="00813AC1"/>
    <w:rsid w:val="00813B0D"/>
    <w:rsid w:val="00813BB6"/>
    <w:rsid w:val="00814420"/>
    <w:rsid w:val="00814480"/>
    <w:rsid w:val="0081461B"/>
    <w:rsid w:val="0081478F"/>
    <w:rsid w:val="00814C2D"/>
    <w:rsid w:val="00814C31"/>
    <w:rsid w:val="00814D97"/>
    <w:rsid w:val="00814E45"/>
    <w:rsid w:val="008150E7"/>
    <w:rsid w:val="0081519A"/>
    <w:rsid w:val="008152FF"/>
    <w:rsid w:val="0081541A"/>
    <w:rsid w:val="0081574F"/>
    <w:rsid w:val="00815C9C"/>
    <w:rsid w:val="0081620C"/>
    <w:rsid w:val="008165F2"/>
    <w:rsid w:val="00816642"/>
    <w:rsid w:val="008166A5"/>
    <w:rsid w:val="00816AE7"/>
    <w:rsid w:val="00816E74"/>
    <w:rsid w:val="008172B3"/>
    <w:rsid w:val="00817A71"/>
    <w:rsid w:val="00817B77"/>
    <w:rsid w:val="008205A2"/>
    <w:rsid w:val="00820632"/>
    <w:rsid w:val="00820D54"/>
    <w:rsid w:val="0082113C"/>
    <w:rsid w:val="008213CC"/>
    <w:rsid w:val="00821670"/>
    <w:rsid w:val="00821751"/>
    <w:rsid w:val="0082266E"/>
    <w:rsid w:val="008228E3"/>
    <w:rsid w:val="00822D6D"/>
    <w:rsid w:val="00823001"/>
    <w:rsid w:val="0082301F"/>
    <w:rsid w:val="0082367E"/>
    <w:rsid w:val="008238C5"/>
    <w:rsid w:val="00823A29"/>
    <w:rsid w:val="00823B7A"/>
    <w:rsid w:val="00823C0E"/>
    <w:rsid w:val="00823E9C"/>
    <w:rsid w:val="00824170"/>
    <w:rsid w:val="00824301"/>
    <w:rsid w:val="00824728"/>
    <w:rsid w:val="00824BC4"/>
    <w:rsid w:val="00824D1C"/>
    <w:rsid w:val="00824E1C"/>
    <w:rsid w:val="00824E9B"/>
    <w:rsid w:val="00825361"/>
    <w:rsid w:val="008255E4"/>
    <w:rsid w:val="00826387"/>
    <w:rsid w:val="008263DE"/>
    <w:rsid w:val="0082662D"/>
    <w:rsid w:val="008267D3"/>
    <w:rsid w:val="00826AAE"/>
    <w:rsid w:val="00826E56"/>
    <w:rsid w:val="00826FA1"/>
    <w:rsid w:val="008270F7"/>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7ED"/>
    <w:rsid w:val="008318A0"/>
    <w:rsid w:val="00831959"/>
    <w:rsid w:val="00831C20"/>
    <w:rsid w:val="00831C90"/>
    <w:rsid w:val="00832716"/>
    <w:rsid w:val="00832D3D"/>
    <w:rsid w:val="00833218"/>
    <w:rsid w:val="0083341B"/>
    <w:rsid w:val="00833888"/>
    <w:rsid w:val="00833A24"/>
    <w:rsid w:val="00833D1D"/>
    <w:rsid w:val="00833EE1"/>
    <w:rsid w:val="00834023"/>
    <w:rsid w:val="0083416A"/>
    <w:rsid w:val="00834225"/>
    <w:rsid w:val="00834BB8"/>
    <w:rsid w:val="00834E11"/>
    <w:rsid w:val="00834E44"/>
    <w:rsid w:val="0083513D"/>
    <w:rsid w:val="008357FF"/>
    <w:rsid w:val="00835997"/>
    <w:rsid w:val="00835B4E"/>
    <w:rsid w:val="00835EA3"/>
    <w:rsid w:val="008362D0"/>
    <w:rsid w:val="00836EC1"/>
    <w:rsid w:val="00837619"/>
    <w:rsid w:val="008376B7"/>
    <w:rsid w:val="00837E94"/>
    <w:rsid w:val="0084030D"/>
    <w:rsid w:val="00840315"/>
    <w:rsid w:val="00840362"/>
    <w:rsid w:val="0084041F"/>
    <w:rsid w:val="00840A2E"/>
    <w:rsid w:val="00840E53"/>
    <w:rsid w:val="0084118B"/>
    <w:rsid w:val="008413C2"/>
    <w:rsid w:val="008416D9"/>
    <w:rsid w:val="00841935"/>
    <w:rsid w:val="00841BA1"/>
    <w:rsid w:val="00842170"/>
    <w:rsid w:val="0084259A"/>
    <w:rsid w:val="008428C7"/>
    <w:rsid w:val="00842BA0"/>
    <w:rsid w:val="00842C92"/>
    <w:rsid w:val="00842F8B"/>
    <w:rsid w:val="0084332D"/>
    <w:rsid w:val="00843458"/>
    <w:rsid w:val="0084346D"/>
    <w:rsid w:val="008434A6"/>
    <w:rsid w:val="008435E3"/>
    <w:rsid w:val="0084361D"/>
    <w:rsid w:val="00843686"/>
    <w:rsid w:val="00843EC3"/>
    <w:rsid w:val="0084417A"/>
    <w:rsid w:val="008445D4"/>
    <w:rsid w:val="008446C9"/>
    <w:rsid w:val="00844780"/>
    <w:rsid w:val="00845064"/>
    <w:rsid w:val="008453C4"/>
    <w:rsid w:val="008455B8"/>
    <w:rsid w:val="008456C4"/>
    <w:rsid w:val="00845701"/>
    <w:rsid w:val="0084586A"/>
    <w:rsid w:val="008459E5"/>
    <w:rsid w:val="0084667E"/>
    <w:rsid w:val="00846C88"/>
    <w:rsid w:val="0084758B"/>
    <w:rsid w:val="008475F8"/>
    <w:rsid w:val="00847689"/>
    <w:rsid w:val="008476E8"/>
    <w:rsid w:val="00847A18"/>
    <w:rsid w:val="00847AC3"/>
    <w:rsid w:val="008504F4"/>
    <w:rsid w:val="00850BC4"/>
    <w:rsid w:val="0085114A"/>
    <w:rsid w:val="008512D6"/>
    <w:rsid w:val="00851B57"/>
    <w:rsid w:val="00851D45"/>
    <w:rsid w:val="00851D4B"/>
    <w:rsid w:val="00851E27"/>
    <w:rsid w:val="0085296F"/>
    <w:rsid w:val="00852D26"/>
    <w:rsid w:val="00852E73"/>
    <w:rsid w:val="00853003"/>
    <w:rsid w:val="0085388A"/>
    <w:rsid w:val="008538C7"/>
    <w:rsid w:val="0085391A"/>
    <w:rsid w:val="00854486"/>
    <w:rsid w:val="008547CD"/>
    <w:rsid w:val="0085481F"/>
    <w:rsid w:val="008548EF"/>
    <w:rsid w:val="00854C68"/>
    <w:rsid w:val="00855077"/>
    <w:rsid w:val="00855323"/>
    <w:rsid w:val="00855454"/>
    <w:rsid w:val="008557A2"/>
    <w:rsid w:val="00855965"/>
    <w:rsid w:val="00855D95"/>
    <w:rsid w:val="008561F0"/>
    <w:rsid w:val="00856258"/>
    <w:rsid w:val="0085639E"/>
    <w:rsid w:val="008563D3"/>
    <w:rsid w:val="008564DE"/>
    <w:rsid w:val="00856B4D"/>
    <w:rsid w:val="00856DCD"/>
    <w:rsid w:val="00856EA8"/>
    <w:rsid w:val="0085713E"/>
    <w:rsid w:val="00857321"/>
    <w:rsid w:val="008573FF"/>
    <w:rsid w:val="008575DB"/>
    <w:rsid w:val="008575F0"/>
    <w:rsid w:val="008579A0"/>
    <w:rsid w:val="00857B7E"/>
    <w:rsid w:val="00857F8E"/>
    <w:rsid w:val="00857FB3"/>
    <w:rsid w:val="0086038F"/>
    <w:rsid w:val="008608F4"/>
    <w:rsid w:val="00860CF3"/>
    <w:rsid w:val="00861A93"/>
    <w:rsid w:val="00861CB3"/>
    <w:rsid w:val="008623F2"/>
    <w:rsid w:val="008625A1"/>
    <w:rsid w:val="00862663"/>
    <w:rsid w:val="008626CF"/>
    <w:rsid w:val="0086284C"/>
    <w:rsid w:val="00862965"/>
    <w:rsid w:val="00862BAC"/>
    <w:rsid w:val="0086315A"/>
    <w:rsid w:val="008632CB"/>
    <w:rsid w:val="008639F3"/>
    <w:rsid w:val="00863BD8"/>
    <w:rsid w:val="00863E37"/>
    <w:rsid w:val="00863F36"/>
    <w:rsid w:val="0086411D"/>
    <w:rsid w:val="008644FD"/>
    <w:rsid w:val="00864518"/>
    <w:rsid w:val="00864520"/>
    <w:rsid w:val="00864549"/>
    <w:rsid w:val="0086459F"/>
    <w:rsid w:val="00864A5E"/>
    <w:rsid w:val="00864B1D"/>
    <w:rsid w:val="0086508F"/>
    <w:rsid w:val="008655AF"/>
    <w:rsid w:val="00865F63"/>
    <w:rsid w:val="008663DC"/>
    <w:rsid w:val="008664AA"/>
    <w:rsid w:val="008665BE"/>
    <w:rsid w:val="008665E2"/>
    <w:rsid w:val="00866D33"/>
    <w:rsid w:val="008674CD"/>
    <w:rsid w:val="0086757A"/>
    <w:rsid w:val="00867997"/>
    <w:rsid w:val="00867998"/>
    <w:rsid w:val="008679DA"/>
    <w:rsid w:val="00870038"/>
    <w:rsid w:val="0087011C"/>
    <w:rsid w:val="008705B1"/>
    <w:rsid w:val="00870863"/>
    <w:rsid w:val="00870895"/>
    <w:rsid w:val="0087095E"/>
    <w:rsid w:val="00870B8A"/>
    <w:rsid w:val="00870BBE"/>
    <w:rsid w:val="0087108D"/>
    <w:rsid w:val="0087125A"/>
    <w:rsid w:val="00871493"/>
    <w:rsid w:val="008714D2"/>
    <w:rsid w:val="0087156C"/>
    <w:rsid w:val="0087250F"/>
    <w:rsid w:val="0087268E"/>
    <w:rsid w:val="008729B1"/>
    <w:rsid w:val="00872A37"/>
    <w:rsid w:val="0087305F"/>
    <w:rsid w:val="008731F6"/>
    <w:rsid w:val="00873361"/>
    <w:rsid w:val="00873A7F"/>
    <w:rsid w:val="00873D9E"/>
    <w:rsid w:val="00873F77"/>
    <w:rsid w:val="00874070"/>
    <w:rsid w:val="008742E1"/>
    <w:rsid w:val="00874779"/>
    <w:rsid w:val="008748F3"/>
    <w:rsid w:val="00874BED"/>
    <w:rsid w:val="00874CEA"/>
    <w:rsid w:val="00874D3A"/>
    <w:rsid w:val="00874DDA"/>
    <w:rsid w:val="00875152"/>
    <w:rsid w:val="008754DD"/>
    <w:rsid w:val="008754EE"/>
    <w:rsid w:val="00875A69"/>
    <w:rsid w:val="00875B55"/>
    <w:rsid w:val="00875F51"/>
    <w:rsid w:val="0087601C"/>
    <w:rsid w:val="0087606E"/>
    <w:rsid w:val="0087611A"/>
    <w:rsid w:val="0087718B"/>
    <w:rsid w:val="00877915"/>
    <w:rsid w:val="00877B3B"/>
    <w:rsid w:val="00877FF4"/>
    <w:rsid w:val="00880019"/>
    <w:rsid w:val="0088053B"/>
    <w:rsid w:val="00880856"/>
    <w:rsid w:val="00880CB8"/>
    <w:rsid w:val="008811BC"/>
    <w:rsid w:val="0088121E"/>
    <w:rsid w:val="0088166F"/>
    <w:rsid w:val="00881D92"/>
    <w:rsid w:val="00881E38"/>
    <w:rsid w:val="0088201B"/>
    <w:rsid w:val="008823F0"/>
    <w:rsid w:val="008824EC"/>
    <w:rsid w:val="008825D9"/>
    <w:rsid w:val="008828E5"/>
    <w:rsid w:val="00883202"/>
    <w:rsid w:val="00883A21"/>
    <w:rsid w:val="00883AFD"/>
    <w:rsid w:val="00883FEF"/>
    <w:rsid w:val="008843F8"/>
    <w:rsid w:val="0088447F"/>
    <w:rsid w:val="008849BB"/>
    <w:rsid w:val="00884C3E"/>
    <w:rsid w:val="00885371"/>
    <w:rsid w:val="00885395"/>
    <w:rsid w:val="0088576E"/>
    <w:rsid w:val="00885B2D"/>
    <w:rsid w:val="00885BDD"/>
    <w:rsid w:val="00885DF3"/>
    <w:rsid w:val="00885FF8"/>
    <w:rsid w:val="008861B1"/>
    <w:rsid w:val="0088649C"/>
    <w:rsid w:val="00886676"/>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7091"/>
    <w:rsid w:val="00897389"/>
    <w:rsid w:val="008974DB"/>
    <w:rsid w:val="00897734"/>
    <w:rsid w:val="008977ED"/>
    <w:rsid w:val="0089785E"/>
    <w:rsid w:val="008A01D6"/>
    <w:rsid w:val="008A029A"/>
    <w:rsid w:val="008A03F3"/>
    <w:rsid w:val="008A047B"/>
    <w:rsid w:val="008A04CA"/>
    <w:rsid w:val="008A0539"/>
    <w:rsid w:val="008A0710"/>
    <w:rsid w:val="008A134A"/>
    <w:rsid w:val="008A162B"/>
    <w:rsid w:val="008A1A1B"/>
    <w:rsid w:val="008A23D6"/>
    <w:rsid w:val="008A2A05"/>
    <w:rsid w:val="008A2B0C"/>
    <w:rsid w:val="008A2CAA"/>
    <w:rsid w:val="008A2D21"/>
    <w:rsid w:val="008A33F1"/>
    <w:rsid w:val="008A387B"/>
    <w:rsid w:val="008A3D73"/>
    <w:rsid w:val="008A4031"/>
    <w:rsid w:val="008A4303"/>
    <w:rsid w:val="008A4462"/>
    <w:rsid w:val="008A4EFD"/>
    <w:rsid w:val="008A52D0"/>
    <w:rsid w:val="008A5652"/>
    <w:rsid w:val="008A5943"/>
    <w:rsid w:val="008A607D"/>
    <w:rsid w:val="008A610F"/>
    <w:rsid w:val="008A61CC"/>
    <w:rsid w:val="008A67AE"/>
    <w:rsid w:val="008A68B0"/>
    <w:rsid w:val="008A6FF6"/>
    <w:rsid w:val="008A725F"/>
    <w:rsid w:val="008A7D11"/>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D1"/>
    <w:rsid w:val="008B3B93"/>
    <w:rsid w:val="008B3C6F"/>
    <w:rsid w:val="008B423A"/>
    <w:rsid w:val="008B52C2"/>
    <w:rsid w:val="008B5ABA"/>
    <w:rsid w:val="008B5BAB"/>
    <w:rsid w:val="008B5CB5"/>
    <w:rsid w:val="008B614A"/>
    <w:rsid w:val="008B62AA"/>
    <w:rsid w:val="008B637B"/>
    <w:rsid w:val="008B64C2"/>
    <w:rsid w:val="008B661B"/>
    <w:rsid w:val="008B6874"/>
    <w:rsid w:val="008B6AA7"/>
    <w:rsid w:val="008B7034"/>
    <w:rsid w:val="008B7384"/>
    <w:rsid w:val="008B7BB4"/>
    <w:rsid w:val="008C0458"/>
    <w:rsid w:val="008C04E3"/>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DAA"/>
    <w:rsid w:val="008C2F47"/>
    <w:rsid w:val="008C2F8D"/>
    <w:rsid w:val="008C30EC"/>
    <w:rsid w:val="008C3430"/>
    <w:rsid w:val="008C36F8"/>
    <w:rsid w:val="008C3D29"/>
    <w:rsid w:val="008C3E28"/>
    <w:rsid w:val="008C3EE5"/>
    <w:rsid w:val="008C44C0"/>
    <w:rsid w:val="008C44DD"/>
    <w:rsid w:val="008C46CD"/>
    <w:rsid w:val="008C4CDD"/>
    <w:rsid w:val="008C4E4F"/>
    <w:rsid w:val="008C4FC6"/>
    <w:rsid w:val="008C5814"/>
    <w:rsid w:val="008C5B5E"/>
    <w:rsid w:val="008C5CF2"/>
    <w:rsid w:val="008C5E89"/>
    <w:rsid w:val="008C5F4A"/>
    <w:rsid w:val="008C6054"/>
    <w:rsid w:val="008C658C"/>
    <w:rsid w:val="008C66BB"/>
    <w:rsid w:val="008C6737"/>
    <w:rsid w:val="008C6C2D"/>
    <w:rsid w:val="008C711C"/>
    <w:rsid w:val="008C7219"/>
    <w:rsid w:val="008C74DE"/>
    <w:rsid w:val="008C771B"/>
    <w:rsid w:val="008C7E7B"/>
    <w:rsid w:val="008C7EA0"/>
    <w:rsid w:val="008C7F34"/>
    <w:rsid w:val="008D0293"/>
    <w:rsid w:val="008D1B05"/>
    <w:rsid w:val="008D1BDD"/>
    <w:rsid w:val="008D20A3"/>
    <w:rsid w:val="008D2160"/>
    <w:rsid w:val="008D2484"/>
    <w:rsid w:val="008D2538"/>
    <w:rsid w:val="008D25AA"/>
    <w:rsid w:val="008D2755"/>
    <w:rsid w:val="008D2A47"/>
    <w:rsid w:val="008D2ACA"/>
    <w:rsid w:val="008D2E48"/>
    <w:rsid w:val="008D31FD"/>
    <w:rsid w:val="008D36AE"/>
    <w:rsid w:val="008D3BA0"/>
    <w:rsid w:val="008D3DE7"/>
    <w:rsid w:val="008D425A"/>
    <w:rsid w:val="008D4415"/>
    <w:rsid w:val="008D46B6"/>
    <w:rsid w:val="008D46D9"/>
    <w:rsid w:val="008D4F30"/>
    <w:rsid w:val="008D583B"/>
    <w:rsid w:val="008D5ED3"/>
    <w:rsid w:val="008D6120"/>
    <w:rsid w:val="008D623E"/>
    <w:rsid w:val="008D6781"/>
    <w:rsid w:val="008D68D6"/>
    <w:rsid w:val="008D68E6"/>
    <w:rsid w:val="008D6C53"/>
    <w:rsid w:val="008D6D43"/>
    <w:rsid w:val="008D7EB7"/>
    <w:rsid w:val="008D7FF8"/>
    <w:rsid w:val="008E000C"/>
    <w:rsid w:val="008E09A7"/>
    <w:rsid w:val="008E1BAD"/>
    <w:rsid w:val="008E1E1C"/>
    <w:rsid w:val="008E22B4"/>
    <w:rsid w:val="008E24A4"/>
    <w:rsid w:val="008E305E"/>
    <w:rsid w:val="008E36A6"/>
    <w:rsid w:val="008E3746"/>
    <w:rsid w:val="008E37A8"/>
    <w:rsid w:val="008E3834"/>
    <w:rsid w:val="008E3CBD"/>
    <w:rsid w:val="008E3ED7"/>
    <w:rsid w:val="008E40F8"/>
    <w:rsid w:val="008E4184"/>
    <w:rsid w:val="008E45D3"/>
    <w:rsid w:val="008E460B"/>
    <w:rsid w:val="008E518F"/>
    <w:rsid w:val="008E521F"/>
    <w:rsid w:val="008E5CA7"/>
    <w:rsid w:val="008E5CC7"/>
    <w:rsid w:val="008E5E30"/>
    <w:rsid w:val="008E5E74"/>
    <w:rsid w:val="008E6403"/>
    <w:rsid w:val="008E6878"/>
    <w:rsid w:val="008E6929"/>
    <w:rsid w:val="008E6A52"/>
    <w:rsid w:val="008E6B41"/>
    <w:rsid w:val="008E6BB8"/>
    <w:rsid w:val="008E6C65"/>
    <w:rsid w:val="008E6DAF"/>
    <w:rsid w:val="008E6F01"/>
    <w:rsid w:val="008E6F47"/>
    <w:rsid w:val="008E7124"/>
    <w:rsid w:val="008E71B1"/>
    <w:rsid w:val="008E781A"/>
    <w:rsid w:val="008F0CF7"/>
    <w:rsid w:val="008F0F49"/>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D0"/>
    <w:rsid w:val="008F3D00"/>
    <w:rsid w:val="008F3DFB"/>
    <w:rsid w:val="008F48F5"/>
    <w:rsid w:val="008F4AC1"/>
    <w:rsid w:val="008F52A7"/>
    <w:rsid w:val="008F602D"/>
    <w:rsid w:val="008F6112"/>
    <w:rsid w:val="008F6489"/>
    <w:rsid w:val="008F64AB"/>
    <w:rsid w:val="008F6659"/>
    <w:rsid w:val="008F6819"/>
    <w:rsid w:val="008F7548"/>
    <w:rsid w:val="008F755F"/>
    <w:rsid w:val="008F757F"/>
    <w:rsid w:val="008F765A"/>
    <w:rsid w:val="008F794F"/>
    <w:rsid w:val="008F7CC4"/>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638"/>
    <w:rsid w:val="00902682"/>
    <w:rsid w:val="00902797"/>
    <w:rsid w:val="00902C0A"/>
    <w:rsid w:val="00902D37"/>
    <w:rsid w:val="00902E02"/>
    <w:rsid w:val="009032FD"/>
    <w:rsid w:val="00903657"/>
    <w:rsid w:val="00903CDC"/>
    <w:rsid w:val="00903CF5"/>
    <w:rsid w:val="00903DAE"/>
    <w:rsid w:val="00903EA6"/>
    <w:rsid w:val="0090411D"/>
    <w:rsid w:val="009046C9"/>
    <w:rsid w:val="00904A2C"/>
    <w:rsid w:val="00904AFA"/>
    <w:rsid w:val="00904C30"/>
    <w:rsid w:val="00904CB2"/>
    <w:rsid w:val="0090574A"/>
    <w:rsid w:val="009058E2"/>
    <w:rsid w:val="00905B0C"/>
    <w:rsid w:val="00905EE4"/>
    <w:rsid w:val="009062BD"/>
    <w:rsid w:val="00906309"/>
    <w:rsid w:val="00906507"/>
    <w:rsid w:val="0090680C"/>
    <w:rsid w:val="009070B3"/>
    <w:rsid w:val="009071F6"/>
    <w:rsid w:val="0090793E"/>
    <w:rsid w:val="00907ECE"/>
    <w:rsid w:val="00910991"/>
    <w:rsid w:val="00910AA4"/>
    <w:rsid w:val="00910BD1"/>
    <w:rsid w:val="009111F6"/>
    <w:rsid w:val="009112B9"/>
    <w:rsid w:val="00911320"/>
    <w:rsid w:val="0091134D"/>
    <w:rsid w:val="0091184A"/>
    <w:rsid w:val="00911AA6"/>
    <w:rsid w:val="00911F0B"/>
    <w:rsid w:val="00911F67"/>
    <w:rsid w:val="0091281C"/>
    <w:rsid w:val="00912C49"/>
    <w:rsid w:val="0091341F"/>
    <w:rsid w:val="009137BC"/>
    <w:rsid w:val="009138E6"/>
    <w:rsid w:val="00913C32"/>
    <w:rsid w:val="00913F0A"/>
    <w:rsid w:val="009140ED"/>
    <w:rsid w:val="00914220"/>
    <w:rsid w:val="0091441F"/>
    <w:rsid w:val="009148C4"/>
    <w:rsid w:val="00914C52"/>
    <w:rsid w:val="009157ED"/>
    <w:rsid w:val="00915A53"/>
    <w:rsid w:val="00915C15"/>
    <w:rsid w:val="00915C65"/>
    <w:rsid w:val="00916095"/>
    <w:rsid w:val="009163EC"/>
    <w:rsid w:val="0091666A"/>
    <w:rsid w:val="0091687E"/>
    <w:rsid w:val="00917784"/>
    <w:rsid w:val="0091796A"/>
    <w:rsid w:val="00917CF4"/>
    <w:rsid w:val="00917E68"/>
    <w:rsid w:val="009203BD"/>
    <w:rsid w:val="009206AF"/>
    <w:rsid w:val="0092112F"/>
    <w:rsid w:val="009214AA"/>
    <w:rsid w:val="009215F8"/>
    <w:rsid w:val="0092182D"/>
    <w:rsid w:val="00921A11"/>
    <w:rsid w:val="00921C7A"/>
    <w:rsid w:val="00921D6C"/>
    <w:rsid w:val="00922150"/>
    <w:rsid w:val="0092272E"/>
    <w:rsid w:val="009229D3"/>
    <w:rsid w:val="00922C05"/>
    <w:rsid w:val="00922F21"/>
    <w:rsid w:val="00923172"/>
    <w:rsid w:val="00923F63"/>
    <w:rsid w:val="00924268"/>
    <w:rsid w:val="009243A1"/>
    <w:rsid w:val="00924A64"/>
    <w:rsid w:val="00924D12"/>
    <w:rsid w:val="00924D40"/>
    <w:rsid w:val="00924DF7"/>
    <w:rsid w:val="00924F5D"/>
    <w:rsid w:val="00924FED"/>
    <w:rsid w:val="009255EF"/>
    <w:rsid w:val="00925765"/>
    <w:rsid w:val="0092580F"/>
    <w:rsid w:val="0092590F"/>
    <w:rsid w:val="00925AD4"/>
    <w:rsid w:val="00925C3F"/>
    <w:rsid w:val="009262E6"/>
    <w:rsid w:val="009264C1"/>
    <w:rsid w:val="0092683D"/>
    <w:rsid w:val="00926C4B"/>
    <w:rsid w:val="00926EDE"/>
    <w:rsid w:val="00926FAA"/>
    <w:rsid w:val="0092722B"/>
    <w:rsid w:val="0092738E"/>
    <w:rsid w:val="00927587"/>
    <w:rsid w:val="009278AB"/>
    <w:rsid w:val="00927928"/>
    <w:rsid w:val="009279F1"/>
    <w:rsid w:val="00927D63"/>
    <w:rsid w:val="00930100"/>
    <w:rsid w:val="009305A9"/>
    <w:rsid w:val="0093097E"/>
    <w:rsid w:val="00931432"/>
    <w:rsid w:val="009315E4"/>
    <w:rsid w:val="00931725"/>
    <w:rsid w:val="00931CD4"/>
    <w:rsid w:val="00932408"/>
    <w:rsid w:val="009325D3"/>
    <w:rsid w:val="00932B52"/>
    <w:rsid w:val="009330AF"/>
    <w:rsid w:val="00933B42"/>
    <w:rsid w:val="00933B96"/>
    <w:rsid w:val="00934858"/>
    <w:rsid w:val="0093491D"/>
    <w:rsid w:val="00934C4E"/>
    <w:rsid w:val="009353B7"/>
    <w:rsid w:val="0093569F"/>
    <w:rsid w:val="00935B88"/>
    <w:rsid w:val="00935C36"/>
    <w:rsid w:val="00935CE6"/>
    <w:rsid w:val="00935FBC"/>
    <w:rsid w:val="00936019"/>
    <w:rsid w:val="009360C0"/>
    <w:rsid w:val="0093683C"/>
    <w:rsid w:val="0093724C"/>
    <w:rsid w:val="0093743A"/>
    <w:rsid w:val="00937586"/>
    <w:rsid w:val="00937874"/>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27A1"/>
    <w:rsid w:val="009427F2"/>
    <w:rsid w:val="00942C7D"/>
    <w:rsid w:val="00942FE7"/>
    <w:rsid w:val="0094361C"/>
    <w:rsid w:val="009438FC"/>
    <w:rsid w:val="00943AF6"/>
    <w:rsid w:val="00943E6E"/>
    <w:rsid w:val="0094430A"/>
    <w:rsid w:val="009443E8"/>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A4B"/>
    <w:rsid w:val="009503EC"/>
    <w:rsid w:val="00950496"/>
    <w:rsid w:val="009507F6"/>
    <w:rsid w:val="00951206"/>
    <w:rsid w:val="00951613"/>
    <w:rsid w:val="00951953"/>
    <w:rsid w:val="00951D82"/>
    <w:rsid w:val="00951FEA"/>
    <w:rsid w:val="009522F5"/>
    <w:rsid w:val="00952728"/>
    <w:rsid w:val="009527E8"/>
    <w:rsid w:val="00952861"/>
    <w:rsid w:val="0095292D"/>
    <w:rsid w:val="00952D0C"/>
    <w:rsid w:val="00952D0F"/>
    <w:rsid w:val="0095324F"/>
    <w:rsid w:val="0095342F"/>
    <w:rsid w:val="0095433B"/>
    <w:rsid w:val="00954531"/>
    <w:rsid w:val="00955229"/>
    <w:rsid w:val="009552A6"/>
    <w:rsid w:val="0095569F"/>
    <w:rsid w:val="00955B58"/>
    <w:rsid w:val="00956CEC"/>
    <w:rsid w:val="00956EF3"/>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CCC"/>
    <w:rsid w:val="00961F5A"/>
    <w:rsid w:val="009620FE"/>
    <w:rsid w:val="00962151"/>
    <w:rsid w:val="009621C6"/>
    <w:rsid w:val="0096223E"/>
    <w:rsid w:val="00962A29"/>
    <w:rsid w:val="00962E3E"/>
    <w:rsid w:val="00963447"/>
    <w:rsid w:val="009638A3"/>
    <w:rsid w:val="00963B8C"/>
    <w:rsid w:val="00963BBB"/>
    <w:rsid w:val="00964032"/>
    <w:rsid w:val="009644A1"/>
    <w:rsid w:val="00964C52"/>
    <w:rsid w:val="00964C9A"/>
    <w:rsid w:val="00965375"/>
    <w:rsid w:val="009653AB"/>
    <w:rsid w:val="009655A6"/>
    <w:rsid w:val="00966963"/>
    <w:rsid w:val="00966A65"/>
    <w:rsid w:val="00966B0D"/>
    <w:rsid w:val="00966C01"/>
    <w:rsid w:val="009670D8"/>
    <w:rsid w:val="0096723B"/>
    <w:rsid w:val="0096764E"/>
    <w:rsid w:val="0096781A"/>
    <w:rsid w:val="00967891"/>
    <w:rsid w:val="00967900"/>
    <w:rsid w:val="00967981"/>
    <w:rsid w:val="00967AD4"/>
    <w:rsid w:val="00967DE0"/>
    <w:rsid w:val="00967E5C"/>
    <w:rsid w:val="00967FFC"/>
    <w:rsid w:val="009702A2"/>
    <w:rsid w:val="009704EA"/>
    <w:rsid w:val="00970558"/>
    <w:rsid w:val="009706FB"/>
    <w:rsid w:val="00970C1C"/>
    <w:rsid w:val="00971497"/>
    <w:rsid w:val="00971D09"/>
    <w:rsid w:val="0097245A"/>
    <w:rsid w:val="009724CE"/>
    <w:rsid w:val="0097254C"/>
    <w:rsid w:val="0097275C"/>
    <w:rsid w:val="0097293E"/>
    <w:rsid w:val="00972A43"/>
    <w:rsid w:val="00972AAE"/>
    <w:rsid w:val="00972F9F"/>
    <w:rsid w:val="00972FCE"/>
    <w:rsid w:val="00973287"/>
    <w:rsid w:val="0097341E"/>
    <w:rsid w:val="009738CA"/>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728D"/>
    <w:rsid w:val="0097787C"/>
    <w:rsid w:val="009779CD"/>
    <w:rsid w:val="00977B09"/>
    <w:rsid w:val="00977CD7"/>
    <w:rsid w:val="00977CFA"/>
    <w:rsid w:val="00977DC3"/>
    <w:rsid w:val="00977E8C"/>
    <w:rsid w:val="0098044D"/>
    <w:rsid w:val="00980685"/>
    <w:rsid w:val="00980952"/>
    <w:rsid w:val="00980E3A"/>
    <w:rsid w:val="00980E5F"/>
    <w:rsid w:val="0098100B"/>
    <w:rsid w:val="0098105B"/>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D75"/>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47E"/>
    <w:rsid w:val="00987AA9"/>
    <w:rsid w:val="00987BC3"/>
    <w:rsid w:val="00987C6E"/>
    <w:rsid w:val="0099014F"/>
    <w:rsid w:val="00990557"/>
    <w:rsid w:val="0099057F"/>
    <w:rsid w:val="00990BC5"/>
    <w:rsid w:val="00990CC0"/>
    <w:rsid w:val="00990D0D"/>
    <w:rsid w:val="00990E13"/>
    <w:rsid w:val="00990F27"/>
    <w:rsid w:val="009910BF"/>
    <w:rsid w:val="00991113"/>
    <w:rsid w:val="009918B3"/>
    <w:rsid w:val="00991A99"/>
    <w:rsid w:val="009922EC"/>
    <w:rsid w:val="009924A1"/>
    <w:rsid w:val="009926C2"/>
    <w:rsid w:val="009927A8"/>
    <w:rsid w:val="0099299F"/>
    <w:rsid w:val="00992A68"/>
    <w:rsid w:val="00992D67"/>
    <w:rsid w:val="00992DC5"/>
    <w:rsid w:val="00992E4D"/>
    <w:rsid w:val="009930FC"/>
    <w:rsid w:val="00993271"/>
    <w:rsid w:val="00993459"/>
    <w:rsid w:val="00993624"/>
    <w:rsid w:val="009936AB"/>
    <w:rsid w:val="00993705"/>
    <w:rsid w:val="0099370D"/>
    <w:rsid w:val="009938B1"/>
    <w:rsid w:val="009940ED"/>
    <w:rsid w:val="0099418E"/>
    <w:rsid w:val="009941CC"/>
    <w:rsid w:val="0099426D"/>
    <w:rsid w:val="00994750"/>
    <w:rsid w:val="00994CDC"/>
    <w:rsid w:val="00994D21"/>
    <w:rsid w:val="00994F94"/>
    <w:rsid w:val="00994FF8"/>
    <w:rsid w:val="0099507F"/>
    <w:rsid w:val="0099580B"/>
    <w:rsid w:val="009958F1"/>
    <w:rsid w:val="0099596B"/>
    <w:rsid w:val="0099596E"/>
    <w:rsid w:val="009959E1"/>
    <w:rsid w:val="00995AE9"/>
    <w:rsid w:val="00995BD6"/>
    <w:rsid w:val="00995E25"/>
    <w:rsid w:val="00996006"/>
    <w:rsid w:val="00996117"/>
    <w:rsid w:val="009963B4"/>
    <w:rsid w:val="00996863"/>
    <w:rsid w:val="00996B3B"/>
    <w:rsid w:val="009971C3"/>
    <w:rsid w:val="009979C3"/>
    <w:rsid w:val="009A05B2"/>
    <w:rsid w:val="009A0622"/>
    <w:rsid w:val="009A082A"/>
    <w:rsid w:val="009A1941"/>
    <w:rsid w:val="009A1A8F"/>
    <w:rsid w:val="009A1BA7"/>
    <w:rsid w:val="009A1E1F"/>
    <w:rsid w:val="009A1EE5"/>
    <w:rsid w:val="009A1FD6"/>
    <w:rsid w:val="009A2391"/>
    <w:rsid w:val="009A2622"/>
    <w:rsid w:val="009A3004"/>
    <w:rsid w:val="009A31F7"/>
    <w:rsid w:val="009A3200"/>
    <w:rsid w:val="009A352E"/>
    <w:rsid w:val="009A377E"/>
    <w:rsid w:val="009A392A"/>
    <w:rsid w:val="009A3AEB"/>
    <w:rsid w:val="009A3BAB"/>
    <w:rsid w:val="009A40DE"/>
    <w:rsid w:val="009A4787"/>
    <w:rsid w:val="009A48E3"/>
    <w:rsid w:val="009A4FEF"/>
    <w:rsid w:val="009A50D3"/>
    <w:rsid w:val="009A57A6"/>
    <w:rsid w:val="009A602F"/>
    <w:rsid w:val="009A623F"/>
    <w:rsid w:val="009A65C0"/>
    <w:rsid w:val="009A6C98"/>
    <w:rsid w:val="009A6CD2"/>
    <w:rsid w:val="009A7133"/>
    <w:rsid w:val="009A74A6"/>
    <w:rsid w:val="009A759E"/>
    <w:rsid w:val="009A7668"/>
    <w:rsid w:val="009A76FA"/>
    <w:rsid w:val="009A791D"/>
    <w:rsid w:val="009A7EB3"/>
    <w:rsid w:val="009B03C1"/>
    <w:rsid w:val="009B0404"/>
    <w:rsid w:val="009B0541"/>
    <w:rsid w:val="009B0655"/>
    <w:rsid w:val="009B0884"/>
    <w:rsid w:val="009B0F42"/>
    <w:rsid w:val="009B1033"/>
    <w:rsid w:val="009B1077"/>
    <w:rsid w:val="009B19B8"/>
    <w:rsid w:val="009B1A12"/>
    <w:rsid w:val="009B1B24"/>
    <w:rsid w:val="009B2144"/>
    <w:rsid w:val="009B2309"/>
    <w:rsid w:val="009B26E3"/>
    <w:rsid w:val="009B2761"/>
    <w:rsid w:val="009B349C"/>
    <w:rsid w:val="009B3581"/>
    <w:rsid w:val="009B3615"/>
    <w:rsid w:val="009B377D"/>
    <w:rsid w:val="009B39F7"/>
    <w:rsid w:val="009B3C8E"/>
    <w:rsid w:val="009B438E"/>
    <w:rsid w:val="009B43B5"/>
    <w:rsid w:val="009B449A"/>
    <w:rsid w:val="009B4529"/>
    <w:rsid w:val="009B4E63"/>
    <w:rsid w:val="009B58F1"/>
    <w:rsid w:val="009B5917"/>
    <w:rsid w:val="009B5B90"/>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B9A"/>
    <w:rsid w:val="009C2E5B"/>
    <w:rsid w:val="009C2EB9"/>
    <w:rsid w:val="009C4661"/>
    <w:rsid w:val="009C49B3"/>
    <w:rsid w:val="009C4F70"/>
    <w:rsid w:val="009C5427"/>
    <w:rsid w:val="009C5575"/>
    <w:rsid w:val="009C5823"/>
    <w:rsid w:val="009C586E"/>
    <w:rsid w:val="009C5B9C"/>
    <w:rsid w:val="009C5E01"/>
    <w:rsid w:val="009C5E98"/>
    <w:rsid w:val="009C5ECC"/>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56D8"/>
    <w:rsid w:val="009D5DB6"/>
    <w:rsid w:val="009D63F7"/>
    <w:rsid w:val="009D67B0"/>
    <w:rsid w:val="009D686D"/>
    <w:rsid w:val="009D68CB"/>
    <w:rsid w:val="009D74D2"/>
    <w:rsid w:val="009D769D"/>
    <w:rsid w:val="009D76D7"/>
    <w:rsid w:val="009D7877"/>
    <w:rsid w:val="009D79BE"/>
    <w:rsid w:val="009E0469"/>
    <w:rsid w:val="009E0744"/>
    <w:rsid w:val="009E0775"/>
    <w:rsid w:val="009E07D9"/>
    <w:rsid w:val="009E08B7"/>
    <w:rsid w:val="009E08FC"/>
    <w:rsid w:val="009E0919"/>
    <w:rsid w:val="009E18B5"/>
    <w:rsid w:val="009E1DE8"/>
    <w:rsid w:val="009E1ED4"/>
    <w:rsid w:val="009E1F08"/>
    <w:rsid w:val="009E21E8"/>
    <w:rsid w:val="009E2668"/>
    <w:rsid w:val="009E2F06"/>
    <w:rsid w:val="009E30D6"/>
    <w:rsid w:val="009E3831"/>
    <w:rsid w:val="009E39DB"/>
    <w:rsid w:val="009E3BCB"/>
    <w:rsid w:val="009E4004"/>
    <w:rsid w:val="009E4418"/>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604"/>
    <w:rsid w:val="009E7A79"/>
    <w:rsid w:val="009E7BD9"/>
    <w:rsid w:val="009F00CE"/>
    <w:rsid w:val="009F04EC"/>
    <w:rsid w:val="009F08C7"/>
    <w:rsid w:val="009F0E30"/>
    <w:rsid w:val="009F0E55"/>
    <w:rsid w:val="009F1312"/>
    <w:rsid w:val="009F163F"/>
    <w:rsid w:val="009F1810"/>
    <w:rsid w:val="009F1F02"/>
    <w:rsid w:val="009F2431"/>
    <w:rsid w:val="009F266E"/>
    <w:rsid w:val="009F2895"/>
    <w:rsid w:val="009F28D0"/>
    <w:rsid w:val="009F2C03"/>
    <w:rsid w:val="009F2E96"/>
    <w:rsid w:val="009F3A79"/>
    <w:rsid w:val="009F3B81"/>
    <w:rsid w:val="009F3E1B"/>
    <w:rsid w:val="009F442A"/>
    <w:rsid w:val="009F498B"/>
    <w:rsid w:val="009F4B5B"/>
    <w:rsid w:val="009F4C82"/>
    <w:rsid w:val="009F52D5"/>
    <w:rsid w:val="009F5D8B"/>
    <w:rsid w:val="009F5E84"/>
    <w:rsid w:val="009F6753"/>
    <w:rsid w:val="009F6A39"/>
    <w:rsid w:val="009F6F34"/>
    <w:rsid w:val="009F7456"/>
    <w:rsid w:val="009F7532"/>
    <w:rsid w:val="009F75A9"/>
    <w:rsid w:val="009F7723"/>
    <w:rsid w:val="009F7898"/>
    <w:rsid w:val="009F7EAF"/>
    <w:rsid w:val="009F7EFD"/>
    <w:rsid w:val="00A00365"/>
    <w:rsid w:val="00A00660"/>
    <w:rsid w:val="00A006FE"/>
    <w:rsid w:val="00A00A4D"/>
    <w:rsid w:val="00A00B43"/>
    <w:rsid w:val="00A00D24"/>
    <w:rsid w:val="00A01249"/>
    <w:rsid w:val="00A01343"/>
    <w:rsid w:val="00A019B4"/>
    <w:rsid w:val="00A01D45"/>
    <w:rsid w:val="00A01E0D"/>
    <w:rsid w:val="00A02AC5"/>
    <w:rsid w:val="00A02F05"/>
    <w:rsid w:val="00A03244"/>
    <w:rsid w:val="00A0325F"/>
    <w:rsid w:val="00A0339A"/>
    <w:rsid w:val="00A036F0"/>
    <w:rsid w:val="00A03744"/>
    <w:rsid w:val="00A03948"/>
    <w:rsid w:val="00A03E72"/>
    <w:rsid w:val="00A04E7B"/>
    <w:rsid w:val="00A051B7"/>
    <w:rsid w:val="00A0536E"/>
    <w:rsid w:val="00A05806"/>
    <w:rsid w:val="00A05B31"/>
    <w:rsid w:val="00A05F06"/>
    <w:rsid w:val="00A061B9"/>
    <w:rsid w:val="00A06383"/>
    <w:rsid w:val="00A0641B"/>
    <w:rsid w:val="00A06AE4"/>
    <w:rsid w:val="00A06D29"/>
    <w:rsid w:val="00A06DC9"/>
    <w:rsid w:val="00A07070"/>
    <w:rsid w:val="00A07427"/>
    <w:rsid w:val="00A0750E"/>
    <w:rsid w:val="00A075AA"/>
    <w:rsid w:val="00A076C0"/>
    <w:rsid w:val="00A07DD3"/>
    <w:rsid w:val="00A07F18"/>
    <w:rsid w:val="00A100C1"/>
    <w:rsid w:val="00A10153"/>
    <w:rsid w:val="00A103D7"/>
    <w:rsid w:val="00A1052D"/>
    <w:rsid w:val="00A105BD"/>
    <w:rsid w:val="00A1065D"/>
    <w:rsid w:val="00A10737"/>
    <w:rsid w:val="00A11183"/>
    <w:rsid w:val="00A11637"/>
    <w:rsid w:val="00A11C04"/>
    <w:rsid w:val="00A121C5"/>
    <w:rsid w:val="00A127C1"/>
    <w:rsid w:val="00A12838"/>
    <w:rsid w:val="00A12D84"/>
    <w:rsid w:val="00A12D99"/>
    <w:rsid w:val="00A1331B"/>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98E"/>
    <w:rsid w:val="00A16BBE"/>
    <w:rsid w:val="00A16C82"/>
    <w:rsid w:val="00A16EA7"/>
    <w:rsid w:val="00A17060"/>
    <w:rsid w:val="00A174EF"/>
    <w:rsid w:val="00A176CD"/>
    <w:rsid w:val="00A17739"/>
    <w:rsid w:val="00A17887"/>
    <w:rsid w:val="00A17BBB"/>
    <w:rsid w:val="00A2058C"/>
    <w:rsid w:val="00A20596"/>
    <w:rsid w:val="00A20A4E"/>
    <w:rsid w:val="00A20AFC"/>
    <w:rsid w:val="00A20CC0"/>
    <w:rsid w:val="00A20CD4"/>
    <w:rsid w:val="00A20DAA"/>
    <w:rsid w:val="00A20EE4"/>
    <w:rsid w:val="00A21522"/>
    <w:rsid w:val="00A21CAA"/>
    <w:rsid w:val="00A22248"/>
    <w:rsid w:val="00A22854"/>
    <w:rsid w:val="00A228C3"/>
    <w:rsid w:val="00A22ACE"/>
    <w:rsid w:val="00A2385E"/>
    <w:rsid w:val="00A23C96"/>
    <w:rsid w:val="00A24467"/>
    <w:rsid w:val="00A247BE"/>
    <w:rsid w:val="00A248CD"/>
    <w:rsid w:val="00A24AF3"/>
    <w:rsid w:val="00A25514"/>
    <w:rsid w:val="00A25524"/>
    <w:rsid w:val="00A258A6"/>
    <w:rsid w:val="00A25E73"/>
    <w:rsid w:val="00A25F33"/>
    <w:rsid w:val="00A267C0"/>
    <w:rsid w:val="00A26A5A"/>
    <w:rsid w:val="00A26F99"/>
    <w:rsid w:val="00A271EA"/>
    <w:rsid w:val="00A272CE"/>
    <w:rsid w:val="00A272E2"/>
    <w:rsid w:val="00A2775D"/>
    <w:rsid w:val="00A277DE"/>
    <w:rsid w:val="00A2780D"/>
    <w:rsid w:val="00A27AC6"/>
    <w:rsid w:val="00A30007"/>
    <w:rsid w:val="00A301C8"/>
    <w:rsid w:val="00A3059C"/>
    <w:rsid w:val="00A305A0"/>
    <w:rsid w:val="00A30781"/>
    <w:rsid w:val="00A31243"/>
    <w:rsid w:val="00A319CB"/>
    <w:rsid w:val="00A31A47"/>
    <w:rsid w:val="00A31A82"/>
    <w:rsid w:val="00A31ABC"/>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74"/>
    <w:rsid w:val="00A354D6"/>
    <w:rsid w:val="00A3559F"/>
    <w:rsid w:val="00A35B4C"/>
    <w:rsid w:val="00A35F01"/>
    <w:rsid w:val="00A35FF5"/>
    <w:rsid w:val="00A36163"/>
    <w:rsid w:val="00A36233"/>
    <w:rsid w:val="00A3639D"/>
    <w:rsid w:val="00A3641E"/>
    <w:rsid w:val="00A36C86"/>
    <w:rsid w:val="00A371E1"/>
    <w:rsid w:val="00A37997"/>
    <w:rsid w:val="00A37B38"/>
    <w:rsid w:val="00A37CE7"/>
    <w:rsid w:val="00A403BF"/>
    <w:rsid w:val="00A40479"/>
    <w:rsid w:val="00A40A87"/>
    <w:rsid w:val="00A41211"/>
    <w:rsid w:val="00A413A2"/>
    <w:rsid w:val="00A417E0"/>
    <w:rsid w:val="00A41863"/>
    <w:rsid w:val="00A41DB1"/>
    <w:rsid w:val="00A41ED7"/>
    <w:rsid w:val="00A4267C"/>
    <w:rsid w:val="00A4271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718"/>
    <w:rsid w:val="00A468CA"/>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6CB"/>
    <w:rsid w:val="00A569EF"/>
    <w:rsid w:val="00A56CF5"/>
    <w:rsid w:val="00A56D96"/>
    <w:rsid w:val="00A57245"/>
    <w:rsid w:val="00A57825"/>
    <w:rsid w:val="00A578C6"/>
    <w:rsid w:val="00A57BB4"/>
    <w:rsid w:val="00A57F65"/>
    <w:rsid w:val="00A57FF2"/>
    <w:rsid w:val="00A6062D"/>
    <w:rsid w:val="00A6088F"/>
    <w:rsid w:val="00A6125D"/>
    <w:rsid w:val="00A6142A"/>
    <w:rsid w:val="00A61622"/>
    <w:rsid w:val="00A616BF"/>
    <w:rsid w:val="00A61870"/>
    <w:rsid w:val="00A61D7A"/>
    <w:rsid w:val="00A61FB5"/>
    <w:rsid w:val="00A62002"/>
    <w:rsid w:val="00A620C3"/>
    <w:rsid w:val="00A621AD"/>
    <w:rsid w:val="00A62483"/>
    <w:rsid w:val="00A62646"/>
    <w:rsid w:val="00A62A89"/>
    <w:rsid w:val="00A63228"/>
    <w:rsid w:val="00A63396"/>
    <w:rsid w:val="00A63BB5"/>
    <w:rsid w:val="00A64484"/>
    <w:rsid w:val="00A64677"/>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B67"/>
    <w:rsid w:val="00A70072"/>
    <w:rsid w:val="00A70500"/>
    <w:rsid w:val="00A70757"/>
    <w:rsid w:val="00A7098C"/>
    <w:rsid w:val="00A70C35"/>
    <w:rsid w:val="00A70F4C"/>
    <w:rsid w:val="00A7104C"/>
    <w:rsid w:val="00A71068"/>
    <w:rsid w:val="00A711B1"/>
    <w:rsid w:val="00A71506"/>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701"/>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B05"/>
    <w:rsid w:val="00A80B9E"/>
    <w:rsid w:val="00A80CF7"/>
    <w:rsid w:val="00A80D5D"/>
    <w:rsid w:val="00A813B5"/>
    <w:rsid w:val="00A813EE"/>
    <w:rsid w:val="00A814BC"/>
    <w:rsid w:val="00A81638"/>
    <w:rsid w:val="00A81C6C"/>
    <w:rsid w:val="00A81D3B"/>
    <w:rsid w:val="00A81E56"/>
    <w:rsid w:val="00A821AA"/>
    <w:rsid w:val="00A825A5"/>
    <w:rsid w:val="00A82926"/>
    <w:rsid w:val="00A82D55"/>
    <w:rsid w:val="00A8300E"/>
    <w:rsid w:val="00A8302A"/>
    <w:rsid w:val="00A83208"/>
    <w:rsid w:val="00A834E4"/>
    <w:rsid w:val="00A839C3"/>
    <w:rsid w:val="00A83D0D"/>
    <w:rsid w:val="00A83E46"/>
    <w:rsid w:val="00A841C3"/>
    <w:rsid w:val="00A84231"/>
    <w:rsid w:val="00A84BE1"/>
    <w:rsid w:val="00A85847"/>
    <w:rsid w:val="00A8592F"/>
    <w:rsid w:val="00A85A99"/>
    <w:rsid w:val="00A85D1E"/>
    <w:rsid w:val="00A86336"/>
    <w:rsid w:val="00A867E8"/>
    <w:rsid w:val="00A873A6"/>
    <w:rsid w:val="00A874CD"/>
    <w:rsid w:val="00A8754F"/>
    <w:rsid w:val="00A87922"/>
    <w:rsid w:val="00A87BCB"/>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417E"/>
    <w:rsid w:val="00A94720"/>
    <w:rsid w:val="00A949B9"/>
    <w:rsid w:val="00A94BCE"/>
    <w:rsid w:val="00A94C91"/>
    <w:rsid w:val="00A94E4C"/>
    <w:rsid w:val="00A94EFD"/>
    <w:rsid w:val="00A94F9E"/>
    <w:rsid w:val="00A95263"/>
    <w:rsid w:val="00A9546E"/>
    <w:rsid w:val="00A95640"/>
    <w:rsid w:val="00A95780"/>
    <w:rsid w:val="00A95794"/>
    <w:rsid w:val="00A95842"/>
    <w:rsid w:val="00A963B9"/>
    <w:rsid w:val="00A965E7"/>
    <w:rsid w:val="00A96708"/>
    <w:rsid w:val="00A96BD9"/>
    <w:rsid w:val="00A96DA2"/>
    <w:rsid w:val="00A96E22"/>
    <w:rsid w:val="00A96F45"/>
    <w:rsid w:val="00A97313"/>
    <w:rsid w:val="00AA0884"/>
    <w:rsid w:val="00AA0B77"/>
    <w:rsid w:val="00AA0ED8"/>
    <w:rsid w:val="00AA0F1B"/>
    <w:rsid w:val="00AA0F1E"/>
    <w:rsid w:val="00AA100A"/>
    <w:rsid w:val="00AA143C"/>
    <w:rsid w:val="00AA155F"/>
    <w:rsid w:val="00AA1653"/>
    <w:rsid w:val="00AA1829"/>
    <w:rsid w:val="00AA1D47"/>
    <w:rsid w:val="00AA20B2"/>
    <w:rsid w:val="00AA218F"/>
    <w:rsid w:val="00AA2ABB"/>
    <w:rsid w:val="00AA2FAA"/>
    <w:rsid w:val="00AA302A"/>
    <w:rsid w:val="00AA3131"/>
    <w:rsid w:val="00AA31D8"/>
    <w:rsid w:val="00AA32C5"/>
    <w:rsid w:val="00AA3DE4"/>
    <w:rsid w:val="00AA40AE"/>
    <w:rsid w:val="00AA41A8"/>
    <w:rsid w:val="00AA41E3"/>
    <w:rsid w:val="00AA4221"/>
    <w:rsid w:val="00AA47A5"/>
    <w:rsid w:val="00AA5344"/>
    <w:rsid w:val="00AA53EE"/>
    <w:rsid w:val="00AA56A8"/>
    <w:rsid w:val="00AA5F51"/>
    <w:rsid w:val="00AA61BE"/>
    <w:rsid w:val="00AA627F"/>
    <w:rsid w:val="00AA65CD"/>
    <w:rsid w:val="00AA65D9"/>
    <w:rsid w:val="00AA66CC"/>
    <w:rsid w:val="00AA6B65"/>
    <w:rsid w:val="00AA6BB9"/>
    <w:rsid w:val="00AA6D9C"/>
    <w:rsid w:val="00AA6DA9"/>
    <w:rsid w:val="00AA6ED0"/>
    <w:rsid w:val="00AA71F4"/>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232"/>
    <w:rsid w:val="00AB2692"/>
    <w:rsid w:val="00AB291B"/>
    <w:rsid w:val="00AB2A0B"/>
    <w:rsid w:val="00AB2F4E"/>
    <w:rsid w:val="00AB3371"/>
    <w:rsid w:val="00AB33B9"/>
    <w:rsid w:val="00AB33F8"/>
    <w:rsid w:val="00AB3568"/>
    <w:rsid w:val="00AB37B6"/>
    <w:rsid w:val="00AB399D"/>
    <w:rsid w:val="00AB3D07"/>
    <w:rsid w:val="00AB3D0C"/>
    <w:rsid w:val="00AB3E2C"/>
    <w:rsid w:val="00AB3F14"/>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6DF"/>
    <w:rsid w:val="00AB682E"/>
    <w:rsid w:val="00AB6A5F"/>
    <w:rsid w:val="00AB6C2E"/>
    <w:rsid w:val="00AB7127"/>
    <w:rsid w:val="00AB750F"/>
    <w:rsid w:val="00AB75A2"/>
    <w:rsid w:val="00AB7703"/>
    <w:rsid w:val="00AB772C"/>
    <w:rsid w:val="00AB779E"/>
    <w:rsid w:val="00AB7936"/>
    <w:rsid w:val="00AB7A1A"/>
    <w:rsid w:val="00AB7C91"/>
    <w:rsid w:val="00AC03F5"/>
    <w:rsid w:val="00AC082C"/>
    <w:rsid w:val="00AC0A3D"/>
    <w:rsid w:val="00AC0F0A"/>
    <w:rsid w:val="00AC1077"/>
    <w:rsid w:val="00AC12FC"/>
    <w:rsid w:val="00AC16FC"/>
    <w:rsid w:val="00AC1755"/>
    <w:rsid w:val="00AC1858"/>
    <w:rsid w:val="00AC202C"/>
    <w:rsid w:val="00AC2EF0"/>
    <w:rsid w:val="00AC320D"/>
    <w:rsid w:val="00AC32E5"/>
    <w:rsid w:val="00AC3768"/>
    <w:rsid w:val="00AC386C"/>
    <w:rsid w:val="00AC3935"/>
    <w:rsid w:val="00AC3959"/>
    <w:rsid w:val="00AC3DA2"/>
    <w:rsid w:val="00AC3DC9"/>
    <w:rsid w:val="00AC3FED"/>
    <w:rsid w:val="00AC4150"/>
    <w:rsid w:val="00AC41B3"/>
    <w:rsid w:val="00AC4964"/>
    <w:rsid w:val="00AC4E01"/>
    <w:rsid w:val="00AC4E63"/>
    <w:rsid w:val="00AC528D"/>
    <w:rsid w:val="00AC576C"/>
    <w:rsid w:val="00AC577D"/>
    <w:rsid w:val="00AC5880"/>
    <w:rsid w:val="00AC5E42"/>
    <w:rsid w:val="00AC5F55"/>
    <w:rsid w:val="00AC6678"/>
    <w:rsid w:val="00AC67C9"/>
    <w:rsid w:val="00AC689A"/>
    <w:rsid w:val="00AC6A11"/>
    <w:rsid w:val="00AC6E5E"/>
    <w:rsid w:val="00AC7742"/>
    <w:rsid w:val="00AC789C"/>
    <w:rsid w:val="00AC78E9"/>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FB3"/>
    <w:rsid w:val="00AD2208"/>
    <w:rsid w:val="00AD2236"/>
    <w:rsid w:val="00AD24DE"/>
    <w:rsid w:val="00AD28C1"/>
    <w:rsid w:val="00AD2C12"/>
    <w:rsid w:val="00AD30DA"/>
    <w:rsid w:val="00AD356F"/>
    <w:rsid w:val="00AD39E5"/>
    <w:rsid w:val="00AD3AD1"/>
    <w:rsid w:val="00AD3B4B"/>
    <w:rsid w:val="00AD3B7D"/>
    <w:rsid w:val="00AD3D34"/>
    <w:rsid w:val="00AD4157"/>
    <w:rsid w:val="00AD43D6"/>
    <w:rsid w:val="00AD467E"/>
    <w:rsid w:val="00AD4746"/>
    <w:rsid w:val="00AD48D8"/>
    <w:rsid w:val="00AD4B09"/>
    <w:rsid w:val="00AD4E49"/>
    <w:rsid w:val="00AD5219"/>
    <w:rsid w:val="00AD5338"/>
    <w:rsid w:val="00AD5420"/>
    <w:rsid w:val="00AD564B"/>
    <w:rsid w:val="00AD59BA"/>
    <w:rsid w:val="00AD5CC4"/>
    <w:rsid w:val="00AD5E4E"/>
    <w:rsid w:val="00AD5F19"/>
    <w:rsid w:val="00AD66D3"/>
    <w:rsid w:val="00AD67D8"/>
    <w:rsid w:val="00AD685B"/>
    <w:rsid w:val="00AD6C17"/>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A50"/>
    <w:rsid w:val="00AE1F23"/>
    <w:rsid w:val="00AE22E9"/>
    <w:rsid w:val="00AE2430"/>
    <w:rsid w:val="00AE2559"/>
    <w:rsid w:val="00AE28AA"/>
    <w:rsid w:val="00AE2CC4"/>
    <w:rsid w:val="00AE3006"/>
    <w:rsid w:val="00AE330F"/>
    <w:rsid w:val="00AE38CB"/>
    <w:rsid w:val="00AE3ABE"/>
    <w:rsid w:val="00AE3CED"/>
    <w:rsid w:val="00AE4329"/>
    <w:rsid w:val="00AE4368"/>
    <w:rsid w:val="00AE487E"/>
    <w:rsid w:val="00AE4C7F"/>
    <w:rsid w:val="00AE4DDB"/>
    <w:rsid w:val="00AE4F21"/>
    <w:rsid w:val="00AE5302"/>
    <w:rsid w:val="00AE53C3"/>
    <w:rsid w:val="00AE5536"/>
    <w:rsid w:val="00AE5640"/>
    <w:rsid w:val="00AE5B38"/>
    <w:rsid w:val="00AE5C56"/>
    <w:rsid w:val="00AE5CAC"/>
    <w:rsid w:val="00AE5CD1"/>
    <w:rsid w:val="00AE62EB"/>
    <w:rsid w:val="00AE6AFB"/>
    <w:rsid w:val="00AE6BE4"/>
    <w:rsid w:val="00AE6DD4"/>
    <w:rsid w:val="00AE6F77"/>
    <w:rsid w:val="00AE70EB"/>
    <w:rsid w:val="00AE74F6"/>
    <w:rsid w:val="00AE7575"/>
    <w:rsid w:val="00AE7B6F"/>
    <w:rsid w:val="00AE7E29"/>
    <w:rsid w:val="00AF043C"/>
    <w:rsid w:val="00AF07BB"/>
    <w:rsid w:val="00AF0DE2"/>
    <w:rsid w:val="00AF0E65"/>
    <w:rsid w:val="00AF0FAB"/>
    <w:rsid w:val="00AF1465"/>
    <w:rsid w:val="00AF1B85"/>
    <w:rsid w:val="00AF2488"/>
    <w:rsid w:val="00AF30CE"/>
    <w:rsid w:val="00AF3164"/>
    <w:rsid w:val="00AF37F1"/>
    <w:rsid w:val="00AF38B3"/>
    <w:rsid w:val="00AF3C76"/>
    <w:rsid w:val="00AF3CCF"/>
    <w:rsid w:val="00AF460E"/>
    <w:rsid w:val="00AF4A11"/>
    <w:rsid w:val="00AF4DB7"/>
    <w:rsid w:val="00AF4F94"/>
    <w:rsid w:val="00AF57FF"/>
    <w:rsid w:val="00AF5BAE"/>
    <w:rsid w:val="00AF5CC2"/>
    <w:rsid w:val="00AF64CB"/>
    <w:rsid w:val="00AF66A1"/>
    <w:rsid w:val="00AF6820"/>
    <w:rsid w:val="00AF6A4B"/>
    <w:rsid w:val="00AF6EC5"/>
    <w:rsid w:val="00AF6FA4"/>
    <w:rsid w:val="00AF7085"/>
    <w:rsid w:val="00AF7249"/>
    <w:rsid w:val="00AF791A"/>
    <w:rsid w:val="00AF7939"/>
    <w:rsid w:val="00AF7D22"/>
    <w:rsid w:val="00B00D20"/>
    <w:rsid w:val="00B00DCF"/>
    <w:rsid w:val="00B00E05"/>
    <w:rsid w:val="00B010F9"/>
    <w:rsid w:val="00B011DA"/>
    <w:rsid w:val="00B0138D"/>
    <w:rsid w:val="00B013D2"/>
    <w:rsid w:val="00B01426"/>
    <w:rsid w:val="00B01598"/>
    <w:rsid w:val="00B017B2"/>
    <w:rsid w:val="00B01BC3"/>
    <w:rsid w:val="00B021B2"/>
    <w:rsid w:val="00B02289"/>
    <w:rsid w:val="00B0238F"/>
    <w:rsid w:val="00B025CB"/>
    <w:rsid w:val="00B02F2E"/>
    <w:rsid w:val="00B0308E"/>
    <w:rsid w:val="00B036BD"/>
    <w:rsid w:val="00B036F3"/>
    <w:rsid w:val="00B0379B"/>
    <w:rsid w:val="00B04DFA"/>
    <w:rsid w:val="00B04E6F"/>
    <w:rsid w:val="00B05141"/>
    <w:rsid w:val="00B05383"/>
    <w:rsid w:val="00B056BE"/>
    <w:rsid w:val="00B05771"/>
    <w:rsid w:val="00B057D5"/>
    <w:rsid w:val="00B05D43"/>
    <w:rsid w:val="00B05DBF"/>
    <w:rsid w:val="00B061F5"/>
    <w:rsid w:val="00B06652"/>
    <w:rsid w:val="00B066F0"/>
    <w:rsid w:val="00B067F1"/>
    <w:rsid w:val="00B0694D"/>
    <w:rsid w:val="00B069C1"/>
    <w:rsid w:val="00B06EA2"/>
    <w:rsid w:val="00B0756A"/>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204A"/>
    <w:rsid w:val="00B12642"/>
    <w:rsid w:val="00B12918"/>
    <w:rsid w:val="00B12F0F"/>
    <w:rsid w:val="00B13379"/>
    <w:rsid w:val="00B13506"/>
    <w:rsid w:val="00B135D5"/>
    <w:rsid w:val="00B13730"/>
    <w:rsid w:val="00B138E9"/>
    <w:rsid w:val="00B139E3"/>
    <w:rsid w:val="00B13AE8"/>
    <w:rsid w:val="00B13F94"/>
    <w:rsid w:val="00B13FDB"/>
    <w:rsid w:val="00B14139"/>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D42"/>
    <w:rsid w:val="00B17289"/>
    <w:rsid w:val="00B1765C"/>
    <w:rsid w:val="00B200F2"/>
    <w:rsid w:val="00B203CA"/>
    <w:rsid w:val="00B20837"/>
    <w:rsid w:val="00B20E8C"/>
    <w:rsid w:val="00B21237"/>
    <w:rsid w:val="00B2177F"/>
    <w:rsid w:val="00B21CCD"/>
    <w:rsid w:val="00B21CD2"/>
    <w:rsid w:val="00B21E2E"/>
    <w:rsid w:val="00B21FDD"/>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AA0"/>
    <w:rsid w:val="00B26B1F"/>
    <w:rsid w:val="00B26BD1"/>
    <w:rsid w:val="00B26DDA"/>
    <w:rsid w:val="00B270B7"/>
    <w:rsid w:val="00B274E7"/>
    <w:rsid w:val="00B27642"/>
    <w:rsid w:val="00B27699"/>
    <w:rsid w:val="00B27866"/>
    <w:rsid w:val="00B27BB4"/>
    <w:rsid w:val="00B27E03"/>
    <w:rsid w:val="00B27F2C"/>
    <w:rsid w:val="00B305E9"/>
    <w:rsid w:val="00B30B37"/>
    <w:rsid w:val="00B30C79"/>
    <w:rsid w:val="00B3102B"/>
    <w:rsid w:val="00B310DE"/>
    <w:rsid w:val="00B3134E"/>
    <w:rsid w:val="00B3163E"/>
    <w:rsid w:val="00B31C05"/>
    <w:rsid w:val="00B31D33"/>
    <w:rsid w:val="00B31D42"/>
    <w:rsid w:val="00B31FD2"/>
    <w:rsid w:val="00B321CC"/>
    <w:rsid w:val="00B3263E"/>
    <w:rsid w:val="00B32815"/>
    <w:rsid w:val="00B32AFF"/>
    <w:rsid w:val="00B32B9A"/>
    <w:rsid w:val="00B32EF5"/>
    <w:rsid w:val="00B33340"/>
    <w:rsid w:val="00B334F2"/>
    <w:rsid w:val="00B33C24"/>
    <w:rsid w:val="00B33FEC"/>
    <w:rsid w:val="00B344FD"/>
    <w:rsid w:val="00B34951"/>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7018"/>
    <w:rsid w:val="00B370A7"/>
    <w:rsid w:val="00B3744E"/>
    <w:rsid w:val="00B37510"/>
    <w:rsid w:val="00B375CB"/>
    <w:rsid w:val="00B40024"/>
    <w:rsid w:val="00B40101"/>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50DB"/>
    <w:rsid w:val="00B45379"/>
    <w:rsid w:val="00B453A4"/>
    <w:rsid w:val="00B455C3"/>
    <w:rsid w:val="00B455E4"/>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B26"/>
    <w:rsid w:val="00B47B31"/>
    <w:rsid w:val="00B47C11"/>
    <w:rsid w:val="00B47D20"/>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6D"/>
    <w:rsid w:val="00B521BF"/>
    <w:rsid w:val="00B527BE"/>
    <w:rsid w:val="00B528DE"/>
    <w:rsid w:val="00B52BA3"/>
    <w:rsid w:val="00B52E41"/>
    <w:rsid w:val="00B53687"/>
    <w:rsid w:val="00B53D26"/>
    <w:rsid w:val="00B53DF9"/>
    <w:rsid w:val="00B53FA9"/>
    <w:rsid w:val="00B53FC1"/>
    <w:rsid w:val="00B54414"/>
    <w:rsid w:val="00B54622"/>
    <w:rsid w:val="00B549BA"/>
    <w:rsid w:val="00B54B18"/>
    <w:rsid w:val="00B54B6A"/>
    <w:rsid w:val="00B54CA4"/>
    <w:rsid w:val="00B54F58"/>
    <w:rsid w:val="00B553F6"/>
    <w:rsid w:val="00B55550"/>
    <w:rsid w:val="00B556C0"/>
    <w:rsid w:val="00B5594B"/>
    <w:rsid w:val="00B569CB"/>
    <w:rsid w:val="00B56A03"/>
    <w:rsid w:val="00B56A71"/>
    <w:rsid w:val="00B56F00"/>
    <w:rsid w:val="00B57178"/>
    <w:rsid w:val="00B578B2"/>
    <w:rsid w:val="00B57D1D"/>
    <w:rsid w:val="00B57F1F"/>
    <w:rsid w:val="00B60402"/>
    <w:rsid w:val="00B6049D"/>
    <w:rsid w:val="00B608B8"/>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A92"/>
    <w:rsid w:val="00B6630B"/>
    <w:rsid w:val="00B66877"/>
    <w:rsid w:val="00B66D94"/>
    <w:rsid w:val="00B6722F"/>
    <w:rsid w:val="00B6732B"/>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72B"/>
    <w:rsid w:val="00B7499B"/>
    <w:rsid w:val="00B75070"/>
    <w:rsid w:val="00B75237"/>
    <w:rsid w:val="00B755B9"/>
    <w:rsid w:val="00B75785"/>
    <w:rsid w:val="00B75A47"/>
    <w:rsid w:val="00B75AA7"/>
    <w:rsid w:val="00B75F78"/>
    <w:rsid w:val="00B76118"/>
    <w:rsid w:val="00B766DE"/>
    <w:rsid w:val="00B76A59"/>
    <w:rsid w:val="00B76F98"/>
    <w:rsid w:val="00B77404"/>
    <w:rsid w:val="00B77CE3"/>
    <w:rsid w:val="00B77ECE"/>
    <w:rsid w:val="00B800C8"/>
    <w:rsid w:val="00B804BE"/>
    <w:rsid w:val="00B8070E"/>
    <w:rsid w:val="00B807A4"/>
    <w:rsid w:val="00B81617"/>
    <w:rsid w:val="00B818AC"/>
    <w:rsid w:val="00B818B3"/>
    <w:rsid w:val="00B8208E"/>
    <w:rsid w:val="00B82108"/>
    <w:rsid w:val="00B825A2"/>
    <w:rsid w:val="00B82878"/>
    <w:rsid w:val="00B8288C"/>
    <w:rsid w:val="00B82986"/>
    <w:rsid w:val="00B82B11"/>
    <w:rsid w:val="00B82BA8"/>
    <w:rsid w:val="00B83111"/>
    <w:rsid w:val="00B8351C"/>
    <w:rsid w:val="00B839A6"/>
    <w:rsid w:val="00B83AB9"/>
    <w:rsid w:val="00B83BDB"/>
    <w:rsid w:val="00B83D2A"/>
    <w:rsid w:val="00B8496F"/>
    <w:rsid w:val="00B84BEA"/>
    <w:rsid w:val="00B84CC3"/>
    <w:rsid w:val="00B84D5B"/>
    <w:rsid w:val="00B84EE4"/>
    <w:rsid w:val="00B84FD6"/>
    <w:rsid w:val="00B850CE"/>
    <w:rsid w:val="00B852F8"/>
    <w:rsid w:val="00B85459"/>
    <w:rsid w:val="00B8555F"/>
    <w:rsid w:val="00B85D28"/>
    <w:rsid w:val="00B85D67"/>
    <w:rsid w:val="00B85EB6"/>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765"/>
    <w:rsid w:val="00B90C7C"/>
    <w:rsid w:val="00B91836"/>
    <w:rsid w:val="00B91C66"/>
    <w:rsid w:val="00B91DE2"/>
    <w:rsid w:val="00B91E13"/>
    <w:rsid w:val="00B92224"/>
    <w:rsid w:val="00B9239A"/>
    <w:rsid w:val="00B92BB6"/>
    <w:rsid w:val="00B92C65"/>
    <w:rsid w:val="00B92F1A"/>
    <w:rsid w:val="00B92FE4"/>
    <w:rsid w:val="00B932EF"/>
    <w:rsid w:val="00B935FE"/>
    <w:rsid w:val="00B93627"/>
    <w:rsid w:val="00B938FF"/>
    <w:rsid w:val="00B93AD7"/>
    <w:rsid w:val="00B93B97"/>
    <w:rsid w:val="00B93C4D"/>
    <w:rsid w:val="00B94164"/>
    <w:rsid w:val="00B942DE"/>
    <w:rsid w:val="00B94416"/>
    <w:rsid w:val="00B9465D"/>
    <w:rsid w:val="00B9538C"/>
    <w:rsid w:val="00B955BD"/>
    <w:rsid w:val="00B95894"/>
    <w:rsid w:val="00B95AD3"/>
    <w:rsid w:val="00B95EDE"/>
    <w:rsid w:val="00B960DA"/>
    <w:rsid w:val="00B96315"/>
    <w:rsid w:val="00B9637B"/>
    <w:rsid w:val="00B967FA"/>
    <w:rsid w:val="00B96CE6"/>
    <w:rsid w:val="00B96F20"/>
    <w:rsid w:val="00B96FC7"/>
    <w:rsid w:val="00B97015"/>
    <w:rsid w:val="00B97098"/>
    <w:rsid w:val="00B9728B"/>
    <w:rsid w:val="00B9729E"/>
    <w:rsid w:val="00B9735E"/>
    <w:rsid w:val="00B978CB"/>
    <w:rsid w:val="00B97A7E"/>
    <w:rsid w:val="00BA02CC"/>
    <w:rsid w:val="00BA07BD"/>
    <w:rsid w:val="00BA0ABC"/>
    <w:rsid w:val="00BA0ADB"/>
    <w:rsid w:val="00BA1245"/>
    <w:rsid w:val="00BA15AA"/>
    <w:rsid w:val="00BA1825"/>
    <w:rsid w:val="00BA189B"/>
    <w:rsid w:val="00BA1B37"/>
    <w:rsid w:val="00BA1BEF"/>
    <w:rsid w:val="00BA22DE"/>
    <w:rsid w:val="00BA2971"/>
    <w:rsid w:val="00BA2FEC"/>
    <w:rsid w:val="00BA3200"/>
    <w:rsid w:val="00BA3382"/>
    <w:rsid w:val="00BA36C1"/>
    <w:rsid w:val="00BA37B3"/>
    <w:rsid w:val="00BA413D"/>
    <w:rsid w:val="00BA425A"/>
    <w:rsid w:val="00BA46B4"/>
    <w:rsid w:val="00BA46CC"/>
    <w:rsid w:val="00BA49A0"/>
    <w:rsid w:val="00BA4AD5"/>
    <w:rsid w:val="00BA4F6F"/>
    <w:rsid w:val="00BA52F1"/>
    <w:rsid w:val="00BA54F9"/>
    <w:rsid w:val="00BA5800"/>
    <w:rsid w:val="00BA581E"/>
    <w:rsid w:val="00BA6241"/>
    <w:rsid w:val="00BA643C"/>
    <w:rsid w:val="00BA66A9"/>
    <w:rsid w:val="00BA6EDB"/>
    <w:rsid w:val="00BA6FD1"/>
    <w:rsid w:val="00BA7199"/>
    <w:rsid w:val="00BA7A10"/>
    <w:rsid w:val="00BA7A8B"/>
    <w:rsid w:val="00BA7FA7"/>
    <w:rsid w:val="00BB0193"/>
    <w:rsid w:val="00BB0463"/>
    <w:rsid w:val="00BB050A"/>
    <w:rsid w:val="00BB062C"/>
    <w:rsid w:val="00BB0661"/>
    <w:rsid w:val="00BB09AF"/>
    <w:rsid w:val="00BB0BEF"/>
    <w:rsid w:val="00BB0EF9"/>
    <w:rsid w:val="00BB1686"/>
    <w:rsid w:val="00BB19A3"/>
    <w:rsid w:val="00BB28AF"/>
    <w:rsid w:val="00BB2CFA"/>
    <w:rsid w:val="00BB37C5"/>
    <w:rsid w:val="00BB407B"/>
    <w:rsid w:val="00BB4155"/>
    <w:rsid w:val="00BB4368"/>
    <w:rsid w:val="00BB455C"/>
    <w:rsid w:val="00BB4702"/>
    <w:rsid w:val="00BB473C"/>
    <w:rsid w:val="00BB492A"/>
    <w:rsid w:val="00BB5262"/>
    <w:rsid w:val="00BB526C"/>
    <w:rsid w:val="00BB5533"/>
    <w:rsid w:val="00BB5AD3"/>
    <w:rsid w:val="00BB5C69"/>
    <w:rsid w:val="00BB5C8E"/>
    <w:rsid w:val="00BB6B1F"/>
    <w:rsid w:val="00BB6DAD"/>
    <w:rsid w:val="00BB6FCE"/>
    <w:rsid w:val="00BB7012"/>
    <w:rsid w:val="00BB74EF"/>
    <w:rsid w:val="00BB76F6"/>
    <w:rsid w:val="00BB7810"/>
    <w:rsid w:val="00BB7901"/>
    <w:rsid w:val="00BB795D"/>
    <w:rsid w:val="00BB7A46"/>
    <w:rsid w:val="00BB7B15"/>
    <w:rsid w:val="00BB7E73"/>
    <w:rsid w:val="00BB7EE2"/>
    <w:rsid w:val="00BC0443"/>
    <w:rsid w:val="00BC0865"/>
    <w:rsid w:val="00BC08B3"/>
    <w:rsid w:val="00BC0B83"/>
    <w:rsid w:val="00BC0EEA"/>
    <w:rsid w:val="00BC1697"/>
    <w:rsid w:val="00BC17F6"/>
    <w:rsid w:val="00BC19D6"/>
    <w:rsid w:val="00BC1DBE"/>
    <w:rsid w:val="00BC1EBB"/>
    <w:rsid w:val="00BC22C0"/>
    <w:rsid w:val="00BC2919"/>
    <w:rsid w:val="00BC2E6F"/>
    <w:rsid w:val="00BC2FE5"/>
    <w:rsid w:val="00BC3528"/>
    <w:rsid w:val="00BC35EB"/>
    <w:rsid w:val="00BC3A6C"/>
    <w:rsid w:val="00BC3C70"/>
    <w:rsid w:val="00BC3D4E"/>
    <w:rsid w:val="00BC4100"/>
    <w:rsid w:val="00BC50B2"/>
    <w:rsid w:val="00BC5116"/>
    <w:rsid w:val="00BC5392"/>
    <w:rsid w:val="00BC5531"/>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BE6"/>
    <w:rsid w:val="00BD0F97"/>
    <w:rsid w:val="00BD0FC2"/>
    <w:rsid w:val="00BD12B7"/>
    <w:rsid w:val="00BD1612"/>
    <w:rsid w:val="00BD1B6A"/>
    <w:rsid w:val="00BD1EC3"/>
    <w:rsid w:val="00BD2169"/>
    <w:rsid w:val="00BD2C93"/>
    <w:rsid w:val="00BD2F9C"/>
    <w:rsid w:val="00BD302B"/>
    <w:rsid w:val="00BD30D5"/>
    <w:rsid w:val="00BD3100"/>
    <w:rsid w:val="00BD327B"/>
    <w:rsid w:val="00BD3384"/>
    <w:rsid w:val="00BD38BA"/>
    <w:rsid w:val="00BD393B"/>
    <w:rsid w:val="00BD3A77"/>
    <w:rsid w:val="00BD41E1"/>
    <w:rsid w:val="00BD41E8"/>
    <w:rsid w:val="00BD4226"/>
    <w:rsid w:val="00BD4268"/>
    <w:rsid w:val="00BD42FF"/>
    <w:rsid w:val="00BD4D96"/>
    <w:rsid w:val="00BD5165"/>
    <w:rsid w:val="00BD5298"/>
    <w:rsid w:val="00BD5920"/>
    <w:rsid w:val="00BD5974"/>
    <w:rsid w:val="00BD5B46"/>
    <w:rsid w:val="00BD5DF0"/>
    <w:rsid w:val="00BD5F51"/>
    <w:rsid w:val="00BD5FF0"/>
    <w:rsid w:val="00BD6685"/>
    <w:rsid w:val="00BD6C2E"/>
    <w:rsid w:val="00BD6D3F"/>
    <w:rsid w:val="00BD6DDE"/>
    <w:rsid w:val="00BD76B5"/>
    <w:rsid w:val="00BD76CB"/>
    <w:rsid w:val="00BD772C"/>
    <w:rsid w:val="00BD7B1C"/>
    <w:rsid w:val="00BD7C44"/>
    <w:rsid w:val="00BE027E"/>
    <w:rsid w:val="00BE0304"/>
    <w:rsid w:val="00BE067C"/>
    <w:rsid w:val="00BE0E2F"/>
    <w:rsid w:val="00BE1247"/>
    <w:rsid w:val="00BE168F"/>
    <w:rsid w:val="00BE209B"/>
    <w:rsid w:val="00BE20DA"/>
    <w:rsid w:val="00BE2607"/>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182"/>
    <w:rsid w:val="00BE6659"/>
    <w:rsid w:val="00BE6C08"/>
    <w:rsid w:val="00BE6C41"/>
    <w:rsid w:val="00BE6C50"/>
    <w:rsid w:val="00BE6EBB"/>
    <w:rsid w:val="00BE7148"/>
    <w:rsid w:val="00BE723C"/>
    <w:rsid w:val="00BE72D2"/>
    <w:rsid w:val="00BE752F"/>
    <w:rsid w:val="00BE7CEC"/>
    <w:rsid w:val="00BE7E4E"/>
    <w:rsid w:val="00BF0137"/>
    <w:rsid w:val="00BF01F5"/>
    <w:rsid w:val="00BF0328"/>
    <w:rsid w:val="00BF034A"/>
    <w:rsid w:val="00BF0C42"/>
    <w:rsid w:val="00BF0DE3"/>
    <w:rsid w:val="00BF0F4B"/>
    <w:rsid w:val="00BF13C3"/>
    <w:rsid w:val="00BF1668"/>
    <w:rsid w:val="00BF17D2"/>
    <w:rsid w:val="00BF1813"/>
    <w:rsid w:val="00BF19ED"/>
    <w:rsid w:val="00BF1A6B"/>
    <w:rsid w:val="00BF1C09"/>
    <w:rsid w:val="00BF20E1"/>
    <w:rsid w:val="00BF2560"/>
    <w:rsid w:val="00BF2A7B"/>
    <w:rsid w:val="00BF3717"/>
    <w:rsid w:val="00BF37FF"/>
    <w:rsid w:val="00BF39BA"/>
    <w:rsid w:val="00BF3B47"/>
    <w:rsid w:val="00BF3FC6"/>
    <w:rsid w:val="00BF4110"/>
    <w:rsid w:val="00BF4333"/>
    <w:rsid w:val="00BF4736"/>
    <w:rsid w:val="00BF4A74"/>
    <w:rsid w:val="00BF4C58"/>
    <w:rsid w:val="00BF4E3B"/>
    <w:rsid w:val="00BF548C"/>
    <w:rsid w:val="00BF5B11"/>
    <w:rsid w:val="00BF67D7"/>
    <w:rsid w:val="00BF69A9"/>
    <w:rsid w:val="00BF6F98"/>
    <w:rsid w:val="00BF724A"/>
    <w:rsid w:val="00BF7796"/>
    <w:rsid w:val="00BF7876"/>
    <w:rsid w:val="00BF7C74"/>
    <w:rsid w:val="00C007D0"/>
    <w:rsid w:val="00C00881"/>
    <w:rsid w:val="00C0159A"/>
    <w:rsid w:val="00C01B46"/>
    <w:rsid w:val="00C020E0"/>
    <w:rsid w:val="00C02300"/>
    <w:rsid w:val="00C02478"/>
    <w:rsid w:val="00C02EF0"/>
    <w:rsid w:val="00C030E7"/>
    <w:rsid w:val="00C03211"/>
    <w:rsid w:val="00C033D9"/>
    <w:rsid w:val="00C03577"/>
    <w:rsid w:val="00C039E8"/>
    <w:rsid w:val="00C03AE4"/>
    <w:rsid w:val="00C04611"/>
    <w:rsid w:val="00C047BB"/>
    <w:rsid w:val="00C04A28"/>
    <w:rsid w:val="00C04C6A"/>
    <w:rsid w:val="00C04EF2"/>
    <w:rsid w:val="00C05281"/>
    <w:rsid w:val="00C05309"/>
    <w:rsid w:val="00C05374"/>
    <w:rsid w:val="00C05659"/>
    <w:rsid w:val="00C0575C"/>
    <w:rsid w:val="00C05B29"/>
    <w:rsid w:val="00C05B37"/>
    <w:rsid w:val="00C061DA"/>
    <w:rsid w:val="00C06413"/>
    <w:rsid w:val="00C06448"/>
    <w:rsid w:val="00C06734"/>
    <w:rsid w:val="00C06D46"/>
    <w:rsid w:val="00C06E6A"/>
    <w:rsid w:val="00C06FE3"/>
    <w:rsid w:val="00C07162"/>
    <w:rsid w:val="00C0739B"/>
    <w:rsid w:val="00C077E8"/>
    <w:rsid w:val="00C07AF0"/>
    <w:rsid w:val="00C07CC6"/>
    <w:rsid w:val="00C10CD2"/>
    <w:rsid w:val="00C11536"/>
    <w:rsid w:val="00C119D2"/>
    <w:rsid w:val="00C11F84"/>
    <w:rsid w:val="00C120ED"/>
    <w:rsid w:val="00C1218B"/>
    <w:rsid w:val="00C1239A"/>
    <w:rsid w:val="00C12A50"/>
    <w:rsid w:val="00C12C16"/>
    <w:rsid w:val="00C13141"/>
    <w:rsid w:val="00C133DD"/>
    <w:rsid w:val="00C1374F"/>
    <w:rsid w:val="00C13D57"/>
    <w:rsid w:val="00C14246"/>
    <w:rsid w:val="00C144D8"/>
    <w:rsid w:val="00C14520"/>
    <w:rsid w:val="00C1459F"/>
    <w:rsid w:val="00C14627"/>
    <w:rsid w:val="00C14CC0"/>
    <w:rsid w:val="00C15395"/>
    <w:rsid w:val="00C1551E"/>
    <w:rsid w:val="00C157AC"/>
    <w:rsid w:val="00C15941"/>
    <w:rsid w:val="00C15A6A"/>
    <w:rsid w:val="00C15A80"/>
    <w:rsid w:val="00C15B66"/>
    <w:rsid w:val="00C15E56"/>
    <w:rsid w:val="00C15EB1"/>
    <w:rsid w:val="00C16115"/>
    <w:rsid w:val="00C16189"/>
    <w:rsid w:val="00C16219"/>
    <w:rsid w:val="00C16389"/>
    <w:rsid w:val="00C1699A"/>
    <w:rsid w:val="00C16B56"/>
    <w:rsid w:val="00C16FF1"/>
    <w:rsid w:val="00C171CD"/>
    <w:rsid w:val="00C1729B"/>
    <w:rsid w:val="00C1733E"/>
    <w:rsid w:val="00C17388"/>
    <w:rsid w:val="00C1768D"/>
    <w:rsid w:val="00C17A0C"/>
    <w:rsid w:val="00C17BF4"/>
    <w:rsid w:val="00C17DDF"/>
    <w:rsid w:val="00C17F67"/>
    <w:rsid w:val="00C20063"/>
    <w:rsid w:val="00C20629"/>
    <w:rsid w:val="00C20989"/>
    <w:rsid w:val="00C20CD3"/>
    <w:rsid w:val="00C20EA2"/>
    <w:rsid w:val="00C20EF9"/>
    <w:rsid w:val="00C21463"/>
    <w:rsid w:val="00C2184F"/>
    <w:rsid w:val="00C21D1D"/>
    <w:rsid w:val="00C21D65"/>
    <w:rsid w:val="00C21E37"/>
    <w:rsid w:val="00C22433"/>
    <w:rsid w:val="00C22596"/>
    <w:rsid w:val="00C231A7"/>
    <w:rsid w:val="00C23220"/>
    <w:rsid w:val="00C23298"/>
    <w:rsid w:val="00C23837"/>
    <w:rsid w:val="00C23959"/>
    <w:rsid w:val="00C23D1B"/>
    <w:rsid w:val="00C23D6E"/>
    <w:rsid w:val="00C24173"/>
    <w:rsid w:val="00C2424B"/>
    <w:rsid w:val="00C2430B"/>
    <w:rsid w:val="00C25C69"/>
    <w:rsid w:val="00C25DDC"/>
    <w:rsid w:val="00C265D8"/>
    <w:rsid w:val="00C26788"/>
    <w:rsid w:val="00C26821"/>
    <w:rsid w:val="00C27509"/>
    <w:rsid w:val="00C27519"/>
    <w:rsid w:val="00C275D9"/>
    <w:rsid w:val="00C27637"/>
    <w:rsid w:val="00C27BB2"/>
    <w:rsid w:val="00C27D02"/>
    <w:rsid w:val="00C305F2"/>
    <w:rsid w:val="00C30786"/>
    <w:rsid w:val="00C30AE6"/>
    <w:rsid w:val="00C30D9A"/>
    <w:rsid w:val="00C30DF2"/>
    <w:rsid w:val="00C30F12"/>
    <w:rsid w:val="00C313DE"/>
    <w:rsid w:val="00C31507"/>
    <w:rsid w:val="00C31726"/>
    <w:rsid w:val="00C31EC2"/>
    <w:rsid w:val="00C32014"/>
    <w:rsid w:val="00C32288"/>
    <w:rsid w:val="00C32BE2"/>
    <w:rsid w:val="00C32EE1"/>
    <w:rsid w:val="00C32FF8"/>
    <w:rsid w:val="00C3337F"/>
    <w:rsid w:val="00C33A38"/>
    <w:rsid w:val="00C33AA6"/>
    <w:rsid w:val="00C33C59"/>
    <w:rsid w:val="00C3453E"/>
    <w:rsid w:val="00C34946"/>
    <w:rsid w:val="00C349C4"/>
    <w:rsid w:val="00C35088"/>
    <w:rsid w:val="00C35317"/>
    <w:rsid w:val="00C35358"/>
    <w:rsid w:val="00C357E0"/>
    <w:rsid w:val="00C35B03"/>
    <w:rsid w:val="00C35DE7"/>
    <w:rsid w:val="00C35ED8"/>
    <w:rsid w:val="00C360A6"/>
    <w:rsid w:val="00C36313"/>
    <w:rsid w:val="00C36470"/>
    <w:rsid w:val="00C368ED"/>
    <w:rsid w:val="00C36901"/>
    <w:rsid w:val="00C36B10"/>
    <w:rsid w:val="00C36C27"/>
    <w:rsid w:val="00C36C3D"/>
    <w:rsid w:val="00C370C5"/>
    <w:rsid w:val="00C3770E"/>
    <w:rsid w:val="00C37953"/>
    <w:rsid w:val="00C379EE"/>
    <w:rsid w:val="00C37C91"/>
    <w:rsid w:val="00C40D2F"/>
    <w:rsid w:val="00C40E04"/>
    <w:rsid w:val="00C40F8B"/>
    <w:rsid w:val="00C41519"/>
    <w:rsid w:val="00C417B9"/>
    <w:rsid w:val="00C418F1"/>
    <w:rsid w:val="00C41905"/>
    <w:rsid w:val="00C41D6A"/>
    <w:rsid w:val="00C423F3"/>
    <w:rsid w:val="00C4276A"/>
    <w:rsid w:val="00C42B0E"/>
    <w:rsid w:val="00C4302D"/>
    <w:rsid w:val="00C43061"/>
    <w:rsid w:val="00C431E9"/>
    <w:rsid w:val="00C4343B"/>
    <w:rsid w:val="00C43513"/>
    <w:rsid w:val="00C43842"/>
    <w:rsid w:val="00C43C4A"/>
    <w:rsid w:val="00C441E6"/>
    <w:rsid w:val="00C44658"/>
    <w:rsid w:val="00C44AEA"/>
    <w:rsid w:val="00C44B8C"/>
    <w:rsid w:val="00C44DA5"/>
    <w:rsid w:val="00C44E2C"/>
    <w:rsid w:val="00C44EB9"/>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38"/>
    <w:rsid w:val="00C47812"/>
    <w:rsid w:val="00C47905"/>
    <w:rsid w:val="00C47910"/>
    <w:rsid w:val="00C47A14"/>
    <w:rsid w:val="00C50133"/>
    <w:rsid w:val="00C50261"/>
    <w:rsid w:val="00C5051A"/>
    <w:rsid w:val="00C5092F"/>
    <w:rsid w:val="00C51AA3"/>
    <w:rsid w:val="00C51B78"/>
    <w:rsid w:val="00C51EF3"/>
    <w:rsid w:val="00C52066"/>
    <w:rsid w:val="00C520D7"/>
    <w:rsid w:val="00C52A28"/>
    <w:rsid w:val="00C52AF3"/>
    <w:rsid w:val="00C52B36"/>
    <w:rsid w:val="00C52D2E"/>
    <w:rsid w:val="00C52D74"/>
    <w:rsid w:val="00C53183"/>
    <w:rsid w:val="00C53850"/>
    <w:rsid w:val="00C538D1"/>
    <w:rsid w:val="00C547AD"/>
    <w:rsid w:val="00C54ABD"/>
    <w:rsid w:val="00C54E4F"/>
    <w:rsid w:val="00C55202"/>
    <w:rsid w:val="00C5524A"/>
    <w:rsid w:val="00C55A87"/>
    <w:rsid w:val="00C55BC5"/>
    <w:rsid w:val="00C55E93"/>
    <w:rsid w:val="00C55FA1"/>
    <w:rsid w:val="00C56561"/>
    <w:rsid w:val="00C56ECD"/>
    <w:rsid w:val="00C570E9"/>
    <w:rsid w:val="00C572F3"/>
    <w:rsid w:val="00C57447"/>
    <w:rsid w:val="00C574FF"/>
    <w:rsid w:val="00C5773C"/>
    <w:rsid w:val="00C57895"/>
    <w:rsid w:val="00C60154"/>
    <w:rsid w:val="00C604C2"/>
    <w:rsid w:val="00C60535"/>
    <w:rsid w:val="00C6056D"/>
    <w:rsid w:val="00C60927"/>
    <w:rsid w:val="00C60A58"/>
    <w:rsid w:val="00C60BBD"/>
    <w:rsid w:val="00C6164F"/>
    <w:rsid w:val="00C61CD2"/>
    <w:rsid w:val="00C61F82"/>
    <w:rsid w:val="00C61FB2"/>
    <w:rsid w:val="00C62332"/>
    <w:rsid w:val="00C624A9"/>
    <w:rsid w:val="00C625B0"/>
    <w:rsid w:val="00C62AD0"/>
    <w:rsid w:val="00C62C2E"/>
    <w:rsid w:val="00C62DA5"/>
    <w:rsid w:val="00C62E96"/>
    <w:rsid w:val="00C63A6C"/>
    <w:rsid w:val="00C63F24"/>
    <w:rsid w:val="00C64117"/>
    <w:rsid w:val="00C64142"/>
    <w:rsid w:val="00C64292"/>
    <w:rsid w:val="00C64E66"/>
    <w:rsid w:val="00C652A7"/>
    <w:rsid w:val="00C6531D"/>
    <w:rsid w:val="00C6544D"/>
    <w:rsid w:val="00C6551F"/>
    <w:rsid w:val="00C6582A"/>
    <w:rsid w:val="00C660EA"/>
    <w:rsid w:val="00C661AA"/>
    <w:rsid w:val="00C6633B"/>
    <w:rsid w:val="00C6642F"/>
    <w:rsid w:val="00C6663E"/>
    <w:rsid w:val="00C67EE3"/>
    <w:rsid w:val="00C7013F"/>
    <w:rsid w:val="00C70356"/>
    <w:rsid w:val="00C70494"/>
    <w:rsid w:val="00C706F4"/>
    <w:rsid w:val="00C7078E"/>
    <w:rsid w:val="00C7092C"/>
    <w:rsid w:val="00C70B4D"/>
    <w:rsid w:val="00C70BD0"/>
    <w:rsid w:val="00C70DC6"/>
    <w:rsid w:val="00C7119B"/>
    <w:rsid w:val="00C7133F"/>
    <w:rsid w:val="00C716C1"/>
    <w:rsid w:val="00C717BC"/>
    <w:rsid w:val="00C71B0F"/>
    <w:rsid w:val="00C71B23"/>
    <w:rsid w:val="00C71E46"/>
    <w:rsid w:val="00C71EF3"/>
    <w:rsid w:val="00C71F0C"/>
    <w:rsid w:val="00C72865"/>
    <w:rsid w:val="00C72987"/>
    <w:rsid w:val="00C72AAF"/>
    <w:rsid w:val="00C72BEE"/>
    <w:rsid w:val="00C72BFC"/>
    <w:rsid w:val="00C72D16"/>
    <w:rsid w:val="00C72DB7"/>
    <w:rsid w:val="00C72EBE"/>
    <w:rsid w:val="00C73CC6"/>
    <w:rsid w:val="00C745EC"/>
    <w:rsid w:val="00C74B3F"/>
    <w:rsid w:val="00C74E42"/>
    <w:rsid w:val="00C755EA"/>
    <w:rsid w:val="00C75B42"/>
    <w:rsid w:val="00C75BDC"/>
    <w:rsid w:val="00C75C49"/>
    <w:rsid w:val="00C75CFD"/>
    <w:rsid w:val="00C7610C"/>
    <w:rsid w:val="00C76249"/>
    <w:rsid w:val="00C7645F"/>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D42"/>
    <w:rsid w:val="00C81915"/>
    <w:rsid w:val="00C81BAB"/>
    <w:rsid w:val="00C82767"/>
    <w:rsid w:val="00C8281C"/>
    <w:rsid w:val="00C82AB1"/>
    <w:rsid w:val="00C82CB5"/>
    <w:rsid w:val="00C8331C"/>
    <w:rsid w:val="00C83573"/>
    <w:rsid w:val="00C83604"/>
    <w:rsid w:val="00C839BB"/>
    <w:rsid w:val="00C83A33"/>
    <w:rsid w:val="00C83CB1"/>
    <w:rsid w:val="00C84192"/>
    <w:rsid w:val="00C84676"/>
    <w:rsid w:val="00C84839"/>
    <w:rsid w:val="00C849A3"/>
    <w:rsid w:val="00C84B0A"/>
    <w:rsid w:val="00C84F8C"/>
    <w:rsid w:val="00C84FF8"/>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1A2"/>
    <w:rsid w:val="00C91471"/>
    <w:rsid w:val="00C9178E"/>
    <w:rsid w:val="00C91B75"/>
    <w:rsid w:val="00C91D01"/>
    <w:rsid w:val="00C9234E"/>
    <w:rsid w:val="00C9247F"/>
    <w:rsid w:val="00C9256B"/>
    <w:rsid w:val="00C927DE"/>
    <w:rsid w:val="00C92A3E"/>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9FD"/>
    <w:rsid w:val="00C95D35"/>
    <w:rsid w:val="00C95EEB"/>
    <w:rsid w:val="00C96156"/>
    <w:rsid w:val="00C962A6"/>
    <w:rsid w:val="00C96AC1"/>
    <w:rsid w:val="00C96B2E"/>
    <w:rsid w:val="00CA048E"/>
    <w:rsid w:val="00CA048F"/>
    <w:rsid w:val="00CA0703"/>
    <w:rsid w:val="00CA09DF"/>
    <w:rsid w:val="00CA0A2A"/>
    <w:rsid w:val="00CA0EC1"/>
    <w:rsid w:val="00CA0F42"/>
    <w:rsid w:val="00CA11FB"/>
    <w:rsid w:val="00CA1383"/>
    <w:rsid w:val="00CA17AD"/>
    <w:rsid w:val="00CA1975"/>
    <w:rsid w:val="00CA1CBF"/>
    <w:rsid w:val="00CA1F8F"/>
    <w:rsid w:val="00CA1FA1"/>
    <w:rsid w:val="00CA253F"/>
    <w:rsid w:val="00CA2802"/>
    <w:rsid w:val="00CA2A53"/>
    <w:rsid w:val="00CA2C00"/>
    <w:rsid w:val="00CA2C38"/>
    <w:rsid w:val="00CA2C88"/>
    <w:rsid w:val="00CA2DC1"/>
    <w:rsid w:val="00CA310F"/>
    <w:rsid w:val="00CA3DF8"/>
    <w:rsid w:val="00CA42E0"/>
    <w:rsid w:val="00CA4514"/>
    <w:rsid w:val="00CA4966"/>
    <w:rsid w:val="00CA4B5F"/>
    <w:rsid w:val="00CA4C7C"/>
    <w:rsid w:val="00CA549D"/>
    <w:rsid w:val="00CA5B90"/>
    <w:rsid w:val="00CA6099"/>
    <w:rsid w:val="00CA618D"/>
    <w:rsid w:val="00CA639F"/>
    <w:rsid w:val="00CA6551"/>
    <w:rsid w:val="00CA68A2"/>
    <w:rsid w:val="00CA6938"/>
    <w:rsid w:val="00CA6981"/>
    <w:rsid w:val="00CA6AEA"/>
    <w:rsid w:val="00CA759B"/>
    <w:rsid w:val="00CA75FA"/>
    <w:rsid w:val="00CA76BF"/>
    <w:rsid w:val="00CB053A"/>
    <w:rsid w:val="00CB08B8"/>
    <w:rsid w:val="00CB0ACA"/>
    <w:rsid w:val="00CB0E2B"/>
    <w:rsid w:val="00CB1421"/>
    <w:rsid w:val="00CB1838"/>
    <w:rsid w:val="00CB189A"/>
    <w:rsid w:val="00CB1ACE"/>
    <w:rsid w:val="00CB20EB"/>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00"/>
    <w:rsid w:val="00CB4C39"/>
    <w:rsid w:val="00CB51A5"/>
    <w:rsid w:val="00CB572D"/>
    <w:rsid w:val="00CB5D50"/>
    <w:rsid w:val="00CB6218"/>
    <w:rsid w:val="00CB67DE"/>
    <w:rsid w:val="00CB6841"/>
    <w:rsid w:val="00CB693F"/>
    <w:rsid w:val="00CB6CF6"/>
    <w:rsid w:val="00CB6FB0"/>
    <w:rsid w:val="00CB756D"/>
    <w:rsid w:val="00CB7A28"/>
    <w:rsid w:val="00CC0046"/>
    <w:rsid w:val="00CC00D9"/>
    <w:rsid w:val="00CC0812"/>
    <w:rsid w:val="00CC096C"/>
    <w:rsid w:val="00CC0C99"/>
    <w:rsid w:val="00CC0E99"/>
    <w:rsid w:val="00CC0F24"/>
    <w:rsid w:val="00CC11A9"/>
    <w:rsid w:val="00CC1301"/>
    <w:rsid w:val="00CC138A"/>
    <w:rsid w:val="00CC1A4E"/>
    <w:rsid w:val="00CC1A74"/>
    <w:rsid w:val="00CC1DF2"/>
    <w:rsid w:val="00CC2239"/>
    <w:rsid w:val="00CC22FE"/>
    <w:rsid w:val="00CC2F3D"/>
    <w:rsid w:val="00CC300B"/>
    <w:rsid w:val="00CC3334"/>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AEB"/>
    <w:rsid w:val="00CC5F32"/>
    <w:rsid w:val="00CC684E"/>
    <w:rsid w:val="00CC685F"/>
    <w:rsid w:val="00CC6D4A"/>
    <w:rsid w:val="00CC7516"/>
    <w:rsid w:val="00CC7A7F"/>
    <w:rsid w:val="00CC7D6E"/>
    <w:rsid w:val="00CD001C"/>
    <w:rsid w:val="00CD026C"/>
    <w:rsid w:val="00CD0603"/>
    <w:rsid w:val="00CD08B1"/>
    <w:rsid w:val="00CD0C20"/>
    <w:rsid w:val="00CD0D36"/>
    <w:rsid w:val="00CD1C1E"/>
    <w:rsid w:val="00CD1F60"/>
    <w:rsid w:val="00CD1FF9"/>
    <w:rsid w:val="00CD2727"/>
    <w:rsid w:val="00CD29F5"/>
    <w:rsid w:val="00CD2B99"/>
    <w:rsid w:val="00CD2DAD"/>
    <w:rsid w:val="00CD2E6E"/>
    <w:rsid w:val="00CD3122"/>
    <w:rsid w:val="00CD3544"/>
    <w:rsid w:val="00CD3E45"/>
    <w:rsid w:val="00CD40AE"/>
    <w:rsid w:val="00CD434E"/>
    <w:rsid w:val="00CD44C0"/>
    <w:rsid w:val="00CD45A6"/>
    <w:rsid w:val="00CD47DF"/>
    <w:rsid w:val="00CD49A6"/>
    <w:rsid w:val="00CD4A4B"/>
    <w:rsid w:val="00CD4C05"/>
    <w:rsid w:val="00CD517C"/>
    <w:rsid w:val="00CD51C0"/>
    <w:rsid w:val="00CD5285"/>
    <w:rsid w:val="00CD528B"/>
    <w:rsid w:val="00CD5730"/>
    <w:rsid w:val="00CD5A37"/>
    <w:rsid w:val="00CD5C27"/>
    <w:rsid w:val="00CD5F0D"/>
    <w:rsid w:val="00CD5F90"/>
    <w:rsid w:val="00CD5F9E"/>
    <w:rsid w:val="00CD6182"/>
    <w:rsid w:val="00CD658C"/>
    <w:rsid w:val="00CD6606"/>
    <w:rsid w:val="00CD6E4E"/>
    <w:rsid w:val="00CD71B8"/>
    <w:rsid w:val="00CD7A1E"/>
    <w:rsid w:val="00CD7C45"/>
    <w:rsid w:val="00CE0012"/>
    <w:rsid w:val="00CE008D"/>
    <w:rsid w:val="00CE028C"/>
    <w:rsid w:val="00CE02CA"/>
    <w:rsid w:val="00CE040E"/>
    <w:rsid w:val="00CE0BA6"/>
    <w:rsid w:val="00CE0DD8"/>
    <w:rsid w:val="00CE0EC5"/>
    <w:rsid w:val="00CE0F65"/>
    <w:rsid w:val="00CE1D24"/>
    <w:rsid w:val="00CE26E4"/>
    <w:rsid w:val="00CE2794"/>
    <w:rsid w:val="00CE290F"/>
    <w:rsid w:val="00CE29BC"/>
    <w:rsid w:val="00CE29C2"/>
    <w:rsid w:val="00CE2AF5"/>
    <w:rsid w:val="00CE3443"/>
    <w:rsid w:val="00CE3A38"/>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9B2"/>
    <w:rsid w:val="00CE6CD6"/>
    <w:rsid w:val="00CE6D6A"/>
    <w:rsid w:val="00CE6E38"/>
    <w:rsid w:val="00CE6F81"/>
    <w:rsid w:val="00CE729E"/>
    <w:rsid w:val="00CE7318"/>
    <w:rsid w:val="00CE734A"/>
    <w:rsid w:val="00CE7797"/>
    <w:rsid w:val="00CE7B3E"/>
    <w:rsid w:val="00CE7D12"/>
    <w:rsid w:val="00CE7E4D"/>
    <w:rsid w:val="00CF0509"/>
    <w:rsid w:val="00CF0A79"/>
    <w:rsid w:val="00CF0E8E"/>
    <w:rsid w:val="00CF0F26"/>
    <w:rsid w:val="00CF1416"/>
    <w:rsid w:val="00CF1AB8"/>
    <w:rsid w:val="00CF1D91"/>
    <w:rsid w:val="00CF20D0"/>
    <w:rsid w:val="00CF2262"/>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D10"/>
    <w:rsid w:val="00CF56FE"/>
    <w:rsid w:val="00CF5B10"/>
    <w:rsid w:val="00CF5FAE"/>
    <w:rsid w:val="00CF5FCE"/>
    <w:rsid w:val="00CF6053"/>
    <w:rsid w:val="00CF6494"/>
    <w:rsid w:val="00CF64BE"/>
    <w:rsid w:val="00CF6524"/>
    <w:rsid w:val="00CF6713"/>
    <w:rsid w:val="00CF6FCF"/>
    <w:rsid w:val="00D0051A"/>
    <w:rsid w:val="00D007A1"/>
    <w:rsid w:val="00D00C71"/>
    <w:rsid w:val="00D00E8C"/>
    <w:rsid w:val="00D00F92"/>
    <w:rsid w:val="00D01579"/>
    <w:rsid w:val="00D016DD"/>
    <w:rsid w:val="00D01B39"/>
    <w:rsid w:val="00D01F3B"/>
    <w:rsid w:val="00D020E8"/>
    <w:rsid w:val="00D0210B"/>
    <w:rsid w:val="00D02325"/>
    <w:rsid w:val="00D0233B"/>
    <w:rsid w:val="00D027AC"/>
    <w:rsid w:val="00D02A4F"/>
    <w:rsid w:val="00D02A83"/>
    <w:rsid w:val="00D02B50"/>
    <w:rsid w:val="00D030BA"/>
    <w:rsid w:val="00D036DC"/>
    <w:rsid w:val="00D03D5A"/>
    <w:rsid w:val="00D04040"/>
    <w:rsid w:val="00D04580"/>
    <w:rsid w:val="00D04CCB"/>
    <w:rsid w:val="00D04D82"/>
    <w:rsid w:val="00D04F81"/>
    <w:rsid w:val="00D05078"/>
    <w:rsid w:val="00D052FC"/>
    <w:rsid w:val="00D05978"/>
    <w:rsid w:val="00D05A26"/>
    <w:rsid w:val="00D05C5A"/>
    <w:rsid w:val="00D05E99"/>
    <w:rsid w:val="00D0605F"/>
    <w:rsid w:val="00D0612B"/>
    <w:rsid w:val="00D0631C"/>
    <w:rsid w:val="00D063BF"/>
    <w:rsid w:val="00D06A78"/>
    <w:rsid w:val="00D071C1"/>
    <w:rsid w:val="00D07635"/>
    <w:rsid w:val="00D07701"/>
    <w:rsid w:val="00D07841"/>
    <w:rsid w:val="00D103C9"/>
    <w:rsid w:val="00D104AB"/>
    <w:rsid w:val="00D10957"/>
    <w:rsid w:val="00D10DB0"/>
    <w:rsid w:val="00D10FE7"/>
    <w:rsid w:val="00D10FEE"/>
    <w:rsid w:val="00D11079"/>
    <w:rsid w:val="00D115CC"/>
    <w:rsid w:val="00D115DC"/>
    <w:rsid w:val="00D11845"/>
    <w:rsid w:val="00D118B2"/>
    <w:rsid w:val="00D11962"/>
    <w:rsid w:val="00D11C17"/>
    <w:rsid w:val="00D11D63"/>
    <w:rsid w:val="00D12A12"/>
    <w:rsid w:val="00D12B27"/>
    <w:rsid w:val="00D12B5F"/>
    <w:rsid w:val="00D13380"/>
    <w:rsid w:val="00D13520"/>
    <w:rsid w:val="00D135D8"/>
    <w:rsid w:val="00D138C6"/>
    <w:rsid w:val="00D144A2"/>
    <w:rsid w:val="00D145CF"/>
    <w:rsid w:val="00D14924"/>
    <w:rsid w:val="00D14BD6"/>
    <w:rsid w:val="00D14F8F"/>
    <w:rsid w:val="00D152F4"/>
    <w:rsid w:val="00D155C7"/>
    <w:rsid w:val="00D1562A"/>
    <w:rsid w:val="00D15BD3"/>
    <w:rsid w:val="00D15EF6"/>
    <w:rsid w:val="00D16285"/>
    <w:rsid w:val="00D16292"/>
    <w:rsid w:val="00D162E3"/>
    <w:rsid w:val="00D16947"/>
    <w:rsid w:val="00D16D29"/>
    <w:rsid w:val="00D16D82"/>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D6"/>
    <w:rsid w:val="00D243A9"/>
    <w:rsid w:val="00D246D0"/>
    <w:rsid w:val="00D24C19"/>
    <w:rsid w:val="00D25551"/>
    <w:rsid w:val="00D2586C"/>
    <w:rsid w:val="00D25D61"/>
    <w:rsid w:val="00D26421"/>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7F7"/>
    <w:rsid w:val="00D3488B"/>
    <w:rsid w:val="00D348D7"/>
    <w:rsid w:val="00D34977"/>
    <w:rsid w:val="00D34ACA"/>
    <w:rsid w:val="00D34D74"/>
    <w:rsid w:val="00D34E27"/>
    <w:rsid w:val="00D34F03"/>
    <w:rsid w:val="00D34FDB"/>
    <w:rsid w:val="00D351DD"/>
    <w:rsid w:val="00D35A98"/>
    <w:rsid w:val="00D35B87"/>
    <w:rsid w:val="00D3680B"/>
    <w:rsid w:val="00D3693D"/>
    <w:rsid w:val="00D369CB"/>
    <w:rsid w:val="00D36CE4"/>
    <w:rsid w:val="00D36D1C"/>
    <w:rsid w:val="00D3704C"/>
    <w:rsid w:val="00D370D2"/>
    <w:rsid w:val="00D37414"/>
    <w:rsid w:val="00D37538"/>
    <w:rsid w:val="00D376F5"/>
    <w:rsid w:val="00D37A6D"/>
    <w:rsid w:val="00D37B2C"/>
    <w:rsid w:val="00D37BCB"/>
    <w:rsid w:val="00D4000B"/>
    <w:rsid w:val="00D40438"/>
    <w:rsid w:val="00D40454"/>
    <w:rsid w:val="00D41861"/>
    <w:rsid w:val="00D421AD"/>
    <w:rsid w:val="00D421ED"/>
    <w:rsid w:val="00D42367"/>
    <w:rsid w:val="00D42516"/>
    <w:rsid w:val="00D425BD"/>
    <w:rsid w:val="00D4296A"/>
    <w:rsid w:val="00D429D9"/>
    <w:rsid w:val="00D42B42"/>
    <w:rsid w:val="00D42DCC"/>
    <w:rsid w:val="00D4387E"/>
    <w:rsid w:val="00D4414E"/>
    <w:rsid w:val="00D44233"/>
    <w:rsid w:val="00D44536"/>
    <w:rsid w:val="00D445FA"/>
    <w:rsid w:val="00D44608"/>
    <w:rsid w:val="00D44AE7"/>
    <w:rsid w:val="00D44B3B"/>
    <w:rsid w:val="00D459B9"/>
    <w:rsid w:val="00D46388"/>
    <w:rsid w:val="00D464FC"/>
    <w:rsid w:val="00D46858"/>
    <w:rsid w:val="00D469EF"/>
    <w:rsid w:val="00D46ADB"/>
    <w:rsid w:val="00D46DE8"/>
    <w:rsid w:val="00D46F06"/>
    <w:rsid w:val="00D46F72"/>
    <w:rsid w:val="00D46FC5"/>
    <w:rsid w:val="00D4713B"/>
    <w:rsid w:val="00D47158"/>
    <w:rsid w:val="00D47CF7"/>
    <w:rsid w:val="00D50122"/>
    <w:rsid w:val="00D50182"/>
    <w:rsid w:val="00D50375"/>
    <w:rsid w:val="00D505A9"/>
    <w:rsid w:val="00D5083E"/>
    <w:rsid w:val="00D50F16"/>
    <w:rsid w:val="00D50F51"/>
    <w:rsid w:val="00D50F9E"/>
    <w:rsid w:val="00D5105A"/>
    <w:rsid w:val="00D512C1"/>
    <w:rsid w:val="00D5157F"/>
    <w:rsid w:val="00D51A6E"/>
    <w:rsid w:val="00D51D4F"/>
    <w:rsid w:val="00D51DB2"/>
    <w:rsid w:val="00D51E28"/>
    <w:rsid w:val="00D51EE6"/>
    <w:rsid w:val="00D522F4"/>
    <w:rsid w:val="00D5242D"/>
    <w:rsid w:val="00D524D1"/>
    <w:rsid w:val="00D52866"/>
    <w:rsid w:val="00D52909"/>
    <w:rsid w:val="00D53BE2"/>
    <w:rsid w:val="00D54793"/>
    <w:rsid w:val="00D54B94"/>
    <w:rsid w:val="00D54EEA"/>
    <w:rsid w:val="00D54F46"/>
    <w:rsid w:val="00D555D3"/>
    <w:rsid w:val="00D55750"/>
    <w:rsid w:val="00D55C3D"/>
    <w:rsid w:val="00D560D5"/>
    <w:rsid w:val="00D561FC"/>
    <w:rsid w:val="00D5645C"/>
    <w:rsid w:val="00D56829"/>
    <w:rsid w:val="00D56A32"/>
    <w:rsid w:val="00D56A7C"/>
    <w:rsid w:val="00D56BFE"/>
    <w:rsid w:val="00D574F5"/>
    <w:rsid w:val="00D57705"/>
    <w:rsid w:val="00D601FB"/>
    <w:rsid w:val="00D60357"/>
    <w:rsid w:val="00D60857"/>
    <w:rsid w:val="00D60D90"/>
    <w:rsid w:val="00D610C0"/>
    <w:rsid w:val="00D610DE"/>
    <w:rsid w:val="00D6152C"/>
    <w:rsid w:val="00D61629"/>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AD5"/>
    <w:rsid w:val="00D6506B"/>
    <w:rsid w:val="00D6586F"/>
    <w:rsid w:val="00D65994"/>
    <w:rsid w:val="00D65AD5"/>
    <w:rsid w:val="00D65D2F"/>
    <w:rsid w:val="00D65FFB"/>
    <w:rsid w:val="00D6606B"/>
    <w:rsid w:val="00D66113"/>
    <w:rsid w:val="00D66672"/>
    <w:rsid w:val="00D66B78"/>
    <w:rsid w:val="00D66D67"/>
    <w:rsid w:val="00D67320"/>
    <w:rsid w:val="00D67713"/>
    <w:rsid w:val="00D67987"/>
    <w:rsid w:val="00D67E01"/>
    <w:rsid w:val="00D70520"/>
    <w:rsid w:val="00D707D8"/>
    <w:rsid w:val="00D7140C"/>
    <w:rsid w:val="00D716CA"/>
    <w:rsid w:val="00D7198D"/>
    <w:rsid w:val="00D71A51"/>
    <w:rsid w:val="00D71C3E"/>
    <w:rsid w:val="00D71F20"/>
    <w:rsid w:val="00D721FE"/>
    <w:rsid w:val="00D728B6"/>
    <w:rsid w:val="00D72C97"/>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80375"/>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3E6"/>
    <w:rsid w:val="00D85627"/>
    <w:rsid w:val="00D856F0"/>
    <w:rsid w:val="00D8584B"/>
    <w:rsid w:val="00D8633A"/>
    <w:rsid w:val="00D86499"/>
    <w:rsid w:val="00D86A38"/>
    <w:rsid w:val="00D86FAF"/>
    <w:rsid w:val="00D87135"/>
    <w:rsid w:val="00D878B7"/>
    <w:rsid w:val="00D9003B"/>
    <w:rsid w:val="00D900F2"/>
    <w:rsid w:val="00D90445"/>
    <w:rsid w:val="00D904C5"/>
    <w:rsid w:val="00D90E4B"/>
    <w:rsid w:val="00D918E7"/>
    <w:rsid w:val="00D91FBA"/>
    <w:rsid w:val="00D92007"/>
    <w:rsid w:val="00D923C3"/>
    <w:rsid w:val="00D9245F"/>
    <w:rsid w:val="00D9297C"/>
    <w:rsid w:val="00D92A55"/>
    <w:rsid w:val="00D92AFD"/>
    <w:rsid w:val="00D92E34"/>
    <w:rsid w:val="00D93148"/>
    <w:rsid w:val="00D93DE4"/>
    <w:rsid w:val="00D94565"/>
    <w:rsid w:val="00D9485E"/>
    <w:rsid w:val="00D94CFD"/>
    <w:rsid w:val="00D94EB9"/>
    <w:rsid w:val="00D95273"/>
    <w:rsid w:val="00D95635"/>
    <w:rsid w:val="00D95EAB"/>
    <w:rsid w:val="00D96500"/>
    <w:rsid w:val="00D973C8"/>
    <w:rsid w:val="00D97742"/>
    <w:rsid w:val="00D977EE"/>
    <w:rsid w:val="00D97FC3"/>
    <w:rsid w:val="00DA022B"/>
    <w:rsid w:val="00DA0B9C"/>
    <w:rsid w:val="00DA0BDB"/>
    <w:rsid w:val="00DA0E22"/>
    <w:rsid w:val="00DA0F3D"/>
    <w:rsid w:val="00DA0F44"/>
    <w:rsid w:val="00DA13E1"/>
    <w:rsid w:val="00DA1B4B"/>
    <w:rsid w:val="00DA2023"/>
    <w:rsid w:val="00DA205F"/>
    <w:rsid w:val="00DA2168"/>
    <w:rsid w:val="00DA257B"/>
    <w:rsid w:val="00DA2601"/>
    <w:rsid w:val="00DA2AEE"/>
    <w:rsid w:val="00DA2ED4"/>
    <w:rsid w:val="00DA30A6"/>
    <w:rsid w:val="00DA3447"/>
    <w:rsid w:val="00DA4051"/>
    <w:rsid w:val="00DA415A"/>
    <w:rsid w:val="00DA4223"/>
    <w:rsid w:val="00DA451E"/>
    <w:rsid w:val="00DA46DD"/>
    <w:rsid w:val="00DA47A7"/>
    <w:rsid w:val="00DA4922"/>
    <w:rsid w:val="00DA4A16"/>
    <w:rsid w:val="00DA4F15"/>
    <w:rsid w:val="00DA4F98"/>
    <w:rsid w:val="00DA5134"/>
    <w:rsid w:val="00DA5293"/>
    <w:rsid w:val="00DA5449"/>
    <w:rsid w:val="00DA5849"/>
    <w:rsid w:val="00DA594F"/>
    <w:rsid w:val="00DA6260"/>
    <w:rsid w:val="00DA6461"/>
    <w:rsid w:val="00DA6530"/>
    <w:rsid w:val="00DA6942"/>
    <w:rsid w:val="00DA69AD"/>
    <w:rsid w:val="00DA6A3A"/>
    <w:rsid w:val="00DA6A91"/>
    <w:rsid w:val="00DA6DB3"/>
    <w:rsid w:val="00DA6E92"/>
    <w:rsid w:val="00DA745C"/>
    <w:rsid w:val="00DA769B"/>
    <w:rsid w:val="00DA76E2"/>
    <w:rsid w:val="00DA77F7"/>
    <w:rsid w:val="00DA78A2"/>
    <w:rsid w:val="00DA7A6D"/>
    <w:rsid w:val="00DA7D17"/>
    <w:rsid w:val="00DA7ECB"/>
    <w:rsid w:val="00DA7ED4"/>
    <w:rsid w:val="00DA7F4D"/>
    <w:rsid w:val="00DA7FE4"/>
    <w:rsid w:val="00DB0893"/>
    <w:rsid w:val="00DB0F17"/>
    <w:rsid w:val="00DB10BE"/>
    <w:rsid w:val="00DB1553"/>
    <w:rsid w:val="00DB19BA"/>
    <w:rsid w:val="00DB1C28"/>
    <w:rsid w:val="00DB1DBF"/>
    <w:rsid w:val="00DB204A"/>
    <w:rsid w:val="00DB21A5"/>
    <w:rsid w:val="00DB2450"/>
    <w:rsid w:val="00DB256C"/>
    <w:rsid w:val="00DB2D07"/>
    <w:rsid w:val="00DB2FF2"/>
    <w:rsid w:val="00DB316B"/>
    <w:rsid w:val="00DB32A2"/>
    <w:rsid w:val="00DB3332"/>
    <w:rsid w:val="00DB33E2"/>
    <w:rsid w:val="00DB33FF"/>
    <w:rsid w:val="00DB347B"/>
    <w:rsid w:val="00DB384C"/>
    <w:rsid w:val="00DB38E3"/>
    <w:rsid w:val="00DB3ED5"/>
    <w:rsid w:val="00DB4169"/>
    <w:rsid w:val="00DB451D"/>
    <w:rsid w:val="00DB5090"/>
    <w:rsid w:val="00DB514D"/>
    <w:rsid w:val="00DB53CA"/>
    <w:rsid w:val="00DB5951"/>
    <w:rsid w:val="00DB59FC"/>
    <w:rsid w:val="00DB63D9"/>
    <w:rsid w:val="00DB6430"/>
    <w:rsid w:val="00DB690F"/>
    <w:rsid w:val="00DB69EE"/>
    <w:rsid w:val="00DB6FD1"/>
    <w:rsid w:val="00DB796B"/>
    <w:rsid w:val="00DB7A93"/>
    <w:rsid w:val="00DB7AA2"/>
    <w:rsid w:val="00DB7BFA"/>
    <w:rsid w:val="00DB7E99"/>
    <w:rsid w:val="00DC02A8"/>
    <w:rsid w:val="00DC05BB"/>
    <w:rsid w:val="00DC05FB"/>
    <w:rsid w:val="00DC0805"/>
    <w:rsid w:val="00DC08D5"/>
    <w:rsid w:val="00DC11CA"/>
    <w:rsid w:val="00DC17A8"/>
    <w:rsid w:val="00DC1BCD"/>
    <w:rsid w:val="00DC1C10"/>
    <w:rsid w:val="00DC22E7"/>
    <w:rsid w:val="00DC2B8C"/>
    <w:rsid w:val="00DC2E87"/>
    <w:rsid w:val="00DC30E5"/>
    <w:rsid w:val="00DC313B"/>
    <w:rsid w:val="00DC32B4"/>
    <w:rsid w:val="00DC370E"/>
    <w:rsid w:val="00DC37F9"/>
    <w:rsid w:val="00DC434B"/>
    <w:rsid w:val="00DC48DD"/>
    <w:rsid w:val="00DC4A23"/>
    <w:rsid w:val="00DC4B49"/>
    <w:rsid w:val="00DC4C2C"/>
    <w:rsid w:val="00DC4DA8"/>
    <w:rsid w:val="00DC54E5"/>
    <w:rsid w:val="00DC5A84"/>
    <w:rsid w:val="00DC5A9F"/>
    <w:rsid w:val="00DC5C71"/>
    <w:rsid w:val="00DC5DE7"/>
    <w:rsid w:val="00DC630B"/>
    <w:rsid w:val="00DC675E"/>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236B"/>
    <w:rsid w:val="00DD2B13"/>
    <w:rsid w:val="00DD2B9F"/>
    <w:rsid w:val="00DD2EAE"/>
    <w:rsid w:val="00DD358F"/>
    <w:rsid w:val="00DD3959"/>
    <w:rsid w:val="00DD3EA1"/>
    <w:rsid w:val="00DD3EFD"/>
    <w:rsid w:val="00DD410C"/>
    <w:rsid w:val="00DD4C3D"/>
    <w:rsid w:val="00DD4E44"/>
    <w:rsid w:val="00DD552E"/>
    <w:rsid w:val="00DD5A13"/>
    <w:rsid w:val="00DD6042"/>
    <w:rsid w:val="00DD611B"/>
    <w:rsid w:val="00DD6163"/>
    <w:rsid w:val="00DD62D1"/>
    <w:rsid w:val="00DD676F"/>
    <w:rsid w:val="00DD6868"/>
    <w:rsid w:val="00DD6C6B"/>
    <w:rsid w:val="00DD6F9B"/>
    <w:rsid w:val="00DD743F"/>
    <w:rsid w:val="00DD761B"/>
    <w:rsid w:val="00DD76A9"/>
    <w:rsid w:val="00DD791D"/>
    <w:rsid w:val="00DD7C20"/>
    <w:rsid w:val="00DE0113"/>
    <w:rsid w:val="00DE0229"/>
    <w:rsid w:val="00DE025E"/>
    <w:rsid w:val="00DE0662"/>
    <w:rsid w:val="00DE188D"/>
    <w:rsid w:val="00DE1CB2"/>
    <w:rsid w:val="00DE1DF8"/>
    <w:rsid w:val="00DE27AC"/>
    <w:rsid w:val="00DE2EC0"/>
    <w:rsid w:val="00DE33EB"/>
    <w:rsid w:val="00DE3522"/>
    <w:rsid w:val="00DE3903"/>
    <w:rsid w:val="00DE3AD9"/>
    <w:rsid w:val="00DE3BD6"/>
    <w:rsid w:val="00DE3C6B"/>
    <w:rsid w:val="00DE445A"/>
    <w:rsid w:val="00DE5050"/>
    <w:rsid w:val="00DE5C13"/>
    <w:rsid w:val="00DE5E2A"/>
    <w:rsid w:val="00DE6384"/>
    <w:rsid w:val="00DE65FA"/>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9DF"/>
    <w:rsid w:val="00DF202A"/>
    <w:rsid w:val="00DF22B9"/>
    <w:rsid w:val="00DF23D3"/>
    <w:rsid w:val="00DF296F"/>
    <w:rsid w:val="00DF2A36"/>
    <w:rsid w:val="00DF2D80"/>
    <w:rsid w:val="00DF30AF"/>
    <w:rsid w:val="00DF3188"/>
    <w:rsid w:val="00DF3428"/>
    <w:rsid w:val="00DF3447"/>
    <w:rsid w:val="00DF37F5"/>
    <w:rsid w:val="00DF38D6"/>
    <w:rsid w:val="00DF3A94"/>
    <w:rsid w:val="00DF4496"/>
    <w:rsid w:val="00DF46ED"/>
    <w:rsid w:val="00DF4989"/>
    <w:rsid w:val="00DF4E6B"/>
    <w:rsid w:val="00DF524D"/>
    <w:rsid w:val="00DF529B"/>
    <w:rsid w:val="00DF57AD"/>
    <w:rsid w:val="00DF5826"/>
    <w:rsid w:val="00DF589C"/>
    <w:rsid w:val="00DF5D4B"/>
    <w:rsid w:val="00DF5E35"/>
    <w:rsid w:val="00DF6344"/>
    <w:rsid w:val="00DF66C1"/>
    <w:rsid w:val="00DF69DA"/>
    <w:rsid w:val="00DF6C72"/>
    <w:rsid w:val="00DF6DD6"/>
    <w:rsid w:val="00DF6E03"/>
    <w:rsid w:val="00DF6E55"/>
    <w:rsid w:val="00DF7785"/>
    <w:rsid w:val="00DF7971"/>
    <w:rsid w:val="00DF7B42"/>
    <w:rsid w:val="00DF7B4F"/>
    <w:rsid w:val="00DF7D9B"/>
    <w:rsid w:val="00E00098"/>
    <w:rsid w:val="00E00339"/>
    <w:rsid w:val="00E008B6"/>
    <w:rsid w:val="00E00918"/>
    <w:rsid w:val="00E00ABF"/>
    <w:rsid w:val="00E00BEA"/>
    <w:rsid w:val="00E00C2A"/>
    <w:rsid w:val="00E010D7"/>
    <w:rsid w:val="00E011B7"/>
    <w:rsid w:val="00E016A3"/>
    <w:rsid w:val="00E019E7"/>
    <w:rsid w:val="00E01A88"/>
    <w:rsid w:val="00E01DB2"/>
    <w:rsid w:val="00E0238C"/>
    <w:rsid w:val="00E02BFB"/>
    <w:rsid w:val="00E02D81"/>
    <w:rsid w:val="00E03975"/>
    <w:rsid w:val="00E03AB6"/>
    <w:rsid w:val="00E03B5F"/>
    <w:rsid w:val="00E04349"/>
    <w:rsid w:val="00E043A7"/>
    <w:rsid w:val="00E04842"/>
    <w:rsid w:val="00E04F04"/>
    <w:rsid w:val="00E05280"/>
    <w:rsid w:val="00E05869"/>
    <w:rsid w:val="00E05B1F"/>
    <w:rsid w:val="00E05F1F"/>
    <w:rsid w:val="00E05F58"/>
    <w:rsid w:val="00E061ED"/>
    <w:rsid w:val="00E06336"/>
    <w:rsid w:val="00E0665C"/>
    <w:rsid w:val="00E06760"/>
    <w:rsid w:val="00E06814"/>
    <w:rsid w:val="00E06B92"/>
    <w:rsid w:val="00E06CB3"/>
    <w:rsid w:val="00E07234"/>
    <w:rsid w:val="00E0723C"/>
    <w:rsid w:val="00E0737B"/>
    <w:rsid w:val="00E078C0"/>
    <w:rsid w:val="00E07CE1"/>
    <w:rsid w:val="00E07F0D"/>
    <w:rsid w:val="00E07FB1"/>
    <w:rsid w:val="00E100E2"/>
    <w:rsid w:val="00E1078F"/>
    <w:rsid w:val="00E1081A"/>
    <w:rsid w:val="00E10B2D"/>
    <w:rsid w:val="00E10B6F"/>
    <w:rsid w:val="00E1118D"/>
    <w:rsid w:val="00E12100"/>
    <w:rsid w:val="00E12191"/>
    <w:rsid w:val="00E1231B"/>
    <w:rsid w:val="00E12415"/>
    <w:rsid w:val="00E12542"/>
    <w:rsid w:val="00E12856"/>
    <w:rsid w:val="00E12AAB"/>
    <w:rsid w:val="00E12B23"/>
    <w:rsid w:val="00E12D31"/>
    <w:rsid w:val="00E12D67"/>
    <w:rsid w:val="00E12FEA"/>
    <w:rsid w:val="00E13178"/>
    <w:rsid w:val="00E13409"/>
    <w:rsid w:val="00E13AF5"/>
    <w:rsid w:val="00E13C34"/>
    <w:rsid w:val="00E13E03"/>
    <w:rsid w:val="00E1401E"/>
    <w:rsid w:val="00E146E2"/>
    <w:rsid w:val="00E148F9"/>
    <w:rsid w:val="00E14965"/>
    <w:rsid w:val="00E14AE2"/>
    <w:rsid w:val="00E14AF6"/>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D3C"/>
    <w:rsid w:val="00E24F66"/>
    <w:rsid w:val="00E250C5"/>
    <w:rsid w:val="00E25337"/>
    <w:rsid w:val="00E2558B"/>
    <w:rsid w:val="00E25625"/>
    <w:rsid w:val="00E25E61"/>
    <w:rsid w:val="00E2669F"/>
    <w:rsid w:val="00E26873"/>
    <w:rsid w:val="00E26932"/>
    <w:rsid w:val="00E26E1D"/>
    <w:rsid w:val="00E26FD9"/>
    <w:rsid w:val="00E27483"/>
    <w:rsid w:val="00E278D9"/>
    <w:rsid w:val="00E27B36"/>
    <w:rsid w:val="00E27B4C"/>
    <w:rsid w:val="00E27CB8"/>
    <w:rsid w:val="00E302B3"/>
    <w:rsid w:val="00E303DF"/>
    <w:rsid w:val="00E309C1"/>
    <w:rsid w:val="00E313ED"/>
    <w:rsid w:val="00E3141F"/>
    <w:rsid w:val="00E316D3"/>
    <w:rsid w:val="00E31AA1"/>
    <w:rsid w:val="00E31B75"/>
    <w:rsid w:val="00E323B7"/>
    <w:rsid w:val="00E32418"/>
    <w:rsid w:val="00E3254E"/>
    <w:rsid w:val="00E325A8"/>
    <w:rsid w:val="00E3286F"/>
    <w:rsid w:val="00E32C06"/>
    <w:rsid w:val="00E32D37"/>
    <w:rsid w:val="00E333D7"/>
    <w:rsid w:val="00E3362E"/>
    <w:rsid w:val="00E337FA"/>
    <w:rsid w:val="00E3395D"/>
    <w:rsid w:val="00E33BF6"/>
    <w:rsid w:val="00E33E60"/>
    <w:rsid w:val="00E34134"/>
    <w:rsid w:val="00E34235"/>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C14"/>
    <w:rsid w:val="00E36C46"/>
    <w:rsid w:val="00E378EB"/>
    <w:rsid w:val="00E37E73"/>
    <w:rsid w:val="00E37F79"/>
    <w:rsid w:val="00E400CA"/>
    <w:rsid w:val="00E400F5"/>
    <w:rsid w:val="00E405F6"/>
    <w:rsid w:val="00E40850"/>
    <w:rsid w:val="00E40991"/>
    <w:rsid w:val="00E4099C"/>
    <w:rsid w:val="00E40B60"/>
    <w:rsid w:val="00E40BC8"/>
    <w:rsid w:val="00E40D66"/>
    <w:rsid w:val="00E40EF0"/>
    <w:rsid w:val="00E416F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A91"/>
    <w:rsid w:val="00E44D40"/>
    <w:rsid w:val="00E45065"/>
    <w:rsid w:val="00E4527C"/>
    <w:rsid w:val="00E4530C"/>
    <w:rsid w:val="00E45543"/>
    <w:rsid w:val="00E455B2"/>
    <w:rsid w:val="00E457C7"/>
    <w:rsid w:val="00E45909"/>
    <w:rsid w:val="00E46141"/>
    <w:rsid w:val="00E465CA"/>
    <w:rsid w:val="00E4666F"/>
    <w:rsid w:val="00E466AD"/>
    <w:rsid w:val="00E4687F"/>
    <w:rsid w:val="00E46963"/>
    <w:rsid w:val="00E469C3"/>
    <w:rsid w:val="00E46BE7"/>
    <w:rsid w:val="00E470E9"/>
    <w:rsid w:val="00E47669"/>
    <w:rsid w:val="00E47C4C"/>
    <w:rsid w:val="00E47C6F"/>
    <w:rsid w:val="00E47D47"/>
    <w:rsid w:val="00E47E64"/>
    <w:rsid w:val="00E50121"/>
    <w:rsid w:val="00E5075B"/>
    <w:rsid w:val="00E50FAB"/>
    <w:rsid w:val="00E5104A"/>
    <w:rsid w:val="00E5127D"/>
    <w:rsid w:val="00E51BFA"/>
    <w:rsid w:val="00E51E4B"/>
    <w:rsid w:val="00E51E86"/>
    <w:rsid w:val="00E51FAE"/>
    <w:rsid w:val="00E52068"/>
    <w:rsid w:val="00E52536"/>
    <w:rsid w:val="00E52AE0"/>
    <w:rsid w:val="00E52CA1"/>
    <w:rsid w:val="00E52FC5"/>
    <w:rsid w:val="00E532D9"/>
    <w:rsid w:val="00E53D71"/>
    <w:rsid w:val="00E54138"/>
    <w:rsid w:val="00E54306"/>
    <w:rsid w:val="00E553C0"/>
    <w:rsid w:val="00E55784"/>
    <w:rsid w:val="00E55941"/>
    <w:rsid w:val="00E55ADF"/>
    <w:rsid w:val="00E55CD1"/>
    <w:rsid w:val="00E55E3F"/>
    <w:rsid w:val="00E563F4"/>
    <w:rsid w:val="00E568BD"/>
    <w:rsid w:val="00E569CC"/>
    <w:rsid w:val="00E56EB0"/>
    <w:rsid w:val="00E57347"/>
    <w:rsid w:val="00E57768"/>
    <w:rsid w:val="00E5785F"/>
    <w:rsid w:val="00E57A35"/>
    <w:rsid w:val="00E57BF2"/>
    <w:rsid w:val="00E57C23"/>
    <w:rsid w:val="00E60AA9"/>
    <w:rsid w:val="00E60B89"/>
    <w:rsid w:val="00E60D8D"/>
    <w:rsid w:val="00E61086"/>
    <w:rsid w:val="00E61092"/>
    <w:rsid w:val="00E6149B"/>
    <w:rsid w:val="00E61649"/>
    <w:rsid w:val="00E617F1"/>
    <w:rsid w:val="00E6197E"/>
    <w:rsid w:val="00E619C3"/>
    <w:rsid w:val="00E61D30"/>
    <w:rsid w:val="00E62175"/>
    <w:rsid w:val="00E6218C"/>
    <w:rsid w:val="00E62B70"/>
    <w:rsid w:val="00E63356"/>
    <w:rsid w:val="00E634D9"/>
    <w:rsid w:val="00E6358F"/>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F3F"/>
    <w:rsid w:val="00E70F9A"/>
    <w:rsid w:val="00E70FAB"/>
    <w:rsid w:val="00E71489"/>
    <w:rsid w:val="00E719ED"/>
    <w:rsid w:val="00E71E79"/>
    <w:rsid w:val="00E71EA9"/>
    <w:rsid w:val="00E72BCC"/>
    <w:rsid w:val="00E72C6F"/>
    <w:rsid w:val="00E733B9"/>
    <w:rsid w:val="00E7341A"/>
    <w:rsid w:val="00E73798"/>
    <w:rsid w:val="00E737E6"/>
    <w:rsid w:val="00E73CB0"/>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616"/>
    <w:rsid w:val="00E77BBC"/>
    <w:rsid w:val="00E77EDA"/>
    <w:rsid w:val="00E77EE9"/>
    <w:rsid w:val="00E77F19"/>
    <w:rsid w:val="00E801DF"/>
    <w:rsid w:val="00E80556"/>
    <w:rsid w:val="00E805FB"/>
    <w:rsid w:val="00E807CC"/>
    <w:rsid w:val="00E80B30"/>
    <w:rsid w:val="00E80E48"/>
    <w:rsid w:val="00E80EF5"/>
    <w:rsid w:val="00E8112F"/>
    <w:rsid w:val="00E81C82"/>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41FD"/>
    <w:rsid w:val="00E8449D"/>
    <w:rsid w:val="00E844A6"/>
    <w:rsid w:val="00E8455F"/>
    <w:rsid w:val="00E84956"/>
    <w:rsid w:val="00E84B03"/>
    <w:rsid w:val="00E84C00"/>
    <w:rsid w:val="00E84DB7"/>
    <w:rsid w:val="00E8533C"/>
    <w:rsid w:val="00E855F5"/>
    <w:rsid w:val="00E857FC"/>
    <w:rsid w:val="00E85A33"/>
    <w:rsid w:val="00E85C2F"/>
    <w:rsid w:val="00E8607F"/>
    <w:rsid w:val="00E86E80"/>
    <w:rsid w:val="00E86EBA"/>
    <w:rsid w:val="00E87161"/>
    <w:rsid w:val="00E871CA"/>
    <w:rsid w:val="00E872A6"/>
    <w:rsid w:val="00E87E29"/>
    <w:rsid w:val="00E87E61"/>
    <w:rsid w:val="00E87FCE"/>
    <w:rsid w:val="00E903A9"/>
    <w:rsid w:val="00E905E1"/>
    <w:rsid w:val="00E90DDC"/>
    <w:rsid w:val="00E90F75"/>
    <w:rsid w:val="00E91549"/>
    <w:rsid w:val="00E91602"/>
    <w:rsid w:val="00E91A10"/>
    <w:rsid w:val="00E91B42"/>
    <w:rsid w:val="00E92836"/>
    <w:rsid w:val="00E929E5"/>
    <w:rsid w:val="00E92AAD"/>
    <w:rsid w:val="00E92E8D"/>
    <w:rsid w:val="00E93373"/>
    <w:rsid w:val="00E93A6E"/>
    <w:rsid w:val="00E946AE"/>
    <w:rsid w:val="00E94717"/>
    <w:rsid w:val="00E949D8"/>
    <w:rsid w:val="00E94A28"/>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72DF"/>
    <w:rsid w:val="00E97546"/>
    <w:rsid w:val="00E9761A"/>
    <w:rsid w:val="00E9790A"/>
    <w:rsid w:val="00E97A00"/>
    <w:rsid w:val="00EA010E"/>
    <w:rsid w:val="00EA0252"/>
    <w:rsid w:val="00EA04A9"/>
    <w:rsid w:val="00EA06D9"/>
    <w:rsid w:val="00EA0EB9"/>
    <w:rsid w:val="00EA0ECC"/>
    <w:rsid w:val="00EA1741"/>
    <w:rsid w:val="00EA1DA3"/>
    <w:rsid w:val="00EA2145"/>
    <w:rsid w:val="00EA21F8"/>
    <w:rsid w:val="00EA2384"/>
    <w:rsid w:val="00EA28DC"/>
    <w:rsid w:val="00EA2A7C"/>
    <w:rsid w:val="00EA2CB6"/>
    <w:rsid w:val="00EA34D0"/>
    <w:rsid w:val="00EA3949"/>
    <w:rsid w:val="00EA3F18"/>
    <w:rsid w:val="00EA417D"/>
    <w:rsid w:val="00EA46B1"/>
    <w:rsid w:val="00EA480E"/>
    <w:rsid w:val="00EA48C5"/>
    <w:rsid w:val="00EA4AB7"/>
    <w:rsid w:val="00EA4C91"/>
    <w:rsid w:val="00EA4D45"/>
    <w:rsid w:val="00EA4ED1"/>
    <w:rsid w:val="00EA54BC"/>
    <w:rsid w:val="00EA57BF"/>
    <w:rsid w:val="00EA57DD"/>
    <w:rsid w:val="00EA5B5D"/>
    <w:rsid w:val="00EA5EDE"/>
    <w:rsid w:val="00EA6989"/>
    <w:rsid w:val="00EA6BCF"/>
    <w:rsid w:val="00EA6EBF"/>
    <w:rsid w:val="00EA770A"/>
    <w:rsid w:val="00EA7801"/>
    <w:rsid w:val="00EA7DD4"/>
    <w:rsid w:val="00EA7E02"/>
    <w:rsid w:val="00EA7F21"/>
    <w:rsid w:val="00EB0288"/>
    <w:rsid w:val="00EB05AD"/>
    <w:rsid w:val="00EB05D9"/>
    <w:rsid w:val="00EB0CDD"/>
    <w:rsid w:val="00EB1172"/>
    <w:rsid w:val="00EB1444"/>
    <w:rsid w:val="00EB181E"/>
    <w:rsid w:val="00EB1B0E"/>
    <w:rsid w:val="00EB2020"/>
    <w:rsid w:val="00EB21FC"/>
    <w:rsid w:val="00EB2600"/>
    <w:rsid w:val="00EB26CC"/>
    <w:rsid w:val="00EB3174"/>
    <w:rsid w:val="00EB32D3"/>
    <w:rsid w:val="00EB3608"/>
    <w:rsid w:val="00EB3FC6"/>
    <w:rsid w:val="00EB40B7"/>
    <w:rsid w:val="00EB443D"/>
    <w:rsid w:val="00EB447A"/>
    <w:rsid w:val="00EB498B"/>
    <w:rsid w:val="00EB49AB"/>
    <w:rsid w:val="00EB4A5E"/>
    <w:rsid w:val="00EB4F8A"/>
    <w:rsid w:val="00EB5096"/>
    <w:rsid w:val="00EB5165"/>
    <w:rsid w:val="00EB516E"/>
    <w:rsid w:val="00EB5C05"/>
    <w:rsid w:val="00EB5E0F"/>
    <w:rsid w:val="00EB679D"/>
    <w:rsid w:val="00EB6CC2"/>
    <w:rsid w:val="00EB6E24"/>
    <w:rsid w:val="00EB6F9E"/>
    <w:rsid w:val="00EB7770"/>
    <w:rsid w:val="00EB783C"/>
    <w:rsid w:val="00EC00E3"/>
    <w:rsid w:val="00EC0103"/>
    <w:rsid w:val="00EC04E0"/>
    <w:rsid w:val="00EC0536"/>
    <w:rsid w:val="00EC05F8"/>
    <w:rsid w:val="00EC0877"/>
    <w:rsid w:val="00EC08B2"/>
    <w:rsid w:val="00EC0CED"/>
    <w:rsid w:val="00EC1084"/>
    <w:rsid w:val="00EC12AF"/>
    <w:rsid w:val="00EC1B80"/>
    <w:rsid w:val="00EC23BC"/>
    <w:rsid w:val="00EC2603"/>
    <w:rsid w:val="00EC2D3B"/>
    <w:rsid w:val="00EC2DD9"/>
    <w:rsid w:val="00EC2E03"/>
    <w:rsid w:val="00EC3439"/>
    <w:rsid w:val="00EC3D8B"/>
    <w:rsid w:val="00EC3DBE"/>
    <w:rsid w:val="00EC3FEF"/>
    <w:rsid w:val="00EC496A"/>
    <w:rsid w:val="00EC5597"/>
    <w:rsid w:val="00EC56CE"/>
    <w:rsid w:val="00EC57D4"/>
    <w:rsid w:val="00EC5A6A"/>
    <w:rsid w:val="00EC602B"/>
    <w:rsid w:val="00EC6350"/>
    <w:rsid w:val="00EC6823"/>
    <w:rsid w:val="00EC6B2F"/>
    <w:rsid w:val="00EC6D22"/>
    <w:rsid w:val="00EC7281"/>
    <w:rsid w:val="00EC7EE1"/>
    <w:rsid w:val="00EC7F63"/>
    <w:rsid w:val="00ED0014"/>
    <w:rsid w:val="00ED0217"/>
    <w:rsid w:val="00ED0414"/>
    <w:rsid w:val="00ED076A"/>
    <w:rsid w:val="00ED1511"/>
    <w:rsid w:val="00ED1A04"/>
    <w:rsid w:val="00ED1A2C"/>
    <w:rsid w:val="00ED1B93"/>
    <w:rsid w:val="00ED1FD5"/>
    <w:rsid w:val="00ED2523"/>
    <w:rsid w:val="00ED2A0C"/>
    <w:rsid w:val="00ED2AFE"/>
    <w:rsid w:val="00ED2CAC"/>
    <w:rsid w:val="00ED2D74"/>
    <w:rsid w:val="00ED2F7E"/>
    <w:rsid w:val="00ED3273"/>
    <w:rsid w:val="00ED3872"/>
    <w:rsid w:val="00ED3928"/>
    <w:rsid w:val="00ED3CA9"/>
    <w:rsid w:val="00ED3DB6"/>
    <w:rsid w:val="00ED3F08"/>
    <w:rsid w:val="00ED42E6"/>
    <w:rsid w:val="00ED468D"/>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12F"/>
    <w:rsid w:val="00EE130E"/>
    <w:rsid w:val="00EE1801"/>
    <w:rsid w:val="00EE1B1F"/>
    <w:rsid w:val="00EE1EAC"/>
    <w:rsid w:val="00EE27E9"/>
    <w:rsid w:val="00EE2C64"/>
    <w:rsid w:val="00EE300F"/>
    <w:rsid w:val="00EE3077"/>
    <w:rsid w:val="00EE3138"/>
    <w:rsid w:val="00EE38AE"/>
    <w:rsid w:val="00EE4104"/>
    <w:rsid w:val="00EE441F"/>
    <w:rsid w:val="00EE4C13"/>
    <w:rsid w:val="00EE5139"/>
    <w:rsid w:val="00EE548A"/>
    <w:rsid w:val="00EE579D"/>
    <w:rsid w:val="00EE57EE"/>
    <w:rsid w:val="00EE5986"/>
    <w:rsid w:val="00EE610D"/>
    <w:rsid w:val="00EE61FD"/>
    <w:rsid w:val="00EE636A"/>
    <w:rsid w:val="00EE67B7"/>
    <w:rsid w:val="00EE6D50"/>
    <w:rsid w:val="00EE6EA7"/>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20C4"/>
    <w:rsid w:val="00EF24D6"/>
    <w:rsid w:val="00EF2AF1"/>
    <w:rsid w:val="00EF3500"/>
    <w:rsid w:val="00EF3590"/>
    <w:rsid w:val="00EF394B"/>
    <w:rsid w:val="00EF3D44"/>
    <w:rsid w:val="00EF3E68"/>
    <w:rsid w:val="00EF41D2"/>
    <w:rsid w:val="00EF44CD"/>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3F2C"/>
    <w:rsid w:val="00F03FDD"/>
    <w:rsid w:val="00F04089"/>
    <w:rsid w:val="00F0467D"/>
    <w:rsid w:val="00F048D0"/>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3FE"/>
    <w:rsid w:val="00F10963"/>
    <w:rsid w:val="00F10B0F"/>
    <w:rsid w:val="00F10C95"/>
    <w:rsid w:val="00F10CC2"/>
    <w:rsid w:val="00F10D0F"/>
    <w:rsid w:val="00F10E71"/>
    <w:rsid w:val="00F112F3"/>
    <w:rsid w:val="00F115A1"/>
    <w:rsid w:val="00F116AB"/>
    <w:rsid w:val="00F11C34"/>
    <w:rsid w:val="00F1236A"/>
    <w:rsid w:val="00F12662"/>
    <w:rsid w:val="00F1276C"/>
    <w:rsid w:val="00F12A04"/>
    <w:rsid w:val="00F12ED2"/>
    <w:rsid w:val="00F12F15"/>
    <w:rsid w:val="00F13369"/>
    <w:rsid w:val="00F134E3"/>
    <w:rsid w:val="00F13926"/>
    <w:rsid w:val="00F139CC"/>
    <w:rsid w:val="00F13CEE"/>
    <w:rsid w:val="00F13E98"/>
    <w:rsid w:val="00F13EF4"/>
    <w:rsid w:val="00F14307"/>
    <w:rsid w:val="00F1453F"/>
    <w:rsid w:val="00F14EBD"/>
    <w:rsid w:val="00F15264"/>
    <w:rsid w:val="00F15318"/>
    <w:rsid w:val="00F15854"/>
    <w:rsid w:val="00F15E30"/>
    <w:rsid w:val="00F16046"/>
    <w:rsid w:val="00F168C5"/>
    <w:rsid w:val="00F16946"/>
    <w:rsid w:val="00F16DE7"/>
    <w:rsid w:val="00F1750B"/>
    <w:rsid w:val="00F1782B"/>
    <w:rsid w:val="00F17832"/>
    <w:rsid w:val="00F17C43"/>
    <w:rsid w:val="00F17E55"/>
    <w:rsid w:val="00F17EB3"/>
    <w:rsid w:val="00F20242"/>
    <w:rsid w:val="00F2048A"/>
    <w:rsid w:val="00F2049F"/>
    <w:rsid w:val="00F2060E"/>
    <w:rsid w:val="00F2062B"/>
    <w:rsid w:val="00F21437"/>
    <w:rsid w:val="00F2163E"/>
    <w:rsid w:val="00F21692"/>
    <w:rsid w:val="00F21ABB"/>
    <w:rsid w:val="00F21CBD"/>
    <w:rsid w:val="00F21CF2"/>
    <w:rsid w:val="00F21F72"/>
    <w:rsid w:val="00F2231E"/>
    <w:rsid w:val="00F22456"/>
    <w:rsid w:val="00F224E8"/>
    <w:rsid w:val="00F22672"/>
    <w:rsid w:val="00F22D14"/>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60FB"/>
    <w:rsid w:val="00F2633A"/>
    <w:rsid w:val="00F263AC"/>
    <w:rsid w:val="00F266E2"/>
    <w:rsid w:val="00F26807"/>
    <w:rsid w:val="00F268F9"/>
    <w:rsid w:val="00F26B6F"/>
    <w:rsid w:val="00F2737B"/>
    <w:rsid w:val="00F27400"/>
    <w:rsid w:val="00F277DE"/>
    <w:rsid w:val="00F303B6"/>
    <w:rsid w:val="00F308B0"/>
    <w:rsid w:val="00F30BCB"/>
    <w:rsid w:val="00F30F06"/>
    <w:rsid w:val="00F30F0D"/>
    <w:rsid w:val="00F31072"/>
    <w:rsid w:val="00F3110E"/>
    <w:rsid w:val="00F315B1"/>
    <w:rsid w:val="00F31A3F"/>
    <w:rsid w:val="00F31EB0"/>
    <w:rsid w:val="00F32062"/>
    <w:rsid w:val="00F3208C"/>
    <w:rsid w:val="00F3246D"/>
    <w:rsid w:val="00F327C0"/>
    <w:rsid w:val="00F32D33"/>
    <w:rsid w:val="00F331B4"/>
    <w:rsid w:val="00F3324D"/>
    <w:rsid w:val="00F334E0"/>
    <w:rsid w:val="00F337A5"/>
    <w:rsid w:val="00F3393A"/>
    <w:rsid w:val="00F33FF7"/>
    <w:rsid w:val="00F3413A"/>
    <w:rsid w:val="00F34293"/>
    <w:rsid w:val="00F347EC"/>
    <w:rsid w:val="00F35285"/>
    <w:rsid w:val="00F352F6"/>
    <w:rsid w:val="00F3568B"/>
    <w:rsid w:val="00F3590D"/>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C48"/>
    <w:rsid w:val="00F37CA7"/>
    <w:rsid w:val="00F4018B"/>
    <w:rsid w:val="00F4043A"/>
    <w:rsid w:val="00F40593"/>
    <w:rsid w:val="00F407A0"/>
    <w:rsid w:val="00F40C40"/>
    <w:rsid w:val="00F40F02"/>
    <w:rsid w:val="00F418C7"/>
    <w:rsid w:val="00F41DA8"/>
    <w:rsid w:val="00F423DF"/>
    <w:rsid w:val="00F42A8A"/>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4ED7"/>
    <w:rsid w:val="00F4519B"/>
    <w:rsid w:val="00F451FD"/>
    <w:rsid w:val="00F452C3"/>
    <w:rsid w:val="00F4559E"/>
    <w:rsid w:val="00F4598D"/>
    <w:rsid w:val="00F45A79"/>
    <w:rsid w:val="00F45B27"/>
    <w:rsid w:val="00F45C08"/>
    <w:rsid w:val="00F45C15"/>
    <w:rsid w:val="00F45E85"/>
    <w:rsid w:val="00F460E7"/>
    <w:rsid w:val="00F462A2"/>
    <w:rsid w:val="00F46426"/>
    <w:rsid w:val="00F46889"/>
    <w:rsid w:val="00F46DF1"/>
    <w:rsid w:val="00F46E95"/>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BA"/>
    <w:rsid w:val="00F5241E"/>
    <w:rsid w:val="00F52477"/>
    <w:rsid w:val="00F5256A"/>
    <w:rsid w:val="00F528E2"/>
    <w:rsid w:val="00F52F60"/>
    <w:rsid w:val="00F5301A"/>
    <w:rsid w:val="00F53158"/>
    <w:rsid w:val="00F534A0"/>
    <w:rsid w:val="00F5362D"/>
    <w:rsid w:val="00F53668"/>
    <w:rsid w:val="00F53710"/>
    <w:rsid w:val="00F54366"/>
    <w:rsid w:val="00F543CB"/>
    <w:rsid w:val="00F5440D"/>
    <w:rsid w:val="00F544C8"/>
    <w:rsid w:val="00F546E0"/>
    <w:rsid w:val="00F5495F"/>
    <w:rsid w:val="00F54A23"/>
    <w:rsid w:val="00F54C53"/>
    <w:rsid w:val="00F54D90"/>
    <w:rsid w:val="00F5568B"/>
    <w:rsid w:val="00F55DBF"/>
    <w:rsid w:val="00F565D9"/>
    <w:rsid w:val="00F565ED"/>
    <w:rsid w:val="00F567A1"/>
    <w:rsid w:val="00F5767A"/>
    <w:rsid w:val="00F57825"/>
    <w:rsid w:val="00F5796A"/>
    <w:rsid w:val="00F57BF9"/>
    <w:rsid w:val="00F6020D"/>
    <w:rsid w:val="00F60DB6"/>
    <w:rsid w:val="00F60F19"/>
    <w:rsid w:val="00F61044"/>
    <w:rsid w:val="00F6116D"/>
    <w:rsid w:val="00F61F42"/>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3C8"/>
    <w:rsid w:val="00F65612"/>
    <w:rsid w:val="00F65792"/>
    <w:rsid w:val="00F65FE1"/>
    <w:rsid w:val="00F661A9"/>
    <w:rsid w:val="00F662D5"/>
    <w:rsid w:val="00F66344"/>
    <w:rsid w:val="00F6677E"/>
    <w:rsid w:val="00F66873"/>
    <w:rsid w:val="00F669B9"/>
    <w:rsid w:val="00F66AEF"/>
    <w:rsid w:val="00F66EC4"/>
    <w:rsid w:val="00F670CB"/>
    <w:rsid w:val="00F6719D"/>
    <w:rsid w:val="00F67A02"/>
    <w:rsid w:val="00F67F88"/>
    <w:rsid w:val="00F70A92"/>
    <w:rsid w:val="00F70B45"/>
    <w:rsid w:val="00F70CC2"/>
    <w:rsid w:val="00F70EFD"/>
    <w:rsid w:val="00F71228"/>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6E7"/>
    <w:rsid w:val="00F75837"/>
    <w:rsid w:val="00F75B85"/>
    <w:rsid w:val="00F75E4F"/>
    <w:rsid w:val="00F76214"/>
    <w:rsid w:val="00F762B0"/>
    <w:rsid w:val="00F76882"/>
    <w:rsid w:val="00F76EC2"/>
    <w:rsid w:val="00F76F29"/>
    <w:rsid w:val="00F76F8A"/>
    <w:rsid w:val="00F76FB1"/>
    <w:rsid w:val="00F77024"/>
    <w:rsid w:val="00F771C6"/>
    <w:rsid w:val="00F77508"/>
    <w:rsid w:val="00F777D1"/>
    <w:rsid w:val="00F7780F"/>
    <w:rsid w:val="00F77907"/>
    <w:rsid w:val="00F779DA"/>
    <w:rsid w:val="00F77C69"/>
    <w:rsid w:val="00F77CD8"/>
    <w:rsid w:val="00F8016F"/>
    <w:rsid w:val="00F80415"/>
    <w:rsid w:val="00F808E2"/>
    <w:rsid w:val="00F80A45"/>
    <w:rsid w:val="00F80C57"/>
    <w:rsid w:val="00F813F7"/>
    <w:rsid w:val="00F81E1C"/>
    <w:rsid w:val="00F82A20"/>
    <w:rsid w:val="00F82C2C"/>
    <w:rsid w:val="00F82ED4"/>
    <w:rsid w:val="00F8314A"/>
    <w:rsid w:val="00F83311"/>
    <w:rsid w:val="00F8368F"/>
    <w:rsid w:val="00F838BD"/>
    <w:rsid w:val="00F83CAA"/>
    <w:rsid w:val="00F83CCF"/>
    <w:rsid w:val="00F83EE9"/>
    <w:rsid w:val="00F8417E"/>
    <w:rsid w:val="00F84D67"/>
    <w:rsid w:val="00F85529"/>
    <w:rsid w:val="00F8563B"/>
    <w:rsid w:val="00F8569E"/>
    <w:rsid w:val="00F859A6"/>
    <w:rsid w:val="00F860A8"/>
    <w:rsid w:val="00F860AD"/>
    <w:rsid w:val="00F86250"/>
    <w:rsid w:val="00F86394"/>
    <w:rsid w:val="00F86588"/>
    <w:rsid w:val="00F869F5"/>
    <w:rsid w:val="00F86A7B"/>
    <w:rsid w:val="00F86C6C"/>
    <w:rsid w:val="00F87055"/>
    <w:rsid w:val="00F871A8"/>
    <w:rsid w:val="00F87901"/>
    <w:rsid w:val="00F87BEE"/>
    <w:rsid w:val="00F87E80"/>
    <w:rsid w:val="00F907B5"/>
    <w:rsid w:val="00F90E23"/>
    <w:rsid w:val="00F90E99"/>
    <w:rsid w:val="00F91183"/>
    <w:rsid w:val="00F912F7"/>
    <w:rsid w:val="00F9149E"/>
    <w:rsid w:val="00F9165F"/>
    <w:rsid w:val="00F91E11"/>
    <w:rsid w:val="00F9274E"/>
    <w:rsid w:val="00F93242"/>
    <w:rsid w:val="00F93620"/>
    <w:rsid w:val="00F936FF"/>
    <w:rsid w:val="00F93721"/>
    <w:rsid w:val="00F93956"/>
    <w:rsid w:val="00F93BCC"/>
    <w:rsid w:val="00F93CB0"/>
    <w:rsid w:val="00F94224"/>
    <w:rsid w:val="00F945DB"/>
    <w:rsid w:val="00F9485B"/>
    <w:rsid w:val="00F949A2"/>
    <w:rsid w:val="00F94CE3"/>
    <w:rsid w:val="00F9611C"/>
    <w:rsid w:val="00F96192"/>
    <w:rsid w:val="00F966E0"/>
    <w:rsid w:val="00F9698F"/>
    <w:rsid w:val="00F96D78"/>
    <w:rsid w:val="00F9799E"/>
    <w:rsid w:val="00F97D91"/>
    <w:rsid w:val="00F97ED5"/>
    <w:rsid w:val="00FA004B"/>
    <w:rsid w:val="00FA023F"/>
    <w:rsid w:val="00FA0376"/>
    <w:rsid w:val="00FA05AB"/>
    <w:rsid w:val="00FA063A"/>
    <w:rsid w:val="00FA08C9"/>
    <w:rsid w:val="00FA0F2E"/>
    <w:rsid w:val="00FA112B"/>
    <w:rsid w:val="00FA1651"/>
    <w:rsid w:val="00FA1772"/>
    <w:rsid w:val="00FA1941"/>
    <w:rsid w:val="00FA1BBD"/>
    <w:rsid w:val="00FA1BC3"/>
    <w:rsid w:val="00FA2428"/>
    <w:rsid w:val="00FA2688"/>
    <w:rsid w:val="00FA26FB"/>
    <w:rsid w:val="00FA288A"/>
    <w:rsid w:val="00FA2A65"/>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6C3"/>
    <w:rsid w:val="00FA6984"/>
    <w:rsid w:val="00FA6E9A"/>
    <w:rsid w:val="00FA6ED0"/>
    <w:rsid w:val="00FA7761"/>
    <w:rsid w:val="00FA78E0"/>
    <w:rsid w:val="00FA7CF5"/>
    <w:rsid w:val="00FA7D5F"/>
    <w:rsid w:val="00FB001C"/>
    <w:rsid w:val="00FB056F"/>
    <w:rsid w:val="00FB05DE"/>
    <w:rsid w:val="00FB061F"/>
    <w:rsid w:val="00FB16C2"/>
    <w:rsid w:val="00FB16F6"/>
    <w:rsid w:val="00FB1847"/>
    <w:rsid w:val="00FB1BA0"/>
    <w:rsid w:val="00FB2546"/>
    <w:rsid w:val="00FB290E"/>
    <w:rsid w:val="00FB2CE5"/>
    <w:rsid w:val="00FB3A1A"/>
    <w:rsid w:val="00FB3F24"/>
    <w:rsid w:val="00FB3F3D"/>
    <w:rsid w:val="00FB41D3"/>
    <w:rsid w:val="00FB4238"/>
    <w:rsid w:val="00FB4491"/>
    <w:rsid w:val="00FB4A00"/>
    <w:rsid w:val="00FB4C22"/>
    <w:rsid w:val="00FB4DA2"/>
    <w:rsid w:val="00FB5135"/>
    <w:rsid w:val="00FB51BA"/>
    <w:rsid w:val="00FB5507"/>
    <w:rsid w:val="00FB55DF"/>
    <w:rsid w:val="00FB5F01"/>
    <w:rsid w:val="00FB5F5F"/>
    <w:rsid w:val="00FB63E4"/>
    <w:rsid w:val="00FB689E"/>
    <w:rsid w:val="00FB69F4"/>
    <w:rsid w:val="00FB6E23"/>
    <w:rsid w:val="00FB74CE"/>
    <w:rsid w:val="00FB7CFC"/>
    <w:rsid w:val="00FC0638"/>
    <w:rsid w:val="00FC0769"/>
    <w:rsid w:val="00FC0821"/>
    <w:rsid w:val="00FC08EE"/>
    <w:rsid w:val="00FC124D"/>
    <w:rsid w:val="00FC1354"/>
    <w:rsid w:val="00FC1380"/>
    <w:rsid w:val="00FC1673"/>
    <w:rsid w:val="00FC180C"/>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975"/>
    <w:rsid w:val="00FC7AA7"/>
    <w:rsid w:val="00FC7C6E"/>
    <w:rsid w:val="00FD0871"/>
    <w:rsid w:val="00FD0C9A"/>
    <w:rsid w:val="00FD0D97"/>
    <w:rsid w:val="00FD0FFC"/>
    <w:rsid w:val="00FD1BE0"/>
    <w:rsid w:val="00FD1CCC"/>
    <w:rsid w:val="00FD1E90"/>
    <w:rsid w:val="00FD1F19"/>
    <w:rsid w:val="00FD2003"/>
    <w:rsid w:val="00FD234D"/>
    <w:rsid w:val="00FD2616"/>
    <w:rsid w:val="00FD2BAC"/>
    <w:rsid w:val="00FD2D74"/>
    <w:rsid w:val="00FD2E4B"/>
    <w:rsid w:val="00FD32D9"/>
    <w:rsid w:val="00FD3309"/>
    <w:rsid w:val="00FD3381"/>
    <w:rsid w:val="00FD3606"/>
    <w:rsid w:val="00FD3802"/>
    <w:rsid w:val="00FD3EB4"/>
    <w:rsid w:val="00FD4160"/>
    <w:rsid w:val="00FD4E1F"/>
    <w:rsid w:val="00FD4FCA"/>
    <w:rsid w:val="00FD536B"/>
    <w:rsid w:val="00FD54D9"/>
    <w:rsid w:val="00FD5974"/>
    <w:rsid w:val="00FD59FB"/>
    <w:rsid w:val="00FD63D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2016"/>
    <w:rsid w:val="00FE204B"/>
    <w:rsid w:val="00FE2662"/>
    <w:rsid w:val="00FE26F5"/>
    <w:rsid w:val="00FE2F89"/>
    <w:rsid w:val="00FE3197"/>
    <w:rsid w:val="00FE3557"/>
    <w:rsid w:val="00FE382F"/>
    <w:rsid w:val="00FE3986"/>
    <w:rsid w:val="00FE39A3"/>
    <w:rsid w:val="00FE3B3E"/>
    <w:rsid w:val="00FE3DEC"/>
    <w:rsid w:val="00FE4031"/>
    <w:rsid w:val="00FE40DE"/>
    <w:rsid w:val="00FE4BD7"/>
    <w:rsid w:val="00FE4E05"/>
    <w:rsid w:val="00FE4ED8"/>
    <w:rsid w:val="00FE514C"/>
    <w:rsid w:val="00FE5307"/>
    <w:rsid w:val="00FE55C4"/>
    <w:rsid w:val="00FE570E"/>
    <w:rsid w:val="00FE573F"/>
    <w:rsid w:val="00FE5C42"/>
    <w:rsid w:val="00FE6035"/>
    <w:rsid w:val="00FE6527"/>
    <w:rsid w:val="00FE6BC0"/>
    <w:rsid w:val="00FE72F0"/>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72C"/>
    <w:rsid w:val="00FF3F15"/>
    <w:rsid w:val="00FF4684"/>
    <w:rsid w:val="00FF4CD7"/>
    <w:rsid w:val="00FF561E"/>
    <w:rsid w:val="00FF56D1"/>
    <w:rsid w:val="00FF5C6E"/>
    <w:rsid w:val="00FF5E24"/>
    <w:rsid w:val="00FF61E9"/>
    <w:rsid w:val="00FF6BEE"/>
    <w:rsid w:val="00FF7017"/>
    <w:rsid w:val="00FF727E"/>
    <w:rsid w:val="00FF77E5"/>
    <w:rsid w:val="00FF7D53"/>
    <w:rsid w:val="00FF7DBA"/>
    <w:rsid w:val="01233274"/>
    <w:rsid w:val="0153645C"/>
    <w:rsid w:val="0165134C"/>
    <w:rsid w:val="016707FB"/>
    <w:rsid w:val="017D75D9"/>
    <w:rsid w:val="01C0102B"/>
    <w:rsid w:val="021D1DBC"/>
    <w:rsid w:val="021E0E41"/>
    <w:rsid w:val="02775E4F"/>
    <w:rsid w:val="02A90C53"/>
    <w:rsid w:val="03450FEE"/>
    <w:rsid w:val="03A440C8"/>
    <w:rsid w:val="03A60D05"/>
    <w:rsid w:val="03B96EA9"/>
    <w:rsid w:val="04053B78"/>
    <w:rsid w:val="044043EE"/>
    <w:rsid w:val="0451548A"/>
    <w:rsid w:val="045D6400"/>
    <w:rsid w:val="0483626A"/>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167CCB"/>
    <w:rsid w:val="19F103C0"/>
    <w:rsid w:val="1A0E377D"/>
    <w:rsid w:val="1A730030"/>
    <w:rsid w:val="1A934FA2"/>
    <w:rsid w:val="1ABA286E"/>
    <w:rsid w:val="1B457BA7"/>
    <w:rsid w:val="1B556EF0"/>
    <w:rsid w:val="1B9A03CE"/>
    <w:rsid w:val="1BB15780"/>
    <w:rsid w:val="1BD60101"/>
    <w:rsid w:val="1BEF1394"/>
    <w:rsid w:val="1C0952CC"/>
    <w:rsid w:val="1C3B1F36"/>
    <w:rsid w:val="1C661BC3"/>
    <w:rsid w:val="1C7A3345"/>
    <w:rsid w:val="1C9471ED"/>
    <w:rsid w:val="1CB70D35"/>
    <w:rsid w:val="1CCD05B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D24BC"/>
    <w:rsid w:val="24384BC0"/>
    <w:rsid w:val="24807582"/>
    <w:rsid w:val="24ED044C"/>
    <w:rsid w:val="250A48C7"/>
    <w:rsid w:val="25F372D9"/>
    <w:rsid w:val="25FC33D9"/>
    <w:rsid w:val="2619413C"/>
    <w:rsid w:val="266C66FE"/>
    <w:rsid w:val="26AC6316"/>
    <w:rsid w:val="26CC10B7"/>
    <w:rsid w:val="26F27775"/>
    <w:rsid w:val="27113A25"/>
    <w:rsid w:val="27484D51"/>
    <w:rsid w:val="27550CD5"/>
    <w:rsid w:val="27603310"/>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51320E"/>
    <w:rsid w:val="2EB21366"/>
    <w:rsid w:val="2F332780"/>
    <w:rsid w:val="2F744BF6"/>
    <w:rsid w:val="2F7D66C0"/>
    <w:rsid w:val="2FD10950"/>
    <w:rsid w:val="306B6C6F"/>
    <w:rsid w:val="318D70C3"/>
    <w:rsid w:val="31D414F4"/>
    <w:rsid w:val="3208598E"/>
    <w:rsid w:val="32646205"/>
    <w:rsid w:val="3271322A"/>
    <w:rsid w:val="32797EC9"/>
    <w:rsid w:val="327D7379"/>
    <w:rsid w:val="329376A0"/>
    <w:rsid w:val="33012F69"/>
    <w:rsid w:val="33066C49"/>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80619B8"/>
    <w:rsid w:val="381F4BEC"/>
    <w:rsid w:val="38586190"/>
    <w:rsid w:val="38C40BDB"/>
    <w:rsid w:val="38DE30F9"/>
    <w:rsid w:val="38EC2E08"/>
    <w:rsid w:val="390A5EAD"/>
    <w:rsid w:val="397C0EBB"/>
    <w:rsid w:val="398B1CB4"/>
    <w:rsid w:val="39B01D7A"/>
    <w:rsid w:val="3A522517"/>
    <w:rsid w:val="3A5F0AA8"/>
    <w:rsid w:val="3A660BA0"/>
    <w:rsid w:val="3A6F2753"/>
    <w:rsid w:val="3ABC1798"/>
    <w:rsid w:val="3B2851E1"/>
    <w:rsid w:val="3B533430"/>
    <w:rsid w:val="3B5D07C1"/>
    <w:rsid w:val="3BC853F5"/>
    <w:rsid w:val="3BCC1961"/>
    <w:rsid w:val="3BCC253A"/>
    <w:rsid w:val="3C165064"/>
    <w:rsid w:val="3C276E8E"/>
    <w:rsid w:val="3C4B5ED7"/>
    <w:rsid w:val="3C7C3284"/>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3E34E67"/>
    <w:rsid w:val="53F45EC9"/>
    <w:rsid w:val="53F53FE9"/>
    <w:rsid w:val="5400104B"/>
    <w:rsid w:val="54505DF0"/>
    <w:rsid w:val="546A54F4"/>
    <w:rsid w:val="54974AB2"/>
    <w:rsid w:val="54A92CF4"/>
    <w:rsid w:val="54D83852"/>
    <w:rsid w:val="54D91147"/>
    <w:rsid w:val="54E9515B"/>
    <w:rsid w:val="54F20968"/>
    <w:rsid w:val="5500060D"/>
    <w:rsid w:val="55101453"/>
    <w:rsid w:val="555E74A8"/>
    <w:rsid w:val="556B64D7"/>
    <w:rsid w:val="563E6E53"/>
    <w:rsid w:val="56527D0C"/>
    <w:rsid w:val="566C468A"/>
    <w:rsid w:val="567A6331"/>
    <w:rsid w:val="56846213"/>
    <w:rsid w:val="56885FEB"/>
    <w:rsid w:val="56BB04A9"/>
    <w:rsid w:val="56C94131"/>
    <w:rsid w:val="56CF7014"/>
    <w:rsid w:val="56F315D7"/>
    <w:rsid w:val="56FD1BE3"/>
    <w:rsid w:val="572F56A4"/>
    <w:rsid w:val="574A7BCA"/>
    <w:rsid w:val="5774305A"/>
    <w:rsid w:val="57D14979"/>
    <w:rsid w:val="57F20734"/>
    <w:rsid w:val="5819702E"/>
    <w:rsid w:val="581F3345"/>
    <w:rsid w:val="58282CAE"/>
    <w:rsid w:val="587456A5"/>
    <w:rsid w:val="58B05072"/>
    <w:rsid w:val="58BB04AE"/>
    <w:rsid w:val="58BC1A8E"/>
    <w:rsid w:val="58C74DB8"/>
    <w:rsid w:val="58ED0274"/>
    <w:rsid w:val="59215CA4"/>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340406A"/>
    <w:rsid w:val="634D7F39"/>
    <w:rsid w:val="635C1C7B"/>
    <w:rsid w:val="63880CB8"/>
    <w:rsid w:val="63EB4350"/>
    <w:rsid w:val="63F335E1"/>
    <w:rsid w:val="64607141"/>
    <w:rsid w:val="64613342"/>
    <w:rsid w:val="64B72594"/>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B3831FA"/>
    <w:rsid w:val="6B8E4429"/>
    <w:rsid w:val="6B944FDD"/>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A374B9"/>
    <w:rsid w:val="7AB90796"/>
    <w:rsid w:val="7AD333F8"/>
    <w:rsid w:val="7AFF633D"/>
    <w:rsid w:val="7B001911"/>
    <w:rsid w:val="7B47262F"/>
    <w:rsid w:val="7B4F4643"/>
    <w:rsid w:val="7B531509"/>
    <w:rsid w:val="7BD43344"/>
    <w:rsid w:val="7C2F01DC"/>
    <w:rsid w:val="7C715C38"/>
    <w:rsid w:val="7CB05555"/>
    <w:rsid w:val="7CDB3044"/>
    <w:rsid w:val="7CFF4650"/>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5947BC"/>
  <w15:docId w15:val="{04178C1A-4B17-46ED-A4C6-6DF840A1D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nhideWhenUsed="1" w:qFormat="1"/>
    <w:lsdException w:name="heading 9" w:unhideWhenUsed="1" w:qFormat="1"/>
    <w:lsdException w:name="index 1" w:unhideWhenUsed="1" w:qFormat="1"/>
    <w:lsdException w:name="index 2" w:unhideWhenUsed="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nhideWhenUsed="1" w:qFormat="1"/>
    <w:lsdException w:name="header" w:uiPriority="0" w:unhideWhenUsed="1" w:qFormat="1"/>
    <w:lsdException w:name="footer" w:unhideWhenUsed="1" w:qFormat="1"/>
    <w:lsdException w:name="index heading" w:unhideWhenUsed="1" w:qFormat="1"/>
    <w:lsdException w:name="caption" w:uiPriority="35" w:qFormat="1"/>
    <w:lsdException w:name="table of figures" w:unhideWhenUsed="1" w:qFormat="1"/>
    <w:lsdException w:name="envelope address" w:qFormat="1"/>
    <w:lsdException w:name="envelope return"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0" w:unhideWhenUsed="1" w:qFormat="1"/>
    <w:lsdException w:name="List Bullet"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qFormat="1"/>
    <w:lsdException w:name="List Number 5" w:qFormat="1"/>
    <w:lsdException w:name="Title" w:uiPriority="0" w:qFormat="1"/>
    <w:lsdException w:name="Closing" w:unhideWhenUsed="1" w:qFormat="1"/>
    <w:lsdException w:name="Signature" w:qFormat="1"/>
    <w:lsdException w:name="Default Paragraph Font" w:semiHidden="1" w:uiPriority="1" w:unhideWhenUsed="1" w:qFormat="1"/>
    <w:lsdException w:name="Body Text" w:uiPriority="0" w:unhideWhenUsed="1" w:qFormat="1"/>
    <w:lsdException w:name="Body Text Indent" w:unhideWhenUsed="1" w:qFormat="1"/>
    <w:lsdException w:name="List Continue" w:qFormat="1"/>
    <w:lsdException w:name="List Continue 2" w:unhideWhenUsed="1"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unhideWhenUsed="1"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qFormat="1"/>
    <w:lsdException w:name="Hyperlink" w:unhideWhenUsed="1" w:qFormat="1"/>
    <w:lsdException w:name="FollowedHyperlink" w:uiPriority="0" w:unhideWhenUsed="1" w:qFormat="1"/>
    <w:lsdException w:name="Strong" w:uiPriority="22" w:qFormat="1"/>
    <w:lsdException w:name="Emphasis" w:uiPriority="0" w:qFormat="1"/>
    <w:lsdException w:name="Document Map" w:unhideWhenUsed="1" w:qFormat="1"/>
    <w:lsdException w:name="Plain Text" w:unhideWhenUsed="1" w:qFormat="1"/>
    <w:lsdException w:name="E-mail Signature"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B53FA9"/>
    <w:rPr>
      <w:rFonts w:ascii="Times New Roman" w:eastAsia="Malgun Gothic" w:hAnsi="Times New Roman" w:cs="Times New Roman"/>
      <w:sz w:val="22"/>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标题 1"/>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aliases w:val="H2,h2,Head2A,2,UNDERRUBRIK 1-2,DO NOT USE_h2,h21,Heading 2 Char,H2 Char,h2 Char,标题 2,Header 2,Header2,22,heading2,2nd level,H21,H22,H23,H24,H25,R2,E2,†berschrift 2,õberschrift 2,插图,Heading 2 3GPP,제목 2,heading 2,Sub-section,Heading Two,l2"/>
    <w:basedOn w:val="1"/>
    <w:next w:val="a6"/>
    <w:link w:val="20"/>
    <w:uiPriority w:val="9"/>
    <w:qFormat/>
    <w:pPr>
      <w:numPr>
        <w:ilvl w:val="1"/>
      </w:num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1"/>
    <w:unhideWhenUsed/>
    <w:qFormat/>
    <w:pPr>
      <w:keepNext/>
      <w:numPr>
        <w:ilvl w:val="2"/>
        <w:numId w:val="1"/>
      </w:numPr>
      <w:tabs>
        <w:tab w:val="left" w:pos="432"/>
      </w:tabs>
      <w:spacing w:line="259" w:lineRule="auto"/>
      <w:jc w:val="both"/>
      <w:outlineLvl w:val="2"/>
    </w:pPr>
    <w:rPr>
      <w:rFonts w:asciiTheme="majorHAnsi" w:eastAsiaTheme="majorEastAsia" w:hAnsiTheme="majorHAnsi" w:cstheme="majorBidi"/>
      <w:sz w:val="20"/>
      <w:szCs w:val="24"/>
    </w:rPr>
  </w:style>
  <w:style w:type="paragraph" w:styleId="40">
    <w:name w:val="heading 4"/>
    <w:aliases w:val="h4,H4,H41,h41,H42,h42,H43,h43,H411,h411,H421,h421,H44,h44,H412,h412,H422,h422,H431,h431,H45,h45,H413,h413,H423,h423,H432,h432,H46,h46,H47,h47,Memo Heading 4,Memo Heading 5,heading 4,标题 4,heading 4 + Indent: Left 0.5 in,标题3a,4th level,Heading,4"/>
    <w:basedOn w:val="a6"/>
    <w:next w:val="a6"/>
    <w:link w:val="41"/>
    <w:uiPriority w:val="9"/>
    <w:qFormat/>
    <w:pPr>
      <w:keepNext/>
      <w:numPr>
        <w:ilvl w:val="3"/>
        <w:numId w:val="1"/>
      </w:numPr>
      <w:tabs>
        <w:tab w:val="left" w:pos="-1247"/>
        <w:tab w:val="left" w:pos="432"/>
      </w:tabs>
      <w:spacing w:before="240" w:after="60" w:line="259" w:lineRule="auto"/>
      <w:jc w:val="both"/>
      <w:outlineLvl w:val="3"/>
    </w:pPr>
    <w:rPr>
      <w:rFonts w:ascii="Times" w:eastAsia="MS Mincho" w:hAnsi="Times"/>
      <w:b/>
      <w:bCs/>
      <w:sz w:val="28"/>
      <w:szCs w:val="28"/>
      <w:lang w:val="zh-CN" w:eastAsia="zh-CN"/>
    </w:rPr>
  </w:style>
  <w:style w:type="paragraph" w:styleId="50">
    <w:name w:val="heading 5"/>
    <w:aliases w:val="H5,h5,Heading5,标题 5"/>
    <w:basedOn w:val="a6"/>
    <w:next w:val="a6"/>
    <w:link w:val="51"/>
    <w:unhideWhenUsed/>
    <w:qFormat/>
    <w:pPr>
      <w:keepNext/>
      <w:numPr>
        <w:ilvl w:val="4"/>
        <w:numId w:val="1"/>
      </w:numPr>
      <w:tabs>
        <w:tab w:val="left" w:pos="432"/>
      </w:tabs>
      <w:spacing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tabs>
        <w:tab w:val="left" w:pos="432"/>
      </w:tabs>
      <w:spacing w:before="240" w:after="60" w:line="259" w:lineRule="auto"/>
      <w:jc w:val="both"/>
      <w:outlineLvl w:val="5"/>
    </w:pPr>
    <w:rPr>
      <w:rFonts w:ascii="Times" w:eastAsia="Batang" w:hAnsi="Times"/>
      <w:i/>
      <w:sz w:val="20"/>
      <w:szCs w:val="24"/>
    </w:rPr>
  </w:style>
  <w:style w:type="paragraph" w:styleId="7">
    <w:name w:val="heading 7"/>
    <w:aliases w:val="st,h7"/>
    <w:basedOn w:val="a6"/>
    <w:next w:val="a6"/>
    <w:link w:val="70"/>
    <w:uiPriority w:val="9"/>
    <w:unhideWhenUsed/>
    <w:qFormat/>
    <w:pPr>
      <w:numPr>
        <w:ilvl w:val="6"/>
        <w:numId w:val="1"/>
      </w:numPr>
      <w:tabs>
        <w:tab w:val="left" w:pos="432"/>
      </w:tabs>
      <w:spacing w:before="240" w:after="60" w:line="259" w:lineRule="auto"/>
      <w:jc w:val="both"/>
      <w:outlineLvl w:val="6"/>
    </w:pPr>
    <w:rPr>
      <w:rFonts w:ascii="Arial" w:eastAsia="Batang" w:hAnsi="Arial"/>
      <w:sz w:val="20"/>
      <w:szCs w:val="24"/>
    </w:rPr>
  </w:style>
  <w:style w:type="paragraph" w:styleId="8">
    <w:name w:val="heading 8"/>
    <w:aliases w:val="Table Heading,标题 8,acronym"/>
    <w:basedOn w:val="a6"/>
    <w:next w:val="a6"/>
    <w:link w:val="80"/>
    <w:uiPriority w:val="99"/>
    <w:unhideWhenUsed/>
    <w:qFormat/>
    <w:pPr>
      <w:numPr>
        <w:ilvl w:val="7"/>
        <w:numId w:val="1"/>
      </w:numPr>
      <w:tabs>
        <w:tab w:val="left" w:pos="432"/>
      </w:tabs>
      <w:spacing w:before="240" w:after="60" w:line="259" w:lineRule="auto"/>
      <w:jc w:val="both"/>
      <w:outlineLvl w:val="7"/>
    </w:pPr>
    <w:rPr>
      <w:rFonts w:ascii="Arial" w:eastAsia="Batang" w:hAnsi="Arial"/>
      <w:i/>
      <w:sz w:val="20"/>
      <w:szCs w:val="24"/>
    </w:rPr>
  </w:style>
  <w:style w:type="paragraph" w:styleId="9">
    <w:name w:val="heading 9"/>
    <w:aliases w:val="Figure Heading,FH,标题 9,appendix"/>
    <w:basedOn w:val="a6"/>
    <w:next w:val="a6"/>
    <w:link w:val="90"/>
    <w:uiPriority w:val="99"/>
    <w:unhideWhenUsed/>
    <w:qFormat/>
    <w:pPr>
      <w:numPr>
        <w:ilvl w:val="8"/>
        <w:numId w:val="1"/>
      </w:numPr>
      <w:tabs>
        <w:tab w:val="left" w:pos="432"/>
      </w:tabs>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iPriority w:val="99"/>
    <w:unhideWhenUsed/>
    <w:qFormat/>
    <w:pPr>
      <w:spacing w:line="259" w:lineRule="auto"/>
      <w:ind w:leftChars="400" w:left="100" w:hangingChars="200" w:hanging="200"/>
      <w:jc w:val="both"/>
    </w:pPr>
    <w:rPr>
      <w:rFonts w:ascii="Times" w:eastAsia="Batang" w:hAnsi="Times"/>
      <w:sz w:val="20"/>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line="259" w:lineRule="auto"/>
      <w:jc w:val="both"/>
    </w:pPr>
    <w:rPr>
      <w:rFonts w:ascii="Times" w:eastAsia="Times New Roman" w:hAnsi="Times"/>
      <w:sz w:val="20"/>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MS Mincho"/>
      <w:lang w:eastAsia="zh-CN"/>
    </w:rPr>
  </w:style>
  <w:style w:type="paragraph" w:styleId="ad">
    <w:name w:val="List"/>
    <w:basedOn w:val="a6"/>
    <w:link w:val="ae"/>
    <w:unhideWhenUsed/>
    <w:qFormat/>
    <w:pPr>
      <w:spacing w:line="259" w:lineRule="auto"/>
      <w:ind w:left="568" w:hanging="284"/>
      <w:jc w:val="both"/>
    </w:pPr>
    <w:rPr>
      <w:rFonts w:ascii="Times" w:eastAsia="Batang" w:hAnsi="Times"/>
      <w:sz w:val="20"/>
      <w:szCs w:val="24"/>
    </w:rPr>
  </w:style>
  <w:style w:type="paragraph" w:styleId="af">
    <w:name w:val="table of authorities"/>
    <w:basedOn w:val="a6"/>
    <w:next w:val="a6"/>
    <w:uiPriority w:val="99"/>
    <w:qFormat/>
    <w:pPr>
      <w:spacing w:after="180" w:line="259" w:lineRule="auto"/>
      <w:ind w:left="200" w:hanging="200"/>
      <w:jc w:val="both"/>
    </w:pPr>
    <w:rPr>
      <w:rFonts w:ascii="Times" w:eastAsia="DengXian" w:hAnsi="Times"/>
      <w:sz w:val="20"/>
    </w:rPr>
  </w:style>
  <w:style w:type="paragraph" w:styleId="af0">
    <w:name w:val="Note Heading"/>
    <w:basedOn w:val="a6"/>
    <w:next w:val="a6"/>
    <w:link w:val="af1"/>
    <w:uiPriority w:val="99"/>
    <w:unhideWhenUsed/>
    <w:qFormat/>
    <w:pPr>
      <w:spacing w:line="259" w:lineRule="auto"/>
      <w:jc w:val="center"/>
    </w:pPr>
    <w:rPr>
      <w:rFonts w:ascii="Times" w:eastAsia="Batang" w:hAnsi="Times"/>
      <w:b/>
      <w:color w:val="FF0000"/>
      <w:sz w:val="2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MS Mincho"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line="259" w:lineRule="auto"/>
      <w:jc w:val="both"/>
    </w:pPr>
    <w:rPr>
      <w:rFonts w:ascii="Times" w:eastAsia="Batang" w:hAnsi="Times"/>
      <w:sz w:val="20"/>
      <w:szCs w:val="24"/>
    </w:rPr>
  </w:style>
  <w:style w:type="paragraph" w:styleId="81">
    <w:name w:val="index 8"/>
    <w:basedOn w:val="a6"/>
    <w:next w:val="a6"/>
    <w:uiPriority w:val="99"/>
    <w:qFormat/>
    <w:pPr>
      <w:spacing w:after="180" w:line="259" w:lineRule="auto"/>
      <w:ind w:left="1600" w:hanging="200"/>
      <w:jc w:val="both"/>
    </w:pPr>
    <w:rPr>
      <w:rFonts w:ascii="Times" w:eastAsia="DengXian" w:hAnsi="Times"/>
      <w:sz w:val="20"/>
    </w:rPr>
  </w:style>
  <w:style w:type="paragraph" w:styleId="af2">
    <w:name w:val="E-mail Signature"/>
    <w:basedOn w:val="a6"/>
    <w:link w:val="af3"/>
    <w:uiPriority w:val="99"/>
    <w:qFormat/>
    <w:pPr>
      <w:spacing w:after="180" w:line="259" w:lineRule="auto"/>
      <w:jc w:val="both"/>
    </w:pPr>
    <w:rPr>
      <w:rFonts w:ascii="Times" w:eastAsia="DengXian" w:hAnsi="Times"/>
      <w:sz w:val="20"/>
    </w:rPr>
  </w:style>
  <w:style w:type="paragraph" w:styleId="af4">
    <w:name w:val="Normal Indent"/>
    <w:basedOn w:val="a6"/>
    <w:uiPriority w:val="99"/>
    <w:unhideWhenUsed/>
    <w:qFormat/>
    <w:pPr>
      <w:spacing w:line="259" w:lineRule="auto"/>
      <w:ind w:firstLine="420"/>
      <w:jc w:val="both"/>
    </w:pPr>
    <w:rPr>
      <w:rFonts w:ascii="Times" w:eastAsia="Batang" w:hAnsi="Times"/>
      <w:sz w:val="20"/>
      <w:szCs w:val="24"/>
      <w:lang w:eastAsia="zh-CN"/>
    </w:rPr>
  </w:style>
  <w:style w:type="paragraph" w:styleId="af5">
    <w:name w:val="caption"/>
    <w:basedOn w:val="a6"/>
    <w:next w:val="a6"/>
    <w:link w:val="af6"/>
    <w:uiPriority w:val="35"/>
    <w:qFormat/>
    <w:pPr>
      <w:spacing w:before="120" w:line="259" w:lineRule="auto"/>
      <w:jc w:val="both"/>
    </w:pPr>
    <w:rPr>
      <w:rFonts w:ascii="Times" w:eastAsia="Batang" w:hAnsi="Times"/>
      <w:b/>
      <w:sz w:val="20"/>
      <w:szCs w:val="24"/>
    </w:rPr>
  </w:style>
  <w:style w:type="paragraph" w:styleId="53">
    <w:name w:val="index 5"/>
    <w:basedOn w:val="a6"/>
    <w:next w:val="a6"/>
    <w:uiPriority w:val="99"/>
    <w:qFormat/>
    <w:pPr>
      <w:spacing w:after="180" w:line="259" w:lineRule="auto"/>
      <w:ind w:left="1000" w:hanging="200"/>
      <w:jc w:val="both"/>
    </w:pPr>
    <w:rPr>
      <w:rFonts w:ascii="Times" w:eastAsia="DengXian" w:hAnsi="Times"/>
      <w:sz w:val="20"/>
    </w:rPr>
  </w:style>
  <w:style w:type="paragraph" w:styleId="af7">
    <w:name w:val="envelope address"/>
    <w:basedOn w:val="a6"/>
    <w:uiPriority w:val="99"/>
    <w:qFormat/>
    <w:pPr>
      <w:framePr w:w="7920" w:h="1980" w:hRule="exact" w:hSpace="180" w:wrap="around" w:hAnchor="page" w:xAlign="center" w:yAlign="bottom"/>
      <w:spacing w:after="180"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line="259" w:lineRule="auto"/>
      <w:jc w:val="both"/>
    </w:pPr>
    <w:rPr>
      <w:rFonts w:ascii="Tahoma" w:eastAsia="Batang" w:hAnsi="Tahoma"/>
      <w:sz w:val="20"/>
      <w:szCs w:val="24"/>
    </w:rPr>
  </w:style>
  <w:style w:type="paragraph" w:styleId="afa">
    <w:name w:val="toa heading"/>
    <w:basedOn w:val="a6"/>
    <w:next w:val="a6"/>
    <w:uiPriority w:val="99"/>
    <w:qFormat/>
    <w:pPr>
      <w:spacing w:before="120" w:after="18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line="259" w:lineRule="auto"/>
      <w:jc w:val="both"/>
    </w:pPr>
    <w:rPr>
      <w:rFonts w:ascii="Times" w:eastAsia="Batang" w:hAnsi="Times"/>
      <w:sz w:val="20"/>
      <w:szCs w:val="24"/>
    </w:rPr>
  </w:style>
  <w:style w:type="paragraph" w:styleId="62">
    <w:name w:val="index 6"/>
    <w:basedOn w:val="a6"/>
    <w:next w:val="a6"/>
    <w:uiPriority w:val="99"/>
    <w:qFormat/>
    <w:pPr>
      <w:spacing w:after="180" w:line="259" w:lineRule="auto"/>
      <w:ind w:left="1200" w:hanging="200"/>
      <w:jc w:val="both"/>
    </w:pPr>
    <w:rPr>
      <w:rFonts w:ascii="Times" w:eastAsia="DengXian" w:hAnsi="Times"/>
      <w:sz w:val="20"/>
    </w:rPr>
  </w:style>
  <w:style w:type="paragraph" w:styleId="afd">
    <w:name w:val="Salutation"/>
    <w:basedOn w:val="a6"/>
    <w:next w:val="a6"/>
    <w:link w:val="afe"/>
    <w:uiPriority w:val="99"/>
    <w:qFormat/>
    <w:pPr>
      <w:spacing w:after="180" w:line="259" w:lineRule="auto"/>
      <w:jc w:val="both"/>
    </w:pPr>
    <w:rPr>
      <w:rFonts w:ascii="Times" w:eastAsia="DengXian" w:hAnsi="Times"/>
      <w:sz w:val="20"/>
    </w:rPr>
  </w:style>
  <w:style w:type="paragraph" w:styleId="36">
    <w:name w:val="Body Text 3"/>
    <w:basedOn w:val="a6"/>
    <w:link w:val="37"/>
    <w:uiPriority w:val="99"/>
    <w:unhideWhenUsed/>
    <w:qFormat/>
    <w:pPr>
      <w:spacing w:line="259" w:lineRule="auto"/>
      <w:jc w:val="both"/>
    </w:pPr>
    <w:rPr>
      <w:rFonts w:ascii="Times" w:eastAsia="Batang" w:hAnsi="Times"/>
      <w:sz w:val="20"/>
      <w:szCs w:val="24"/>
    </w:rPr>
  </w:style>
  <w:style w:type="paragraph" w:styleId="aff">
    <w:name w:val="Closing"/>
    <w:basedOn w:val="a6"/>
    <w:link w:val="aff0"/>
    <w:uiPriority w:val="99"/>
    <w:unhideWhenUsed/>
    <w:qFormat/>
    <w:pPr>
      <w:spacing w:line="259" w:lineRule="auto"/>
      <w:jc w:val="right"/>
    </w:pPr>
    <w:rPr>
      <w:rFonts w:ascii="Times" w:eastAsia="Batang" w:hAnsi="Times"/>
      <w:b/>
      <w:color w:val="FF0000"/>
      <w:sz w:val="20"/>
      <w:szCs w:val="24"/>
    </w:rPr>
  </w:style>
  <w:style w:type="paragraph" w:styleId="aff1">
    <w:name w:val="Body Text"/>
    <w:basedOn w:val="a6"/>
    <w:link w:val="aff2"/>
    <w:unhideWhenUsed/>
    <w:qFormat/>
    <w:pPr>
      <w:spacing w:line="259" w:lineRule="auto"/>
      <w:jc w:val="both"/>
    </w:pPr>
    <w:rPr>
      <w:rFonts w:ascii="Times" w:eastAsia="Batang" w:hAnsi="Times"/>
      <w:sz w:val="20"/>
      <w:szCs w:val="24"/>
    </w:rPr>
  </w:style>
  <w:style w:type="paragraph" w:styleId="aff3">
    <w:name w:val="Body Text Indent"/>
    <w:basedOn w:val="a6"/>
    <w:link w:val="aff4"/>
    <w:uiPriority w:val="99"/>
    <w:unhideWhenUsed/>
    <w:qFormat/>
    <w:pPr>
      <w:spacing w:line="259" w:lineRule="auto"/>
      <w:ind w:left="360"/>
      <w:jc w:val="both"/>
    </w:pPr>
    <w:rPr>
      <w:rFonts w:ascii="Times" w:eastAsia="Batang" w:hAnsi="Times"/>
      <w:sz w:val="20"/>
      <w:szCs w:val="24"/>
    </w:rPr>
  </w:style>
  <w:style w:type="paragraph" w:styleId="3">
    <w:name w:val="List Number 3"/>
    <w:basedOn w:val="a6"/>
    <w:uiPriority w:val="99"/>
    <w:unhideWhenUsed/>
    <w:qFormat/>
    <w:pPr>
      <w:numPr>
        <w:numId w:val="3"/>
      </w:numPr>
      <w:spacing w:line="259" w:lineRule="auto"/>
      <w:jc w:val="both"/>
    </w:pPr>
    <w:rPr>
      <w:rFonts w:ascii="Times" w:eastAsia="Batang" w:hAnsi="Times"/>
      <w:sz w:val="20"/>
      <w:szCs w:val="24"/>
    </w:rPr>
  </w:style>
  <w:style w:type="paragraph" w:styleId="24">
    <w:name w:val="List 2"/>
    <w:basedOn w:val="ad"/>
    <w:link w:val="25"/>
    <w:unhideWhenUsed/>
    <w:qFormat/>
    <w:pPr>
      <w:spacing w:after="180"/>
      <w:ind w:left="851"/>
    </w:pPr>
    <w:rPr>
      <w:lang w:eastAsia="zh-CN"/>
    </w:rPr>
  </w:style>
  <w:style w:type="paragraph" w:styleId="aff5">
    <w:name w:val="List Continue"/>
    <w:basedOn w:val="a6"/>
    <w:uiPriority w:val="99"/>
    <w:qFormat/>
    <w:pPr>
      <w:spacing w:line="259" w:lineRule="auto"/>
      <w:ind w:left="283"/>
      <w:contextualSpacing/>
      <w:jc w:val="both"/>
    </w:pPr>
    <w:rPr>
      <w:rFonts w:ascii="Times" w:eastAsia="DengXian" w:hAnsi="Times"/>
      <w:sz w:val="20"/>
    </w:rPr>
  </w:style>
  <w:style w:type="paragraph" w:styleId="aff6">
    <w:name w:val="Block Text"/>
    <w:basedOn w:val="a6"/>
    <w:uiPriority w:val="99"/>
    <w:qFormat/>
    <w:pPr>
      <w:spacing w:line="259" w:lineRule="auto"/>
      <w:ind w:left="1440" w:right="1440"/>
      <w:jc w:val="both"/>
    </w:pPr>
    <w:rPr>
      <w:rFonts w:ascii="Times" w:eastAsia="DengXian" w:hAnsi="Times"/>
      <w:sz w:val="20"/>
    </w:rPr>
  </w:style>
  <w:style w:type="paragraph" w:styleId="HTML">
    <w:name w:val="HTML Address"/>
    <w:basedOn w:val="a6"/>
    <w:link w:val="HTML0"/>
    <w:qFormat/>
    <w:pPr>
      <w:spacing w:after="180" w:line="259" w:lineRule="auto"/>
      <w:jc w:val="both"/>
    </w:pPr>
    <w:rPr>
      <w:rFonts w:ascii="Times" w:eastAsia="DengXian" w:hAnsi="Times"/>
      <w:i/>
      <w:iCs/>
      <w:sz w:val="20"/>
    </w:rPr>
  </w:style>
  <w:style w:type="paragraph" w:styleId="44">
    <w:name w:val="index 4"/>
    <w:basedOn w:val="a6"/>
    <w:next w:val="a6"/>
    <w:uiPriority w:val="99"/>
    <w:qFormat/>
    <w:pPr>
      <w:spacing w:after="180" w:line="259" w:lineRule="auto"/>
      <w:ind w:left="800" w:hanging="200"/>
      <w:jc w:val="both"/>
    </w:pPr>
    <w:rPr>
      <w:rFonts w:ascii="Times" w:eastAsia="DengXian" w:hAnsi="Times"/>
      <w:sz w:val="20"/>
    </w:rPr>
  </w:style>
  <w:style w:type="paragraph" w:styleId="aff7">
    <w:name w:val="Plain Text"/>
    <w:basedOn w:val="a6"/>
    <w:link w:val="aff8"/>
    <w:uiPriority w:val="99"/>
    <w:unhideWhenUsed/>
    <w:qFormat/>
    <w:pPr>
      <w:spacing w:line="259" w:lineRule="auto"/>
      <w:jc w:val="both"/>
    </w:pPr>
    <w:rPr>
      <w:rFonts w:ascii="Courier New" w:eastAsia="Batang" w:hAnsi="Courier New"/>
      <w:sz w:val="20"/>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line="259" w:lineRule="auto"/>
      <w:ind w:left="1209" w:hanging="432"/>
      <w:jc w:val="both"/>
    </w:pPr>
    <w:rPr>
      <w:rFonts w:ascii="Times" w:eastAsia="MS Mincho" w:hAnsi="Times" w:cs="Arial"/>
      <w:sz w:val="20"/>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after="180" w:line="259" w:lineRule="auto"/>
      <w:ind w:left="600" w:hanging="200"/>
      <w:jc w:val="both"/>
    </w:pPr>
    <w:rPr>
      <w:rFonts w:ascii="Times" w:eastAsia="DengXian" w:hAnsi="Times"/>
      <w:sz w:val="20"/>
    </w:rPr>
  </w:style>
  <w:style w:type="paragraph" w:styleId="aff9">
    <w:name w:val="Date"/>
    <w:basedOn w:val="a6"/>
    <w:next w:val="a6"/>
    <w:link w:val="affa"/>
    <w:uiPriority w:val="99"/>
    <w:unhideWhenUsed/>
    <w:qFormat/>
    <w:pPr>
      <w:overflowPunct w:val="0"/>
      <w:spacing w:line="259" w:lineRule="auto"/>
      <w:jc w:val="both"/>
    </w:pPr>
    <w:rPr>
      <w:rFonts w:ascii="Times" w:eastAsia="Batang" w:hAnsi="Times"/>
      <w:sz w:val="20"/>
      <w:szCs w:val="24"/>
      <w:lang w:eastAsia="en-GB"/>
    </w:rPr>
  </w:style>
  <w:style w:type="paragraph" w:styleId="26">
    <w:name w:val="Body Text Indent 2"/>
    <w:basedOn w:val="a6"/>
    <w:link w:val="27"/>
    <w:uiPriority w:val="99"/>
    <w:unhideWhenUsed/>
    <w:qFormat/>
    <w:pPr>
      <w:spacing w:line="259" w:lineRule="auto"/>
      <w:ind w:left="1656"/>
      <w:jc w:val="both"/>
    </w:pPr>
    <w:rPr>
      <w:rFonts w:ascii="Times" w:eastAsia="Batang" w:hAnsi="Times"/>
      <w:sz w:val="20"/>
      <w:szCs w:val="24"/>
    </w:rPr>
  </w:style>
  <w:style w:type="paragraph" w:styleId="affb">
    <w:name w:val="endnote text"/>
    <w:basedOn w:val="a6"/>
    <w:link w:val="affc"/>
    <w:uiPriority w:val="99"/>
    <w:qFormat/>
    <w:pPr>
      <w:spacing w:after="180" w:line="259" w:lineRule="auto"/>
      <w:jc w:val="both"/>
    </w:pPr>
    <w:rPr>
      <w:rFonts w:ascii="Times" w:eastAsia="DengXian" w:hAnsi="Times"/>
      <w:sz w:val="20"/>
    </w:rPr>
  </w:style>
  <w:style w:type="paragraph" w:styleId="55">
    <w:name w:val="List Continue 5"/>
    <w:basedOn w:val="a6"/>
    <w:uiPriority w:val="99"/>
    <w:qFormat/>
    <w:pPr>
      <w:spacing w:line="259" w:lineRule="auto"/>
      <w:ind w:left="1415"/>
      <w:contextualSpacing/>
      <w:jc w:val="both"/>
    </w:pPr>
    <w:rPr>
      <w:rFonts w:ascii="Times" w:eastAsia="DengXian" w:hAnsi="Times"/>
      <w:sz w:val="20"/>
    </w:rPr>
  </w:style>
  <w:style w:type="paragraph" w:styleId="affd">
    <w:name w:val="Balloon Text"/>
    <w:basedOn w:val="a6"/>
    <w:link w:val="affe"/>
    <w:uiPriority w:val="99"/>
    <w:unhideWhenUsed/>
    <w:qFormat/>
    <w:pPr>
      <w:spacing w:line="259" w:lineRule="auto"/>
      <w:jc w:val="both"/>
    </w:pPr>
    <w:rPr>
      <w:rFonts w:ascii="Times" w:eastAsia="Batang" w:hAnsi="Times"/>
      <w:sz w:val="18"/>
      <w:szCs w:val="18"/>
    </w:rPr>
  </w:style>
  <w:style w:type="paragraph" w:styleId="afff">
    <w:name w:val="footer"/>
    <w:basedOn w:val="a6"/>
    <w:link w:val="afff0"/>
    <w:uiPriority w:val="99"/>
    <w:unhideWhenUsed/>
    <w:qFormat/>
    <w:pPr>
      <w:tabs>
        <w:tab w:val="center" w:pos="4252"/>
        <w:tab w:val="right" w:pos="8504"/>
      </w:tabs>
      <w:spacing w:line="259" w:lineRule="auto"/>
      <w:jc w:val="both"/>
    </w:pPr>
    <w:rPr>
      <w:rFonts w:ascii="Times" w:eastAsia="Batang" w:hAnsi="Times"/>
      <w:sz w:val="20"/>
      <w:szCs w:val="24"/>
    </w:rPr>
  </w:style>
  <w:style w:type="paragraph" w:styleId="afff1">
    <w:name w:val="envelope return"/>
    <w:basedOn w:val="a6"/>
    <w:uiPriority w:val="99"/>
    <w:qFormat/>
    <w:pPr>
      <w:spacing w:after="180" w:line="259" w:lineRule="auto"/>
      <w:jc w:val="both"/>
    </w:pPr>
    <w:rPr>
      <w:rFonts w:ascii="Calibri Light" w:eastAsia="DengXian" w:hAnsi="Calibri Light"/>
      <w:sz w:val="20"/>
    </w:rPr>
  </w:style>
  <w:style w:type="paragraph" w:styleId="afff2">
    <w:name w:val="header"/>
    <w:basedOn w:val="a6"/>
    <w:link w:val="afff3"/>
    <w:unhideWhenUsed/>
    <w:qFormat/>
    <w:pPr>
      <w:tabs>
        <w:tab w:val="center" w:pos="4252"/>
        <w:tab w:val="right" w:pos="8504"/>
      </w:tabs>
      <w:spacing w:line="259" w:lineRule="auto"/>
      <w:jc w:val="both"/>
    </w:pPr>
    <w:rPr>
      <w:rFonts w:ascii="Times" w:eastAsia="Batang" w:hAnsi="Times"/>
      <w:sz w:val="20"/>
      <w:szCs w:val="24"/>
    </w:rPr>
  </w:style>
  <w:style w:type="paragraph" w:styleId="afff4">
    <w:name w:val="Signature"/>
    <w:basedOn w:val="a6"/>
    <w:link w:val="afff5"/>
    <w:uiPriority w:val="99"/>
    <w:qFormat/>
    <w:pPr>
      <w:spacing w:after="180" w:line="259" w:lineRule="auto"/>
      <w:ind w:left="4252"/>
      <w:jc w:val="both"/>
    </w:pPr>
    <w:rPr>
      <w:rFonts w:ascii="Times" w:eastAsia="DengXian" w:hAnsi="Times"/>
      <w:sz w:val="20"/>
    </w:rPr>
  </w:style>
  <w:style w:type="paragraph" w:styleId="45">
    <w:name w:val="List Continue 4"/>
    <w:basedOn w:val="a6"/>
    <w:uiPriority w:val="99"/>
    <w:qFormat/>
    <w:pPr>
      <w:spacing w:line="259" w:lineRule="auto"/>
      <w:ind w:left="1132"/>
      <w:contextualSpacing/>
      <w:jc w:val="both"/>
    </w:pPr>
    <w:rPr>
      <w:rFonts w:ascii="Times" w:eastAsia="DengXian" w:hAnsi="Times"/>
      <w:sz w:val="20"/>
    </w:rPr>
  </w:style>
  <w:style w:type="paragraph" w:styleId="afff6">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7">
    <w:name w:val="Subtitle"/>
    <w:basedOn w:val="a6"/>
    <w:next w:val="a6"/>
    <w:link w:val="afff8"/>
    <w:uiPriority w:val="99"/>
    <w:qFormat/>
    <w:pPr>
      <w:spacing w:line="259" w:lineRule="auto"/>
      <w:jc w:val="both"/>
    </w:pPr>
    <w:rPr>
      <w:rFonts w:asciiTheme="majorHAnsi" w:eastAsiaTheme="majorEastAsia" w:hAnsiTheme="majorHAnsi" w:cstheme="majorBidi"/>
      <w:b/>
      <w:i/>
      <w:iCs/>
      <w:color w:val="4472C4" w:themeColor="accent1"/>
      <w:spacing w:val="15"/>
      <w:sz w:val="20"/>
      <w:szCs w:val="24"/>
      <w:lang w:eastAsia="zh-CN"/>
    </w:rPr>
  </w:style>
  <w:style w:type="paragraph" w:styleId="5">
    <w:name w:val="List Number 5"/>
    <w:basedOn w:val="a6"/>
    <w:uiPriority w:val="99"/>
    <w:qFormat/>
    <w:pPr>
      <w:numPr>
        <w:numId w:val="5"/>
      </w:numPr>
      <w:tabs>
        <w:tab w:val="clear" w:pos="1492"/>
      </w:tabs>
      <w:spacing w:after="180" w:line="259" w:lineRule="auto"/>
      <w:ind w:left="360" w:firstLine="0"/>
      <w:contextualSpacing/>
      <w:jc w:val="both"/>
    </w:pPr>
    <w:rPr>
      <w:rFonts w:ascii="Times" w:eastAsia="DengXian" w:hAnsi="Times"/>
      <w:sz w:val="20"/>
    </w:rPr>
  </w:style>
  <w:style w:type="paragraph" w:styleId="afff9">
    <w:name w:val="footnote text"/>
    <w:basedOn w:val="a6"/>
    <w:link w:val="afffa"/>
    <w:unhideWhenUsed/>
    <w:qFormat/>
    <w:pPr>
      <w:keepLines/>
      <w:spacing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MS Mincho"/>
    </w:rPr>
  </w:style>
  <w:style w:type="paragraph" w:styleId="39">
    <w:name w:val="Body Text Indent 3"/>
    <w:basedOn w:val="a6"/>
    <w:link w:val="3a"/>
    <w:uiPriority w:val="99"/>
    <w:unhideWhenUsed/>
    <w:qFormat/>
    <w:pPr>
      <w:overflowPunct w:val="0"/>
      <w:spacing w:line="259" w:lineRule="auto"/>
      <w:ind w:left="1080"/>
      <w:jc w:val="both"/>
    </w:pPr>
    <w:rPr>
      <w:rFonts w:ascii="Times" w:eastAsia="Batang" w:hAnsi="Times"/>
      <w:sz w:val="20"/>
      <w:szCs w:val="24"/>
    </w:rPr>
  </w:style>
  <w:style w:type="paragraph" w:styleId="72">
    <w:name w:val="index 7"/>
    <w:basedOn w:val="a6"/>
    <w:next w:val="a6"/>
    <w:uiPriority w:val="99"/>
    <w:qFormat/>
    <w:pPr>
      <w:spacing w:after="180" w:line="259" w:lineRule="auto"/>
      <w:ind w:left="1400" w:hanging="200"/>
      <w:jc w:val="both"/>
    </w:pPr>
    <w:rPr>
      <w:rFonts w:ascii="Times" w:eastAsia="DengXian" w:hAnsi="Times"/>
      <w:sz w:val="20"/>
    </w:rPr>
  </w:style>
  <w:style w:type="paragraph" w:styleId="91">
    <w:name w:val="index 9"/>
    <w:basedOn w:val="a6"/>
    <w:next w:val="a6"/>
    <w:uiPriority w:val="99"/>
    <w:qFormat/>
    <w:pPr>
      <w:spacing w:after="180" w:line="259" w:lineRule="auto"/>
      <w:ind w:left="1800" w:hanging="200"/>
      <w:jc w:val="both"/>
    </w:pPr>
    <w:rPr>
      <w:rFonts w:ascii="Times" w:eastAsia="DengXian" w:hAnsi="Times"/>
      <w:sz w:val="20"/>
    </w:rPr>
  </w:style>
  <w:style w:type="paragraph" w:styleId="afffb">
    <w:name w:val="table of figures"/>
    <w:basedOn w:val="11"/>
    <w:next w:val="a6"/>
    <w:uiPriority w:val="99"/>
    <w:unhideWhenUsed/>
    <w:qFormat/>
    <w:pPr>
      <w:tabs>
        <w:tab w:val="right" w:leader="dot" w:pos="9360"/>
      </w:tabs>
      <w:spacing w:before="120"/>
    </w:pPr>
    <w:rPr>
      <w:rFonts w:eastAsia="MS Gothic"/>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line="259" w:lineRule="auto"/>
      <w:ind w:left="630"/>
      <w:jc w:val="both"/>
    </w:pPr>
    <w:rPr>
      <w:rFonts w:ascii="Times" w:eastAsia="Batang" w:hAnsi="Times"/>
      <w:sz w:val="20"/>
      <w:szCs w:val="24"/>
      <w:lang w:val="zh-CN" w:eastAsia="zh-CN"/>
    </w:rPr>
  </w:style>
  <w:style w:type="paragraph" w:styleId="2a">
    <w:name w:val="List Continue 2"/>
    <w:basedOn w:val="a6"/>
    <w:uiPriority w:val="99"/>
    <w:unhideWhenUsed/>
    <w:qFormat/>
    <w:pPr>
      <w:spacing w:after="180" w:line="259" w:lineRule="auto"/>
      <w:ind w:leftChars="400" w:left="850"/>
      <w:jc w:val="both"/>
    </w:pPr>
    <w:rPr>
      <w:rFonts w:ascii="Times" w:eastAsia="MS Mincho" w:hAnsi="Times"/>
      <w:sz w:val="20"/>
      <w:szCs w:val="24"/>
    </w:rPr>
  </w:style>
  <w:style w:type="paragraph" w:styleId="afffc">
    <w:name w:val="Message Header"/>
    <w:basedOn w:val="a6"/>
    <w:link w:val="afffd"/>
    <w:uiPriority w:val="99"/>
    <w:qFormat/>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pPr>
    <w:rPr>
      <w:rFonts w:ascii="Courier New" w:eastAsia="Batang" w:hAnsi="Courier New" w:cs="Courier New"/>
      <w:sz w:val="20"/>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line="259" w:lineRule="auto"/>
      <w:ind w:left="849"/>
      <w:contextualSpacing/>
      <w:jc w:val="both"/>
    </w:pPr>
    <w:rPr>
      <w:rFonts w:ascii="Times" w:eastAsia="DengXian" w:hAnsi="Times"/>
      <w:sz w:val="20"/>
    </w:rPr>
  </w:style>
  <w:style w:type="paragraph" w:styleId="12">
    <w:name w:val="index 1"/>
    <w:basedOn w:val="a6"/>
    <w:next w:val="a6"/>
    <w:uiPriority w:val="99"/>
    <w:unhideWhenUsed/>
    <w:qFormat/>
    <w:pPr>
      <w:keepLines/>
      <w:overflowPunct w:val="0"/>
      <w:spacing w:line="259" w:lineRule="auto"/>
      <w:jc w:val="both"/>
    </w:pPr>
    <w:rPr>
      <w:rFonts w:ascii="Times" w:eastAsia="Batang" w:hAnsi="Times"/>
      <w:sz w:val="20"/>
      <w:szCs w:val="24"/>
      <w:lang w:eastAsia="en-GB"/>
    </w:rPr>
  </w:style>
  <w:style w:type="paragraph" w:styleId="2b">
    <w:name w:val="index 2"/>
    <w:basedOn w:val="12"/>
    <w:next w:val="a6"/>
    <w:uiPriority w:val="99"/>
    <w:unhideWhenUsed/>
    <w:qFormat/>
    <w:pPr>
      <w:ind w:left="284"/>
    </w:pPr>
  </w:style>
  <w:style w:type="paragraph" w:styleId="afffe">
    <w:name w:val="Title"/>
    <w:basedOn w:val="a6"/>
    <w:link w:val="affff"/>
    <w:qFormat/>
    <w:pPr>
      <w:spacing w:line="259" w:lineRule="auto"/>
      <w:jc w:val="center"/>
    </w:pPr>
    <w:rPr>
      <w:rFonts w:ascii="Arial" w:eastAsia="Batang" w:hAnsi="Arial" w:cs="Arial"/>
      <w:b/>
      <w:sz w:val="20"/>
      <w:szCs w:val="24"/>
      <w:lang w:eastAsia="zh-CN"/>
    </w:rPr>
  </w:style>
  <w:style w:type="paragraph" w:styleId="affff0">
    <w:name w:val="annotation subject"/>
    <w:basedOn w:val="afb"/>
    <w:next w:val="afb"/>
    <w:link w:val="affff1"/>
    <w:uiPriority w:val="99"/>
    <w:unhideWhenUsed/>
    <w:qFormat/>
    <w:rPr>
      <w:b/>
      <w:bCs/>
    </w:rPr>
  </w:style>
  <w:style w:type="paragraph" w:styleId="affff2">
    <w:name w:val="Body Text First Indent"/>
    <w:basedOn w:val="aff1"/>
    <w:link w:val="affff3"/>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MS Mincho"/>
    </w:rPr>
  </w:style>
  <w:style w:type="table" w:styleId="affff4">
    <w:name w:val="Table Grid"/>
    <w:aliases w:val="TableGrid,网格型"/>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Theme"/>
    <w:basedOn w:val="a8"/>
    <w:unhideWhenUsed/>
    <w:qFormat/>
    <w:pPr>
      <w:spacing w:after="180"/>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6">
    <w:name w:val="Table Elegant"/>
    <w:basedOn w:val="a8"/>
    <w:unhideWhenUsed/>
    <w:qFormat/>
    <w:pPr>
      <w:spacing w:after="180"/>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3">
    <w:name w:val="Table Classic 1"/>
    <w:basedOn w:val="a8"/>
    <w:unhideWhenUsed/>
    <w:qFormat/>
    <w:pPr>
      <w:spacing w:after="180"/>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8"/>
    <w:uiPriority w:val="60"/>
    <w:unhideWhenUsed/>
    <w:qFormat/>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unhideWhenUsed/>
    <w:qFormat/>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unhideWhenUsed/>
    <w:qFormat/>
    <w:rPr>
      <w:rFonts w:eastAsia="MS Gothic"/>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7">
    <w:name w:val="Strong"/>
    <w:basedOn w:val="a7"/>
    <w:uiPriority w:val="22"/>
    <w:qFormat/>
    <w:rPr>
      <w:b/>
      <w:bCs/>
    </w:rPr>
  </w:style>
  <w:style w:type="character" w:styleId="affff8">
    <w:name w:val="page number"/>
    <w:basedOn w:val="a7"/>
    <w:qFormat/>
  </w:style>
  <w:style w:type="character" w:styleId="affff9">
    <w:name w:val="FollowedHyperlink"/>
    <w:basedOn w:val="a7"/>
    <w:unhideWhenUsed/>
    <w:qFormat/>
    <w:rPr>
      <w:color w:val="954F72" w:themeColor="followedHyperlink"/>
      <w:u w:val="single"/>
    </w:rPr>
  </w:style>
  <w:style w:type="character" w:styleId="affffa">
    <w:name w:val="Emphasis"/>
    <w:qFormat/>
    <w:rPr>
      <w:i/>
      <w:iCs/>
    </w:rPr>
  </w:style>
  <w:style w:type="character" w:styleId="affffb">
    <w:name w:val="line number"/>
    <w:unhideWhenUsed/>
    <w:qFormat/>
    <w:rPr>
      <w:rFonts w:ascii="Arial" w:eastAsia="SimSun" w:hAnsi="Arial" w:cs="Arial" w:hint="default"/>
      <w:color w:val="0000FF"/>
      <w:kern w:val="2"/>
      <w:sz w:val="18"/>
      <w:lang w:val="en-US" w:eastAsia="zh-CN" w:bidi="ar-SA"/>
    </w:rPr>
  </w:style>
  <w:style w:type="character" w:styleId="affffc">
    <w:name w:val="Hyperlink"/>
    <w:basedOn w:val="a7"/>
    <w:uiPriority w:val="99"/>
    <w:unhideWhenUsed/>
    <w:qFormat/>
    <w:rPr>
      <w:color w:val="0563C1" w:themeColor="hyperlink"/>
      <w:u w:val="single"/>
    </w:rPr>
  </w:style>
  <w:style w:type="character" w:styleId="affffd">
    <w:name w:val="annotation reference"/>
    <w:basedOn w:val="a7"/>
    <w:uiPriority w:val="99"/>
    <w:unhideWhenUsed/>
    <w:qFormat/>
    <w:rPr>
      <w:sz w:val="21"/>
      <w:szCs w:val="21"/>
    </w:rPr>
  </w:style>
  <w:style w:type="character" w:styleId="affffe">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7"/>
    <w:link w:val="1"/>
    <w:qFormat/>
    <w:rPr>
      <w:rFonts w:ascii="Arial" w:eastAsia="SimSun" w:hAnsi="Arial" w:cs="Times New Roman"/>
      <w:sz w:val="36"/>
      <w:lang w:val="en-GB" w:eastAsia="en-US"/>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插图 字元"/>
    <w:basedOn w:val="a7"/>
    <w:link w:val="2"/>
    <w:uiPriority w:val="9"/>
    <w:qFormat/>
    <w:rPr>
      <w:rFonts w:ascii="Arial" w:eastAsia="SimSun" w:hAnsi="Arial" w:cs="Times New Roman"/>
      <w:sz w:val="32"/>
      <w:lang w:val="en-GB" w:eastAsia="en-US"/>
    </w:rPr>
  </w:style>
  <w:style w:type="paragraph" w:styleId="afffff">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6"/>
    <w:link w:val="14"/>
    <w:uiPriority w:val="34"/>
    <w:qFormat/>
    <w:pPr>
      <w:spacing w:line="259" w:lineRule="auto"/>
      <w:ind w:left="720"/>
      <w:jc w:val="both"/>
    </w:pPr>
    <w:rPr>
      <w:rFonts w:ascii="Times" w:eastAsia="Calibri" w:hAnsi="Times"/>
      <w:sz w:val="20"/>
      <w:szCs w:val="24"/>
    </w:rPr>
  </w:style>
  <w:style w:type="character" w:customStyle="1" w:styleId="14">
    <w:name w:val="清單段落 字元1"/>
    <w:aliases w:val="- Bullets 字元,列出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목록단락 字元"/>
    <w:link w:val="afffff"/>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標號 字元"/>
    <w:link w:val="af5"/>
    <w:uiPriority w:val="99"/>
    <w:qFormat/>
    <w:rPr>
      <w:b/>
    </w:rPr>
  </w:style>
  <w:style w:type="character" w:customStyle="1" w:styleId="afff3">
    <w:name w:val="頁首 字元"/>
    <w:basedOn w:val="a7"/>
    <w:link w:val="afff2"/>
    <w:qFormat/>
    <w:rPr>
      <w:rFonts w:ascii="Times New Roman" w:eastAsia="SimSun" w:hAnsi="Times New Roman" w:cs="Times New Roman"/>
      <w:kern w:val="0"/>
      <w:sz w:val="20"/>
      <w:szCs w:val="20"/>
      <w:lang w:val="en-GB" w:eastAsia="en-US"/>
    </w:rPr>
  </w:style>
  <w:style w:type="character" w:customStyle="1" w:styleId="afff0">
    <w:name w:val="頁尾 字元"/>
    <w:basedOn w:val="a7"/>
    <w:link w:val="afff"/>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line="259" w:lineRule="auto"/>
      <w:jc w:val="center"/>
    </w:pPr>
    <w:rPr>
      <w:rFonts w:ascii="Times" w:eastAsia="Batang" w:hAnsi="Times"/>
      <w:sz w:val="20"/>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eastAsia="zh-CN"/>
    </w:rPr>
  </w:style>
  <w:style w:type="paragraph" w:customStyle="1" w:styleId="0Maintext">
    <w:name w:val="0 Main text"/>
    <w:basedOn w:val="a6"/>
    <w:link w:val="0MaintextChar"/>
    <w:qFormat/>
    <w:pPr>
      <w:spacing w:after="100" w:afterAutospacing="1" w:line="288" w:lineRule="auto"/>
      <w:ind w:firstLine="360"/>
      <w:jc w:val="both"/>
    </w:pPr>
    <w:rPr>
      <w:rFonts w:ascii="Times" w:hAnsi="Times" w:cs="Batang"/>
      <w:sz w:val="20"/>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7"/>
    <w:link w:val="30"/>
    <w:qFormat/>
    <w:rPr>
      <w:rFonts w:asciiTheme="majorHAnsi" w:eastAsiaTheme="majorEastAsia" w:hAnsiTheme="majorHAnsi" w:cstheme="majorBidi"/>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註解文字 字元"/>
    <w:basedOn w:val="a7"/>
    <w:link w:val="afb"/>
    <w:uiPriority w:val="99"/>
    <w:qFormat/>
    <w:rPr>
      <w:rFonts w:ascii="Times New Roman" w:eastAsia="SimSun" w:hAnsi="Times New Roman" w:cs="Times New Roman"/>
      <w:kern w:val="0"/>
      <w:sz w:val="20"/>
      <w:szCs w:val="20"/>
      <w:lang w:val="en-GB" w:eastAsia="en-US"/>
    </w:rPr>
  </w:style>
  <w:style w:type="character" w:customStyle="1" w:styleId="affff1">
    <w:name w:val="註解主旨 字元"/>
    <w:basedOn w:val="afc"/>
    <w:link w:val="affff0"/>
    <w:uiPriority w:val="99"/>
    <w:qFormat/>
    <w:rPr>
      <w:rFonts w:ascii="Times New Roman" w:eastAsia="SimSun" w:hAnsi="Times New Roman" w:cs="Times New Roman"/>
      <w:b/>
      <w:bCs/>
      <w:kern w:val="0"/>
      <w:sz w:val="20"/>
      <w:szCs w:val="20"/>
      <w:lang w:val="en-GB" w:eastAsia="en-US"/>
    </w:rPr>
  </w:style>
  <w:style w:type="character" w:customStyle="1" w:styleId="affe">
    <w:name w:val="註解方塊文字 字元"/>
    <w:basedOn w:val="a7"/>
    <w:link w:val="affd"/>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 w:val="20"/>
      <w:szCs w:val="24"/>
      <w:lang w:eastAsia="en-GB"/>
    </w:rPr>
  </w:style>
  <w:style w:type="paragraph" w:customStyle="1" w:styleId="xxmsonormal">
    <w:name w:val="x_xmsonormal"/>
    <w:basedOn w:val="a6"/>
    <w:uiPriority w:val="99"/>
    <w:qFormat/>
    <w:pPr>
      <w:spacing w:line="259" w:lineRule="auto"/>
      <w:jc w:val="both"/>
    </w:pPr>
    <w:rPr>
      <w:rFonts w:ascii="Times" w:eastAsia="Gulim" w:hAnsi="Times"/>
      <w:sz w:val="20"/>
      <w:szCs w:val="24"/>
      <w:lang w:eastAsia="ko-KR"/>
    </w:rPr>
  </w:style>
  <w:style w:type="table" w:customStyle="1" w:styleId="15">
    <w:name w:val="表 (格子)1"/>
    <w:basedOn w:val="a8"/>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qFormat/>
    <w:pPr>
      <w:numPr>
        <w:numId w:val="7"/>
      </w:numPr>
      <w:spacing w:line="259" w:lineRule="auto"/>
      <w:jc w:val="center"/>
    </w:pPr>
    <w:rPr>
      <w:rFonts w:ascii="Times" w:eastAsia="Times New Roman" w:hAnsi="Times"/>
      <w:sz w:val="20"/>
      <w:szCs w:val="24"/>
    </w:rPr>
  </w:style>
  <w:style w:type="character" w:customStyle="1" w:styleId="figure0">
    <w:name w:val="figure 字符"/>
    <w:basedOn w:val="table0"/>
    <w:link w:val="figure"/>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line="259" w:lineRule="auto"/>
      <w:jc w:val="both"/>
    </w:pPr>
    <w:rPr>
      <w:rFonts w:ascii="Times" w:eastAsia="Batang" w:hAnsi="Times"/>
      <w:b/>
      <w:sz w:val="20"/>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eastAsia="zh-CN"/>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eastAsia="zh-CN"/>
    </w:rPr>
  </w:style>
  <w:style w:type="character" w:customStyle="1" w:styleId="aff2">
    <w:name w:val="本文 字元"/>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uiPriority w:val="99"/>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7"/>
    <w:link w:val="40"/>
    <w:uiPriority w:val="9"/>
    <w:qFormat/>
    <w:rPr>
      <w:rFonts w:ascii="Times" w:eastAsia="MS Mincho" w:hAnsi="Times" w:cs="Times New Roman"/>
      <w:b/>
      <w:bCs/>
      <w:sz w:val="28"/>
      <w:szCs w:val="28"/>
      <w:lang w:val="zh-CN" w:eastAsia="zh-CN"/>
    </w:rPr>
  </w:style>
  <w:style w:type="table" w:customStyle="1" w:styleId="16">
    <w:name w:val="网格型1"/>
    <w:basedOn w:val="a8"/>
    <w:uiPriority w:val="59"/>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line="259" w:lineRule="auto"/>
      <w:jc w:val="center"/>
    </w:pPr>
    <w:rPr>
      <w:rFonts w:ascii="Arial" w:eastAsia="Batang" w:hAnsi="Arial"/>
      <w:b/>
      <w:sz w:val="20"/>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line="259" w:lineRule="auto"/>
      <w:jc w:val="both"/>
    </w:pPr>
    <w:rPr>
      <w:rFonts w:ascii="Times" w:eastAsia="Batang" w:hAnsi="Times"/>
      <w:sz w:val="20"/>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line="276" w:lineRule="auto"/>
      <w:jc w:val="both"/>
    </w:pPr>
    <w:rPr>
      <w:rFonts w:ascii="Times"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MS Gothic" w:hAnsi="Times New Roman" w:cs="Times New Roman"/>
      <w:sz w:val="24"/>
      <w:lang w:val="en-GB"/>
    </w:rPr>
  </w:style>
  <w:style w:type="character" w:customStyle="1" w:styleId="51">
    <w:name w:val="標題 5 字元"/>
    <w:aliases w:val="H5 字元,h5 字元,Heading5 字元,标题 5 字元"/>
    <w:basedOn w:val="a7"/>
    <w:link w:val="50"/>
    <w:qFormat/>
    <w:rPr>
      <w:rFonts w:ascii="Times" w:eastAsia="Batang" w:hAnsi="Times" w:cs="Times New Roman"/>
      <w:sz w:val="26"/>
      <w:szCs w:val="24"/>
      <w:u w:val="single"/>
      <w:lang w:val="en-GB" w:eastAsia="en-US"/>
    </w:rPr>
  </w:style>
  <w:style w:type="character" w:customStyle="1" w:styleId="60">
    <w:name w:val="標題 6 字元"/>
    <w:basedOn w:val="a7"/>
    <w:link w:val="6"/>
    <w:uiPriority w:val="9"/>
    <w:qFormat/>
    <w:rPr>
      <w:rFonts w:ascii="Times" w:eastAsia="Batang" w:hAnsi="Times" w:cs="Times New Roman"/>
      <w:i/>
      <w:szCs w:val="24"/>
      <w:lang w:val="en-GB" w:eastAsia="en-US"/>
    </w:rPr>
  </w:style>
  <w:style w:type="character" w:customStyle="1" w:styleId="70">
    <w:name w:val="標題 7 字元"/>
    <w:aliases w:val="st 字元,h7 字元"/>
    <w:basedOn w:val="a7"/>
    <w:link w:val="7"/>
    <w:uiPriority w:val="9"/>
    <w:qFormat/>
    <w:rPr>
      <w:rFonts w:ascii="Arial" w:eastAsia="Batang" w:hAnsi="Arial" w:cs="Times New Roman"/>
      <w:szCs w:val="24"/>
      <w:lang w:val="en-GB" w:eastAsia="en-US"/>
    </w:rPr>
  </w:style>
  <w:style w:type="character" w:customStyle="1" w:styleId="80">
    <w:name w:val="標題 8 字元"/>
    <w:aliases w:val="Table Heading 字元,标题 8 字元,acronym 字元"/>
    <w:basedOn w:val="a7"/>
    <w:link w:val="8"/>
    <w:uiPriority w:val="99"/>
    <w:qFormat/>
    <w:rPr>
      <w:rFonts w:ascii="Arial" w:eastAsia="Batang" w:hAnsi="Arial" w:cs="Times New Roman"/>
      <w:i/>
      <w:szCs w:val="24"/>
      <w:lang w:val="en-GB" w:eastAsia="en-US"/>
    </w:rPr>
  </w:style>
  <w:style w:type="character" w:customStyle="1" w:styleId="90">
    <w:name w:val="標題 9 字元"/>
    <w:aliases w:val="Figure Heading 字元,FH 字元,标题 9 字元,appendix 字元"/>
    <w:basedOn w:val="a7"/>
    <w:link w:val="9"/>
    <w:uiPriority w:val="99"/>
    <w:qFormat/>
    <w:rPr>
      <w:rFonts w:ascii="Arial" w:eastAsia="Batang" w:hAnsi="Arial" w:cs="Times New Roman"/>
      <w:b/>
      <w:i/>
      <w:sz w:val="18"/>
      <w:szCs w:val="24"/>
      <w:lang w:val="en-GB" w:eastAsia="en-US"/>
    </w:rPr>
  </w:style>
  <w:style w:type="character" w:customStyle="1" w:styleId="110">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uiPriority w:val="9"/>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uiPriority w:val="9"/>
    <w:semiHidden/>
    <w:qFormat/>
    <w:rPr>
      <w:rFonts w:ascii="MS Mincho" w:eastAsiaTheme="minorEastAsia" w:hAnsi="MS Mincho"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預設格式 字元"/>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 w:val="20"/>
      <w:szCs w:val="24"/>
      <w:lang w:eastAsia="zh-CN"/>
    </w:rPr>
  </w:style>
  <w:style w:type="character" w:customStyle="1" w:styleId="810">
    <w:name w:val="見出し 8 (文字)1"/>
    <w:basedOn w:val="a7"/>
    <w:semiHidden/>
    <w:qFormat/>
    <w:rPr>
      <w:rFonts w:ascii="MS Mincho" w:eastAsiaTheme="minorEastAsia" w:hAnsi="MS Mincho" w:hint="eastAsia"/>
      <w:lang w:eastAsia="en-US"/>
    </w:rPr>
  </w:style>
  <w:style w:type="character" w:customStyle="1" w:styleId="910">
    <w:name w:val="見出し 9 (文字)1"/>
    <w:basedOn w:val="a7"/>
    <w:uiPriority w:val="9"/>
    <w:semiHidden/>
    <w:qFormat/>
    <w:rPr>
      <w:rFonts w:ascii="MS Mincho" w:eastAsiaTheme="minorEastAsia" w:hAnsi="MS Mincho" w:hint="eastAsia"/>
      <w:lang w:eastAsia="en-US"/>
    </w:rPr>
  </w:style>
  <w:style w:type="character" w:customStyle="1" w:styleId="afffa">
    <w:name w:val="註腳文字 字元"/>
    <w:basedOn w:val="a7"/>
    <w:link w:val="afff9"/>
    <w:qFormat/>
    <w:locked/>
    <w:rPr>
      <w:rFonts w:ascii="Times New Roman" w:eastAsia="MS Gothic" w:hAnsi="Times New Roman" w:cs="Times New Roman"/>
      <w:sz w:val="16"/>
      <w:lang w:val="en-GB"/>
    </w:rPr>
  </w:style>
  <w:style w:type="character" w:customStyle="1" w:styleId="19">
    <w:name w:val="脚注文字列 (文字)1"/>
    <w:basedOn w:val="a7"/>
    <w:semiHidden/>
    <w:qFormat/>
    <w:rPr>
      <w:rFonts w:ascii="Times New Roman" w:eastAsia="MS Gothic" w:hAnsi="Times New Roman" w:cs="Times New Roman"/>
      <w:sz w:val="24"/>
      <w:lang w:val="en-GB" w:eastAsia="ja-JP"/>
    </w:rPr>
  </w:style>
  <w:style w:type="character" w:customStyle="1" w:styleId="1a">
    <w:name w:val="ヘッダー (文字)1"/>
    <w:basedOn w:val="a7"/>
    <w:semiHidden/>
    <w:qFormat/>
    <w:rPr>
      <w:rFonts w:ascii="Times New Roman" w:eastAsia="MS Gothic" w:hAnsi="Times New Roman" w:cs="Times New Roman"/>
      <w:sz w:val="24"/>
      <w:lang w:val="en-GB" w:eastAsia="ja-JP"/>
    </w:rPr>
  </w:style>
  <w:style w:type="character" w:customStyle="1" w:styleId="1b">
    <w:name w:val="図表番号 (文字)1"/>
    <w:uiPriority w:val="99"/>
    <w:qFormat/>
    <w:locked/>
    <w:rPr>
      <w:rFonts w:ascii="Times New Roman" w:eastAsia="MS Gothic" w:hAnsi="Times New Roman" w:cs="Times New Roman"/>
      <w:b/>
      <w:sz w:val="24"/>
      <w:lang w:val="en-GB"/>
    </w:rPr>
  </w:style>
  <w:style w:type="character" w:customStyle="1" w:styleId="ae">
    <w:name w:val="清單 字元"/>
    <w:link w:val="ad"/>
    <w:qFormat/>
    <w:locked/>
    <w:rPr>
      <w:rFonts w:ascii="Times New Roman" w:eastAsia="MS Gothic" w:hAnsi="Times New Roman" w:cs="Times New Roman"/>
      <w:sz w:val="24"/>
      <w:lang w:val="en-GB" w:eastAsia="ja-JP"/>
    </w:rPr>
  </w:style>
  <w:style w:type="character" w:customStyle="1" w:styleId="25">
    <w:name w:val="清單 2 字元"/>
    <w:link w:val="24"/>
    <w:qFormat/>
    <w:locked/>
    <w:rPr>
      <w:rFonts w:ascii="Times New Roman" w:eastAsia="MS Gothic" w:hAnsi="Times New Roman" w:cs="Times New Roman"/>
      <w:sz w:val="24"/>
      <w:lang w:val="en-GB"/>
    </w:rPr>
  </w:style>
  <w:style w:type="character" w:customStyle="1" w:styleId="33">
    <w:name w:val="清單 3 字元"/>
    <w:link w:val="32"/>
    <w:uiPriority w:val="99"/>
    <w:qFormat/>
    <w:locked/>
    <w:rPr>
      <w:rFonts w:ascii="Times New Roman" w:eastAsia="MS Gothic" w:hAnsi="Times New Roman" w:cs="Times New Roman"/>
      <w:sz w:val="24"/>
      <w:lang w:val="en-GB"/>
    </w:rPr>
  </w:style>
  <w:style w:type="character" w:customStyle="1" w:styleId="affff">
    <w:name w:val="標題 字元"/>
    <w:basedOn w:val="a7"/>
    <w:link w:val="afffe"/>
    <w:qFormat/>
    <w:locked/>
    <w:rPr>
      <w:rFonts w:ascii="Arial" w:eastAsia="MS Gothic" w:hAnsi="Arial" w:cs="Arial"/>
      <w:b/>
      <w:sz w:val="24"/>
      <w:lang w:val="en-GB"/>
    </w:rPr>
  </w:style>
  <w:style w:type="character" w:customStyle="1" w:styleId="1c">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字元"/>
    <w:basedOn w:val="a7"/>
    <w:link w:val="aff"/>
    <w:uiPriority w:val="99"/>
    <w:qFormat/>
    <w:rPr>
      <w:rFonts w:ascii="Times New Roman" w:eastAsia="MS Gothic" w:hAnsi="Times New Roman" w:cs="Times New Roman"/>
      <w:b/>
      <w:color w:val="FF0000"/>
      <w:sz w:val="24"/>
      <w:szCs w:val="21"/>
      <w:lang w:eastAsia="ja-JP"/>
    </w:rPr>
  </w:style>
  <w:style w:type="character" w:customStyle="1" w:styleId="1d">
    <w:name w:val="本文 (文字)1"/>
    <w:basedOn w:val="a7"/>
    <w:qFormat/>
    <w:rPr>
      <w:rFonts w:ascii="Times New Roman" w:eastAsia="MS Gothic"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MS Gothic" w:hAnsi="Times New Roman" w:cs="Times New Roman"/>
      <w:sz w:val="24"/>
      <w:lang w:val="en-GB" w:eastAsia="ja-JP"/>
    </w:rPr>
  </w:style>
  <w:style w:type="character" w:customStyle="1" w:styleId="afff8">
    <w:name w:val="副標題 字元"/>
    <w:basedOn w:val="a7"/>
    <w:link w:val="afff7"/>
    <w:uiPriority w:val="99"/>
    <w:qFormat/>
    <w:rPr>
      <w:rFonts w:asciiTheme="majorHAnsi" w:eastAsiaTheme="majorEastAsia" w:hAnsiTheme="majorHAnsi" w:cstheme="majorBidi"/>
      <w:b/>
      <w:i/>
      <w:iCs/>
      <w:color w:val="4472C4" w:themeColor="accent1"/>
      <w:spacing w:val="15"/>
      <w:szCs w:val="24"/>
    </w:rPr>
  </w:style>
  <w:style w:type="character" w:customStyle="1" w:styleId="affa">
    <w:name w:val="日期 字元"/>
    <w:basedOn w:val="a7"/>
    <w:link w:val="aff9"/>
    <w:uiPriority w:val="99"/>
    <w:qFormat/>
    <w:rPr>
      <w:rFonts w:ascii="Times New Roman" w:hAnsi="Times New Roman" w:cs="Times New Roman"/>
      <w:lang w:val="en-GB" w:eastAsia="en-GB"/>
    </w:rPr>
  </w:style>
  <w:style w:type="character" w:customStyle="1" w:styleId="2d">
    <w:name w:val="本文第一層縮排 2 字元"/>
    <w:basedOn w:val="afffff0"/>
    <w:link w:val="2c"/>
    <w:uiPriority w:val="99"/>
    <w:qFormat/>
    <w:rPr>
      <w:rFonts w:ascii="Times New Roman" w:eastAsia="MS Mincho" w:hAnsi="Times New Roman" w:cs="Times New Roman"/>
      <w:sz w:val="24"/>
      <w:lang w:val="en-GB" w:eastAsia="en-US"/>
    </w:rPr>
  </w:style>
  <w:style w:type="character" w:customStyle="1" w:styleId="af1">
    <w:name w:val="註釋標題 字元"/>
    <w:basedOn w:val="a7"/>
    <w:link w:val="af0"/>
    <w:uiPriority w:val="99"/>
    <w:qFormat/>
    <w:rPr>
      <w:rFonts w:ascii="Times New Roman" w:eastAsia="MS Gothic" w:hAnsi="Times New Roman" w:cs="Times New Roman"/>
      <w:b/>
      <w:color w:val="FF0000"/>
      <w:sz w:val="24"/>
      <w:szCs w:val="21"/>
      <w:lang w:eastAsia="ja-JP"/>
    </w:rPr>
  </w:style>
  <w:style w:type="character" w:customStyle="1" w:styleId="29">
    <w:name w:val="本文 2 字元"/>
    <w:basedOn w:val="a7"/>
    <w:link w:val="28"/>
    <w:uiPriority w:val="99"/>
    <w:qFormat/>
    <w:rPr>
      <w:rFonts w:ascii="Times New Roman" w:hAnsi="Times New Roman" w:cs="Times New Roman"/>
      <w:kern w:val="2"/>
      <w:sz w:val="21"/>
      <w:lang w:val="zh-CN" w:eastAsia="zh-CN"/>
    </w:rPr>
  </w:style>
  <w:style w:type="character" w:customStyle="1" w:styleId="37">
    <w:name w:val="本文 3 字元"/>
    <w:basedOn w:val="a7"/>
    <w:link w:val="36"/>
    <w:uiPriority w:val="99"/>
    <w:qFormat/>
    <w:rPr>
      <w:rFonts w:ascii="Times New Roman" w:eastAsia="MS Gothic" w:hAnsi="Times New Roman" w:cs="Times New Roman"/>
      <w:sz w:val="24"/>
      <w:lang w:val="en-GB" w:eastAsia="ja-JP"/>
    </w:rPr>
  </w:style>
  <w:style w:type="character" w:customStyle="1" w:styleId="27">
    <w:name w:val="本文縮排 2 字元"/>
    <w:basedOn w:val="a7"/>
    <w:link w:val="26"/>
    <w:uiPriority w:val="99"/>
    <w:qFormat/>
    <w:rPr>
      <w:rFonts w:ascii="Times New Roman" w:eastAsia="MS Gothic" w:hAnsi="Times New Roman" w:cs="Times New Roman"/>
      <w:kern w:val="2"/>
      <w:sz w:val="24"/>
      <w:lang w:val="en-GB" w:eastAsia="ja-JP"/>
    </w:rPr>
  </w:style>
  <w:style w:type="character" w:customStyle="1" w:styleId="3a">
    <w:name w:val="本文縮排 3 字元"/>
    <w:basedOn w:val="a7"/>
    <w:link w:val="39"/>
    <w:uiPriority w:val="99"/>
    <w:qFormat/>
    <w:rPr>
      <w:rFonts w:ascii="Times New Roman" w:hAnsi="Times New Roman" w:cs="Times New Roman"/>
      <w:lang w:eastAsia="ja-JP"/>
    </w:rPr>
  </w:style>
  <w:style w:type="character" w:customStyle="1" w:styleId="af9">
    <w:name w:val="文件引導模式 字元"/>
    <w:basedOn w:val="a7"/>
    <w:link w:val="af8"/>
    <w:uiPriority w:val="99"/>
    <w:qFormat/>
    <w:rPr>
      <w:rFonts w:ascii="Tahoma" w:eastAsia="MS Gothic" w:hAnsi="Tahoma" w:cs="Times New Roman"/>
      <w:sz w:val="24"/>
      <w:shd w:val="clear" w:color="auto" w:fill="000080"/>
      <w:lang w:val="en-GB" w:eastAsia="ja-JP"/>
    </w:rPr>
  </w:style>
  <w:style w:type="character" w:customStyle="1" w:styleId="aff8">
    <w:name w:val="純文字 字元"/>
    <w:basedOn w:val="a7"/>
    <w:link w:val="aff7"/>
    <w:uiPriority w:val="99"/>
    <w:qFormat/>
    <w:rPr>
      <w:rFonts w:ascii="Courier New" w:eastAsia="MS Gothic"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rPr>
  </w:style>
  <w:style w:type="character" w:customStyle="1" w:styleId="EQChar">
    <w:name w:val="EQ Char"/>
    <w:basedOn w:val="a7"/>
    <w:link w:val="EQ"/>
    <w:qFormat/>
    <w:locked/>
    <w:rPr>
      <w:rFonts w:ascii="Times New Roman" w:eastAsia="MS Gothic"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after="180" w:line="259" w:lineRule="auto"/>
      <w:jc w:val="both"/>
    </w:pPr>
    <w:rPr>
      <w:rFonts w:ascii="Times" w:eastAsia="Batang" w:hAnsi="Times"/>
      <w:sz w:val="20"/>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 w:val="20"/>
      <w:szCs w:val="24"/>
    </w:rPr>
  </w:style>
  <w:style w:type="paragraph" w:customStyle="1" w:styleId="a1">
    <w:name w:val="佐藤２"/>
    <w:basedOn w:val="a6"/>
    <w:uiPriority w:val="99"/>
    <w:qFormat/>
    <w:pPr>
      <w:numPr>
        <w:numId w:val="14"/>
      </w:numPr>
      <w:spacing w:after="180" w:line="259" w:lineRule="auto"/>
      <w:jc w:val="both"/>
    </w:pPr>
    <w:rPr>
      <w:rFonts w:ascii="Times" w:eastAsia="Batang" w:hAnsi="Times"/>
      <w:sz w:val="20"/>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 w:val="20"/>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uiPriority w:val="99"/>
    <w:qFormat/>
    <w:locked/>
    <w:rPr>
      <w:rFonts w:ascii="Times New Roman" w:eastAsia="MS Gothic" w:hAnsi="Times New Roman" w:cs="Times New Roman"/>
      <w:sz w:val="24"/>
    </w:rPr>
  </w:style>
  <w:style w:type="paragraph" w:customStyle="1" w:styleId="text">
    <w:name w:val="text"/>
    <w:basedOn w:val="a6"/>
    <w:link w:val="textChar"/>
    <w:uiPriority w:val="99"/>
    <w:qFormat/>
    <w:pPr>
      <w:spacing w:after="240" w:line="259" w:lineRule="auto"/>
      <w:jc w:val="both"/>
    </w:pPr>
    <w:rPr>
      <w:rFonts w:ascii="Times" w:eastAsia="Batang" w:hAnsi="Times"/>
      <w:sz w:val="20"/>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MS Gothic"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MS Gothic"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after="180" w:line="259" w:lineRule="auto"/>
      <w:jc w:val="both"/>
    </w:pPr>
    <w:rPr>
      <w:rFonts w:ascii="Times" w:eastAsia="Batang" w:hAnsi="Times"/>
      <w:b/>
      <w:sz w:val="20"/>
      <w:szCs w:val="24"/>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spacing w:line="259" w:lineRule="auto"/>
      <w:ind w:left="283" w:hanging="283"/>
      <w:jc w:val="both"/>
    </w:pPr>
    <w:rPr>
      <w:rFonts w:ascii="Arial" w:eastAsia="Batang" w:hAnsi="Arial" w:cs="Arial"/>
      <w:sz w:val="20"/>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MS PGothic" w:eastAsia="MS PGothic" w:hAnsi="Century" w:cs="Times New Roman"/>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1">
    <w:name w:val="表 (赤)  81"/>
    <w:basedOn w:val="a6"/>
    <w:uiPriority w:val="34"/>
    <w:qFormat/>
    <w:pPr>
      <w:spacing w:line="259" w:lineRule="auto"/>
      <w:ind w:leftChars="400" w:left="840"/>
      <w:jc w:val="both"/>
    </w:pPr>
    <w:rPr>
      <w:rFonts w:ascii="MS PGothic" w:eastAsia="Batang" w:hAnsi="MS PGothic" w:cs="MS PGothic"/>
      <w:sz w:val="20"/>
      <w:szCs w:val="24"/>
    </w:rPr>
  </w:style>
  <w:style w:type="paragraph" w:customStyle="1" w:styleId="710">
    <w:name w:val="表 (赤)  71"/>
    <w:uiPriority w:val="99"/>
    <w:semiHidden/>
    <w:qFormat/>
    <w:pPr>
      <w:spacing w:after="160" w:line="259" w:lineRule="auto"/>
      <w:jc w:val="both"/>
    </w:pPr>
    <w:rPr>
      <w:rFonts w:ascii="Times New Roman" w:eastAsia="MS Gothic" w:hAnsi="Times New Roman" w:cs="Times New Roman"/>
      <w:sz w:val="24"/>
      <w:lang w:val="en-GB"/>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line="259" w:lineRule="auto"/>
      <w:ind w:left="1260" w:hanging="1260"/>
      <w:jc w:val="both"/>
    </w:pPr>
    <w:rPr>
      <w:rFonts w:ascii="Arial" w:eastAsia="Batang" w:hAnsi="Arial" w:cs="Arial"/>
      <w:sz w:val="20"/>
      <w:szCs w:val="24"/>
      <w:lang w:eastAsia="en-GB"/>
    </w:rPr>
  </w:style>
  <w:style w:type="paragraph" w:customStyle="1" w:styleId="Doc-text2">
    <w:name w:val="Doc-text2"/>
    <w:basedOn w:val="a6"/>
    <w:link w:val="Doc-text2Char"/>
    <w:qFormat/>
    <w:pPr>
      <w:tabs>
        <w:tab w:val="left" w:pos="1622"/>
      </w:tabs>
      <w:spacing w:line="259" w:lineRule="auto"/>
      <w:ind w:left="1622" w:hanging="363"/>
      <w:jc w:val="both"/>
    </w:pPr>
    <w:rPr>
      <w:rFonts w:ascii="Arial" w:eastAsia="MS Mincho" w:hAnsi="Arial"/>
      <w:sz w:val="20"/>
      <w:szCs w:val="24"/>
      <w:lang w:eastAsia="en-GB"/>
    </w:rPr>
  </w:style>
  <w:style w:type="character" w:customStyle="1" w:styleId="Doc-text2Char">
    <w:name w:val="Doc-text2 Char"/>
    <w:link w:val="Doc-text2"/>
    <w:qFormat/>
    <w:locked/>
    <w:rPr>
      <w:rFonts w:ascii="Arial" w:eastAsia="MS Mincho" w:hAnsi="Arial" w:cs="Times New Roman"/>
      <w:szCs w:val="24"/>
      <w:lang w:val="en-GB" w:eastAsia="en-GB"/>
    </w:rPr>
  </w:style>
  <w:style w:type="paragraph" w:customStyle="1" w:styleId="TAR">
    <w:name w:val="TAR"/>
    <w:basedOn w:val="a6"/>
    <w:uiPriority w:val="99"/>
    <w:qFormat/>
    <w:pPr>
      <w:keepNext/>
      <w:keepLines/>
      <w:spacing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hAnsi="Times"/>
      <w:sz w:val="20"/>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after="180" w:line="259" w:lineRule="auto"/>
      <w:ind w:left="1135" w:hanging="851"/>
      <w:jc w:val="both"/>
    </w:pPr>
    <w:rPr>
      <w:rFonts w:ascii="Times" w:eastAsia="Batang" w:hAnsi="Times"/>
      <w:sz w:val="20"/>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spacing w:after="180" w:line="259" w:lineRule="auto"/>
      <w:ind w:left="1702" w:hanging="1418"/>
      <w:jc w:val="both"/>
    </w:pPr>
    <w:rPr>
      <w:rFonts w:ascii="Times" w:eastAsia="Batang" w:hAnsi="Times"/>
      <w:sz w:val="20"/>
      <w:szCs w:val="24"/>
    </w:rPr>
  </w:style>
  <w:style w:type="paragraph" w:customStyle="1" w:styleId="FP">
    <w:name w:val="FP"/>
    <w:basedOn w:val="a6"/>
    <w:uiPriority w:val="99"/>
    <w:qFormat/>
    <w:pPr>
      <w:spacing w:line="259" w:lineRule="auto"/>
      <w:jc w:val="both"/>
    </w:pPr>
    <w:rPr>
      <w:rFonts w:ascii="Times" w:eastAsia="Batang" w:hAnsi="Times"/>
      <w:sz w:val="20"/>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uiPriority w:val="99"/>
    <w:qFormat/>
    <w:pPr>
      <w:spacing w:after="180" w:line="259" w:lineRule="auto"/>
      <w:ind w:left="1418" w:hanging="284"/>
      <w:jc w:val="both"/>
    </w:pPr>
    <w:rPr>
      <w:rFonts w:ascii="Times" w:eastAsia="Batang" w:hAnsi="Times"/>
      <w:sz w:val="20"/>
      <w:szCs w:val="24"/>
    </w:rPr>
  </w:style>
  <w:style w:type="paragraph" w:customStyle="1" w:styleId="B5">
    <w:name w:val="B5"/>
    <w:basedOn w:val="a6"/>
    <w:link w:val="B5Char"/>
    <w:uiPriority w:val="99"/>
    <w:qFormat/>
    <w:pPr>
      <w:spacing w:after="180" w:line="259" w:lineRule="auto"/>
      <w:ind w:left="1702" w:hanging="284"/>
      <w:jc w:val="both"/>
    </w:pPr>
    <w:rPr>
      <w:rFonts w:ascii="Times" w:eastAsia="Batang" w:hAnsi="Times"/>
      <w:sz w:val="20"/>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MS Mincho" w:cs="Arial"/>
    </w:rPr>
  </w:style>
  <w:style w:type="paragraph" w:customStyle="1" w:styleId="Guidance">
    <w:name w:val="Guidance"/>
    <w:basedOn w:val="a6"/>
    <w:uiPriority w:val="99"/>
    <w:qFormat/>
    <w:pPr>
      <w:spacing w:after="180" w:line="259" w:lineRule="auto"/>
      <w:jc w:val="both"/>
    </w:pPr>
    <w:rPr>
      <w:rFonts w:ascii="Times" w:eastAsia="Batang" w:hAnsi="Times"/>
      <w:i/>
      <w:color w:val="0000FF"/>
      <w:sz w:val="20"/>
      <w:szCs w:val="24"/>
    </w:rPr>
  </w:style>
  <w:style w:type="paragraph" w:customStyle="1" w:styleId="INDENT1">
    <w:name w:val="INDENT1"/>
    <w:basedOn w:val="a6"/>
    <w:uiPriority w:val="99"/>
    <w:qFormat/>
    <w:pPr>
      <w:overflowPunct w:val="0"/>
      <w:spacing w:after="180" w:line="259" w:lineRule="auto"/>
      <w:ind w:left="851"/>
      <w:jc w:val="both"/>
    </w:pPr>
    <w:rPr>
      <w:rFonts w:ascii="Times" w:eastAsia="Batang" w:hAnsi="Times"/>
      <w:sz w:val="20"/>
      <w:szCs w:val="24"/>
      <w:lang w:eastAsia="en-GB"/>
    </w:rPr>
  </w:style>
  <w:style w:type="paragraph" w:customStyle="1" w:styleId="INDENT2">
    <w:name w:val="INDENT2"/>
    <w:basedOn w:val="a6"/>
    <w:uiPriority w:val="99"/>
    <w:qFormat/>
    <w:pPr>
      <w:overflowPunct w:val="0"/>
      <w:spacing w:after="180" w:line="259" w:lineRule="auto"/>
      <w:ind w:left="1135" w:hanging="284"/>
      <w:jc w:val="both"/>
    </w:pPr>
    <w:rPr>
      <w:rFonts w:ascii="Times" w:eastAsia="Batang" w:hAnsi="Times"/>
      <w:sz w:val="20"/>
      <w:szCs w:val="24"/>
      <w:lang w:eastAsia="en-GB"/>
    </w:rPr>
  </w:style>
  <w:style w:type="paragraph" w:customStyle="1" w:styleId="INDENT3">
    <w:name w:val="INDENT3"/>
    <w:basedOn w:val="a6"/>
    <w:uiPriority w:val="99"/>
    <w:qFormat/>
    <w:pPr>
      <w:overflowPunct w:val="0"/>
      <w:spacing w:after="180" w:line="259" w:lineRule="auto"/>
      <w:ind w:left="1701" w:hanging="567"/>
      <w:jc w:val="both"/>
    </w:pPr>
    <w:rPr>
      <w:rFonts w:ascii="Times" w:eastAsia="Batang" w:hAnsi="Times"/>
      <w:sz w:val="20"/>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 w:val="20"/>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after="180" w:line="259" w:lineRule="auto"/>
      <w:ind w:left="1588" w:hanging="397"/>
      <w:jc w:val="both"/>
    </w:pPr>
    <w:rPr>
      <w:rFonts w:ascii="Times" w:eastAsia="Batang" w:hAnsi="Times"/>
      <w:sz w:val="20"/>
      <w:szCs w:val="24"/>
      <w:lang w:eastAsia="en-GB"/>
    </w:rPr>
  </w:style>
  <w:style w:type="paragraph" w:customStyle="1" w:styleId="CouvRecTitle">
    <w:name w:val="Couv Rec Title"/>
    <w:basedOn w:val="a6"/>
    <w:uiPriority w:val="99"/>
    <w:qFormat/>
    <w:pPr>
      <w:keepNext/>
      <w:keepLines/>
      <w:overflowPunct w:val="0"/>
      <w:spacing w:before="240" w:after="18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MS Mincho"/>
    </w:rPr>
  </w:style>
  <w:style w:type="paragraph" w:customStyle="1" w:styleId="CRfront">
    <w:name w:val="CR_front"/>
    <w:next w:val="a6"/>
    <w:uiPriority w:val="99"/>
    <w:qFormat/>
    <w:pPr>
      <w:spacing w:after="160" w:line="259" w:lineRule="auto"/>
      <w:jc w:val="both"/>
    </w:pPr>
    <w:rPr>
      <w:rFonts w:ascii="Arial" w:eastAsia="MS Mincho" w:hAnsi="Arial" w:cs="Times New Roman"/>
      <w:lang w:val="en-GB" w:eastAsia="en-US"/>
    </w:rPr>
  </w:style>
  <w:style w:type="paragraph" w:customStyle="1" w:styleId="TabList">
    <w:name w:val="TabList"/>
    <w:basedOn w:val="a6"/>
    <w:uiPriority w:val="99"/>
    <w:qFormat/>
    <w:pPr>
      <w:tabs>
        <w:tab w:val="left" w:pos="1134"/>
      </w:tabs>
      <w:overflowPunct w:val="0"/>
      <w:spacing w:line="259" w:lineRule="auto"/>
      <w:jc w:val="both"/>
    </w:pPr>
    <w:rPr>
      <w:rFonts w:ascii="Times" w:eastAsia="MS Mincho" w:hAnsi="Times"/>
      <w:sz w:val="20"/>
      <w:szCs w:val="24"/>
      <w:lang w:eastAsia="en-GB"/>
    </w:rPr>
  </w:style>
  <w:style w:type="paragraph" w:customStyle="1" w:styleId="tabletext0">
    <w:name w:val="table text"/>
    <w:basedOn w:val="a6"/>
    <w:next w:val="table"/>
    <w:uiPriority w:val="99"/>
    <w:qFormat/>
    <w:pPr>
      <w:overflowPunct w:val="0"/>
      <w:spacing w:line="259" w:lineRule="auto"/>
      <w:jc w:val="both"/>
    </w:pPr>
    <w:rPr>
      <w:rFonts w:ascii="Times" w:eastAsia="MS Mincho" w:hAnsi="Times"/>
      <w:i/>
      <w:sz w:val="20"/>
      <w:szCs w:val="24"/>
      <w:lang w:eastAsia="en-GB"/>
    </w:rPr>
  </w:style>
  <w:style w:type="paragraph" w:customStyle="1" w:styleId="HE">
    <w:name w:val="HE"/>
    <w:basedOn w:val="a6"/>
    <w:uiPriority w:val="99"/>
    <w:qFormat/>
    <w:pPr>
      <w:overflowPunct w:val="0"/>
      <w:spacing w:line="259" w:lineRule="auto"/>
      <w:jc w:val="both"/>
    </w:pPr>
    <w:rPr>
      <w:rFonts w:ascii="Times" w:eastAsia="MS Mincho" w:hAnsi="Times"/>
      <w:b/>
      <w:sz w:val="20"/>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after="18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MS Mincho"/>
    </w:rPr>
  </w:style>
  <w:style w:type="paragraph" w:customStyle="1" w:styleId="textintend3">
    <w:name w:val="text intend 3"/>
    <w:basedOn w:val="text"/>
    <w:qFormat/>
    <w:pPr>
      <w:numPr>
        <w:numId w:val="19"/>
      </w:numPr>
      <w:tabs>
        <w:tab w:val="clear" w:pos="1843"/>
        <w:tab w:val="left" w:pos="360"/>
      </w:tabs>
      <w:overflowPunct w:val="0"/>
      <w:spacing w:after="120"/>
      <w:ind w:left="360" w:hanging="360"/>
    </w:pPr>
    <w:rPr>
      <w:rFonts w:eastAsia="MS Mincho"/>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eastAsia="MS Mincho" w:hAnsi="Times"/>
      <w:sz w:val="20"/>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9" w:lineRule="auto"/>
      <w:jc w:val="both"/>
    </w:pPr>
    <w:rPr>
      <w:rFonts w:ascii="Times" w:eastAsia="Batang" w:hAnsi="Times"/>
      <w:sz w:val="20"/>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 w:val="20"/>
      <w:szCs w:val="24"/>
      <w:lang w:eastAsia="en-GB"/>
    </w:rPr>
  </w:style>
  <w:style w:type="paragraph" w:customStyle="1" w:styleId="CRCoverPage">
    <w:name w:val="CR Cover Page"/>
    <w:link w:val="CRCoverPageChar"/>
    <w:uiPriority w:val="99"/>
    <w:qFormat/>
    <w:pPr>
      <w:spacing w:after="120" w:line="259" w:lineRule="auto"/>
      <w:jc w:val="both"/>
    </w:pPr>
    <w:rPr>
      <w:rFonts w:ascii="Arial" w:eastAsia="MS Mincho" w:hAnsi="Arial" w:cs="Times New Roman"/>
      <w:lang w:val="en-GB" w:eastAsia="en-US"/>
    </w:rPr>
  </w:style>
  <w:style w:type="paragraph" w:customStyle="1" w:styleId="Cell">
    <w:name w:val="Cell"/>
    <w:basedOn w:val="a6"/>
    <w:uiPriority w:val="99"/>
    <w:qFormat/>
    <w:pPr>
      <w:overflowPunct w:val="0"/>
      <w:spacing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 w:val="20"/>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 w:val="20"/>
      <w:szCs w:val="24"/>
    </w:rPr>
  </w:style>
  <w:style w:type="paragraph" w:customStyle="1" w:styleId="tah0">
    <w:name w:val="tah"/>
    <w:basedOn w:val="a6"/>
    <w:uiPriority w:val="99"/>
    <w:qFormat/>
    <w:pPr>
      <w:keepNext/>
      <w:overflowPunct w:val="0"/>
      <w:spacing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spacing w:after="180" w:line="259" w:lineRule="auto"/>
      <w:ind w:left="2560" w:hanging="357"/>
      <w:jc w:val="both"/>
    </w:pPr>
    <w:rPr>
      <w:rFonts w:ascii="Times" w:eastAsia="Batang" w:hAnsi="Times"/>
      <w:sz w:val="20"/>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line="259" w:lineRule="auto"/>
      <w:jc w:val="both"/>
    </w:pPr>
    <w:rPr>
      <w:rFonts w:ascii="Times" w:eastAsia="Calibri" w:hAnsi="Times"/>
      <w:sz w:val="20"/>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rPr>
  </w:style>
  <w:style w:type="character" w:customStyle="1" w:styleId="bullet1Char">
    <w:name w:val="bullet1 Char"/>
    <w:link w:val="bullet1"/>
    <w:qFormat/>
    <w:locked/>
    <w:rPr>
      <w:rFonts w:ascii="Times" w:eastAsia="SimSun" w:hAnsi="Times" w:cs="Times New Roman"/>
      <w:szCs w:val="24"/>
      <w:lang w:val="en-GB" w:eastAsia="zh-CN"/>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eastAsia="zh-CN"/>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w:eastAsia="Batang" w:hAnsi="Times" w:cs="Times New Roman"/>
      <w:szCs w:val="24"/>
      <w:lang w:val="en-GB"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line="259" w:lineRule="auto"/>
      <w:jc w:val="both"/>
    </w:pPr>
    <w:rPr>
      <w:rFonts w:ascii="Times" w:eastAsia="MS Mincho" w:hAnsi="Times"/>
      <w:sz w:val="20"/>
      <w:szCs w:val="24"/>
    </w:rPr>
  </w:style>
  <w:style w:type="character" w:customStyle="1" w:styleId="bulletChar">
    <w:name w:val="bullet Char"/>
    <w:link w:val="bullet"/>
    <w:uiPriority w:val="99"/>
    <w:qFormat/>
    <w:locked/>
    <w:rPr>
      <w:rFonts w:cs="Times New Roman"/>
      <w:szCs w:val="24"/>
      <w:lang w:val="zh-CN" w:eastAsia="zh-CN"/>
    </w:rPr>
  </w:style>
  <w:style w:type="paragraph" w:customStyle="1" w:styleId="bullet">
    <w:name w:val="bullet"/>
    <w:basedOn w:val="afffff"/>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eastAsia="zh-CN"/>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eastAsia="zh-CN"/>
    </w:rPr>
  </w:style>
  <w:style w:type="paragraph" w:customStyle="1" w:styleId="RAN1bullet1">
    <w:name w:val="RAN1 bullet1"/>
    <w:basedOn w:val="a6"/>
    <w:link w:val="RAN1bullet1Char"/>
    <w:uiPriority w:val="99"/>
    <w:qFormat/>
    <w:pPr>
      <w:numPr>
        <w:numId w:val="24"/>
      </w:numPr>
      <w:spacing w:line="259" w:lineRule="auto"/>
      <w:jc w:val="both"/>
    </w:pPr>
    <w:rPr>
      <w:rFonts w:ascii="Times" w:eastAsia="Batang" w:hAnsi="Times"/>
      <w:sz w:val="20"/>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line="259" w:lineRule="auto"/>
      <w:ind w:left="720" w:hanging="720"/>
      <w:jc w:val="both"/>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 w:val="20"/>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after="180" w:line="336" w:lineRule="auto"/>
      <w:ind w:firstLineChars="200" w:firstLine="200"/>
      <w:jc w:val="both"/>
    </w:pPr>
    <w:rPr>
      <w:rFonts w:ascii="Malgun Gothic" w:hAnsi="Malgun Gothic" w:cs="Batang"/>
      <w:sz w:val="20"/>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line="259" w:lineRule="auto"/>
      <w:ind w:left="1440" w:hanging="1440"/>
      <w:jc w:val="both"/>
    </w:pPr>
    <w:rPr>
      <w:rFonts w:ascii="Batang" w:eastAsia="Batang" w:hAnsi="Batang"/>
      <w:sz w:val="20"/>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afffff3">
    <w:name w:val="表格文字居左"/>
    <w:basedOn w:val="a6"/>
    <w:next w:val="a6"/>
    <w:uiPriority w:val="99"/>
    <w:qFormat/>
    <w:pPr>
      <w:spacing w:line="259" w:lineRule="auto"/>
      <w:jc w:val="both"/>
    </w:pPr>
    <w:rPr>
      <w:rFonts w:ascii="Arial" w:eastAsia="Batang" w:hAnsi="Arial" w:cs="SimSun"/>
      <w:sz w:val="20"/>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 w:val="20"/>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 w:val="20"/>
      <w:szCs w:val="24"/>
    </w:rPr>
  </w:style>
  <w:style w:type="paragraph" w:customStyle="1" w:styleId="Test">
    <w:name w:val="Test"/>
    <w:basedOn w:val="a6"/>
    <w:uiPriority w:val="99"/>
    <w:qFormat/>
    <w:pPr>
      <w:spacing w:before="60" w:after="60" w:line="280" w:lineRule="atLeast"/>
      <w:ind w:left="2160"/>
      <w:jc w:val="both"/>
    </w:pPr>
    <w:rPr>
      <w:rFonts w:ascii="Times" w:eastAsia="MS Mincho" w:hAnsi="Times"/>
      <w:sz w:val="20"/>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2"/>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MS Mincho"/>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MS Mincho"/>
      <w:sz w:val="28"/>
      <w:lang w:eastAsia="de-DE"/>
    </w:rPr>
  </w:style>
  <w:style w:type="paragraph" w:customStyle="1" w:styleId="Bullets">
    <w:name w:val="Bullets"/>
    <w:basedOn w:val="aff1"/>
    <w:uiPriority w:val="99"/>
    <w:qFormat/>
    <w:rPr>
      <w:rFonts w:eastAsia="MS Mincho"/>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eastAsia="MS Mincho" w:hAnsi="Tahoma" w:cs="Tahoma"/>
      <w:sz w:val="16"/>
      <w:szCs w:val="16"/>
      <w:lang w:val="en-US"/>
    </w:rPr>
  </w:style>
  <w:style w:type="paragraph" w:customStyle="1" w:styleId="Normal-Figure">
    <w:name w:val="Normal-Figure"/>
    <w:basedOn w:val="a6"/>
    <w:uiPriority w:val="99"/>
    <w:qFormat/>
    <w:pPr>
      <w:spacing w:before="360" w:line="240" w:lineRule="atLeast"/>
      <w:jc w:val="center"/>
    </w:pPr>
    <w:rPr>
      <w:rFonts w:ascii="Times" w:eastAsia="MS Mincho" w:hAnsi="Times"/>
      <w:sz w:val="20"/>
      <w:szCs w:val="24"/>
    </w:rPr>
  </w:style>
  <w:style w:type="paragraph" w:customStyle="1" w:styleId="List1">
    <w:name w:val="List 1"/>
    <w:basedOn w:val="a6"/>
    <w:uiPriority w:val="99"/>
    <w:qFormat/>
    <w:pPr>
      <w:spacing w:line="259" w:lineRule="auto"/>
      <w:ind w:left="568" w:hanging="284"/>
      <w:jc w:val="both"/>
    </w:pPr>
    <w:rPr>
      <w:rFonts w:ascii="Arial" w:eastAsia="MS Mincho" w:hAnsi="Arial"/>
      <w:sz w:val="20"/>
      <w:szCs w:val="24"/>
    </w:rPr>
  </w:style>
  <w:style w:type="paragraph" w:customStyle="1" w:styleId="assocaitedwith">
    <w:name w:val="assocaited with"/>
    <w:basedOn w:val="a6"/>
    <w:uiPriority w:val="99"/>
    <w:qFormat/>
    <w:pPr>
      <w:spacing w:after="180" w:line="259" w:lineRule="auto"/>
      <w:jc w:val="center"/>
    </w:pPr>
    <w:rPr>
      <w:rFonts w:ascii="Times" w:eastAsia="MS Mincho" w:hAnsi="Times"/>
      <w:sz w:val="20"/>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 w:val="20"/>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line="259" w:lineRule="auto"/>
      <w:ind w:firstLineChars="200" w:firstLine="420"/>
      <w:jc w:val="both"/>
    </w:pPr>
    <w:rPr>
      <w:rFonts w:ascii="SimSun" w:eastAsia="SimSun" w:hAnsi="SimSun" w:cs="SimSun"/>
      <w:sz w:val="20"/>
      <w:szCs w:val="24"/>
      <w:lang w:eastAsia="zh-CN"/>
    </w:rPr>
  </w:style>
  <w:style w:type="paragraph" w:customStyle="1" w:styleId="afffff5">
    <w:name w:val="公式"/>
    <w:basedOn w:val="a6"/>
    <w:uiPriority w:val="99"/>
    <w:qFormat/>
    <w:pPr>
      <w:spacing w:line="259" w:lineRule="auto"/>
      <w:ind w:firstLine="420"/>
      <w:jc w:val="right"/>
    </w:pPr>
    <w:rPr>
      <w:rFonts w:ascii="Times" w:eastAsia="SimSun" w:hAnsi="Times" w:cs="SimSun"/>
      <w:sz w:val="20"/>
      <w:szCs w:val="24"/>
      <w:lang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ff1"/>
    <w:link w:val="Normal9pointspacingChar"/>
    <w:qFormat/>
    <w:pPr>
      <w:spacing w:before="180" w:after="60"/>
    </w:pPr>
    <w:rPr>
      <w:rFonts w:ascii="MS Mincho" w:eastAsia="MS Mincho" w:hAnsi="MS Mincho"/>
    </w:rPr>
  </w:style>
  <w:style w:type="paragraph" w:customStyle="1" w:styleId="Figure1">
    <w:name w:val="Figure"/>
    <w:basedOn w:val="a6"/>
    <w:next w:val="af5"/>
    <w:uiPriority w:val="99"/>
    <w:qFormat/>
    <w:pPr>
      <w:keepNext/>
      <w:keepLines/>
      <w:spacing w:before="180" w:line="254" w:lineRule="auto"/>
      <w:jc w:val="center"/>
    </w:pPr>
    <w:rPr>
      <w:rFonts w:ascii="Times" w:eastAsiaTheme="minorHAnsi" w:hAnsi="Times"/>
      <w:sz w:val="20"/>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 w:val="20"/>
      <w:szCs w:val="24"/>
    </w:rPr>
  </w:style>
  <w:style w:type="paragraph" w:customStyle="1" w:styleId="references0">
    <w:name w:val="references"/>
    <w:uiPriority w:val="99"/>
    <w:qFormat/>
    <w:pPr>
      <w:numPr>
        <w:numId w:val="2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umberedList">
    <w:name w:val="Numbered List"/>
    <w:basedOn w:val="a6"/>
    <w:uiPriority w:val="99"/>
    <w:qFormat/>
    <w:pPr>
      <w:numPr>
        <w:numId w:val="27"/>
      </w:numPr>
      <w:spacing w:line="259" w:lineRule="auto"/>
      <w:jc w:val="both"/>
    </w:pPr>
    <w:rPr>
      <w:rFonts w:ascii="Times" w:eastAsia="MS Mincho" w:hAnsi="Times"/>
      <w:sz w:val="20"/>
      <w:szCs w:val="24"/>
    </w:rPr>
  </w:style>
  <w:style w:type="paragraph" w:customStyle="1" w:styleId="FigureCaption">
    <w:name w:val="Figure Caption"/>
    <w:basedOn w:val="a6"/>
    <w:uiPriority w:val="99"/>
    <w:qFormat/>
    <w:pPr>
      <w:keepLines/>
      <w:spacing w:before="60" w:line="300" w:lineRule="atLeast"/>
      <w:ind w:left="1008" w:hanging="1008"/>
      <w:jc w:val="both"/>
    </w:pPr>
    <w:rPr>
      <w:rFonts w:ascii="Times" w:eastAsia="????" w:hAnsi="Times"/>
      <w:sz w:val="20"/>
      <w:szCs w:val="24"/>
    </w:rPr>
  </w:style>
  <w:style w:type="paragraph" w:customStyle="1" w:styleId="Equation-Numbered">
    <w:name w:val="Equation-Numbered"/>
    <w:basedOn w:val="a6"/>
    <w:next w:val="a6"/>
    <w:uiPriority w:val="99"/>
    <w:qFormat/>
    <w:pPr>
      <w:spacing w:before="120" w:line="240" w:lineRule="atLeast"/>
      <w:jc w:val="right"/>
    </w:pPr>
    <w:rPr>
      <w:rFonts w:ascii="Times" w:eastAsia="Batang" w:hAnsi="Times"/>
      <w:sz w:val="20"/>
      <w:szCs w:val="24"/>
    </w:rPr>
  </w:style>
  <w:style w:type="paragraph" w:customStyle="1" w:styleId="multifig">
    <w:name w:val="multifig"/>
    <w:basedOn w:val="a6"/>
    <w:uiPriority w:val="99"/>
    <w:qFormat/>
    <w:pPr>
      <w:keepNext/>
      <w:tabs>
        <w:tab w:val="center" w:pos="2160"/>
        <w:tab w:val="center" w:pos="6480"/>
      </w:tabs>
      <w:spacing w:line="240" w:lineRule="atLeast"/>
      <w:jc w:val="both"/>
    </w:pPr>
    <w:rPr>
      <w:rFonts w:ascii="Times" w:eastAsia="Batang" w:hAnsi="Times"/>
      <w:sz w:val="20"/>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 w:val="20"/>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 w:val="20"/>
      <w:szCs w:val="24"/>
    </w:rPr>
  </w:style>
  <w:style w:type="paragraph" w:customStyle="1" w:styleId="Style10ptChar">
    <w:name w:val="Style 10 pt Char"/>
    <w:basedOn w:val="a6"/>
    <w:uiPriority w:val="99"/>
    <w:qFormat/>
    <w:pPr>
      <w:spacing w:before="120" w:line="240" w:lineRule="exact"/>
      <w:jc w:val="both"/>
    </w:pPr>
    <w:rPr>
      <w:rFonts w:ascii="Times" w:eastAsia="MS Mincho" w:hAnsi="Times"/>
      <w:sz w:val="20"/>
      <w:szCs w:val="24"/>
    </w:rPr>
  </w:style>
  <w:style w:type="paragraph" w:customStyle="1" w:styleId="Style10ptBoldChar">
    <w:name w:val="Style 10 pt Bold Char"/>
    <w:basedOn w:val="a6"/>
    <w:uiPriority w:val="99"/>
    <w:qFormat/>
    <w:pPr>
      <w:spacing w:before="60" w:after="60" w:line="240" w:lineRule="exact"/>
      <w:jc w:val="both"/>
    </w:pPr>
    <w:rPr>
      <w:rFonts w:ascii="Times" w:eastAsia="MS Mincho" w:hAnsi="Times"/>
      <w:b/>
      <w:sz w:val="20"/>
      <w:szCs w:val="24"/>
    </w:rPr>
  </w:style>
  <w:style w:type="paragraph" w:customStyle="1" w:styleId="Bullet0">
    <w:name w:val="Bullet"/>
    <w:basedOn w:val="a6"/>
    <w:uiPriority w:val="99"/>
    <w:qFormat/>
    <w:pPr>
      <w:numPr>
        <w:numId w:val="28"/>
      </w:numPr>
      <w:spacing w:line="259" w:lineRule="auto"/>
      <w:jc w:val="both"/>
    </w:pPr>
    <w:rPr>
      <w:rFonts w:ascii="Times" w:eastAsia="Batang" w:hAnsi="Times"/>
      <w:sz w:val="20"/>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 w:val="20"/>
      <w:szCs w:val="24"/>
    </w:rPr>
  </w:style>
  <w:style w:type="paragraph" w:customStyle="1" w:styleId="item">
    <w:name w:val="item"/>
    <w:basedOn w:val="a6"/>
    <w:uiPriority w:val="99"/>
    <w:qFormat/>
    <w:pPr>
      <w:numPr>
        <w:numId w:val="29"/>
      </w:numPr>
      <w:spacing w:line="259" w:lineRule="auto"/>
      <w:jc w:val="both"/>
    </w:pPr>
    <w:rPr>
      <w:rFonts w:ascii="Times" w:eastAsia="MS Mincho" w:hAnsi="Times"/>
      <w:sz w:val="20"/>
      <w:szCs w:val="24"/>
    </w:rPr>
  </w:style>
  <w:style w:type="paragraph" w:customStyle="1" w:styleId="PaperTableCell">
    <w:name w:val="PaperTableCell"/>
    <w:basedOn w:val="a6"/>
    <w:uiPriority w:val="99"/>
    <w:qFormat/>
    <w:pPr>
      <w:spacing w:line="259" w:lineRule="auto"/>
      <w:jc w:val="both"/>
    </w:pPr>
    <w:rPr>
      <w:rFonts w:ascii="Times" w:eastAsia="Batang" w:hAnsi="Times"/>
      <w:sz w:val="16"/>
      <w:szCs w:val="24"/>
    </w:rPr>
  </w:style>
  <w:style w:type="paragraph" w:customStyle="1" w:styleId="tac0">
    <w:name w:val="tac"/>
    <w:basedOn w:val="a6"/>
    <w:uiPriority w:val="99"/>
    <w:qFormat/>
    <w:pPr>
      <w:keepNext/>
      <w:spacing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after="180" w:line="259" w:lineRule="auto"/>
      <w:jc w:val="center"/>
    </w:pPr>
    <w:rPr>
      <w:rFonts w:ascii="Arial" w:eastAsia="Calibri" w:hAnsi="Arial" w:cs="Arial"/>
      <w:b/>
      <w:bCs/>
      <w:sz w:val="20"/>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line="336" w:lineRule="auto"/>
      <w:ind w:firstLine="397"/>
      <w:jc w:val="both"/>
    </w:pPr>
    <w:rPr>
      <w:rFonts w:ascii="Malgun Gothic" w:hAnsi="Malgun Gothic"/>
      <w:sz w:val="20"/>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spacing w:after="180" w:line="259" w:lineRule="auto"/>
      <w:jc w:val="both"/>
    </w:pPr>
    <w:rPr>
      <w:rFonts w:ascii="Times" w:eastAsia="SimSun" w:hAnsi="Times"/>
      <w:sz w:val="20"/>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 w:val="20"/>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 w:val="20"/>
      <w:szCs w:val="24"/>
    </w:rPr>
  </w:style>
  <w:style w:type="paragraph" w:customStyle="1" w:styleId="bodyCharCharChar">
    <w:name w:val="body Char Char Char"/>
    <w:basedOn w:val="a6"/>
    <w:uiPriority w:val="99"/>
    <w:qFormat/>
    <w:pPr>
      <w:tabs>
        <w:tab w:val="left" w:pos="2160"/>
      </w:tabs>
      <w:overflowPunct w:val="0"/>
      <w:spacing w:before="120" w:line="280" w:lineRule="atLeast"/>
      <w:jc w:val="both"/>
    </w:pPr>
    <w:rPr>
      <w:rFonts w:ascii="New York" w:eastAsia="SimSun" w:hAnsi="New York"/>
      <w:sz w:val="20"/>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line="280" w:lineRule="atLeast"/>
      <w:jc w:val="both"/>
    </w:pPr>
    <w:rPr>
      <w:rFonts w:ascii="New York" w:eastAsia="SimSun" w:hAnsi="New York"/>
      <w:sz w:val="20"/>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line="320" w:lineRule="exact"/>
      <w:ind w:firstLineChars="100" w:firstLine="210"/>
      <w:jc w:val="both"/>
    </w:pPr>
    <w:rPr>
      <w:rFonts w:ascii="Century" w:eastAsia="Batang" w:hAnsi="Century"/>
      <w:sz w:val="20"/>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hAnsi="Malgun Gothic"/>
      <w:sz w:val="20"/>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hAnsi="Malgun Gothic"/>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 w:val="20"/>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 w:val="20"/>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 w:val="20"/>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line="264" w:lineRule="auto"/>
      <w:jc w:val="both"/>
    </w:pPr>
    <w:rPr>
      <w:rFonts w:ascii="Times" w:eastAsia="Batang" w:hAnsi="Times"/>
      <w:sz w:val="20"/>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 w:val="20"/>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 w:val="20"/>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 w:val="20"/>
      <w:szCs w:val="16"/>
    </w:rPr>
  </w:style>
  <w:style w:type="paragraph" w:customStyle="1" w:styleId="TdocHeader2">
    <w:name w:val="Tdoc_Header_2"/>
    <w:basedOn w:val="a6"/>
    <w:uiPriority w:val="99"/>
    <w:qFormat/>
    <w:pPr>
      <w:tabs>
        <w:tab w:val="left" w:pos="1440"/>
        <w:tab w:val="left" w:pos="1701"/>
        <w:tab w:val="right" w:pos="9072"/>
        <w:tab w:val="right" w:pos="10206"/>
      </w:tabs>
      <w:spacing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 w:val="20"/>
      <w:szCs w:val="24"/>
      <w:lang w:eastAsia="zh-CN"/>
    </w:rPr>
  </w:style>
  <w:style w:type="paragraph" w:customStyle="1" w:styleId="xmsonormal0">
    <w:name w:val="xmsonormal"/>
    <w:basedOn w:val="a6"/>
    <w:uiPriority w:val="99"/>
    <w:qFormat/>
    <w:pPr>
      <w:spacing w:line="259" w:lineRule="auto"/>
      <w:jc w:val="both"/>
    </w:pPr>
    <w:rPr>
      <w:rFonts w:ascii="SimSun" w:eastAsia="Batang" w:hAnsi="SimSun" w:cs="SimSun"/>
      <w:sz w:val="20"/>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MS Mincho" w:eastAsia="MS Mincho" w:hAnsi="MS Mincho" w:hint="eastAsia"/>
      <w:lang w:val="en-GB" w:eastAsia="en-US" w:bidi="ar-SA"/>
    </w:rPr>
  </w:style>
  <w:style w:type="character" w:customStyle="1" w:styleId="aff4">
    <w:name w:val="本文縮排 字元"/>
    <w:basedOn w:val="a7"/>
    <w:link w:val="aff3"/>
    <w:uiPriority w:val="99"/>
    <w:qFormat/>
    <w:locked/>
    <w:rPr>
      <w:rFonts w:ascii="Times New Roman" w:eastAsia="MS Gothic"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MS Gothic" w:cs="Arial"/>
      <w:lang w:eastAsia="zh-CN"/>
    </w:rPr>
  </w:style>
  <w:style w:type="character" w:customStyle="1" w:styleId="TFZchn">
    <w:name w:val="TF Zchn"/>
    <w:link w:val="TF"/>
    <w:qFormat/>
    <w:locked/>
    <w:rPr>
      <w:rFonts w:ascii="Arial" w:eastAsia="MS Gothic"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MS Gothic"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MS Gothic"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e">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浅色列表1"/>
    <w:basedOn w:val="a8"/>
    <w:uiPriority w:val="61"/>
    <w:qFormat/>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autoSpaceDE w:val="0"/>
      <w:autoSpaceDN w:val="0"/>
      <w:adjustRightInd w:val="0"/>
      <w:snapToGrid w:val="0"/>
      <w:spacing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autoSpaceDE w:val="0"/>
      <w:autoSpaceDN w:val="0"/>
      <w:adjustRightInd w:val="0"/>
      <w:snapToGrid w:val="0"/>
      <w:spacing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0">
    <w:name w:val="変更箇所1"/>
    <w:hidden/>
    <w:uiPriority w:val="99"/>
    <w:semiHidden/>
    <w:qFormat/>
    <w:pPr>
      <w:spacing w:after="160" w:line="259" w:lineRule="auto"/>
      <w:jc w:val="both"/>
    </w:pPr>
    <w:rPr>
      <w:kern w:val="2"/>
      <w:sz w:val="21"/>
      <w:szCs w:val="22"/>
    </w:rPr>
  </w:style>
  <w:style w:type="paragraph" w:customStyle="1" w:styleId="Revision5">
    <w:name w:val="Revision5"/>
    <w:hidden/>
    <w:uiPriority w:val="99"/>
    <w:semiHidden/>
    <w:qFormat/>
    <w:pPr>
      <w:spacing w:after="160" w:line="259" w:lineRule="auto"/>
      <w:jc w:val="both"/>
    </w:pPr>
    <w:rPr>
      <w:rFonts w:ascii="Calibri" w:eastAsia="MS PGothic"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MS PGothic"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2"/>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line="259" w:lineRule="auto"/>
      <w:jc w:val="both"/>
    </w:pPr>
    <w:rPr>
      <w:rFonts w:ascii="Times" w:eastAsia="Batang" w:hAnsi="Times"/>
      <w:sz w:val="20"/>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line="259" w:lineRule="auto"/>
      <w:ind w:left="601" w:hanging="601"/>
      <w:jc w:val="both"/>
    </w:pPr>
    <w:rPr>
      <w:rFonts w:ascii="Times" w:eastAsia="Batang" w:hAnsi="Times"/>
      <w:b/>
      <w:i/>
      <w:sz w:val="20"/>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spacing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 w:val="20"/>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1">
    <w:name w:val="未处理的提及1"/>
    <w:uiPriority w:val="99"/>
    <w:unhideWhenUsed/>
    <w:qFormat/>
    <w:rPr>
      <w:color w:val="808080"/>
      <w:shd w:val="clear" w:color="auto" w:fill="E6E6E6"/>
    </w:rPr>
  </w:style>
  <w:style w:type="character" w:customStyle="1" w:styleId="57">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 w:val="20"/>
      <w:szCs w:val="24"/>
      <w:lang w:eastAsia="zh-CN"/>
    </w:rPr>
  </w:style>
  <w:style w:type="paragraph" w:customStyle="1" w:styleId="ListParagraph3">
    <w:name w:val="List Paragraph3"/>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line="259" w:lineRule="auto"/>
      <w:jc w:val="both"/>
    </w:pPr>
    <w:rPr>
      <w:rFonts w:ascii="Times" w:eastAsia="Batang" w:hAnsi="Times" w:cs="Times"/>
      <w:sz w:val="20"/>
      <w:lang w:eastAsia="ja-JP"/>
    </w:rPr>
  </w:style>
  <w:style w:type="paragraph" w:customStyle="1" w:styleId="73">
    <w:name w:val="标题 73"/>
    <w:basedOn w:val="a6"/>
    <w:uiPriority w:val="99"/>
    <w:qFormat/>
    <w:pPr>
      <w:tabs>
        <w:tab w:val="left" w:pos="1296"/>
      </w:tabs>
      <w:spacing w:line="259" w:lineRule="auto"/>
      <w:jc w:val="both"/>
    </w:pPr>
    <w:rPr>
      <w:rFonts w:ascii="Times" w:eastAsia="Batang" w:hAnsi="Times" w:cs="Times"/>
      <w:sz w:val="20"/>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line="259" w:lineRule="auto"/>
      <w:jc w:val="both"/>
    </w:pPr>
    <w:rPr>
      <w:rFonts w:ascii="Times" w:eastAsia="Batang" w:hAnsi="Times" w:cs="Times"/>
      <w:sz w:val="20"/>
      <w:lang w:eastAsia="ja-JP"/>
    </w:rPr>
  </w:style>
  <w:style w:type="paragraph" w:customStyle="1" w:styleId="ListParagraph8">
    <w:name w:val="List Paragraph8"/>
    <w:basedOn w:val="a6"/>
    <w:uiPriority w:val="99"/>
    <w:qFormat/>
    <w:pPr>
      <w:spacing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line="259" w:lineRule="auto"/>
      <w:jc w:val="both"/>
    </w:pPr>
    <w:rPr>
      <w:rFonts w:ascii="Times" w:eastAsia="Batang" w:hAnsi="Times" w:cs="Times"/>
      <w:sz w:val="20"/>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0">
    <w:name w:val="表 (青) 13 (文字)"/>
    <w:uiPriority w:val="34"/>
    <w:qFormat/>
    <w:locked/>
    <w:rPr>
      <w:rFonts w:eastAsia="MS Gothic"/>
      <w:sz w:val="24"/>
      <w:szCs w:val="24"/>
      <w:lang w:val="en-GB" w:eastAsia="en-US"/>
    </w:rPr>
  </w:style>
  <w:style w:type="table" w:customStyle="1" w:styleId="131">
    <w:name w:val="表 (青) 131"/>
    <w:basedOn w:val="a8"/>
    <w:uiPriority w:val="34"/>
    <w:qFormat/>
    <w:rPr>
      <w:rFonts w:ascii="DengXian" w:eastAsia="MS Gothic"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sz w:val="2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sz w:val="2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2">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line="259" w:lineRule="auto"/>
      <w:jc w:val="both"/>
    </w:pPr>
    <w:rPr>
      <w:rFonts w:ascii="Times" w:eastAsia="SimSun" w:hAnsi="Times"/>
      <w:sz w:val="20"/>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line="259" w:lineRule="auto"/>
      <w:jc w:val="both"/>
    </w:pPr>
    <w:rPr>
      <w:rFonts w:ascii="Times" w:eastAsia="Calibri" w:hAnsi="Times"/>
      <w:sz w:val="20"/>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 w:val="20"/>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line="259" w:lineRule="auto"/>
      <w:jc w:val="both"/>
    </w:pPr>
    <w:rPr>
      <w:rFonts w:ascii="Times" w:hAnsi="Times"/>
      <w:sz w:val="20"/>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 w:val="20"/>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f"/>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line="259" w:lineRule="auto"/>
      <w:jc w:val="both"/>
    </w:pPr>
    <w:rPr>
      <w:rFonts w:ascii="Times" w:eastAsia="SimSun" w:hAnsi="Times"/>
      <w:sz w:val="20"/>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line="259" w:lineRule="auto"/>
      <w:jc w:val="both"/>
      <w:textAlignment w:val="baseline"/>
    </w:pPr>
    <w:rPr>
      <w:rFonts w:ascii="Times" w:eastAsia="SimSun" w:hAnsi="Times"/>
      <w:sz w:val="20"/>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line="259" w:lineRule="auto"/>
      <w:jc w:val="center"/>
    </w:pPr>
    <w:rPr>
      <w:rFonts w:ascii="Arial" w:eastAsia="Times New Roman" w:hAnsi="Arial"/>
      <w:b/>
      <w:sz w:val="20"/>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line="259" w:lineRule="auto"/>
      <w:jc w:val="both"/>
    </w:pPr>
    <w:rPr>
      <w:rFonts w:ascii="Times" w:eastAsia="Batang" w:hAnsi="Times" w:cs="Times"/>
      <w:sz w:val="20"/>
      <w:lang w:eastAsia="ja-JP"/>
    </w:rPr>
  </w:style>
  <w:style w:type="paragraph" w:customStyle="1" w:styleId="720">
    <w:name w:val="标题 72"/>
    <w:basedOn w:val="a6"/>
    <w:uiPriority w:val="99"/>
    <w:qFormat/>
    <w:pPr>
      <w:tabs>
        <w:tab w:val="left" w:pos="1296"/>
      </w:tabs>
      <w:spacing w:line="259" w:lineRule="auto"/>
      <w:jc w:val="both"/>
    </w:pPr>
    <w:rPr>
      <w:rFonts w:ascii="Times" w:eastAsia="Batang" w:hAnsi="Times" w:cs="Times"/>
      <w:sz w:val="20"/>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sz w:val="20"/>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 w:val="20"/>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3">
    <w:name w:val="题注1"/>
    <w:basedOn w:val="a6"/>
    <w:uiPriority w:val="99"/>
    <w:qFormat/>
    <w:pPr>
      <w:spacing w:before="100" w:beforeAutospacing="1" w:after="100" w:afterAutospacing="1" w:line="259" w:lineRule="auto"/>
      <w:jc w:val="both"/>
    </w:pPr>
    <w:rPr>
      <w:rFonts w:ascii="Times" w:hAnsi="Times"/>
      <w:sz w:val="20"/>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line="259" w:lineRule="auto"/>
      <w:contextualSpacing/>
      <w:jc w:val="both"/>
    </w:pPr>
    <w:rPr>
      <w:rFonts w:ascii="SimSun" w:eastAsia="SimSun" w:hAnsi="SimSun" w:cstheme="minorBidi"/>
      <w:b/>
      <w:bCs/>
      <w:sz w:val="20"/>
    </w:rPr>
  </w:style>
  <w:style w:type="paragraph" w:customStyle="1" w:styleId="listauto2">
    <w:name w:val="list auto 2"/>
    <w:basedOn w:val="a6"/>
    <w:uiPriority w:val="99"/>
    <w:qFormat/>
    <w:pPr>
      <w:numPr>
        <w:ilvl w:val="1"/>
        <w:numId w:val="37"/>
      </w:numPr>
      <w:spacing w:line="259" w:lineRule="auto"/>
      <w:ind w:left="990" w:hanging="540"/>
      <w:contextualSpacing/>
      <w:jc w:val="both"/>
    </w:pPr>
    <w:rPr>
      <w:rFonts w:ascii="SimSun" w:eastAsia="SimSun" w:hAnsi="SimSun"/>
      <w:b/>
      <w:bCs/>
      <w:sz w:val="20"/>
      <w:szCs w:val="24"/>
    </w:rPr>
  </w:style>
  <w:style w:type="paragraph" w:customStyle="1" w:styleId="mc-p">
    <w:name w:val="mc-p___"/>
    <w:basedOn w:val="a6"/>
    <w:uiPriority w:val="99"/>
    <w:qFormat/>
    <w:pPr>
      <w:spacing w:before="100" w:beforeAutospacing="1" w:after="100" w:afterAutospacing="1" w:line="259" w:lineRule="auto"/>
      <w:jc w:val="both"/>
    </w:pPr>
    <w:rPr>
      <w:rFonts w:ascii="Times" w:hAnsi="Times"/>
      <w:sz w:val="20"/>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hAnsi="Times"/>
      <w:sz w:val="20"/>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line="276" w:lineRule="auto"/>
      <w:jc w:val="both"/>
    </w:pPr>
    <w:rPr>
      <w:rFonts w:ascii="Times" w:hAnsi="Times"/>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MS PGothic"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hAnsi="Times"/>
      <w:sz w:val="24"/>
      <w:szCs w:val="24"/>
      <w:lang w:eastAsia="ko-KR"/>
    </w:rPr>
  </w:style>
  <w:style w:type="character" w:customStyle="1" w:styleId="afffffb">
    <w:name w:val="清單段落 字元"/>
    <w:uiPriority w:val="34"/>
    <w:qFormat/>
    <w:locked/>
    <w:rPr>
      <w:rFonts w:ascii="新細明體" w:eastAsia="新細明體"/>
    </w:rPr>
  </w:style>
  <w:style w:type="character" w:customStyle="1" w:styleId="afffffc">
    <w:name w:val="リ ス ト 段 落  (文 字 )"/>
    <w:uiPriority w:val="34"/>
    <w:qFormat/>
    <w:locked/>
    <w:rPr>
      <w:rFonts w:ascii="MS Gothic" w:eastAsia="MS Gothic" w:hAnsi="MS Gothic"/>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hAnsi="Times"/>
      <w:sz w:val="20"/>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1">
    <w:name w:val="网格型11"/>
    <w:basedOn w:val="a8"/>
    <w:qFormat/>
    <w:pPr>
      <w:overflowPunct w:val="0"/>
      <w:autoSpaceDE w:val="0"/>
      <w:autoSpaceDN w:val="0"/>
      <w:adjustRightInd w:val="0"/>
      <w:spacing w:after="180"/>
    </w:pPr>
    <w:rPr>
      <w:rFonts w:ascii="Times New Roman" w:eastAsia="MS Mincho"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4">
    <w:name w:val="リスト段落1"/>
    <w:basedOn w:val="a6"/>
    <w:uiPriority w:val="34"/>
    <w:qFormat/>
    <w:pPr>
      <w:spacing w:line="259" w:lineRule="auto"/>
      <w:ind w:firstLineChars="200" w:firstLine="420"/>
      <w:jc w:val="both"/>
    </w:pPr>
    <w:rPr>
      <w:rFonts w:ascii="Times" w:eastAsia="SimSun" w:hAnsi="Times"/>
      <w:sz w:val="20"/>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巨集文字 字元"/>
    <w:basedOn w:val="a7"/>
    <w:link w:val="aa"/>
    <w:uiPriority w:val="99"/>
    <w:qFormat/>
    <w:rPr>
      <w:rFonts w:ascii="Courier New" w:eastAsia="DengXian" w:hAnsi="Courier New" w:cs="Courier New"/>
      <w:lang w:val="en-GB" w:eastAsia="en-US"/>
    </w:rPr>
  </w:style>
  <w:style w:type="character" w:customStyle="1" w:styleId="af3">
    <w:name w:val="電子郵件簽名 字元"/>
    <w:basedOn w:val="a7"/>
    <w:link w:val="af2"/>
    <w:uiPriority w:val="99"/>
    <w:qFormat/>
    <w:rPr>
      <w:rFonts w:ascii="Times New Roman" w:eastAsia="DengXian" w:hAnsi="Times New Roman" w:cs="Times New Roman"/>
      <w:lang w:val="en-GB" w:eastAsia="en-US"/>
    </w:rPr>
  </w:style>
  <w:style w:type="character" w:customStyle="1" w:styleId="afe">
    <w:name w:val="問候 字元"/>
    <w:basedOn w:val="a7"/>
    <w:link w:val="afd"/>
    <w:uiPriority w:val="99"/>
    <w:qFormat/>
    <w:rPr>
      <w:rFonts w:ascii="Times New Roman" w:eastAsia="DengXian" w:hAnsi="Times New Roman" w:cs="Times New Roman"/>
      <w:lang w:val="en-GB" w:eastAsia="en-US"/>
    </w:rPr>
  </w:style>
  <w:style w:type="character" w:customStyle="1" w:styleId="HTML0">
    <w:name w:val="HTML 位址 字元"/>
    <w:basedOn w:val="a7"/>
    <w:link w:val="HTML"/>
    <w:qFormat/>
    <w:rPr>
      <w:rFonts w:ascii="Times New Roman" w:eastAsia="DengXian" w:hAnsi="Times New Roman" w:cs="Times New Roman"/>
      <w:i/>
      <w:iCs/>
      <w:lang w:val="en-GB" w:eastAsia="en-US"/>
    </w:rPr>
  </w:style>
  <w:style w:type="character" w:customStyle="1" w:styleId="affc">
    <w:name w:val="章節附註文字 字元"/>
    <w:basedOn w:val="a7"/>
    <w:link w:val="affb"/>
    <w:uiPriority w:val="99"/>
    <w:qFormat/>
    <w:rPr>
      <w:rFonts w:ascii="Times New Roman" w:eastAsia="DengXian" w:hAnsi="Times New Roman" w:cs="Times New Roman"/>
      <w:lang w:val="en-GB" w:eastAsia="en-US"/>
    </w:rPr>
  </w:style>
  <w:style w:type="character" w:customStyle="1" w:styleId="afff5">
    <w:name w:val="簽名 字元"/>
    <w:basedOn w:val="a7"/>
    <w:link w:val="afff4"/>
    <w:uiPriority w:val="99"/>
    <w:qFormat/>
    <w:rPr>
      <w:rFonts w:ascii="Times New Roman" w:eastAsia="DengXian" w:hAnsi="Times New Roman" w:cs="Times New Roman"/>
      <w:lang w:val="en-GB" w:eastAsia="en-US"/>
    </w:rPr>
  </w:style>
  <w:style w:type="character" w:customStyle="1" w:styleId="afffd">
    <w:name w:val="訊息欄位名稱 字元"/>
    <w:basedOn w:val="a7"/>
    <w:link w:val="afffc"/>
    <w:uiPriority w:val="99"/>
    <w:qFormat/>
    <w:rPr>
      <w:rFonts w:ascii="Calibri Light" w:eastAsia="DengXian" w:hAnsi="Calibri Light" w:cs="Times New Roman"/>
      <w:sz w:val="24"/>
      <w:szCs w:val="24"/>
      <w:shd w:val="pct20" w:color="auto" w:fill="auto"/>
      <w:lang w:val="en-GB" w:eastAsia="en-US"/>
    </w:rPr>
  </w:style>
  <w:style w:type="character" w:customStyle="1" w:styleId="affff3">
    <w:name w:val="本文第一層縮排 字元"/>
    <w:basedOn w:val="aff2"/>
    <w:link w:val="affff2"/>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Cs w:val="22"/>
      <w:lang w:val="en-US"/>
    </w:rPr>
  </w:style>
  <w:style w:type="paragraph" w:styleId="afffffd">
    <w:name w:val="Intense Quote"/>
    <w:basedOn w:val="a6"/>
    <w:next w:val="a6"/>
    <w:link w:val="afffffe"/>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sz w:val="20"/>
    </w:rPr>
  </w:style>
  <w:style w:type="character" w:customStyle="1" w:styleId="afffffe">
    <w:name w:val="鮮明引文 字元"/>
    <w:basedOn w:val="a7"/>
    <w:link w:val="afffffd"/>
    <w:uiPriority w:val="30"/>
    <w:qFormat/>
    <w:rPr>
      <w:rFonts w:ascii="Times New Roman" w:eastAsia="DengXian" w:hAnsi="Times New Roman" w:cs="Times New Roman"/>
      <w:i/>
      <w:iCs/>
      <w:color w:val="4472C4"/>
      <w:lang w:val="en-GB" w:eastAsia="en-US"/>
    </w:rPr>
  </w:style>
  <w:style w:type="paragraph" w:styleId="affffff">
    <w:name w:val="Quote"/>
    <w:basedOn w:val="a6"/>
    <w:next w:val="a6"/>
    <w:link w:val="affffff0"/>
    <w:uiPriority w:val="29"/>
    <w:qFormat/>
    <w:pPr>
      <w:spacing w:before="200" w:line="259" w:lineRule="auto"/>
      <w:ind w:left="864" w:right="864"/>
      <w:jc w:val="center"/>
    </w:pPr>
    <w:rPr>
      <w:rFonts w:ascii="Times" w:eastAsia="DengXian" w:hAnsi="Times"/>
      <w:i/>
      <w:iCs/>
      <w:color w:val="404040"/>
      <w:sz w:val="20"/>
    </w:rPr>
  </w:style>
  <w:style w:type="character" w:customStyle="1" w:styleId="affffff0">
    <w:name w:val="引文 字元"/>
    <w:basedOn w:val="a7"/>
    <w:link w:val="affffff"/>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 w:val="2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 w:val="20"/>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 w:val="20"/>
      <w:szCs w:val="24"/>
      <w:lang w:eastAsia="zh-CN"/>
    </w:rPr>
  </w:style>
  <w:style w:type="paragraph" w:customStyle="1" w:styleId="affffff1">
    <w:name w:val="表格"/>
    <w:basedOn w:val="a6"/>
    <w:link w:val="Char0"/>
    <w:qFormat/>
    <w:pPr>
      <w:spacing w:line="259" w:lineRule="auto"/>
      <w:jc w:val="center"/>
    </w:pPr>
    <w:rPr>
      <w:rFonts w:ascii="Times" w:eastAsia="Times New Roman" w:hAnsi="Times"/>
      <w:sz w:val="12"/>
      <w:szCs w:val="12"/>
      <w:lang w:eastAsia="zh-CN"/>
    </w:rPr>
  </w:style>
  <w:style w:type="character" w:customStyle="1" w:styleId="Char0">
    <w:name w:val="表格 Char"/>
    <w:link w:val="affffff1"/>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标题 字符1"/>
    <w:basedOn w:val="a7"/>
    <w:uiPriority w:val="10"/>
    <w:qFormat/>
    <w:rPr>
      <w:rFonts w:ascii="DengXian Light" w:eastAsia="DengXian Light" w:hAnsi="DengXian Light" w:cs="Times New Roman"/>
      <w:b/>
      <w:bCs/>
      <w:sz w:val="32"/>
      <w:szCs w:val="32"/>
    </w:rPr>
  </w:style>
  <w:style w:type="character" w:customStyle="1" w:styleId="2f5">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uiPriority w:val="99"/>
    <w:qFormat/>
    <w:locked/>
    <w:rPr>
      <w:rFonts w:ascii="Calibri" w:eastAsia="MS PGothic" w:hAnsi="Calibri" w:cs="Calibri"/>
      <w:sz w:val="22"/>
      <w:szCs w:val="21"/>
      <w:lang w:val="fr-FR" w:eastAsia="zh-TW"/>
    </w:rPr>
  </w:style>
  <w:style w:type="paragraph" w:customStyle="1" w:styleId="1f6">
    <w:name w:val="목록 단락1"/>
    <w:basedOn w:val="a6"/>
    <w:uiPriority w:val="34"/>
    <w:qFormat/>
    <w:pPr>
      <w:spacing w:line="259" w:lineRule="auto"/>
      <w:ind w:leftChars="400" w:left="840"/>
      <w:jc w:val="both"/>
    </w:pPr>
    <w:rPr>
      <w:rFonts w:ascii="MS Gothic" w:eastAsia="MS Gothic" w:hAnsi="MS Gothic" w:cs="Arial"/>
      <w:kern w:val="2"/>
      <w:sz w:val="20"/>
      <w:szCs w:val="24"/>
      <w:lang w:eastAsia="zh-CN"/>
    </w:rPr>
  </w:style>
  <w:style w:type="paragraph" w:customStyle="1" w:styleId="2f6">
    <w:name w:val="列出段落2"/>
    <w:basedOn w:val="a6"/>
    <w:link w:val="Char1"/>
    <w:uiPriority w:val="34"/>
    <w:qFormat/>
    <w:pPr>
      <w:suppressAutoHyphens/>
      <w:spacing w:after="50" w:line="259" w:lineRule="auto"/>
      <w:ind w:left="840"/>
      <w:jc w:val="both"/>
    </w:pPr>
    <w:rPr>
      <w:rFonts w:ascii="Cambria" w:eastAsia="SimHei" w:hAnsi="Cambria" w:cs="SimSun"/>
      <w:sz w:val="20"/>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7">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MS PGothic"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表 (クラシック) 11"/>
    <w:basedOn w:val="a8"/>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7">
    <w:name w:val="表 (エレガント)1"/>
    <w:basedOn w:val="a8"/>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8">
    <w:name w:val="表のテーマ1"/>
    <w:basedOn w:val="a8"/>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表 (オレンジ)  11"/>
    <w:basedOn w:val="a8"/>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line="259" w:lineRule="auto"/>
      <w:jc w:val="both"/>
    </w:pPr>
    <w:rPr>
      <w:rFonts w:ascii="Times" w:eastAsia="Batang" w:hAnsi="Times" w:cs="Times"/>
      <w:sz w:val="20"/>
      <w:lang w:eastAsia="ja-JP"/>
    </w:rPr>
  </w:style>
  <w:style w:type="paragraph" w:customStyle="1" w:styleId="74">
    <w:name w:val="标题 74"/>
    <w:basedOn w:val="a6"/>
    <w:uiPriority w:val="99"/>
    <w:qFormat/>
    <w:pPr>
      <w:tabs>
        <w:tab w:val="left" w:pos="1296"/>
      </w:tabs>
      <w:spacing w:line="259" w:lineRule="auto"/>
      <w:jc w:val="both"/>
    </w:pPr>
    <w:rPr>
      <w:rFonts w:ascii="Times" w:eastAsia="Batang" w:hAnsi="Times" w:cs="Times"/>
      <w:sz w:val="20"/>
      <w:lang w:eastAsia="ja-JP"/>
    </w:rPr>
  </w:style>
  <w:style w:type="table" w:customStyle="1" w:styleId="1311">
    <w:name w:val="表 (青) 13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Yu Mincho" w:eastAsia="Yu Mincho" w:hAnsi="Yu Mincho"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5">
    <w:name w:val="表 (格子)11"/>
    <w:basedOn w:val="a8"/>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hAnsi="Times"/>
      <w:sz w:val="20"/>
      <w:szCs w:val="24"/>
      <w:lang w:eastAsia="ko-KR"/>
    </w:rPr>
  </w:style>
  <w:style w:type="paragraph" w:customStyle="1" w:styleId="DocHead">
    <w:name w:val="DocHead"/>
    <w:basedOn w:val="a6"/>
    <w:next w:val="a6"/>
    <w:uiPriority w:val="99"/>
    <w:qFormat/>
    <w:pPr>
      <w:spacing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after="180" w:line="259" w:lineRule="auto"/>
      <w:jc w:val="both"/>
    </w:pPr>
    <w:rPr>
      <w:rFonts w:ascii="Arial" w:eastAsia="Batang" w:hAnsi="Arial"/>
      <w:sz w:val="20"/>
      <w:szCs w:val="24"/>
    </w:rPr>
  </w:style>
  <w:style w:type="character" w:customStyle="1" w:styleId="CRCoverPageChar">
    <w:name w:val="CR Cover Page Char"/>
    <w:link w:val="CRCoverPage"/>
    <w:uiPriority w:val="99"/>
    <w:qFormat/>
    <w:rPr>
      <w:rFonts w:ascii="Arial" w:eastAsia="MS Mincho" w:hAnsi="Arial" w:cs="Times New Roman"/>
      <w:lang w:val="en-GB" w:eastAsia="en-US"/>
    </w:rPr>
  </w:style>
  <w:style w:type="character" w:customStyle="1" w:styleId="affffff2">
    <w:name w:val="スタイル 標準 +"/>
    <w:qFormat/>
    <w:rPr>
      <w:rFonts w:ascii="Times New Roman" w:eastAsia="MS Gothic" w:hAnsi="Times New Roman"/>
      <w:color w:val="auto"/>
      <w:kern w:val="0"/>
      <w:sz w:val="20"/>
      <w:u w:val="none"/>
    </w:rPr>
  </w:style>
  <w:style w:type="character" w:customStyle="1" w:styleId="bullet5">
    <w:name w:val="bullet (文字)"/>
    <w:uiPriority w:val="99"/>
    <w:qFormat/>
    <w:rPr>
      <w:rFonts w:eastAsia="MS Gothic"/>
      <w:sz w:val="24"/>
      <w:lang w:val="zh-CN" w:eastAsia="zh-CN"/>
    </w:rPr>
  </w:style>
  <w:style w:type="paragraph" w:customStyle="1" w:styleId="Char2">
    <w:name w:val="Char"/>
    <w:uiPriority w:val="99"/>
    <w:qFormat/>
    <w:pPr>
      <w:keepNext/>
      <w:autoSpaceDE w:val="0"/>
      <w:autoSpaceDN w:val="0"/>
      <w:adjustRightInd w:val="0"/>
      <w:spacing w:before="60" w:after="60" w:line="259" w:lineRule="auto"/>
      <w:ind w:left="720" w:hanging="360"/>
      <w:jc w:val="both"/>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line="259" w:lineRule="auto"/>
      <w:ind w:left="601" w:hanging="601"/>
      <w:jc w:val="both"/>
    </w:pPr>
    <w:rPr>
      <w:rFonts w:ascii="Times" w:eastAsia="Batang" w:hAnsi="Times"/>
      <w:b/>
      <w:i/>
      <w:sz w:val="20"/>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 w:val="20"/>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line="259" w:lineRule="auto"/>
      <w:ind w:left="794" w:hanging="794"/>
      <w:jc w:val="both"/>
      <w:textAlignment w:val="baseline"/>
    </w:pPr>
    <w:rPr>
      <w:rFonts w:ascii="Times" w:eastAsia="Times New Roman" w:hAnsi="Times"/>
      <w:sz w:val="24"/>
    </w:rPr>
  </w:style>
  <w:style w:type="paragraph" w:customStyle="1" w:styleId="affffff3">
    <w:name w:val="본문글"/>
    <w:basedOn w:val="a6"/>
    <w:uiPriority w:val="99"/>
    <w:qFormat/>
    <w:pPr>
      <w:widowControl w:val="0"/>
      <w:spacing w:after="180" w:line="240" w:lineRule="exact"/>
      <w:jc w:val="both"/>
    </w:pPr>
    <w:rPr>
      <w:rFonts w:ascii="Arial" w:hAnsi="Arial" w:cs="Batang"/>
      <w:color w:val="000000"/>
      <w:sz w:val="2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line="259" w:lineRule="auto"/>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line="288" w:lineRule="auto"/>
      <w:ind w:firstLine="397"/>
      <w:jc w:val="both"/>
    </w:pPr>
    <w:rPr>
      <w:rFonts w:ascii="Times" w:eastAsia="Batang" w:hAnsi="Times" w:cs="Batang"/>
      <w:sz w:val="20"/>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spacing w:line="259" w:lineRule="auto"/>
      <w:jc w:val="both"/>
    </w:pPr>
    <w:rPr>
      <w:rFonts w:ascii="Times" w:eastAsia="Batang" w:hAnsi="Times"/>
      <w:sz w:val="20"/>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8">
    <w:name w:val="我的正文首行2缩进"/>
    <w:basedOn w:val="a6"/>
    <w:uiPriority w:val="99"/>
    <w:qFormat/>
    <w:pPr>
      <w:widowControl w:val="0"/>
      <w:spacing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4">
    <w:name w:val="样式 (中文) 宋体 两端对齐"/>
    <w:basedOn w:val="a6"/>
    <w:uiPriority w:val="99"/>
    <w:qFormat/>
    <w:pPr>
      <w:overflowPunct w:val="0"/>
      <w:spacing w:after="180" w:line="259" w:lineRule="auto"/>
      <w:jc w:val="both"/>
      <w:textAlignment w:val="baseline"/>
    </w:pPr>
    <w:rPr>
      <w:rFonts w:ascii="Times" w:eastAsia="SimSun" w:hAnsi="Times" w:cs="SimSun"/>
      <w:sz w:val="20"/>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65">
    <w:name w:val="标题 65"/>
    <w:basedOn w:val="a6"/>
    <w:uiPriority w:val="99"/>
    <w:qFormat/>
    <w:pPr>
      <w:tabs>
        <w:tab w:val="left" w:pos="1152"/>
      </w:tabs>
      <w:spacing w:line="259" w:lineRule="auto"/>
      <w:jc w:val="both"/>
    </w:pPr>
    <w:rPr>
      <w:rFonts w:ascii="Times" w:eastAsia="MS PGothic" w:hAnsi="Times" w:cs="Times"/>
      <w:sz w:val="20"/>
      <w:lang w:eastAsia="ja-JP"/>
    </w:rPr>
  </w:style>
  <w:style w:type="paragraph" w:customStyle="1" w:styleId="75">
    <w:name w:val="标题 75"/>
    <w:basedOn w:val="a6"/>
    <w:uiPriority w:val="99"/>
    <w:qFormat/>
    <w:pPr>
      <w:tabs>
        <w:tab w:val="left" w:pos="1296"/>
      </w:tabs>
      <w:spacing w:line="259" w:lineRule="auto"/>
      <w:jc w:val="both"/>
    </w:pPr>
    <w:rPr>
      <w:rFonts w:ascii="Times" w:eastAsia="MS PGothic" w:hAnsi="Times" w:cs="Times"/>
      <w:sz w:val="20"/>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5">
    <w:name w:val="스타일 양쪽"/>
    <w:basedOn w:val="a6"/>
    <w:uiPriority w:val="99"/>
    <w:qFormat/>
    <w:pPr>
      <w:spacing w:line="300" w:lineRule="auto"/>
      <w:ind w:firstLine="284"/>
      <w:jc w:val="both"/>
    </w:pPr>
    <w:rPr>
      <w:rFonts w:ascii="Times" w:hAnsi="Times" w:cs="Batang"/>
      <w:sz w:val="20"/>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spacing w:line="259" w:lineRule="auto"/>
      <w:ind w:left="1622" w:hanging="363"/>
      <w:jc w:val="both"/>
    </w:pPr>
    <w:rPr>
      <w:rFonts w:ascii="Times" w:eastAsia="MS Mincho" w:hAnsi="Times"/>
      <w:sz w:val="20"/>
      <w:szCs w:val="24"/>
      <w:lang w:eastAsia="en-GB"/>
    </w:rPr>
  </w:style>
  <w:style w:type="character" w:customStyle="1" w:styleId="Doc-text2JKChar">
    <w:name w:val="Doc-text2_JK Char"/>
    <w:basedOn w:val="a7"/>
    <w:link w:val="Doc-text2JK"/>
    <w:qFormat/>
    <w:rPr>
      <w:rFonts w:ascii="Times New Roman" w:eastAsia="MS Mincho"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line="259" w:lineRule="auto"/>
      <w:ind w:left="1800"/>
      <w:jc w:val="both"/>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line="259" w:lineRule="auto"/>
      <w:jc w:val="both"/>
    </w:pPr>
    <w:rPr>
      <w:rFonts w:ascii="Times" w:eastAsia="SimSun" w:hAnsi="Times"/>
      <w:bCs/>
      <w:sz w:val="20"/>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0">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720" w:hanging="720"/>
    </w:pPr>
    <w:rPr>
      <w:rFonts w:ascii="Arial" w:eastAsia="MS Mincho"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MS Mincho" w:hAnsi="Arial" w:cs="Times New Roman"/>
      <w:szCs w:val="24"/>
      <w:lang w:val="en-GB" w:eastAsia="en-GB"/>
    </w:rPr>
  </w:style>
  <w:style w:type="paragraph" w:customStyle="1" w:styleId="RAN1text">
    <w:name w:val="RAN1 text"/>
    <w:basedOn w:val="aff1"/>
    <w:link w:val="RAN1textChar"/>
    <w:qFormat/>
    <w:rPr>
      <w:rFonts w:eastAsia="MS Mincho"/>
      <w:lang w:val="zh-CN" w:eastAsia="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normal">
    <w:name w:val="RAN1 normal"/>
    <w:basedOn w:val="a6"/>
    <w:link w:val="RAN1normalChar"/>
    <w:qFormat/>
    <w:pPr>
      <w:spacing w:line="259" w:lineRule="auto"/>
      <w:ind w:left="720" w:hanging="720"/>
      <w:jc w:val="both"/>
    </w:pPr>
    <w:rPr>
      <w:rFonts w:ascii="Times" w:eastAsia="Batang" w:hAnsi="Times"/>
      <w:sz w:val="20"/>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1f9">
    <w:name w:val="未解決のメンション1"/>
    <w:uiPriority w:val="99"/>
    <w:semiHidden/>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line="259" w:lineRule="auto"/>
      <w:ind w:leftChars="213" w:left="1275" w:hanging="849"/>
      <w:jc w:val="both"/>
    </w:pPr>
    <w:rPr>
      <w:rFonts w:ascii="Times" w:hAnsi="Times"/>
      <w:i/>
      <w:kern w:val="2"/>
      <w:sz w:val="20"/>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a">
    <w:name w:val="メンション1"/>
    <w:uiPriority w:val="99"/>
    <w:semiHidden/>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line="259" w:lineRule="auto"/>
      <w:ind w:left="1167" w:hanging="283"/>
      <w:jc w:val="both"/>
    </w:pPr>
    <w:rPr>
      <w:rFonts w:ascii="Times" w:hAnsi="Times"/>
      <w:kern w:val="2"/>
      <w:sz w:val="20"/>
      <w:szCs w:val="24"/>
      <w:lang w:eastAsia="ko-KR"/>
    </w:rPr>
  </w:style>
  <w:style w:type="paragraph" w:customStyle="1" w:styleId="Proposalsubsub">
    <w:name w:val="Proposal_sub_sub"/>
    <w:basedOn w:val="a6"/>
    <w:link w:val="ProposalsubsubChar"/>
    <w:uiPriority w:val="99"/>
    <w:qFormat/>
    <w:pPr>
      <w:numPr>
        <w:ilvl w:val="1"/>
        <w:numId w:val="42"/>
      </w:numPr>
      <w:spacing w:before="120" w:line="259" w:lineRule="auto"/>
      <w:ind w:left="1593"/>
      <w:jc w:val="both"/>
    </w:pPr>
    <w:rPr>
      <w:rFonts w:ascii="Times" w:hAnsi="Times"/>
      <w:kern w:val="2"/>
      <w:sz w:val="20"/>
      <w:szCs w:val="24"/>
      <w:lang w:eastAsia="ko-KR"/>
    </w:rPr>
  </w:style>
  <w:style w:type="paragraph" w:customStyle="1" w:styleId="rProposalsub">
    <w:name w:val="rProposal_sub"/>
    <w:basedOn w:val="a6"/>
    <w:next w:val="a6"/>
    <w:link w:val="rProposalsubChar"/>
    <w:uiPriority w:val="99"/>
    <w:qFormat/>
    <w:pPr>
      <w:numPr>
        <w:numId w:val="39"/>
      </w:numPr>
      <w:spacing w:before="120" w:line="259" w:lineRule="auto"/>
      <w:jc w:val="both"/>
    </w:pPr>
    <w:rPr>
      <w:rFonts w:ascii="Times" w:hAnsi="Times"/>
      <w:i/>
      <w:kern w:val="2"/>
      <w:sz w:val="20"/>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uiPriority w:val="99"/>
    <w:qFormat/>
    <w:rPr>
      <w:rFonts w:ascii="Times" w:eastAsia="Malgun Gothic" w:hAnsi="Times" w:cs="Times New Roman"/>
      <w:i/>
      <w:kern w:val="2"/>
      <w:szCs w:val="24"/>
      <w:lang w:val="en-GB"/>
    </w:rPr>
  </w:style>
  <w:style w:type="paragraph" w:customStyle="1" w:styleId="ParagraphNumbering">
    <w:name w:val="Paragraph Numbering"/>
    <w:basedOn w:val="a6"/>
    <w:uiPriority w:val="99"/>
    <w:qFormat/>
    <w:pPr>
      <w:numPr>
        <w:numId w:val="43"/>
      </w:numPr>
      <w:spacing w:line="360" w:lineRule="auto"/>
      <w:jc w:val="both"/>
    </w:pPr>
    <w:rPr>
      <w:rFonts w:ascii="Arial" w:eastAsia="MS Mincho" w:hAnsi="Arial" w:cs="MS PGothic"/>
      <w:sz w:val="20"/>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新細明體"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访问过的超链接1"/>
    <w:qFormat/>
    <w:rPr>
      <w:color w:val="800080"/>
      <w:kern w:val="2"/>
      <w:u w:val="single"/>
      <w:lang w:val="en-GB" w:eastAsia="zh-CN" w:bidi="ar-SA"/>
    </w:rPr>
  </w:style>
  <w:style w:type="paragraph" w:customStyle="1" w:styleId="1fc">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line="259" w:lineRule="auto"/>
      <w:jc w:val="both"/>
    </w:pPr>
    <w:rPr>
      <w:rFonts w:ascii="Times" w:eastAsia="SimSun" w:hAnsi="Times"/>
      <w:sz w:val="20"/>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6">
    <w:name w:val="上角标"/>
    <w:qFormat/>
    <w:rPr>
      <w:vertAlign w:val="superscript"/>
    </w:rPr>
  </w:style>
  <w:style w:type="character" w:customStyle="1" w:styleId="affffff7">
    <w:name w:val="下角标"/>
    <w:qFormat/>
    <w:rPr>
      <w:vertAlign w:val="subscript"/>
    </w:rPr>
  </w:style>
  <w:style w:type="character" w:customStyle="1" w:styleId="affffff8">
    <w:name w:val="正文字符"/>
    <w:qFormat/>
    <w:rPr>
      <w:rFonts w:ascii="Times New Roman" w:eastAsia="SimSun" w:hAnsi="Times New Roman"/>
      <w:spacing w:val="6"/>
      <w:position w:val="0"/>
      <w:sz w:val="26"/>
    </w:rPr>
  </w:style>
  <w:style w:type="paragraph" w:customStyle="1" w:styleId="2f9">
    <w:name w:val="标题2"/>
    <w:basedOn w:val="a6"/>
    <w:uiPriority w:val="99"/>
    <w:qFormat/>
    <w:pPr>
      <w:widowControl w:val="0"/>
      <w:spacing w:line="360" w:lineRule="auto"/>
      <w:jc w:val="both"/>
    </w:pPr>
    <w:rPr>
      <w:rFonts w:ascii="SimSun" w:eastAsia="SimSun" w:hAnsi="Times"/>
      <w:sz w:val="24"/>
      <w:lang w:eastAsia="zh-CN"/>
    </w:rPr>
  </w:style>
  <w:style w:type="paragraph" w:customStyle="1" w:styleId="affffff9">
    <w:name w:val="缺省文本"/>
    <w:basedOn w:val="a6"/>
    <w:link w:val="Char3"/>
    <w:qFormat/>
    <w:pPr>
      <w:widowControl w:val="0"/>
      <w:spacing w:line="360" w:lineRule="auto"/>
      <w:jc w:val="both"/>
    </w:pPr>
    <w:rPr>
      <w:rFonts w:ascii="Times" w:eastAsia="SimSun" w:hAnsi="Times"/>
      <w:sz w:val="21"/>
      <w:lang w:eastAsia="zh-CN"/>
    </w:rPr>
  </w:style>
  <w:style w:type="character" w:customStyle="1" w:styleId="Char3">
    <w:name w:val="缺省文本 Char"/>
    <w:link w:val="affffff9"/>
    <w:qFormat/>
    <w:rPr>
      <w:rFonts w:ascii="Times New Roman" w:eastAsia="SimSun" w:hAnsi="Times New Roman" w:cs="Times New Roman"/>
      <w:sz w:val="21"/>
      <w:lang w:eastAsia="zh-CN"/>
    </w:rPr>
  </w:style>
  <w:style w:type="paragraph" w:customStyle="1" w:styleId="affffffa">
    <w:name w:val="编写建议"/>
    <w:basedOn w:val="a6"/>
    <w:uiPriority w:val="99"/>
    <w:qFormat/>
    <w:pPr>
      <w:widowControl w:val="0"/>
      <w:spacing w:line="360" w:lineRule="auto"/>
      <w:ind w:left="1134"/>
      <w:jc w:val="both"/>
    </w:pPr>
    <w:rPr>
      <w:rFonts w:ascii="Times" w:eastAsia="SimSun" w:hAnsi="Times"/>
      <w:i/>
      <w:color w:val="0000FF"/>
      <w:sz w:val="21"/>
      <w:lang w:eastAsia="zh-CN"/>
    </w:rPr>
  </w:style>
  <w:style w:type="paragraph" w:customStyle="1" w:styleId="affffffb">
    <w:name w:val="样式 编写建议"/>
    <w:basedOn w:val="a6"/>
    <w:next w:val="affff2"/>
    <w:uiPriority w:val="99"/>
    <w:qFormat/>
    <w:pPr>
      <w:widowControl w:val="0"/>
      <w:spacing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c">
    <w:name w:val="È±Ê¡ÎÄ±¾"/>
    <w:basedOn w:val="a6"/>
    <w:uiPriority w:val="99"/>
    <w:qFormat/>
    <w:pPr>
      <w:overflowPunct w:val="0"/>
      <w:spacing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line="259" w:lineRule="auto"/>
      <w:jc w:val="both"/>
    </w:pPr>
    <w:rPr>
      <w:rFonts w:ascii="Times" w:eastAsia="SimSun" w:hAnsi="Times"/>
      <w:sz w:val="20"/>
      <w:lang w:eastAsia="zh-CN"/>
    </w:rPr>
  </w:style>
  <w:style w:type="paragraph" w:customStyle="1" w:styleId="Char10">
    <w:name w:val="Char1"/>
    <w:basedOn w:val="a6"/>
    <w:uiPriority w:val="99"/>
    <w:qFormat/>
    <w:pPr>
      <w:spacing w:after="160" w:line="240" w:lineRule="exact"/>
      <w:jc w:val="both"/>
    </w:pPr>
    <w:rPr>
      <w:rFonts w:ascii="Verdana" w:eastAsia="SimSun" w:hAnsi="Verdana"/>
      <w:sz w:val="20"/>
    </w:rPr>
  </w:style>
  <w:style w:type="paragraph" w:customStyle="1" w:styleId="a0">
    <w:name w:val="图号"/>
    <w:basedOn w:val="a6"/>
    <w:uiPriority w:val="99"/>
    <w:qFormat/>
    <w:pPr>
      <w:widowControl w:val="0"/>
      <w:numPr>
        <w:numId w:val="44"/>
      </w:numPr>
      <w:tabs>
        <w:tab w:val="clear" w:pos="720"/>
      </w:tabs>
      <w:spacing w:before="105"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line="360" w:lineRule="auto"/>
      <w:ind w:left="1134"/>
      <w:jc w:val="both"/>
    </w:pPr>
    <w:rPr>
      <w:rFonts w:ascii="Times" w:eastAsia="SimSun" w:hAnsi="Times"/>
      <w:i/>
      <w:color w:val="0000FF"/>
      <w:sz w:val="21"/>
      <w:u w:color="EEECE1"/>
      <w:lang w:eastAsia="zh-CN"/>
    </w:rPr>
  </w:style>
  <w:style w:type="paragraph" w:customStyle="1" w:styleId="affffffd">
    <w:name w:val="表头文本"/>
    <w:uiPriority w:val="99"/>
    <w:qFormat/>
    <w:pPr>
      <w:spacing w:after="160" w:line="259" w:lineRule="auto"/>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uiPriority w:val="99"/>
    <w:qFormat/>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e">
    <w:name w:val="表头样式"/>
    <w:basedOn w:val="a6"/>
    <w:uiPriority w:val="99"/>
    <w:qFormat/>
    <w:pPr>
      <w:keepNext/>
      <w:spacing w:line="360" w:lineRule="auto"/>
      <w:jc w:val="center"/>
    </w:pPr>
    <w:rPr>
      <w:rFonts w:ascii="Arial" w:eastAsia="SimSun" w:hAnsi="Arial"/>
      <w:b/>
      <w:sz w:val="21"/>
      <w:szCs w:val="21"/>
      <w:u w:color="EEECE1"/>
      <w:lang w:eastAsia="zh-CN"/>
    </w:rPr>
  </w:style>
  <w:style w:type="table" w:customStyle="1" w:styleId="1fd">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a">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line="259" w:lineRule="auto"/>
      <w:ind w:left="720"/>
      <w:contextualSpacing/>
      <w:jc w:val="both"/>
    </w:pPr>
    <w:rPr>
      <w:rFonts w:ascii="Calibri" w:hAnsi="Calibri"/>
      <w:sz w:val="20"/>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 w:val="20"/>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MS Mincho"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eastAsia="MS Mincho" w:hAnsi="Arial" w:cstheme="minorBidi"/>
      <w:b/>
      <w:sz w:val="20"/>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line="240" w:lineRule="exact"/>
      <w:jc w:val="both"/>
    </w:pPr>
    <w:rPr>
      <w:rFonts w:ascii="Times" w:eastAsia="Batang" w:hAnsi="Times"/>
      <w:sz w:val="20"/>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line="259" w:lineRule="auto"/>
      <w:ind w:left="1134" w:hanging="1134"/>
      <w:jc w:val="both"/>
    </w:pPr>
    <w:rPr>
      <w:rFonts w:ascii="Calibri" w:eastAsia="MS Mincho" w:hAnsi="Calibri"/>
      <w:b/>
      <w:sz w:val="20"/>
      <w:lang w:eastAsia="sv-SE"/>
    </w:rPr>
  </w:style>
  <w:style w:type="character" w:customStyle="1" w:styleId="PropObsChar">
    <w:name w:val="PropObs Char"/>
    <w:link w:val="PropObs"/>
    <w:uiPriority w:val="99"/>
    <w:qFormat/>
    <w:rPr>
      <w:rFonts w:ascii="Calibri" w:eastAsia="MS Mincho"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 w:val="20"/>
      <w:szCs w:val="24"/>
      <w:lang w:eastAsia="en-GB"/>
    </w:rPr>
  </w:style>
  <w:style w:type="paragraph" w:customStyle="1" w:styleId="2fc">
    <w:name w:val="正文2"/>
    <w:uiPriority w:val="99"/>
    <w:qFormat/>
    <w:pPr>
      <w:spacing w:before="100" w:beforeAutospacing="1" w:after="100" w:afterAutospacing="1" w:line="259" w:lineRule="auto"/>
      <w:ind w:left="720" w:hanging="720"/>
      <w:jc w:val="both"/>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line="259" w:lineRule="auto"/>
      <w:ind w:firstLineChars="200" w:firstLine="420"/>
      <w:jc w:val="both"/>
    </w:pPr>
    <w:rPr>
      <w:rFonts w:ascii="Times" w:eastAsia="SimSun" w:hAnsi="Times"/>
      <w:sz w:val="20"/>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line="259" w:lineRule="auto"/>
      <w:jc w:val="both"/>
    </w:pPr>
    <w:rPr>
      <w:rFonts w:ascii="LG스마트체 Light" w:eastAsia="LG스마트체 Light" w:hAnsi="LG스마트체 Light"/>
      <w:kern w:val="2"/>
      <w:sz w:val="20"/>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line="259" w:lineRule="auto"/>
      <w:jc w:val="both"/>
    </w:pPr>
    <w:rPr>
      <w:rFonts w:ascii="Times" w:hAnsi="Times"/>
      <w:b/>
      <w:sz w:val="20"/>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line="259" w:lineRule="auto"/>
      <w:ind w:left="634"/>
      <w:jc w:val="both"/>
    </w:pPr>
    <w:rPr>
      <w:rFonts w:ascii="Calibri" w:eastAsia="MS Mincho" w:hAnsi="Calibri" w:cs="Calibri"/>
      <w:sz w:val="20"/>
      <w:szCs w:val="24"/>
      <w:lang w:eastAsia="ko-KR" w:bidi="hi-IN"/>
    </w:rPr>
  </w:style>
  <w:style w:type="character" w:customStyle="1" w:styleId="N1Char">
    <w:name w:val="N1 Char"/>
    <w:link w:val="N1"/>
    <w:qFormat/>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f"/>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line="259" w:lineRule="auto"/>
      <w:ind w:left="1620" w:hanging="1620"/>
      <w:jc w:val="both"/>
    </w:pPr>
    <w:rPr>
      <w:rFonts w:ascii="Calibri" w:eastAsia="MS Mincho" w:hAnsi="Calibri"/>
      <w:b/>
      <w:sz w:val="20"/>
    </w:rPr>
  </w:style>
  <w:style w:type="character" w:customStyle="1" w:styleId="Proposal1Char">
    <w:name w:val="Proposal1 Char"/>
    <w:link w:val="Proposal1"/>
    <w:qFormat/>
    <w:rPr>
      <w:rFonts w:ascii="Calibri" w:eastAsia="MS Mincho"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keepLines/>
      <w:numPr>
        <w:ilvl w:val="0"/>
        <w:numId w:val="0"/>
      </w:numPr>
      <w:tabs>
        <w:tab w:val="left" w:pos="0"/>
        <w:tab w:val="left" w:pos="2160"/>
      </w:tabs>
      <w:overflowPunct w:val="0"/>
      <w:spacing w:before="120"/>
      <w:ind w:left="709" w:hanging="709"/>
      <w:textAlignment w:val="baseline"/>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line="259" w:lineRule="auto"/>
      <w:jc w:val="both"/>
    </w:pPr>
    <w:rPr>
      <w:rFonts w:ascii="Times" w:eastAsia="SimSun" w:hAnsi="Times"/>
      <w:sz w:val="20"/>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f">
    <w:name w:val="문단"/>
    <w:basedOn w:val="a6"/>
    <w:uiPriority w:val="99"/>
    <w:qFormat/>
    <w:pPr>
      <w:spacing w:line="259" w:lineRule="auto"/>
      <w:ind w:firstLine="800"/>
      <w:jc w:val="both"/>
    </w:pPr>
    <w:rPr>
      <w:rFonts w:ascii="Gulim" w:eastAsia="Gulim" w:hAnsi="Calibri" w:cs="Calibri"/>
      <w:color w:val="000000"/>
      <w:sz w:val="2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 w:val="20"/>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 w:val="20"/>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 w:val="20"/>
      <w:szCs w:val="24"/>
      <w:lang w:eastAsia="en-GB"/>
    </w:rPr>
  </w:style>
  <w:style w:type="paragraph" w:customStyle="1" w:styleId="x03proposal">
    <w:name w:val="x_03proposal"/>
    <w:basedOn w:val="a6"/>
    <w:uiPriority w:val="99"/>
    <w:qFormat/>
    <w:pPr>
      <w:spacing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line="259" w:lineRule="auto"/>
      <w:jc w:val="both"/>
    </w:pPr>
    <w:rPr>
      <w:rFonts w:ascii="Times" w:eastAsia="Gulim" w:hAnsi="Times"/>
      <w:sz w:val="24"/>
      <w:szCs w:val="24"/>
      <w:lang w:eastAsia="ko-KR"/>
    </w:rPr>
  </w:style>
  <w:style w:type="paragraph" w:customStyle="1" w:styleId="xb10">
    <w:name w:val="x_b1"/>
    <w:basedOn w:val="a6"/>
    <w:uiPriority w:val="99"/>
    <w:qFormat/>
    <w:pPr>
      <w:spacing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line="259" w:lineRule="auto"/>
      <w:jc w:val="both"/>
    </w:pPr>
    <w:rPr>
      <w:rFonts w:ascii="Times" w:eastAsia="SimSun" w:hAnsi="Times"/>
      <w:sz w:val="24"/>
      <w:szCs w:val="24"/>
      <w:lang w:eastAsia="zh-CN"/>
    </w:rPr>
  </w:style>
  <w:style w:type="paragraph" w:customStyle="1" w:styleId="b22">
    <w:name w:val="b22"/>
    <w:basedOn w:val="a6"/>
    <w:uiPriority w:val="99"/>
    <w:qFormat/>
    <w:pPr>
      <w:spacing w:line="259" w:lineRule="auto"/>
      <w:jc w:val="both"/>
    </w:pPr>
    <w:rPr>
      <w:rFonts w:ascii="Times" w:eastAsia="SimSun" w:hAnsi="Times"/>
      <w:sz w:val="24"/>
      <w:szCs w:val="24"/>
      <w:lang w:eastAsia="zh-CN"/>
    </w:rPr>
  </w:style>
  <w:style w:type="character" w:customStyle="1" w:styleId="Char20">
    <w:name w:val="正文文本 Char2"/>
    <w:qFormat/>
    <w:locked/>
    <w:rPr>
      <w:rFonts w:ascii="MS Mincho" w:eastAsia="MS Mincho" w:hAnsi="MS Mincho"/>
      <w:lang w:eastAsia="en-US"/>
    </w:rPr>
  </w:style>
  <w:style w:type="paragraph" w:customStyle="1" w:styleId="tan0">
    <w:name w:val="tan"/>
    <w:basedOn w:val="a6"/>
    <w:uiPriority w:val="99"/>
    <w:qFormat/>
    <w:pPr>
      <w:keepNext/>
      <w:spacing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line="259" w:lineRule="auto"/>
      <w:jc w:val="both"/>
    </w:pPr>
    <w:rPr>
      <w:rFonts w:ascii="Calibri" w:eastAsia="Calibri" w:hAnsi="Calibri" w:cs="Calibri"/>
      <w:sz w:val="20"/>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e">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f0">
    <w:name w:val="a"/>
    <w:basedOn w:val="a6"/>
    <w:uiPriority w:val="99"/>
    <w:qFormat/>
    <w:pPr>
      <w:spacing w:before="100" w:beforeAutospacing="1" w:after="100" w:afterAutospacing="1" w:line="259" w:lineRule="auto"/>
      <w:jc w:val="both"/>
    </w:pPr>
    <w:rPr>
      <w:rFonts w:ascii="Calibri" w:eastAsia="SimSun" w:hAnsi="Calibri" w:cs="Calibri"/>
      <w:sz w:val="20"/>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 w:val="20"/>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line="259" w:lineRule="auto"/>
      <w:ind w:left="1627" w:hanging="1627"/>
      <w:jc w:val="both"/>
    </w:pPr>
    <w:rPr>
      <w:rFonts w:ascii="Calibri" w:eastAsia="MS Mincho" w:hAnsi="Calibri"/>
      <w:b/>
      <w:sz w:val="20"/>
    </w:rPr>
  </w:style>
  <w:style w:type="character" w:customStyle="1" w:styleId="ObserevationChar">
    <w:name w:val="Obserevation Char"/>
    <w:basedOn w:val="Proposal1Char"/>
    <w:link w:val="Obserevation"/>
    <w:uiPriority w:val="99"/>
    <w:qFormat/>
    <w:rPr>
      <w:rFonts w:ascii="Calibri" w:eastAsia="MS Mincho"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 w:val="20"/>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eastAsia="ja-JP"/>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line="259" w:lineRule="auto"/>
      <w:jc w:val="both"/>
    </w:pPr>
    <w:rPr>
      <w:rFonts w:ascii="Calibri" w:eastAsia="Calibri" w:hAnsi="Calibri" w:cs="Calibri"/>
      <w:sz w:val="20"/>
      <w:szCs w:val="24"/>
    </w:rPr>
  </w:style>
  <w:style w:type="character" w:customStyle="1" w:styleId="ListLabel47">
    <w:name w:val="ListLabel 47"/>
    <w:qFormat/>
    <w:rPr>
      <w:rFonts w:cs="Courier New"/>
    </w:rPr>
  </w:style>
  <w:style w:type="table" w:customStyle="1" w:styleId="117">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line="259" w:lineRule="auto"/>
      <w:jc w:val="both"/>
    </w:pPr>
    <w:rPr>
      <w:rFonts w:ascii="Calibri" w:eastAsia="Calibri" w:hAnsi="Calibri" w:cs="Calibri"/>
      <w:sz w:val="20"/>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 w:val="20"/>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 w:val="20"/>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1">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2">
    <w:name w:val="?  ?  ?  ?   ?  ?"/>
    <w:link w:val="afffffff3"/>
    <w:uiPriority w:val="34"/>
    <w:qFormat/>
    <w:locked/>
    <w:rPr>
      <w:rFonts w:ascii="Calibri" w:hAnsi="Calibri" w:cs="Calibri"/>
    </w:rPr>
  </w:style>
  <w:style w:type="paragraph" w:customStyle="1" w:styleId="afffffff3">
    <w:name w:val="?  ?  ?  ?"/>
    <w:basedOn w:val="a6"/>
    <w:link w:val="afffffff2"/>
    <w:uiPriority w:val="34"/>
    <w:qFormat/>
    <w:pPr>
      <w:wordWrap w:val="0"/>
      <w:spacing w:before="120" w:after="360" w:line="264" w:lineRule="auto"/>
      <w:ind w:leftChars="400" w:left="800" w:firstLine="425"/>
      <w:jc w:val="both"/>
    </w:pPr>
    <w:rPr>
      <w:rFonts w:ascii="Calibri" w:eastAsia="Batang" w:hAnsi="Calibri" w:cs="Calibri"/>
      <w:sz w:val="20"/>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line="276" w:lineRule="auto"/>
      <w:jc w:val="both"/>
    </w:pPr>
    <w:rPr>
      <w:rFonts w:ascii="Courier New" w:eastAsia="Batang" w:hAnsi="Courier New" w:cs="Courier New"/>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Cs w:val="24"/>
      <w:lang w:val="en-US"/>
    </w:rPr>
  </w:style>
  <w:style w:type="paragraph" w:customStyle="1" w:styleId="xhtml0">
    <w:name w:val="x_html0"/>
    <w:basedOn w:val="a6"/>
    <w:uiPriority w:val="99"/>
    <w:semiHidden/>
    <w:qFormat/>
    <w:pPr>
      <w:autoSpaceDE w:val="0"/>
      <w:autoSpaceDN w:val="0"/>
      <w:adjustRightInd w:val="0"/>
      <w:snapToGrid w:val="0"/>
      <w:spacing w:line="276" w:lineRule="auto"/>
      <w:jc w:val="both"/>
    </w:pPr>
    <w:rPr>
      <w:rFonts w:ascii="Calibri" w:eastAsia="Calibri" w:hAnsi="Calibri" w:cs="Calibri"/>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4">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 w:val="20"/>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MS Mincho"/>
      <w:sz w:val="24"/>
      <w:lang w:val="ru-RU" w:eastAsia="ja-JP" w:bidi="he-IL"/>
    </w:rPr>
  </w:style>
  <w:style w:type="paragraph" w:customStyle="1" w:styleId="List21">
    <w:name w:val="List 21"/>
    <w:basedOn w:val="afffff"/>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hAnsi="Calibri" w:cs="Calibri"/>
      <w:sz w:val="20"/>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hAnsi="Calibri" w:cs="Calibri"/>
      <w:sz w:val="20"/>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hAnsi="Calibri" w:cs="Calibri"/>
      <w:sz w:val="20"/>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d">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line="259" w:lineRule="auto"/>
      <w:jc w:val="both"/>
    </w:pPr>
    <w:rPr>
      <w:rFonts w:ascii="Arial" w:eastAsia="Times New Roman" w:hAnsi="Arial"/>
      <w:sz w:val="24"/>
      <w:szCs w:val="24"/>
    </w:rPr>
  </w:style>
  <w:style w:type="character" w:customStyle="1" w:styleId="afffff2">
    <w:name w:val="無間距 字元"/>
    <w:link w:val="afffff1"/>
    <w:uiPriority w:val="1"/>
    <w:qFormat/>
    <w:rPr>
      <w:rFonts w:ascii="Calibri" w:eastAsia="SimSun" w:hAnsi="Calibri" w:cs="Times New Roman"/>
      <w:sz w:val="22"/>
      <w:szCs w:val="22"/>
      <w:lang w:eastAsia="zh-CN"/>
    </w:rPr>
  </w:style>
  <w:style w:type="paragraph" w:customStyle="1" w:styleId="1ff">
    <w:name w:val="正文1"/>
    <w:uiPriority w:val="99"/>
    <w:qFormat/>
    <w:pPr>
      <w:spacing w:before="60" w:after="120" w:line="259" w:lineRule="auto"/>
      <w:jc w:val="both"/>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after="180" w:line="259" w:lineRule="auto"/>
      <w:jc w:val="both"/>
    </w:pPr>
    <w:rPr>
      <w:rFonts w:ascii="Times" w:eastAsia="DengXian" w:hAnsi="Times"/>
      <w:sz w:val="20"/>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after="180" w:line="259" w:lineRule="auto"/>
      <w:jc w:val="both"/>
    </w:pPr>
    <w:rPr>
      <w:rFonts w:ascii="Times" w:eastAsia="DengXian" w:hAnsi="Times" w:cs="Lohit Devanagari"/>
      <w:sz w:val="20"/>
    </w:rPr>
  </w:style>
  <w:style w:type="paragraph" w:customStyle="1" w:styleId="HeaderandFooter">
    <w:name w:val="Header and Footer"/>
    <w:basedOn w:val="a6"/>
    <w:uiPriority w:val="99"/>
    <w:qFormat/>
    <w:pPr>
      <w:suppressAutoHyphens/>
      <w:spacing w:after="180" w:line="259" w:lineRule="auto"/>
      <w:jc w:val="both"/>
    </w:pPr>
    <w:rPr>
      <w:rFonts w:ascii="Times" w:eastAsia="DengXian" w:hAnsi="Times"/>
      <w:sz w:val="20"/>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Yu Mincho" w:eastAsia="Yu Mincho" w:hAnsi="Yu Mincho"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Yu Mincho" w:eastAsia="Yu Mincho" w:hAnsi="Yu Mincho"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sz w:val="20"/>
    </w:rPr>
  </w:style>
  <w:style w:type="paragraph" w:customStyle="1" w:styleId="sub-proposal">
    <w:name w:val="sub-proposal"/>
    <w:basedOn w:val="a6"/>
    <w:uiPriority w:val="99"/>
    <w:qFormat/>
    <w:pPr>
      <w:numPr>
        <w:numId w:val="54"/>
      </w:numPr>
      <w:tabs>
        <w:tab w:val="clear" w:pos="420"/>
      </w:tabs>
      <w:spacing w:beforeLines="30" w:afterLines="30" w:line="288" w:lineRule="auto"/>
      <w:ind w:left="360" w:firstLine="0"/>
      <w:jc w:val="both"/>
    </w:pPr>
    <w:rPr>
      <w:rFonts w:ascii="Times" w:eastAsia="SimSun" w:hAnsi="Times"/>
      <w:b/>
      <w:bCs/>
      <w:i/>
      <w:iCs/>
      <w:sz w:val="20"/>
      <w:szCs w:val="24"/>
      <w:lang w:eastAsia="zh-CN"/>
    </w:rPr>
  </w:style>
  <w:style w:type="paragraph" w:customStyle="1" w:styleId="2fe">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0">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line="259" w:lineRule="auto"/>
      <w:jc w:val="both"/>
    </w:pPr>
    <w:rPr>
      <w:rFonts w:ascii="Times" w:eastAsia="Batang" w:hAnsi="Times"/>
      <w:sz w:val="20"/>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sz w:val="20"/>
    </w:rPr>
  </w:style>
  <w:style w:type="paragraph" w:customStyle="1" w:styleId="217">
    <w:name w:val="目次 21"/>
    <w:basedOn w:val="a6"/>
    <w:next w:val="a6"/>
    <w:uiPriority w:val="39"/>
    <w:qFormat/>
    <w:pPr>
      <w:spacing w:line="259" w:lineRule="auto"/>
      <w:ind w:left="200"/>
      <w:jc w:val="both"/>
    </w:pPr>
    <w:rPr>
      <w:rFonts w:asciiTheme="minorHAnsi" w:eastAsia="Batang" w:hAnsiTheme="minorHAnsi" w:cs="Calibri"/>
      <w:smallCaps/>
      <w:sz w:val="20"/>
    </w:rPr>
  </w:style>
  <w:style w:type="paragraph" w:customStyle="1" w:styleId="312">
    <w:name w:val="目次 31"/>
    <w:basedOn w:val="a6"/>
    <w:next w:val="a6"/>
    <w:uiPriority w:val="39"/>
    <w:qFormat/>
    <w:pPr>
      <w:spacing w:line="259" w:lineRule="auto"/>
      <w:ind w:left="400"/>
      <w:jc w:val="both"/>
    </w:pPr>
    <w:rPr>
      <w:rFonts w:asciiTheme="minorHAnsi" w:eastAsia="Batang" w:hAnsiTheme="minorHAnsi" w:cs="Calibri"/>
      <w:i/>
      <w:iCs/>
      <w:sz w:val="20"/>
    </w:rPr>
  </w:style>
  <w:style w:type="paragraph" w:customStyle="1" w:styleId="413">
    <w:name w:val="目次 41"/>
    <w:basedOn w:val="a6"/>
    <w:next w:val="a6"/>
    <w:uiPriority w:val="39"/>
    <w:qFormat/>
    <w:pPr>
      <w:spacing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line="259" w:lineRule="auto"/>
      <w:ind w:left="1600"/>
      <w:jc w:val="both"/>
    </w:pPr>
    <w:rPr>
      <w:rFonts w:asciiTheme="minorHAnsi" w:eastAsia="Batang" w:hAnsiTheme="minorHAnsi" w:cs="Calibri"/>
      <w:sz w:val="18"/>
      <w:szCs w:val="18"/>
    </w:rPr>
  </w:style>
  <w:style w:type="character" w:customStyle="1" w:styleId="2ff">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MS Gothic"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paragraph" w:customStyle="1" w:styleId="66">
    <w:name w:val="标题 66"/>
    <w:basedOn w:val="a6"/>
    <w:uiPriority w:val="99"/>
    <w:qFormat/>
    <w:pPr>
      <w:tabs>
        <w:tab w:val="left" w:pos="1152"/>
      </w:tabs>
      <w:spacing w:line="259" w:lineRule="auto"/>
      <w:jc w:val="both"/>
    </w:pPr>
    <w:rPr>
      <w:rFonts w:ascii="Times" w:eastAsia="MS PGothic" w:hAnsi="Times" w:cs="Times"/>
      <w:sz w:val="20"/>
      <w:lang w:val="en-US" w:eastAsia="ja-JP"/>
    </w:rPr>
  </w:style>
  <w:style w:type="paragraph" w:customStyle="1" w:styleId="76">
    <w:name w:val="标题 76"/>
    <w:basedOn w:val="a6"/>
    <w:uiPriority w:val="99"/>
    <w:qFormat/>
    <w:pPr>
      <w:tabs>
        <w:tab w:val="left" w:pos="1296"/>
      </w:tabs>
      <w:spacing w:line="259" w:lineRule="auto"/>
      <w:jc w:val="both"/>
    </w:pPr>
    <w:rPr>
      <w:rFonts w:ascii="Times" w:eastAsia="MS PGothic" w:hAnsi="Times" w:cs="Times"/>
      <w:sz w:val="20"/>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6"/>
    <w:uiPriority w:val="34"/>
    <w:qFormat/>
    <w:rPr>
      <w:rFonts w:ascii="Cambria" w:eastAsia="SimHei" w:hAnsi="Cambria" w:cs="SimSun"/>
      <w:lang w:val="en-GB" w:eastAsia="en-US"/>
    </w:rPr>
  </w:style>
  <w:style w:type="character" w:customStyle="1" w:styleId="1ff1">
    <w:name w:val="책 제목1"/>
    <w:uiPriority w:val="33"/>
    <w:qFormat/>
    <w:rPr>
      <w:b/>
      <w:bCs/>
      <w:i/>
      <w:iCs/>
      <w:spacing w:val="5"/>
    </w:rPr>
  </w:style>
  <w:style w:type="character" w:customStyle="1" w:styleId="1ff2">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0">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line="276" w:lineRule="auto"/>
      <w:jc w:val="both"/>
    </w:pPr>
    <w:rPr>
      <w:rFonts w:ascii="Courier New" w:eastAsiaTheme="minorEastAsia" w:hAnsi="Courier New" w:cs="Courier New"/>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5">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MS Mincho"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a8"/>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a8"/>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Yu Mincho" w:eastAsia="Yu Mincho" w:hAnsi="Yu Mincho"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8"/>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Yu Mincho" w:eastAsia="Yu Mincho" w:hAnsi="Yu Mincho"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a8"/>
    <w:uiPriority w:val="61"/>
    <w:qFormat/>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Yu Mincho" w:eastAsia="Yu Mincho" w:hAnsi="Yu Mincho"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eastAsia="en-US"/>
    </w:rPr>
  </w:style>
  <w:style w:type="character" w:customStyle="1" w:styleId="714">
    <w:name w:val="見出し 7 (文字)1"/>
    <w:basedOn w:val="a7"/>
    <w:uiPriority w:val="9"/>
    <w:semiHidden/>
    <w:qFormat/>
    <w:rPr>
      <w:rFonts w:eastAsia="Malgun Gothic"/>
    </w:rPr>
  </w:style>
  <w:style w:type="paragraph" w:customStyle="1" w:styleId="1ff4">
    <w:name w:val="目次の見出し1"/>
    <w:basedOn w:val="1"/>
    <w:next w:val="a6"/>
    <w:uiPriority w:val="39"/>
    <w:semiHidden/>
    <w:unhideWhenUsed/>
    <w:qFormat/>
    <w:pPr>
      <w:numPr>
        <w:numId w:val="0"/>
      </w:numPr>
      <w:pBdr>
        <w:top w:val="none" w:sz="0" w:space="0" w:color="auto"/>
      </w:pBdr>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pPr>
    <w:rPr>
      <w:rFonts w:ascii="Times" w:eastAsia="MS PGothic" w:hAnsi="Times" w:cs="Times"/>
      <w:sz w:val="20"/>
      <w:lang w:val="en-US" w:eastAsia="ja-JP"/>
    </w:rPr>
  </w:style>
  <w:style w:type="paragraph" w:customStyle="1" w:styleId="77">
    <w:name w:val="标题 77"/>
    <w:basedOn w:val="a6"/>
    <w:uiPriority w:val="99"/>
    <w:qFormat/>
    <w:pPr>
      <w:tabs>
        <w:tab w:val="left" w:pos="1296"/>
      </w:tabs>
    </w:pPr>
    <w:rPr>
      <w:rFonts w:ascii="Times" w:eastAsia="MS PGothic" w:hAnsi="Times" w:cs="Times"/>
      <w:sz w:val="20"/>
      <w:lang w:val="en-US" w:eastAsia="ja-JP"/>
    </w:rPr>
  </w:style>
  <w:style w:type="paragraph" w:customStyle="1" w:styleId="HTML30">
    <w:name w:val="HTML 预设格式3"/>
    <w:basedOn w:val="a6"/>
    <w:uiPriority w:val="99"/>
    <w:semiHidden/>
    <w:qFormat/>
    <w:pPr>
      <w:autoSpaceDE w:val="0"/>
      <w:autoSpaceDN w:val="0"/>
      <w:adjustRightInd w:val="0"/>
      <w:snapToGrid w:val="0"/>
    </w:pPr>
    <w:rPr>
      <w:rFonts w:ascii="Courier New" w:eastAsiaTheme="minorEastAsia" w:hAnsi="Courier New" w:cs="Courier New"/>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MS PGothic" w:eastAsia="MS PGothic" w:hAnsi="MS PGothic" w:cs="MS PGothic"/>
      <w:sz w:val="24"/>
      <w:szCs w:val="24"/>
      <w:lang w:val="en-US" w:eastAsia="ja-JP"/>
    </w:rPr>
  </w:style>
  <w:style w:type="character" w:customStyle="1" w:styleId="1ff5">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6">
    <w:name w:val="書名1"/>
    <w:uiPriority w:val="33"/>
    <w:qFormat/>
    <w:rPr>
      <w:b/>
      <w:bCs/>
      <w:i/>
      <w:iCs/>
      <w:spacing w:val="5"/>
    </w:rPr>
  </w:style>
  <w:style w:type="character" w:customStyle="1" w:styleId="2ff1">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MS Gothic" w:eastAsia="MS Gothic" w:hAnsi="MS Gothic"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jc w:val="center"/>
    </w:pPr>
    <w:rPr>
      <w:rFonts w:ascii="Arial"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jc w:val="center"/>
    </w:pPr>
    <w:rPr>
      <w:rFonts w:ascii="Arial"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MS Mincho"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MS Mincho"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MS Mincho"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MS Mincho"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2">
    <w:name w:val="表 (エレガント)2"/>
    <w:basedOn w:val="a8"/>
    <w:semiHidden/>
    <w:unhideWhenUsed/>
    <w:qFormat/>
    <w:pPr>
      <w:spacing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3">
    <w:name w:val="表のテーマ2"/>
    <w:basedOn w:val="a8"/>
    <w:semiHidden/>
    <w:unhideWhenUsed/>
    <w:qFormat/>
    <w:pPr>
      <w:spacing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MS Mincho"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MS Mincho"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MS Mincho"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Yu Mincho" w:eastAsia="Yu Mincho" w:hAnsi="Yu Mincho"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Yu Mincho" w:eastAsia="Yu Mincho" w:hAnsi="Yu Mincho"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Yu Mincho" w:eastAsia="Yu Mincho" w:hAnsi="Yu Mincho"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Yu Mincho" w:eastAsia="Yu Mincho" w:hAnsi="Yu Mincho"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MS Gothic"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MS Gothic"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MS Mincho"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Yu Mincho" w:eastAsia="Yu Mincho" w:hAnsi="Yu Mincho"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a">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Yu Mincho" w:eastAsia="Yu Mincho" w:hAnsi="Yu Mincho"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Yu Mincho" w:eastAsia="Yu Mincho" w:hAnsi="Yu Mincho"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MS Gothic" w:eastAsia="MS Gothic" w:hAnsi="MS Gothic"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MS Mincho"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MS Mincho"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MS Mincho"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MS Mincho"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MS Mincho"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MS Mincho"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MS Mincho"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Yu Mincho" w:eastAsia="Yu Mincho" w:hAnsi="Yu Mincho"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Yu Mincho" w:eastAsia="Yu Mincho" w:hAnsi="Yu Mincho"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Yu Mincho" w:eastAsia="Yu Mincho" w:hAnsi="Yu Mincho"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Yu Mincho" w:eastAsia="Yu Mincho" w:hAnsi="Yu Mincho"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MS Gothic"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MS Gothic"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MS Mincho"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Yu Mincho" w:eastAsia="Yu Mincho" w:hAnsi="Yu Mincho"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MS Gothic"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Yu Mincho" w:eastAsia="Yu Mincho" w:hAnsi="Yu Mincho"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MS Gothic"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Yu Mincho" w:eastAsia="Yu Mincho" w:hAnsi="Yu Mincho"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Yu Mincho" w:eastAsia="Yu Mincho" w:hAnsi="Yu Mincho"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eastAsia="en-US"/>
    </w:rPr>
  </w:style>
  <w:style w:type="paragraph" w:customStyle="1" w:styleId="Revision8">
    <w:name w:val="Revision8"/>
    <w:hidden/>
    <w:uiPriority w:val="99"/>
    <w:unhideWhenUsed/>
    <w:qFormat/>
    <w:rPr>
      <w:rFonts w:ascii="Times New Roman" w:eastAsia="Malgun Gothic" w:hAnsi="Times New Roman" w:cs="Times New Roman"/>
      <w:sz w:val="22"/>
      <w:lang w:val="en-GB" w:eastAsia="en-US"/>
    </w:rPr>
  </w:style>
  <w:style w:type="paragraph" w:customStyle="1" w:styleId="4e">
    <w:name w:val="変更箇所4"/>
    <w:hidden/>
    <w:uiPriority w:val="99"/>
    <w:unhideWhenUsed/>
    <w:qFormat/>
    <w:rPr>
      <w:rFonts w:ascii="Times New Roman" w:hAnsi="Times New Roman" w:cs="Times New Roman"/>
      <w:lang w:val="en-GB" w:eastAsia="en-US"/>
    </w:rPr>
  </w:style>
  <w:style w:type="paragraph" w:styleId="afffffff6">
    <w:name w:val="Revision"/>
    <w:hidden/>
    <w:uiPriority w:val="99"/>
    <w:semiHidden/>
    <w:rsid w:val="00A4271C"/>
    <w:rPr>
      <w:rFonts w:ascii="Times New Roman" w:hAnsi="Times New Roman" w:cs="Times New Roman"/>
      <w:lang w:val="en-GB" w:eastAsia="en-US"/>
    </w:rPr>
  </w:style>
  <w:style w:type="paragraph" w:customStyle="1" w:styleId="5c">
    <w:name w:val="正文5"/>
    <w:qFormat/>
    <w:rsid w:val="00167472"/>
    <w:pPr>
      <w:spacing w:before="100" w:beforeAutospacing="1" w:after="180" w:line="252"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1532">
      <w:bodyDiv w:val="1"/>
      <w:marLeft w:val="0"/>
      <w:marRight w:val="0"/>
      <w:marTop w:val="0"/>
      <w:marBottom w:val="0"/>
      <w:divBdr>
        <w:top w:val="none" w:sz="0" w:space="0" w:color="auto"/>
        <w:left w:val="none" w:sz="0" w:space="0" w:color="auto"/>
        <w:bottom w:val="none" w:sz="0" w:space="0" w:color="auto"/>
        <w:right w:val="none" w:sz="0" w:space="0" w:color="auto"/>
      </w:divBdr>
    </w:div>
    <w:div w:id="579292015">
      <w:bodyDiv w:val="1"/>
      <w:marLeft w:val="0"/>
      <w:marRight w:val="0"/>
      <w:marTop w:val="0"/>
      <w:marBottom w:val="0"/>
      <w:divBdr>
        <w:top w:val="none" w:sz="0" w:space="0" w:color="auto"/>
        <w:left w:val="none" w:sz="0" w:space="0" w:color="auto"/>
        <w:bottom w:val="none" w:sz="0" w:space="0" w:color="auto"/>
        <w:right w:val="none" w:sz="0" w:space="0" w:color="auto"/>
      </w:divBdr>
    </w:div>
    <w:div w:id="1059325807">
      <w:bodyDiv w:val="1"/>
      <w:marLeft w:val="0"/>
      <w:marRight w:val="0"/>
      <w:marTop w:val="0"/>
      <w:marBottom w:val="0"/>
      <w:divBdr>
        <w:top w:val="none" w:sz="0" w:space="0" w:color="auto"/>
        <w:left w:val="none" w:sz="0" w:space="0" w:color="auto"/>
        <w:bottom w:val="none" w:sz="0" w:space="0" w:color="auto"/>
        <w:right w:val="none" w:sz="0" w:space="0" w:color="auto"/>
      </w:divBdr>
    </w:div>
    <w:div w:id="1963924164">
      <w:bodyDiv w:val="1"/>
      <w:marLeft w:val="0"/>
      <w:marRight w:val="0"/>
      <w:marTop w:val="0"/>
      <w:marBottom w:val="0"/>
      <w:divBdr>
        <w:top w:val="none" w:sz="0" w:space="0" w:color="auto"/>
        <w:left w:val="none" w:sz="0" w:space="0" w:color="auto"/>
        <w:bottom w:val="none" w:sz="0" w:space="0" w:color="auto"/>
        <w:right w:val="none" w:sz="0" w:space="0" w:color="auto"/>
      </w:divBdr>
    </w:div>
    <w:div w:id="1973751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3.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93B492-3A14-43BF-8FED-67DDE7DF0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4322</Words>
  <Characters>24637</Characters>
  <Application>Microsoft Office Word</Application>
  <DocSecurity>0</DocSecurity>
  <Lines>205</Lines>
  <Paragraphs>57</Paragraphs>
  <ScaleCrop>false</ScaleCrop>
  <HeadingPairs>
    <vt:vector size="2" baseType="variant">
      <vt:variant>
        <vt:lpstr>タイトル</vt:lpstr>
      </vt:variant>
      <vt:variant>
        <vt:i4>1</vt:i4>
      </vt:variant>
    </vt:vector>
  </HeadingPairs>
  <TitlesOfParts>
    <vt:vector size="1" baseType="lpstr">
      <vt:lpstr/>
    </vt:vector>
  </TitlesOfParts>
  <Company>lenovo</Company>
  <LinksUpToDate>false</LinksUpToDate>
  <CharactersWithSpaces>28902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Darcy Tsai (蔡承融)</cp:lastModifiedBy>
  <cp:revision>3</cp:revision>
  <dcterms:created xsi:type="dcterms:W3CDTF">2023-10-13T02:18:00Z</dcterms:created>
  <dcterms:modified xsi:type="dcterms:W3CDTF">2023-10-13T02:19:00Z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2052-11.8.2.12085</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677B5C2F8B164B32A1D538FD3AA46D80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1696647233</vt:lpwstr>
  </property>
  <property fmtid="{D5CDD505-2E9C-101B-9397-08002B2CF9AE}" pid="25" name="MSIP_Label_a7295cc1-d279-42ac-ab4d-3b0f4fece050_Enabled">
    <vt:lpwstr>true</vt:lpwstr>
  </property>
  <property fmtid="{D5CDD505-2E9C-101B-9397-08002B2CF9AE}" pid="26" name="MSIP_Label_a7295cc1-d279-42ac-ab4d-3b0f4fece050_SetDate">
    <vt:lpwstr>2023-10-07T15:22:39Z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15008e31-54d3-40d0-b244-629ae2e89237</vt:lpwstr>
  </property>
  <property fmtid="{D5CDD505-2E9C-101B-9397-08002B2CF9AE}" pid="31" name="MSIP_Label_a7295cc1-d279-42ac-ab4d-3b0f4fece050_ContentBits">
    <vt:lpwstr>0</vt:lpwstr>
  </property>
</Properties>
</file>