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23EF" w14:textId="5C86FFF3"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sidR="009F4453">
        <w:rPr>
          <w:b/>
          <w:sz w:val="24"/>
          <w:lang w:val="en-US" w:eastAsia="zh-CN"/>
        </w:rPr>
        <w:t>bis</w:t>
      </w:r>
      <w:r>
        <w:rPr>
          <w:b/>
          <w:i/>
          <w:sz w:val="28"/>
        </w:rPr>
        <w:tab/>
      </w:r>
      <w:r w:rsidR="00E713E8" w:rsidRPr="00E713E8">
        <w:rPr>
          <w:b/>
          <w:sz w:val="28"/>
          <w:lang w:val="en-US" w:eastAsia="zh-CN"/>
        </w:rPr>
        <w:t>R1-23</w:t>
      </w:r>
      <w:r w:rsidR="003110DC">
        <w:rPr>
          <w:b/>
          <w:sz w:val="28"/>
          <w:lang w:val="en-US" w:eastAsia="zh-CN"/>
        </w:rPr>
        <w:t>10484</w:t>
      </w:r>
    </w:p>
    <w:p w14:paraId="622B6110" w14:textId="5A48E19F" w:rsidR="007E6A89" w:rsidRDefault="009F4453">
      <w:pPr>
        <w:pStyle w:val="CRCoverPage"/>
        <w:outlineLvl w:val="0"/>
        <w:rPr>
          <w:b/>
          <w:sz w:val="24"/>
        </w:rPr>
      </w:pPr>
      <w:r>
        <w:rPr>
          <w:b/>
          <w:sz w:val="24"/>
        </w:rPr>
        <w:t>Xiamen</w:t>
      </w:r>
      <w:r w:rsidR="0043343D">
        <w:rPr>
          <w:b/>
          <w:sz w:val="24"/>
        </w:rPr>
        <w:t xml:space="preserve">, </w:t>
      </w:r>
      <w:r>
        <w:rPr>
          <w:b/>
          <w:sz w:val="24"/>
        </w:rPr>
        <w:t>China</w:t>
      </w:r>
      <w:r w:rsidR="0043343D">
        <w:rPr>
          <w:rFonts w:hint="eastAsia"/>
          <w:b/>
          <w:sz w:val="24"/>
          <w:lang w:val="en-US" w:eastAsia="zh-CN"/>
        </w:rPr>
        <w:t xml:space="preserve">, </w:t>
      </w:r>
      <w:r w:rsidR="003E2362">
        <w:rPr>
          <w:b/>
          <w:sz w:val="24"/>
        </w:rPr>
        <w:t>October</w:t>
      </w:r>
      <w:r w:rsidR="0043343D">
        <w:rPr>
          <w:rFonts w:hint="eastAsia"/>
          <w:b/>
          <w:sz w:val="24"/>
        </w:rPr>
        <w:t xml:space="preserve"> </w:t>
      </w:r>
      <w:r w:rsidR="003E2362">
        <w:rPr>
          <w:b/>
          <w:sz w:val="24"/>
        </w:rPr>
        <w:t>9</w:t>
      </w:r>
      <w:r w:rsidR="003E2362" w:rsidRPr="003E2362">
        <w:rPr>
          <w:b/>
          <w:sz w:val="24"/>
          <w:vertAlign w:val="superscript"/>
        </w:rPr>
        <w:t>th</w:t>
      </w:r>
      <w:r w:rsidR="0043343D">
        <w:rPr>
          <w:rFonts w:hint="eastAsia"/>
          <w:b/>
          <w:sz w:val="24"/>
        </w:rPr>
        <w:t xml:space="preserve"> </w:t>
      </w:r>
      <w:r w:rsidR="0043343D">
        <w:rPr>
          <w:b/>
          <w:sz w:val="24"/>
        </w:rPr>
        <w:t>-</w:t>
      </w:r>
      <w:r w:rsidR="0043343D">
        <w:rPr>
          <w:rFonts w:hint="eastAsia"/>
          <w:b/>
          <w:sz w:val="24"/>
        </w:rPr>
        <w:t xml:space="preserve"> </w:t>
      </w:r>
      <w:r w:rsidR="00C301E8">
        <w:rPr>
          <w:b/>
          <w:sz w:val="24"/>
        </w:rPr>
        <w:t>October</w:t>
      </w:r>
      <w:r w:rsidR="00C301E8">
        <w:rPr>
          <w:rFonts w:hint="eastAsia"/>
          <w:b/>
          <w:sz w:val="24"/>
        </w:rPr>
        <w:t xml:space="preserve"> </w:t>
      </w:r>
      <w:r w:rsidR="003E2362">
        <w:rPr>
          <w:b/>
          <w:sz w:val="24"/>
        </w:rPr>
        <w:t>13</w:t>
      </w:r>
      <w:r w:rsidR="003E2362" w:rsidRPr="003E2362">
        <w:rPr>
          <w:b/>
          <w:sz w:val="24"/>
          <w:vertAlign w:val="superscript"/>
        </w:rPr>
        <w:t>th</w:t>
      </w:r>
      <w:r w:rsidR="0043343D">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14:paraId="2EA16E3A" w14:textId="77777777">
        <w:tc>
          <w:tcPr>
            <w:tcW w:w="9641" w:type="dxa"/>
            <w:gridSpan w:val="9"/>
            <w:tcBorders>
              <w:top w:val="single" w:sz="4" w:space="0" w:color="auto"/>
              <w:left w:val="single" w:sz="4" w:space="0" w:color="auto"/>
              <w:right w:val="single" w:sz="4" w:space="0" w:color="auto"/>
            </w:tcBorders>
          </w:tcPr>
          <w:p w14:paraId="35378977" w14:textId="77777777" w:rsidR="007E6A89" w:rsidRDefault="0043343D">
            <w:pPr>
              <w:pStyle w:val="CRCoverPage"/>
              <w:spacing w:after="0"/>
              <w:jc w:val="right"/>
              <w:rPr>
                <w:i/>
              </w:rPr>
            </w:pPr>
            <w:r>
              <w:rPr>
                <w:i/>
                <w:sz w:val="14"/>
              </w:rPr>
              <w:t>CR-Form-v12.2</w:t>
            </w:r>
          </w:p>
        </w:tc>
      </w:tr>
      <w:tr w:rsidR="007E6A89" w14:paraId="7F43B588" w14:textId="77777777">
        <w:tc>
          <w:tcPr>
            <w:tcW w:w="9641" w:type="dxa"/>
            <w:gridSpan w:val="9"/>
            <w:tcBorders>
              <w:left w:val="single" w:sz="4" w:space="0" w:color="auto"/>
              <w:right w:val="single" w:sz="4" w:space="0" w:color="auto"/>
            </w:tcBorders>
          </w:tcPr>
          <w:p w14:paraId="020E724D" w14:textId="77777777" w:rsidR="007E6A89" w:rsidRDefault="0043343D">
            <w:pPr>
              <w:pStyle w:val="CRCoverPage"/>
              <w:spacing w:after="0"/>
              <w:jc w:val="center"/>
            </w:pPr>
            <w:r>
              <w:rPr>
                <w:b/>
                <w:sz w:val="32"/>
              </w:rPr>
              <w:t>CHANGE REQUEST</w:t>
            </w:r>
          </w:p>
        </w:tc>
      </w:tr>
      <w:tr w:rsidR="007E6A89" w14:paraId="5E15C7B0" w14:textId="77777777">
        <w:tc>
          <w:tcPr>
            <w:tcW w:w="9641" w:type="dxa"/>
            <w:gridSpan w:val="9"/>
            <w:tcBorders>
              <w:left w:val="single" w:sz="4" w:space="0" w:color="auto"/>
              <w:right w:val="single" w:sz="4" w:space="0" w:color="auto"/>
            </w:tcBorders>
          </w:tcPr>
          <w:p w14:paraId="63982023" w14:textId="77777777" w:rsidR="007E6A89" w:rsidRDefault="007E6A89">
            <w:pPr>
              <w:pStyle w:val="CRCoverPage"/>
              <w:spacing w:after="0"/>
              <w:rPr>
                <w:sz w:val="8"/>
                <w:szCs w:val="8"/>
              </w:rPr>
            </w:pPr>
          </w:p>
        </w:tc>
      </w:tr>
      <w:tr w:rsidR="007E6A89" w14:paraId="168F0253" w14:textId="77777777">
        <w:tc>
          <w:tcPr>
            <w:tcW w:w="142" w:type="dxa"/>
            <w:tcBorders>
              <w:left w:val="single" w:sz="4" w:space="0" w:color="auto"/>
            </w:tcBorders>
          </w:tcPr>
          <w:p w14:paraId="049A9723" w14:textId="77777777" w:rsidR="007E6A89" w:rsidRDefault="007E6A89">
            <w:pPr>
              <w:pStyle w:val="CRCoverPage"/>
              <w:spacing w:after="0"/>
              <w:jc w:val="right"/>
            </w:pPr>
          </w:p>
        </w:tc>
        <w:tc>
          <w:tcPr>
            <w:tcW w:w="1559" w:type="dxa"/>
            <w:shd w:val="pct30" w:color="FFFF00" w:fill="auto"/>
          </w:tcPr>
          <w:p w14:paraId="39A4D848" w14:textId="753106B2" w:rsidR="007E6A89" w:rsidRDefault="0043343D">
            <w:pPr>
              <w:pStyle w:val="CRCoverPage"/>
              <w:spacing w:after="0"/>
              <w:jc w:val="center"/>
              <w:rPr>
                <w:b/>
                <w:sz w:val="28"/>
              </w:rPr>
            </w:pPr>
            <w:r>
              <w:rPr>
                <w:b/>
                <w:sz w:val="28"/>
              </w:rPr>
              <w:t>3</w:t>
            </w:r>
            <w:r w:rsidR="009F0D08">
              <w:rPr>
                <w:b/>
                <w:sz w:val="28"/>
              </w:rPr>
              <w:t>6</w:t>
            </w:r>
            <w:r>
              <w:rPr>
                <w:b/>
                <w:sz w:val="28"/>
              </w:rPr>
              <w:t>.21</w:t>
            </w:r>
            <w:r w:rsidR="009F0D08">
              <w:rPr>
                <w:b/>
                <w:sz w:val="28"/>
                <w:lang w:val="en-US"/>
              </w:rPr>
              <w:t>3</w:t>
            </w:r>
          </w:p>
        </w:tc>
        <w:tc>
          <w:tcPr>
            <w:tcW w:w="709" w:type="dxa"/>
          </w:tcPr>
          <w:p w14:paraId="040A0F56" w14:textId="77777777" w:rsidR="007E6A89" w:rsidRDefault="0043343D">
            <w:pPr>
              <w:pStyle w:val="CRCoverPage"/>
              <w:spacing w:after="0"/>
              <w:jc w:val="center"/>
            </w:pPr>
            <w:r>
              <w:rPr>
                <w:b/>
                <w:sz w:val="28"/>
              </w:rPr>
              <w:t>CR</w:t>
            </w:r>
          </w:p>
        </w:tc>
        <w:tc>
          <w:tcPr>
            <w:tcW w:w="1276" w:type="dxa"/>
            <w:shd w:val="pct30" w:color="FFFF00" w:fill="auto"/>
          </w:tcPr>
          <w:p w14:paraId="10FB0D2B" w14:textId="77777777" w:rsidR="007E6A89" w:rsidRDefault="0043343D">
            <w:pPr>
              <w:pStyle w:val="CRCoverPage"/>
              <w:spacing w:after="0"/>
              <w:jc w:val="center"/>
              <w:rPr>
                <w:lang w:eastAsia="zh-CN"/>
              </w:rPr>
            </w:pPr>
            <w:r>
              <w:rPr>
                <w:b/>
                <w:color w:val="FF0000"/>
                <w:sz w:val="28"/>
              </w:rPr>
              <w:t>[DRAFT]</w:t>
            </w:r>
          </w:p>
        </w:tc>
        <w:tc>
          <w:tcPr>
            <w:tcW w:w="709" w:type="dxa"/>
          </w:tcPr>
          <w:p w14:paraId="0A34E392" w14:textId="77777777" w:rsidR="007E6A89" w:rsidRDefault="0043343D">
            <w:pPr>
              <w:pStyle w:val="CRCoverPage"/>
              <w:tabs>
                <w:tab w:val="right" w:pos="625"/>
              </w:tabs>
              <w:spacing w:after="0"/>
              <w:jc w:val="center"/>
            </w:pPr>
            <w:r>
              <w:rPr>
                <w:b/>
                <w:bCs/>
                <w:sz w:val="28"/>
              </w:rPr>
              <w:t>rev</w:t>
            </w:r>
          </w:p>
        </w:tc>
        <w:tc>
          <w:tcPr>
            <w:tcW w:w="992" w:type="dxa"/>
            <w:shd w:val="pct30" w:color="FFFF00" w:fill="auto"/>
          </w:tcPr>
          <w:p w14:paraId="2A0B0D51" w14:textId="77777777" w:rsidR="007E6A89" w:rsidRDefault="0043343D">
            <w:pPr>
              <w:pStyle w:val="CRCoverPage"/>
              <w:spacing w:after="0"/>
              <w:jc w:val="center"/>
              <w:rPr>
                <w:b/>
              </w:rPr>
            </w:pPr>
            <w:r>
              <w:rPr>
                <w:b/>
                <w:sz w:val="28"/>
              </w:rPr>
              <w:t>-</w:t>
            </w:r>
          </w:p>
        </w:tc>
        <w:tc>
          <w:tcPr>
            <w:tcW w:w="2410" w:type="dxa"/>
          </w:tcPr>
          <w:p w14:paraId="050A9586" w14:textId="77777777"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14:paraId="0216F8E5" w14:textId="4F63AC96" w:rsidR="007E6A89" w:rsidRDefault="0043343D">
            <w:pPr>
              <w:pStyle w:val="CRCoverPage"/>
              <w:spacing w:after="0"/>
              <w:jc w:val="center"/>
              <w:rPr>
                <w:sz w:val="28"/>
                <w:lang w:eastAsia="zh-CN"/>
              </w:rPr>
            </w:pPr>
            <w:r>
              <w:rPr>
                <w:b/>
                <w:sz w:val="28"/>
              </w:rPr>
              <w:t>1</w:t>
            </w:r>
            <w:r w:rsidR="00A52B6B">
              <w:rPr>
                <w:b/>
                <w:sz w:val="28"/>
              </w:rPr>
              <w:t>6</w:t>
            </w:r>
            <w:r>
              <w:rPr>
                <w:b/>
                <w:sz w:val="28"/>
              </w:rPr>
              <w:t>.</w:t>
            </w:r>
            <w:r w:rsidR="00A52B6B">
              <w:rPr>
                <w:b/>
                <w:sz w:val="28"/>
              </w:rPr>
              <w:t>9</w:t>
            </w:r>
            <w:r>
              <w:rPr>
                <w:b/>
                <w:sz w:val="28"/>
              </w:rPr>
              <w:t>.0</w:t>
            </w:r>
          </w:p>
        </w:tc>
        <w:tc>
          <w:tcPr>
            <w:tcW w:w="143" w:type="dxa"/>
            <w:tcBorders>
              <w:right w:val="single" w:sz="4" w:space="0" w:color="auto"/>
            </w:tcBorders>
          </w:tcPr>
          <w:p w14:paraId="46571A0B" w14:textId="77777777" w:rsidR="007E6A89" w:rsidRDefault="007E6A89">
            <w:pPr>
              <w:pStyle w:val="CRCoverPage"/>
              <w:spacing w:after="0"/>
            </w:pPr>
          </w:p>
        </w:tc>
      </w:tr>
      <w:tr w:rsidR="007E6A89" w14:paraId="793AE423" w14:textId="77777777">
        <w:tc>
          <w:tcPr>
            <w:tcW w:w="9641" w:type="dxa"/>
            <w:gridSpan w:val="9"/>
            <w:tcBorders>
              <w:left w:val="single" w:sz="4" w:space="0" w:color="auto"/>
              <w:right w:val="single" w:sz="4" w:space="0" w:color="auto"/>
            </w:tcBorders>
          </w:tcPr>
          <w:p w14:paraId="0758EAF8" w14:textId="77777777" w:rsidR="007E6A89" w:rsidRDefault="007E6A89">
            <w:pPr>
              <w:pStyle w:val="CRCoverPage"/>
              <w:spacing w:after="0"/>
            </w:pPr>
          </w:p>
        </w:tc>
      </w:tr>
      <w:tr w:rsidR="007E6A89" w14:paraId="6AD21BE9" w14:textId="77777777">
        <w:tc>
          <w:tcPr>
            <w:tcW w:w="9641" w:type="dxa"/>
            <w:gridSpan w:val="9"/>
            <w:tcBorders>
              <w:top w:val="single" w:sz="4" w:space="0" w:color="auto"/>
            </w:tcBorders>
          </w:tcPr>
          <w:p w14:paraId="634F0DD2" w14:textId="77777777" w:rsidR="007E6A89" w:rsidRDefault="0043343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7E6A89" w14:paraId="37324E71" w14:textId="77777777">
        <w:tc>
          <w:tcPr>
            <w:tcW w:w="9641" w:type="dxa"/>
            <w:gridSpan w:val="9"/>
          </w:tcPr>
          <w:p w14:paraId="1985A5B2" w14:textId="77777777" w:rsidR="007E6A89" w:rsidRDefault="007E6A89">
            <w:pPr>
              <w:pStyle w:val="CRCoverPage"/>
              <w:spacing w:after="0"/>
              <w:rPr>
                <w:sz w:val="8"/>
                <w:szCs w:val="8"/>
              </w:rPr>
            </w:pPr>
          </w:p>
        </w:tc>
      </w:tr>
    </w:tbl>
    <w:p w14:paraId="1FF82868" w14:textId="77777777"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14:paraId="44938A22" w14:textId="77777777">
        <w:tc>
          <w:tcPr>
            <w:tcW w:w="2835" w:type="dxa"/>
          </w:tcPr>
          <w:p w14:paraId="0E32F214" w14:textId="77777777" w:rsidR="007E6A89" w:rsidRDefault="0043343D">
            <w:pPr>
              <w:pStyle w:val="CRCoverPage"/>
              <w:tabs>
                <w:tab w:val="right" w:pos="2751"/>
              </w:tabs>
              <w:spacing w:after="0"/>
              <w:rPr>
                <w:b/>
                <w:i/>
              </w:rPr>
            </w:pPr>
            <w:r>
              <w:rPr>
                <w:b/>
                <w:i/>
              </w:rPr>
              <w:t>Proposed change affects:</w:t>
            </w:r>
          </w:p>
        </w:tc>
        <w:tc>
          <w:tcPr>
            <w:tcW w:w="1418" w:type="dxa"/>
          </w:tcPr>
          <w:p w14:paraId="537DAA01" w14:textId="77777777"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FBFCF" w14:textId="77777777" w:rsidR="007E6A89" w:rsidRDefault="007E6A89">
            <w:pPr>
              <w:pStyle w:val="CRCoverPage"/>
              <w:spacing w:after="0"/>
              <w:jc w:val="center"/>
              <w:rPr>
                <w:b/>
                <w:caps/>
              </w:rPr>
            </w:pPr>
          </w:p>
        </w:tc>
        <w:tc>
          <w:tcPr>
            <w:tcW w:w="709" w:type="dxa"/>
            <w:tcBorders>
              <w:left w:val="single" w:sz="4" w:space="0" w:color="auto"/>
            </w:tcBorders>
          </w:tcPr>
          <w:p w14:paraId="069E1AB4" w14:textId="77777777"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32F33" w14:textId="77777777" w:rsidR="007E6A89" w:rsidRDefault="0043343D">
            <w:pPr>
              <w:pStyle w:val="CRCoverPage"/>
              <w:spacing w:after="0"/>
              <w:jc w:val="center"/>
              <w:rPr>
                <w:b/>
                <w:caps/>
                <w:lang w:eastAsia="zh-CN"/>
              </w:rPr>
            </w:pPr>
            <w:r>
              <w:rPr>
                <w:rFonts w:hint="eastAsia"/>
                <w:b/>
                <w:caps/>
                <w:lang w:eastAsia="zh-CN"/>
              </w:rPr>
              <w:t>X</w:t>
            </w:r>
          </w:p>
        </w:tc>
        <w:tc>
          <w:tcPr>
            <w:tcW w:w="2126" w:type="dxa"/>
          </w:tcPr>
          <w:p w14:paraId="2FE6A021" w14:textId="77777777"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DB58" w14:textId="77777777"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14:paraId="52809223" w14:textId="77777777"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3A62" w14:textId="77777777" w:rsidR="007E6A89" w:rsidRDefault="007E6A89">
            <w:pPr>
              <w:pStyle w:val="CRCoverPage"/>
              <w:spacing w:after="0"/>
              <w:jc w:val="center"/>
              <w:rPr>
                <w:b/>
                <w:bCs/>
                <w:caps/>
              </w:rPr>
            </w:pPr>
          </w:p>
        </w:tc>
      </w:tr>
    </w:tbl>
    <w:p w14:paraId="6B270D98" w14:textId="77777777"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14:paraId="6EC62E1E" w14:textId="77777777">
        <w:tc>
          <w:tcPr>
            <w:tcW w:w="9640" w:type="dxa"/>
            <w:gridSpan w:val="11"/>
          </w:tcPr>
          <w:p w14:paraId="544178DA" w14:textId="77777777" w:rsidR="007E6A89" w:rsidRDefault="007E6A89">
            <w:pPr>
              <w:pStyle w:val="CRCoverPage"/>
              <w:spacing w:after="0"/>
              <w:rPr>
                <w:sz w:val="8"/>
                <w:szCs w:val="8"/>
              </w:rPr>
            </w:pPr>
          </w:p>
        </w:tc>
      </w:tr>
      <w:tr w:rsidR="007E6A89" w14:paraId="112302C0" w14:textId="77777777">
        <w:tc>
          <w:tcPr>
            <w:tcW w:w="1843" w:type="dxa"/>
            <w:tcBorders>
              <w:top w:val="single" w:sz="4" w:space="0" w:color="auto"/>
              <w:left w:val="single" w:sz="4" w:space="0" w:color="auto"/>
            </w:tcBorders>
          </w:tcPr>
          <w:p w14:paraId="43E41675" w14:textId="77777777"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E4D2A" w14:textId="26670262" w:rsidR="007E6A89" w:rsidRDefault="00C007CC">
            <w:pPr>
              <w:pStyle w:val="CRCoverPage"/>
              <w:spacing w:after="0"/>
              <w:ind w:left="100"/>
              <w:rPr>
                <w:lang w:val="en-US"/>
              </w:rPr>
            </w:pPr>
            <w:r w:rsidRPr="00C007CC">
              <w:rPr>
                <w:lang w:val="en-US"/>
              </w:rPr>
              <w:t xml:space="preserve">Draft CR on </w:t>
            </w:r>
            <w:r w:rsidR="00711A13">
              <w:rPr>
                <w:lang w:val="en-US"/>
              </w:rPr>
              <w:t xml:space="preserve">HARQ timing for </w:t>
            </w:r>
            <w:proofErr w:type="spellStart"/>
            <w:r w:rsidR="00711A13">
              <w:rPr>
                <w:lang w:val="en-US"/>
              </w:rPr>
              <w:t>CEMode</w:t>
            </w:r>
            <w:proofErr w:type="spellEnd"/>
            <w:r w:rsidR="00711A13">
              <w:rPr>
                <w:lang w:val="en-US"/>
              </w:rPr>
              <w:t xml:space="preserve"> B</w:t>
            </w:r>
          </w:p>
        </w:tc>
      </w:tr>
      <w:tr w:rsidR="007E6A89" w14:paraId="622D0014" w14:textId="77777777">
        <w:tc>
          <w:tcPr>
            <w:tcW w:w="1843" w:type="dxa"/>
            <w:tcBorders>
              <w:left w:val="single" w:sz="4" w:space="0" w:color="auto"/>
            </w:tcBorders>
          </w:tcPr>
          <w:p w14:paraId="072D45F6"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6EE1A968" w14:textId="77777777" w:rsidR="007E6A89" w:rsidRDefault="007E6A89">
            <w:pPr>
              <w:pStyle w:val="CRCoverPage"/>
              <w:spacing w:after="0"/>
              <w:rPr>
                <w:sz w:val="8"/>
                <w:szCs w:val="8"/>
              </w:rPr>
            </w:pPr>
          </w:p>
        </w:tc>
      </w:tr>
      <w:tr w:rsidR="007E6A89" w14:paraId="6162BA59" w14:textId="77777777">
        <w:tc>
          <w:tcPr>
            <w:tcW w:w="1843" w:type="dxa"/>
            <w:tcBorders>
              <w:left w:val="single" w:sz="4" w:space="0" w:color="auto"/>
            </w:tcBorders>
          </w:tcPr>
          <w:p w14:paraId="7368DE7F" w14:textId="77777777"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2CA92C" w14:textId="20F4D2ED" w:rsidR="007E6A89" w:rsidRDefault="007D1CD6">
            <w:pPr>
              <w:pStyle w:val="CRCoverPage"/>
              <w:spacing w:after="0"/>
              <w:ind w:left="100"/>
            </w:pPr>
            <w:r>
              <w:rPr>
                <w:rFonts w:hint="eastAsia"/>
                <w:lang w:eastAsia="zh-CN"/>
              </w:rPr>
              <w:t>Moderator</w:t>
            </w:r>
            <w:r>
              <w:t xml:space="preserve"> </w:t>
            </w:r>
            <w:r>
              <w:rPr>
                <w:rFonts w:hint="eastAsia"/>
                <w:lang w:eastAsia="zh-CN"/>
              </w:rPr>
              <w:t>(</w:t>
            </w:r>
            <w:r>
              <w:rPr>
                <w:lang w:eastAsia="zh-CN"/>
              </w:rPr>
              <w:t>Lenovo)</w:t>
            </w:r>
            <w:r w:rsidR="0043343D">
              <w:fldChar w:fldCharType="begin"/>
            </w:r>
            <w:r w:rsidR="0043343D">
              <w:instrText xml:space="preserve"> DOCPROPERTY  SourceIfWg  \* MERGEFORMAT </w:instrText>
            </w:r>
            <w:r w:rsidR="0043343D">
              <w:fldChar w:fldCharType="end"/>
            </w:r>
          </w:p>
        </w:tc>
      </w:tr>
      <w:tr w:rsidR="007E6A89" w14:paraId="039238AD" w14:textId="77777777">
        <w:tc>
          <w:tcPr>
            <w:tcW w:w="1843" w:type="dxa"/>
            <w:tcBorders>
              <w:left w:val="single" w:sz="4" w:space="0" w:color="auto"/>
            </w:tcBorders>
          </w:tcPr>
          <w:p w14:paraId="2393DF78" w14:textId="77777777"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F0D116" w14:textId="77777777" w:rsidR="007E6A89" w:rsidRDefault="0043343D">
            <w:pPr>
              <w:pStyle w:val="CRCoverPage"/>
              <w:spacing w:after="0"/>
              <w:ind w:left="100"/>
            </w:pPr>
            <w:r>
              <w:t>R1</w:t>
            </w:r>
          </w:p>
        </w:tc>
      </w:tr>
      <w:tr w:rsidR="007E6A89" w14:paraId="09D73829" w14:textId="77777777">
        <w:tc>
          <w:tcPr>
            <w:tcW w:w="1843" w:type="dxa"/>
            <w:tcBorders>
              <w:left w:val="single" w:sz="4" w:space="0" w:color="auto"/>
            </w:tcBorders>
          </w:tcPr>
          <w:p w14:paraId="1B94E5BE"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3A3E79E6" w14:textId="77777777" w:rsidR="007E6A89" w:rsidRDefault="007E6A89">
            <w:pPr>
              <w:pStyle w:val="CRCoverPage"/>
              <w:spacing w:after="0"/>
              <w:rPr>
                <w:sz w:val="8"/>
                <w:szCs w:val="8"/>
              </w:rPr>
            </w:pPr>
          </w:p>
        </w:tc>
      </w:tr>
      <w:tr w:rsidR="007E6A89" w14:paraId="401D5AC3" w14:textId="77777777">
        <w:tc>
          <w:tcPr>
            <w:tcW w:w="1843" w:type="dxa"/>
            <w:tcBorders>
              <w:left w:val="single" w:sz="4" w:space="0" w:color="auto"/>
            </w:tcBorders>
          </w:tcPr>
          <w:p w14:paraId="20923AF0" w14:textId="77777777"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14:paraId="24EBCBF3" w14:textId="3AA21522" w:rsidR="007E6A89" w:rsidRDefault="0027748F">
            <w:pPr>
              <w:pStyle w:val="CRCoverPage"/>
              <w:spacing w:after="0"/>
              <w:ind w:left="100"/>
            </w:pPr>
            <w:r>
              <w:t>LTE_eMTC5-Core</w:t>
            </w:r>
          </w:p>
        </w:tc>
        <w:tc>
          <w:tcPr>
            <w:tcW w:w="567" w:type="dxa"/>
            <w:tcBorders>
              <w:left w:val="nil"/>
            </w:tcBorders>
          </w:tcPr>
          <w:p w14:paraId="04FBFD0D" w14:textId="77777777" w:rsidR="007E6A89" w:rsidRDefault="007E6A89">
            <w:pPr>
              <w:pStyle w:val="CRCoverPage"/>
              <w:spacing w:after="0"/>
              <w:ind w:right="100"/>
            </w:pPr>
          </w:p>
        </w:tc>
        <w:tc>
          <w:tcPr>
            <w:tcW w:w="1417" w:type="dxa"/>
            <w:gridSpan w:val="3"/>
            <w:tcBorders>
              <w:left w:val="nil"/>
            </w:tcBorders>
          </w:tcPr>
          <w:p w14:paraId="5227920B" w14:textId="77777777"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14:paraId="531AA449" w14:textId="552D159A" w:rsidR="007E6A89" w:rsidRDefault="0043343D">
            <w:pPr>
              <w:pStyle w:val="CRCoverPage"/>
              <w:spacing w:after="0"/>
              <w:ind w:left="100"/>
              <w:rPr>
                <w:lang w:val="en-US"/>
              </w:rPr>
            </w:pPr>
            <w:r>
              <w:t>202</w:t>
            </w:r>
            <w:r>
              <w:rPr>
                <w:color w:val="000000" w:themeColor="text1"/>
              </w:rPr>
              <w:t>3-</w:t>
            </w:r>
            <w:r w:rsidR="00EE4BFD">
              <w:rPr>
                <w:color w:val="000000" w:themeColor="text1"/>
              </w:rPr>
              <w:t>10</w:t>
            </w:r>
            <w:r>
              <w:rPr>
                <w:color w:val="000000" w:themeColor="text1"/>
              </w:rPr>
              <w:t>-</w:t>
            </w:r>
            <w:r w:rsidR="00EE4BFD">
              <w:rPr>
                <w:color w:val="000000" w:themeColor="text1"/>
                <w:lang w:val="en-US"/>
              </w:rPr>
              <w:t>0</w:t>
            </w:r>
            <w:r w:rsidR="00EA4396">
              <w:rPr>
                <w:color w:val="000000" w:themeColor="text1"/>
                <w:lang w:val="en-US"/>
              </w:rPr>
              <w:t>8</w:t>
            </w:r>
          </w:p>
        </w:tc>
      </w:tr>
      <w:tr w:rsidR="007E6A89" w14:paraId="0D46D7B1" w14:textId="77777777">
        <w:tc>
          <w:tcPr>
            <w:tcW w:w="1843" w:type="dxa"/>
            <w:tcBorders>
              <w:left w:val="single" w:sz="4" w:space="0" w:color="auto"/>
            </w:tcBorders>
          </w:tcPr>
          <w:p w14:paraId="412FC74D" w14:textId="77777777" w:rsidR="007E6A89" w:rsidRDefault="007E6A89">
            <w:pPr>
              <w:pStyle w:val="CRCoverPage"/>
              <w:spacing w:after="0"/>
              <w:rPr>
                <w:b/>
                <w:i/>
                <w:sz w:val="8"/>
                <w:szCs w:val="8"/>
              </w:rPr>
            </w:pPr>
          </w:p>
        </w:tc>
        <w:tc>
          <w:tcPr>
            <w:tcW w:w="1986" w:type="dxa"/>
            <w:gridSpan w:val="4"/>
          </w:tcPr>
          <w:p w14:paraId="60FDB45B" w14:textId="77777777" w:rsidR="007E6A89" w:rsidRDefault="007E6A89">
            <w:pPr>
              <w:pStyle w:val="CRCoverPage"/>
              <w:spacing w:after="0"/>
              <w:rPr>
                <w:sz w:val="8"/>
                <w:szCs w:val="8"/>
              </w:rPr>
            </w:pPr>
          </w:p>
        </w:tc>
        <w:tc>
          <w:tcPr>
            <w:tcW w:w="2267" w:type="dxa"/>
            <w:gridSpan w:val="2"/>
          </w:tcPr>
          <w:p w14:paraId="7FFCE9A9" w14:textId="77777777" w:rsidR="007E6A89" w:rsidRDefault="007E6A89">
            <w:pPr>
              <w:pStyle w:val="CRCoverPage"/>
              <w:spacing w:after="0"/>
              <w:rPr>
                <w:sz w:val="8"/>
                <w:szCs w:val="8"/>
              </w:rPr>
            </w:pPr>
          </w:p>
        </w:tc>
        <w:tc>
          <w:tcPr>
            <w:tcW w:w="1417" w:type="dxa"/>
            <w:gridSpan w:val="3"/>
          </w:tcPr>
          <w:p w14:paraId="249CFA19" w14:textId="77777777" w:rsidR="007E6A89" w:rsidRDefault="007E6A89">
            <w:pPr>
              <w:pStyle w:val="CRCoverPage"/>
              <w:spacing w:after="0"/>
              <w:rPr>
                <w:sz w:val="8"/>
                <w:szCs w:val="8"/>
              </w:rPr>
            </w:pPr>
          </w:p>
        </w:tc>
        <w:tc>
          <w:tcPr>
            <w:tcW w:w="2127" w:type="dxa"/>
            <w:tcBorders>
              <w:right w:val="single" w:sz="4" w:space="0" w:color="auto"/>
            </w:tcBorders>
          </w:tcPr>
          <w:p w14:paraId="353354BE" w14:textId="77777777" w:rsidR="007E6A89" w:rsidRDefault="007E6A89">
            <w:pPr>
              <w:pStyle w:val="CRCoverPage"/>
              <w:spacing w:after="0"/>
              <w:rPr>
                <w:sz w:val="8"/>
                <w:szCs w:val="8"/>
              </w:rPr>
            </w:pPr>
          </w:p>
        </w:tc>
      </w:tr>
      <w:tr w:rsidR="007E6A89" w14:paraId="7B4D3F6A" w14:textId="77777777">
        <w:trPr>
          <w:cantSplit/>
        </w:trPr>
        <w:tc>
          <w:tcPr>
            <w:tcW w:w="1843" w:type="dxa"/>
            <w:tcBorders>
              <w:left w:val="single" w:sz="4" w:space="0" w:color="auto"/>
            </w:tcBorders>
          </w:tcPr>
          <w:p w14:paraId="71CD4C88" w14:textId="77777777" w:rsidR="007E6A89" w:rsidRDefault="0043343D">
            <w:pPr>
              <w:pStyle w:val="CRCoverPage"/>
              <w:tabs>
                <w:tab w:val="right" w:pos="1759"/>
              </w:tabs>
              <w:spacing w:after="0"/>
              <w:rPr>
                <w:b/>
                <w:i/>
              </w:rPr>
            </w:pPr>
            <w:r>
              <w:rPr>
                <w:b/>
                <w:i/>
              </w:rPr>
              <w:t>Category:</w:t>
            </w:r>
          </w:p>
        </w:tc>
        <w:tc>
          <w:tcPr>
            <w:tcW w:w="851" w:type="dxa"/>
            <w:shd w:val="pct30" w:color="FFFF00" w:fill="auto"/>
          </w:tcPr>
          <w:p w14:paraId="6BFDF630" w14:textId="77777777" w:rsidR="007E6A89" w:rsidRDefault="0043343D">
            <w:pPr>
              <w:pStyle w:val="CRCoverPage"/>
              <w:spacing w:after="0"/>
              <w:ind w:left="100" w:right="-609"/>
              <w:rPr>
                <w:b/>
              </w:rPr>
            </w:pPr>
            <w:r>
              <w:rPr>
                <w:b/>
              </w:rPr>
              <w:t>F</w:t>
            </w:r>
          </w:p>
        </w:tc>
        <w:tc>
          <w:tcPr>
            <w:tcW w:w="3402" w:type="dxa"/>
            <w:gridSpan w:val="5"/>
            <w:tcBorders>
              <w:left w:val="nil"/>
            </w:tcBorders>
          </w:tcPr>
          <w:p w14:paraId="08DA8827" w14:textId="77777777" w:rsidR="007E6A89" w:rsidRDefault="007E6A89">
            <w:pPr>
              <w:pStyle w:val="CRCoverPage"/>
              <w:spacing w:after="0"/>
            </w:pPr>
          </w:p>
        </w:tc>
        <w:tc>
          <w:tcPr>
            <w:tcW w:w="1417" w:type="dxa"/>
            <w:gridSpan w:val="3"/>
            <w:tcBorders>
              <w:left w:val="nil"/>
            </w:tcBorders>
          </w:tcPr>
          <w:p w14:paraId="42A5E542" w14:textId="77777777"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14:paraId="7158EB71" w14:textId="560E2032" w:rsidR="007E6A89" w:rsidRDefault="0043343D">
            <w:pPr>
              <w:pStyle w:val="CRCoverPage"/>
              <w:spacing w:after="0"/>
              <w:ind w:left="100"/>
            </w:pPr>
            <w:r>
              <w:t>Rel-1</w:t>
            </w:r>
            <w:r w:rsidR="00A8795A">
              <w:t>6</w:t>
            </w:r>
          </w:p>
        </w:tc>
      </w:tr>
      <w:tr w:rsidR="007E6A89" w14:paraId="05688B48" w14:textId="77777777">
        <w:tc>
          <w:tcPr>
            <w:tcW w:w="1843" w:type="dxa"/>
            <w:tcBorders>
              <w:left w:val="single" w:sz="4" w:space="0" w:color="auto"/>
              <w:bottom w:val="single" w:sz="4" w:space="0" w:color="auto"/>
            </w:tcBorders>
          </w:tcPr>
          <w:p w14:paraId="5D86BEF7" w14:textId="77777777" w:rsidR="007E6A89" w:rsidRDefault="007E6A89">
            <w:pPr>
              <w:pStyle w:val="CRCoverPage"/>
              <w:spacing w:after="0"/>
              <w:rPr>
                <w:b/>
                <w:i/>
              </w:rPr>
            </w:pPr>
          </w:p>
        </w:tc>
        <w:tc>
          <w:tcPr>
            <w:tcW w:w="4677" w:type="dxa"/>
            <w:gridSpan w:val="8"/>
            <w:tcBorders>
              <w:bottom w:val="single" w:sz="4" w:space="0" w:color="auto"/>
            </w:tcBorders>
          </w:tcPr>
          <w:p w14:paraId="1558F482" w14:textId="77777777"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8CC7D" w14:textId="77777777" w:rsidR="007E6A89" w:rsidRDefault="0043343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36B97FCC" w14:textId="77777777"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14:paraId="35938469" w14:textId="77777777">
        <w:tc>
          <w:tcPr>
            <w:tcW w:w="1843" w:type="dxa"/>
          </w:tcPr>
          <w:p w14:paraId="16B3F84A" w14:textId="77777777" w:rsidR="007E6A89" w:rsidRDefault="007E6A89">
            <w:pPr>
              <w:pStyle w:val="CRCoverPage"/>
              <w:spacing w:after="0"/>
              <w:rPr>
                <w:b/>
                <w:i/>
                <w:sz w:val="8"/>
                <w:szCs w:val="8"/>
              </w:rPr>
            </w:pPr>
          </w:p>
        </w:tc>
        <w:tc>
          <w:tcPr>
            <w:tcW w:w="7797" w:type="dxa"/>
            <w:gridSpan w:val="10"/>
          </w:tcPr>
          <w:p w14:paraId="1148EC07" w14:textId="77777777" w:rsidR="007E6A89" w:rsidRDefault="007E6A89">
            <w:pPr>
              <w:pStyle w:val="CRCoverPage"/>
              <w:spacing w:after="0"/>
              <w:rPr>
                <w:sz w:val="8"/>
                <w:szCs w:val="8"/>
              </w:rPr>
            </w:pPr>
          </w:p>
        </w:tc>
      </w:tr>
      <w:tr w:rsidR="007E6A89" w14:paraId="0074A67D" w14:textId="77777777">
        <w:tc>
          <w:tcPr>
            <w:tcW w:w="2694" w:type="dxa"/>
            <w:gridSpan w:val="2"/>
            <w:tcBorders>
              <w:top w:val="single" w:sz="4" w:space="0" w:color="auto"/>
              <w:left w:val="single" w:sz="4" w:space="0" w:color="auto"/>
            </w:tcBorders>
          </w:tcPr>
          <w:p w14:paraId="774B8F00" w14:textId="77777777"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B9F18E" w14:textId="381373E8" w:rsidR="007E6A89" w:rsidRDefault="00BC0876">
            <w:pPr>
              <w:spacing w:after="0"/>
              <w:rPr>
                <w:rFonts w:ascii="Arial" w:hAnsi="Arial" w:cs="Arial"/>
                <w:lang w:val="en-US" w:eastAsia="zh-CN"/>
              </w:rPr>
            </w:pPr>
            <w:r>
              <w:rPr>
                <w:rFonts w:ascii="Arial" w:hAnsi="Arial" w:cs="Arial" w:hint="eastAsia"/>
                <w:lang w:val="en-US" w:eastAsia="zh-CN"/>
              </w:rPr>
              <w:t>For FDD</w:t>
            </w:r>
            <w:r>
              <w:rPr>
                <w:rFonts w:ascii="Arial" w:hAnsi="Arial" w:cs="Arial"/>
                <w:lang w:val="en-US" w:eastAsia="zh-CN"/>
              </w:rPr>
              <w:t xml:space="preserve">, the HARQ timing for multiple TBs scheduling for UE configured with </w:t>
            </w:r>
            <w:proofErr w:type="spellStart"/>
            <w:r>
              <w:rPr>
                <w:rFonts w:ascii="Arial" w:hAnsi="Arial" w:cs="Arial"/>
                <w:lang w:val="en-US" w:eastAsia="zh-CN"/>
              </w:rPr>
              <w:t>CEMode</w:t>
            </w:r>
            <w:proofErr w:type="spellEnd"/>
            <w:r>
              <w:rPr>
                <w:rFonts w:ascii="Arial" w:hAnsi="Arial" w:cs="Arial"/>
                <w:lang w:val="en-US" w:eastAsia="zh-CN"/>
              </w:rPr>
              <w:t xml:space="preserve"> </w:t>
            </w:r>
            <w:r>
              <w:rPr>
                <w:rFonts w:ascii="Arial" w:hAnsi="Arial" w:cs="Arial" w:hint="eastAsia"/>
                <w:lang w:val="en-US" w:eastAsia="zh-CN"/>
              </w:rPr>
              <w:t>B</w:t>
            </w:r>
            <w:r>
              <w:rPr>
                <w:rFonts w:ascii="Arial" w:hAnsi="Arial" w:cs="Arial"/>
                <w:lang w:val="en-US" w:eastAsia="zh-CN"/>
              </w:rPr>
              <w:t xml:space="preserve"> is missing</w:t>
            </w:r>
            <w:r w:rsidR="005E363E">
              <w:rPr>
                <w:rFonts w:ascii="Arial" w:hAnsi="Arial" w:cs="Arial"/>
                <w:lang w:val="en-US" w:eastAsia="zh-CN"/>
              </w:rPr>
              <w:t>.</w:t>
            </w:r>
          </w:p>
        </w:tc>
      </w:tr>
      <w:tr w:rsidR="007E6A89" w14:paraId="02F7A1BE" w14:textId="77777777">
        <w:tc>
          <w:tcPr>
            <w:tcW w:w="2694" w:type="dxa"/>
            <w:gridSpan w:val="2"/>
            <w:tcBorders>
              <w:left w:val="single" w:sz="4" w:space="0" w:color="auto"/>
            </w:tcBorders>
          </w:tcPr>
          <w:p w14:paraId="1623AAFB"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7163210B" w14:textId="77777777" w:rsidR="007E6A89" w:rsidRDefault="007E6A89">
            <w:pPr>
              <w:pStyle w:val="CRCoverPage"/>
              <w:spacing w:after="0"/>
              <w:rPr>
                <w:sz w:val="8"/>
                <w:szCs w:val="8"/>
              </w:rPr>
            </w:pPr>
          </w:p>
        </w:tc>
      </w:tr>
      <w:tr w:rsidR="007E6A89" w14:paraId="7A5F73AA" w14:textId="77777777">
        <w:tc>
          <w:tcPr>
            <w:tcW w:w="2694" w:type="dxa"/>
            <w:gridSpan w:val="2"/>
            <w:tcBorders>
              <w:left w:val="single" w:sz="4" w:space="0" w:color="auto"/>
            </w:tcBorders>
          </w:tcPr>
          <w:p w14:paraId="71049FC1" w14:textId="77777777"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797A8" w14:textId="77777777" w:rsidR="007E6A89" w:rsidRDefault="00B847BF">
            <w:pPr>
              <w:spacing w:after="0"/>
              <w:rPr>
                <w:rFonts w:ascii="Arial" w:hAnsi="Arial" w:cs="Arial"/>
                <w:lang w:val="en-US" w:eastAsia="zh-CN"/>
              </w:rPr>
            </w:pPr>
            <w:r>
              <w:rPr>
                <w:rFonts w:ascii="Arial" w:hAnsi="Arial" w:cs="Arial"/>
                <w:lang w:val="en-US" w:eastAsia="zh-CN"/>
              </w:rPr>
              <w:t xml:space="preserve">Add the UE configured with </w:t>
            </w:r>
            <w:proofErr w:type="spellStart"/>
            <w:r>
              <w:rPr>
                <w:rFonts w:ascii="Arial" w:hAnsi="Arial" w:cs="Arial"/>
                <w:lang w:val="en-US" w:eastAsia="zh-CN"/>
              </w:rPr>
              <w:t>CEMode</w:t>
            </w:r>
            <w:proofErr w:type="spellEnd"/>
            <w:r>
              <w:rPr>
                <w:rFonts w:ascii="Arial" w:hAnsi="Arial" w:cs="Arial"/>
                <w:lang w:val="en-US" w:eastAsia="zh-CN"/>
              </w:rPr>
              <w:t xml:space="preserve"> B for the HARQ timing </w:t>
            </w:r>
            <w:r w:rsidR="00CF1BAC">
              <w:rPr>
                <w:rFonts w:ascii="Arial" w:hAnsi="Arial" w:cs="Arial"/>
                <w:lang w:val="en-US" w:eastAsia="zh-CN"/>
              </w:rPr>
              <w:t>determination</w:t>
            </w:r>
            <w:r w:rsidR="00091CD4">
              <w:rPr>
                <w:rFonts w:ascii="Arial" w:hAnsi="Arial" w:cs="Arial"/>
                <w:lang w:val="en-US" w:eastAsia="zh-CN"/>
              </w:rPr>
              <w:t xml:space="preserve"> </w:t>
            </w:r>
            <w:r w:rsidR="00091CD4">
              <w:rPr>
                <w:rFonts w:ascii="Arial" w:hAnsi="Arial" w:cs="Arial" w:hint="eastAsia"/>
                <w:lang w:val="en-US" w:eastAsia="zh-CN"/>
              </w:rPr>
              <w:t>in</w:t>
            </w:r>
          </w:p>
          <w:p w14:paraId="5971B5FC" w14:textId="11ABF12B" w:rsidR="00091CD4" w:rsidRDefault="00091CD4">
            <w:pPr>
              <w:spacing w:after="0"/>
              <w:rPr>
                <w:rFonts w:ascii="Arial" w:hAnsi="Arial" w:cs="Arial"/>
                <w:lang w:val="en-US" w:eastAsia="zh-CN"/>
              </w:rPr>
            </w:pPr>
            <w:r>
              <w:rPr>
                <w:rFonts w:ascii="Arial" w:hAnsi="Arial" w:cs="Arial"/>
                <w:lang w:val="en-US" w:eastAsia="zh-CN"/>
              </w:rPr>
              <w:t xml:space="preserve"> C</w:t>
            </w:r>
            <w:r>
              <w:rPr>
                <w:rFonts w:ascii="Arial" w:hAnsi="Arial" w:cs="Arial" w:hint="eastAsia"/>
                <w:lang w:val="en-US" w:eastAsia="zh-CN"/>
              </w:rPr>
              <w:t>lause</w:t>
            </w:r>
            <w:r>
              <w:rPr>
                <w:rFonts w:ascii="Arial" w:hAnsi="Arial" w:cs="Arial"/>
                <w:lang w:val="en-US" w:eastAsia="zh-CN"/>
              </w:rPr>
              <w:t xml:space="preserve"> 10.2</w:t>
            </w:r>
          </w:p>
        </w:tc>
      </w:tr>
      <w:tr w:rsidR="007E6A89" w14:paraId="540F24DC" w14:textId="77777777">
        <w:tc>
          <w:tcPr>
            <w:tcW w:w="2694" w:type="dxa"/>
            <w:gridSpan w:val="2"/>
            <w:tcBorders>
              <w:left w:val="single" w:sz="4" w:space="0" w:color="auto"/>
            </w:tcBorders>
          </w:tcPr>
          <w:p w14:paraId="3AE528E9"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45F38B5" w14:textId="77777777" w:rsidR="007E6A89" w:rsidRDefault="007E6A89">
            <w:pPr>
              <w:pStyle w:val="CRCoverPage"/>
              <w:spacing w:after="0"/>
              <w:rPr>
                <w:sz w:val="8"/>
                <w:szCs w:val="8"/>
              </w:rPr>
            </w:pPr>
          </w:p>
        </w:tc>
      </w:tr>
      <w:tr w:rsidR="007E6A89" w14:paraId="21898A85" w14:textId="77777777">
        <w:tc>
          <w:tcPr>
            <w:tcW w:w="2694" w:type="dxa"/>
            <w:gridSpan w:val="2"/>
            <w:tcBorders>
              <w:left w:val="single" w:sz="4" w:space="0" w:color="auto"/>
              <w:bottom w:val="single" w:sz="4" w:space="0" w:color="auto"/>
            </w:tcBorders>
          </w:tcPr>
          <w:p w14:paraId="6405F319" w14:textId="77777777"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4BE47E" w14:textId="5C28700C" w:rsidR="007E6A89" w:rsidRDefault="00472EA0">
            <w:pPr>
              <w:spacing w:after="0"/>
              <w:rPr>
                <w:rFonts w:ascii="Arial" w:hAnsi="Arial" w:cs="Arial"/>
                <w:lang w:val="en-US" w:eastAsia="zh-CN"/>
              </w:rPr>
            </w:pPr>
            <w:r w:rsidRPr="005F41F7">
              <w:rPr>
                <w:rFonts w:ascii="Arial" w:hAnsi="Arial" w:cs="Arial"/>
                <w:lang w:val="en-US" w:eastAsia="zh-CN"/>
              </w:rPr>
              <w:t xml:space="preserve">HARQ timing in FDD for multiple TBs scheduling in CE </w:t>
            </w:r>
            <w:proofErr w:type="spellStart"/>
            <w:r w:rsidRPr="005F41F7">
              <w:rPr>
                <w:rFonts w:ascii="Arial" w:hAnsi="Arial" w:cs="Arial"/>
                <w:lang w:val="en-US" w:eastAsia="zh-CN"/>
              </w:rPr>
              <w:t>ModeB</w:t>
            </w:r>
            <w:proofErr w:type="spellEnd"/>
            <w:r w:rsidRPr="005F41F7">
              <w:rPr>
                <w:rFonts w:ascii="Arial" w:hAnsi="Arial" w:cs="Arial"/>
                <w:lang w:val="en-US" w:eastAsia="zh-CN"/>
              </w:rPr>
              <w:t xml:space="preserve"> will remain missing</w:t>
            </w:r>
          </w:p>
        </w:tc>
      </w:tr>
      <w:tr w:rsidR="007E6A89" w14:paraId="503163E1" w14:textId="77777777">
        <w:tc>
          <w:tcPr>
            <w:tcW w:w="2694" w:type="dxa"/>
            <w:gridSpan w:val="2"/>
          </w:tcPr>
          <w:p w14:paraId="3493D481" w14:textId="77777777"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14:paraId="264C1795" w14:textId="77777777" w:rsidR="007E6A89" w:rsidRDefault="007E6A89">
            <w:pPr>
              <w:pStyle w:val="CRCoverPage"/>
              <w:spacing w:after="0"/>
              <w:rPr>
                <w:sz w:val="8"/>
                <w:szCs w:val="8"/>
              </w:rPr>
            </w:pPr>
          </w:p>
        </w:tc>
      </w:tr>
      <w:tr w:rsidR="007E6A89" w14:paraId="3DFF9413" w14:textId="77777777">
        <w:tc>
          <w:tcPr>
            <w:tcW w:w="2694" w:type="dxa"/>
            <w:gridSpan w:val="2"/>
            <w:tcBorders>
              <w:top w:val="single" w:sz="4" w:space="0" w:color="auto"/>
              <w:left w:val="single" w:sz="4" w:space="0" w:color="auto"/>
            </w:tcBorders>
          </w:tcPr>
          <w:p w14:paraId="11D183C9" w14:textId="77777777"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96FB7" w14:textId="1801CFC2" w:rsidR="007E6A89" w:rsidRDefault="0005213A">
            <w:pPr>
              <w:pStyle w:val="CRCoverPage"/>
              <w:spacing w:after="0"/>
              <w:ind w:left="460" w:hanging="360"/>
              <w:rPr>
                <w:lang w:val="en-US" w:eastAsia="zh-CN"/>
              </w:rPr>
            </w:pPr>
            <w:r>
              <w:rPr>
                <w:lang w:val="en-US" w:eastAsia="zh-CN"/>
              </w:rPr>
              <w:t>10.2</w:t>
            </w:r>
          </w:p>
        </w:tc>
      </w:tr>
      <w:tr w:rsidR="007E6A89" w14:paraId="0BAB5C03" w14:textId="77777777">
        <w:tc>
          <w:tcPr>
            <w:tcW w:w="2694" w:type="dxa"/>
            <w:gridSpan w:val="2"/>
            <w:tcBorders>
              <w:left w:val="single" w:sz="4" w:space="0" w:color="auto"/>
            </w:tcBorders>
          </w:tcPr>
          <w:p w14:paraId="10E07984"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EA283EA" w14:textId="77777777" w:rsidR="007E6A89" w:rsidRDefault="007E6A89">
            <w:pPr>
              <w:pStyle w:val="CRCoverPage"/>
              <w:spacing w:after="0"/>
              <w:rPr>
                <w:sz w:val="8"/>
                <w:szCs w:val="8"/>
              </w:rPr>
            </w:pPr>
          </w:p>
        </w:tc>
      </w:tr>
      <w:tr w:rsidR="007E6A89" w14:paraId="3EE0F870" w14:textId="77777777">
        <w:tc>
          <w:tcPr>
            <w:tcW w:w="2694" w:type="dxa"/>
            <w:gridSpan w:val="2"/>
            <w:tcBorders>
              <w:left w:val="single" w:sz="4" w:space="0" w:color="auto"/>
            </w:tcBorders>
          </w:tcPr>
          <w:p w14:paraId="47F594D0" w14:textId="77777777"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5AD278" w14:textId="77777777"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91671" w14:textId="77777777" w:rsidR="007E6A89" w:rsidRDefault="0043343D">
            <w:pPr>
              <w:pStyle w:val="CRCoverPage"/>
              <w:spacing w:after="0"/>
              <w:jc w:val="center"/>
              <w:rPr>
                <w:b/>
                <w:caps/>
              </w:rPr>
            </w:pPr>
            <w:r>
              <w:rPr>
                <w:b/>
                <w:caps/>
              </w:rPr>
              <w:t>N</w:t>
            </w:r>
          </w:p>
        </w:tc>
        <w:tc>
          <w:tcPr>
            <w:tcW w:w="2977" w:type="dxa"/>
            <w:gridSpan w:val="4"/>
          </w:tcPr>
          <w:p w14:paraId="14EEC685" w14:textId="77777777"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14:paraId="27428B26" w14:textId="77777777" w:rsidR="007E6A89" w:rsidRDefault="007E6A89">
            <w:pPr>
              <w:pStyle w:val="CRCoverPage"/>
              <w:spacing w:after="0"/>
              <w:ind w:left="99"/>
            </w:pPr>
          </w:p>
        </w:tc>
      </w:tr>
      <w:tr w:rsidR="007E6A89" w14:paraId="5779BCD3" w14:textId="77777777">
        <w:tc>
          <w:tcPr>
            <w:tcW w:w="2694" w:type="dxa"/>
            <w:gridSpan w:val="2"/>
            <w:tcBorders>
              <w:left w:val="single" w:sz="4" w:space="0" w:color="auto"/>
            </w:tcBorders>
          </w:tcPr>
          <w:p w14:paraId="57A7AD0A" w14:textId="77777777"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635FE"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2378D" w14:textId="77777777" w:rsidR="007E6A89" w:rsidRDefault="0043343D">
            <w:pPr>
              <w:pStyle w:val="CRCoverPage"/>
              <w:spacing w:after="0"/>
              <w:jc w:val="center"/>
              <w:rPr>
                <w:b/>
                <w:caps/>
              </w:rPr>
            </w:pPr>
            <w:r>
              <w:rPr>
                <w:rFonts w:hint="eastAsia"/>
                <w:b/>
                <w:caps/>
              </w:rPr>
              <w:t>X</w:t>
            </w:r>
          </w:p>
        </w:tc>
        <w:tc>
          <w:tcPr>
            <w:tcW w:w="2977" w:type="dxa"/>
            <w:gridSpan w:val="4"/>
          </w:tcPr>
          <w:p w14:paraId="55C9F3BD" w14:textId="77777777"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8797E" w14:textId="77777777" w:rsidR="007E6A89" w:rsidRDefault="0043343D">
            <w:pPr>
              <w:pStyle w:val="CRCoverPage"/>
              <w:spacing w:after="0"/>
              <w:ind w:left="99"/>
            </w:pPr>
            <w:r>
              <w:t>TS/TR ... CR ...</w:t>
            </w:r>
          </w:p>
        </w:tc>
      </w:tr>
      <w:tr w:rsidR="007E6A89" w14:paraId="51FC30C1" w14:textId="77777777">
        <w:tc>
          <w:tcPr>
            <w:tcW w:w="2694" w:type="dxa"/>
            <w:gridSpan w:val="2"/>
            <w:tcBorders>
              <w:left w:val="single" w:sz="4" w:space="0" w:color="auto"/>
            </w:tcBorders>
          </w:tcPr>
          <w:p w14:paraId="744DD3A0" w14:textId="77777777"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BC8D52"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667B8"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5345CB05" w14:textId="77777777"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14:paraId="378A5C1A" w14:textId="77777777" w:rsidR="007E6A89" w:rsidRDefault="0043343D">
            <w:pPr>
              <w:pStyle w:val="CRCoverPage"/>
              <w:spacing w:after="0"/>
              <w:ind w:left="99"/>
            </w:pPr>
            <w:r>
              <w:t>TS/TR ... CR ...</w:t>
            </w:r>
          </w:p>
        </w:tc>
      </w:tr>
      <w:tr w:rsidR="007E6A89" w14:paraId="52765DA6" w14:textId="77777777">
        <w:tc>
          <w:tcPr>
            <w:tcW w:w="2694" w:type="dxa"/>
            <w:gridSpan w:val="2"/>
            <w:tcBorders>
              <w:left w:val="single" w:sz="4" w:space="0" w:color="auto"/>
            </w:tcBorders>
          </w:tcPr>
          <w:p w14:paraId="52E737C0" w14:textId="77777777" w:rsidR="007E6A89" w:rsidRDefault="0043343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52A036"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AD3"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4E1B6E3B" w14:textId="77777777"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14:paraId="0D60B7C3" w14:textId="77777777" w:rsidR="007E6A89" w:rsidRDefault="0043343D">
            <w:pPr>
              <w:pStyle w:val="CRCoverPage"/>
              <w:spacing w:after="0"/>
              <w:ind w:left="99"/>
            </w:pPr>
            <w:r>
              <w:t>TS/TR ... CR ...</w:t>
            </w:r>
          </w:p>
        </w:tc>
      </w:tr>
      <w:tr w:rsidR="007E6A89" w14:paraId="3D831E07" w14:textId="77777777">
        <w:tc>
          <w:tcPr>
            <w:tcW w:w="2694" w:type="dxa"/>
            <w:gridSpan w:val="2"/>
            <w:tcBorders>
              <w:left w:val="single" w:sz="4" w:space="0" w:color="auto"/>
            </w:tcBorders>
          </w:tcPr>
          <w:p w14:paraId="21F390C8" w14:textId="77777777" w:rsidR="007E6A89" w:rsidRDefault="007E6A89">
            <w:pPr>
              <w:pStyle w:val="CRCoverPage"/>
              <w:spacing w:after="0"/>
              <w:rPr>
                <w:b/>
                <w:i/>
              </w:rPr>
            </w:pPr>
          </w:p>
        </w:tc>
        <w:tc>
          <w:tcPr>
            <w:tcW w:w="6946" w:type="dxa"/>
            <w:gridSpan w:val="9"/>
            <w:tcBorders>
              <w:right w:val="single" w:sz="4" w:space="0" w:color="auto"/>
            </w:tcBorders>
          </w:tcPr>
          <w:p w14:paraId="18061C94" w14:textId="77777777" w:rsidR="007E6A89" w:rsidRDefault="007E6A89">
            <w:pPr>
              <w:pStyle w:val="CRCoverPage"/>
              <w:spacing w:after="0"/>
            </w:pPr>
          </w:p>
        </w:tc>
      </w:tr>
      <w:tr w:rsidR="007E6A89" w14:paraId="20F51B3C" w14:textId="77777777">
        <w:tc>
          <w:tcPr>
            <w:tcW w:w="2694" w:type="dxa"/>
            <w:gridSpan w:val="2"/>
            <w:tcBorders>
              <w:left w:val="single" w:sz="4" w:space="0" w:color="auto"/>
              <w:bottom w:val="single" w:sz="4" w:space="0" w:color="auto"/>
            </w:tcBorders>
          </w:tcPr>
          <w:p w14:paraId="6A23B839" w14:textId="77777777"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F600F" w14:textId="77777777" w:rsidR="007E6A89" w:rsidRDefault="007E6A89">
            <w:pPr>
              <w:pStyle w:val="CRCoverPage"/>
              <w:spacing w:after="0"/>
              <w:ind w:left="100"/>
              <w:rPr>
                <w:lang w:val="en-US"/>
              </w:rPr>
            </w:pPr>
          </w:p>
        </w:tc>
      </w:tr>
      <w:tr w:rsidR="007E6A89" w14:paraId="23BFD60D" w14:textId="77777777">
        <w:tc>
          <w:tcPr>
            <w:tcW w:w="2694" w:type="dxa"/>
            <w:gridSpan w:val="2"/>
            <w:tcBorders>
              <w:top w:val="single" w:sz="4" w:space="0" w:color="auto"/>
              <w:bottom w:val="single" w:sz="4" w:space="0" w:color="auto"/>
            </w:tcBorders>
          </w:tcPr>
          <w:p w14:paraId="762282F8" w14:textId="77777777"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74A73" w14:textId="77777777" w:rsidR="007E6A89" w:rsidRDefault="007E6A89">
            <w:pPr>
              <w:pStyle w:val="CRCoverPage"/>
              <w:spacing w:after="0"/>
              <w:ind w:left="100"/>
              <w:rPr>
                <w:sz w:val="8"/>
                <w:szCs w:val="8"/>
              </w:rPr>
            </w:pPr>
          </w:p>
        </w:tc>
      </w:tr>
      <w:tr w:rsidR="007E6A89" w14:paraId="3C0E26D9" w14:textId="77777777">
        <w:tc>
          <w:tcPr>
            <w:tcW w:w="2694" w:type="dxa"/>
            <w:gridSpan w:val="2"/>
            <w:tcBorders>
              <w:top w:val="single" w:sz="4" w:space="0" w:color="auto"/>
              <w:left w:val="single" w:sz="4" w:space="0" w:color="auto"/>
              <w:bottom w:val="single" w:sz="4" w:space="0" w:color="auto"/>
            </w:tcBorders>
          </w:tcPr>
          <w:p w14:paraId="11837403" w14:textId="77777777"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4EE8" w14:textId="77777777" w:rsidR="007E6A89" w:rsidRDefault="0043343D">
            <w:pPr>
              <w:pStyle w:val="CRCoverPage"/>
              <w:spacing w:after="0"/>
              <w:ind w:left="100"/>
            </w:pPr>
            <w:r>
              <w:t>This is the first version for this CR.</w:t>
            </w:r>
          </w:p>
        </w:tc>
      </w:tr>
    </w:tbl>
    <w:p w14:paraId="05F52362" w14:textId="77777777" w:rsidR="007E6A89" w:rsidRDefault="007E6A89">
      <w:pPr>
        <w:pStyle w:val="CRCoverPage"/>
        <w:spacing w:after="0"/>
        <w:rPr>
          <w:sz w:val="8"/>
          <w:szCs w:val="8"/>
        </w:rPr>
      </w:pPr>
    </w:p>
    <w:p w14:paraId="285B2432" w14:textId="77777777"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14:paraId="50853D08" w14:textId="77777777" w:rsidR="00B73F05" w:rsidRDefault="00B73F05">
      <w:pPr>
        <w:spacing w:before="120" w:line="280" w:lineRule="atLeast"/>
        <w:jc w:val="center"/>
        <w:rPr>
          <w:b/>
          <w:iCs/>
          <w:color w:val="FF0000"/>
          <w:sz w:val="28"/>
        </w:rPr>
      </w:pPr>
    </w:p>
    <w:p w14:paraId="1F1EED26" w14:textId="79C556B6" w:rsidR="00B73F05" w:rsidRDefault="00D31E19" w:rsidP="00AC61D6">
      <w:pPr>
        <w:pStyle w:val="2"/>
      </w:pPr>
      <w:bookmarkStart w:id="1" w:name="_Toc415085531"/>
      <w:r w:rsidRPr="008B58AB">
        <w:t>10.2</w:t>
      </w:r>
      <w:r w:rsidRPr="008B58AB">
        <w:tab/>
        <w:t>Uplink HARQ-ACK timing</w:t>
      </w:r>
      <w:bookmarkEnd w:id="1"/>
    </w:p>
    <w:p w14:paraId="229C806D" w14:textId="131F9616" w:rsidR="00E30404" w:rsidRPr="00E30404" w:rsidRDefault="00E30404" w:rsidP="00E3040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4EC719F" w14:textId="22833898" w:rsidR="007E6A89" w:rsidRDefault="0043343D">
      <w:pPr>
        <w:spacing w:before="120" w:line="280" w:lineRule="atLeast"/>
        <w:jc w:val="center"/>
        <w:rPr>
          <w:b/>
          <w:iCs/>
          <w:color w:val="FF0000"/>
          <w:sz w:val="28"/>
        </w:rPr>
      </w:pPr>
      <w:r>
        <w:rPr>
          <w:b/>
          <w:iCs/>
          <w:color w:val="FF0000"/>
          <w:sz w:val="28"/>
        </w:rPr>
        <w:t>&lt;Unchanged parts are omitted&gt;</w:t>
      </w:r>
    </w:p>
    <w:p w14:paraId="42451BAF" w14:textId="2776C613" w:rsidR="00E62EAE" w:rsidRPr="008B58AB" w:rsidRDefault="00E62EAE" w:rsidP="00E62EAE">
      <w:pPr>
        <w:rPr>
          <w:rFonts w:eastAsia="宋体"/>
          <w:lang w:eastAsia="zh-CN"/>
        </w:rPr>
      </w:pPr>
      <w:r w:rsidRPr="008B58AB">
        <w:rPr>
          <w:rFonts w:eastAsia="宋体" w:hint="eastAsia"/>
          <w:lang w:eastAsia="zh-CN"/>
        </w:rPr>
        <w:t>For FDD</w:t>
      </w:r>
      <w:r w:rsidRPr="008B58AB">
        <w:rPr>
          <w:rFonts w:eastAsia="宋体"/>
          <w:lang w:eastAsia="zh-CN"/>
        </w:rPr>
        <w:t>,</w:t>
      </w:r>
      <w:r w:rsidRPr="008B58AB">
        <w:rPr>
          <w:rFonts w:eastAsia="宋体" w:hint="eastAsia"/>
          <w:lang w:eastAsia="zh-CN"/>
        </w:rPr>
        <w:t xml:space="preserve"> </w:t>
      </w:r>
      <w:r w:rsidRPr="000D3CFB">
        <w:rPr>
          <w:rFonts w:eastAsia="宋体"/>
          <w:lang w:eastAsia="zh-CN"/>
        </w:rPr>
        <w:t xml:space="preserve">if </w:t>
      </w:r>
      <w:r w:rsidRPr="008B58AB">
        <w:rPr>
          <w:rFonts w:eastAsia="宋体" w:hint="eastAsia"/>
          <w:lang w:eastAsia="zh-CN"/>
        </w:rPr>
        <w:t xml:space="preserve">a </w:t>
      </w:r>
      <w:r w:rsidRPr="008B58AB">
        <w:rPr>
          <w:rFonts w:eastAsia="宋体"/>
          <w:lang w:eastAsia="zh-CN"/>
        </w:rPr>
        <w:t xml:space="preserve">BL/CE </w:t>
      </w:r>
      <w:r w:rsidRPr="000D3CFB">
        <w:rPr>
          <w:rFonts w:eastAsia="宋体"/>
          <w:lang w:eastAsia="zh-CN"/>
        </w:rPr>
        <w:t xml:space="preserve">UE </w:t>
      </w:r>
      <w:del w:id="2" w:author="Lenovo" w:date="2023-10-10T15:56:00Z">
        <w:r w:rsidRPr="000D3CFB" w:rsidDel="008A2F10">
          <w:rPr>
            <w:rFonts w:eastAsia="宋体"/>
            <w:lang w:eastAsia="zh-CN"/>
          </w:rPr>
          <w:delText xml:space="preserve">is configured with CEModeA, </w:delText>
        </w:r>
      </w:del>
      <w:del w:id="3" w:author="Lenovo" w:date="2023-09-19T14:10:00Z">
        <w:r w:rsidRPr="000D3CFB" w:rsidDel="000F27D0">
          <w:rPr>
            <w:rFonts w:eastAsia="宋体"/>
            <w:lang w:eastAsia="zh-CN"/>
          </w:rPr>
          <w:delText xml:space="preserve">and if </w:delText>
        </w:r>
      </w:del>
      <w:del w:id="4" w:author="Lenovo" w:date="2023-10-10T15:56:00Z">
        <w:r w:rsidRPr="000D3CFB" w:rsidDel="008A2F10">
          <w:rPr>
            <w:rFonts w:eastAsia="宋体"/>
            <w:lang w:eastAsia="zh-CN"/>
          </w:rPr>
          <w:delText xml:space="preserve">the UE </w:delText>
        </w:r>
      </w:del>
      <w:r w:rsidRPr="000D3CFB">
        <w:rPr>
          <w:rFonts w:eastAsia="宋体"/>
          <w:lang w:eastAsia="zh-CN"/>
        </w:rPr>
        <w:t xml:space="preserve">is </w:t>
      </w:r>
      <w:r>
        <w:rPr>
          <w:rFonts w:eastAsia="宋体"/>
          <w:lang w:eastAsia="zh-CN"/>
        </w:rPr>
        <w:t xml:space="preserve">not </w:t>
      </w:r>
      <w:r w:rsidRPr="000D3CFB">
        <w:rPr>
          <w:rFonts w:eastAsia="宋体"/>
          <w:lang w:eastAsia="zh-CN"/>
        </w:rPr>
        <w:t xml:space="preserve">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宋体" w:hint="eastAsia"/>
          <w:lang w:eastAsia="zh-CN"/>
        </w:rPr>
        <w:t>the</w:t>
      </w:r>
      <w:r w:rsidRPr="008B58AB">
        <w:rPr>
          <w:rFonts w:eastAsia="宋体" w:hint="eastAsia"/>
          <w:lang w:eastAsia="zh-CN"/>
        </w:rPr>
        <w:t xml:space="preserve"> </w:t>
      </w:r>
      <w:r w:rsidRPr="008B58AB">
        <w:rPr>
          <w:rFonts w:eastAsia="宋体"/>
          <w:lang w:eastAsia="zh-CN"/>
        </w:rPr>
        <w:t xml:space="preserve">BL/CE </w:t>
      </w:r>
      <w:r w:rsidRPr="008B58AB">
        <w:rPr>
          <w:rFonts w:eastAsia="宋体" w:hint="eastAsia"/>
          <w:lang w:eastAsia="zh-CN"/>
        </w:rPr>
        <w:t>UE shall upon detection of a PDSCH intended for the UE</w:t>
      </w:r>
      <w:r w:rsidRPr="008B58AB">
        <w:t xml:space="preserve"> and for which an HARQ-ACK shall be provided</w:t>
      </w:r>
      <w:r w:rsidRPr="008B58AB">
        <w:rPr>
          <w:rFonts w:eastAsia="宋体" w:hint="eastAsia"/>
          <w:lang w:eastAsia="zh-CN"/>
        </w:rPr>
        <w:t xml:space="preserve">, </w:t>
      </w:r>
      <w:r w:rsidRPr="008B58AB">
        <w:t>transmit the HARQ-ACK response</w:t>
      </w:r>
      <w:r w:rsidRPr="008B58AB">
        <w:rPr>
          <w:rFonts w:eastAsia="宋体" w:hint="eastAsia"/>
          <w:lang w:eastAsia="zh-CN"/>
        </w:rPr>
        <w:t xml:space="preserve"> using the same </w:t>
      </w:r>
      <w:r w:rsidRPr="008B58AB">
        <w:rPr>
          <w:position w:val="-12"/>
        </w:rPr>
        <w:object w:dxaOrig="680" w:dyaOrig="380" w14:anchorId="2226B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85pt" o:ole="">
            <v:imagedata r:id="rId13" o:title=""/>
          </v:shape>
          <o:OLEObject Type="Embed" ProgID="Equation.3" ShapeID="_x0000_i1025" DrawAspect="Content" ObjectID="_1758638399" r:id="rId14"/>
        </w:object>
      </w:r>
      <w:r w:rsidRPr="008B58AB">
        <w:rPr>
          <w:rFonts w:eastAsia="宋体" w:hint="eastAsia"/>
          <w:lang w:eastAsia="zh-CN"/>
        </w:rPr>
        <w:t xml:space="preserve"> derived according to </w:t>
      </w:r>
      <w:r>
        <w:rPr>
          <w:rFonts w:eastAsia="宋体" w:hint="eastAsia"/>
          <w:lang w:eastAsia="zh-CN"/>
        </w:rPr>
        <w:t>Clause</w:t>
      </w:r>
      <w:r w:rsidRPr="008B58AB">
        <w:rPr>
          <w:rFonts w:eastAsia="宋体" w:hint="eastAsia"/>
          <w:lang w:eastAsia="zh-CN"/>
        </w:rPr>
        <w:t xml:space="preserve"> 10.1.2.1</w:t>
      </w:r>
      <w:r w:rsidRPr="008B58AB">
        <w:t xml:space="preserve"> </w:t>
      </w:r>
      <w:r w:rsidRPr="008B58AB">
        <w:rPr>
          <w:rFonts w:eastAsia="宋体"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宋体"/>
          <w:i/>
          <w:lang w:eastAsia="zh-CN"/>
        </w:rPr>
        <w:t xml:space="preserve"> </w:t>
      </w:r>
      <w:r w:rsidRPr="00375F09">
        <w:rPr>
          <w:rFonts w:eastAsia="宋体"/>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宋体"/>
          <w:lang w:eastAsia="zh-CN"/>
        </w:rPr>
        <w:t>,</w:t>
      </w:r>
      <w:r w:rsidRPr="008B58AB">
        <w:rPr>
          <w:rFonts w:eastAsia="宋体" w:hint="eastAsia"/>
          <w:lang w:eastAsia="zh-CN"/>
        </w:rPr>
        <w:t xml:space="preserve"> </w:t>
      </w:r>
      <w:r>
        <w:rPr>
          <w:rFonts w:eastAsia="宋体"/>
          <w:lang w:eastAsia="zh-CN"/>
        </w:rPr>
        <w:t xml:space="preserve"> </w:t>
      </w:r>
      <w:r w:rsidRPr="008B58AB">
        <w:rPr>
          <w:rFonts w:eastAsia="宋体" w:hint="eastAsia"/>
          <w:i/>
          <w:lang w:eastAsia="zh-CN"/>
        </w:rPr>
        <w:t xml:space="preserve">i =0,1, </w:t>
      </w:r>
      <w:r w:rsidRPr="008B58AB">
        <w:rPr>
          <w:rFonts w:eastAsia="宋体"/>
          <w:i/>
          <w:lang w:eastAsia="zh-CN"/>
        </w:rPr>
        <w:t>…</w:t>
      </w:r>
      <w:r w:rsidRPr="008B58AB">
        <w:rPr>
          <w:rFonts w:eastAsia="宋体" w:hint="eastAsia"/>
          <w:i/>
          <w:lang w:eastAsia="zh-CN"/>
        </w:rPr>
        <w:t>, N-1</w:t>
      </w:r>
      <w:r w:rsidRPr="008B58AB">
        <w:rPr>
          <w:rFonts w:eastAsia="宋体" w:hint="eastAsia"/>
          <w:lang w:eastAsia="zh-CN"/>
        </w:rPr>
        <w:t>, where</w:t>
      </w:r>
    </w:p>
    <w:p w14:paraId="5BC40BE1" w14:textId="77777777" w:rsidR="007D0624" w:rsidRDefault="007D0624" w:rsidP="007D0624">
      <w:pPr>
        <w:pStyle w:val="B1"/>
        <w:rPr>
          <w:rFonts w:eastAsia="宋体"/>
          <w:lang w:eastAsia="zh-CN"/>
        </w:rPr>
      </w:pPr>
      <w:r w:rsidRPr="008B58AB">
        <w:rPr>
          <w:rFonts w:eastAsia="宋体"/>
          <w:lang w:eastAsia="zh-CN"/>
        </w:rPr>
        <w:t>-</w:t>
      </w:r>
      <w:r w:rsidRPr="008B58AB">
        <w:rPr>
          <w:rFonts w:eastAsia="宋体"/>
          <w:lang w:eastAsia="zh-CN"/>
        </w:rPr>
        <w:tab/>
      </w:r>
      <w:r w:rsidRPr="00375F09">
        <w:rPr>
          <w:position w:val="-10"/>
        </w:rPr>
        <w:object w:dxaOrig="400" w:dyaOrig="340" w14:anchorId="04999DC3">
          <v:shape id="_x0000_i1026" type="#_x0000_t75" style="width:21.6pt;height:14.95pt" o:ole="">
            <v:imagedata r:id="rId15" o:title=""/>
          </v:shape>
          <o:OLEObject Type="Embed" ProgID="Equation.DSMT4" ShapeID="_x0000_i1026" DrawAspect="Content" ObjectID="_1758638400" r:id="rId16"/>
        </w:object>
      </w:r>
      <w:r w:rsidRPr="00375F09">
        <w:rPr>
          <w:rFonts w:eastAsia="宋体"/>
          <w:lang w:eastAsia="zh-CN"/>
        </w:rPr>
        <w:t xml:space="preserve">is the </w:t>
      </w:r>
      <w:r w:rsidRPr="00375F09">
        <w:rPr>
          <w:lang w:eastAsia="zh-CN"/>
        </w:rPr>
        <w:t>number of scheduled TB</w:t>
      </w:r>
      <w:r w:rsidRPr="00375F09">
        <w:rPr>
          <w:rFonts w:eastAsia="宋体"/>
          <w:lang w:eastAsia="zh-CN"/>
        </w:rPr>
        <w:t xml:space="preserve"> dete</w:t>
      </w:r>
      <w:r>
        <w:rPr>
          <w:rFonts w:eastAsia="宋体"/>
          <w:lang w:eastAsia="zh-CN"/>
        </w:rPr>
        <w:t xml:space="preserve">rmined in the corresponding </w:t>
      </w:r>
      <w:proofErr w:type="gramStart"/>
      <w:r>
        <w:rPr>
          <w:rFonts w:eastAsia="宋体"/>
          <w:lang w:eastAsia="zh-CN"/>
        </w:rPr>
        <w:t>DCI;</w:t>
      </w:r>
      <w:proofErr w:type="gramEnd"/>
    </w:p>
    <w:p w14:paraId="0B08A3D6" w14:textId="77777777" w:rsidR="007D0624" w:rsidRDefault="007D0624" w:rsidP="007D0624">
      <w:pPr>
        <w:pStyle w:val="B1"/>
        <w:rPr>
          <w:lang w:eastAsia="zh-CN"/>
        </w:rPr>
      </w:pPr>
      <w:r>
        <w:rPr>
          <w:rFonts w:eastAsia="宋体"/>
          <w:lang w:eastAsia="zh-CN"/>
        </w:rPr>
        <w:t>-</w:t>
      </w:r>
      <w:r>
        <w:rPr>
          <w:rFonts w:eastAsia="宋体"/>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lang w:eastAsia="zh-CN"/>
        </w:rPr>
        <w:t xml:space="preserve"> and the UE is not in half-duplex FDD operation</w:t>
      </w:r>
    </w:p>
    <w:p w14:paraId="65820E33" w14:textId="77777777" w:rsidR="007D0624" w:rsidRDefault="007D0624" w:rsidP="007D0624">
      <w:pPr>
        <w:pStyle w:val="B2"/>
        <w:rPr>
          <w:rFonts w:eastAsia="宋体"/>
        </w:rPr>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967A2FA" w14:textId="77777777" w:rsidR="007D0624" w:rsidRPr="009A0260" w:rsidRDefault="007D0624" w:rsidP="007D0624">
      <w:pPr>
        <w:pStyle w:val="B1"/>
      </w:pPr>
      <w:r>
        <w:rPr>
          <w:lang w:eastAsia="zh-CN"/>
        </w:rPr>
        <w:t>-</w:t>
      </w:r>
      <w:r>
        <w:rPr>
          <w:lang w:eastAsia="zh-CN"/>
        </w:rPr>
        <w:tab/>
        <w:t>otherwise</w:t>
      </w:r>
    </w:p>
    <w:p w14:paraId="27E4329B" w14:textId="77777777" w:rsidR="007D0624" w:rsidRDefault="007D0624" w:rsidP="007D0624">
      <w:pPr>
        <w:pStyle w:val="B2"/>
        <w:rPr>
          <w:rFonts w:eastAsia="宋体"/>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宋体"/>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876195B" w14:textId="77777777" w:rsidR="007D0624" w:rsidRDefault="007D0624" w:rsidP="007D0624">
      <w:pPr>
        <w:pStyle w:val="B1"/>
        <w:rPr>
          <w:rFonts w:eastAsia="宋体"/>
          <w:lang w:eastAsia="zh-CN"/>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宋体"/>
          <w:lang w:eastAsia="zh-CN"/>
        </w:rPr>
        <w:t xml:space="preserve"> is the last subframe </w:t>
      </w:r>
      <w:r w:rsidRPr="008B58AB">
        <w:rPr>
          <w:rFonts w:eastAsia="宋体" w:hint="eastAsia"/>
          <w:lang w:eastAsia="zh-CN"/>
        </w:rPr>
        <w:t>in which the</w:t>
      </w:r>
      <w:r w:rsidRPr="00375F09">
        <w:rPr>
          <w:rFonts w:eastAsia="宋体"/>
          <w:lang w:eastAsia="zh-CN"/>
        </w:rPr>
        <w:t xml:space="preserve"> </w:t>
      </w:r>
      <w:r>
        <w:rPr>
          <w:rFonts w:eastAsia="宋体"/>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宋体" w:hint="eastAsia"/>
          <w:lang w:eastAsia="zh-CN"/>
        </w:rPr>
        <w:t xml:space="preserve">is </w:t>
      </w:r>
      <w:proofErr w:type="gramStart"/>
      <w:r w:rsidRPr="008B58AB">
        <w:rPr>
          <w:rFonts w:eastAsia="宋体" w:hint="eastAsia"/>
          <w:lang w:eastAsia="zh-CN"/>
        </w:rPr>
        <w:t>transmitted</w:t>
      </w:r>
      <w:r>
        <w:rPr>
          <w:rFonts w:eastAsia="宋体"/>
          <w:lang w:eastAsia="zh-CN"/>
        </w:rPr>
        <w:t>;</w:t>
      </w:r>
      <w:proofErr w:type="gramEnd"/>
    </w:p>
    <w:p w14:paraId="65B7A8F9" w14:textId="77777777" w:rsidR="007D0624" w:rsidRDefault="007D0624" w:rsidP="007D0624">
      <w:pPr>
        <w:pStyle w:val="B1"/>
        <w:rPr>
          <w:rFonts w:eastAsia="宋体"/>
        </w:rPr>
      </w:pPr>
      <w:r>
        <w:rPr>
          <w:rFonts w:eastAsia="宋体"/>
          <w:lang w:eastAsia="zh-CN"/>
        </w:rPr>
        <w:t>-</w:t>
      </w:r>
      <w:r>
        <w:rPr>
          <w:rFonts w:eastAsia="宋体"/>
          <w:lang w:eastAsia="zh-CN"/>
        </w:rPr>
        <w:tab/>
      </w:r>
      <w:r w:rsidRPr="008B58AB">
        <w:rPr>
          <w:rFonts w:eastAsia="宋体"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宋体"/>
        </w:rPr>
        <w:t xml:space="preserve"> </w:t>
      </w:r>
      <w:r w:rsidRPr="008B58AB">
        <w:rPr>
          <w:rFonts w:eastAsia="宋体" w:hint="eastAsia"/>
          <w:lang w:eastAsia="zh-CN"/>
        </w:rPr>
        <w:t xml:space="preserve">is the last subframe in which the PDSCH is </w:t>
      </w:r>
      <w:proofErr w:type="gramStart"/>
      <w:r w:rsidRPr="008B58AB">
        <w:rPr>
          <w:rFonts w:eastAsia="宋体" w:hint="eastAsia"/>
          <w:lang w:eastAsia="zh-CN"/>
        </w:rPr>
        <w:t>transmitted;</w:t>
      </w:r>
      <w:proofErr w:type="gramEnd"/>
      <w:r w:rsidRPr="008B58AB">
        <w:rPr>
          <w:rFonts w:eastAsia="宋体" w:hint="eastAsia"/>
          <w:lang w:eastAsia="zh-CN"/>
        </w:rPr>
        <w:t xml:space="preserve"> </w:t>
      </w:r>
    </w:p>
    <w:p w14:paraId="51DA4E78" w14:textId="77777777" w:rsidR="007D0624" w:rsidRDefault="007D0624" w:rsidP="007D0624">
      <w:pPr>
        <w:pStyle w:val="B1"/>
        <w:rPr>
          <w:rFonts w:eastAsia="宋体"/>
          <w:lang w:eastAsia="zh-CN"/>
        </w:rPr>
      </w:pPr>
      <w:r>
        <w:rPr>
          <w:rFonts w:eastAsia="宋体"/>
        </w:rPr>
        <w:t>-</w:t>
      </w:r>
      <w:r>
        <w:rPr>
          <w:rFonts w:eastAsia="宋体"/>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宋体"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 xml:space="preserve">is </w:t>
      </w:r>
      <w:proofErr w:type="gramStart"/>
      <w:r>
        <w:rPr>
          <w:bCs/>
        </w:rPr>
        <w:t>transmitted</w:t>
      </w:r>
      <w:r>
        <w:rPr>
          <w:lang w:val="sv-SE"/>
        </w:rPr>
        <w:t>;</w:t>
      </w:r>
      <w:proofErr w:type="gramEnd"/>
    </w:p>
    <w:p w14:paraId="17FE28C2" w14:textId="77777777" w:rsidR="00E86A7D" w:rsidRDefault="00E86A7D" w:rsidP="00E86A7D">
      <w:pPr>
        <w:spacing w:before="120" w:line="280" w:lineRule="atLeast"/>
        <w:jc w:val="center"/>
        <w:rPr>
          <w:b/>
          <w:iCs/>
          <w:color w:val="FF0000"/>
          <w:sz w:val="28"/>
        </w:rPr>
      </w:pPr>
      <w:r>
        <w:rPr>
          <w:b/>
          <w:iCs/>
          <w:color w:val="FF0000"/>
          <w:sz w:val="28"/>
        </w:rPr>
        <w:t>&lt;Unchanged parts are omitted&gt;</w:t>
      </w:r>
    </w:p>
    <w:p w14:paraId="5DCFCFCE" w14:textId="77777777" w:rsidR="007E6A89" w:rsidRPr="007D0624" w:rsidRDefault="007E6A89">
      <w:pPr>
        <w:spacing w:before="120" w:line="280" w:lineRule="atLeast"/>
        <w:jc w:val="center"/>
        <w:rPr>
          <w:rFonts w:ascii="Arial" w:hAnsi="Arial" w:cs="Arial"/>
          <w:color w:val="FF0000"/>
          <w:sz w:val="28"/>
          <w:szCs w:val="28"/>
          <w:lang w:eastAsia="zh-CN"/>
        </w:rPr>
      </w:pPr>
    </w:p>
    <w:sectPr w:rsidR="007E6A89" w:rsidRPr="007D062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9C388" w14:textId="77777777" w:rsidR="006E7561" w:rsidRDefault="006E7561">
      <w:pPr>
        <w:spacing w:after="0"/>
      </w:pPr>
      <w:r>
        <w:separator/>
      </w:r>
    </w:p>
  </w:endnote>
  <w:endnote w:type="continuationSeparator" w:id="0">
    <w:p w14:paraId="6967E986" w14:textId="77777777" w:rsidR="006E7561" w:rsidRDefault="006E75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E0115" w14:textId="77777777" w:rsidR="006E7561" w:rsidRDefault="006E7561">
      <w:pPr>
        <w:spacing w:after="0"/>
      </w:pPr>
      <w:r>
        <w:separator/>
      </w:r>
    </w:p>
  </w:footnote>
  <w:footnote w:type="continuationSeparator" w:id="0">
    <w:p w14:paraId="4324948A" w14:textId="77777777" w:rsidR="006E7561" w:rsidRDefault="006E75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2F53" w14:textId="77777777"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EB53" w14:textId="77777777" w:rsidR="007E6A89" w:rsidRDefault="007E6A8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C276" w14:textId="77777777" w:rsidR="007E6A89" w:rsidRDefault="0043343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0FF5" w14:textId="77777777" w:rsidR="007E6A89" w:rsidRDefault="007E6A8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86781333">
    <w:abstractNumId w:val="0"/>
    <w:lvlOverride w:ilvl="0">
      <w:startOverride w:val="1"/>
    </w:lvlOverride>
  </w:num>
  <w:num w:numId="2" w16cid:durableId="775518076">
    <w:abstractNumId w:val="23"/>
  </w:num>
  <w:num w:numId="3" w16cid:durableId="1326544592">
    <w:abstractNumId w:val="12"/>
    <w:lvlOverride w:ilvl="0">
      <w:startOverride w:val="1"/>
    </w:lvlOverride>
  </w:num>
  <w:num w:numId="4" w16cid:durableId="990209935">
    <w:abstractNumId w:val="6"/>
  </w:num>
  <w:num w:numId="5" w16cid:durableId="167067331">
    <w:abstractNumId w:val="8"/>
  </w:num>
  <w:num w:numId="6" w16cid:durableId="94205612">
    <w:abstractNumId w:val="9"/>
    <w:lvlOverride w:ilvl="0">
      <w:startOverride w:val="1"/>
    </w:lvlOverride>
  </w:num>
  <w:num w:numId="7" w16cid:durableId="969170094">
    <w:abstractNumId w:val="1"/>
  </w:num>
  <w:num w:numId="8" w16cid:durableId="2019694463">
    <w:abstractNumId w:val="2"/>
  </w:num>
  <w:num w:numId="9" w16cid:durableId="1853298838">
    <w:abstractNumId w:val="21"/>
  </w:num>
  <w:num w:numId="10" w16cid:durableId="88551278">
    <w:abstractNumId w:val="5"/>
  </w:num>
  <w:num w:numId="11" w16cid:durableId="1330795292">
    <w:abstractNumId w:val="18"/>
  </w:num>
  <w:num w:numId="12" w16cid:durableId="1988702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090309">
    <w:abstractNumId w:val="17"/>
    <w:lvlOverride w:ilvl="0">
      <w:startOverride w:val="1"/>
    </w:lvlOverride>
  </w:num>
  <w:num w:numId="14" w16cid:durableId="558983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385441">
    <w:abstractNumId w:val="14"/>
  </w:num>
  <w:num w:numId="16" w16cid:durableId="393503016">
    <w:abstractNumId w:val="25"/>
  </w:num>
  <w:num w:numId="17" w16cid:durableId="1611205693">
    <w:abstractNumId w:val="15"/>
  </w:num>
  <w:num w:numId="18" w16cid:durableId="1375080408">
    <w:abstractNumId w:val="22"/>
  </w:num>
  <w:num w:numId="19" w16cid:durableId="2032607310">
    <w:abstractNumId w:val="10"/>
    <w:lvlOverride w:ilvl="0">
      <w:startOverride w:val="1"/>
    </w:lvlOverride>
  </w:num>
  <w:num w:numId="20" w16cid:durableId="573272551">
    <w:abstractNumId w:val="7"/>
  </w:num>
  <w:num w:numId="21" w16cid:durableId="388890782">
    <w:abstractNumId w:val="4"/>
  </w:num>
  <w:num w:numId="22" w16cid:durableId="984578422">
    <w:abstractNumId w:val="24"/>
  </w:num>
  <w:num w:numId="23" w16cid:durableId="3921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31816">
    <w:abstractNumId w:val="3"/>
  </w:num>
  <w:num w:numId="25" w16cid:durableId="274941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7086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2B30"/>
    <w:rsid w:val="00043BE4"/>
    <w:rsid w:val="00045F8C"/>
    <w:rsid w:val="000471A5"/>
    <w:rsid w:val="0005213A"/>
    <w:rsid w:val="00053904"/>
    <w:rsid w:val="00056BF7"/>
    <w:rsid w:val="00064323"/>
    <w:rsid w:val="0006633D"/>
    <w:rsid w:val="00066B1D"/>
    <w:rsid w:val="000672FF"/>
    <w:rsid w:val="00067BB5"/>
    <w:rsid w:val="0007372B"/>
    <w:rsid w:val="000747B7"/>
    <w:rsid w:val="000762E5"/>
    <w:rsid w:val="00085E33"/>
    <w:rsid w:val="0008732B"/>
    <w:rsid w:val="00087CE8"/>
    <w:rsid w:val="00090218"/>
    <w:rsid w:val="00091CD4"/>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5F57"/>
    <w:rsid w:val="000F7099"/>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6748B"/>
    <w:rsid w:val="0017020F"/>
    <w:rsid w:val="00170F82"/>
    <w:rsid w:val="00172FE0"/>
    <w:rsid w:val="00175518"/>
    <w:rsid w:val="00176C12"/>
    <w:rsid w:val="00177A73"/>
    <w:rsid w:val="00180904"/>
    <w:rsid w:val="00182091"/>
    <w:rsid w:val="00182265"/>
    <w:rsid w:val="00184C4C"/>
    <w:rsid w:val="00187D4B"/>
    <w:rsid w:val="00192BE4"/>
    <w:rsid w:val="00192C46"/>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4B61"/>
    <w:rsid w:val="001D5463"/>
    <w:rsid w:val="001D7A33"/>
    <w:rsid w:val="001E2858"/>
    <w:rsid w:val="001E41F3"/>
    <w:rsid w:val="001E79CC"/>
    <w:rsid w:val="001F1908"/>
    <w:rsid w:val="001F5A87"/>
    <w:rsid w:val="0021585A"/>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48F"/>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4349"/>
    <w:rsid w:val="00305409"/>
    <w:rsid w:val="0030749F"/>
    <w:rsid w:val="00307CB7"/>
    <w:rsid w:val="0031006E"/>
    <w:rsid w:val="003110DC"/>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41"/>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6394"/>
    <w:rsid w:val="0038110F"/>
    <w:rsid w:val="003818D4"/>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1755"/>
    <w:rsid w:val="003C177A"/>
    <w:rsid w:val="003C194E"/>
    <w:rsid w:val="003C2200"/>
    <w:rsid w:val="003C2FA9"/>
    <w:rsid w:val="003C3D2A"/>
    <w:rsid w:val="003C7361"/>
    <w:rsid w:val="003C772C"/>
    <w:rsid w:val="003D2D1C"/>
    <w:rsid w:val="003D4FA7"/>
    <w:rsid w:val="003D50FE"/>
    <w:rsid w:val="003D5DE3"/>
    <w:rsid w:val="003D6CF7"/>
    <w:rsid w:val="003E0C00"/>
    <w:rsid w:val="003E0E61"/>
    <w:rsid w:val="003E1A36"/>
    <w:rsid w:val="003E2362"/>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664BA"/>
    <w:rsid w:val="00471C48"/>
    <w:rsid w:val="00472EA0"/>
    <w:rsid w:val="004751A2"/>
    <w:rsid w:val="0048509E"/>
    <w:rsid w:val="00486B7E"/>
    <w:rsid w:val="004902DB"/>
    <w:rsid w:val="00490EB7"/>
    <w:rsid w:val="00491079"/>
    <w:rsid w:val="004937D4"/>
    <w:rsid w:val="00494451"/>
    <w:rsid w:val="00495F7C"/>
    <w:rsid w:val="004962E0"/>
    <w:rsid w:val="00496F30"/>
    <w:rsid w:val="004A4538"/>
    <w:rsid w:val="004A5003"/>
    <w:rsid w:val="004B220B"/>
    <w:rsid w:val="004B3BD4"/>
    <w:rsid w:val="004B4087"/>
    <w:rsid w:val="004B75B7"/>
    <w:rsid w:val="004C1382"/>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2729"/>
    <w:rsid w:val="005D33EA"/>
    <w:rsid w:val="005D35B4"/>
    <w:rsid w:val="005D4274"/>
    <w:rsid w:val="005D7931"/>
    <w:rsid w:val="005E2C44"/>
    <w:rsid w:val="005E363E"/>
    <w:rsid w:val="005E6BE1"/>
    <w:rsid w:val="005F208A"/>
    <w:rsid w:val="005F2B4A"/>
    <w:rsid w:val="005F41F7"/>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097F"/>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7561"/>
    <w:rsid w:val="006F598A"/>
    <w:rsid w:val="006F7395"/>
    <w:rsid w:val="0070366B"/>
    <w:rsid w:val="00706BA7"/>
    <w:rsid w:val="00711A13"/>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624"/>
    <w:rsid w:val="007D1CD6"/>
    <w:rsid w:val="007D2A4A"/>
    <w:rsid w:val="007D6457"/>
    <w:rsid w:val="007D6A07"/>
    <w:rsid w:val="007E16D3"/>
    <w:rsid w:val="007E5222"/>
    <w:rsid w:val="007E6A89"/>
    <w:rsid w:val="007E75DE"/>
    <w:rsid w:val="007E79C3"/>
    <w:rsid w:val="007F002C"/>
    <w:rsid w:val="007F120F"/>
    <w:rsid w:val="007F3D6A"/>
    <w:rsid w:val="007F59A3"/>
    <w:rsid w:val="007F59EA"/>
    <w:rsid w:val="007F7259"/>
    <w:rsid w:val="008003E6"/>
    <w:rsid w:val="008040A8"/>
    <w:rsid w:val="00804777"/>
    <w:rsid w:val="0080573E"/>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2F10"/>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0D08"/>
    <w:rsid w:val="009F13B9"/>
    <w:rsid w:val="009F23B4"/>
    <w:rsid w:val="009F2C47"/>
    <w:rsid w:val="009F4453"/>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2B6B"/>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795A"/>
    <w:rsid w:val="00A932DA"/>
    <w:rsid w:val="00A93416"/>
    <w:rsid w:val="00A97DCF"/>
    <w:rsid w:val="00AA24EF"/>
    <w:rsid w:val="00AA2CBC"/>
    <w:rsid w:val="00AA35CB"/>
    <w:rsid w:val="00AB129E"/>
    <w:rsid w:val="00AB36A2"/>
    <w:rsid w:val="00AB3AEF"/>
    <w:rsid w:val="00AB5D12"/>
    <w:rsid w:val="00AB66C7"/>
    <w:rsid w:val="00AB78BD"/>
    <w:rsid w:val="00AC1403"/>
    <w:rsid w:val="00AC5820"/>
    <w:rsid w:val="00AC61D6"/>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1EE1"/>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3F05"/>
    <w:rsid w:val="00B74762"/>
    <w:rsid w:val="00B77BAA"/>
    <w:rsid w:val="00B816CC"/>
    <w:rsid w:val="00B83DD3"/>
    <w:rsid w:val="00B847BF"/>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0876"/>
    <w:rsid w:val="00BC4540"/>
    <w:rsid w:val="00BC45B4"/>
    <w:rsid w:val="00BD12A5"/>
    <w:rsid w:val="00BD1501"/>
    <w:rsid w:val="00BD215E"/>
    <w:rsid w:val="00BD279D"/>
    <w:rsid w:val="00BD2CBD"/>
    <w:rsid w:val="00BD2E28"/>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01E8"/>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1BAC"/>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1E19"/>
    <w:rsid w:val="00D32CF6"/>
    <w:rsid w:val="00D33BAF"/>
    <w:rsid w:val="00D33EE4"/>
    <w:rsid w:val="00D35428"/>
    <w:rsid w:val="00D35A74"/>
    <w:rsid w:val="00D44636"/>
    <w:rsid w:val="00D45847"/>
    <w:rsid w:val="00D50255"/>
    <w:rsid w:val="00D52290"/>
    <w:rsid w:val="00D53582"/>
    <w:rsid w:val="00D607AE"/>
    <w:rsid w:val="00D60E9E"/>
    <w:rsid w:val="00D627AF"/>
    <w:rsid w:val="00D640F1"/>
    <w:rsid w:val="00D646DF"/>
    <w:rsid w:val="00D66520"/>
    <w:rsid w:val="00D66D24"/>
    <w:rsid w:val="00D7082D"/>
    <w:rsid w:val="00D72F93"/>
    <w:rsid w:val="00D734F9"/>
    <w:rsid w:val="00D76AA2"/>
    <w:rsid w:val="00D76D4D"/>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0404"/>
    <w:rsid w:val="00E33155"/>
    <w:rsid w:val="00E33E78"/>
    <w:rsid w:val="00E34898"/>
    <w:rsid w:val="00E35BEA"/>
    <w:rsid w:val="00E36723"/>
    <w:rsid w:val="00E41700"/>
    <w:rsid w:val="00E44B9B"/>
    <w:rsid w:val="00E45CC7"/>
    <w:rsid w:val="00E462B4"/>
    <w:rsid w:val="00E53078"/>
    <w:rsid w:val="00E559E8"/>
    <w:rsid w:val="00E6232C"/>
    <w:rsid w:val="00E62EAE"/>
    <w:rsid w:val="00E6527B"/>
    <w:rsid w:val="00E66297"/>
    <w:rsid w:val="00E713E8"/>
    <w:rsid w:val="00E714BD"/>
    <w:rsid w:val="00E71EA6"/>
    <w:rsid w:val="00E734F8"/>
    <w:rsid w:val="00E77FC8"/>
    <w:rsid w:val="00E834A8"/>
    <w:rsid w:val="00E86A7D"/>
    <w:rsid w:val="00E875DF"/>
    <w:rsid w:val="00E879A0"/>
    <w:rsid w:val="00E93041"/>
    <w:rsid w:val="00EA2C3E"/>
    <w:rsid w:val="00EA3610"/>
    <w:rsid w:val="00EA4396"/>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BFD"/>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3618E"/>
    <w:rsid w:val="00F40A6C"/>
    <w:rsid w:val="00F42D64"/>
    <w:rsid w:val="00F4459C"/>
    <w:rsid w:val="00F50F76"/>
    <w:rsid w:val="00F550F8"/>
    <w:rsid w:val="00F561A9"/>
    <w:rsid w:val="00F56390"/>
    <w:rsid w:val="00F56E7C"/>
    <w:rsid w:val="00F60B66"/>
    <w:rsid w:val="00F62A43"/>
    <w:rsid w:val="00F63379"/>
    <w:rsid w:val="00F633BB"/>
    <w:rsid w:val="00F6488E"/>
    <w:rsid w:val="00F7157D"/>
    <w:rsid w:val="00F74A80"/>
    <w:rsid w:val="00F77074"/>
    <w:rsid w:val="00F778F5"/>
    <w:rsid w:val="00F8020D"/>
    <w:rsid w:val="00F815C7"/>
    <w:rsid w:val="00F835A9"/>
    <w:rsid w:val="00F86B8A"/>
    <w:rsid w:val="00F86F7A"/>
    <w:rsid w:val="00F90CE3"/>
    <w:rsid w:val="00F90F2B"/>
    <w:rsid w:val="00F92075"/>
    <w:rsid w:val="00F92C27"/>
    <w:rsid w:val="00F93B17"/>
    <w:rsid w:val="00F940F5"/>
    <w:rsid w:val="00F95CDF"/>
    <w:rsid w:val="00F97E0F"/>
    <w:rsid w:val="00FA01EF"/>
    <w:rsid w:val="00FA1024"/>
    <w:rsid w:val="00FA1E83"/>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7B524"/>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86A7D"/>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afffb">
    <w:name w:val="Revision"/>
    <w:hidden/>
    <w:uiPriority w:val="99"/>
    <w:semiHidden/>
    <w:rsid w:val="000F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546</Words>
  <Characters>3117</Characters>
  <Application>Microsoft Office Word</Application>
  <DocSecurity>0</DocSecurity>
  <Lines>25</Lines>
  <Paragraphs>7</Paragraphs>
  <ScaleCrop>false</ScaleCrop>
  <Company>3GPP Support Team</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Lenovo3</cp:lastModifiedBy>
  <cp:revision>126</cp:revision>
  <cp:lastPrinted>2411-12-31T15:59:00Z</cp:lastPrinted>
  <dcterms:created xsi:type="dcterms:W3CDTF">2023-09-19T02:44:00Z</dcterms:created>
  <dcterms:modified xsi:type="dcterms:W3CDTF">2023-10-12T09:52:00Z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