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1740D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A26125">
        <w:rPr>
          <w:b/>
          <w:noProof/>
          <w:sz w:val="24"/>
        </w:rPr>
        <w:t>114</w:t>
      </w:r>
      <w:r w:rsidR="004D3BC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AD1176">
        <w:rPr>
          <w:b/>
          <w:i/>
          <w:noProof/>
          <w:sz w:val="28"/>
        </w:rPr>
        <w:t>1</w:t>
      </w:r>
      <w:r w:rsidR="00357893">
        <w:rPr>
          <w:b/>
          <w:i/>
          <w:noProof/>
          <w:sz w:val="28"/>
        </w:rPr>
        <w:t>0463</w:t>
      </w:r>
    </w:p>
    <w:p w14:paraId="7CB45193" w14:textId="29E26C39" w:rsidR="001E41F3" w:rsidRDefault="004D3B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A261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962C37">
        <w:rPr>
          <w:b/>
          <w:noProof/>
          <w:sz w:val="24"/>
        </w:rPr>
        <w:t>,</w:t>
      </w:r>
      <w:r w:rsidR="00A261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26125">
        <w:rPr>
          <w:b/>
          <w:noProof/>
          <w:sz w:val="24"/>
        </w:rPr>
        <w:t>,</w:t>
      </w:r>
      <w:r w:rsidR="00962C3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72582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67D94"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D10F7F" w:rsidP="00A261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E1FA2F" w:rsidR="001E41F3" w:rsidRPr="00410371" w:rsidRDefault="00D10F7F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AD1176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094A59" w:rsidR="001E41F3" w:rsidRDefault="001D7F33">
            <w:pPr>
              <w:pStyle w:val="CRCoverPage"/>
              <w:spacing w:after="0"/>
              <w:ind w:left="100"/>
              <w:rPr>
                <w:noProof/>
              </w:rPr>
            </w:pPr>
            <w:r w:rsidRPr="001D7F33">
              <w:rPr>
                <w:noProof/>
              </w:rPr>
              <w:t>Draft CR on Type-1 HARQ-ACK on 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83AF92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113BC1"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93E8BA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AD1176">
              <w:t>10</w:t>
            </w:r>
            <w:r>
              <w:t>-</w:t>
            </w:r>
            <w:r w:rsidR="00AD1176">
              <w:t>1</w:t>
            </w:r>
            <w:r w:rsidR="000A03DE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BB020D" w14:textId="77777777" w:rsidR="00DC2E6F" w:rsidRPr="00141412" w:rsidRDefault="00DC2E6F" w:rsidP="00DC2E6F">
            <w:pPr>
              <w:rPr>
                <w:rFonts w:ascii="Arial" w:hAnsi="Arial" w:cs="Arial"/>
              </w:rPr>
            </w:pPr>
            <w:r w:rsidRPr="00141412">
              <w:rPr>
                <w:rFonts w:ascii="Arial" w:hAnsi="Arial" w:cs="Arial"/>
              </w:rPr>
              <w:t>For the case UE multiplexing HARQ-ACK information in a PUSCH transmission, description of generating HARQ-ACK information is incorrect and incomplete for the following cases:</w:t>
            </w:r>
          </w:p>
          <w:p w14:paraId="644A6B10" w14:textId="77777777" w:rsidR="00DC2E6F" w:rsidRPr="00141412" w:rsidRDefault="00DC2E6F" w:rsidP="00DC2E6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41412">
              <w:rPr>
                <w:rFonts w:ascii="Arial" w:hAnsi="Arial" w:cs="Arial"/>
              </w:rPr>
              <w:t xml:space="preserve">The counter DAI value of 1 on the </w:t>
            </w:r>
            <w:proofErr w:type="spellStart"/>
            <w:r w:rsidRPr="00141412">
              <w:rPr>
                <w:rFonts w:ascii="Arial" w:hAnsi="Arial" w:cs="Arial"/>
              </w:rPr>
              <w:t>PCell</w:t>
            </w:r>
            <w:proofErr w:type="spellEnd"/>
            <w:r w:rsidRPr="00141412">
              <w:rPr>
                <w:rFonts w:ascii="Arial" w:hAnsi="Arial" w:cs="Arial"/>
              </w:rPr>
              <w:t xml:space="preserve"> is only applied to the PDSCH scheduled by the </w:t>
            </w:r>
            <w:proofErr w:type="spellStart"/>
            <w:r w:rsidRPr="00141412">
              <w:rPr>
                <w:rFonts w:ascii="Arial" w:hAnsi="Arial" w:cs="Arial"/>
              </w:rPr>
              <w:t>fallback</w:t>
            </w:r>
            <w:proofErr w:type="spellEnd"/>
            <w:r w:rsidRPr="00141412">
              <w:rPr>
                <w:rFonts w:ascii="Arial" w:hAnsi="Arial" w:cs="Arial"/>
              </w:rPr>
              <w:t xml:space="preserve"> DCI, i.e., DCI format 1_0 for unicast and DCI format 4_1 for multicast.</w:t>
            </w:r>
          </w:p>
          <w:p w14:paraId="15FA2373" w14:textId="77777777" w:rsidR="00DC2E6F" w:rsidRPr="00141412" w:rsidRDefault="00DC2E6F" w:rsidP="00DC2E6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41412">
              <w:rPr>
                <w:rFonts w:ascii="Arial" w:hAnsi="Arial" w:cs="Arial"/>
              </w:rPr>
              <w:t xml:space="preserve">The condition in which the UE multiplexes HARQ-ACK codebook in the PUSCH scheduled by DCI format with </w:t>
            </w:r>
            <m:oMath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lang w:val="en-US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Arial" w:hAnsi="Arial" w:cs="Arial"/>
                      <w:lang w:val="en-US"/>
                    </w:rPr>
                    <m:t>UL</m:t>
                  </m:r>
                </m:sup>
              </m:sSubSup>
              <m:r>
                <w:rPr>
                  <w:rFonts w:ascii="Cambria Math" w:hAnsi="Cambria Math" w:cs="Arial"/>
                </w:rPr>
                <m:t>=0</m:t>
              </m:r>
            </m:oMath>
            <w:r w:rsidRPr="00141412">
              <w:rPr>
                <w:rFonts w:ascii="Arial" w:hAnsi="Arial" w:cs="Arial"/>
              </w:rPr>
              <w:t xml:space="preserve"> is that the UE receives only SPS PDSCH(s) for multicast.</w:t>
            </w:r>
          </w:p>
          <w:p w14:paraId="708AA7DE" w14:textId="133E8A97" w:rsidR="001E41F3" w:rsidRPr="00141412" w:rsidRDefault="00DC2E6F" w:rsidP="00DC2E6F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41412">
              <w:rPr>
                <w:rFonts w:ascii="Arial" w:hAnsi="Arial" w:cs="Arial"/>
              </w:rPr>
              <w:t>The case that the UE receives SPS PDSCH for both unicast and multicast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D2BB96" w14:textId="77777777" w:rsidR="005A732E" w:rsidRDefault="005A732E" w:rsidP="005A732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73"/>
              <w:rPr>
                <w:rFonts w:ascii="Arial" w:hAnsi="Arial" w:cs="Arial"/>
              </w:rPr>
            </w:pPr>
            <w:r w:rsidRPr="000B6114">
              <w:rPr>
                <w:rFonts w:ascii="Arial" w:hAnsi="Arial" w:cs="Arial" w:hint="eastAsia"/>
              </w:rPr>
              <w:t>T</w:t>
            </w:r>
            <w:r w:rsidRPr="000B6114">
              <w:rPr>
                <w:rFonts w:ascii="Arial" w:hAnsi="Arial" w:cs="Arial"/>
              </w:rPr>
              <w:t xml:space="preserve">he counter DAI value of 1 on the </w:t>
            </w:r>
            <w:proofErr w:type="spellStart"/>
            <w:r w:rsidRPr="000B6114">
              <w:rPr>
                <w:rFonts w:ascii="Arial" w:hAnsi="Arial" w:cs="Arial"/>
              </w:rPr>
              <w:t>PCell</w:t>
            </w:r>
            <w:proofErr w:type="spellEnd"/>
            <w:r w:rsidRPr="000B6114">
              <w:rPr>
                <w:rFonts w:ascii="Arial" w:hAnsi="Arial" w:cs="Arial"/>
              </w:rPr>
              <w:t xml:space="preserve"> is only applied to the PDSCH scheduled by the </w:t>
            </w:r>
            <w:proofErr w:type="spellStart"/>
            <w:r w:rsidRPr="000B6114">
              <w:rPr>
                <w:rFonts w:ascii="Arial" w:hAnsi="Arial" w:cs="Arial"/>
              </w:rPr>
              <w:t>fallback</w:t>
            </w:r>
            <w:proofErr w:type="spellEnd"/>
            <w:r w:rsidRPr="000B6114">
              <w:rPr>
                <w:rFonts w:ascii="Arial" w:hAnsi="Arial" w:cs="Arial"/>
              </w:rPr>
              <w:t xml:space="preserve"> DCI, i.e., DCI format 1_0 for unicast and DCI format 4_1 for multicast.</w:t>
            </w:r>
          </w:p>
          <w:p w14:paraId="767367AB" w14:textId="77777777" w:rsidR="005A732E" w:rsidRDefault="005A732E" w:rsidP="005A732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7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</w:t>
            </w:r>
            <w:r w:rsidRPr="003E35F6">
              <w:rPr>
                <w:rFonts w:ascii="Arial" w:hAnsi="Arial" w:cs="Arial"/>
              </w:rPr>
              <w:t xml:space="preserve"> </w:t>
            </w:r>
            <w:r w:rsidRPr="000B6114">
              <w:rPr>
                <w:rFonts w:ascii="Arial" w:hAnsi="Arial" w:cs="Arial"/>
              </w:rPr>
              <w:t>the UE receives only SPS PDSCH(s) for multicast</w:t>
            </w:r>
            <w:r>
              <w:rPr>
                <w:rFonts w:ascii="Arial" w:hAnsi="Arial" w:cs="Arial"/>
              </w:rPr>
              <w:t xml:space="preserve"> for</w:t>
            </w:r>
            <w:r w:rsidRPr="000B6114">
              <w:rPr>
                <w:rFonts w:ascii="Arial" w:hAnsi="Arial" w:cs="Arial"/>
              </w:rPr>
              <w:t xml:space="preserve"> which the UE multiplexes HARQ-ACK codebook in the PUSCH scheduled by DCI format with </w:t>
            </w:r>
            <m:oMath>
              <m:sSubSup>
                <m:sSubSupPr>
                  <m:ctrlPr>
                    <w:rPr>
                      <w:rFonts w:ascii="Cambria Math" w:hAnsi="Cambria Math" w:cs="Arial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</w:rPr>
                    <m:t>V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</w:rPr>
                    <m:t>T-DAI</m:t>
                  </m:r>
                </m:sub>
                <m:sup>
                  <m:r>
                    <m:rPr>
                      <m:nor/>
                    </m:rPr>
                    <w:rPr>
                      <w:rFonts w:ascii="Arial" w:hAnsi="Arial" w:cs="Arial"/>
                    </w:rPr>
                    <m:t>UL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</w:rPr>
                <m:t>=0</m:t>
              </m:r>
            </m:oMath>
            <w:r w:rsidRPr="000B6114">
              <w:rPr>
                <w:rFonts w:ascii="Arial" w:hAnsi="Arial" w:cs="Arial"/>
              </w:rPr>
              <w:t>.</w:t>
            </w:r>
          </w:p>
          <w:p w14:paraId="31C656EC" w14:textId="3392FFBB" w:rsidR="001E41F3" w:rsidRPr="005A732E" w:rsidRDefault="005A732E" w:rsidP="005A732E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7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 t</w:t>
            </w:r>
            <w:r w:rsidRPr="000B6114">
              <w:rPr>
                <w:rFonts w:ascii="Arial" w:hAnsi="Arial" w:cs="Arial"/>
              </w:rPr>
              <w:t>he case that the UE receives SPS PDSCH for both unicast and multicast.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1ADA2B" w:rsidR="001E41F3" w:rsidRDefault="00120181">
            <w:pPr>
              <w:pStyle w:val="CRCoverPage"/>
              <w:spacing w:after="0"/>
              <w:ind w:left="100"/>
              <w:rPr>
                <w:noProof/>
              </w:rPr>
            </w:pPr>
            <w:r>
              <w:t>HARQ-ACK multiplexed on PUSCH is not correctly captured in the specification</w:t>
            </w:r>
            <w:r w:rsidR="00FC4F5C">
              <w:rPr>
                <w:iCs/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9E14C5" w:rsidR="001E41F3" w:rsidRDefault="008C0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9.1.2.</w:t>
            </w:r>
            <w:r w:rsidR="000E16CB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5A44AB" w14:textId="77777777" w:rsidR="0044334E" w:rsidRPr="00B916EC" w:rsidRDefault="0044334E" w:rsidP="0044334E">
      <w:pPr>
        <w:pStyle w:val="Heading4"/>
      </w:pPr>
      <w:bookmarkStart w:id="1" w:name="_Toc145664301"/>
      <w:bookmarkStart w:id="2" w:name="_Ref505248562"/>
      <w:bookmarkStart w:id="3" w:name="_Toc12021470"/>
      <w:bookmarkStart w:id="4" w:name="_Toc20311582"/>
      <w:bookmarkStart w:id="5" w:name="_Toc26719407"/>
      <w:bookmarkStart w:id="6" w:name="_Toc29894840"/>
      <w:bookmarkStart w:id="7" w:name="_Toc29899139"/>
      <w:bookmarkStart w:id="8" w:name="_Toc29899557"/>
      <w:bookmarkStart w:id="9" w:name="_Toc29917294"/>
      <w:bookmarkStart w:id="10" w:name="_Toc36498168"/>
      <w:bookmarkStart w:id="11" w:name="_Toc45699194"/>
      <w:bookmarkStart w:id="12" w:name="_Toc137056389"/>
      <w:r w:rsidRPr="00B916EC">
        <w:lastRenderedPageBreak/>
        <w:t>9</w:t>
      </w:r>
      <w:r w:rsidRPr="00B916EC">
        <w:rPr>
          <w:rFonts w:hint="eastAsia"/>
        </w:rPr>
        <w:t>.</w:t>
      </w:r>
      <w:r>
        <w:t>1.2.2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</w:t>
      </w:r>
      <w:r>
        <w:t>physical uplink shared</w:t>
      </w:r>
      <w:r w:rsidRPr="00B916EC">
        <w:t xml:space="preserve"> channel</w:t>
      </w:r>
      <w:bookmarkEnd w:id="1"/>
    </w:p>
    <w:p w14:paraId="180953BA" w14:textId="77777777" w:rsidR="0044334E" w:rsidRPr="0088027F" w:rsidRDefault="0044334E" w:rsidP="0044334E">
      <w:pPr>
        <w:rPr>
          <w:rFonts w:cs="Arial"/>
          <w:lang w:eastAsia="zh-CN"/>
        </w:rPr>
      </w:pPr>
      <w:r w:rsidRPr="0088027F">
        <w:rPr>
          <w:rFonts w:cs="Arial"/>
          <w:lang w:eastAsia="zh-CN"/>
        </w:rPr>
        <w:t xml:space="preserve">If a UE is not provided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 xml:space="preserve">= 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lang w:eastAsia="zh-CN"/>
        </w:rPr>
        <w:t xml:space="preserve"> </w:t>
      </w:r>
      <w:r w:rsidRPr="0088027F">
        <w:rPr>
          <w:rFonts w:cs="Arial"/>
          <w:lang w:val="en-US" w:eastAsia="zh-CN"/>
        </w:rPr>
        <w:t xml:space="preserve">for unicast or multicast HARQ-ACK information, the </w:t>
      </w:r>
      <w:r w:rsidRPr="0088027F">
        <w:rPr>
          <w:rFonts w:cs="Arial"/>
          <w:lang w:eastAsia="zh-CN"/>
        </w:rPr>
        <w:t xml:space="preserve">UE does not multiplex </w:t>
      </w:r>
      <w:r w:rsidRPr="0088027F">
        <w:rPr>
          <w:rFonts w:cs="Arial"/>
          <w:lang w:val="en-US" w:eastAsia="zh-CN"/>
        </w:rPr>
        <w:t xml:space="preserve">the unicast or multicast </w:t>
      </w:r>
      <w:r w:rsidRPr="0088027F">
        <w:rPr>
          <w:rFonts w:hint="eastAsia"/>
          <w:lang w:eastAsia="zh-CN"/>
        </w:rPr>
        <w:t>HARQ-ACK</w:t>
      </w:r>
      <w:r w:rsidRPr="0088027F">
        <w:rPr>
          <w:lang w:val="en-US" w:eastAsia="zh-CN"/>
        </w:rPr>
        <w:t xml:space="preserve"> information</w:t>
      </w:r>
      <w:r w:rsidRPr="0088027F">
        <w:rPr>
          <w:lang w:eastAsia="zh-CN"/>
        </w:rPr>
        <w:t xml:space="preserve"> in the PUSCH transmission, respectively.</w:t>
      </w:r>
    </w:p>
    <w:p w14:paraId="38DDC6EF" w14:textId="77777777" w:rsidR="0044334E" w:rsidRDefault="0044334E" w:rsidP="0044334E">
      <w:pPr>
        <w:rPr>
          <w:rFonts w:cs="Arial"/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 xml:space="preserve">f a UE </w:t>
      </w:r>
      <w:r w:rsidRPr="0088027F">
        <w:rPr>
          <w:rFonts w:cs="Arial"/>
          <w:lang w:val="en-US" w:eastAsia="zh-CN"/>
        </w:rPr>
        <w:t>is provided</w:t>
      </w:r>
      <w:r w:rsidRPr="0088027F">
        <w:rPr>
          <w:rFonts w:cs="Arial"/>
          <w:lang w:eastAsia="zh-CN"/>
        </w:rPr>
        <w:t xml:space="preserve">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 xml:space="preserve">= 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lang w:eastAsia="zh-CN"/>
        </w:rPr>
        <w:t xml:space="preserve"> </w:t>
      </w:r>
      <w:r w:rsidRPr="0088027F">
        <w:rPr>
          <w:rFonts w:cs="Arial"/>
          <w:lang w:val="en-US" w:eastAsia="zh-CN"/>
        </w:rPr>
        <w:t>for unicast and/or multicast HARQ-ACK information</w:t>
      </w:r>
      <w:r w:rsidRPr="0088027F">
        <w:rPr>
          <w:lang w:eastAsia="ko-KR"/>
        </w:rPr>
        <w:t xml:space="preserve">, </w:t>
      </w:r>
      <w:r w:rsidRPr="0088027F">
        <w:rPr>
          <w:rFonts w:cs="Arial"/>
          <w:lang w:val="en-US" w:eastAsia="zh-CN"/>
        </w:rPr>
        <w:t xml:space="preserve">and </w:t>
      </w:r>
      <w:r>
        <w:rPr>
          <w:lang w:eastAsia="zh-CN"/>
        </w:rPr>
        <w:t xml:space="preserve">would </w:t>
      </w:r>
      <w:r w:rsidRPr="00B916EC">
        <w:rPr>
          <w:lang w:eastAsia="zh-CN"/>
        </w:rPr>
        <w:t>multiplex</w:t>
      </w:r>
      <w:r w:rsidRPr="00B916EC">
        <w:rPr>
          <w:rFonts w:hint="eastAsia"/>
          <w:lang w:eastAsia="zh-CN"/>
        </w:rPr>
        <w:t xml:space="preserve"> HARQ-ACK</w:t>
      </w:r>
      <w:r w:rsidRPr="00CD5BA3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B916EC">
        <w:rPr>
          <w:rFonts w:hint="eastAsia"/>
          <w:lang w:eastAsia="zh-CN"/>
        </w:rPr>
        <w:t xml:space="preserve"> in a </w:t>
      </w:r>
      <w:r w:rsidRPr="00B916EC">
        <w:rPr>
          <w:lang w:eastAsia="zh-CN"/>
        </w:rPr>
        <w:t xml:space="preserve">PUSCH transmission that is not scheduled by a DCI format or is scheduled by </w:t>
      </w:r>
      <w:r>
        <w:rPr>
          <w:lang w:eastAsia="zh-CN"/>
        </w:rPr>
        <w:t xml:space="preserve">a </w:t>
      </w:r>
      <w:r w:rsidRPr="00B916EC">
        <w:rPr>
          <w:lang w:eastAsia="zh-CN"/>
        </w:rPr>
        <w:t xml:space="preserve">DCI format </w:t>
      </w:r>
      <w:r>
        <w:rPr>
          <w:lang w:eastAsia="zh-CN"/>
        </w:rPr>
        <w:t>that does not include a DAI field</w:t>
      </w:r>
      <w:r w:rsidRPr="00B916EC">
        <w:rPr>
          <w:rFonts w:hint="eastAsia"/>
          <w:lang w:eastAsia="zh-CN"/>
        </w:rPr>
        <w:t xml:space="preserve">, </w:t>
      </w:r>
      <w:r>
        <w:rPr>
          <w:lang w:eastAsia="zh-CN"/>
        </w:rPr>
        <w:t>then</w:t>
      </w:r>
      <w:r w:rsidRPr="00B916EC">
        <w:rPr>
          <w:rFonts w:cs="Arial" w:hint="eastAsia"/>
          <w:lang w:eastAsia="zh-CN"/>
        </w:rPr>
        <w:t xml:space="preserve"> </w:t>
      </w:r>
    </w:p>
    <w:p w14:paraId="4B9DA924" w14:textId="77777777" w:rsidR="006E0FB5" w:rsidRDefault="006E0FB5" w:rsidP="008E3275">
      <w:pPr>
        <w:rPr>
          <w:lang w:eastAsia="x-none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B6BAE87" w14:textId="75112542" w:rsidR="00D94365" w:rsidRDefault="00D94365" w:rsidP="00D94365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032C5842" w14:textId="77777777" w:rsidR="00BC618C" w:rsidRPr="0088027F" w:rsidRDefault="00BC618C" w:rsidP="00BC618C">
      <w:pPr>
        <w:rPr>
          <w:lang w:eastAsia="zh-CN"/>
        </w:rPr>
      </w:pPr>
      <w:r w:rsidRPr="00B916EC">
        <w:rPr>
          <w:rFonts w:cs="Arial"/>
          <w:lang w:eastAsia="zh-CN"/>
        </w:rPr>
        <w:t>I</w:t>
      </w:r>
      <w:r w:rsidRPr="00B916EC">
        <w:rPr>
          <w:rFonts w:hint="eastAsia"/>
          <w:lang w:eastAsia="zh-CN"/>
        </w:rPr>
        <w:t xml:space="preserve">f a UE </w:t>
      </w:r>
      <w:r w:rsidRPr="00B916EC">
        <w:rPr>
          <w:lang w:eastAsia="zh-CN"/>
        </w:rPr>
        <w:t>multiplexes</w:t>
      </w:r>
      <w:r w:rsidRPr="00B916EC">
        <w:rPr>
          <w:rFonts w:hint="eastAsia"/>
          <w:lang w:eastAsia="zh-CN"/>
        </w:rPr>
        <w:t xml:space="preserve"> HARQ-ACK</w:t>
      </w:r>
      <w:r w:rsidRPr="00CD5BA3">
        <w:rPr>
          <w:lang w:eastAsia="zh-CN"/>
        </w:rPr>
        <w:t xml:space="preserve"> </w:t>
      </w:r>
      <w:r>
        <w:rPr>
          <w:lang w:eastAsia="zh-CN"/>
        </w:rPr>
        <w:t>information</w:t>
      </w:r>
      <w:r w:rsidRPr="00B916EC">
        <w:rPr>
          <w:rFonts w:hint="eastAsia"/>
          <w:lang w:eastAsia="zh-CN"/>
        </w:rPr>
        <w:t xml:space="preserve"> in a </w:t>
      </w:r>
      <w:r w:rsidRPr="00B916EC">
        <w:rPr>
          <w:lang w:eastAsia="zh-CN"/>
        </w:rPr>
        <w:t xml:space="preserve">PUSCH transmission that is scheduled by DCI format </w:t>
      </w:r>
      <w:r>
        <w:rPr>
          <w:lang w:eastAsia="zh-CN"/>
        </w:rPr>
        <w:t>that includes a DAI field</w:t>
      </w:r>
      <w:r w:rsidRPr="00B916EC">
        <w:rPr>
          <w:rFonts w:hint="eastAsia"/>
          <w:lang w:eastAsia="zh-CN"/>
        </w:rPr>
        <w:t xml:space="preserve">, </w:t>
      </w:r>
      <w:r w:rsidRPr="0088027F">
        <w:rPr>
          <w:lang w:eastAsia="zh-CN"/>
        </w:rPr>
        <w:t>and</w:t>
      </w:r>
    </w:p>
    <w:p w14:paraId="57427D65" w14:textId="77777777" w:rsidR="00BC618C" w:rsidRPr="0088027F" w:rsidRDefault="00BC618C" w:rsidP="00BC618C">
      <w:pPr>
        <w:pStyle w:val="B1"/>
        <w:rPr>
          <w:rFonts w:cs="Arial"/>
          <w:lang w:val="en-US" w:eastAsia="zh-CN"/>
        </w:rPr>
      </w:pPr>
      <w:r w:rsidRPr="0088027F">
        <w:t>-</w:t>
      </w:r>
      <w:r w:rsidRPr="0088027F">
        <w:tab/>
      </w:r>
      <w:r w:rsidRPr="0088027F">
        <w:rPr>
          <w:lang w:eastAsia="ko-KR"/>
        </w:rPr>
        <w:t xml:space="preserve">is not provided </w:t>
      </w:r>
      <w:proofErr w:type="spellStart"/>
      <w:r w:rsidRPr="0088027F">
        <w:rPr>
          <w:i/>
          <w:iCs/>
          <w:lang w:eastAsia="ko-KR"/>
        </w:rPr>
        <w:t>fdmed-ReceptionMulticast</w:t>
      </w:r>
      <w:proofErr w:type="spellEnd"/>
      <w:r w:rsidRPr="0088027F">
        <w:rPr>
          <w:lang w:eastAsia="ko-KR"/>
        </w:rPr>
        <w:t xml:space="preserve"> and</w:t>
      </w:r>
      <w:r w:rsidRPr="0088027F">
        <w:rPr>
          <w:lang w:val="en-US" w:eastAsia="ko-KR"/>
        </w:rPr>
        <w:t xml:space="preserve"> is provided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 xml:space="preserve">= 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lang w:eastAsia="zh-CN"/>
        </w:rPr>
        <w:t xml:space="preserve"> </w:t>
      </w:r>
      <w:r w:rsidRPr="0088027F">
        <w:rPr>
          <w:rFonts w:cs="Arial"/>
          <w:lang w:val="en-US" w:eastAsia="zh-CN"/>
        </w:rPr>
        <w:t>for both unicast and multicast HARQ-ACK information, or</w:t>
      </w:r>
    </w:p>
    <w:p w14:paraId="2CD165FC" w14:textId="77777777" w:rsidR="00BC618C" w:rsidRPr="0088027F" w:rsidRDefault="00BC618C" w:rsidP="00BC618C">
      <w:pPr>
        <w:pStyle w:val="B1"/>
        <w:rPr>
          <w:rFonts w:cs="Arial"/>
          <w:lang w:val="en-US" w:eastAsia="zh-CN"/>
        </w:rPr>
      </w:pPr>
      <w:r w:rsidRPr="0088027F">
        <w:t>-</w:t>
      </w:r>
      <w:r w:rsidRPr="0088027F">
        <w:tab/>
      </w:r>
      <w:r w:rsidRPr="0088027F">
        <w:rPr>
          <w:lang w:eastAsia="ko-KR"/>
        </w:rPr>
        <w:t>is</w:t>
      </w:r>
      <w:r w:rsidRPr="0088027F">
        <w:rPr>
          <w:lang w:val="en-US" w:eastAsia="ko-KR"/>
        </w:rPr>
        <w:t xml:space="preserve"> provided</w:t>
      </w:r>
      <w:r w:rsidRPr="0088027F">
        <w:rPr>
          <w:lang w:eastAsia="ko-KR"/>
        </w:rPr>
        <w:t xml:space="preserve">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 xml:space="preserve">= 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i/>
          <w:lang w:eastAsia="zh-CN"/>
        </w:rPr>
        <w:t>semi-static</w:t>
      </w:r>
      <w:r>
        <w:rPr>
          <w:rFonts w:cs="Arial"/>
          <w:i/>
          <w:lang w:val="en-US" w:eastAsia="zh-CN"/>
        </w:rPr>
        <w:t>'</w:t>
      </w:r>
      <w:r w:rsidRPr="0088027F">
        <w:rPr>
          <w:rFonts w:cs="Arial"/>
          <w:lang w:eastAsia="zh-CN"/>
        </w:rPr>
        <w:t xml:space="preserve"> </w:t>
      </w:r>
      <w:r w:rsidRPr="0088027F">
        <w:rPr>
          <w:rFonts w:cs="Arial"/>
          <w:lang w:val="en-US" w:eastAsia="zh-CN"/>
        </w:rPr>
        <w:t>only for one of unicast and multicast HARQ-ACK information</w:t>
      </w:r>
    </w:p>
    <w:p w14:paraId="78423A4D" w14:textId="77777777" w:rsidR="00BC618C" w:rsidRDefault="00BC618C" w:rsidP="00BC618C">
      <w:pPr>
        <w:rPr>
          <w:lang w:val="en-US"/>
        </w:rPr>
      </w:pPr>
      <w:r w:rsidRPr="00B916EC">
        <w:rPr>
          <w:rFonts w:cs="Arial" w:hint="eastAsia"/>
          <w:lang w:eastAsia="zh-CN"/>
        </w:rPr>
        <w:t xml:space="preserve">the UE </w:t>
      </w:r>
      <w:r w:rsidRPr="00B916EC">
        <w:rPr>
          <w:rFonts w:cs="Arial"/>
          <w:lang w:eastAsia="zh-CN"/>
        </w:rPr>
        <w:t xml:space="preserve">generates the HARQ-ACK codebook as described </w:t>
      </w:r>
      <w:r>
        <w:rPr>
          <w:rFonts w:cs="Arial"/>
          <w:lang w:eastAsia="zh-CN"/>
        </w:rPr>
        <w:t>in clause 9.1.2.1</w:t>
      </w:r>
      <w:r w:rsidRPr="00B916EC">
        <w:rPr>
          <w:rFonts w:cs="Arial"/>
          <w:lang w:eastAsia="zh-CN"/>
        </w:rPr>
        <w:t xml:space="preserve"> </w:t>
      </w:r>
      <w:r>
        <w:rPr>
          <w:lang w:eastAsia="zh-CN"/>
        </w:rPr>
        <w:t xml:space="preserve">when a value of the DAI field </w:t>
      </w:r>
      <w:r>
        <w:rPr>
          <w:lang w:val="en-US" w:eastAsia="zh-CN"/>
        </w:rPr>
        <w:t xml:space="preserve">is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=1</m:t>
        </m:r>
      </m:oMath>
      <w:r w:rsidRPr="007D54DD">
        <w:rPr>
          <w:rFonts w:cs="Arial"/>
          <w:lang w:eastAsia="zh-CN"/>
        </w:rPr>
        <w:t xml:space="preserve"> </w:t>
      </w:r>
      <w:r w:rsidRPr="00E1648B">
        <w:rPr>
          <w:rFonts w:cs="Arial"/>
          <w:lang w:eastAsia="zh-CN"/>
        </w:rPr>
        <w:t xml:space="preserve">except that </w:t>
      </w:r>
      <w:proofErr w:type="spellStart"/>
      <w:r w:rsidRPr="00435CFD">
        <w:rPr>
          <w:i/>
        </w:rPr>
        <w:t>harq</w:t>
      </w:r>
      <w:proofErr w:type="spellEnd"/>
      <w:r w:rsidRPr="00435CFD">
        <w:rPr>
          <w:i/>
        </w:rPr>
        <w:t>-ACK-</w:t>
      </w:r>
      <w:proofErr w:type="spellStart"/>
      <w:r w:rsidRPr="00435CFD">
        <w:rPr>
          <w:i/>
        </w:rPr>
        <w:t>SpatialBundlingPUCCH</w:t>
      </w:r>
      <w:proofErr w:type="spellEnd"/>
      <w:r w:rsidRPr="00E1648B">
        <w:rPr>
          <w:rFonts w:cs="Arial"/>
          <w:lang w:eastAsia="zh-CN"/>
        </w:rPr>
        <w:t xml:space="preserve"> is replaced by </w:t>
      </w:r>
      <w:proofErr w:type="spellStart"/>
      <w:r>
        <w:rPr>
          <w:i/>
        </w:rPr>
        <w:t>harq</w:t>
      </w:r>
      <w:proofErr w:type="spellEnd"/>
      <w:r>
        <w:rPr>
          <w:i/>
        </w:rPr>
        <w:t>-ACK-</w:t>
      </w:r>
      <w:proofErr w:type="spellStart"/>
      <w:r>
        <w:rPr>
          <w:i/>
        </w:rPr>
        <w:t>SpatialBundlingPUS</w:t>
      </w:r>
      <w:r w:rsidRPr="00435CFD">
        <w:rPr>
          <w:i/>
        </w:rPr>
        <w:t>CH</w:t>
      </w:r>
      <w:proofErr w:type="spellEnd"/>
      <w:r>
        <w:rPr>
          <w:lang w:eastAsia="zh-CN"/>
        </w:rPr>
        <w:t xml:space="preserve">. The UE does not generate a HARQ-ACK codebook for multiplexing in the PUSCH transmission when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V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T-DAI</m:t>
            </m: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UL</m:t>
            </m:r>
          </m:sup>
        </m:sSubSup>
        <m:r>
          <w:rPr>
            <w:rFonts w:ascii="Cambria Math" w:hAnsi="Cambria Math"/>
          </w:rPr>
          <m:t>=0</m:t>
        </m:r>
      </m:oMath>
      <w:r>
        <w:rPr>
          <w:rFonts w:cs="Arial"/>
          <w:lang w:eastAsia="zh-CN"/>
        </w:rPr>
        <w:t xml:space="preserve"> </w:t>
      </w:r>
      <w:r>
        <w:rPr>
          <w:lang w:val="en-US"/>
        </w:rPr>
        <w:t xml:space="preserve">unless the UE receives </w:t>
      </w:r>
    </w:p>
    <w:p w14:paraId="1FC3A04C" w14:textId="1C438782" w:rsidR="00BC618C" w:rsidRPr="00691764" w:rsidRDefault="00BC618C" w:rsidP="00BC618C">
      <w:pPr>
        <w:pStyle w:val="B1"/>
      </w:pPr>
      <w:r w:rsidRPr="00691764">
        <w:rPr>
          <w:lang w:val="en-US"/>
        </w:rPr>
        <w:t>-</w:t>
      </w:r>
      <w:r w:rsidRPr="00691764">
        <w:rPr>
          <w:lang w:val="en-US"/>
        </w:rPr>
        <w:tab/>
        <w:t>only a</w:t>
      </w:r>
      <w:r w:rsidRPr="00691764">
        <w:rPr>
          <w:rFonts w:hint="eastAsia"/>
          <w:lang w:eastAsia="zh-CN"/>
        </w:rPr>
        <w:t xml:space="preserve"> </w:t>
      </w:r>
      <w:bookmarkStart w:id="13" w:name="_GoBack"/>
      <w:bookmarkEnd w:id="13"/>
      <w:r w:rsidRPr="00691764">
        <w:rPr>
          <w:rFonts w:hint="eastAsia"/>
          <w:lang w:eastAsia="zh-CN"/>
        </w:rPr>
        <w:t>SPS PDSCH release</w:t>
      </w:r>
      <w:r w:rsidRPr="00691764">
        <w:rPr>
          <w:lang w:eastAsia="zh-CN"/>
        </w:rPr>
        <w:t xml:space="preserve">, </w:t>
      </w:r>
      <w:r w:rsidRPr="00691764">
        <w:t xml:space="preserve">or </w:t>
      </w:r>
    </w:p>
    <w:p w14:paraId="2EE9550F" w14:textId="2B066CA9" w:rsidR="00BC618C" w:rsidRPr="00691764" w:rsidRDefault="00BC618C" w:rsidP="00BC618C">
      <w:pPr>
        <w:pStyle w:val="B1"/>
        <w:rPr>
          <w:lang w:val="en-US" w:eastAsia="zh-CN"/>
        </w:rPr>
      </w:pPr>
      <w:r w:rsidRPr="00691764">
        <w:t>-</w:t>
      </w:r>
      <w:r w:rsidRPr="00691764">
        <w:tab/>
      </w:r>
      <w:del w:id="14" w:author="Moderator (Huawei)" w:date="2023-10-10T23:41:00Z">
        <w:r w:rsidRPr="00691764" w:rsidDel="00AF10C4">
          <w:delText xml:space="preserve">only </w:delText>
        </w:r>
        <w:r w:rsidRPr="00691764" w:rsidDel="00AF10C4">
          <w:rPr>
            <w:lang w:val="en-US"/>
          </w:rPr>
          <w:delText xml:space="preserve">unicast </w:delText>
        </w:r>
        <w:r w:rsidRPr="00691764" w:rsidDel="00AF10C4">
          <w:delText>SPS PDSCH(s)</w:delText>
        </w:r>
        <w:r w:rsidRPr="00691764" w:rsidDel="00AF10C4">
          <w:rPr>
            <w:lang w:val="en-US"/>
          </w:rPr>
          <w:delText xml:space="preserve"> associated with transport blocks having enabled HARQ-ACK information report</w:delText>
        </w:r>
        <w:r w:rsidRPr="00691764" w:rsidDel="00AF10C4">
          <w:delText>,</w:delText>
        </w:r>
        <w:r w:rsidRPr="00691764" w:rsidDel="00AF10C4">
          <w:rPr>
            <w:lang w:eastAsia="zh-CN"/>
          </w:rPr>
          <w:delText xml:space="preserve"> </w:delText>
        </w:r>
        <w:r w:rsidRPr="00691764" w:rsidDel="00AF10C4">
          <w:delText>or only a TCI state update,</w:delText>
        </w:r>
        <w:r w:rsidRPr="00691764" w:rsidDel="00AF10C4">
          <w:rPr>
            <w:lang w:eastAsia="zh-CN"/>
          </w:rPr>
          <w:delText xml:space="preserve"> or</w:delText>
        </w:r>
        <w:r w:rsidRPr="00691764" w:rsidDel="00AF10C4">
          <w:rPr>
            <w:lang w:val="en-US" w:eastAsia="zh-CN"/>
          </w:rPr>
          <w:delText xml:space="preserve"> </w:delText>
        </w:r>
      </w:del>
      <w:r w:rsidRPr="00691764">
        <w:rPr>
          <w:lang w:val="en-US" w:eastAsia="zh-CN"/>
        </w:rPr>
        <w:t xml:space="preserve">only a </w:t>
      </w:r>
      <w:ins w:id="15" w:author="Moderator (Huawei)" w:date="2023-10-10T23:43:00Z">
        <w:r w:rsidR="00AF10C4">
          <w:rPr>
            <w:lang w:val="en-US" w:eastAsia="zh-CN"/>
          </w:rPr>
          <w:t xml:space="preserve">unicast </w:t>
        </w:r>
      </w:ins>
      <w:r w:rsidRPr="00691764">
        <w:rPr>
          <w:lang w:val="en-US" w:eastAsia="zh-CN"/>
        </w:rPr>
        <w:t xml:space="preserve">PDSCH </w:t>
      </w:r>
      <w:ins w:id="16" w:author="Moderator (Huawei)" w:date="2023-10-09T22:06:00Z">
        <w:r w:rsidR="00DD2004" w:rsidRPr="00691764">
          <w:rPr>
            <w:lang w:eastAsia="zh-CN"/>
          </w:rPr>
          <w:t>having enabled associated HARQ-ACK information report</w:t>
        </w:r>
        <w:r w:rsidR="00DD2004" w:rsidRPr="00691764">
          <w:rPr>
            <w:rFonts w:hint="eastAsia"/>
            <w:lang w:eastAsia="zh-CN"/>
          </w:rPr>
          <w:t xml:space="preserve"> </w:t>
        </w:r>
      </w:ins>
      <w:r w:rsidRPr="00691764">
        <w:t xml:space="preserve">that is </w:t>
      </w:r>
      <w:r w:rsidRPr="00691764">
        <w:rPr>
          <w:lang w:eastAsia="zh-CN"/>
        </w:rPr>
        <w:t xml:space="preserve">scheduled </w:t>
      </w:r>
      <w:r w:rsidRPr="00691764">
        <w:rPr>
          <w:rFonts w:hint="eastAsia"/>
          <w:lang w:eastAsia="zh-CN"/>
        </w:rPr>
        <w:t xml:space="preserve">by </w:t>
      </w:r>
      <w:r w:rsidRPr="00691764">
        <w:rPr>
          <w:lang w:eastAsia="zh-CN"/>
        </w:rPr>
        <w:t xml:space="preserve">a </w:t>
      </w:r>
      <w:r w:rsidRPr="00691764">
        <w:rPr>
          <w:rFonts w:hint="eastAsia"/>
          <w:lang w:eastAsia="zh-CN"/>
        </w:rPr>
        <w:t>DCI format 1_0</w:t>
      </w:r>
      <w:ins w:id="17" w:author="Moderator (Huawei)" w:date="2023-10-09T22:06:00Z">
        <w:r w:rsidR="00DD2004" w:rsidRPr="00691764">
          <w:rPr>
            <w:lang w:eastAsia="zh-CN"/>
          </w:rPr>
          <w:t xml:space="preserve"> </w:t>
        </w:r>
        <w:r w:rsidR="00DD2004" w:rsidRPr="00691764">
          <w:rPr>
            <w:rFonts w:hint="eastAsia"/>
            <w:lang w:eastAsia="zh-CN"/>
          </w:rPr>
          <w:t xml:space="preserve">with counter DAI field value of 1 on the </w:t>
        </w:r>
        <w:proofErr w:type="spellStart"/>
        <w:r w:rsidR="00DD2004" w:rsidRPr="00691764">
          <w:rPr>
            <w:rFonts w:hint="eastAsia"/>
            <w:lang w:eastAsia="zh-CN"/>
          </w:rPr>
          <w:t>PCell</w:t>
        </w:r>
      </w:ins>
      <w:proofErr w:type="spellEnd"/>
      <w:r w:rsidRPr="00691764">
        <w:rPr>
          <w:rFonts w:hint="eastAsia"/>
          <w:lang w:eastAsia="zh-CN"/>
        </w:rPr>
        <w:t xml:space="preserve"> </w:t>
      </w:r>
      <w:del w:id="18" w:author="Moderator (Huawei)" w:date="2023-10-09T22:06:00Z">
        <w:r w:rsidRPr="00691764" w:rsidDel="00DD2004">
          <w:rPr>
            <w:lang w:val="en-US" w:eastAsia="zh-CN"/>
          </w:rPr>
          <w:delText xml:space="preserve">having enabled associated HARQ-ACK information report </w:delText>
        </w:r>
      </w:del>
      <w:r w:rsidRPr="00691764">
        <w:rPr>
          <w:lang w:val="en-US" w:eastAsia="zh-CN"/>
        </w:rPr>
        <w:t xml:space="preserve">if the UE is provided </w:t>
      </w:r>
      <w:proofErr w:type="spellStart"/>
      <w:r w:rsidRPr="00691764">
        <w:rPr>
          <w:i/>
          <w:lang w:val="en-US" w:eastAsia="zh-CN"/>
        </w:rPr>
        <w:t>pdsch</w:t>
      </w:r>
      <w:proofErr w:type="spellEnd"/>
      <w:r w:rsidRPr="00691764">
        <w:rPr>
          <w:i/>
          <w:lang w:val="en-US" w:eastAsia="zh-CN"/>
        </w:rPr>
        <w:t>-</w:t>
      </w:r>
      <w:r w:rsidRPr="00691764">
        <w:rPr>
          <w:rFonts w:cs="Arial"/>
          <w:i/>
          <w:lang w:eastAsia="zh-CN"/>
        </w:rPr>
        <w:t>HARQ-ACK-Codebook</w:t>
      </w:r>
      <w:r w:rsidRPr="00691764" w:rsidDel="00011FE0">
        <w:rPr>
          <w:rFonts w:cs="Arial"/>
          <w:i/>
          <w:lang w:eastAsia="zh-CN"/>
        </w:rPr>
        <w:t xml:space="preserve"> </w:t>
      </w:r>
      <w:r w:rsidRPr="00691764">
        <w:rPr>
          <w:rFonts w:cs="Arial"/>
          <w:i/>
          <w:lang w:eastAsia="zh-CN"/>
        </w:rPr>
        <w:t xml:space="preserve">= </w:t>
      </w:r>
      <w:r w:rsidRPr="00691764">
        <w:rPr>
          <w:rFonts w:cs="Arial"/>
          <w:i/>
          <w:lang w:val="en-US" w:eastAsia="zh-CN"/>
        </w:rPr>
        <w:t>'</w:t>
      </w:r>
      <w:r w:rsidRPr="00691764">
        <w:rPr>
          <w:rFonts w:cs="Arial"/>
          <w:i/>
          <w:lang w:eastAsia="zh-CN"/>
        </w:rPr>
        <w:t>semi-static</w:t>
      </w:r>
      <w:r w:rsidRPr="00691764">
        <w:rPr>
          <w:rFonts w:cs="Arial"/>
          <w:i/>
          <w:lang w:val="en-US" w:eastAsia="zh-CN"/>
        </w:rPr>
        <w:t>'</w:t>
      </w:r>
      <w:r w:rsidRPr="00691764">
        <w:rPr>
          <w:rFonts w:cs="Arial"/>
          <w:lang w:eastAsia="zh-CN"/>
        </w:rPr>
        <w:t xml:space="preserve"> </w:t>
      </w:r>
      <w:r w:rsidRPr="00691764">
        <w:rPr>
          <w:rFonts w:cs="Arial"/>
          <w:lang w:val="en-US" w:eastAsia="zh-CN"/>
        </w:rPr>
        <w:t>for unicast HARQ-ACK information</w:t>
      </w:r>
      <w:r w:rsidRPr="00691764">
        <w:rPr>
          <w:lang w:val="en-US" w:eastAsia="zh-CN"/>
        </w:rPr>
        <w:t xml:space="preserve">, </w:t>
      </w:r>
      <w:ins w:id="19" w:author="Moderator (Huawei)" w:date="2023-10-09T22:07:00Z">
        <w:r w:rsidR="00DD2004" w:rsidRPr="00691764">
          <w:rPr>
            <w:lang w:val="en-US" w:eastAsia="zh-CN"/>
          </w:rPr>
          <w:t>or</w:t>
        </w:r>
      </w:ins>
    </w:p>
    <w:p w14:paraId="4870E4EF" w14:textId="3C463AD1" w:rsidR="00BC618C" w:rsidRPr="00691764" w:rsidRDefault="00BC618C" w:rsidP="00BC618C">
      <w:pPr>
        <w:pStyle w:val="B1"/>
        <w:rPr>
          <w:ins w:id="20" w:author="Moderator (Huawei)" w:date="2023-10-09T22:08:00Z"/>
          <w:lang w:val="en-US" w:eastAsia="zh-CN"/>
        </w:rPr>
      </w:pPr>
      <w:r w:rsidRPr="00691764">
        <w:rPr>
          <w:lang w:eastAsia="zh-CN"/>
        </w:rPr>
        <w:t>-</w:t>
      </w:r>
      <w:r w:rsidRPr="00691764">
        <w:rPr>
          <w:lang w:eastAsia="zh-CN"/>
        </w:rPr>
        <w:tab/>
      </w:r>
      <w:ins w:id="21" w:author="Moderator (Huawei)" w:date="2023-10-09T22:07:00Z">
        <w:r w:rsidR="00DD2004" w:rsidRPr="00691764">
          <w:rPr>
            <w:lang w:eastAsia="zh-CN"/>
          </w:rPr>
          <w:t xml:space="preserve">only </w:t>
        </w:r>
      </w:ins>
      <w:ins w:id="22" w:author="Moderator (Huawei)" w:date="2023-10-10T23:42:00Z">
        <w:r w:rsidR="00AF10C4">
          <w:rPr>
            <w:lang w:eastAsia="zh-CN"/>
          </w:rPr>
          <w:t xml:space="preserve">a </w:t>
        </w:r>
      </w:ins>
      <w:r w:rsidRPr="00691764">
        <w:rPr>
          <w:lang w:val="en-US" w:eastAsia="zh-CN"/>
        </w:rPr>
        <w:t xml:space="preserve">multicast </w:t>
      </w:r>
      <w:del w:id="23" w:author="Moderator (Huawei)" w:date="2023-10-10T23:43:00Z">
        <w:r w:rsidRPr="00691764" w:rsidDel="00AF10C4">
          <w:rPr>
            <w:lang w:val="en-US" w:eastAsia="zh-CN"/>
          </w:rPr>
          <w:delText xml:space="preserve">SPS </w:delText>
        </w:r>
      </w:del>
      <w:r w:rsidRPr="00691764">
        <w:rPr>
          <w:lang w:val="en-US" w:eastAsia="zh-CN"/>
        </w:rPr>
        <w:t>PDSCH</w:t>
      </w:r>
      <w:del w:id="24" w:author="Moderator (Huawei)" w:date="2023-10-10T23:43:00Z">
        <w:r w:rsidRPr="00691764" w:rsidDel="00AF10C4">
          <w:rPr>
            <w:lang w:val="en-US" w:eastAsia="zh-CN"/>
          </w:rPr>
          <w:delText>(s)</w:delText>
        </w:r>
      </w:del>
      <w:r w:rsidRPr="00691764">
        <w:rPr>
          <w:lang w:val="en-US" w:eastAsia="zh-CN"/>
        </w:rPr>
        <w:t xml:space="preserve"> </w:t>
      </w:r>
      <w:del w:id="25" w:author="Moderator (Huawei)" w:date="2023-10-10T23:43:00Z">
        <w:r w:rsidRPr="00691764" w:rsidDel="00AF10C4">
          <w:rPr>
            <w:lang w:val="en-US" w:eastAsia="zh-CN"/>
          </w:rPr>
          <w:delText xml:space="preserve">with transport blocks having enabled associated HARQ-ACK information report </w:delText>
        </w:r>
        <w:r w:rsidRPr="00691764" w:rsidDel="00AF10C4">
          <w:rPr>
            <w:lang w:eastAsia="zh-CN"/>
          </w:rPr>
          <w:delText xml:space="preserve">or </w:delText>
        </w:r>
      </w:del>
      <w:ins w:id="26" w:author="Moderator (Huawei)" w:date="2023-10-09T22:07:00Z">
        <w:r w:rsidR="00DD2004" w:rsidRPr="00691764">
          <w:rPr>
            <w:lang w:eastAsia="zh-CN"/>
          </w:rPr>
          <w:t xml:space="preserve">having enabled associated HARQ-ACK information report </w:t>
        </w:r>
        <w:r w:rsidR="00DD2004" w:rsidRPr="00691764">
          <w:t>that is</w:t>
        </w:r>
        <w:r w:rsidR="00DD2004" w:rsidRPr="00691764">
          <w:rPr>
            <w:rFonts w:hint="eastAsia"/>
            <w:lang w:eastAsia="zh-CN"/>
          </w:rPr>
          <w:t xml:space="preserve"> </w:t>
        </w:r>
      </w:ins>
      <w:r w:rsidRPr="00691764">
        <w:rPr>
          <w:lang w:val="en-US" w:eastAsia="zh-CN"/>
        </w:rPr>
        <w:t xml:space="preserve">scheduled </w:t>
      </w:r>
      <w:r w:rsidRPr="00691764">
        <w:rPr>
          <w:lang w:eastAsia="zh-CN"/>
        </w:rPr>
        <w:t>by a DCI format 4_1</w:t>
      </w:r>
      <w:ins w:id="27" w:author="Moderator (Huawei)" w:date="2023-10-09T22:08:00Z">
        <w:r w:rsidR="00DD2004" w:rsidRPr="00691764">
          <w:rPr>
            <w:rFonts w:hint="eastAsia"/>
            <w:lang w:eastAsia="zh-CN"/>
          </w:rPr>
          <w:t xml:space="preserve"> with counter DAI field value of 1 on the </w:t>
        </w:r>
        <w:proofErr w:type="spellStart"/>
        <w:r w:rsidR="00DD2004" w:rsidRPr="00691764">
          <w:rPr>
            <w:rFonts w:hint="eastAsia"/>
            <w:lang w:eastAsia="zh-CN"/>
          </w:rPr>
          <w:t>PCell</w:t>
        </w:r>
      </w:ins>
      <w:proofErr w:type="spellEnd"/>
      <w:r w:rsidRPr="00691764">
        <w:rPr>
          <w:lang w:eastAsia="zh-CN"/>
        </w:rPr>
        <w:t xml:space="preserve"> </w:t>
      </w:r>
      <w:del w:id="28" w:author="Moderator (Huawei)" w:date="2023-10-09T22:08:00Z">
        <w:r w:rsidRPr="00691764" w:rsidDel="00DD2004">
          <w:rPr>
            <w:lang w:val="en-US" w:eastAsia="zh-CN"/>
          </w:rPr>
          <w:delText>having enabled associated HARQ-ACK information report</w:delText>
        </w:r>
        <w:r w:rsidRPr="00691764" w:rsidDel="00DD2004">
          <w:rPr>
            <w:lang w:eastAsia="zh-CN"/>
          </w:rPr>
          <w:delText xml:space="preserve"> </w:delText>
        </w:r>
      </w:del>
      <w:r w:rsidRPr="00691764">
        <w:rPr>
          <w:lang w:val="en-US" w:eastAsia="zh-CN"/>
        </w:rPr>
        <w:t xml:space="preserve">if the UE is provided </w:t>
      </w:r>
      <w:proofErr w:type="spellStart"/>
      <w:r w:rsidRPr="00691764">
        <w:rPr>
          <w:i/>
          <w:lang w:val="en-US" w:eastAsia="zh-CN"/>
        </w:rPr>
        <w:t>pdsch</w:t>
      </w:r>
      <w:proofErr w:type="spellEnd"/>
      <w:r w:rsidRPr="00691764">
        <w:rPr>
          <w:i/>
          <w:lang w:val="en-US" w:eastAsia="zh-CN"/>
        </w:rPr>
        <w:t>-</w:t>
      </w:r>
      <w:r w:rsidRPr="00691764">
        <w:rPr>
          <w:rFonts w:cs="Arial"/>
          <w:i/>
          <w:lang w:eastAsia="zh-CN"/>
        </w:rPr>
        <w:t>HARQ-ACK-Codebook</w:t>
      </w:r>
      <w:r w:rsidRPr="00691764" w:rsidDel="00011FE0">
        <w:rPr>
          <w:rFonts w:cs="Arial"/>
          <w:i/>
          <w:lang w:eastAsia="zh-CN"/>
        </w:rPr>
        <w:t xml:space="preserve"> </w:t>
      </w:r>
      <w:r w:rsidRPr="00691764">
        <w:rPr>
          <w:rFonts w:cs="Arial"/>
          <w:i/>
          <w:lang w:eastAsia="zh-CN"/>
        </w:rPr>
        <w:t xml:space="preserve">= </w:t>
      </w:r>
      <w:r w:rsidRPr="00691764">
        <w:rPr>
          <w:rFonts w:cs="Arial"/>
          <w:i/>
          <w:lang w:val="en-US" w:eastAsia="zh-CN"/>
        </w:rPr>
        <w:t>'</w:t>
      </w:r>
      <w:r w:rsidRPr="00691764">
        <w:rPr>
          <w:rFonts w:cs="Arial"/>
          <w:i/>
          <w:lang w:eastAsia="zh-CN"/>
        </w:rPr>
        <w:t>semi-static</w:t>
      </w:r>
      <w:r w:rsidRPr="00691764">
        <w:rPr>
          <w:rFonts w:cs="Arial"/>
          <w:i/>
          <w:lang w:val="en-US" w:eastAsia="zh-CN"/>
        </w:rPr>
        <w:t>'</w:t>
      </w:r>
      <w:r w:rsidRPr="00691764">
        <w:rPr>
          <w:rFonts w:cs="Arial"/>
          <w:lang w:eastAsia="zh-CN"/>
        </w:rPr>
        <w:t xml:space="preserve"> </w:t>
      </w:r>
      <w:r w:rsidRPr="00691764">
        <w:rPr>
          <w:rFonts w:cs="Arial"/>
          <w:lang w:val="en-US" w:eastAsia="zh-CN"/>
        </w:rPr>
        <w:t>for multicast HARQ-ACK information</w:t>
      </w:r>
      <w:r w:rsidRPr="00691764">
        <w:rPr>
          <w:lang w:val="en-US" w:eastAsia="zh-CN"/>
        </w:rPr>
        <w:t xml:space="preserve">, </w:t>
      </w:r>
      <w:ins w:id="29" w:author="Moderator (Huawei)" w:date="2023-10-09T22:08:00Z">
        <w:r w:rsidR="00DD2004" w:rsidRPr="00691764">
          <w:rPr>
            <w:lang w:val="en-US" w:eastAsia="zh-CN"/>
          </w:rPr>
          <w:t>or</w:t>
        </w:r>
      </w:ins>
    </w:p>
    <w:p w14:paraId="344F8837" w14:textId="56F6E03E" w:rsidR="00DD2004" w:rsidRPr="00691764" w:rsidRDefault="00AF10C4" w:rsidP="00691764">
      <w:pPr>
        <w:pStyle w:val="B1"/>
        <w:numPr>
          <w:ilvl w:val="0"/>
          <w:numId w:val="1"/>
        </w:numPr>
        <w:rPr>
          <w:lang w:val="en-US" w:eastAsia="zh-CN"/>
        </w:rPr>
      </w:pPr>
      <w:ins w:id="30" w:author="Moderator (Huawei)" w:date="2023-10-10T23:45:00Z">
        <w:r>
          <w:t>o</w:t>
        </w:r>
      </w:ins>
      <w:ins w:id="31" w:author="Moderator (Huawei)" w:date="2023-10-09T22:08:00Z">
        <w:r w:rsidR="00DD2004" w:rsidRPr="00691764">
          <w:t>nly</w:t>
        </w:r>
      </w:ins>
      <w:ins w:id="32" w:author="Moderator (Huawei)" w:date="2023-10-10T23:45:00Z">
        <w:r>
          <w:t xml:space="preserve"> </w:t>
        </w:r>
        <w:r>
          <w:rPr>
            <w:rFonts w:hint="eastAsia"/>
            <w:lang w:eastAsia="zh-CN"/>
          </w:rPr>
          <w:t>unic</w:t>
        </w:r>
        <w:r>
          <w:t>ast</w:t>
        </w:r>
      </w:ins>
      <w:ins w:id="33" w:author="Moderator (Huawei)" w:date="2023-10-09T22:08:00Z">
        <w:r w:rsidR="00DD2004" w:rsidRPr="00691764">
          <w:t xml:space="preserve"> </w:t>
        </w:r>
        <w:r w:rsidR="00DD2004" w:rsidRPr="00691764">
          <w:rPr>
            <w:lang w:eastAsia="zh-CN"/>
          </w:rPr>
          <w:t>SPS PDSCHs</w:t>
        </w:r>
        <w:r w:rsidR="00DD2004" w:rsidRPr="00691764">
          <w:rPr>
            <w:rFonts w:hint="eastAsia"/>
            <w:lang w:eastAsia="zh-CN"/>
          </w:rPr>
          <w:t xml:space="preserve"> </w:t>
        </w:r>
      </w:ins>
      <w:ins w:id="34" w:author="Moderator (Huawei)" w:date="2023-10-10T23:45:00Z">
        <w:r>
          <w:rPr>
            <w:lang w:eastAsia="zh-CN"/>
          </w:rPr>
          <w:t>and/or</w:t>
        </w:r>
      </w:ins>
      <w:ins w:id="35" w:author="Moderator (Huawei)" w:date="2023-10-10T08:37:00Z">
        <w:r w:rsidR="00691764">
          <w:t xml:space="preserve"> </w:t>
        </w:r>
      </w:ins>
      <w:ins w:id="36" w:author="Moderator (Huawei)" w:date="2023-10-09T22:08:00Z">
        <w:r w:rsidR="00DD2004" w:rsidRPr="00691764">
          <w:rPr>
            <w:lang w:eastAsia="zh-CN"/>
          </w:rPr>
          <w:t>multicast</w:t>
        </w:r>
      </w:ins>
      <w:ins w:id="37" w:author="Moderator (Huawei)" w:date="2023-10-10T23:45:00Z">
        <w:r>
          <w:rPr>
            <w:lang w:eastAsia="zh-CN"/>
          </w:rPr>
          <w:t xml:space="preserve"> SPS PDSCHs</w:t>
        </w:r>
      </w:ins>
      <w:ins w:id="38" w:author="Moderator (Huawei)" w:date="2023-10-09T22:08:00Z">
        <w:r w:rsidR="00DD2004" w:rsidRPr="00691764">
          <w:rPr>
            <w:lang w:eastAsia="zh-CN"/>
          </w:rPr>
          <w:t xml:space="preserve"> with transport blocks having enabled associated HARQ-ACK information report if the UE is provided </w:t>
        </w:r>
        <w:proofErr w:type="spellStart"/>
        <w:r w:rsidR="00DD2004" w:rsidRPr="00691764">
          <w:rPr>
            <w:i/>
            <w:lang w:eastAsia="zh-CN"/>
          </w:rPr>
          <w:t>pdsch</w:t>
        </w:r>
        <w:proofErr w:type="spellEnd"/>
        <w:r w:rsidR="00DD2004" w:rsidRPr="00691764">
          <w:rPr>
            <w:i/>
            <w:lang w:eastAsia="zh-CN"/>
          </w:rPr>
          <w:t>-</w:t>
        </w:r>
        <w:r w:rsidR="00DD2004" w:rsidRPr="00691764">
          <w:rPr>
            <w:rFonts w:cs="Arial"/>
            <w:i/>
            <w:lang w:eastAsia="zh-CN"/>
          </w:rPr>
          <w:t>HARQ-ACK-Codebook = 'semi-static'</w:t>
        </w:r>
        <w:r w:rsidR="00DD2004" w:rsidRPr="00691764">
          <w:rPr>
            <w:rFonts w:cs="Arial"/>
            <w:lang w:eastAsia="zh-CN"/>
          </w:rPr>
          <w:t xml:space="preserve"> for one of unicast and multicast HARQ-ACK information</w:t>
        </w:r>
        <w:r w:rsidR="00DD2004" w:rsidRPr="00691764">
          <w:rPr>
            <w:lang w:eastAsia="zh-CN"/>
          </w:rPr>
          <w:t>,</w:t>
        </w:r>
      </w:ins>
    </w:p>
    <w:p w14:paraId="2E0B7F6A" w14:textId="1230B448" w:rsidR="00BC618C" w:rsidRDefault="00BC618C" w:rsidP="00BC618C">
      <w:pPr>
        <w:rPr>
          <w:rFonts w:cs="Arial"/>
          <w:lang w:eastAsia="zh-CN"/>
        </w:rPr>
      </w:pPr>
      <w:del w:id="39" w:author="Moderator (Huawei)" w:date="2023-10-09T22:09:00Z">
        <w:r w:rsidDel="00DD2004">
          <w:rPr>
            <w:rFonts w:hint="eastAsia"/>
            <w:lang w:eastAsia="zh-CN"/>
          </w:rPr>
          <w:delText xml:space="preserve">with a </w:delText>
        </w:r>
        <w:r w:rsidRPr="00AE44D6" w:rsidDel="00DD2004">
          <w:rPr>
            <w:rFonts w:hint="eastAsia"/>
            <w:lang w:val="en-US" w:eastAsia="zh-CN"/>
          </w:rPr>
          <w:delText xml:space="preserve">counter </w:delText>
        </w:r>
        <w:r w:rsidDel="00DD2004">
          <w:rPr>
            <w:rFonts w:hint="eastAsia"/>
            <w:lang w:eastAsia="zh-CN"/>
          </w:rPr>
          <w:delText>DAI</w:delText>
        </w:r>
        <w:r w:rsidRPr="00AE44D6" w:rsidDel="00DD2004">
          <w:rPr>
            <w:lang w:val="en-US"/>
          </w:rPr>
          <w:delText xml:space="preserve"> field </w:delText>
        </w:r>
        <w:r w:rsidDel="00DD2004">
          <w:rPr>
            <w:rFonts w:hint="eastAsia"/>
            <w:lang w:val="en-US" w:eastAsia="zh-CN"/>
          </w:rPr>
          <w:delText>value of 1</w:delText>
        </w:r>
        <w:r w:rsidDel="00DD2004">
          <w:rPr>
            <w:lang w:val="en-US" w:eastAsia="zh-CN"/>
          </w:rPr>
          <w:delText xml:space="preserve"> on the PCell </w:delText>
        </w:r>
      </w:del>
      <w:r w:rsidRPr="00AE44D6">
        <w:rPr>
          <w:lang w:val="en-US" w:eastAsia="zh-CN"/>
        </w:rPr>
        <w:t>in the</w:t>
      </w:r>
      <w:r>
        <w:rPr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 w:cs="Arial"/>
                <w:i/>
                <w:lang w:val="x-none"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M</m:t>
            </m:r>
          </m:e>
          <m:sub>
            <m:r>
              <w:rPr>
                <w:rFonts w:ascii="Cambria Math" w:hAnsi="Cambria Math" w:cs="Arial"/>
                <w:lang w:eastAsia="zh-CN"/>
              </w:rPr>
              <m:t>c</m:t>
            </m:r>
          </m:sub>
        </m:sSub>
      </m:oMath>
      <w:r w:rsidRPr="00AE44D6">
        <w:t xml:space="preserve"> occasions for candidate PDSCH receptions</w:t>
      </w:r>
      <w:r>
        <w:rPr>
          <w:lang w:val="en-US" w:eastAsia="zh-CN"/>
        </w:rPr>
        <w:t xml:space="preserve"> in which case </w:t>
      </w:r>
      <w:r w:rsidRPr="00303EA7">
        <w:rPr>
          <w:lang w:eastAsia="x-none"/>
        </w:rPr>
        <w:t>th</w:t>
      </w:r>
      <w:r>
        <w:rPr>
          <w:lang w:eastAsia="x-none"/>
        </w:rPr>
        <w:t xml:space="preserve">e UE generates </w:t>
      </w:r>
      <w:r w:rsidRPr="00303EA7">
        <w:rPr>
          <w:lang w:eastAsia="x-none"/>
        </w:rPr>
        <w:t xml:space="preserve">HARQ-ACK </w:t>
      </w:r>
      <w:r>
        <w:rPr>
          <w:lang w:eastAsia="x-none"/>
        </w:rPr>
        <w:t>information only for the</w:t>
      </w:r>
      <w:r w:rsidRPr="00303EA7">
        <w:rPr>
          <w:lang w:eastAsia="x-none"/>
        </w:rPr>
        <w:t xml:space="preserve"> </w:t>
      </w:r>
      <w:r>
        <w:rPr>
          <w:lang w:eastAsia="x-none"/>
        </w:rPr>
        <w:t xml:space="preserve">SPS PDSCH release </w:t>
      </w:r>
      <w:r w:rsidRPr="00F415B1">
        <w:t>or only for the TCI state update</w:t>
      </w:r>
      <w:r w:rsidRPr="00F415B1">
        <w:rPr>
          <w:lang w:eastAsia="x-none"/>
        </w:rPr>
        <w:t xml:space="preserve"> </w:t>
      </w:r>
      <w:r>
        <w:rPr>
          <w:lang w:eastAsia="x-none"/>
        </w:rPr>
        <w:t xml:space="preserve">or only for the </w:t>
      </w:r>
      <w:r w:rsidRPr="00303EA7">
        <w:rPr>
          <w:lang w:eastAsia="x-none"/>
        </w:rPr>
        <w:t>PDSCH</w:t>
      </w:r>
      <w:r>
        <w:rPr>
          <w:lang w:eastAsia="x-none"/>
        </w:rPr>
        <w:t xml:space="preserve"> reception</w:t>
      </w:r>
      <w:r>
        <w:rPr>
          <w:lang w:val="en-US" w:eastAsia="x-none"/>
        </w:rPr>
        <w:t xml:space="preserve"> as described in clause 9.1.2</w:t>
      </w:r>
      <w:r>
        <w:rPr>
          <w:rFonts w:cs="Arial"/>
          <w:lang w:eastAsia="zh-CN"/>
        </w:rPr>
        <w:t xml:space="preserve">. </w:t>
      </w:r>
    </w:p>
    <w:p w14:paraId="2DCF4239" w14:textId="77777777" w:rsidR="00BC618C" w:rsidRPr="00167041" w:rsidRDefault="00BC618C" w:rsidP="00D94365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</w:p>
    <w:p w14:paraId="76697C61" w14:textId="26A2498B" w:rsidR="00D94365" w:rsidRDefault="00D94365" w:rsidP="00D94365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403F07BC" w14:textId="4D18940F" w:rsidR="004B2DFF" w:rsidRDefault="004B2DFF">
      <w:pPr>
        <w:rPr>
          <w:noProof/>
        </w:rPr>
      </w:pPr>
    </w:p>
    <w:p w14:paraId="3078DEA3" w14:textId="2801CE7C" w:rsidR="004B2DFF" w:rsidRDefault="004B2DFF">
      <w:pPr>
        <w:rPr>
          <w:noProof/>
        </w:rPr>
      </w:pPr>
    </w:p>
    <w:p w14:paraId="685B3885" w14:textId="0E943F7B" w:rsidR="004B2DFF" w:rsidRDefault="004B2DFF">
      <w:pPr>
        <w:rPr>
          <w:noProof/>
        </w:rPr>
      </w:pPr>
    </w:p>
    <w:p w14:paraId="42ED43D6" w14:textId="77777777" w:rsidR="004B2DFF" w:rsidRPr="004B2DFF" w:rsidRDefault="004B2DFF">
      <w:pPr>
        <w:rPr>
          <w:noProof/>
          <w:lang w:val="en-US"/>
        </w:rPr>
      </w:pPr>
    </w:p>
    <w:sectPr w:rsidR="004B2DFF" w:rsidRPr="004B2D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8D9519" w14:textId="77777777" w:rsidR="00D10F7F" w:rsidRDefault="00D10F7F">
      <w:r>
        <w:separator/>
      </w:r>
    </w:p>
  </w:endnote>
  <w:endnote w:type="continuationSeparator" w:id="0">
    <w:p w14:paraId="487C89B5" w14:textId="77777777" w:rsidR="00D10F7F" w:rsidRDefault="00D10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B7AE5C" w14:textId="77777777" w:rsidR="00D10F7F" w:rsidRDefault="00D10F7F">
      <w:r>
        <w:separator/>
      </w:r>
    </w:p>
  </w:footnote>
  <w:footnote w:type="continuationSeparator" w:id="0">
    <w:p w14:paraId="37286D98" w14:textId="77777777" w:rsidR="00D10F7F" w:rsidRDefault="00D10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506B2"/>
    <w:multiLevelType w:val="hybridMultilevel"/>
    <w:tmpl w:val="25A69638"/>
    <w:lvl w:ilvl="0" w:tplc="AD3E96C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C13EBF"/>
    <w:multiLevelType w:val="hybridMultilevel"/>
    <w:tmpl w:val="DC146E92"/>
    <w:lvl w:ilvl="0" w:tplc="AD3E96C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17A1F"/>
    <w:rsid w:val="00022E4A"/>
    <w:rsid w:val="00072582"/>
    <w:rsid w:val="000A03DE"/>
    <w:rsid w:val="000A6394"/>
    <w:rsid w:val="000B7FED"/>
    <w:rsid w:val="000C038A"/>
    <w:rsid w:val="000C6598"/>
    <w:rsid w:val="000D44B3"/>
    <w:rsid w:val="000E16CB"/>
    <w:rsid w:val="00113BC1"/>
    <w:rsid w:val="00120181"/>
    <w:rsid w:val="00141412"/>
    <w:rsid w:val="00145D43"/>
    <w:rsid w:val="00154EEB"/>
    <w:rsid w:val="001622A1"/>
    <w:rsid w:val="00192C46"/>
    <w:rsid w:val="001937BB"/>
    <w:rsid w:val="001A08B3"/>
    <w:rsid w:val="001A2CA0"/>
    <w:rsid w:val="001A7B60"/>
    <w:rsid w:val="001B52F0"/>
    <w:rsid w:val="001B7A65"/>
    <w:rsid w:val="001D3041"/>
    <w:rsid w:val="001D7F33"/>
    <w:rsid w:val="001E41F3"/>
    <w:rsid w:val="002314CD"/>
    <w:rsid w:val="00237924"/>
    <w:rsid w:val="0026004D"/>
    <w:rsid w:val="002640DD"/>
    <w:rsid w:val="00275974"/>
    <w:rsid w:val="00275D12"/>
    <w:rsid w:val="00284FEB"/>
    <w:rsid w:val="002851D6"/>
    <w:rsid w:val="002860C4"/>
    <w:rsid w:val="002B5741"/>
    <w:rsid w:val="002C1962"/>
    <w:rsid w:val="002E472E"/>
    <w:rsid w:val="002F4A6B"/>
    <w:rsid w:val="00305409"/>
    <w:rsid w:val="00305BBF"/>
    <w:rsid w:val="00322EB9"/>
    <w:rsid w:val="00326147"/>
    <w:rsid w:val="003267FF"/>
    <w:rsid w:val="00335228"/>
    <w:rsid w:val="00357893"/>
    <w:rsid w:val="003609EF"/>
    <w:rsid w:val="0036231A"/>
    <w:rsid w:val="00374DD4"/>
    <w:rsid w:val="003D0037"/>
    <w:rsid w:val="003E1A36"/>
    <w:rsid w:val="00410371"/>
    <w:rsid w:val="004242F1"/>
    <w:rsid w:val="0044334E"/>
    <w:rsid w:val="00473957"/>
    <w:rsid w:val="004B2DFF"/>
    <w:rsid w:val="004B75B7"/>
    <w:rsid w:val="004C52A4"/>
    <w:rsid w:val="004C77D3"/>
    <w:rsid w:val="004D3BCF"/>
    <w:rsid w:val="0051580D"/>
    <w:rsid w:val="00547111"/>
    <w:rsid w:val="0057040F"/>
    <w:rsid w:val="00570A80"/>
    <w:rsid w:val="0057501E"/>
    <w:rsid w:val="00592D74"/>
    <w:rsid w:val="005A732E"/>
    <w:rsid w:val="005B78D4"/>
    <w:rsid w:val="005E2C44"/>
    <w:rsid w:val="005F374B"/>
    <w:rsid w:val="00601B23"/>
    <w:rsid w:val="00621188"/>
    <w:rsid w:val="00622D7D"/>
    <w:rsid w:val="006257ED"/>
    <w:rsid w:val="00665C47"/>
    <w:rsid w:val="00691764"/>
    <w:rsid w:val="00695808"/>
    <w:rsid w:val="006A0405"/>
    <w:rsid w:val="006B46FB"/>
    <w:rsid w:val="006B71F3"/>
    <w:rsid w:val="006D3CD7"/>
    <w:rsid w:val="006E0FB5"/>
    <w:rsid w:val="006E21FB"/>
    <w:rsid w:val="007176FF"/>
    <w:rsid w:val="00730F76"/>
    <w:rsid w:val="00751962"/>
    <w:rsid w:val="00780267"/>
    <w:rsid w:val="00791371"/>
    <w:rsid w:val="00792342"/>
    <w:rsid w:val="007977A8"/>
    <w:rsid w:val="007B512A"/>
    <w:rsid w:val="007C2097"/>
    <w:rsid w:val="007D399F"/>
    <w:rsid w:val="007D6A07"/>
    <w:rsid w:val="007F7259"/>
    <w:rsid w:val="008040A8"/>
    <w:rsid w:val="00804A55"/>
    <w:rsid w:val="00826A10"/>
    <w:rsid w:val="008279FA"/>
    <w:rsid w:val="008514C8"/>
    <w:rsid w:val="008626E7"/>
    <w:rsid w:val="00870EE7"/>
    <w:rsid w:val="008863B9"/>
    <w:rsid w:val="00896346"/>
    <w:rsid w:val="008A45A6"/>
    <w:rsid w:val="008B7098"/>
    <w:rsid w:val="008C0D40"/>
    <w:rsid w:val="008E3275"/>
    <w:rsid w:val="008F20AF"/>
    <w:rsid w:val="008F3789"/>
    <w:rsid w:val="008F686C"/>
    <w:rsid w:val="009054EB"/>
    <w:rsid w:val="009148DE"/>
    <w:rsid w:val="00941E30"/>
    <w:rsid w:val="00946527"/>
    <w:rsid w:val="00962C37"/>
    <w:rsid w:val="00967D94"/>
    <w:rsid w:val="009777D9"/>
    <w:rsid w:val="00991B88"/>
    <w:rsid w:val="00995DBE"/>
    <w:rsid w:val="009A5753"/>
    <w:rsid w:val="009A579D"/>
    <w:rsid w:val="009C2C2A"/>
    <w:rsid w:val="009E3297"/>
    <w:rsid w:val="009F2D21"/>
    <w:rsid w:val="009F734F"/>
    <w:rsid w:val="00A22B97"/>
    <w:rsid w:val="00A246B6"/>
    <w:rsid w:val="00A26125"/>
    <w:rsid w:val="00A45D0B"/>
    <w:rsid w:val="00A47E70"/>
    <w:rsid w:val="00A50CF0"/>
    <w:rsid w:val="00A7671C"/>
    <w:rsid w:val="00AA2CBC"/>
    <w:rsid w:val="00AC5820"/>
    <w:rsid w:val="00AD1176"/>
    <w:rsid w:val="00AD1CD8"/>
    <w:rsid w:val="00AF10C4"/>
    <w:rsid w:val="00B13EC2"/>
    <w:rsid w:val="00B258BB"/>
    <w:rsid w:val="00B3532C"/>
    <w:rsid w:val="00B41B8B"/>
    <w:rsid w:val="00B450A4"/>
    <w:rsid w:val="00B67B97"/>
    <w:rsid w:val="00B71C5D"/>
    <w:rsid w:val="00B92622"/>
    <w:rsid w:val="00B968C8"/>
    <w:rsid w:val="00B97595"/>
    <w:rsid w:val="00BA3EC5"/>
    <w:rsid w:val="00BA51D9"/>
    <w:rsid w:val="00BB5DFC"/>
    <w:rsid w:val="00BC618C"/>
    <w:rsid w:val="00BD279D"/>
    <w:rsid w:val="00BD6BB8"/>
    <w:rsid w:val="00BD6FFC"/>
    <w:rsid w:val="00BF2350"/>
    <w:rsid w:val="00BF322B"/>
    <w:rsid w:val="00BF6AA3"/>
    <w:rsid w:val="00C35461"/>
    <w:rsid w:val="00C36881"/>
    <w:rsid w:val="00C65B31"/>
    <w:rsid w:val="00C66BA2"/>
    <w:rsid w:val="00C67373"/>
    <w:rsid w:val="00C95985"/>
    <w:rsid w:val="00CB70DE"/>
    <w:rsid w:val="00CC5026"/>
    <w:rsid w:val="00CC68D0"/>
    <w:rsid w:val="00D03F9A"/>
    <w:rsid w:val="00D06D51"/>
    <w:rsid w:val="00D10F7F"/>
    <w:rsid w:val="00D114C3"/>
    <w:rsid w:val="00D24991"/>
    <w:rsid w:val="00D346AA"/>
    <w:rsid w:val="00D50255"/>
    <w:rsid w:val="00D61B7D"/>
    <w:rsid w:val="00D66520"/>
    <w:rsid w:val="00D93B8A"/>
    <w:rsid w:val="00D94365"/>
    <w:rsid w:val="00DC2E6F"/>
    <w:rsid w:val="00DD2004"/>
    <w:rsid w:val="00DE34CF"/>
    <w:rsid w:val="00E13F3D"/>
    <w:rsid w:val="00E2016C"/>
    <w:rsid w:val="00E34898"/>
    <w:rsid w:val="00E45BAF"/>
    <w:rsid w:val="00E67AF9"/>
    <w:rsid w:val="00E67FE1"/>
    <w:rsid w:val="00EB09B7"/>
    <w:rsid w:val="00ED2AAF"/>
    <w:rsid w:val="00EE57C4"/>
    <w:rsid w:val="00EE5DBE"/>
    <w:rsid w:val="00EE7D7C"/>
    <w:rsid w:val="00F25D98"/>
    <w:rsid w:val="00F300FB"/>
    <w:rsid w:val="00F37FB7"/>
    <w:rsid w:val="00F55E6F"/>
    <w:rsid w:val="00FB6386"/>
    <w:rsid w:val="00FC35A9"/>
    <w:rsid w:val="00FC4F5C"/>
    <w:rsid w:val="00FD1488"/>
    <w:rsid w:val="00FD2A9A"/>
    <w:rsid w:val="00FE0B3D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23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D9436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C1962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DC2E6F"/>
    <w:pPr>
      <w:overflowPunct w:val="0"/>
      <w:spacing w:line="259" w:lineRule="auto"/>
      <w:ind w:left="720" w:hanging="284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DC2E6F"/>
    <w:rPr>
      <w:rFonts w:ascii="Times New Roman" w:eastAsia="SimSu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64112-45B2-4F5D-8165-56FB6A354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4294967040</TotalTime>
  <Pages>3</Pages>
  <Words>833</Words>
  <Characters>4751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96</cp:revision>
  <cp:lastPrinted>1900-01-01T06:00:00Z</cp:lastPrinted>
  <dcterms:created xsi:type="dcterms:W3CDTF">2023-02-20T15:25:00Z</dcterms:created>
  <dcterms:modified xsi:type="dcterms:W3CDTF">2023-10-10T22:09:00Z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(3)X0Nhqpdc8t7lDu1cd2NRD5UKtVll9J3mqW9ZZOF00u3CsQ7S7pq9ZbTR1ZsnCPa6FiiqCCPo
zI2/n6DIx+KIwyC8mXbb391YUM9JUra85HaoMDcolETAUOvE4cO9TrME6d/1gZvSnFCIHhqj
aWBa7MzYwWOhC+wdVZU5fRGZo3qaNqWX3XDQaxtghReGmG/TFqdk1CqGYcflQRQDZ2ciUjVb
geV/O/cIfm21U3r9Kc</vt:lpwstr>
  </property>
  <property fmtid="{D5CDD505-2E9C-101B-9397-08002B2CF9AE}" pid="26" name="_2015_ms_pID_7253431">
    <vt:lpwstr>Ewd6o+a3JNPPKd8yPeOdalNwhGd+9SWQ5GzlpC5PG2IUjTc2DROFkV
OuTz7ZWoW1dbXEex+lH4+BBUoFPysUw/n5abimoPAKZXvPlQ9ZcNmm9ZS8hUurfe2KneMkVn
T7I+EVOnHlHLVDyh1cX7XToP1JD2ODR3zV656wjzd/TrSmtyIoVcNBBztGycwlUKjpP27772
3bhqp968vHuRSDQ922TbvUWKa/vwgeNTAIl5</vt:lpwstr>
  </property>
  <property fmtid="{D5CDD505-2E9C-101B-9397-08002B2CF9AE}" pid="27" name="_2015_ms_pID_7253432">
    <vt:lpwstr>gA==</vt:lpwstr>
  </property>
</Properties>
</file>