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BD73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10</w:t>
      </w:r>
      <w:r w:rsidR="00275974">
        <w:rPr>
          <w:b/>
          <w:i/>
          <w:noProof/>
          <w:sz w:val="28"/>
        </w:rPr>
        <w:t>4</w:t>
      </w:r>
      <w:r w:rsidR="008B7342">
        <w:rPr>
          <w:b/>
          <w:i/>
          <w:noProof/>
          <w:sz w:val="28"/>
        </w:rPr>
        <w:t>62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B85A63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A157B2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A157B2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AD1176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AB2B3" w:rsidR="001E41F3" w:rsidRDefault="001D7F33">
            <w:pPr>
              <w:pStyle w:val="CRCoverPage"/>
              <w:spacing w:after="0"/>
              <w:ind w:left="100"/>
              <w:rPr>
                <w:noProof/>
              </w:rPr>
            </w:pPr>
            <w:r w:rsidRPr="001D7F33">
              <w:rPr>
                <w:noProof/>
              </w:rPr>
              <w:t xml:space="preserve">Draft CR on </w:t>
            </w:r>
            <w:r w:rsidR="00DE53C4">
              <w:rPr>
                <w:lang w:eastAsia="zh-CN"/>
              </w:rPr>
              <w:t>i</w:t>
            </w:r>
            <w:r w:rsidR="00816F5B" w:rsidRPr="00060634">
              <w:rPr>
                <w:lang w:eastAsia="zh-CN"/>
              </w:rPr>
              <w:t>ntra-UE HARQ-ACK multiplexing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3AF92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113BC1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1F88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495F2" w:rsidR="001E41F3" w:rsidRPr="00B1432D" w:rsidRDefault="00256978" w:rsidP="002569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432D">
              <w:rPr>
                <w:rFonts w:ascii="Arial" w:hAnsi="Arial" w:cs="Arial"/>
              </w:rPr>
              <w:t>For resolving whether PUCCH for NACK-only overlaps with other channels when the HARQ-ACK information is ‘ACK’, it is unclear whether UE would transmit that PUCCH.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A771E8" w:rsidR="001E41F3" w:rsidRPr="00256978" w:rsidRDefault="00256978" w:rsidP="002569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53C3D">
              <w:rPr>
                <w:rFonts w:ascii="Arial" w:hAnsi="Arial" w:cs="Arial"/>
              </w:rPr>
              <w:t>Clarify that the condition is when UE would transmit that PUCCH for the concerned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40D12" w:rsidR="001E41F3" w:rsidRDefault="00256978" w:rsidP="00256978">
            <w:pPr>
              <w:pStyle w:val="CRCoverPage"/>
              <w:spacing w:after="0"/>
              <w:rPr>
                <w:noProof/>
              </w:rPr>
            </w:pPr>
            <w:r w:rsidRPr="00A53C3D">
              <w:rPr>
                <w:rFonts w:cs="Arial"/>
              </w:rPr>
              <w:t>It is uncle</w:t>
            </w:r>
            <w:bookmarkStart w:id="1" w:name="_GoBack"/>
            <w:bookmarkEnd w:id="1"/>
            <w:r w:rsidRPr="00A53C3D">
              <w:rPr>
                <w:rFonts w:cs="Arial"/>
              </w:rPr>
              <w:t>ar whether PUCCH for NACK-only overlaps with other channels when the HARQ-ACK information is ‘ACK’.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D30F4" w:rsidR="001E41F3" w:rsidRDefault="00DE5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67BF2" w14:textId="77777777" w:rsidR="002A39C8" w:rsidRPr="00B06CC2" w:rsidRDefault="002A39C8" w:rsidP="002A39C8">
      <w:pPr>
        <w:pStyle w:val="Heading1"/>
      </w:pPr>
      <w:bookmarkStart w:id="2" w:name="_Toc145664370"/>
      <w:bookmarkStart w:id="3" w:name="_Ref505248562"/>
      <w:bookmarkStart w:id="4" w:name="_Toc12021470"/>
      <w:bookmarkStart w:id="5" w:name="_Toc20311582"/>
      <w:bookmarkStart w:id="6" w:name="_Toc26719407"/>
      <w:bookmarkStart w:id="7" w:name="_Toc29894840"/>
      <w:bookmarkStart w:id="8" w:name="_Toc29899139"/>
      <w:bookmarkStart w:id="9" w:name="_Toc29899557"/>
      <w:bookmarkStart w:id="10" w:name="_Toc29917294"/>
      <w:bookmarkStart w:id="11" w:name="_Toc36498168"/>
      <w:bookmarkStart w:id="12" w:name="_Toc45699194"/>
      <w:bookmarkStart w:id="13" w:name="_Toc13705638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4CDDD0F3" w14:textId="77777777" w:rsidR="002A39C8" w:rsidRPr="00B06CC2" w:rsidRDefault="002A39C8" w:rsidP="002A39C8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B6BAE87" w14:textId="75112542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613061EB" w14:textId="77777777" w:rsidR="00836C07" w:rsidRPr="00B06CC2" w:rsidRDefault="00836C07" w:rsidP="00836C07">
      <w:r w:rsidRPr="00B06CC2">
        <w:t xml:space="preserve">A UE can be configured per G-RNTI </w:t>
      </w:r>
      <w:r>
        <w:t xml:space="preserve">for multicast </w:t>
      </w:r>
      <w:r w:rsidRPr="00B06CC2">
        <w:t xml:space="preserve">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</w:t>
      </w:r>
      <w:r>
        <w:t xml:space="preserve">for multicast </w:t>
      </w:r>
      <w:r w:rsidRPr="00B06CC2">
        <w:t>or G-CS-RNTI</w:t>
      </w:r>
      <w:r w:rsidRPr="000A070E">
        <w:t xml:space="preserve"> </w:t>
      </w:r>
      <w:r w:rsidRPr="00F36A4C">
        <w:t xml:space="preserve">and </w:t>
      </w:r>
      <w:proofErr w:type="spellStart"/>
      <w:r w:rsidRPr="00F36A4C">
        <w:rPr>
          <w:i/>
        </w:rPr>
        <w:t>pdsch</w:t>
      </w:r>
      <w:proofErr w:type="spellEnd"/>
      <w:r w:rsidRPr="00F36A4C">
        <w:rPr>
          <w:i/>
        </w:rPr>
        <w:t>-HARQ-ACK-Codebook</w:t>
      </w:r>
      <w:r w:rsidRPr="00F36A4C" w:rsidDel="00011FE0">
        <w:rPr>
          <w:i/>
        </w:rPr>
        <w:t xml:space="preserve"> </w:t>
      </w:r>
      <w:r w:rsidRPr="00F36A4C">
        <w:rPr>
          <w:i/>
        </w:rPr>
        <w:t>= dynamic</w:t>
      </w:r>
      <w:r w:rsidRPr="00F36A4C">
        <w:t xml:space="preserve"> for multicast HARQ-ACK information</w:t>
      </w:r>
      <w:r w:rsidRPr="00B06CC2">
        <w:t xml:space="preserve">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</w:t>
      </w:r>
      <w:r>
        <w:t xml:space="preserve">for multicast </w:t>
      </w:r>
      <w:r w:rsidRPr="00B06CC2">
        <w:t xml:space="preserve">or a G-CS-RNTI, the UE </w:t>
      </w:r>
      <w:r w:rsidRPr="00B563F8">
        <w:t xml:space="preserve">provides HARQ-ACK information for PDSCH receptions scheduled by multicast DCI format 4_1 associated with the G-RNTI or the G-CS-RNTI, and </w:t>
      </w:r>
      <w:r w:rsidRPr="00B06CC2">
        <w:t xml:space="preserve">determines whether or not to provide the HARQ-ACK information for PDSCH receptions </w:t>
      </w:r>
      <w:r w:rsidRPr="00B563F8">
        <w:rPr>
          <w:rFonts w:hint="eastAsia"/>
        </w:rPr>
        <w:t>scheduled</w:t>
      </w:r>
      <w:r w:rsidRPr="00B563F8">
        <w:t xml:space="preserve"> </w:t>
      </w:r>
      <w:r>
        <w:rPr>
          <w:rFonts w:hint="eastAsia"/>
          <w:lang w:eastAsia="zh-CN"/>
        </w:rPr>
        <w:t xml:space="preserve">or activated </w:t>
      </w:r>
      <w:r w:rsidRPr="00B563F8">
        <w:rPr>
          <w:rFonts w:hint="eastAsia"/>
        </w:rPr>
        <w:t>by</w:t>
      </w:r>
      <w:r w:rsidRPr="00B563F8">
        <w:t xml:space="preserve"> multicast DCI </w:t>
      </w:r>
      <w:r w:rsidRPr="00B563F8">
        <w:rPr>
          <w:rFonts w:hint="eastAsia"/>
        </w:rPr>
        <w:t>format</w:t>
      </w:r>
      <w:r w:rsidRPr="00B563F8">
        <w:t xml:space="preserve"> 4_2 </w:t>
      </w:r>
      <w:r w:rsidRPr="00B06CC2">
        <w:t xml:space="preserve">based on an indication by the multicast DCI format </w:t>
      </w:r>
      <w:r w:rsidRPr="00B563F8">
        <w:t>4_2</w:t>
      </w:r>
      <w:r>
        <w:t xml:space="preserve"> </w:t>
      </w:r>
      <w:r w:rsidRPr="00B06CC2">
        <w:t xml:space="preserve">associated with the G-RNTI </w:t>
      </w:r>
      <w:r>
        <w:t xml:space="preserve">for multicast </w:t>
      </w:r>
      <w:r w:rsidRPr="00B06CC2">
        <w:t>or the G-CS-RNTI [4, TS 38.212].</w:t>
      </w:r>
      <w:r>
        <w:t xml:space="preserve"> </w:t>
      </w:r>
      <w:r w:rsidRPr="00F36A4C">
        <w:t xml:space="preserve">If a UE is </w:t>
      </w:r>
      <w:r w:rsidRPr="000C5C47">
        <w:t>provided</w:t>
      </w:r>
      <w:r w:rsidRPr="000C5C47">
        <w:rPr>
          <w:i/>
        </w:rPr>
        <w:t xml:space="preserve"> </w:t>
      </w:r>
      <w:proofErr w:type="spellStart"/>
      <w:r w:rsidRPr="00F36A4C">
        <w:rPr>
          <w:i/>
        </w:rPr>
        <w:t>pdsch</w:t>
      </w:r>
      <w:proofErr w:type="spellEnd"/>
      <w:r w:rsidRPr="00F36A4C">
        <w:rPr>
          <w:i/>
        </w:rPr>
        <w:t>-HARQ-ACK-Codebook</w:t>
      </w:r>
      <w:r w:rsidRPr="00F36A4C" w:rsidDel="00011FE0">
        <w:rPr>
          <w:i/>
        </w:rPr>
        <w:t xml:space="preserve"> </w:t>
      </w:r>
      <w:r w:rsidRPr="00F36A4C">
        <w:rPr>
          <w:i/>
        </w:rPr>
        <w:t>= semi-static</w:t>
      </w:r>
      <w:r w:rsidRPr="00F36A4C">
        <w:t xml:space="preserve"> for multicast HARQ-ACK information, the UE </w:t>
      </w:r>
      <w:r w:rsidRPr="000C5C47">
        <w:t xml:space="preserve">does </w:t>
      </w:r>
      <w:r w:rsidRPr="00F36A4C">
        <w:t xml:space="preserve">not expect to be provided </w:t>
      </w:r>
      <w:proofErr w:type="spellStart"/>
      <w:r w:rsidRPr="00F36A4C">
        <w:rPr>
          <w:i/>
          <w:iCs/>
        </w:rPr>
        <w:t>harq-FeedbackEnablerMulticast</w:t>
      </w:r>
      <w:proofErr w:type="spellEnd"/>
      <w:r w:rsidRPr="00F36A4C">
        <w:t xml:space="preserve"> with value set to 'dci-enabler' for a G-RNTI or a G-CS-RNTI.</w:t>
      </w:r>
    </w:p>
    <w:p w14:paraId="393E9178" w14:textId="77777777" w:rsidR="00962A0A" w:rsidRDefault="00836C07" w:rsidP="00836C07">
      <w:pPr>
        <w:rPr>
          <w:ins w:id="14" w:author="Moderator (Huawei)" w:date="2023-10-10T23:25:00Z"/>
        </w:rPr>
      </w:pPr>
      <w:bookmarkStart w:id="15" w:name="_Hlk147872771"/>
      <w:bookmarkStart w:id="16" w:name="OLE_LINK1"/>
      <w:r w:rsidRPr="0088027F">
        <w:t xml:space="preserve">If a UE would multiplex </w:t>
      </w:r>
      <w:r>
        <w:t xml:space="preserve">second multicast </w:t>
      </w:r>
      <w:r w:rsidRPr="0088027F">
        <w:t xml:space="preserve">HARQ-ACK information according to the second HARQ-ACK reporting mode with </w:t>
      </w:r>
      <w:r>
        <w:t xml:space="preserve">first 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</w:t>
      </w:r>
      <w:r>
        <w:t xml:space="preserve">second </w:t>
      </w:r>
      <w:r w:rsidRPr="0088027F">
        <w:t xml:space="preserve">HARQ-ACK information according to the first HARQ-ACK reporting mode. </w:t>
      </w:r>
      <w:ins w:id="17" w:author="Moderator (Huawei)" w:date="2023-10-10T23:18:00Z">
        <w:r w:rsidR="00285A79">
          <w:t>If the</w:t>
        </w:r>
        <w:r w:rsidR="00285A79" w:rsidRPr="0088027F">
          <w:t xml:space="preserve"> UE would multiplex </w:t>
        </w:r>
        <w:r w:rsidR="00285A79">
          <w:t xml:space="preserve">the second multicast </w:t>
        </w:r>
        <w:r w:rsidR="00285A79" w:rsidRPr="0088027F">
          <w:t>HARQ-ACK information</w:t>
        </w:r>
        <w:r w:rsidR="00285A79">
          <w:t>,</w:t>
        </w:r>
        <w:r w:rsidR="00285A79" w:rsidRPr="0088027F">
          <w:t xml:space="preserve"> </w:t>
        </w:r>
      </w:ins>
      <w:bookmarkStart w:id="18" w:name="_Hlk147873196"/>
      <w:del w:id="19" w:author="Moderator (Huawei)" w:date="2023-10-10T23:18:00Z">
        <w:r w:rsidRPr="0088027F" w:rsidDel="00285A79">
          <w:delText>F</w:delText>
        </w:r>
      </w:del>
      <w:ins w:id="20" w:author="Moderator (Huawei)" w:date="2023-10-10T23:18:00Z">
        <w:r w:rsidR="00285A79">
          <w:t>f</w:t>
        </w:r>
      </w:ins>
      <w:r w:rsidRPr="0088027F">
        <w:t xml:space="preserve">or resolving an overlapping among a second PUCCH with </w:t>
      </w:r>
      <w:ins w:id="21" w:author="Moderator (Huawei)" w:date="2023-10-10T23:21:00Z">
        <w:r w:rsidR="00285A79">
          <w:t xml:space="preserve">the second </w:t>
        </w:r>
      </w:ins>
      <w:r w:rsidRPr="0088027F">
        <w:t>HARQ-ACK information</w:t>
      </w:r>
      <w:bookmarkEnd w:id="18"/>
      <w:r w:rsidRPr="0088027F">
        <w:t xml:space="preserve"> </w:t>
      </w:r>
      <w:del w:id="22" w:author="Moderator (Huawei)" w:date="2023-10-10T23:22:00Z">
        <w:r w:rsidRPr="0088027F" w:rsidDel="00285A79">
          <w:delText xml:space="preserve">according to the second HARQ-ACK reporting mode </w:delText>
        </w:r>
      </w:del>
      <w:r w:rsidRPr="0088027F">
        <w:t xml:space="preserve">and other PUCCHs or PUSCHs prior to multiplexing the </w:t>
      </w:r>
      <w:ins w:id="23" w:author="Moderator (Huawei)" w:date="2023-10-10T23:22:00Z">
        <w:r w:rsidR="00285A79">
          <w:t xml:space="preserve">second </w:t>
        </w:r>
      </w:ins>
      <w:r w:rsidRPr="0088027F">
        <w:t xml:space="preserve">HARQ-ACK information in a PUCCH or PUSCH, the UE considers that the UE would transmit the second PUCCH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  <w:r>
        <w:t xml:space="preserve"> </w:t>
      </w:r>
      <w:ins w:id="24" w:author="Moderator (Huawei)" w:date="2023-10-10T23:23:00Z">
        <w:r w:rsidR="00285A79">
          <w:t>If the</w:t>
        </w:r>
        <w:r w:rsidR="00285A79" w:rsidRPr="0088027F">
          <w:t xml:space="preserve"> UE would multiplex </w:t>
        </w:r>
        <w:r w:rsidR="00285A79">
          <w:t xml:space="preserve">the second multicast </w:t>
        </w:r>
        <w:r w:rsidR="00285A79" w:rsidRPr="0088027F">
          <w:t>HARQ-ACK information</w:t>
        </w:r>
        <w:r w:rsidR="00285A79">
          <w:t xml:space="preserve">, </w:t>
        </w:r>
      </w:ins>
      <w:del w:id="25" w:author="Moderator (Huawei)" w:date="2023-10-10T23:23:00Z">
        <w:r w:rsidDel="00285A79">
          <w:delText>F</w:delText>
        </w:r>
      </w:del>
      <w:ins w:id="26" w:author="Moderator (Huawei)" w:date="2023-10-10T23:23:00Z">
        <w:r w:rsidR="00285A79">
          <w:t>f</w:t>
        </w:r>
      </w:ins>
      <w:r>
        <w:t xml:space="preserve">or resolving an overlapping among a second PUCCH with </w:t>
      </w:r>
      <w:ins w:id="27" w:author="Moderator (Huawei)" w:date="2023-10-10T23:23:00Z">
        <w:r w:rsidR="00285A79">
          <w:t xml:space="preserve">the second </w:t>
        </w:r>
      </w:ins>
      <w:r>
        <w:t xml:space="preserve">HARQ-ACK information </w:t>
      </w:r>
      <w:del w:id="28" w:author="Moderator (Huawei)" w:date="2023-10-10T23:24:00Z">
        <w:r w:rsidDel="00285A79">
          <w:delText>according to the second HARQ-ACK reporting mode</w:delText>
        </w:r>
      </w:del>
      <w:r>
        <w:t xml:space="preserve"> and other PUCCHs or PUSCHs prior to multiplexing the </w:t>
      </w:r>
      <w:ins w:id="29" w:author="Moderator (Huawei)" w:date="2023-10-10T23:24:00Z">
        <w:r w:rsidR="00285A79">
          <w:t xml:space="preserve">second </w:t>
        </w:r>
      </w:ins>
      <w:r>
        <w:t>HARQ-ACK information in a PUCCH or PUSCH when the UE is provided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moreThanOneNackOnlyMode</w:t>
      </w:r>
      <w:proofErr w:type="spellEnd"/>
      <w:r>
        <w:t xml:space="preserve">, the UE considers that the UE would transmit the second PUCCH using any PUCCH resource from the PUCCH resources associated with the second HARQ-ACK reporting mode when all values of the </w:t>
      </w:r>
      <w:ins w:id="30" w:author="Moderator (Huawei)" w:date="2023-10-10T23:24:00Z">
        <w:r w:rsidR="00962A0A">
          <w:t xml:space="preserve">second </w:t>
        </w:r>
      </w:ins>
      <w:r>
        <w:t xml:space="preserve">HARQ-ACK information are 'ACK'. </w:t>
      </w:r>
    </w:p>
    <w:bookmarkEnd w:id="15"/>
    <w:p w14:paraId="1829545B" w14:textId="796BD7B1" w:rsidR="00836C07" w:rsidRPr="0088027F" w:rsidRDefault="00836C07" w:rsidP="00836C07">
      <w:r w:rsidRPr="00B64143">
        <w:t xml:space="preserve">If a UE would </w:t>
      </w:r>
      <w:r>
        <w:t xml:space="preserve">only </w:t>
      </w:r>
      <w:r w:rsidRPr="00B64143">
        <w:t xml:space="preserve">transmit a first PUCCH with </w:t>
      </w:r>
      <w:r>
        <w:t xml:space="preserve">only </w:t>
      </w:r>
      <w:r w:rsidRPr="00B64143">
        <w:t>positive SR and a second PUCCH with HARQ-ACK</w:t>
      </w:r>
      <w:r>
        <w:t xml:space="preserve"> information</w:t>
      </w:r>
      <w:r w:rsidRPr="00B64143">
        <w:t xml:space="preserve"> according to the second HARQ-ACK reporting mode</w:t>
      </w:r>
      <w:r>
        <w:t>, where the first and second PUCCHs would</w:t>
      </w:r>
      <w:r w:rsidRPr="00EB03EE">
        <w:rPr>
          <w:lang w:val="en-US"/>
        </w:rPr>
        <w:t xml:space="preserve"> overlap in time in a slot</w:t>
      </w:r>
      <w:r>
        <w:rPr>
          <w:lang w:val="en-US"/>
        </w:rPr>
        <w:t xml:space="preserve"> and have same priority index</w:t>
      </w:r>
      <w:r w:rsidRPr="00B64143">
        <w:t>, it is up to UE implementation for the UE to transmit either the first PUCCH or the second PUCCH.</w:t>
      </w:r>
    </w:p>
    <w:bookmarkEnd w:id="16"/>
    <w:p w14:paraId="685B3885" w14:textId="0E943F7B" w:rsidR="004B2DFF" w:rsidRDefault="004B2DFF">
      <w:pPr>
        <w:rPr>
          <w:noProof/>
        </w:rPr>
      </w:pPr>
    </w:p>
    <w:p w14:paraId="07D8BE4F" w14:textId="77777777" w:rsidR="00836C07" w:rsidRDefault="00836C07" w:rsidP="00836C07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B0104" w14:textId="77777777" w:rsidR="00A157B2" w:rsidRDefault="00A157B2">
      <w:r>
        <w:separator/>
      </w:r>
    </w:p>
  </w:endnote>
  <w:endnote w:type="continuationSeparator" w:id="0">
    <w:p w14:paraId="5BA23C4A" w14:textId="77777777" w:rsidR="00A157B2" w:rsidRDefault="00A1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64631" w14:textId="77777777" w:rsidR="00A157B2" w:rsidRDefault="00A157B2">
      <w:r>
        <w:separator/>
      </w:r>
    </w:p>
  </w:footnote>
  <w:footnote w:type="continuationSeparator" w:id="0">
    <w:p w14:paraId="5EE436AD" w14:textId="77777777" w:rsidR="00A157B2" w:rsidRDefault="00A15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506B2"/>
    <w:multiLevelType w:val="hybridMultilevel"/>
    <w:tmpl w:val="25A69638"/>
    <w:lvl w:ilvl="0" w:tplc="AD3E96C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C13EBF"/>
    <w:multiLevelType w:val="hybridMultilevel"/>
    <w:tmpl w:val="DC146E92"/>
    <w:lvl w:ilvl="0" w:tplc="AD3E96C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61922"/>
    <w:rsid w:val="000A6394"/>
    <w:rsid w:val="000B7FED"/>
    <w:rsid w:val="000C038A"/>
    <w:rsid w:val="000C6598"/>
    <w:rsid w:val="000D44B3"/>
    <w:rsid w:val="000E16CB"/>
    <w:rsid w:val="00113BC1"/>
    <w:rsid w:val="00120181"/>
    <w:rsid w:val="00141412"/>
    <w:rsid w:val="00145D43"/>
    <w:rsid w:val="00154EEB"/>
    <w:rsid w:val="001622A1"/>
    <w:rsid w:val="00192C46"/>
    <w:rsid w:val="001937BB"/>
    <w:rsid w:val="001A08B3"/>
    <w:rsid w:val="001A2CA0"/>
    <w:rsid w:val="001A7B60"/>
    <w:rsid w:val="001B52F0"/>
    <w:rsid w:val="001B7A65"/>
    <w:rsid w:val="001D3041"/>
    <w:rsid w:val="001D7F33"/>
    <w:rsid w:val="001E34E0"/>
    <w:rsid w:val="001E41F3"/>
    <w:rsid w:val="002314CD"/>
    <w:rsid w:val="00237924"/>
    <w:rsid w:val="00256978"/>
    <w:rsid w:val="0026004D"/>
    <w:rsid w:val="002640DD"/>
    <w:rsid w:val="00275974"/>
    <w:rsid w:val="00275D12"/>
    <w:rsid w:val="002814EE"/>
    <w:rsid w:val="00284FEB"/>
    <w:rsid w:val="002851D6"/>
    <w:rsid w:val="00285A79"/>
    <w:rsid w:val="002860C4"/>
    <w:rsid w:val="002A1548"/>
    <w:rsid w:val="002A39C8"/>
    <w:rsid w:val="002B5741"/>
    <w:rsid w:val="002C1962"/>
    <w:rsid w:val="002E472E"/>
    <w:rsid w:val="00305409"/>
    <w:rsid w:val="00305BBF"/>
    <w:rsid w:val="00322EB9"/>
    <w:rsid w:val="00326147"/>
    <w:rsid w:val="003267FF"/>
    <w:rsid w:val="00335228"/>
    <w:rsid w:val="003609EF"/>
    <w:rsid w:val="0036231A"/>
    <w:rsid w:val="00374DD4"/>
    <w:rsid w:val="003D0037"/>
    <w:rsid w:val="003E1A36"/>
    <w:rsid w:val="00410371"/>
    <w:rsid w:val="004242F1"/>
    <w:rsid w:val="0044334E"/>
    <w:rsid w:val="00473957"/>
    <w:rsid w:val="004B2DFF"/>
    <w:rsid w:val="004B75B7"/>
    <w:rsid w:val="004C52A4"/>
    <w:rsid w:val="004D3BCF"/>
    <w:rsid w:val="0051580D"/>
    <w:rsid w:val="00547111"/>
    <w:rsid w:val="0057040F"/>
    <w:rsid w:val="00570A80"/>
    <w:rsid w:val="0057501E"/>
    <w:rsid w:val="00592D74"/>
    <w:rsid w:val="005A732E"/>
    <w:rsid w:val="005B78D4"/>
    <w:rsid w:val="005E2C44"/>
    <w:rsid w:val="005F374B"/>
    <w:rsid w:val="00601B23"/>
    <w:rsid w:val="00621188"/>
    <w:rsid w:val="00622D7D"/>
    <w:rsid w:val="006257ED"/>
    <w:rsid w:val="00665C47"/>
    <w:rsid w:val="00695808"/>
    <w:rsid w:val="006A0405"/>
    <w:rsid w:val="006B46FB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16F5B"/>
    <w:rsid w:val="00826A10"/>
    <w:rsid w:val="008279FA"/>
    <w:rsid w:val="00836C07"/>
    <w:rsid w:val="008626E7"/>
    <w:rsid w:val="00870EE7"/>
    <w:rsid w:val="008863B9"/>
    <w:rsid w:val="00896346"/>
    <w:rsid w:val="008A45A6"/>
    <w:rsid w:val="008B36CE"/>
    <w:rsid w:val="008B7098"/>
    <w:rsid w:val="008B7342"/>
    <w:rsid w:val="008C0D40"/>
    <w:rsid w:val="008E3275"/>
    <w:rsid w:val="008F20AF"/>
    <w:rsid w:val="008F3789"/>
    <w:rsid w:val="008F686C"/>
    <w:rsid w:val="009054EB"/>
    <w:rsid w:val="009148DE"/>
    <w:rsid w:val="00941E30"/>
    <w:rsid w:val="00946527"/>
    <w:rsid w:val="00962A0A"/>
    <w:rsid w:val="00962C37"/>
    <w:rsid w:val="00967D94"/>
    <w:rsid w:val="009777D9"/>
    <w:rsid w:val="00991B88"/>
    <w:rsid w:val="00995DBE"/>
    <w:rsid w:val="009A5753"/>
    <w:rsid w:val="009A579D"/>
    <w:rsid w:val="009C2C2A"/>
    <w:rsid w:val="009E3297"/>
    <w:rsid w:val="009F1E08"/>
    <w:rsid w:val="009F2D21"/>
    <w:rsid w:val="009F734F"/>
    <w:rsid w:val="00A157B2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176"/>
    <w:rsid w:val="00AD1CD8"/>
    <w:rsid w:val="00B13EC2"/>
    <w:rsid w:val="00B1432D"/>
    <w:rsid w:val="00B258BB"/>
    <w:rsid w:val="00B3532C"/>
    <w:rsid w:val="00B40E6D"/>
    <w:rsid w:val="00B41B8B"/>
    <w:rsid w:val="00B450A4"/>
    <w:rsid w:val="00B67B97"/>
    <w:rsid w:val="00B71C5D"/>
    <w:rsid w:val="00B85A63"/>
    <w:rsid w:val="00B92622"/>
    <w:rsid w:val="00B968C8"/>
    <w:rsid w:val="00B97595"/>
    <w:rsid w:val="00BA3EC5"/>
    <w:rsid w:val="00BA51D9"/>
    <w:rsid w:val="00BB5DFC"/>
    <w:rsid w:val="00BC2920"/>
    <w:rsid w:val="00BC618C"/>
    <w:rsid w:val="00BD279D"/>
    <w:rsid w:val="00BD6BB8"/>
    <w:rsid w:val="00BD6FFC"/>
    <w:rsid w:val="00BF2350"/>
    <w:rsid w:val="00BF322B"/>
    <w:rsid w:val="00BF6AA3"/>
    <w:rsid w:val="00C35461"/>
    <w:rsid w:val="00C36881"/>
    <w:rsid w:val="00C5705D"/>
    <w:rsid w:val="00C65B31"/>
    <w:rsid w:val="00C66BA2"/>
    <w:rsid w:val="00C67373"/>
    <w:rsid w:val="00C95985"/>
    <w:rsid w:val="00CB70DE"/>
    <w:rsid w:val="00CC5026"/>
    <w:rsid w:val="00CC68D0"/>
    <w:rsid w:val="00D03F9A"/>
    <w:rsid w:val="00D06D51"/>
    <w:rsid w:val="00D114C3"/>
    <w:rsid w:val="00D24991"/>
    <w:rsid w:val="00D346AA"/>
    <w:rsid w:val="00D50255"/>
    <w:rsid w:val="00D61B7D"/>
    <w:rsid w:val="00D66520"/>
    <w:rsid w:val="00D93B8A"/>
    <w:rsid w:val="00D94365"/>
    <w:rsid w:val="00DC2E6F"/>
    <w:rsid w:val="00DD2004"/>
    <w:rsid w:val="00DE34CF"/>
    <w:rsid w:val="00DE53C4"/>
    <w:rsid w:val="00E13F3D"/>
    <w:rsid w:val="00E2016C"/>
    <w:rsid w:val="00E212EF"/>
    <w:rsid w:val="00E34898"/>
    <w:rsid w:val="00E45BAF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55E6F"/>
    <w:rsid w:val="00F57760"/>
    <w:rsid w:val="00FB372E"/>
    <w:rsid w:val="00FB6386"/>
    <w:rsid w:val="00FC35A9"/>
    <w:rsid w:val="00FC4F5C"/>
    <w:rsid w:val="00FD1488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6C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1962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DC2E6F"/>
    <w:pPr>
      <w:overflowPunct w:val="0"/>
      <w:spacing w:line="259" w:lineRule="auto"/>
      <w:ind w:left="720" w:hanging="284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DC2E6F"/>
    <w:rPr>
      <w:rFonts w:ascii="Times New Roman" w:eastAsia="SimSu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6330F-DABF-4093-8F7A-6061DAFDF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106</cp:revision>
  <cp:lastPrinted>1899-12-31T23:00:00Z</cp:lastPrinted>
  <dcterms:created xsi:type="dcterms:W3CDTF">2023-02-20T08:25:00Z</dcterms:created>
  <dcterms:modified xsi:type="dcterms:W3CDTF">2023-10-10T15:37:00Z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(3)MQgV5JuXiykloJrVV4g7n5+G7qJ1RTxPAr42QDXJ7jlqUHnmTf4GQBF9Y/A+JeMQf1e+8QA/
IVY16XpOZmZyJ6wccCdByIMD/zrYL5wsKFevAB3reBwYXaN/SuDEkfcQZZRwRTe9UjKtmTiI
M0Q8Rsdt9tzZVhU9YPGQ7HkY9Edjw4SUoATqdzDFtZUCfQbfm6kWmFgZO/N1YPP78SRteSKQ
T+BHwcrgXJ8wxgpT+Z</vt:lpwstr>
  </property>
  <property fmtid="{D5CDD505-2E9C-101B-9397-08002B2CF9AE}" pid="26" name="_2015_ms_pID_7253431">
    <vt:lpwstr>eOFS/N2BZU1bNXu1YWG+yzK1XHt9PAMoeuxX645zhPBECVykm7G0GW
fAYhQoghbgXXfOJ78UnG4lM2jFv2NShFq3spyifUiXJs79nFMwHaQZL4BzT98Rob+B0Z41uh
SWm0L0E3CdoFdk+P5uhfhxrP5Elq17p7uAojAvRtc0LQ1FFR2FyTFRskjvGPCkK+LgyOb0i8
2liKYln2lanzjM249KETZ/aXCgUdCBUibKbX</vt:lpwstr>
  </property>
  <property fmtid="{D5CDD505-2E9C-101B-9397-08002B2CF9AE}" pid="27" name="_2015_ms_pID_7253432">
    <vt:lpwstr>1g==</vt:lpwstr>
  </property>
</Properties>
</file>