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93CD58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26A10">
        <w:rPr>
          <w:b/>
          <w:noProof/>
          <w:sz w:val="24"/>
        </w:rPr>
        <w:t xml:space="preserve">RAN WG1 </w:t>
      </w:r>
      <w:r>
        <w:rPr>
          <w:b/>
          <w:noProof/>
          <w:sz w:val="24"/>
        </w:rPr>
        <w:t>Meeting #</w:t>
      </w:r>
      <w:r w:rsidR="00A26125">
        <w:rPr>
          <w:b/>
          <w:noProof/>
          <w:sz w:val="24"/>
        </w:rPr>
        <w:t>114</w:t>
      </w:r>
      <w:r w:rsidR="004D3BCF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962C37">
        <w:rPr>
          <w:b/>
          <w:i/>
          <w:noProof/>
          <w:sz w:val="28"/>
        </w:rPr>
        <w:t>R1-23</w:t>
      </w:r>
      <w:r w:rsidR="00AD1176">
        <w:rPr>
          <w:b/>
          <w:i/>
          <w:noProof/>
          <w:sz w:val="28"/>
        </w:rPr>
        <w:t>10</w:t>
      </w:r>
      <w:r w:rsidR="00AF4A96">
        <w:rPr>
          <w:b/>
          <w:i/>
          <w:noProof/>
          <w:sz w:val="28"/>
        </w:rPr>
        <w:t>4</w:t>
      </w:r>
      <w:r w:rsidR="00D52A0C">
        <w:rPr>
          <w:b/>
          <w:i/>
          <w:noProof/>
          <w:sz w:val="28"/>
        </w:rPr>
        <w:t>61</w:t>
      </w:r>
      <w:bookmarkStart w:id="0" w:name="_GoBack"/>
      <w:bookmarkEnd w:id="0"/>
    </w:p>
    <w:p w14:paraId="7CB45193" w14:textId="7C591777" w:rsidR="001E41F3" w:rsidRDefault="004D3BC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9</w:t>
      </w:r>
      <w:r w:rsidR="00547111">
        <w:rPr>
          <w:b/>
          <w:noProof/>
          <w:sz w:val="24"/>
        </w:rPr>
        <w:t xml:space="preserve"> </w:t>
      </w:r>
      <w:r w:rsidR="00962C37">
        <w:rPr>
          <w:b/>
          <w:noProof/>
          <w:sz w:val="24"/>
        </w:rPr>
        <w:t>–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A26125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A26125">
        <w:rPr>
          <w:b/>
          <w:noProof/>
          <w:sz w:val="24"/>
        </w:rPr>
        <w:t>,</w:t>
      </w:r>
      <w:r w:rsidR="00962C37">
        <w:rPr>
          <w:b/>
          <w:noProof/>
          <w:sz w:val="24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50700A45" w:rsidR="001E41F3" w:rsidRDefault="00601B23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[DRAFT]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33DA0D" w:rsidR="001E41F3" w:rsidRPr="00410371" w:rsidRDefault="007205BC" w:rsidP="00A2612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67D94">
              <w:rPr>
                <w:b/>
                <w:noProof/>
                <w:sz w:val="28"/>
              </w:rPr>
              <w:t>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990C21" w:rsidP="00A2612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fldSimple w:instr=" DOCPROPERTY  Cr#  \* MERGEFORMAT ">
              <w:r w:rsidR="00967D94">
                <w:rPr>
                  <w:b/>
                  <w:noProof/>
                  <w:sz w:val="28"/>
                </w:rPr>
                <w:t>xxx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E1FA2F" w:rsidR="001E41F3" w:rsidRPr="00410371" w:rsidRDefault="00990C21" w:rsidP="00A45D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45D0B">
                <w:rPr>
                  <w:b/>
                  <w:noProof/>
                  <w:sz w:val="28"/>
                </w:rPr>
                <w:t>17.</w:t>
              </w:r>
              <w:r w:rsidR="00AD1176">
                <w:rPr>
                  <w:b/>
                  <w:noProof/>
                  <w:sz w:val="28"/>
                </w:rPr>
                <w:t>7</w:t>
              </w:r>
              <w:r w:rsidR="00A45D0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E91517" w:rsidR="001E41F3" w:rsidRDefault="00AD1176">
            <w:pPr>
              <w:pStyle w:val="CRCoverPage"/>
              <w:spacing w:after="0"/>
              <w:ind w:left="100"/>
              <w:rPr>
                <w:noProof/>
              </w:rPr>
            </w:pPr>
            <w:r w:rsidRPr="00AD1176">
              <w:rPr>
                <w:noProof/>
              </w:rPr>
              <w:t>Draft CR on Type-1 HARQ-ACK codebook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83AF92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Moderator (Huawei), </w:t>
            </w:r>
            <w:r w:rsidR="00113BC1"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D1F882" w:rsidR="001E41F3" w:rsidRDefault="00237924" w:rsidP="00237924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AD1176">
              <w:t>10</w:t>
            </w:r>
            <w:r>
              <w:t>-</w:t>
            </w:r>
            <w:r w:rsidR="00AD1176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6291FE" w:rsidR="001E41F3" w:rsidRPr="009034DF" w:rsidRDefault="009034DF" w:rsidP="009034DF">
            <w:pPr>
              <w:rPr>
                <w:rFonts w:ascii="Arial" w:hAnsi="Arial" w:cs="Arial"/>
              </w:rPr>
            </w:pPr>
            <w:r w:rsidRPr="009034DF">
              <w:rPr>
                <w:rFonts w:ascii="Arial" w:hAnsi="Arial" w:cs="Arial"/>
                <w:lang w:val="en-US" w:eastAsia="zh-CN"/>
              </w:rPr>
              <w:t xml:space="preserve">For Type-1 codebook generation, the maximum number of repetitions is used to determine whether to exclude a TDRA from the TDRA set. For MBS, the </w:t>
            </w:r>
            <w:proofErr w:type="spellStart"/>
            <w:r w:rsidRPr="009034DF">
              <w:rPr>
                <w:rFonts w:ascii="Arial" w:hAnsi="Arial" w:cs="Arial"/>
                <w:lang w:val="en-US" w:eastAsia="zh-CN"/>
              </w:rPr>
              <w:t>gNB</w:t>
            </w:r>
            <w:proofErr w:type="spellEnd"/>
            <w:r w:rsidRPr="009034DF">
              <w:rPr>
                <w:rFonts w:ascii="Arial" w:hAnsi="Arial" w:cs="Arial"/>
                <w:lang w:val="en-US" w:eastAsia="zh-CN"/>
              </w:rPr>
              <w:t xml:space="preserve"> configure</w:t>
            </w:r>
            <w:r w:rsidRPr="009034DF">
              <w:rPr>
                <w:rFonts w:ascii="Arial" w:hAnsi="Arial" w:cs="Arial"/>
              </w:rPr>
              <w:t>s</w:t>
            </w:r>
            <w:r w:rsidRPr="009034DF">
              <w:rPr>
                <w:rFonts w:ascii="Arial" w:hAnsi="Arial" w:cs="Arial"/>
                <w:lang w:val="en-US" w:eastAsia="zh-CN"/>
              </w:rPr>
              <w:t xml:space="preserve"> the number of repetitions per G-RNTI/G-CS-RNTI. </w:t>
            </w:r>
            <w:r w:rsidRPr="009034DF">
              <w:rPr>
                <w:rFonts w:ascii="Arial" w:hAnsi="Arial" w:cs="Arial"/>
              </w:rPr>
              <w:t>It is unclear which configured value is used for generating Type-1 HARQ-ACK codebook.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258ABD3" w:rsidR="001E41F3" w:rsidRPr="009034DF" w:rsidRDefault="00335228" w:rsidP="00335228">
            <w:pPr>
              <w:rPr>
                <w:rFonts w:ascii="Arial" w:hAnsi="Arial" w:cs="Arial"/>
              </w:rPr>
            </w:pPr>
            <w:r w:rsidRPr="009034DF">
              <w:rPr>
                <w:rFonts w:ascii="Arial" w:hAnsi="Arial" w:cs="Arial"/>
              </w:rPr>
              <w:t xml:space="preserve">Clarify </w:t>
            </w:r>
            <w:r w:rsidR="009034DF" w:rsidRPr="009034DF">
              <w:rPr>
                <w:rFonts w:ascii="Arial" w:hAnsi="Arial" w:cs="Arial"/>
              </w:rPr>
              <w:t xml:space="preserve">the repetition number to be used for the case of </w:t>
            </w:r>
            <w:r w:rsidR="009034DF" w:rsidRPr="009034DF">
              <w:rPr>
                <w:rFonts w:ascii="Arial" w:hAnsi="Arial" w:cs="Arial"/>
                <w:lang w:eastAsia="ko-KR"/>
              </w:rPr>
              <w:t>a UE provided</w:t>
            </w:r>
            <w:r w:rsidR="009034DF">
              <w:rPr>
                <w:rFonts w:ascii="Arial" w:hAnsi="Arial" w:cs="Arial"/>
                <w:lang w:eastAsia="ko-KR"/>
              </w:rPr>
              <w:t xml:space="preserve"> or not provided</w:t>
            </w:r>
            <w:r w:rsidR="009034DF" w:rsidRPr="009034DF">
              <w:rPr>
                <w:rFonts w:ascii="Arial" w:hAnsi="Arial" w:cs="Arial"/>
                <w:lang w:eastAsia="ko-KR"/>
              </w:rPr>
              <w:t xml:space="preserve"> </w:t>
            </w:r>
            <w:proofErr w:type="spellStart"/>
            <w:r w:rsidR="009034DF" w:rsidRPr="009034DF">
              <w:rPr>
                <w:rFonts w:ascii="Arial" w:hAnsi="Arial" w:cs="Arial"/>
                <w:i/>
                <w:iCs/>
                <w:lang w:eastAsia="ko-KR"/>
              </w:rPr>
              <w:t>fdmed-ReceptionMulticast</w:t>
            </w:r>
            <w:proofErr w:type="spellEnd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7C00C8" w:rsidR="001E41F3" w:rsidRDefault="00AF6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Cs/>
                <w:noProof/>
              </w:rPr>
              <w:t>gNB and UE may derive different Type-1 HARQ-ACK codebook size.</w:t>
            </w:r>
            <w:r w:rsidR="00FC4F5C">
              <w:rPr>
                <w:iCs/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6B1DA0" w:rsidR="001E41F3" w:rsidRDefault="008C0D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1E41F3" w:rsidRDefault="00D61B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284CAC" w14:textId="77777777" w:rsidR="0048349C" w:rsidRPr="00B916EC" w:rsidRDefault="0048349C" w:rsidP="0048349C">
      <w:pPr>
        <w:pStyle w:val="Heading4"/>
      </w:pPr>
      <w:bookmarkStart w:id="2" w:name="_Toc145664300"/>
      <w:bookmarkStart w:id="3" w:name="_Ref505248562"/>
      <w:bookmarkStart w:id="4" w:name="_Toc12021470"/>
      <w:bookmarkStart w:id="5" w:name="_Toc20311582"/>
      <w:bookmarkStart w:id="6" w:name="_Toc26719407"/>
      <w:bookmarkStart w:id="7" w:name="_Toc29894840"/>
      <w:bookmarkStart w:id="8" w:name="_Toc29899139"/>
      <w:bookmarkStart w:id="9" w:name="_Toc29899557"/>
      <w:bookmarkStart w:id="10" w:name="_Toc29917294"/>
      <w:bookmarkStart w:id="11" w:name="_Toc36498168"/>
      <w:bookmarkStart w:id="12" w:name="_Toc45699194"/>
      <w:bookmarkStart w:id="13" w:name="_Toc137056389"/>
      <w:r w:rsidRPr="00B916EC">
        <w:lastRenderedPageBreak/>
        <w:t>9</w:t>
      </w:r>
      <w:r w:rsidRPr="00B916EC">
        <w:rPr>
          <w:rFonts w:hint="eastAsia"/>
        </w:rPr>
        <w:t>.</w:t>
      </w:r>
      <w:r>
        <w:t>1.2</w:t>
      </w:r>
      <w:r w:rsidRPr="00B916EC">
        <w:t>.1</w:t>
      </w:r>
      <w:r w:rsidRPr="00B916EC">
        <w:rPr>
          <w:rFonts w:hint="eastAsia"/>
        </w:rPr>
        <w:tab/>
      </w:r>
      <w:r>
        <w:t>Type-1</w:t>
      </w:r>
      <w:r w:rsidRPr="00B916EC">
        <w:t xml:space="preserve"> HARQ-ACK codebook in physical uplink control channel</w:t>
      </w:r>
      <w:bookmarkEnd w:id="2"/>
    </w:p>
    <w:p w14:paraId="45122908" w14:textId="77777777" w:rsidR="0048349C" w:rsidRPr="00C06B59" w:rsidRDefault="0048349C" w:rsidP="0048349C">
      <w:pPr>
        <w:rPr>
          <w:rFonts w:cs="Arial"/>
          <w:lang w:eastAsia="zh-CN"/>
        </w:rPr>
      </w:pPr>
      <w:r w:rsidRPr="00C06B59">
        <w:rPr>
          <w:lang w:val="en-US" w:eastAsia="zh-CN"/>
        </w:rPr>
        <w:t xml:space="preserve">For a 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, an active DL BWP, and an active UL BWP, as described </w:t>
      </w:r>
      <w:r>
        <w:rPr>
          <w:lang w:val="en-US" w:eastAsia="zh-CN"/>
        </w:rPr>
        <w:t>in clause</w:t>
      </w:r>
      <w:r w:rsidRPr="00C06B59">
        <w:rPr>
          <w:lang w:val="en-US" w:eastAsia="zh-CN"/>
        </w:rPr>
        <w:t xml:space="preserve"> 12, the UE determines a 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 for which the UE can transmit corresponding HARQ-ACK information in a PUCCH in slot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U</m:t>
            </m:r>
          </m:sub>
        </m:sSub>
      </m:oMath>
      <w:r w:rsidRPr="00C06B59">
        <w:rPr>
          <w:rFonts w:cs="Arial"/>
          <w:lang w:eastAsia="zh-CN"/>
        </w:rPr>
        <w:t xml:space="preserve">. If </w:t>
      </w:r>
      <w:r w:rsidRPr="00C06B59">
        <w:rPr>
          <w:lang w:val="en-US" w:eastAsia="zh-CN"/>
        </w:rPr>
        <w:t xml:space="preserve">serving cell </w:t>
      </w:r>
      <m:oMath>
        <m:r>
          <w:rPr>
            <w:rFonts w:ascii="Cambria Math" w:hAnsi="Cambria Math"/>
          </w:rPr>
          <m:t>c</m:t>
        </m:r>
      </m:oMath>
      <w:r w:rsidRPr="00C06B59">
        <w:rPr>
          <w:lang w:val="en-US" w:eastAsia="zh-CN"/>
        </w:rPr>
        <w:t xml:space="preserve"> is deactivated, the UE uses as the active DL BWP </w:t>
      </w:r>
      <w:r w:rsidRPr="00C06B59">
        <w:t xml:space="preserve">for determining the </w:t>
      </w:r>
      <w:r w:rsidRPr="00C06B59">
        <w:rPr>
          <w:lang w:val="en-US" w:eastAsia="zh-CN"/>
        </w:rPr>
        <w:t xml:space="preserve">set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A,c</m:t>
            </m:r>
          </m:sub>
        </m:sSub>
      </m:oMath>
      <w:r w:rsidRPr="00C06B59">
        <w:rPr>
          <w:rFonts w:cs="Arial"/>
          <w:lang w:eastAsia="zh-CN"/>
        </w:rPr>
        <w:t xml:space="preserve"> occasions for candidate PDSCH receptions</w:t>
      </w:r>
      <w:r w:rsidRPr="00C06B59">
        <w:rPr>
          <w:lang w:val="en-US" w:eastAsia="zh-CN"/>
        </w:rPr>
        <w:t xml:space="preserve"> a DL BWP provided by </w:t>
      </w:r>
      <w:proofErr w:type="spellStart"/>
      <w:r w:rsidRPr="00C06B59">
        <w:rPr>
          <w:i/>
          <w:iCs/>
        </w:rPr>
        <w:t>firstActiveDownlinkBWP</w:t>
      </w:r>
      <w:proofErr w:type="spellEnd"/>
      <w:r w:rsidRPr="00C06B59">
        <w:rPr>
          <w:i/>
        </w:rPr>
        <w:t>-Id</w:t>
      </w:r>
      <w:r w:rsidRPr="00C06B59">
        <w:rPr>
          <w:rFonts w:cs="Arial"/>
          <w:lang w:eastAsia="zh-CN"/>
        </w:rPr>
        <w:t>. The determination is based:</w:t>
      </w:r>
    </w:p>
    <w:p w14:paraId="4B9DA924" w14:textId="77777777" w:rsidR="006E0FB5" w:rsidRDefault="006E0FB5" w:rsidP="008E3275">
      <w:pPr>
        <w:rPr>
          <w:lang w:eastAsia="x-none"/>
        </w:rPr>
      </w:pPr>
    </w:p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5B6BAE87" w14:textId="3E309377" w:rsidR="00D94365" w:rsidRDefault="00D94365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38178CA5" w14:textId="77777777" w:rsidR="0048349C" w:rsidRPr="00B06CC2" w:rsidRDefault="0048349C" w:rsidP="0048349C">
      <w:pPr>
        <w:rPr>
          <w:lang w:eastAsia="ko-KR"/>
        </w:rPr>
      </w:pPr>
      <w:r w:rsidRPr="00B06CC2">
        <w:rPr>
          <w:lang w:eastAsia="ko-KR"/>
        </w:rPr>
        <w:t xml:space="preserve">If a UE is provided </w:t>
      </w:r>
      <w:proofErr w:type="spellStart"/>
      <w:r w:rsidRPr="00B06CC2">
        <w:rPr>
          <w:i/>
          <w:iCs/>
          <w:lang w:eastAsia="ko-KR"/>
        </w:rPr>
        <w:t>fdmed-ReceptionMulticast</w:t>
      </w:r>
      <w:proofErr w:type="spellEnd"/>
      <w:r w:rsidRPr="00B06CC2">
        <w:rPr>
          <w:lang w:eastAsia="ko-KR"/>
        </w:rPr>
        <w:t xml:space="preserve"> and the UE is configured to monitor PDCCH for detection of unicast DCI formats and to monitor PDCCH for detection of multicast DCI format</w:t>
      </w:r>
      <w:r>
        <w:rPr>
          <w:lang w:eastAsia="ko-KR"/>
        </w:rPr>
        <w:t>s</w:t>
      </w:r>
      <w:r w:rsidRPr="00B06CC2">
        <w:rPr>
          <w:lang w:eastAsia="ko-KR"/>
        </w:rPr>
        <w:t xml:space="preserve"> </w:t>
      </w:r>
    </w:p>
    <w:p w14:paraId="7A7B5D0C" w14:textId="77777777" w:rsidR="0048349C" w:rsidRPr="00B06CC2" w:rsidRDefault="0048349C" w:rsidP="0048349C">
      <w:pPr>
        <w:pStyle w:val="B1"/>
      </w:pPr>
      <w:r w:rsidRPr="00B06CC2">
        <w:t>-</w:t>
      </w:r>
      <w:r w:rsidRPr="00B06CC2">
        <w:tab/>
        <w:t xml:space="preserve">a serving cell is placed in a first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DCI formats 1_0/1_1/1_2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69AD7DA8" w14:textId="77777777" w:rsidR="0048349C" w:rsidRPr="00B06CC2" w:rsidRDefault="0048349C" w:rsidP="0048349C">
      <w:pPr>
        <w:pStyle w:val="B1"/>
      </w:pPr>
      <w:r w:rsidRPr="00B06CC2">
        <w:t>-</w:t>
      </w:r>
      <w:r w:rsidRPr="00B06CC2">
        <w:tab/>
        <w:t xml:space="preserve">a serving cell is placed in a </w:t>
      </w:r>
      <w:r w:rsidRPr="00B06CC2">
        <w:rPr>
          <w:lang w:val="en-US"/>
        </w:rPr>
        <w:t>second</w:t>
      </w:r>
      <w:r w:rsidRPr="00B06CC2">
        <w:t xml:space="preserve">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w:rPr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</m:t>
            </m:r>
            <m:r>
              <m:rPr>
                <m:nor/>
              </m:rPr>
              <w:rPr>
                <w:rFonts w:ascii="Cambria Math"/>
                <w:lang w:val="en-US"/>
              </w:rPr>
              <m:t>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t xml:space="preserve"> serving cells if the UE is configured to monitor PDCCH </w:t>
      </w:r>
      <w:r w:rsidRPr="00B06CC2">
        <w:rPr>
          <w:lang w:val="en-US"/>
        </w:rPr>
        <w:t>for</w:t>
      </w:r>
      <w:r w:rsidRPr="00B06CC2">
        <w:t xml:space="preserve"> </w:t>
      </w:r>
      <w:r>
        <w:rPr>
          <w:lang w:val="en-US"/>
        </w:rPr>
        <w:t>detection of</w:t>
      </w:r>
      <w:r w:rsidRPr="00B06CC2">
        <w:rPr>
          <w:lang w:val="en-US"/>
        </w:rPr>
        <w:t xml:space="preserve"> </w:t>
      </w:r>
      <w:r w:rsidRPr="00B06CC2">
        <w:t xml:space="preserve">DCI format </w:t>
      </w:r>
      <w:r>
        <w:rPr>
          <w:lang w:val="en-US"/>
        </w:rPr>
        <w:t xml:space="preserve">4_1/4_2 </w:t>
      </w:r>
      <w:r w:rsidRPr="00B06CC2">
        <w:rPr>
          <w:lang w:val="en-US" w:eastAsia="zh-CN"/>
        </w:rPr>
        <w:t>for</w:t>
      </w:r>
      <w:r w:rsidRPr="00B06CC2">
        <w:rPr>
          <w:lang w:eastAsia="zh-CN"/>
        </w:rPr>
        <w:t xml:space="preserve"> scheduling on serving cell </w:t>
      </w:r>
      <m:oMath>
        <m:r>
          <w:rPr>
            <w:rFonts w:ascii="Cambria Math" w:hAnsi="Cambria Math"/>
          </w:rPr>
          <m:t>c</m:t>
        </m:r>
      </m:oMath>
      <w:r w:rsidRPr="00B06CC2">
        <w:t>, and</w:t>
      </w:r>
    </w:p>
    <w:p w14:paraId="3FBA903D" w14:textId="77777777" w:rsidR="0048349C" w:rsidRPr="00B06CC2" w:rsidRDefault="0048349C" w:rsidP="0048349C">
      <w:pPr>
        <w:pStyle w:val="B1"/>
      </w:pPr>
      <w:r w:rsidRPr="00B06CC2">
        <w:t>-</w:t>
      </w:r>
      <w:r w:rsidRPr="00B06CC2">
        <w:tab/>
        <w:t>serving cells are placed in a set according to an ascending order of a serving cell index</w:t>
      </w:r>
    </w:p>
    <w:p w14:paraId="733C57D0" w14:textId="12B62DF5" w:rsidR="0048349C" w:rsidRPr="00B06CC2" w:rsidRDefault="0048349C" w:rsidP="0048349C">
      <w:r w:rsidRPr="00B06CC2">
        <w:t xml:space="preserve">the UE generates a Type-1 HARQ-ACK codebook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and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t xml:space="preserve"> of serving cells separately by setting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DL,U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r>
        <w:rPr>
          <w:rFonts w:eastAsia="DengXian"/>
        </w:rPr>
        <w:t>and using</w:t>
      </w:r>
      <w:r>
        <w:rPr>
          <w:rFonts w:eastAsia="DengXian" w:hint="eastAsia"/>
        </w:rPr>
        <w:t xml:space="preserve"> the </w:t>
      </w:r>
      <w:proofErr w:type="spellStart"/>
      <w:r w:rsidRPr="005C41D4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bookmarkStart w:id="14" w:name="_Hlk143778804"/>
      <w:r w:rsidRPr="005C41D4">
        <w:rPr>
          <w:rFonts w:hint="eastAsia"/>
          <w:i/>
        </w:rPr>
        <w:t>PDSCH-config</w:t>
      </w:r>
      <w:bookmarkEnd w:id="14"/>
      <w:r w:rsidR="000255DC">
        <w:rPr>
          <w:i/>
        </w:rPr>
        <w:t xml:space="preserve"> </w:t>
      </w:r>
      <w:ins w:id="15" w:author="Moderator (Huawei)" w:date="2023-10-09T21:49:00Z">
        <w:r w:rsidR="000255DC">
          <w:rPr>
            <w:rFonts w:eastAsia="DengXian"/>
          </w:rPr>
          <w:t xml:space="preserve">, and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="000255DC">
          <w:rPr>
            <w:rFonts w:eastAsia="DengXian" w:hint="eastAsia"/>
          </w:rPr>
          <w:t xml:space="preserve"> </w:t>
        </w:r>
        <w:r w:rsidR="000255DC">
          <w:rPr>
            <w:rFonts w:eastAsia="DengXian"/>
          </w:rPr>
          <w:t xml:space="preserve">as described in clause 9.1.2, </w:t>
        </w:r>
      </w:ins>
      <w:r w:rsidRPr="00B06CC2">
        <w:rPr>
          <w:rFonts w:eastAsia="DengXian"/>
        </w:rPr>
        <w:t xml:space="preserve">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sSubSup>
              <m:sSubSupPr>
                <m:ctrlPr>
                  <w:rPr>
                    <w:rFonts w:ascii="Cambria Math" w:hAnsi="Cambria Math"/>
                    <w:i/>
                  </w:rPr>
                </m:ctrlPr>
              </m:sSubSupPr>
              <m:e>
                <m:r>
                  <w:rPr>
                    <w:rFonts w:ascii="Cambria Math"/>
                  </w:rPr>
                  <m:t>N</m:t>
                </m:r>
              </m:e>
              <m:sub>
                <m:r>
                  <m:rPr>
                    <m:nor/>
                  </m:rPr>
                  <w:rPr>
                    <w:rFonts w:ascii="Cambria Math"/>
                  </w:rPr>
                  <m:t>cells</m:t>
                </m:r>
                <m:ctrlPr>
                  <w:rPr>
                    <w:rFonts w:ascii="Cambria Math" w:hAnsi="Cambria Math"/>
                  </w:rPr>
                </m:ctrlPr>
              </m:sub>
              <m:sup>
                <m:r>
                  <m:rPr>
                    <m:nor/>
                  </m:rPr>
                  <w:rPr>
                    <w:rFonts w:ascii="Cambria Math"/>
                  </w:rPr>
                  <m:t>DL</m:t>
                </m:r>
                <m:ctrlPr>
                  <w:rPr>
                    <w:rFonts w:ascii="Cambria Math" w:hAnsi="Cambria Math"/>
                  </w:rPr>
                </m:ctrlPr>
              </m:sup>
            </m:sSubSup>
            <m:r>
              <w:rPr>
                <w:rFonts w:ascii="Cambria Math"/>
              </w:rPr>
              <m:t>=N</m:t>
            </m:r>
          </m:e>
          <m:sub>
            <m:r>
              <m:rPr>
                <m:nor/>
              </m:rPr>
              <w:rPr>
                <w:rFonts w:ascii="Cambria Math"/>
              </w:rPr>
              <m:t>cells</m:t>
            </m:r>
            <m:ctrlPr>
              <w:rPr>
                <w:rFonts w:ascii="Cambria Math" w:hAnsi="Cambria Math"/>
              </w:rPr>
            </m:ctrlPr>
          </m:sub>
          <m:sup>
            <m:r>
              <m:rPr>
                <m:nor/>
              </m:rPr>
              <w:rPr>
                <w:rFonts w:ascii="Cambria Math"/>
              </w:rPr>
              <m:t>DL,M</m:t>
            </m:r>
            <m:ctrlPr>
              <w:rPr>
                <w:rFonts w:ascii="Cambria Math" w:hAnsi="Cambria Math"/>
              </w:rPr>
            </m:ctrlPr>
          </m:sup>
        </m:sSubSup>
      </m:oMath>
      <w:r w:rsidRPr="00B06CC2">
        <w:rPr>
          <w:rFonts w:eastAsia="DengXian"/>
        </w:rPr>
        <w:t xml:space="preserve"> </w:t>
      </w:r>
      <w:r>
        <w:rPr>
          <w:rFonts w:eastAsia="DengXian"/>
        </w:rPr>
        <w:t>and using</w:t>
      </w:r>
      <w:r>
        <w:rPr>
          <w:rFonts w:eastAsia="DengXian" w:hint="eastAsia"/>
        </w:rPr>
        <w:t xml:space="preserve"> the </w:t>
      </w:r>
      <w:proofErr w:type="spellStart"/>
      <w:r w:rsidRPr="005C41D4">
        <w:rPr>
          <w:i/>
        </w:rPr>
        <w:t>maxNrofCodeWordsScheduledByDCI</w:t>
      </w:r>
      <w:proofErr w:type="spellEnd"/>
      <w:r>
        <w:rPr>
          <w:rFonts w:hint="eastAsia"/>
        </w:rPr>
        <w:t xml:space="preserve"> </w:t>
      </w:r>
      <w:r>
        <w:t>provided</w:t>
      </w:r>
      <w:r>
        <w:rPr>
          <w:rFonts w:hint="eastAsia"/>
        </w:rPr>
        <w:t xml:space="preserve"> in </w:t>
      </w:r>
      <w:r w:rsidRPr="005C41D4">
        <w:rPr>
          <w:rFonts w:hint="eastAsia"/>
          <w:i/>
        </w:rPr>
        <w:t>PDSCH-</w:t>
      </w:r>
      <w:proofErr w:type="spellStart"/>
      <w:r w:rsidRPr="005C41D4">
        <w:rPr>
          <w:rFonts w:hint="eastAsia"/>
          <w:i/>
        </w:rPr>
        <w:t>configMulticast</w:t>
      </w:r>
      <w:proofErr w:type="spellEnd"/>
      <w:r w:rsidRPr="006E6164">
        <w:rPr>
          <w:rFonts w:eastAsia="DengXian"/>
        </w:rPr>
        <w:t xml:space="preserve"> </w:t>
      </w:r>
      <w:ins w:id="16" w:author="Moderator (Huawei)" w:date="2023-10-09T21:49:00Z">
        <w:r w:rsidR="009A3945">
          <w:rPr>
            <w:rFonts w:eastAsia="DengXian"/>
          </w:rPr>
          <w:t xml:space="preserve">and setting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="009A3945">
          <w:rPr>
            <w:rFonts w:eastAsia="DengXian"/>
          </w:rPr>
          <w:t xml:space="preserve"> as the </w:t>
        </w:r>
        <w:r w:rsidR="009A3945">
          <w:t xml:space="preserve">maximum value of </w:t>
        </w:r>
        <w:r w:rsidR="009A3945">
          <w:rPr>
            <w:i/>
          </w:rPr>
          <w:t>pdsch-AggregationFactor-r16</w:t>
        </w:r>
        <w:r w:rsidR="009A3945">
          <w:t xml:space="preserve"> in </w:t>
        </w:r>
        <w:r w:rsidR="009A3945">
          <w:rPr>
            <w:i/>
          </w:rPr>
          <w:t>SPS-Config</w:t>
        </w:r>
        <w:r w:rsidR="009A3945">
          <w:t xml:space="preserve"> for all the G-CS-RNTIs and </w:t>
        </w:r>
        <w:proofErr w:type="spellStart"/>
        <w:r w:rsidR="009A3945">
          <w:rPr>
            <w:i/>
          </w:rPr>
          <w:t>pdsch-AggregationFactor</w:t>
        </w:r>
        <w:proofErr w:type="spellEnd"/>
        <w:r w:rsidR="009A3945">
          <w:t xml:space="preserve"> in </w:t>
        </w:r>
        <w:r w:rsidR="009A3945">
          <w:rPr>
            <w:i/>
          </w:rPr>
          <w:t>PDSCH-Config</w:t>
        </w:r>
        <w:r w:rsidR="009A3945">
          <w:t xml:space="preserve"> for all the G-RNTIs, if </w:t>
        </w:r>
      </w:ins>
      <w:ins w:id="17" w:author="Moderator (Huawei)" w:date="2023-10-10T02:30:00Z">
        <w:r w:rsidR="008F25F3">
          <w:t>provided</w:t>
        </w:r>
      </w:ins>
      <w:ins w:id="18" w:author="Moderator (Huawei)" w:date="2023-10-09T21:49:00Z">
        <w:r w:rsidR="009A3945">
          <w:t xml:space="preserve">, </w:t>
        </w:r>
      </w:ins>
      <w:r w:rsidRPr="00B06CC2">
        <w:rPr>
          <w:rFonts w:eastAsia="DengXian"/>
        </w:rPr>
        <w:t xml:space="preserve">in the following pseudo-code. The UE concatenates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nor/>
              </m:rPr>
              <m:t>U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followed by the HARQ-ACK codebook generated for the set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S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to obtain a total number of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O</m:t>
            </m:r>
          </m:e>
          <m:sub>
            <m:r>
              <m:rPr>
                <m:nor/>
              </m:rPr>
              <w:rPr>
                <w:rFonts w:ascii="Cambria Math"/>
              </w:rPr>
              <m:t>ACK</m:t>
            </m:r>
            <m:ctrlPr>
              <w:rPr>
                <w:rFonts w:ascii="Cambria Math" w:hAnsi="Cambria Math"/>
              </w:rPr>
            </m:ctrlPr>
          </m:sub>
        </m:sSub>
      </m:oMath>
      <w:r w:rsidRPr="00B06CC2">
        <w:rPr>
          <w:rFonts w:eastAsia="DengXian"/>
        </w:rPr>
        <w:t xml:space="preserve"> HARQ-ACK information bits.</w:t>
      </w:r>
    </w:p>
    <w:p w14:paraId="6D01B6BA" w14:textId="77777777" w:rsidR="0048349C" w:rsidRPr="00030139" w:rsidRDefault="0048349C" w:rsidP="0048349C">
      <w:pPr>
        <w:rPr>
          <w:lang w:val="en-US"/>
        </w:rPr>
      </w:pPr>
      <w:r w:rsidRPr="00B06CC2">
        <w:rPr>
          <w:lang w:val="en-US" w:eastAsia="zh-CN"/>
        </w:rPr>
        <w:t xml:space="preserve">If the UE </w:t>
      </w:r>
      <w:r w:rsidRPr="00B06CC2">
        <w:rPr>
          <w:rFonts w:eastAsia="Gulim"/>
        </w:rPr>
        <w:t xml:space="preserve">is configured to monitor PDCCH for DCI formats with CRC scrambled by G-RNTI </w:t>
      </w:r>
      <w:r>
        <w:rPr>
          <w:rFonts w:eastAsia="Gulim"/>
        </w:rPr>
        <w:t xml:space="preserve">for multicast </w:t>
      </w:r>
      <w:r w:rsidRPr="00B06CC2">
        <w:rPr>
          <w:rFonts w:eastAsia="Gulim"/>
        </w:rPr>
        <w:t xml:space="preserve">or G-CS-RNTI and is provided </w:t>
      </w:r>
      <w:r w:rsidRPr="00036705">
        <w:rPr>
          <w:rFonts w:eastAsia="Gulim"/>
          <w:i/>
          <w:iCs/>
        </w:rPr>
        <w:t>type1-Codebook-Generation-Mode</w:t>
      </w:r>
      <w:r w:rsidRPr="00036705">
        <w:rPr>
          <w:rFonts w:eastAsia="Gulim"/>
        </w:rPr>
        <w:t xml:space="preserve"> =</w:t>
      </w:r>
      <w:r>
        <w:rPr>
          <w:rFonts w:eastAsia="Gulim"/>
          <w:i/>
          <w:iCs/>
        </w:rPr>
        <w:t xml:space="preserve"> </w:t>
      </w:r>
      <w:r>
        <w:rPr>
          <w:rFonts w:eastAsia="Gulim"/>
        </w:rPr>
        <w:t>'mode1'</w:t>
      </w:r>
      <w:r w:rsidRPr="00B06CC2">
        <w:rPr>
          <w:rFonts w:eastAsia="Gulim"/>
        </w:rPr>
        <w:t xml:space="preserve">, the UE </w:t>
      </w:r>
      <w:r w:rsidRPr="00B06CC2">
        <w:rPr>
          <w:lang w:val="en-US"/>
        </w:rPr>
        <w:t xml:space="preserve">separately </w:t>
      </w:r>
      <w:r w:rsidRPr="00B06CC2">
        <w:rPr>
          <w:lang w:val="en-US" w:eastAsia="ko-KR"/>
        </w:rPr>
        <w:t xml:space="preserve">applies the following pseudo-code for each of the first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UM</m:t>
            </m:r>
          </m:sub>
        </m:sSub>
      </m:oMath>
      <w:r w:rsidRPr="00B06CC2">
        <w:rPr>
          <w:lang w:val="en-US"/>
        </w:rPr>
        <w:t xml:space="preserve"> set</w:t>
      </w:r>
      <w:r w:rsidRPr="00B06CC2">
        <w:rPr>
          <w:lang w:val="en-US" w:eastAsia="ko-KR"/>
        </w:rPr>
        <w:t xml:space="preserve">, the second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U\M</m:t>
            </m:r>
          </m:sub>
        </m:sSub>
      </m:oMath>
      <w:r w:rsidRPr="00B06CC2">
        <w:t xml:space="preserve"> set</w:t>
      </w:r>
      <w:r w:rsidRPr="00B06CC2">
        <w:rPr>
          <w:lang w:val="en-US" w:eastAsia="ko-KR"/>
        </w:rPr>
        <w:t xml:space="preserve">, and third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1,</m:t>
            </m:r>
            <m:r>
              <m:rPr>
                <m:sty m:val="p"/>
              </m:rPr>
              <w:rPr>
                <w:rFonts w:ascii="Cambria Math" w:hAnsi="Cambria Math"/>
              </w:rPr>
              <m:t>M\U</m:t>
            </m:r>
          </m:sub>
        </m:sSub>
      </m:oMath>
      <w:r w:rsidRPr="00B06CC2">
        <w:rPr>
          <w:lang w:val="en-US"/>
        </w:rPr>
        <w:t xml:space="preserve"> set as the </w:t>
      </w:r>
      <w:r w:rsidRPr="00B06CC2">
        <w:rPr>
          <w:lang w:val="en-US" w:eastAsia="zh-CN"/>
        </w:rPr>
        <w:t xml:space="preserve">set of slot timing values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B06CC2">
        <w:t xml:space="preserve">, </w:t>
      </w:r>
      <w:r w:rsidRPr="00B06CC2">
        <w:rPr>
          <w:lang w:val="en-US"/>
        </w:rPr>
        <w:t xml:space="preserve">and for the corresponding sets of row indexes as </w:t>
      </w:r>
      <m:oMath>
        <m:r>
          <w:rPr>
            <w:rFonts w:ascii="Cambria Math" w:hAnsi="Cambria Math"/>
          </w:rPr>
          <m:t>R</m:t>
        </m:r>
      </m:oMath>
      <w:r w:rsidRPr="00B06CC2">
        <w:rPr>
          <w:lang w:val="en-US"/>
        </w:rPr>
        <w:t xml:space="preserve"> to obtain first, second, and third Type-1 HARQ-ACK sub-codebooks, and concatenates the first, second, and third, Type-1 HARQ-ACK sub-codebooks to obtain the Type-1 HARQ-ACK codebook.</w:t>
      </w:r>
    </w:p>
    <w:p w14:paraId="75CBFA9F" w14:textId="3818FA5F" w:rsidR="0048349C" w:rsidRPr="00030139" w:rsidRDefault="0048349C" w:rsidP="0048349C">
      <w:r w:rsidRPr="00030139">
        <w:t xml:space="preserve">If the UE </w:t>
      </w:r>
      <w:r w:rsidRPr="00030139">
        <w:rPr>
          <w:rFonts w:eastAsia="Gulim"/>
        </w:rPr>
        <w:t xml:space="preserve">is configured to monitor PDCCH for DCI formats with CRC scrambled by G-RNTI for multicast or G-CS-RNTI and is </w:t>
      </w:r>
      <w:r w:rsidRPr="00030139">
        <w:rPr>
          <w:rFonts w:hint="eastAsia"/>
        </w:rPr>
        <w:t xml:space="preserve">not </w:t>
      </w:r>
      <w:r w:rsidRPr="00030139">
        <w:rPr>
          <w:rFonts w:eastAsia="Gulim"/>
        </w:rPr>
        <w:t xml:space="preserve">provided </w:t>
      </w:r>
      <w:proofErr w:type="spellStart"/>
      <w:r w:rsidRPr="00030139">
        <w:rPr>
          <w:i/>
          <w:iCs/>
          <w:lang w:eastAsia="ko-KR"/>
        </w:rPr>
        <w:t>fdmed-ReceptionMulticast</w:t>
      </w:r>
      <w:proofErr w:type="spellEnd"/>
      <w:r w:rsidRPr="00030139">
        <w:rPr>
          <w:rFonts w:eastAsia="Gulim"/>
        </w:rPr>
        <w:t xml:space="preserve">, the UE </w:t>
      </w:r>
      <w:r w:rsidRPr="00030139">
        <w:t>generates a Type-1 HARQ-ACK codebook using</w:t>
      </w:r>
      <w:r w:rsidRPr="00030139">
        <w:rPr>
          <w:rFonts w:eastAsia="DengXian" w:hint="eastAsia"/>
        </w:rPr>
        <w:t xml:space="preserve"> </w:t>
      </w:r>
      <w:r w:rsidRPr="00030139">
        <w:rPr>
          <w:rFonts w:hint="eastAsia"/>
        </w:rPr>
        <w:t xml:space="preserve">the </w:t>
      </w:r>
      <w:r w:rsidRPr="00030139">
        <w:t>maximum value of</w:t>
      </w:r>
      <w:r w:rsidRPr="00030139">
        <w:rPr>
          <w:i/>
        </w:rPr>
        <w:t xml:space="preserve"> </w:t>
      </w:r>
      <w:proofErr w:type="spellStart"/>
      <w:r w:rsidRPr="00030139">
        <w:rPr>
          <w:i/>
        </w:rPr>
        <w:t>maxNrofCodeWordsScheduledByDCI</w:t>
      </w:r>
      <w:proofErr w:type="spellEnd"/>
      <w:r w:rsidRPr="00030139">
        <w:rPr>
          <w:i/>
        </w:rPr>
        <w:t xml:space="preserve"> </w:t>
      </w:r>
      <w:r w:rsidRPr="00030139">
        <w:t>in</w:t>
      </w:r>
      <w:r w:rsidRPr="00030139">
        <w:rPr>
          <w:i/>
        </w:rPr>
        <w:t xml:space="preserve"> PDSCH-config</w:t>
      </w:r>
      <w:r w:rsidRPr="00030139">
        <w:t xml:space="preserve"> and </w:t>
      </w:r>
      <w:r w:rsidRPr="00030139">
        <w:rPr>
          <w:i/>
        </w:rPr>
        <w:t>PDSCH-</w:t>
      </w:r>
      <w:proofErr w:type="spellStart"/>
      <w:r w:rsidRPr="00030139">
        <w:rPr>
          <w:i/>
        </w:rPr>
        <w:t>configMulticast</w:t>
      </w:r>
      <w:proofErr w:type="spellEnd"/>
      <w:r w:rsidRPr="00030139">
        <w:rPr>
          <w:rFonts w:eastAsia="DengXian" w:hint="eastAsia"/>
        </w:rPr>
        <w:t xml:space="preserve"> </w:t>
      </w:r>
      <w:ins w:id="19" w:author="Moderator (Huawei)" w:date="2023-10-09T21:50:00Z">
        <w:r w:rsidR="00856C65">
          <w:rPr>
            <w:rFonts w:eastAsia="DengXian"/>
          </w:rPr>
          <w:t xml:space="preserve">and setting 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w:rPr>
                  <w:rFonts w:ascii="Cambria Math" w:hAnsi="Cambria Math"/>
                </w:rPr>
                <m:t>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PDSCH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repeat,max</m:t>
              </m:r>
            </m:sup>
          </m:sSubSup>
        </m:oMath>
        <w:r w:rsidR="00856C65">
          <w:rPr>
            <w:rFonts w:eastAsia="DengXian"/>
          </w:rPr>
          <w:t xml:space="preserve"> as the </w:t>
        </w:r>
        <w:r w:rsidR="00856C65">
          <w:t xml:space="preserve">maximum value among </w:t>
        </w:r>
        <w:r w:rsidR="00856C65" w:rsidRPr="009B0D83">
          <w:rPr>
            <w:i/>
          </w:rPr>
          <w:t>pdsch-AggregationFactor-r16</w:t>
        </w:r>
        <w:r w:rsidR="00856C65">
          <w:t xml:space="preserve"> in </w:t>
        </w:r>
        <w:r w:rsidR="00856C65" w:rsidRPr="009B0D83">
          <w:rPr>
            <w:i/>
          </w:rPr>
          <w:t>SPS-Config</w:t>
        </w:r>
        <w:r w:rsidR="00856C65">
          <w:t xml:space="preserve">, </w:t>
        </w:r>
        <w:proofErr w:type="spellStart"/>
        <w:r w:rsidR="00856C65" w:rsidRPr="009B0D83">
          <w:rPr>
            <w:i/>
          </w:rPr>
          <w:t>pdsch-AggregationFactor</w:t>
        </w:r>
        <w:proofErr w:type="spellEnd"/>
        <w:r w:rsidR="00856C65">
          <w:t xml:space="preserve"> in </w:t>
        </w:r>
        <w:r w:rsidR="00856C65" w:rsidRPr="009B0D83">
          <w:rPr>
            <w:i/>
          </w:rPr>
          <w:t>PDSCH-Config</w:t>
        </w:r>
        <w:r w:rsidR="00856C65">
          <w:rPr>
            <w:rFonts w:eastAsia="DengXian"/>
          </w:rPr>
          <w:t xml:space="preserve">, </w:t>
        </w:r>
        <w:r w:rsidR="00856C65">
          <w:rPr>
            <w:i/>
          </w:rPr>
          <w:t>pdsch-AggregationFactor-r16</w:t>
        </w:r>
        <w:r w:rsidR="00856C65">
          <w:t xml:space="preserve"> in </w:t>
        </w:r>
        <w:r w:rsidR="00856C65">
          <w:rPr>
            <w:i/>
          </w:rPr>
          <w:t>SPS-Config</w:t>
        </w:r>
        <w:r w:rsidR="00856C65">
          <w:t xml:space="preserve"> for all the G-CS-RNTIs, and </w:t>
        </w:r>
        <w:proofErr w:type="spellStart"/>
        <w:r w:rsidR="00856C65">
          <w:rPr>
            <w:i/>
          </w:rPr>
          <w:t>pdsch-AggregationFactor</w:t>
        </w:r>
        <w:proofErr w:type="spellEnd"/>
        <w:r w:rsidR="00856C65">
          <w:t xml:space="preserve"> in </w:t>
        </w:r>
        <w:r w:rsidR="00856C65">
          <w:rPr>
            <w:i/>
          </w:rPr>
          <w:t>PDSCH-Config</w:t>
        </w:r>
        <w:r w:rsidR="00856C65">
          <w:t xml:space="preserve"> for all the G-RNTIs</w:t>
        </w:r>
        <w:r w:rsidR="00856C65">
          <w:rPr>
            <w:rFonts w:eastAsia="DengXian"/>
          </w:rPr>
          <w:t xml:space="preserve">, if </w:t>
        </w:r>
      </w:ins>
      <w:ins w:id="20" w:author="Moderator (Huawei)" w:date="2023-10-10T02:30:00Z">
        <w:r w:rsidR="008F25F3">
          <w:rPr>
            <w:rFonts w:eastAsia="DengXian"/>
          </w:rPr>
          <w:t>provided</w:t>
        </w:r>
      </w:ins>
      <w:ins w:id="21" w:author="Moderator (Huawei)" w:date="2023-10-09T21:50:00Z">
        <w:r w:rsidR="00856C65">
          <w:rPr>
            <w:rFonts w:eastAsia="DengXian"/>
          </w:rPr>
          <w:t xml:space="preserve">, </w:t>
        </w:r>
      </w:ins>
      <w:r w:rsidRPr="00030139">
        <w:rPr>
          <w:rFonts w:eastAsia="DengXian"/>
        </w:rPr>
        <w:t>in the following pseudo-code.</w:t>
      </w:r>
    </w:p>
    <w:p w14:paraId="68960E93" w14:textId="77777777" w:rsidR="0048349C" w:rsidRPr="00167041" w:rsidRDefault="0048349C" w:rsidP="00D94365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</w:p>
    <w:p w14:paraId="2FB2557F" w14:textId="77777777" w:rsidR="00CB70DE" w:rsidRPr="00167041" w:rsidRDefault="00CB70DE" w:rsidP="00CB70DE">
      <w:pPr>
        <w:spacing w:beforeLines="100" w:before="240" w:after="240"/>
        <w:jc w:val="center"/>
        <w:rPr>
          <w:rFonts w:ascii="Arial" w:eastAsia="SimSun" w:hAnsi="Arial" w:cs="Arial"/>
          <w:color w:val="FF0000"/>
          <w:sz w:val="28"/>
          <w:szCs w:val="28"/>
        </w:rPr>
      </w:pPr>
      <w:r w:rsidRPr="00167041">
        <w:rPr>
          <w:rFonts w:ascii="Arial" w:eastAsia="SimSun" w:hAnsi="Arial" w:cs="Arial"/>
          <w:color w:val="FF0000"/>
          <w:sz w:val="28"/>
          <w:szCs w:val="28"/>
        </w:rPr>
        <w:t>&lt; Unchanged parts are omitted &gt;</w:t>
      </w:r>
    </w:p>
    <w:p w14:paraId="5C9147DD" w14:textId="4C7ED27C" w:rsidR="00D94365" w:rsidRDefault="00D94365">
      <w:pPr>
        <w:rPr>
          <w:noProof/>
          <w:lang w:val="en-US"/>
        </w:rPr>
      </w:pPr>
    </w:p>
    <w:p w14:paraId="3438B024" w14:textId="7DCA161D" w:rsidR="000C6675" w:rsidRDefault="000C6675" w:rsidP="003D0037"/>
    <w:p w14:paraId="4CBF49D9" w14:textId="6180F8A6" w:rsidR="000C6675" w:rsidRDefault="000C6675" w:rsidP="003D0037"/>
    <w:p w14:paraId="2BCFEAF2" w14:textId="77777777" w:rsidR="000C6675" w:rsidRDefault="000C6675" w:rsidP="003D0037"/>
    <w:p w14:paraId="385DB9C9" w14:textId="5428E752" w:rsidR="00D94365" w:rsidRDefault="00D94365">
      <w:pPr>
        <w:rPr>
          <w:noProof/>
        </w:rPr>
      </w:pPr>
    </w:p>
    <w:p w14:paraId="403F07BC" w14:textId="4D18940F" w:rsidR="004B2DFF" w:rsidRDefault="004B2DFF">
      <w:pPr>
        <w:rPr>
          <w:noProof/>
        </w:rPr>
      </w:pPr>
    </w:p>
    <w:p w14:paraId="3078DEA3" w14:textId="2801CE7C" w:rsidR="004B2DFF" w:rsidRDefault="004B2DFF">
      <w:pPr>
        <w:rPr>
          <w:noProof/>
        </w:rPr>
      </w:pPr>
    </w:p>
    <w:p w14:paraId="685B3885" w14:textId="0E943F7B" w:rsidR="004B2DFF" w:rsidRDefault="004B2DFF">
      <w:pPr>
        <w:rPr>
          <w:noProof/>
        </w:rPr>
      </w:pPr>
    </w:p>
    <w:p w14:paraId="42ED43D6" w14:textId="77777777" w:rsidR="004B2DFF" w:rsidRPr="004B2DFF" w:rsidRDefault="004B2DFF">
      <w:pPr>
        <w:rPr>
          <w:noProof/>
          <w:lang w:val="en-US"/>
        </w:rPr>
      </w:pPr>
    </w:p>
    <w:sectPr w:rsidR="004B2DFF" w:rsidRPr="004B2DF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F43559" w14:textId="77777777" w:rsidR="007205BC" w:rsidRDefault="007205BC">
      <w:r>
        <w:separator/>
      </w:r>
    </w:p>
  </w:endnote>
  <w:endnote w:type="continuationSeparator" w:id="0">
    <w:p w14:paraId="093A5FDA" w14:textId="77777777" w:rsidR="007205BC" w:rsidRDefault="007205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Malgun Gothic"/>
    <w:panose1 w:val="020B0600000101010101"/>
    <w:charset w:val="81"/>
    <w:family w:val="swiss"/>
    <w:pitch w:val="default"/>
    <w:sig w:usb0="00000000" w:usb1="00000000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05A696" w14:textId="77777777" w:rsidR="007205BC" w:rsidRDefault="007205BC">
      <w:r>
        <w:separator/>
      </w:r>
    </w:p>
  </w:footnote>
  <w:footnote w:type="continuationSeparator" w:id="0">
    <w:p w14:paraId="6E2E4D89" w14:textId="77777777" w:rsidR="007205BC" w:rsidRDefault="007205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449"/>
    <w:rsid w:val="00017A1F"/>
    <w:rsid w:val="00022E4A"/>
    <w:rsid w:val="000255DC"/>
    <w:rsid w:val="000A6394"/>
    <w:rsid w:val="000B7FED"/>
    <w:rsid w:val="000C038A"/>
    <w:rsid w:val="000C6598"/>
    <w:rsid w:val="000C6675"/>
    <w:rsid w:val="000D44B3"/>
    <w:rsid w:val="000F7086"/>
    <w:rsid w:val="00113BC1"/>
    <w:rsid w:val="00133762"/>
    <w:rsid w:val="00145D43"/>
    <w:rsid w:val="00154EEB"/>
    <w:rsid w:val="001622A1"/>
    <w:rsid w:val="0016599A"/>
    <w:rsid w:val="00192C46"/>
    <w:rsid w:val="001937BB"/>
    <w:rsid w:val="001A08B3"/>
    <w:rsid w:val="001A2CA0"/>
    <w:rsid w:val="001A7B60"/>
    <w:rsid w:val="001B2758"/>
    <w:rsid w:val="001B52F0"/>
    <w:rsid w:val="001B7A65"/>
    <w:rsid w:val="001D3041"/>
    <w:rsid w:val="001E41F3"/>
    <w:rsid w:val="002314CD"/>
    <w:rsid w:val="00237924"/>
    <w:rsid w:val="0026004D"/>
    <w:rsid w:val="002640DD"/>
    <w:rsid w:val="00275D12"/>
    <w:rsid w:val="00284FEB"/>
    <w:rsid w:val="002851D6"/>
    <w:rsid w:val="002860C4"/>
    <w:rsid w:val="002B5741"/>
    <w:rsid w:val="002E472E"/>
    <w:rsid w:val="00305409"/>
    <w:rsid w:val="00305BBF"/>
    <w:rsid w:val="00322EB9"/>
    <w:rsid w:val="003267FF"/>
    <w:rsid w:val="00335228"/>
    <w:rsid w:val="003609EF"/>
    <w:rsid w:val="0036231A"/>
    <w:rsid w:val="00374DD4"/>
    <w:rsid w:val="003D0037"/>
    <w:rsid w:val="003E1A36"/>
    <w:rsid w:val="00410371"/>
    <w:rsid w:val="004242F1"/>
    <w:rsid w:val="00473957"/>
    <w:rsid w:val="0048349C"/>
    <w:rsid w:val="004B2DFF"/>
    <w:rsid w:val="004B75B7"/>
    <w:rsid w:val="004C52A4"/>
    <w:rsid w:val="004D3BCF"/>
    <w:rsid w:val="0051580D"/>
    <w:rsid w:val="00547111"/>
    <w:rsid w:val="0057040F"/>
    <w:rsid w:val="00570A80"/>
    <w:rsid w:val="00592D74"/>
    <w:rsid w:val="005B78D4"/>
    <w:rsid w:val="005E2C44"/>
    <w:rsid w:val="005F374B"/>
    <w:rsid w:val="00601B23"/>
    <w:rsid w:val="00621188"/>
    <w:rsid w:val="00622D7D"/>
    <w:rsid w:val="006257ED"/>
    <w:rsid w:val="00665C47"/>
    <w:rsid w:val="00695808"/>
    <w:rsid w:val="006A0405"/>
    <w:rsid w:val="006B46FB"/>
    <w:rsid w:val="006E0FB5"/>
    <w:rsid w:val="006E21FB"/>
    <w:rsid w:val="007176FF"/>
    <w:rsid w:val="007205BC"/>
    <w:rsid w:val="00730F76"/>
    <w:rsid w:val="00751962"/>
    <w:rsid w:val="00780267"/>
    <w:rsid w:val="00791371"/>
    <w:rsid w:val="00792342"/>
    <w:rsid w:val="007977A8"/>
    <w:rsid w:val="007B512A"/>
    <w:rsid w:val="007C2097"/>
    <w:rsid w:val="007D399F"/>
    <w:rsid w:val="007D6A07"/>
    <w:rsid w:val="007F7259"/>
    <w:rsid w:val="008040A8"/>
    <w:rsid w:val="00804A55"/>
    <w:rsid w:val="00826A10"/>
    <w:rsid w:val="008279FA"/>
    <w:rsid w:val="00856C65"/>
    <w:rsid w:val="008626E7"/>
    <w:rsid w:val="00870EE7"/>
    <w:rsid w:val="008863B9"/>
    <w:rsid w:val="00896346"/>
    <w:rsid w:val="008A45A6"/>
    <w:rsid w:val="008B7098"/>
    <w:rsid w:val="008C0D40"/>
    <w:rsid w:val="008E3275"/>
    <w:rsid w:val="008F20AF"/>
    <w:rsid w:val="008F25F3"/>
    <w:rsid w:val="008F3789"/>
    <w:rsid w:val="008F686C"/>
    <w:rsid w:val="009034DF"/>
    <w:rsid w:val="009054EB"/>
    <w:rsid w:val="009122CB"/>
    <w:rsid w:val="009148DE"/>
    <w:rsid w:val="00941E30"/>
    <w:rsid w:val="00946527"/>
    <w:rsid w:val="00962C37"/>
    <w:rsid w:val="00967D94"/>
    <w:rsid w:val="009777D9"/>
    <w:rsid w:val="00990C21"/>
    <w:rsid w:val="00991B88"/>
    <w:rsid w:val="00995DBE"/>
    <w:rsid w:val="009A3945"/>
    <w:rsid w:val="009A5753"/>
    <w:rsid w:val="009A579D"/>
    <w:rsid w:val="009C2C2A"/>
    <w:rsid w:val="009E3297"/>
    <w:rsid w:val="009F734F"/>
    <w:rsid w:val="00A0569D"/>
    <w:rsid w:val="00A22B97"/>
    <w:rsid w:val="00A246B6"/>
    <w:rsid w:val="00A26125"/>
    <w:rsid w:val="00A45D0B"/>
    <w:rsid w:val="00A47E70"/>
    <w:rsid w:val="00A50CF0"/>
    <w:rsid w:val="00A7671C"/>
    <w:rsid w:val="00AA2CBC"/>
    <w:rsid w:val="00AC5820"/>
    <w:rsid w:val="00AD1176"/>
    <w:rsid w:val="00AD1CD8"/>
    <w:rsid w:val="00AF4A96"/>
    <w:rsid w:val="00AF6A8C"/>
    <w:rsid w:val="00B13EC2"/>
    <w:rsid w:val="00B258BB"/>
    <w:rsid w:val="00B3532C"/>
    <w:rsid w:val="00B3565F"/>
    <w:rsid w:val="00B41B8B"/>
    <w:rsid w:val="00B450A4"/>
    <w:rsid w:val="00B67B97"/>
    <w:rsid w:val="00B71C5D"/>
    <w:rsid w:val="00B92622"/>
    <w:rsid w:val="00B968C8"/>
    <w:rsid w:val="00B97595"/>
    <w:rsid w:val="00BA3EC5"/>
    <w:rsid w:val="00BA51D9"/>
    <w:rsid w:val="00BB5DFC"/>
    <w:rsid w:val="00BD279D"/>
    <w:rsid w:val="00BD6BB8"/>
    <w:rsid w:val="00BD6FFC"/>
    <w:rsid w:val="00BE0BD7"/>
    <w:rsid w:val="00BE20AB"/>
    <w:rsid w:val="00BF2350"/>
    <w:rsid w:val="00BF322B"/>
    <w:rsid w:val="00BF6AA3"/>
    <w:rsid w:val="00C35461"/>
    <w:rsid w:val="00C36881"/>
    <w:rsid w:val="00C47600"/>
    <w:rsid w:val="00C63015"/>
    <w:rsid w:val="00C66BA2"/>
    <w:rsid w:val="00C95985"/>
    <w:rsid w:val="00CB70DE"/>
    <w:rsid w:val="00CC5026"/>
    <w:rsid w:val="00CC68D0"/>
    <w:rsid w:val="00D03F9A"/>
    <w:rsid w:val="00D06D51"/>
    <w:rsid w:val="00D114C3"/>
    <w:rsid w:val="00D24991"/>
    <w:rsid w:val="00D346AA"/>
    <w:rsid w:val="00D50255"/>
    <w:rsid w:val="00D52A0C"/>
    <w:rsid w:val="00D61B7D"/>
    <w:rsid w:val="00D66520"/>
    <w:rsid w:val="00D93B8A"/>
    <w:rsid w:val="00D94365"/>
    <w:rsid w:val="00DE12E3"/>
    <w:rsid w:val="00DE34CF"/>
    <w:rsid w:val="00E13F3D"/>
    <w:rsid w:val="00E2016C"/>
    <w:rsid w:val="00E34898"/>
    <w:rsid w:val="00E45BAF"/>
    <w:rsid w:val="00E67FE1"/>
    <w:rsid w:val="00EB09B7"/>
    <w:rsid w:val="00ED2AAF"/>
    <w:rsid w:val="00EE57C4"/>
    <w:rsid w:val="00EE5DBE"/>
    <w:rsid w:val="00EE7D7C"/>
    <w:rsid w:val="00F25D98"/>
    <w:rsid w:val="00F300FB"/>
    <w:rsid w:val="00F37FB7"/>
    <w:rsid w:val="00FB6386"/>
    <w:rsid w:val="00FC35A9"/>
    <w:rsid w:val="00FC4F5C"/>
    <w:rsid w:val="00FD2A9A"/>
    <w:rsid w:val="00FE0B3D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F235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D9436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8041EE-B634-4E9C-B43D-90D2900F64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98</TotalTime>
  <Pages>3</Pages>
  <Words>820</Words>
  <Characters>4680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Moderator (Huawei)</cp:lastModifiedBy>
  <cp:revision>88</cp:revision>
  <cp:lastPrinted>1899-12-31T23:00:00Z</cp:lastPrinted>
  <dcterms:created xsi:type="dcterms:W3CDTF">2023-02-20T08:25:00Z</dcterms:created>
  <dcterms:modified xsi:type="dcterms:W3CDTF">2023-10-12T10:27:00Z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1676854033</vt:lpwstr>
  </property>
  <property fmtid="{D5CDD505-2E9C-101B-9397-08002B2CF9AE}" pid="25" name="_2015_ms_pID_725343">
    <vt:lpwstr>(3)yJu1kVBW3wH1fXBEcNF6KY0egLvdqaXpH725xVCzjXXxzINUhOhJsmX7Aov6VJVJFKGIZUcT
GY9k7ZFU75jkkAgkhJmqGsnlTxMtykbqeDuE+dKkI11iu4BwMudSAXhwzG1u4MsvnFnQyNaH
ebC4T24Y5QBHkn+H9WJ5vkpDSix5qW3gcjt5iljl7SB/P/8uExbAv0zBWaL21OQI/lIb+05u
U3F1ZJn8gEydalXLjX</vt:lpwstr>
  </property>
  <property fmtid="{D5CDD505-2E9C-101B-9397-08002B2CF9AE}" pid="26" name="_2015_ms_pID_7253431">
    <vt:lpwstr>SgSMfhtitBgLfYaSzKz04liRytsjKQYs6ZvKEpX7NAQSf9HCRuavSp
ueRJm4BOzUmoaHuuzZdqcO5Ujpkx6VtYX4XICpKZvsjO/VvVkV/V+pFq4TDjFYhDmVyEPf/+
JFbDvrhzml+fk9uZBYrSUeDSWmqmNCJ1wAPi4VcaEvPY5YlKqA/6M2hcehFFRneQTBQY/2uQ
7X4Oi3XtXyCQhnkC0iGS4/26E1D79mpw/uNY</vt:lpwstr>
  </property>
  <property fmtid="{D5CDD505-2E9C-101B-9397-08002B2CF9AE}" pid="27" name="_2015_ms_pID_7253432">
    <vt:lpwstr>jA==</vt:lpwstr>
  </property>
</Properties>
</file>