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4E11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 w:rsidR="004D3BC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176">
        <w:rPr>
          <w:b/>
          <w:i/>
          <w:noProof/>
          <w:sz w:val="28"/>
        </w:rPr>
        <w:t>10</w:t>
      </w:r>
      <w:r w:rsidR="00C67682">
        <w:rPr>
          <w:b/>
          <w:i/>
          <w:noProof/>
          <w:sz w:val="28"/>
        </w:rPr>
        <w:t>460</w:t>
      </w:r>
    </w:p>
    <w:p w14:paraId="7CB45193" w14:textId="29E26C39" w:rsidR="001E41F3" w:rsidRDefault="004D3B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62C37">
        <w:rPr>
          <w:b/>
          <w:noProof/>
          <w:sz w:val="24"/>
        </w:rPr>
        <w:t>,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26125">
        <w:rPr>
          <w:b/>
          <w:noProof/>
          <w:sz w:val="24"/>
        </w:rPr>
        <w:t>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C6284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333EB1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1FA2F" w:rsidR="001E41F3" w:rsidRPr="00410371" w:rsidRDefault="00333EB1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AD1176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B76F21" w:rsidR="001E41F3" w:rsidRDefault="00AD1176">
            <w:pPr>
              <w:pStyle w:val="CRCoverPage"/>
              <w:spacing w:after="0"/>
              <w:ind w:left="100"/>
              <w:rPr>
                <w:noProof/>
              </w:rPr>
            </w:pPr>
            <w:r w:rsidRPr="00AD1176">
              <w:rPr>
                <w:noProof/>
              </w:rPr>
              <w:t>Draft CR on Type-</w:t>
            </w:r>
            <w:r w:rsidR="001A5582">
              <w:rPr>
                <w:noProof/>
              </w:rPr>
              <w:t>2</w:t>
            </w:r>
            <w:r w:rsidRPr="00AD1176">
              <w:rPr>
                <w:noProof/>
              </w:rPr>
              <w:t xml:space="preserve"> HARQ-ACK codebook</w:t>
            </w:r>
            <w:r w:rsidR="00BF11A3">
              <w:rPr>
                <w:noProof/>
              </w:rPr>
              <w:t xml:space="preserve"> on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518421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9D5F7D"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D33D8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10</w:t>
            </w:r>
            <w:r>
              <w:t>-</w:t>
            </w:r>
            <w:r w:rsidR="00AD1176">
              <w:t>1</w:t>
            </w:r>
            <w:r w:rsidR="00C67682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1D529" w14:textId="77777777" w:rsidR="00656B84" w:rsidRPr="00656B84" w:rsidRDefault="00656B84" w:rsidP="00656B84">
            <w:pPr>
              <w:pStyle w:val="CommentText"/>
              <w:spacing w:after="0"/>
              <w:rPr>
                <w:rFonts w:ascii="Arial" w:eastAsia="SimSun" w:hAnsi="Arial" w:cs="Arial"/>
                <w:lang w:eastAsia="zh-CN"/>
              </w:rPr>
            </w:pPr>
            <w:r w:rsidRPr="00656B84">
              <w:rPr>
                <w:rFonts w:ascii="Arial" w:eastAsia="SimSun" w:hAnsi="Arial" w:cs="Arial"/>
                <w:lang w:eastAsia="zh-CN"/>
              </w:rPr>
              <w:t>In current specification, when UL DAI for unicast is 4</w:t>
            </w:r>
          </w:p>
          <w:p w14:paraId="150B8041" w14:textId="77777777" w:rsidR="00656B84" w:rsidRPr="00656B84" w:rsidRDefault="00656B84" w:rsidP="00656B84">
            <w:pPr>
              <w:pStyle w:val="CommentText"/>
              <w:numPr>
                <w:ilvl w:val="0"/>
                <w:numId w:val="1"/>
              </w:numPr>
              <w:spacing w:after="120"/>
              <w:rPr>
                <w:rFonts w:ascii="Arial" w:eastAsia="SimSun" w:hAnsi="Arial" w:cs="Arial"/>
                <w:lang w:eastAsia="zh-CN"/>
              </w:rPr>
            </w:pPr>
            <w:r w:rsidRPr="00656B84">
              <w:rPr>
                <w:rFonts w:ascii="Arial" w:eastAsia="SimSun" w:hAnsi="Arial" w:cs="Arial"/>
                <w:lang w:eastAsia="zh-CN"/>
              </w:rPr>
              <w:t xml:space="preserve">If </w:t>
            </w:r>
            <w:r w:rsidRPr="00656B84">
              <w:rPr>
                <w:rFonts w:ascii="Arial" w:hAnsi="Arial" w:cs="Arial"/>
                <w:lang w:eastAsia="zh-CN"/>
              </w:rPr>
              <w:t xml:space="preserve">UE has not received dynamic unicast DCI scheduling and received </w:t>
            </w:r>
            <w:r w:rsidRPr="00656B84">
              <w:rPr>
                <w:rFonts w:ascii="Arial" w:hAnsi="Arial" w:cs="Arial"/>
                <w:highlight w:val="cyan"/>
                <w:lang w:eastAsia="zh-CN"/>
              </w:rPr>
              <w:t>unicast</w:t>
            </w:r>
            <w:r w:rsidRPr="00656B84">
              <w:rPr>
                <w:rFonts w:ascii="Arial" w:hAnsi="Arial" w:cs="Arial"/>
                <w:lang w:eastAsia="zh-CN"/>
              </w:rPr>
              <w:t xml:space="preserve"> SPS</w:t>
            </w:r>
            <w:r w:rsidRPr="00656B84">
              <w:rPr>
                <w:rFonts w:ascii="Arial" w:eastAsia="SimSun" w:hAnsi="Arial" w:cs="Arial"/>
                <w:lang w:eastAsia="zh-CN"/>
              </w:rPr>
              <w:t xml:space="preserve"> the UE </w:t>
            </w:r>
            <w:r w:rsidRPr="00656B84">
              <w:rPr>
                <w:rFonts w:ascii="Arial" w:eastAsia="SimSun" w:hAnsi="Arial" w:cs="Arial"/>
                <w:highlight w:val="cyan"/>
                <w:lang w:eastAsia="zh-CN"/>
              </w:rPr>
              <w:t>s</w:t>
            </w:r>
            <w:r w:rsidRPr="00656B84">
              <w:rPr>
                <w:rFonts w:ascii="Arial" w:hAnsi="Arial" w:cs="Arial"/>
                <w:highlight w:val="cyan"/>
                <w:lang w:eastAsia="zh-CN"/>
              </w:rPr>
              <w:t>hall multiplex</w:t>
            </w:r>
            <w:r w:rsidRPr="00656B84">
              <w:rPr>
                <w:rFonts w:ascii="Arial" w:hAnsi="Arial" w:cs="Arial"/>
                <w:lang w:eastAsia="zh-CN"/>
              </w:rPr>
              <w:t xml:space="preserve"> </w:t>
            </w:r>
            <w:r w:rsidRPr="00656B84">
              <w:rPr>
                <w:rFonts w:ascii="Arial" w:eastAsia="SimSun" w:hAnsi="Arial" w:cs="Arial"/>
                <w:lang w:eastAsia="zh-CN"/>
              </w:rPr>
              <w:t>HARQ-ACK for both of SPS PDSCH reception and 4 possible missing unicast DCI(s).</w:t>
            </w:r>
          </w:p>
          <w:p w14:paraId="754408D7" w14:textId="77777777" w:rsidR="00656B84" w:rsidRPr="00656B84" w:rsidRDefault="00656B84" w:rsidP="00656B84">
            <w:pPr>
              <w:pStyle w:val="CommentText"/>
              <w:numPr>
                <w:ilvl w:val="0"/>
                <w:numId w:val="1"/>
              </w:numPr>
              <w:spacing w:after="120"/>
              <w:rPr>
                <w:rFonts w:ascii="Arial" w:hAnsi="Arial" w:cs="Arial"/>
                <w:lang w:eastAsia="zh-CN"/>
              </w:rPr>
            </w:pPr>
            <w:r w:rsidRPr="00656B84">
              <w:rPr>
                <w:rFonts w:ascii="Arial" w:hAnsi="Arial" w:cs="Arial"/>
                <w:lang w:eastAsia="zh-CN"/>
              </w:rPr>
              <w:t xml:space="preserve">If UE has not received dynamic unicast DCI scheduling and received </w:t>
            </w:r>
            <w:r w:rsidRPr="00656B84">
              <w:rPr>
                <w:rFonts w:ascii="Arial" w:hAnsi="Arial" w:cs="Arial"/>
                <w:highlight w:val="cyan"/>
                <w:lang w:eastAsia="zh-CN"/>
              </w:rPr>
              <w:t>multicast</w:t>
            </w:r>
            <w:r w:rsidRPr="00656B84">
              <w:rPr>
                <w:rFonts w:ascii="Arial" w:hAnsi="Arial" w:cs="Arial"/>
                <w:lang w:eastAsia="zh-CN"/>
              </w:rPr>
              <w:t xml:space="preserve"> SPS scheduling, the UE </w:t>
            </w:r>
            <w:r w:rsidRPr="00656B84">
              <w:rPr>
                <w:rFonts w:ascii="Arial" w:eastAsia="SimSun" w:hAnsi="Arial" w:cs="Arial"/>
                <w:highlight w:val="cyan"/>
                <w:lang w:eastAsia="zh-CN"/>
              </w:rPr>
              <w:t>doesn’t multiplex t</w:t>
            </w:r>
            <w:r w:rsidRPr="00656B84">
              <w:rPr>
                <w:rFonts w:ascii="Arial" w:hAnsi="Arial" w:cs="Arial"/>
                <w:lang w:eastAsia="zh-CN"/>
              </w:rPr>
              <w:t>he HARQ-ACK information for dynamic scheduling of unicast DCI in PUSCH.</w:t>
            </w:r>
          </w:p>
          <w:p w14:paraId="708AA7DE" w14:textId="7184F258" w:rsidR="001E41F3" w:rsidRDefault="00656B84" w:rsidP="00656B84">
            <w:pPr>
              <w:pStyle w:val="CRCoverPage"/>
              <w:spacing w:after="0"/>
              <w:ind w:left="100"/>
              <w:rPr>
                <w:noProof/>
              </w:rPr>
            </w:pPr>
            <w:r w:rsidRPr="00656B84">
              <w:rPr>
                <w:rFonts w:cs="Arial"/>
                <w:lang w:eastAsia="zh-CN"/>
              </w:rPr>
              <w:t>Considering there is no difference between HARQ-ACK generation procedure for unicast and multicas</w:t>
            </w:r>
            <w:r w:rsidRPr="00656B84">
              <w:rPr>
                <w:rFonts w:eastAsia="SimSun" w:cs="Arial"/>
                <w:lang w:eastAsia="zh-CN"/>
              </w:rPr>
              <w:t>t SPS PDSCH reception.</w:t>
            </w:r>
            <w:r w:rsidRPr="00656B84">
              <w:rPr>
                <w:rFonts w:eastAsia="SimSun" w:cs="Arial"/>
                <w:lang w:eastAsia="zh-CN"/>
              </w:rPr>
              <w:t xml:space="preserve"> </w:t>
            </w:r>
            <w:proofErr w:type="gramStart"/>
            <w:r w:rsidRPr="00656B84">
              <w:rPr>
                <w:rFonts w:cs="Arial"/>
                <w:lang w:eastAsia="zh-CN"/>
              </w:rPr>
              <w:t>The</w:t>
            </w:r>
            <w:proofErr w:type="gramEnd"/>
            <w:r w:rsidRPr="00656B84">
              <w:rPr>
                <w:rFonts w:cs="Arial"/>
                <w:lang w:eastAsia="zh-CN"/>
              </w:rPr>
              <w:t xml:space="preserve"> rule of unicast CB multiplexed in PUSCH should be same regardless the received SPS PDSCH is for the unicast or multicast. Otherwise, the unicast Type-2 CB multiplexed in PUSCH is changed because of multicast.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BF9C8D" w:rsidR="001E41F3" w:rsidRPr="00656B84" w:rsidRDefault="00656B84" w:rsidP="00656B84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656B84">
              <w:rPr>
                <w:rFonts w:eastAsia="SimSun" w:cs="Arial"/>
                <w:lang w:eastAsia="zh-CN"/>
              </w:rPr>
              <w:t>Delete “unicast” before “SPS PDSCH reception</w:t>
            </w:r>
            <w:proofErr w:type="gramStart"/>
            <w:r w:rsidRPr="00656B84">
              <w:rPr>
                <w:rFonts w:eastAsia="SimSun" w:cs="Arial"/>
                <w:lang w:eastAsia="zh-CN"/>
              </w:rPr>
              <w:t>” ,</w:t>
            </w:r>
            <w:proofErr w:type="gramEnd"/>
            <w:r w:rsidRPr="00656B84">
              <w:rPr>
                <w:rFonts w:eastAsia="SimSun" w:cs="Arial"/>
                <w:lang w:eastAsia="zh-CN"/>
              </w:rPr>
              <w:t xml:space="preserve"> and modify the “unicast HARQ-ACK information” to “HARQ-ACK information associated with unicast DCI format and</w:t>
            </w:r>
            <w:bookmarkStart w:id="1" w:name="_GoBack"/>
            <w:bookmarkEnd w:id="1"/>
            <w:r w:rsidRPr="00656B84">
              <w:rPr>
                <w:rFonts w:eastAsia="SimSun" w:cs="Arial"/>
                <w:lang w:eastAsia="zh-CN"/>
              </w:rPr>
              <w:t xml:space="preserve"> HARQ-ACK information for SPS PDSCH</w:t>
            </w:r>
            <w:ins w:id="2" w:author="CATT" w:date="2023-09-21T14:41:00Z">
              <w:r w:rsidRPr="00656B84">
                <w:rPr>
                  <w:rFonts w:eastAsia="SimSun" w:cs="Arial"/>
                  <w:lang w:eastAsia="zh-CN"/>
                </w:rPr>
                <w:t xml:space="preserve"> </w:t>
              </w:r>
            </w:ins>
            <w:r w:rsidRPr="00656B84">
              <w:rPr>
                <w:rFonts w:eastAsia="SimSun" w:cs="Arial"/>
                <w:lang w:eastAsia="zh-CN"/>
              </w:rPr>
              <w:t xml:space="preserve">reception”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1C1A8F" w:rsidR="001E41F3" w:rsidRPr="00656B84" w:rsidRDefault="00656B84" w:rsidP="00656B84">
            <w:pPr>
              <w:pStyle w:val="CRCoverPage"/>
              <w:spacing w:after="0"/>
              <w:rPr>
                <w:rFonts w:cs="Arial"/>
                <w:noProof/>
                <w:sz w:val="24"/>
                <w:szCs w:val="24"/>
              </w:rPr>
            </w:pPr>
            <w:r w:rsidRPr="00656B84">
              <w:rPr>
                <w:rFonts w:eastAsia="SimSun" w:cs="Arial"/>
                <w:szCs w:val="24"/>
                <w:lang w:eastAsia="zh-CN"/>
              </w:rPr>
              <w:t>The behaviour of unicast and multicast SPS PDSCH reception is not aligned for the determination of HARQ-ACK CB multiplexed in PUSCH when UL DAI for unicast is 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ACA5E" w:rsidR="001E41F3" w:rsidRDefault="008C0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</w:t>
            </w:r>
            <w:r w:rsidR="00AD16AB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392FD8" w14:textId="77777777" w:rsidR="00AD16AB" w:rsidRPr="00B916EC" w:rsidRDefault="00AD16AB" w:rsidP="00AD16AB">
      <w:pPr>
        <w:pStyle w:val="Heading4"/>
      </w:pPr>
      <w:bookmarkStart w:id="3" w:name="_Toc12021474"/>
      <w:bookmarkStart w:id="4" w:name="_Toc20311586"/>
      <w:bookmarkStart w:id="5" w:name="_Toc26719411"/>
      <w:bookmarkStart w:id="6" w:name="_Toc29894844"/>
      <w:bookmarkStart w:id="7" w:name="_Toc29899143"/>
      <w:bookmarkStart w:id="8" w:name="_Toc29899561"/>
      <w:bookmarkStart w:id="9" w:name="_Toc29917298"/>
      <w:bookmarkStart w:id="10" w:name="_Toc36498172"/>
      <w:bookmarkStart w:id="11" w:name="_Toc45699198"/>
      <w:bookmarkStart w:id="12" w:name="_Toc145664304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1.3.2</w:t>
      </w:r>
      <w:r w:rsidRPr="00B916EC">
        <w:rPr>
          <w:rFonts w:hint="eastAsia"/>
        </w:rPr>
        <w:tab/>
      </w:r>
      <w:r w:rsidRPr="00B916EC">
        <w:t>Type-2 HARQ-ACK codebook in physical uplink shared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ED5414" w14:textId="77777777" w:rsidR="00AD16AB" w:rsidRDefault="00AD16AB" w:rsidP="00AD16AB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this clause, a DAI field is either the one corresponding to unicast HARQ-ACK information and associated PDSCH receptions or DCI formats, or is the one corresponding to multicast HARQ-ACK information and associated PDSCH receptions or DCI formats, </w:t>
      </w:r>
      <w:r>
        <w:rPr>
          <w:lang w:eastAsia="zh-CN"/>
        </w:rPr>
        <w:t>as described in [5, TS 38.212].</w:t>
      </w:r>
      <w:r>
        <w:rPr>
          <w:rFonts w:cs="Arial"/>
          <w:lang w:eastAsia="zh-CN"/>
        </w:rPr>
        <w:t xml:space="preserve"> </w:t>
      </w:r>
    </w:p>
    <w:p w14:paraId="7BBF383D" w14:textId="77777777" w:rsidR="00AD16AB" w:rsidRDefault="00AD16AB" w:rsidP="00AD16AB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 w:rsidRPr="00EE027F"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</w:p>
    <w:p w14:paraId="71DD661B" w14:textId="77777777" w:rsidR="00AD16AB" w:rsidRPr="0009732E" w:rsidRDefault="00AD16AB" w:rsidP="00AD16AB">
      <w:pPr>
        <w:pStyle w:val="B1"/>
      </w:pPr>
      <w:r w:rsidRPr="0009732E">
        <w:rPr>
          <w:iCs/>
          <w:lang w:eastAsia="zh-CN"/>
        </w:rPr>
        <w:t>-</w:t>
      </w:r>
      <w:r w:rsidRPr="0009732E">
        <w:rPr>
          <w:iCs/>
          <w:lang w:eastAsia="zh-CN"/>
        </w:rPr>
        <w:tab/>
        <w:t xml:space="preserve">if the </w:t>
      </w:r>
      <w:r w:rsidRPr="0009732E">
        <w:rPr>
          <w:rFonts w:cs="Arial"/>
          <w:lang w:eastAsia="zh-CN"/>
        </w:rPr>
        <w:t xml:space="preserve">UE has not received any PDCCH within the </w:t>
      </w:r>
      <w:r w:rsidRPr="0009732E">
        <w:rPr>
          <w:lang w:eastAsia="zh-CN"/>
        </w:rPr>
        <w:t xml:space="preserve">monitoring occasions </w:t>
      </w:r>
      <w:r w:rsidRPr="0009732E">
        <w:t>for DCI format</w:t>
      </w:r>
      <w:r>
        <w:rPr>
          <w:lang w:val="en-US"/>
        </w:rPr>
        <w:t>s</w:t>
      </w:r>
      <w:r w:rsidRPr="0009732E">
        <w:rPr>
          <w:lang w:eastAsia="zh-CN"/>
        </w:rPr>
        <w:t xml:space="preserve"> scheduling PDSCH receptions</w:t>
      </w:r>
      <w:r>
        <w:rPr>
          <w:lang w:val="en-US" w:eastAsia="zh-CN"/>
        </w:rPr>
        <w:t>,</w:t>
      </w:r>
      <w:r w:rsidRPr="0009732E">
        <w:rPr>
          <w:lang w:eastAsia="zh-CN"/>
        </w:rPr>
        <w:t xml:space="preserve"> or </w:t>
      </w:r>
      <w:r w:rsidRPr="00F415B1">
        <w:rPr>
          <w:lang w:val="en-US" w:eastAsia="zh-CN"/>
        </w:rPr>
        <w:t>providing a DCI format having associated HARQ-ACK information without scheduling a PDSCH reception,</w:t>
      </w:r>
      <w:r w:rsidRPr="00F415B1">
        <w:rPr>
          <w:lang w:eastAsia="zh-CN"/>
        </w:rPr>
        <w:t xml:space="preserve"> </w:t>
      </w:r>
      <w:r w:rsidRPr="0009732E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09732E">
        <w:rPr>
          <w:lang w:val="en-US"/>
        </w:rPr>
        <w:t xml:space="preserve"> and the UE does not have HARQ-ACK information in response to </w:t>
      </w:r>
      <w:r>
        <w:rPr>
          <w:lang w:val="en-US"/>
        </w:rPr>
        <w:t xml:space="preserve">a </w:t>
      </w:r>
      <w:r w:rsidRPr="0009732E">
        <w:rPr>
          <w:lang w:eastAsia="zh-CN"/>
        </w:rPr>
        <w:t xml:space="preserve">SPS PDSCH </w:t>
      </w:r>
      <w:r w:rsidRPr="0009732E">
        <w:rPr>
          <w:lang w:val="en-US" w:eastAsia="zh-CN"/>
        </w:rPr>
        <w:t>reception to multiplex in the PUSCH</w:t>
      </w:r>
      <w:r w:rsidRPr="0009732E">
        <w:t xml:space="preserve">, as described </w:t>
      </w:r>
      <w:r>
        <w:t>in clause</w:t>
      </w:r>
      <w:r w:rsidRPr="0009732E">
        <w:rPr>
          <w:rFonts w:cs="Arial"/>
          <w:lang w:eastAsia="zh-CN"/>
        </w:rPr>
        <w:t xml:space="preserve"> 9.1.3.1</w:t>
      </w:r>
      <w:r w:rsidRPr="0009732E">
        <w:rPr>
          <w:iCs/>
          <w:lang w:eastAsia="zh-CN"/>
        </w:rPr>
        <w:t xml:space="preserve">, </w:t>
      </w:r>
      <w:r w:rsidRPr="0009732E">
        <w:rPr>
          <w:rFonts w:cs="Arial"/>
          <w:lang w:eastAsia="zh-CN"/>
        </w:rPr>
        <w:t xml:space="preserve">the UE does not multiplex </w:t>
      </w:r>
      <w:r w:rsidRPr="0009732E">
        <w:rPr>
          <w:rFonts w:hint="eastAsia"/>
          <w:lang w:eastAsia="zh-CN"/>
        </w:rPr>
        <w:t>HARQ-ACK</w:t>
      </w:r>
      <w:r w:rsidRPr="0009732E">
        <w:rPr>
          <w:lang w:eastAsia="zh-CN"/>
        </w:rPr>
        <w:t xml:space="preserve"> </w:t>
      </w:r>
      <w:r w:rsidRPr="0009732E">
        <w:rPr>
          <w:lang w:val="en-US" w:eastAsia="zh-CN"/>
        </w:rPr>
        <w:t xml:space="preserve">information </w:t>
      </w:r>
      <w:r w:rsidRPr="0009732E">
        <w:rPr>
          <w:lang w:eastAsia="zh-CN"/>
        </w:rPr>
        <w:t>in the PUSCH transmission;</w:t>
      </w:r>
    </w:p>
    <w:p w14:paraId="55A31404" w14:textId="77777777" w:rsidR="00AD16AB" w:rsidRPr="00B916EC" w:rsidRDefault="00AD16AB" w:rsidP="00AD16AB">
      <w:pPr>
        <w:pStyle w:val="B1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else,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>generates the HARQ-ACK codebook</w:t>
      </w:r>
      <w:r>
        <w:rPr>
          <w:rFonts w:cs="Arial"/>
          <w:lang w:eastAsia="zh-CN"/>
        </w:rPr>
        <w:t xml:space="preserve"> </w:t>
      </w:r>
      <w:r w:rsidRPr="00B916EC">
        <w:rPr>
          <w:rFonts w:cs="Arial"/>
          <w:lang w:eastAsia="zh-CN"/>
        </w:rPr>
        <w:t xml:space="preserve">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rPr>
          <w:rFonts w:cs="Arial"/>
          <w:lang w:eastAsia="zh-CN"/>
        </w:rPr>
        <w:t>.</w:t>
      </w:r>
    </w:p>
    <w:p w14:paraId="6C43C12E" w14:textId="77777777" w:rsidR="00AD16AB" w:rsidRPr="00B916EC" w:rsidRDefault="00AD16AB" w:rsidP="00AD16AB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B916EC">
        <w:rPr>
          <w:lang w:eastAsia="zh-CN"/>
        </w:rPr>
        <w:t>multiplexes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>
        <w:rPr>
          <w:lang w:eastAsia="zh-CN"/>
        </w:rPr>
        <w:t>that includes a DAI field</w:t>
      </w:r>
      <w:r w:rsidRPr="00B916EC">
        <w:rPr>
          <w:rFonts w:hint="eastAsia"/>
          <w:lang w:eastAsia="zh-CN"/>
        </w:rPr>
        <w:t xml:space="preserve">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 xml:space="preserve">generates the HARQ-ACK codebook 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</w:t>
      </w:r>
      <w:r w:rsidRPr="00B916EC">
        <w:rPr>
          <w:rFonts w:hint="eastAsia"/>
          <w:lang w:eastAsia="zh-CN"/>
        </w:rPr>
        <w:t>with the following modifications:</w:t>
      </w:r>
    </w:p>
    <w:p w14:paraId="7E56F8D8" w14:textId="77777777" w:rsidR="00AD16AB" w:rsidRDefault="00AD16AB" w:rsidP="00AD16AB">
      <w:pPr>
        <w:pStyle w:val="B1"/>
        <w:rPr>
          <w:lang w:eastAsia="zh-CN"/>
        </w:rPr>
      </w:pPr>
      <w:r>
        <w:t>-</w:t>
      </w:r>
      <w:r>
        <w:tab/>
      </w:r>
      <w:r w:rsidRPr="00B916EC">
        <w:t xml:space="preserve">For </w:t>
      </w:r>
      <w:r>
        <w:rPr>
          <w:lang w:val="en-US"/>
        </w:rPr>
        <w:t xml:space="preserve">the pseudo-code for the </w:t>
      </w:r>
      <w:r w:rsidRPr="00B916EC">
        <w:rPr>
          <w:rFonts w:cs="Arial"/>
          <w:lang w:eastAsia="zh-CN"/>
        </w:rPr>
        <w:t xml:space="preserve">HARQ-ACK codebook </w:t>
      </w:r>
      <w:r>
        <w:rPr>
          <w:rFonts w:cs="Arial"/>
          <w:lang w:val="en-US" w:eastAsia="zh-CN"/>
        </w:rPr>
        <w:t xml:space="preserve">generation </w:t>
      </w:r>
      <w:r>
        <w:rPr>
          <w:rFonts w:cs="Arial"/>
          <w:lang w:eastAsia="zh-CN"/>
        </w:rPr>
        <w:t>in clause 9.1.3.1</w:t>
      </w:r>
      <w:r>
        <w:rPr>
          <w:rFonts w:cs="Arial"/>
          <w:lang w:val="en-US" w:eastAsia="zh-CN"/>
        </w:rPr>
        <w:t>,</w:t>
      </w:r>
      <w:r>
        <w:rPr>
          <w:lang w:val="en-US"/>
        </w:rPr>
        <w:t xml:space="preserve"> </w:t>
      </w:r>
      <w:r w:rsidRPr="008B708C">
        <w:rPr>
          <w:szCs w:val="22"/>
        </w:rPr>
        <w:t xml:space="preserve">after the completion of the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val="en-US" w:eastAsia="zh-CN"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lang w:val="en-US" w:eastAsia="zh-CN"/>
        </w:rPr>
        <w:t xml:space="preserve"> loops, </w:t>
      </w:r>
      <w:r>
        <w:rPr>
          <w:lang w:val="en-US"/>
        </w:rPr>
        <w:t xml:space="preserve">the UE sets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temp2</m:t>
                </m:r>
              </m:sub>
            </m:sSub>
            <m:r>
              <w:rPr>
                <w:rFonts w:ascii="Cambria Math" w:hAnsi="Cambria Math"/>
              </w:rPr>
              <m:t>=V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>
        <w:rPr>
          <w:lang w:val="en-US" w:eastAsia="zh-CN"/>
        </w:rPr>
        <w:t xml:space="preserve"> </w:t>
      </w:r>
      <w:r w:rsidRPr="00B916EC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 w:rsidRPr="00B916EC">
        <w:rPr>
          <w:rFonts w:hint="eastAsia"/>
          <w:lang w:eastAsia="zh-CN"/>
        </w:rPr>
        <w:t xml:space="preserve"> is the value of the DAI </w:t>
      </w:r>
      <w:r w:rsidRPr="00B916EC">
        <w:rPr>
          <w:lang w:val="en-US" w:eastAsia="zh-CN"/>
        </w:rPr>
        <w:t xml:space="preserve">field </w:t>
      </w:r>
      <w:r w:rsidRPr="00B916EC">
        <w:rPr>
          <w:rFonts w:hint="eastAsia"/>
          <w:lang w:eastAsia="zh-CN"/>
        </w:rPr>
        <w:t xml:space="preserve">according to Table </w:t>
      </w:r>
      <w:r w:rsidRPr="00B916EC">
        <w:rPr>
          <w:lang w:eastAsia="zh-CN"/>
        </w:rPr>
        <w:t>9.1.3</w:t>
      </w:r>
      <w:r w:rsidRPr="00B916EC">
        <w:rPr>
          <w:rFonts w:hint="eastAsia"/>
          <w:lang w:eastAsia="zh-CN"/>
        </w:rPr>
        <w:t>-2</w:t>
      </w:r>
    </w:p>
    <w:p w14:paraId="69956F7A" w14:textId="77777777" w:rsidR="00AD16AB" w:rsidRPr="00AB688D" w:rsidRDefault="00AD16AB" w:rsidP="00AD16AB">
      <w:pPr>
        <w:pStyle w:val="B2"/>
        <w:rPr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UE multiplexes </w:t>
      </w:r>
      <w:r w:rsidRPr="00B916EC">
        <w:rPr>
          <w:rFonts w:hint="eastAsia"/>
          <w:lang w:eastAsia="zh-CN"/>
        </w:rPr>
        <w:t xml:space="preserve">HARQ-ACK </w:t>
      </w:r>
      <w:r>
        <w:rPr>
          <w:lang w:eastAsia="zh-CN"/>
        </w:rPr>
        <w:t>information associated with more than one G-RNTIs</w:t>
      </w:r>
      <w:r>
        <w:rPr>
          <w:lang w:val="en-US" w:eastAsia="zh-CN"/>
        </w:rPr>
        <w:t xml:space="preserve"> for multicast</w:t>
      </w:r>
      <w:r w:rsidRPr="00591D67">
        <w:rPr>
          <w:lang w:val="en-US" w:eastAsia="zh-CN"/>
        </w:rPr>
        <w:t xml:space="preserve"> </w:t>
      </w:r>
      <w:r>
        <w:rPr>
          <w:lang w:val="en-US" w:eastAsia="zh-CN"/>
        </w:rPr>
        <w:t>or G-CS-RNTIs</w:t>
      </w:r>
      <w:r>
        <w:rPr>
          <w:lang w:eastAsia="zh-CN"/>
        </w:rPr>
        <w:t xml:space="preserve">, the value of the DAI field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</w:rPr>
              <m:t>UL</m:t>
            </m:r>
          </m:sup>
        </m:sSubSup>
      </m:oMath>
      <w:r>
        <w:t xml:space="preserve"> is applicable to each of the more than one G-RNTIs</w:t>
      </w:r>
      <w:r>
        <w:rPr>
          <w:lang w:val="en-US" w:eastAsia="zh-CN"/>
        </w:rPr>
        <w:t xml:space="preserve"> for multicast </w:t>
      </w:r>
      <w:r w:rsidRPr="00952288">
        <w:rPr>
          <w:lang w:val="en-US" w:eastAsia="zh-CN"/>
        </w:rPr>
        <w:t xml:space="preserve">or each of the </w:t>
      </w:r>
      <w:r w:rsidRPr="00952288">
        <w:rPr>
          <w:rFonts w:hint="eastAsia"/>
          <w:lang w:val="en-US" w:eastAsia="zh-CN"/>
        </w:rPr>
        <w:t>G-CS-RNTIs</w:t>
      </w:r>
      <w:r w:rsidRPr="00B916EC">
        <w:t>.</w:t>
      </w:r>
    </w:p>
    <w:p w14:paraId="24E282A6" w14:textId="77777777" w:rsidR="00AD16AB" w:rsidRPr="00B916EC" w:rsidRDefault="00AD16AB" w:rsidP="00AD16AB">
      <w:pPr>
        <w:pStyle w:val="B1"/>
      </w:pPr>
      <w:r>
        <w:t>-</w:t>
      </w:r>
      <w:r>
        <w:tab/>
      </w:r>
      <w:r w:rsidRPr="00B916EC">
        <w:t xml:space="preserve">For the case of first and second HARQ-ACK sub-codebooks, </w:t>
      </w:r>
      <w:r>
        <w:rPr>
          <w:lang w:val="en-US"/>
        </w:rPr>
        <w:t xml:space="preserve">the </w:t>
      </w:r>
      <w:r w:rsidRPr="00B916EC">
        <w:rPr>
          <w:lang w:eastAsia="zh-CN"/>
        </w:rPr>
        <w:t xml:space="preserve">DCI format includes a first DAI field corresponding to </w:t>
      </w:r>
      <w:r w:rsidRPr="00B916EC">
        <w:t xml:space="preserve">the first HARQ-ACK sub-codebook and a second </w:t>
      </w:r>
      <w:r w:rsidRPr="00B916EC">
        <w:rPr>
          <w:lang w:eastAsia="zh-CN"/>
        </w:rPr>
        <w:t xml:space="preserve">DAI field corresponding to </w:t>
      </w:r>
      <w:r w:rsidRPr="00B916EC">
        <w:t>the second HARQ-ACK sub-codebook</w:t>
      </w:r>
    </w:p>
    <w:p w14:paraId="20BAE04A" w14:textId="77777777" w:rsidR="00AD16AB" w:rsidRDefault="00AD16AB" w:rsidP="00AD16AB">
      <w:pPr>
        <w:pStyle w:val="B1"/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t>.</w:t>
      </w:r>
    </w:p>
    <w:p w14:paraId="3C3B4363" w14:textId="5D35008B" w:rsidR="00AD16AB" w:rsidRDefault="00AD16AB" w:rsidP="00AD16AB">
      <w:pPr>
        <w:rPr>
          <w:lang w:eastAsia="zh-CN"/>
        </w:rPr>
      </w:pPr>
      <w:r w:rsidRPr="00AE44D6">
        <w:rPr>
          <w:lang w:eastAsia="zh-CN"/>
        </w:rPr>
        <w:t xml:space="preserve">If a </w:t>
      </w:r>
      <w:r w:rsidRPr="00AE44D6"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 w:rsidRPr="00FA4577">
        <w:rPr>
          <w:lang w:eastAsia="zh-CN"/>
        </w:rPr>
        <w:t xml:space="preserve">is not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</w:t>
      </w:r>
      <w:r w:rsidRPr="00AE44D6">
        <w:rPr>
          <w:rFonts w:hint="eastAsia"/>
          <w:lang w:eastAsia="zh-CN"/>
        </w:rPr>
        <w:t xml:space="preserve"> </w:t>
      </w:r>
      <w:r w:rsidRPr="00AE44D6">
        <w:rPr>
          <w:lang w:eastAsia="zh-CN"/>
        </w:rPr>
        <w:t>is scheduled for</w:t>
      </w:r>
      <w:r w:rsidRPr="00AE44D6">
        <w:rPr>
          <w:rFonts w:hint="eastAsia"/>
          <w:lang w:eastAsia="zh-CN"/>
        </w:rPr>
        <w:t xml:space="preserve"> a </w:t>
      </w:r>
      <w:r w:rsidRPr="00AE44D6">
        <w:rPr>
          <w:lang w:eastAsia="zh-CN"/>
        </w:rPr>
        <w:t xml:space="preserve">PUSCH transmission by DCI format </w:t>
      </w:r>
      <w:r>
        <w:rPr>
          <w:lang w:eastAsia="zh-CN"/>
        </w:rPr>
        <w:t xml:space="preserve">that includes a </w:t>
      </w:r>
      <w:r w:rsidRPr="00FA4577">
        <w:rPr>
          <w:lang w:eastAsia="zh-CN"/>
        </w:rPr>
        <w:t xml:space="preserve">DAI field </w:t>
      </w:r>
      <w:r w:rsidRPr="00481A3F">
        <w:rPr>
          <w:lang w:eastAsia="zh-CN"/>
        </w:rPr>
        <w:t xml:space="preserve">for unicast PDSCH receptions </w:t>
      </w:r>
      <w:r>
        <w:rPr>
          <w:lang w:eastAsia="zh-CN"/>
        </w:rPr>
        <w:t xml:space="preserve">with </w:t>
      </w:r>
      <w:r w:rsidRPr="00FA4577">
        <w:rPr>
          <w:lang w:eastAsia="zh-CN"/>
        </w:rPr>
        <w:t>value</w:t>
      </w:r>
      <w:r w:rsidRPr="00AE44D6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AE44D6">
        <w:rPr>
          <w:rFonts w:cs="Arial"/>
          <w:lang w:eastAsia="zh-CN"/>
        </w:rPr>
        <w:t xml:space="preserve"> and the UE has not received any PDCCH within the </w:t>
      </w:r>
      <w:r w:rsidRPr="00AE44D6">
        <w:rPr>
          <w:lang w:eastAsia="zh-CN"/>
        </w:rPr>
        <w:t xml:space="preserve">monitoring occasions </w:t>
      </w:r>
      <w:r w:rsidRPr="00AE44D6">
        <w:t xml:space="preserve">for </w:t>
      </w:r>
      <w:r>
        <w:t>a</w:t>
      </w:r>
      <w:r w:rsidRPr="00AE44D6">
        <w:t xml:space="preserve"> </w:t>
      </w:r>
      <w:r>
        <w:t xml:space="preserve">unicast </w:t>
      </w:r>
      <w:r w:rsidRPr="00AE44D6">
        <w:t xml:space="preserve">DCI format </w:t>
      </w:r>
      <w:r w:rsidRPr="00AE44D6">
        <w:rPr>
          <w:lang w:eastAsia="zh-CN"/>
        </w:rPr>
        <w:t xml:space="preserve">scheduling PDSCH receptions </w:t>
      </w:r>
      <w:r>
        <w:rPr>
          <w:lang w:val="en-US"/>
        </w:rPr>
        <w:t>providing transport blocks with enabled HARQ-ACK information</w:t>
      </w:r>
      <w:r w:rsidRPr="00AE44D6">
        <w:rPr>
          <w:lang w:eastAsia="zh-CN"/>
        </w:rPr>
        <w:t xml:space="preserve"> or </w:t>
      </w:r>
      <w:r w:rsidRPr="00F415B1">
        <w:rPr>
          <w:lang w:val="en-US" w:eastAsia="zh-CN"/>
        </w:rPr>
        <w:t xml:space="preserve">having </w:t>
      </w:r>
      <w:r w:rsidRPr="00F415B1">
        <w:rPr>
          <w:lang w:eastAsia="zh-CN"/>
        </w:rPr>
        <w:t>associated HARQ-ACK information without scheduling PDSCH</w:t>
      </w:r>
      <w:r w:rsidRPr="00F415B1">
        <w:rPr>
          <w:lang w:val="en-US" w:eastAsia="zh-CN"/>
        </w:rPr>
        <w:t xml:space="preserve"> receptions </w:t>
      </w:r>
      <w:r w:rsidRPr="00AE44D6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>
        <w:t xml:space="preserve"> </w:t>
      </w:r>
      <w:r>
        <w:rPr>
          <w:lang w:val="en-US"/>
        </w:rPr>
        <w:t xml:space="preserve">and the UE does not have HARQ-ACK information in response to a </w:t>
      </w:r>
      <w:del w:id="13" w:author="Moderator (Huawei)" w:date="2023-10-10T12:41:00Z">
        <w:r w:rsidDel="00D82ED4">
          <w:delText>unicast</w:delText>
        </w:r>
        <w:r w:rsidDel="00D82ED4">
          <w:rPr>
            <w:lang w:val="en-US"/>
          </w:rPr>
          <w:delText xml:space="preserve"> </w:delText>
        </w:r>
      </w:del>
      <w:r w:rsidRPr="00B916EC">
        <w:rPr>
          <w:lang w:eastAsia="zh-CN"/>
        </w:rPr>
        <w:t xml:space="preserve">SPS PDSCH </w:t>
      </w:r>
      <w:r>
        <w:rPr>
          <w:lang w:val="en-US" w:eastAsia="zh-CN"/>
        </w:rPr>
        <w:t>reception to multiplex in the PUSCH</w:t>
      </w:r>
      <w:r w:rsidRPr="00AE44D6">
        <w:t xml:space="preserve"> as described </w:t>
      </w:r>
      <w:r>
        <w:t>in clause</w:t>
      </w:r>
      <w:r>
        <w:rPr>
          <w:rFonts w:cs="Arial"/>
          <w:lang w:eastAsia="zh-CN"/>
        </w:rPr>
        <w:t xml:space="preserve"> 9.1.3.1</w:t>
      </w:r>
      <w:r w:rsidRPr="00AE44D6">
        <w:rPr>
          <w:rFonts w:cs="Arial"/>
          <w:lang w:eastAsia="zh-CN"/>
        </w:rPr>
        <w:t xml:space="preserve">, the UE does not multiplex </w:t>
      </w:r>
      <w:del w:id="14" w:author="Moderator (Huawei)" w:date="2023-10-10T12:41:00Z">
        <w:r w:rsidDel="00D82ED4">
          <w:delText xml:space="preserve">unicast </w:delText>
        </w:r>
      </w:del>
      <w:r w:rsidRPr="00AE44D6">
        <w:rPr>
          <w:rFonts w:hint="eastAsia"/>
          <w:lang w:eastAsia="zh-CN"/>
        </w:rPr>
        <w:t>HARQ-ACK</w:t>
      </w:r>
      <w:r w:rsidRPr="00AE44D6">
        <w:rPr>
          <w:lang w:eastAsia="zh-CN"/>
        </w:rPr>
        <w:t xml:space="preserve"> </w:t>
      </w:r>
      <w:r>
        <w:rPr>
          <w:lang w:eastAsia="zh-CN"/>
        </w:rPr>
        <w:t xml:space="preserve">information </w:t>
      </w:r>
      <w:ins w:id="15" w:author="Moderator (Huawei)" w:date="2023-10-10T12:41:00Z">
        <w:r w:rsidR="00D82ED4" w:rsidRPr="00F8268C">
          <w:rPr>
            <w:rFonts w:eastAsia="SimSun" w:hint="eastAsia"/>
          </w:rPr>
          <w:t>associated with unicast DCI format and HARQ-ACK information for SPS PDSCH</w:t>
        </w:r>
        <w:r w:rsidR="00D82ED4">
          <w:rPr>
            <w:rFonts w:eastAsia="SimSun" w:hint="eastAsia"/>
          </w:rPr>
          <w:t xml:space="preserve"> reception </w:t>
        </w:r>
      </w:ins>
      <w:r w:rsidRPr="00AE44D6">
        <w:rPr>
          <w:lang w:eastAsia="zh-CN"/>
        </w:rPr>
        <w:t>in the PUSCH transmission.</w:t>
      </w:r>
      <w:r w:rsidRPr="00D22512">
        <w:rPr>
          <w:lang w:eastAsia="zh-CN"/>
        </w:rPr>
        <w:t xml:space="preserve"> </w:t>
      </w:r>
    </w:p>
    <w:p w14:paraId="4894F1E6" w14:textId="211FE101" w:rsidR="00AD16AB" w:rsidRPr="00591D67" w:rsidRDefault="00AD16AB" w:rsidP="00AD16AB">
      <w:pPr>
        <w:rPr>
          <w:lang w:eastAsia="zh-CN"/>
        </w:rPr>
      </w:pPr>
      <w:r w:rsidRPr="00A46623">
        <w:rPr>
          <w:lang w:eastAsia="zh-CN"/>
        </w:rPr>
        <w:t xml:space="preserve">If a </w:t>
      </w:r>
      <w:r w:rsidRPr="00597FA9">
        <w:rPr>
          <w:rFonts w:hint="eastAsia"/>
          <w:lang w:eastAsia="zh-CN"/>
        </w:rPr>
        <w:t xml:space="preserve">UE </w:t>
      </w:r>
      <w:r w:rsidRPr="00FA4577">
        <w:rPr>
          <w:lang w:eastAsia="zh-CN"/>
        </w:rPr>
        <w:t xml:space="preserve">is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 is scheduled for</w:t>
      </w:r>
      <w:r w:rsidRPr="00FA4577">
        <w:rPr>
          <w:rFonts w:hint="eastAsia"/>
          <w:lang w:eastAsia="zh-CN"/>
        </w:rPr>
        <w:t xml:space="preserve"> a </w:t>
      </w:r>
      <w:r w:rsidRPr="00FA4577">
        <w:rPr>
          <w:lang w:eastAsia="zh-CN"/>
        </w:rPr>
        <w:t xml:space="preserve">PUSCH transmission by DCI format </w:t>
      </w:r>
      <w:r>
        <w:rPr>
          <w:lang w:eastAsia="zh-CN"/>
        </w:rPr>
        <w:t>that includes a</w:t>
      </w:r>
      <w:r w:rsidRPr="00FA4577">
        <w:rPr>
          <w:lang w:eastAsia="zh-CN"/>
        </w:rPr>
        <w:t xml:space="preserve"> DAI field </w:t>
      </w:r>
      <w:r w:rsidRPr="00E96318">
        <w:rPr>
          <w:lang w:eastAsia="zh-CN"/>
        </w:rPr>
        <w:t xml:space="preserve">for unicast PDSCH receptions </w:t>
      </w:r>
      <w:r>
        <w:rPr>
          <w:lang w:eastAsia="zh-CN"/>
        </w:rPr>
        <w:t xml:space="preserve">with first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or with second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and the UE has not received any PDCCH within the </w:t>
      </w:r>
      <w:r w:rsidRPr="00FA4577">
        <w:rPr>
          <w:lang w:eastAsia="zh-CN"/>
        </w:rPr>
        <w:t xml:space="preserve">monitoring occasions </w:t>
      </w:r>
      <w:r w:rsidRPr="00FA4577">
        <w:t xml:space="preserve">for </w:t>
      </w:r>
      <w:r>
        <w:t>a</w:t>
      </w:r>
      <w:r w:rsidRPr="00FA4577">
        <w:t xml:space="preserve"> </w:t>
      </w:r>
      <w:r>
        <w:t xml:space="preserve">unicast </w:t>
      </w:r>
      <w:r w:rsidRPr="00FA4577">
        <w:t xml:space="preserve">DCI format </w:t>
      </w:r>
      <w:r w:rsidRPr="00FA4577">
        <w:rPr>
          <w:lang w:eastAsia="zh-CN"/>
        </w:rPr>
        <w:t xml:space="preserve">scheduling PDSCH reception </w:t>
      </w:r>
      <w:r>
        <w:rPr>
          <w:lang w:val="en-US"/>
        </w:rPr>
        <w:t>providing a transport block with enabled HARQ-ACK information</w:t>
      </w:r>
      <w:r w:rsidRPr="00FA4577">
        <w:rPr>
          <w:lang w:eastAsia="zh-CN"/>
        </w:rPr>
        <w:t xml:space="preserve"> or </w:t>
      </w:r>
      <w:r w:rsidRPr="00F415B1">
        <w:rPr>
          <w:lang w:eastAsia="zh-CN"/>
        </w:rPr>
        <w:t>having associated HARQ-ACK information without scheduling PDSCH reception</w:t>
      </w:r>
      <w:r w:rsidRPr="00FA4577">
        <w:rPr>
          <w:lang w:eastAsia="zh-CN"/>
        </w:rPr>
        <w:t xml:space="preserve"> 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 w:rsidRPr="00FA4577">
        <w:t xml:space="preserve"> </w:t>
      </w:r>
      <w:r w:rsidRPr="00C02012">
        <w:rPr>
          <w:lang w:val="en-US"/>
        </w:rPr>
        <w:t xml:space="preserve">and the UE does not have HARQ-ACK information in response to </w:t>
      </w:r>
      <w:r>
        <w:rPr>
          <w:lang w:val="en-US"/>
        </w:rPr>
        <w:t xml:space="preserve">a </w:t>
      </w:r>
      <w:del w:id="16" w:author="Moderator (Huawei)" w:date="2023-10-10T12:40:00Z">
        <w:r w:rsidDel="00D82ED4">
          <w:delText xml:space="preserve">unicast </w:delText>
        </w:r>
      </w:del>
      <w:r w:rsidRPr="00D61DB9">
        <w:rPr>
          <w:lang w:eastAsia="zh-CN"/>
        </w:rPr>
        <w:t xml:space="preserve">SPS PDSCH </w:t>
      </w:r>
      <w:r w:rsidRPr="00FA4577">
        <w:rPr>
          <w:lang w:val="en-US" w:eastAsia="zh-CN"/>
        </w:rPr>
        <w:t>reception to multiplex in the PUSCH</w:t>
      </w:r>
      <w:r w:rsidRPr="006C71DF">
        <w:t xml:space="preserve">, as described </w:t>
      </w:r>
      <w:r>
        <w:t>in clause</w:t>
      </w:r>
      <w:r w:rsidRPr="006C71DF">
        <w:rPr>
          <w:rFonts w:cs="Arial"/>
          <w:lang w:eastAsia="zh-CN"/>
        </w:rPr>
        <w:t xml:space="preserve"> 9.1.3.1, the UE does not multiplex </w:t>
      </w:r>
      <w:del w:id="17" w:author="Moderator (Huawei)" w:date="2023-10-10T12:40:00Z">
        <w:r w:rsidDel="00D82ED4">
          <w:delText xml:space="preserve">unicast </w:delText>
        </w:r>
      </w:del>
      <w:r w:rsidRPr="00D42670">
        <w:rPr>
          <w:rFonts w:hint="eastAsia"/>
          <w:lang w:eastAsia="zh-CN"/>
        </w:rPr>
        <w:t>HARQ-ACK</w:t>
      </w:r>
      <w:r w:rsidRPr="00F65C42">
        <w:rPr>
          <w:lang w:eastAsia="zh-CN"/>
        </w:rPr>
        <w:t xml:space="preserve"> information </w:t>
      </w:r>
      <w:ins w:id="18" w:author="Moderator (Huawei)" w:date="2023-10-10T12:41:00Z">
        <w:r w:rsidR="00D82ED4" w:rsidRPr="00F8268C">
          <w:rPr>
            <w:rFonts w:eastAsia="SimSun" w:hint="eastAsia"/>
          </w:rPr>
          <w:t>associated with unicast DCI format and HARQ-ACK information for SPS PDSCH</w:t>
        </w:r>
        <w:r w:rsidR="00D82ED4">
          <w:rPr>
            <w:rFonts w:eastAsia="SimSun" w:hint="eastAsia"/>
          </w:rPr>
          <w:t xml:space="preserve"> reception </w:t>
        </w:r>
      </w:ins>
      <w:r w:rsidRPr="00A339A6">
        <w:rPr>
          <w:lang w:eastAsia="zh-CN"/>
        </w:rPr>
        <w:t>for the first sub-codebook or for the second sub-codebook, respectively,</w:t>
      </w:r>
      <w:r w:rsidRPr="00A46623">
        <w:rPr>
          <w:lang w:eastAsia="zh-CN"/>
        </w:rPr>
        <w:t xml:space="preserve"> </w:t>
      </w:r>
      <w:r w:rsidRPr="00597FA9">
        <w:rPr>
          <w:lang w:eastAsia="zh-CN"/>
        </w:rPr>
        <w:t>in the PUSCH transmission.</w:t>
      </w:r>
    </w:p>
    <w:p w14:paraId="1510E298" w14:textId="77777777" w:rsidR="00AD16AB" w:rsidRDefault="00AD16AB" w:rsidP="00AD16AB">
      <w:r w:rsidRPr="00591D67">
        <w:rPr>
          <w:lang w:eastAsia="zh-CN"/>
        </w:rPr>
        <w:t xml:space="preserve">If a </w:t>
      </w:r>
      <w:r w:rsidRPr="00591D67">
        <w:rPr>
          <w:rFonts w:hint="eastAsia"/>
          <w:lang w:eastAsia="zh-CN"/>
        </w:rPr>
        <w:t>UE</w:t>
      </w:r>
      <w:r w:rsidRPr="00591D67">
        <w:rPr>
          <w:lang w:eastAsia="zh-CN"/>
        </w:rPr>
        <w:t xml:space="preserve"> is scheduled for</w:t>
      </w:r>
      <w:r w:rsidRPr="00591D67">
        <w:rPr>
          <w:rFonts w:hint="eastAsia"/>
          <w:lang w:eastAsia="zh-CN"/>
        </w:rPr>
        <w:t xml:space="preserve"> a </w:t>
      </w:r>
      <w:r w:rsidRPr="00591D67">
        <w:rPr>
          <w:lang w:eastAsia="zh-CN"/>
        </w:rPr>
        <w:t xml:space="preserve">PUSCH transmission by DCI format that includes a DAI field for multicast PDSCH receptions with 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591D67">
        <w:rPr>
          <w:rFonts w:cs="Arial"/>
          <w:lang w:eastAsia="zh-CN"/>
        </w:rPr>
        <w:t xml:space="preserve"> and the UE has not received any PDCCH within the </w:t>
      </w:r>
      <w:r w:rsidRPr="00591D67">
        <w:rPr>
          <w:lang w:eastAsia="zh-CN"/>
        </w:rPr>
        <w:t xml:space="preserve">monitoring occasions </w:t>
      </w:r>
      <w:r w:rsidRPr="00591D67">
        <w:t xml:space="preserve">for a </w:t>
      </w:r>
      <w:r w:rsidRPr="00591D67">
        <w:rPr>
          <w:lang w:eastAsia="zh-CN"/>
        </w:rPr>
        <w:t xml:space="preserve">multicast </w:t>
      </w:r>
      <w:r w:rsidRPr="00591D67">
        <w:t xml:space="preserve">DCI format </w:t>
      </w:r>
      <w:r w:rsidRPr="00591D67">
        <w:rPr>
          <w:lang w:eastAsia="zh-CN"/>
        </w:rPr>
        <w:t xml:space="preserve">scheduling PDSCH reception </w:t>
      </w:r>
      <w:r w:rsidRPr="00591D67">
        <w:rPr>
          <w:lang w:val="en-US"/>
        </w:rPr>
        <w:t>providing a transport block with enabled HARQ-ACK information</w:t>
      </w:r>
      <w:r w:rsidRPr="00591D67">
        <w:rPr>
          <w:lang w:eastAsia="zh-CN"/>
        </w:rPr>
        <w:t xml:space="preserve"> or </w:t>
      </w:r>
      <w:r w:rsidRPr="00591D67">
        <w:rPr>
          <w:lang w:val="en-US" w:eastAsia="zh-CN"/>
        </w:rPr>
        <w:t xml:space="preserve">having </w:t>
      </w:r>
      <w:r w:rsidRPr="00591D67">
        <w:rPr>
          <w:lang w:eastAsia="zh-CN"/>
        </w:rPr>
        <w:t>associated HARQ-ACK information without scheduling PDSCH</w:t>
      </w:r>
      <w:r w:rsidRPr="00591D67">
        <w:rPr>
          <w:lang w:val="en-US" w:eastAsia="zh-CN"/>
        </w:rPr>
        <w:t xml:space="preserve"> receptions </w:t>
      </w:r>
      <w:r w:rsidRPr="00591D67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591D67">
        <w:rPr>
          <w:lang w:eastAsia="zh-CN"/>
        </w:rPr>
        <w:t>,</w:t>
      </w:r>
      <w:r w:rsidRPr="00591D67">
        <w:t xml:space="preserve"> </w:t>
      </w:r>
      <w:r w:rsidRPr="00591D67">
        <w:rPr>
          <w:lang w:val="en-US" w:eastAsia="zh-CN"/>
        </w:rPr>
        <w:t>to multiplex in the PUSCH</w:t>
      </w:r>
      <w:r w:rsidRPr="00591D67">
        <w:t xml:space="preserve"> as described in clause</w:t>
      </w:r>
      <w:r w:rsidRPr="00591D67">
        <w:rPr>
          <w:rFonts w:cs="Arial"/>
          <w:lang w:eastAsia="zh-CN"/>
        </w:rPr>
        <w:t xml:space="preserve"> 9.1.3.1, the UE does not multiplex </w:t>
      </w:r>
      <w:r w:rsidRPr="00591D67">
        <w:rPr>
          <w:lang w:eastAsia="zh-CN"/>
        </w:rPr>
        <w:t xml:space="preserve">multicast </w:t>
      </w:r>
      <w:r w:rsidRPr="00591D67">
        <w:rPr>
          <w:rFonts w:hint="eastAsia"/>
          <w:lang w:eastAsia="zh-CN"/>
        </w:rPr>
        <w:t>HARQ-ACK</w:t>
      </w:r>
      <w:r w:rsidRPr="00591D67">
        <w:rPr>
          <w:lang w:eastAsia="zh-CN"/>
        </w:rPr>
        <w:t xml:space="preserve"> information associated with a multicast DCI format in the PUSCH transmission.</w:t>
      </w:r>
    </w:p>
    <w:p w14:paraId="43D1931F" w14:textId="77777777" w:rsidR="00AD16AB" w:rsidRPr="00B916EC" w:rsidRDefault="00AD16AB" w:rsidP="00AD16AB">
      <w:pPr>
        <w:pStyle w:val="TH"/>
      </w:pPr>
      <w:r w:rsidRPr="00B916EC">
        <w:lastRenderedPageBreak/>
        <w:t xml:space="preserve">Table 9.1.3-2: Value of </w:t>
      </w:r>
      <w:r w:rsidRPr="00B916EC">
        <w:rPr>
          <w:rFonts w:hint="eastAsia"/>
          <w:lang w:eastAsia="zh-CN"/>
        </w:rPr>
        <w:t>DAI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851"/>
        <w:gridCol w:w="6436"/>
      </w:tblGrid>
      <w:tr w:rsidR="00AD16AB" w:rsidRPr="00B916EC" w14:paraId="6550A744" w14:textId="77777777" w:rsidTr="002F0D1E">
        <w:trPr>
          <w:cantSplit/>
          <w:jc w:val="center"/>
        </w:trPr>
        <w:tc>
          <w:tcPr>
            <w:tcW w:w="1343" w:type="dxa"/>
            <w:shd w:val="clear" w:color="auto" w:fill="E0E0E0"/>
            <w:vAlign w:val="center"/>
          </w:tcPr>
          <w:p w14:paraId="5A05E50D" w14:textId="77777777" w:rsidR="00AD16AB" w:rsidRPr="00B916EC" w:rsidRDefault="00AD16AB" w:rsidP="002F0D1E">
            <w:pPr>
              <w:pStyle w:val="TAH"/>
              <w:rPr>
                <w:lang w:val="en-US"/>
              </w:rPr>
            </w:pPr>
            <w:r w:rsidRPr="00B916EC">
              <w:rPr>
                <w:lang w:val="en-US"/>
              </w:rPr>
              <w:t>DAI</w:t>
            </w:r>
            <w:r w:rsidRPr="00B916EC">
              <w:rPr>
                <w:lang w:val="en-US"/>
              </w:rPr>
              <w:br/>
              <w:t>MSB, LSB</w:t>
            </w:r>
          </w:p>
        </w:tc>
        <w:tc>
          <w:tcPr>
            <w:tcW w:w="1851" w:type="dxa"/>
            <w:shd w:val="clear" w:color="auto" w:fill="E0E0E0"/>
            <w:vAlign w:val="center"/>
          </w:tcPr>
          <w:p w14:paraId="2F3106EE" w14:textId="77777777" w:rsidR="00AD16AB" w:rsidRPr="00B916EC" w:rsidRDefault="00333EB1" w:rsidP="002F0D1E">
            <w:pPr>
              <w:pStyle w:val="TAH"/>
              <w:rPr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bCs/>
                      <w:i/>
                      <w:sz w:val="20"/>
                      <w:szCs w:val="22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2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T-DAI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  <w:lang w:val="en-US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L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p>
              </m:sSubSup>
            </m:oMath>
            <w:r w:rsidR="00AD16AB">
              <w:rPr>
                <w:lang w:val="en-US"/>
              </w:rPr>
              <w:t xml:space="preserve"> </w:t>
            </w:r>
          </w:p>
        </w:tc>
        <w:tc>
          <w:tcPr>
            <w:tcW w:w="6437" w:type="dxa"/>
            <w:shd w:val="clear" w:color="auto" w:fill="E0E0E0"/>
            <w:vAlign w:val="center"/>
          </w:tcPr>
          <w:p w14:paraId="06E39ED3" w14:textId="77777777" w:rsidR="00AD16AB" w:rsidRPr="00B916EC" w:rsidRDefault="00AD16AB" w:rsidP="002F0D1E">
            <w:pPr>
              <w:pStyle w:val="TAH"/>
              <w:rPr>
                <w:lang w:val="en-US"/>
              </w:rPr>
            </w:pPr>
            <w:r w:rsidRPr="00B916EC">
              <w:rPr>
                <w:rFonts w:hint="eastAsia"/>
                <w:lang w:val="en-US" w:eastAsia="zh-CN"/>
              </w:rPr>
              <w:t xml:space="preserve">Number of {serving cell, </w:t>
            </w:r>
            <w:r w:rsidRPr="00B916EC">
              <w:rPr>
                <w:lang w:eastAsia="zh-CN"/>
              </w:rPr>
              <w:t xml:space="preserve">PDCCH monitoring </w:t>
            </w:r>
            <w:r w:rsidRPr="00B916EC">
              <w:rPr>
                <w:lang w:val="en-US" w:eastAsia="zh-CN"/>
              </w:rPr>
              <w:t>occasion</w:t>
            </w:r>
            <w:r w:rsidRPr="00B916EC">
              <w:rPr>
                <w:rFonts w:hint="eastAsia"/>
                <w:lang w:val="en-US" w:eastAsia="zh-CN"/>
              </w:rPr>
              <w:t xml:space="preserve">}-pair(s) in which </w:t>
            </w:r>
            <w:r w:rsidRPr="00B916EC">
              <w:rPr>
                <w:lang w:val="en-US"/>
              </w:rPr>
              <w:t>PDSCH transmission(</w:t>
            </w:r>
            <w:r w:rsidRPr="00B916EC">
              <w:rPr>
                <w:rFonts w:hint="eastAsia"/>
                <w:lang w:val="en-US" w:eastAsia="zh-CN"/>
              </w:rPr>
              <w:t>s</w:t>
            </w:r>
            <w:r w:rsidRPr="00B916EC">
              <w:rPr>
                <w:lang w:val="en-US" w:eastAsia="zh-CN"/>
              </w:rPr>
              <w:t>)</w:t>
            </w:r>
            <w:r w:rsidRPr="00B916EC">
              <w:rPr>
                <w:rFonts w:hint="eastAsia"/>
                <w:lang w:val="en-US" w:eastAsia="zh-CN"/>
              </w:rPr>
              <w:t xml:space="preserve"> associated with PDCCH or </w:t>
            </w:r>
            <w:r w:rsidRPr="00B916EC">
              <w:rPr>
                <w:rFonts w:cs="Arial"/>
              </w:rPr>
              <w:t>PDCCH indicating SPS</w:t>
            </w:r>
            <w:r>
              <w:rPr>
                <w:rFonts w:cs="Arial"/>
              </w:rPr>
              <w:t xml:space="preserve"> PDSCH</w:t>
            </w:r>
            <w:r w:rsidRPr="00B916EC">
              <w:rPr>
                <w:rFonts w:cs="Arial"/>
              </w:rPr>
              <w:t xml:space="preserve"> release</w:t>
            </w:r>
            <w:r w:rsidRPr="008D3710">
              <w:rPr>
                <w:rFonts w:cs="Arial"/>
                <w:lang w:eastAsia="zh-CN"/>
              </w:rPr>
              <w:t xml:space="preserve"> </w:t>
            </w:r>
            <w:r w:rsidRPr="00F415B1">
              <w:rPr>
                <w:lang w:val="en-US" w:eastAsia="zh-CN"/>
              </w:rPr>
              <w:t>or providing TCI state update</w:t>
            </w:r>
            <w:r w:rsidRPr="00F415B1">
              <w:t xml:space="preserve"> </w:t>
            </w:r>
            <w:r w:rsidRPr="008D3710">
              <w:rPr>
                <w:rFonts w:cs="Arial"/>
                <w:lang w:eastAsia="zh-CN"/>
              </w:rPr>
              <w:t xml:space="preserve">or </w:t>
            </w:r>
            <w:r w:rsidRPr="008D3710">
              <w:rPr>
                <w:rFonts w:cs="Arial"/>
              </w:rPr>
              <w:t xml:space="preserve">DCI format 1_1 indicating </w:t>
            </w:r>
            <w:proofErr w:type="spellStart"/>
            <w:r w:rsidRPr="008D3710">
              <w:rPr>
                <w:rFonts w:cs="Arial"/>
                <w:lang w:val="en-US"/>
              </w:rPr>
              <w:t>SCell</w:t>
            </w:r>
            <w:proofErr w:type="spellEnd"/>
            <w:r w:rsidRPr="008D3710">
              <w:rPr>
                <w:rFonts w:cs="Arial"/>
                <w:lang w:val="en-US"/>
              </w:rPr>
              <w:t xml:space="preserve"> dormancy</w:t>
            </w:r>
            <w:r w:rsidRPr="00B916EC">
              <w:rPr>
                <w:rFonts w:cs="Arial" w:hint="eastAsia"/>
                <w:lang w:eastAsia="zh-CN"/>
              </w:rPr>
              <w:t xml:space="preserve"> is present, denoted as</w:t>
            </w:r>
            <w:r w:rsidRPr="00B916EC">
              <w:rPr>
                <w:rFonts w:cs="Arial"/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</m:oMath>
            <w:r w:rsidRPr="00B916EC">
              <w:rPr>
                <w:rFonts w:cs="Arial" w:hint="eastAsia"/>
                <w:lang w:eastAsia="zh-C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≥</m:t>
              </m:r>
              <m:r>
                <m:rPr>
                  <m:sty m:val="bi"/>
                </m:rPr>
                <w:rPr>
                  <w:rFonts w:ascii="Cambria Math"/>
                </w:rPr>
                <m:t>1</m:t>
              </m:r>
            </m:oMath>
          </w:p>
        </w:tc>
      </w:tr>
      <w:tr w:rsidR="00AD16AB" w:rsidRPr="00B916EC" w14:paraId="2A929E9E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622DD8C2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0,0</w:t>
            </w:r>
          </w:p>
        </w:tc>
        <w:tc>
          <w:tcPr>
            <w:tcW w:w="1851" w:type="dxa"/>
            <w:vAlign w:val="center"/>
          </w:tcPr>
          <w:p w14:paraId="13E16A63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6437" w:type="dxa"/>
            <w:vAlign w:val="center"/>
          </w:tcPr>
          <w:p w14:paraId="49BB1E9F" w14:textId="77777777" w:rsidR="00AD16AB" w:rsidRPr="00B916EC" w:rsidRDefault="00333EB1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+1=1</m:t>
                </m:r>
              </m:oMath>
            </m:oMathPara>
          </w:p>
        </w:tc>
      </w:tr>
      <w:tr w:rsidR="00AD16AB" w:rsidRPr="00B916EC" w14:paraId="59FD70BE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55DBD99B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0,1</w:t>
            </w:r>
          </w:p>
        </w:tc>
        <w:tc>
          <w:tcPr>
            <w:tcW w:w="1851" w:type="dxa"/>
            <w:vAlign w:val="center"/>
          </w:tcPr>
          <w:p w14:paraId="6E37F0B6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</w:t>
            </w:r>
          </w:p>
        </w:tc>
        <w:tc>
          <w:tcPr>
            <w:tcW w:w="6437" w:type="dxa"/>
            <w:vAlign w:val="center"/>
          </w:tcPr>
          <w:p w14:paraId="731A7B69" w14:textId="77777777" w:rsidR="00AD16AB" w:rsidRPr="00B916EC" w:rsidRDefault="00333EB1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+1=2</m:t>
                </m:r>
              </m:oMath>
            </m:oMathPara>
          </w:p>
        </w:tc>
      </w:tr>
      <w:tr w:rsidR="00AD16AB" w:rsidRPr="00B916EC" w14:paraId="5E9863F1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6ADAFDC4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1,0</w:t>
            </w:r>
          </w:p>
        </w:tc>
        <w:tc>
          <w:tcPr>
            <w:tcW w:w="1851" w:type="dxa"/>
            <w:vAlign w:val="center"/>
          </w:tcPr>
          <w:p w14:paraId="6E4632C0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3</w:t>
            </w:r>
          </w:p>
        </w:tc>
        <w:tc>
          <w:tcPr>
            <w:tcW w:w="6437" w:type="dxa"/>
            <w:vAlign w:val="center"/>
          </w:tcPr>
          <w:p w14:paraId="1615D4FB" w14:textId="77777777" w:rsidR="00AD16AB" w:rsidRPr="00B916EC" w:rsidRDefault="00333EB1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+1=3</m:t>
                </m:r>
              </m:oMath>
            </m:oMathPara>
          </w:p>
        </w:tc>
      </w:tr>
      <w:tr w:rsidR="00AD16AB" w:rsidRPr="00B916EC" w14:paraId="2E8D0AF2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173F0EB0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1,1</w:t>
            </w:r>
          </w:p>
        </w:tc>
        <w:tc>
          <w:tcPr>
            <w:tcW w:w="1851" w:type="dxa"/>
            <w:vAlign w:val="center"/>
          </w:tcPr>
          <w:p w14:paraId="69232C42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4</w:t>
            </w:r>
          </w:p>
        </w:tc>
        <w:tc>
          <w:tcPr>
            <w:tcW w:w="6437" w:type="dxa"/>
            <w:vAlign w:val="center"/>
          </w:tcPr>
          <w:p w14:paraId="0565D445" w14:textId="77777777" w:rsidR="00AD16AB" w:rsidRPr="00B916EC" w:rsidRDefault="00333EB1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+1=4</m:t>
                </m:r>
              </m:oMath>
            </m:oMathPara>
          </w:p>
        </w:tc>
      </w:tr>
    </w:tbl>
    <w:p w14:paraId="73E9C25F" w14:textId="77777777" w:rsidR="00AD16AB" w:rsidRDefault="00AD16AB" w:rsidP="00AD16AB"/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2DE1E" w14:textId="77777777" w:rsidR="00333EB1" w:rsidRDefault="00333EB1">
      <w:r>
        <w:separator/>
      </w:r>
    </w:p>
  </w:endnote>
  <w:endnote w:type="continuationSeparator" w:id="0">
    <w:p w14:paraId="4613186E" w14:textId="77777777" w:rsidR="00333EB1" w:rsidRDefault="0033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02538" w14:textId="77777777" w:rsidR="00333EB1" w:rsidRDefault="00333EB1">
      <w:r>
        <w:separator/>
      </w:r>
    </w:p>
  </w:footnote>
  <w:footnote w:type="continuationSeparator" w:id="0">
    <w:p w14:paraId="6287FAB8" w14:textId="77777777" w:rsidR="00333EB1" w:rsidRDefault="00333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4A4BE6"/>
    <w:multiLevelType w:val="hybridMultilevel"/>
    <w:tmpl w:val="DBB42018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A6394"/>
    <w:rsid w:val="000B7FED"/>
    <w:rsid w:val="000C038A"/>
    <w:rsid w:val="000C6598"/>
    <w:rsid w:val="000D44B3"/>
    <w:rsid w:val="00113BC1"/>
    <w:rsid w:val="00145D43"/>
    <w:rsid w:val="00154EEB"/>
    <w:rsid w:val="001622A1"/>
    <w:rsid w:val="00192C46"/>
    <w:rsid w:val="001937BB"/>
    <w:rsid w:val="001A08B3"/>
    <w:rsid w:val="001A2CA0"/>
    <w:rsid w:val="001A5582"/>
    <w:rsid w:val="001A7B60"/>
    <w:rsid w:val="001B52F0"/>
    <w:rsid w:val="001B7A65"/>
    <w:rsid w:val="001D3041"/>
    <w:rsid w:val="001E41F3"/>
    <w:rsid w:val="002314CD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305409"/>
    <w:rsid w:val="00305BBF"/>
    <w:rsid w:val="00322EB9"/>
    <w:rsid w:val="0032578D"/>
    <w:rsid w:val="003267FF"/>
    <w:rsid w:val="00333EB1"/>
    <w:rsid w:val="00335228"/>
    <w:rsid w:val="003609EF"/>
    <w:rsid w:val="0036231A"/>
    <w:rsid w:val="00374DD4"/>
    <w:rsid w:val="003D0037"/>
    <w:rsid w:val="003E1A36"/>
    <w:rsid w:val="00410371"/>
    <w:rsid w:val="004242F1"/>
    <w:rsid w:val="00473957"/>
    <w:rsid w:val="004B2DFF"/>
    <w:rsid w:val="004B75B7"/>
    <w:rsid w:val="004C52A4"/>
    <w:rsid w:val="004D3BCF"/>
    <w:rsid w:val="0051580D"/>
    <w:rsid w:val="00547111"/>
    <w:rsid w:val="0057040F"/>
    <w:rsid w:val="00570A80"/>
    <w:rsid w:val="00592D74"/>
    <w:rsid w:val="005B78D4"/>
    <w:rsid w:val="005E2C44"/>
    <w:rsid w:val="005F374B"/>
    <w:rsid w:val="00601B23"/>
    <w:rsid w:val="00621188"/>
    <w:rsid w:val="00622D7D"/>
    <w:rsid w:val="006257ED"/>
    <w:rsid w:val="00656B84"/>
    <w:rsid w:val="00665C47"/>
    <w:rsid w:val="00695808"/>
    <w:rsid w:val="006A0405"/>
    <w:rsid w:val="006B46FB"/>
    <w:rsid w:val="006C6284"/>
    <w:rsid w:val="006E0FB5"/>
    <w:rsid w:val="006E21FB"/>
    <w:rsid w:val="007176FF"/>
    <w:rsid w:val="00730F76"/>
    <w:rsid w:val="00751962"/>
    <w:rsid w:val="00780267"/>
    <w:rsid w:val="00791371"/>
    <w:rsid w:val="00792342"/>
    <w:rsid w:val="007977A8"/>
    <w:rsid w:val="007B512A"/>
    <w:rsid w:val="007C2097"/>
    <w:rsid w:val="007D399F"/>
    <w:rsid w:val="007D6A07"/>
    <w:rsid w:val="007F7259"/>
    <w:rsid w:val="008040A8"/>
    <w:rsid w:val="00804A55"/>
    <w:rsid w:val="00826A10"/>
    <w:rsid w:val="008279FA"/>
    <w:rsid w:val="008626E7"/>
    <w:rsid w:val="00870EE7"/>
    <w:rsid w:val="008863B9"/>
    <w:rsid w:val="00896346"/>
    <w:rsid w:val="008A45A6"/>
    <w:rsid w:val="008B7098"/>
    <w:rsid w:val="008C0D40"/>
    <w:rsid w:val="008E3275"/>
    <w:rsid w:val="008F20AF"/>
    <w:rsid w:val="008F3789"/>
    <w:rsid w:val="008F686C"/>
    <w:rsid w:val="009054EB"/>
    <w:rsid w:val="009148DE"/>
    <w:rsid w:val="00941E30"/>
    <w:rsid w:val="00946527"/>
    <w:rsid w:val="00962C37"/>
    <w:rsid w:val="00967D94"/>
    <w:rsid w:val="009777D9"/>
    <w:rsid w:val="00991B88"/>
    <w:rsid w:val="00995DBE"/>
    <w:rsid w:val="009A5753"/>
    <w:rsid w:val="009A579D"/>
    <w:rsid w:val="009C2C2A"/>
    <w:rsid w:val="009D5F7D"/>
    <w:rsid w:val="009E3297"/>
    <w:rsid w:val="009F2D21"/>
    <w:rsid w:val="009F734F"/>
    <w:rsid w:val="00A22B97"/>
    <w:rsid w:val="00A246B6"/>
    <w:rsid w:val="00A26125"/>
    <w:rsid w:val="00A45D0B"/>
    <w:rsid w:val="00A47E70"/>
    <w:rsid w:val="00A50CF0"/>
    <w:rsid w:val="00A7671C"/>
    <w:rsid w:val="00AA2CBC"/>
    <w:rsid w:val="00AC5820"/>
    <w:rsid w:val="00AD1176"/>
    <w:rsid w:val="00AD16AB"/>
    <w:rsid w:val="00AD17FC"/>
    <w:rsid w:val="00AD1CD8"/>
    <w:rsid w:val="00B13EC2"/>
    <w:rsid w:val="00B258BB"/>
    <w:rsid w:val="00B3532C"/>
    <w:rsid w:val="00B41B8B"/>
    <w:rsid w:val="00B450A4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6BB8"/>
    <w:rsid w:val="00BD6FFC"/>
    <w:rsid w:val="00BF11A3"/>
    <w:rsid w:val="00BF2350"/>
    <w:rsid w:val="00BF322B"/>
    <w:rsid w:val="00BF6AA3"/>
    <w:rsid w:val="00C35461"/>
    <w:rsid w:val="00C36881"/>
    <w:rsid w:val="00C66BA2"/>
    <w:rsid w:val="00C67682"/>
    <w:rsid w:val="00C95985"/>
    <w:rsid w:val="00CB70DE"/>
    <w:rsid w:val="00CC5026"/>
    <w:rsid w:val="00CC68D0"/>
    <w:rsid w:val="00D03F9A"/>
    <w:rsid w:val="00D06D51"/>
    <w:rsid w:val="00D114C3"/>
    <w:rsid w:val="00D24991"/>
    <w:rsid w:val="00D346AA"/>
    <w:rsid w:val="00D50255"/>
    <w:rsid w:val="00D61767"/>
    <w:rsid w:val="00D61B7D"/>
    <w:rsid w:val="00D66520"/>
    <w:rsid w:val="00D82ED4"/>
    <w:rsid w:val="00D93B8A"/>
    <w:rsid w:val="00D94365"/>
    <w:rsid w:val="00DE34CF"/>
    <w:rsid w:val="00E13F3D"/>
    <w:rsid w:val="00E2016C"/>
    <w:rsid w:val="00E34898"/>
    <w:rsid w:val="00E45BAF"/>
    <w:rsid w:val="00E67FE1"/>
    <w:rsid w:val="00EB09B7"/>
    <w:rsid w:val="00ED2AAF"/>
    <w:rsid w:val="00EE57C4"/>
    <w:rsid w:val="00EE5DBE"/>
    <w:rsid w:val="00EE7D7C"/>
    <w:rsid w:val="00F25D98"/>
    <w:rsid w:val="00F300FB"/>
    <w:rsid w:val="00F37FB7"/>
    <w:rsid w:val="00FB6386"/>
    <w:rsid w:val="00FC35A9"/>
    <w:rsid w:val="00FC4F5C"/>
    <w:rsid w:val="00FD1488"/>
    <w:rsid w:val="00FD2A9A"/>
    <w:rsid w:val="00FE0B3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D16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16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D16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16AB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6B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6861F-1D97-4466-AAA5-B1D369B78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1160</Words>
  <Characters>6618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77</cp:revision>
  <cp:lastPrinted>1899-12-31T23:00:00Z</cp:lastPrinted>
  <dcterms:created xsi:type="dcterms:W3CDTF">2023-02-20T08:25:00Z</dcterms:created>
  <dcterms:modified xsi:type="dcterms:W3CDTF">2023-10-10T14:58:00Z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(3)r6frvmuMCazIVBX14/i3nb77Rxd6cYBRxQpAmdjxX4WrMFSla0iErrAh8luwUL2CdSCYvdQI
t/g5HhPlrfJV4zQlwBUPBLydh7YEsEQaGspdWPeAQFhnezqq7VLJknGFx50p6j4eZGp4qdlF
TCYzNh8cHuw7P/t368duywWZqSk+d/ELKsR5ptoqY3SsLhvtK62gMrbBR4s9ZmjT1Ebpv8w3
6qQPv7S4FU4u0S5nTW</vt:lpwstr>
  </property>
  <property fmtid="{D5CDD505-2E9C-101B-9397-08002B2CF9AE}" pid="26" name="_2015_ms_pID_7253431">
    <vt:lpwstr>UFp8AhY5tPsTucn753OMtvUASwyGwln82OH3VRsIJbxS6A6+w4B9oS
I5py5dsFrFDr522aRUjGnL2Cn9UUQMwRp67uNB3IvhMQT4S3epaXujufbUy9CHppeQXis+EE
42wxomtB59BzZjjG0Nm6y+u7Kza7sdjGbndGbB75icpJx85Y5lRIkLSFeoIodhNcUc4YWRGa
/nxzpqyMI8+VYKIh4O16/14YOu47ZaQHtuxO</vt:lpwstr>
  </property>
  <property fmtid="{D5CDD505-2E9C-101B-9397-08002B2CF9AE}" pid="27" name="_2015_ms_pID_7253432">
    <vt:lpwstr>ZA==</vt:lpwstr>
  </property>
</Properties>
</file>