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626A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</w:t>
      </w:r>
      <w:r w:rsidR="000D360D">
        <w:rPr>
          <w:b/>
          <w:i/>
          <w:noProof/>
          <w:sz w:val="28"/>
        </w:rPr>
        <w:t>0459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377337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171D80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171D80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D1176">
                <w:rPr>
                  <w:b/>
                  <w:noProof/>
                  <w:sz w:val="28"/>
                </w:rPr>
                <w:t>7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F1EE8" w:rsidR="001E41F3" w:rsidRDefault="00D55DC9">
            <w:pPr>
              <w:pStyle w:val="CRCoverPage"/>
              <w:spacing w:after="0"/>
              <w:ind w:left="100"/>
              <w:rPr>
                <w:noProof/>
              </w:rPr>
            </w:pPr>
            <w:r w:rsidRPr="00D55DC9">
              <w:rPr>
                <w:noProof/>
              </w:rPr>
              <w:t>Draft CR on HARQ codebook for maxCodeBlockGroups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D37C2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</w:t>
            </w:r>
            <w:r w:rsidR="00E76806">
              <w:t>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A86FD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</w:t>
            </w:r>
            <w:r w:rsidR="00093B22">
              <w:t>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82B3A" w:rsidR="001E41F3" w:rsidRPr="00D86BA9" w:rsidRDefault="00D86BA9" w:rsidP="00D86BA9">
            <w:pPr>
              <w:rPr>
                <w:rFonts w:ascii="Arial" w:eastAsia="Gulim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For multicast, </w:t>
            </w:r>
            <w:r>
              <w:rPr>
                <w:rFonts w:ascii="Arial" w:hAnsi="Arial" w:cs="Arial"/>
                <w:lang w:val="en-US" w:eastAsia="zh-CN"/>
              </w:rPr>
              <w:t xml:space="preserve">code block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group based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transmission is not supported. However, the CBG related configuration (e.g., parameter of </w:t>
            </w:r>
            <w:proofErr w:type="spellStart"/>
            <w:r>
              <w:rPr>
                <w:rFonts w:ascii="Arial" w:eastAsia="SimSun" w:hAnsi="Arial" w:cs="Arial"/>
                <w:i/>
                <w:lang w:val="en-US" w:eastAsia="zh-CN"/>
              </w:rPr>
              <w:t>maxCodeBlockGroupsPerTransportBlock</w:t>
            </w:r>
            <w:proofErr w:type="spellEnd"/>
            <w:r>
              <w:rPr>
                <w:rFonts w:ascii="Arial" w:eastAsia="SimSun" w:hAnsi="Arial" w:cs="Arial"/>
                <w:lang w:val="en-US" w:eastAsia="zh-CN"/>
              </w:rPr>
              <w:t>)</w:t>
            </w:r>
            <w:r>
              <w:rPr>
                <w:rFonts w:ascii="Arial" w:eastAsia="Gulim" w:hAnsi="Arial" w:cs="Arial"/>
                <w:lang w:val="en-US" w:eastAsia="zh-CN"/>
              </w:rPr>
              <w:t xml:space="preserve"> is configured per serving cell</w:t>
            </w:r>
            <w:r>
              <w:rPr>
                <w:rFonts w:ascii="Arial" w:eastAsia="Gulim" w:hAnsi="Arial" w:cs="Arial"/>
              </w:rPr>
              <w:t xml:space="preserve">, it is unclear whether this parameter is omitted when generating Type-1 HARQ-ACK codebook.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DD857" w:rsidR="001E41F3" w:rsidRPr="00335228" w:rsidRDefault="00D86BA9" w:rsidP="00335228">
            <w:pPr>
              <w:rPr>
                <w:rFonts w:ascii="Arial" w:hAnsi="Arial" w:cs="Arial"/>
              </w:rPr>
            </w:pPr>
            <w:r>
              <w:rPr>
                <w:rFonts w:ascii="Arial" w:eastAsia="Gulim" w:hAnsi="Arial" w:cs="Arial"/>
              </w:rPr>
              <w:t>Clarify that the parameter is used for unicast PDSCH only</w:t>
            </w:r>
            <w:r w:rsidR="00335228" w:rsidRPr="00335228">
              <w:rPr>
                <w:rFonts w:ascii="Arial" w:hAnsi="Arial" w:cs="Arial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89455" w:rsidR="001E41F3" w:rsidRDefault="00393183" w:rsidP="0039318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Gulim" w:cs="Arial"/>
              </w:rPr>
              <w:t xml:space="preserve">Type-1 HARQ-ACK codebook size for multiplexing HARQ-ACK for unicast and multicast may be misaligned between </w:t>
            </w:r>
            <w:proofErr w:type="spellStart"/>
            <w:r>
              <w:rPr>
                <w:rFonts w:eastAsia="Gulim" w:cs="Arial"/>
              </w:rPr>
              <w:t>gNB</w:t>
            </w:r>
            <w:proofErr w:type="spellEnd"/>
            <w:r>
              <w:rPr>
                <w:rFonts w:eastAsia="Gulim" w:cs="Arial"/>
              </w:rPr>
              <w:t xml:space="preserve"> and UE.</w:t>
            </w:r>
            <w:r w:rsidR="00FC4F5C">
              <w:rPr>
                <w:iCs/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AD8AF" w:rsidR="001E41F3" w:rsidRDefault="0073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536FB6">
              <w:rPr>
                <w:noProof/>
              </w:rPr>
              <w:t>.</w:t>
            </w:r>
            <w:r w:rsidR="00C416D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8804" w14:textId="77777777" w:rsidR="000D04C0" w:rsidRPr="00B916EC" w:rsidRDefault="000D04C0" w:rsidP="000D04C0">
      <w:pPr>
        <w:pStyle w:val="Heading3"/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45664299"/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20CA6F" w14:textId="77777777" w:rsidR="000D04C0" w:rsidRDefault="000D04C0" w:rsidP="000D04C0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4702DB04" w14:textId="77777777" w:rsidR="000D04C0" w:rsidRDefault="000D04C0" w:rsidP="000D04C0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3EAE4285" w14:textId="77777777" w:rsidR="00B31A83" w:rsidRPr="00167041" w:rsidRDefault="00B31A83" w:rsidP="00B31A83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F16561B" w14:textId="796F6AC0" w:rsidR="00B0083E" w:rsidRPr="00B06CC2" w:rsidRDefault="00B0083E" w:rsidP="00B0083E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76F22897" w14:textId="77777777" w:rsidR="00B0083E" w:rsidRPr="00B06CC2" w:rsidRDefault="00B0083E" w:rsidP="00B0083E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430C2071" w14:textId="77777777" w:rsidR="00B0083E" w:rsidRPr="00B06CC2" w:rsidRDefault="00B0083E" w:rsidP="00B0083E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434564FE" w14:textId="77777777" w:rsidR="00B0083E" w:rsidRPr="00B06CC2" w:rsidRDefault="00B0083E" w:rsidP="00B0083E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58404B39" w14:textId="7EE26F59" w:rsidR="00B0083E" w:rsidRPr="00B06CC2" w:rsidRDefault="00B0083E" w:rsidP="00B0083E"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r>
        <w:rPr>
          <w:rFonts w:eastAsia="DengXian"/>
        </w:rPr>
        <w:t>and using</w:t>
      </w:r>
      <w:r>
        <w:rPr>
          <w:rFonts w:eastAsia="DengXian" w:hint="eastAsia"/>
        </w:rPr>
        <w:t xml:space="preserve"> the </w:t>
      </w:r>
      <w:proofErr w:type="spellStart"/>
      <w:r w:rsidRPr="005C41D4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bookmarkStart w:id="13" w:name="_Hlk143778804"/>
      <w:r w:rsidRPr="005C41D4">
        <w:rPr>
          <w:rFonts w:hint="eastAsia"/>
          <w:i/>
        </w:rPr>
        <w:t>PDSCH-config</w:t>
      </w:r>
      <w:bookmarkEnd w:id="13"/>
      <w:r w:rsidRPr="00B06CC2">
        <w:rPr>
          <w:rFonts w:eastAsia="DengXian"/>
        </w:rPr>
        <w:t xml:space="preserve"> </w:t>
      </w:r>
      <w:ins w:id="14" w:author="Moderator (Huawei)" w:date="2023-10-10T12:31:00Z">
        <w:r w:rsidR="00515FAC" w:rsidRPr="003474D3">
          <w:t xml:space="preserve">for the set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U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="00515FAC">
          <w:t xml:space="preserve"> </w:t>
        </w:r>
      </w:ins>
      <w:r w:rsidRPr="00B06CC2">
        <w:rPr>
          <w:rFonts w:eastAsia="DengXian"/>
        </w:rPr>
        <w:t xml:space="preserve">and </w:t>
      </w:r>
      <w:ins w:id="15" w:author="Moderator (Huawei)" w:date="2023-10-10T12:31:00Z">
        <w:r w:rsidR="00D80170">
          <w:rPr>
            <w:rFonts w:eastAsia="DengXian"/>
          </w:rPr>
          <w:t xml:space="preserve">setting </w:t>
        </w:r>
      </w:ins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ins w:id="16" w:author="Moderator (Huawei)" w:date="2023-10-10T12:32:00Z">
        <w:r w:rsidR="00D80170">
          <w:rPr>
            <w:rFonts w:eastAsia="DengXian"/>
          </w:rPr>
          <w:t xml:space="preserve">, </w:t>
        </w:r>
        <w:proofErr w:type="spellStart"/>
        <w:r w:rsidR="00D80170" w:rsidRPr="003474D3">
          <w:rPr>
            <w:rFonts w:eastAsia="SimSun"/>
            <w:i/>
          </w:rPr>
          <w:t>maxCodeBlockGroupsPerTransportBlock</w:t>
        </w:r>
        <w:proofErr w:type="spellEnd"/>
        <w:r w:rsidR="00D80170" w:rsidRPr="003474D3">
          <w:rPr>
            <w:rFonts w:eastAsia="Gulim"/>
          </w:rPr>
          <w:t xml:space="preserve"> to 1</w:t>
        </w:r>
        <w:r w:rsidR="00D80170">
          <w:rPr>
            <w:rFonts w:eastAsia="Gulim"/>
          </w:rPr>
          <w:t>,</w:t>
        </w:r>
      </w:ins>
      <w:r w:rsidRPr="00B06CC2">
        <w:rPr>
          <w:rFonts w:eastAsia="DengXian"/>
        </w:rPr>
        <w:t xml:space="preserve"> </w:t>
      </w:r>
      <w:r>
        <w:rPr>
          <w:rFonts w:eastAsia="DengXian"/>
        </w:rPr>
        <w:t>and using</w:t>
      </w:r>
      <w:r>
        <w:rPr>
          <w:rFonts w:eastAsia="DengXian" w:hint="eastAsia"/>
        </w:rPr>
        <w:t xml:space="preserve"> the </w:t>
      </w:r>
      <w:proofErr w:type="spellStart"/>
      <w:r w:rsidRPr="005C41D4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r w:rsidRPr="005C41D4">
        <w:rPr>
          <w:rFonts w:hint="eastAsia"/>
          <w:i/>
        </w:rPr>
        <w:t>PDSCH-</w:t>
      </w:r>
      <w:proofErr w:type="spellStart"/>
      <w:r w:rsidRPr="005C41D4">
        <w:rPr>
          <w:rFonts w:hint="eastAsia"/>
          <w:i/>
        </w:rPr>
        <w:t>configMulticast</w:t>
      </w:r>
      <w:proofErr w:type="spellEnd"/>
      <w:r w:rsidRPr="006E6164">
        <w:rPr>
          <w:rFonts w:eastAsia="DengXian"/>
        </w:rPr>
        <w:t xml:space="preserve"> </w:t>
      </w:r>
      <w:ins w:id="17" w:author="Moderator (Huawei)" w:date="2023-10-10T12:32:00Z">
        <w:r w:rsidR="00D80170" w:rsidRPr="003474D3">
          <w:t xml:space="preserve">for the set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="00D80170">
          <w:t xml:space="preserve"> </w:t>
        </w:r>
      </w:ins>
      <w:r w:rsidRPr="00B06CC2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HARQ-ACK information bits.</w:t>
      </w:r>
    </w:p>
    <w:p w14:paraId="3592B993" w14:textId="01B04A2C" w:rsidR="00B0083E" w:rsidRPr="00030139" w:rsidRDefault="00B0083E" w:rsidP="00B0083E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  <w:ins w:id="18" w:author="Moderator (Huawei)" w:date="2023-10-10T12:34:00Z">
        <w:r w:rsidR="00274444">
          <w:rPr>
            <w:lang w:val="en-US"/>
          </w:rPr>
          <w:t xml:space="preserve"> </w:t>
        </w:r>
        <w:r w:rsidR="00274444" w:rsidRPr="003474D3">
          <w:t xml:space="preserve">The UE sets </w:t>
        </w:r>
        <w:proofErr w:type="spellStart"/>
        <w:r w:rsidR="00274444" w:rsidRPr="003474D3">
          <w:rPr>
            <w:rFonts w:eastAsia="SimSun"/>
            <w:i/>
          </w:rPr>
          <w:t>maxCodeBlockGroupsPerTransportBlock</w:t>
        </w:r>
        <w:proofErr w:type="spellEnd"/>
        <w:r w:rsidR="00274444" w:rsidRPr="003474D3">
          <w:rPr>
            <w:rFonts w:eastAsia="Gulim"/>
          </w:rPr>
          <w:t xml:space="preserve"> to 1 for determining the </w:t>
        </w:r>
        <w:r w:rsidR="00274444" w:rsidRPr="003474D3">
          <w:t>third Type-1 HARQ-ACK sub-codebook.</w:t>
        </w:r>
      </w:ins>
    </w:p>
    <w:p w14:paraId="58E61D82" w14:textId="77777777" w:rsidR="00B0083E" w:rsidRPr="00030139" w:rsidRDefault="00B0083E" w:rsidP="00B0083E">
      <w:r w:rsidRPr="00030139">
        <w:t xml:space="preserve">If the UE </w:t>
      </w:r>
      <w:r w:rsidRPr="00030139">
        <w:rPr>
          <w:rFonts w:eastAsia="Gulim"/>
        </w:rPr>
        <w:t xml:space="preserve">is configured to monitor PDCCH for DCI formats with CRC scrambled by G-RNTI for multicast or G-CS-RNTI and is </w:t>
      </w:r>
      <w:r w:rsidRPr="00030139">
        <w:rPr>
          <w:rFonts w:hint="eastAsia"/>
        </w:rPr>
        <w:t xml:space="preserve">not </w:t>
      </w:r>
      <w:r w:rsidRPr="00030139">
        <w:rPr>
          <w:rFonts w:eastAsia="Gulim"/>
        </w:rPr>
        <w:t xml:space="preserve">provided </w:t>
      </w:r>
      <w:proofErr w:type="spellStart"/>
      <w:r w:rsidRPr="00030139">
        <w:rPr>
          <w:i/>
          <w:iCs/>
          <w:lang w:eastAsia="ko-KR"/>
        </w:rPr>
        <w:t>fdmed-ReceptionMulticast</w:t>
      </w:r>
      <w:proofErr w:type="spellEnd"/>
      <w:r w:rsidRPr="00030139">
        <w:rPr>
          <w:rFonts w:eastAsia="Gulim"/>
        </w:rPr>
        <w:t xml:space="preserve">, the UE </w:t>
      </w:r>
      <w:r w:rsidRPr="00030139">
        <w:t>generates a Type-1 HARQ-ACK codebook using</w:t>
      </w:r>
      <w:r w:rsidRPr="00030139">
        <w:rPr>
          <w:rFonts w:eastAsia="DengXian" w:hint="eastAsia"/>
        </w:rPr>
        <w:t xml:space="preserve"> </w:t>
      </w:r>
      <w:r w:rsidRPr="00030139">
        <w:rPr>
          <w:rFonts w:hint="eastAsia"/>
        </w:rPr>
        <w:t xml:space="preserve">the </w:t>
      </w:r>
      <w:r w:rsidRPr="00030139">
        <w:t>maximum value of</w:t>
      </w:r>
      <w:r w:rsidRPr="00030139">
        <w:rPr>
          <w:i/>
        </w:rPr>
        <w:t xml:space="preserve"> </w:t>
      </w:r>
      <w:proofErr w:type="spellStart"/>
      <w:r w:rsidRPr="00030139">
        <w:rPr>
          <w:i/>
        </w:rPr>
        <w:t>maxNrofCodeWordsScheduledByDCI</w:t>
      </w:r>
      <w:proofErr w:type="spellEnd"/>
      <w:r w:rsidRPr="00030139">
        <w:rPr>
          <w:i/>
        </w:rPr>
        <w:t xml:space="preserve"> </w:t>
      </w:r>
      <w:r w:rsidRPr="00030139">
        <w:t>in</w:t>
      </w:r>
      <w:r w:rsidRPr="00030139">
        <w:rPr>
          <w:i/>
        </w:rPr>
        <w:t xml:space="preserve"> PDSCH-config</w:t>
      </w:r>
      <w:r w:rsidRPr="00030139">
        <w:t xml:space="preserve"> and </w:t>
      </w:r>
      <w:r w:rsidRPr="00030139">
        <w:rPr>
          <w:i/>
        </w:rPr>
        <w:t>PDSCH-</w:t>
      </w:r>
      <w:proofErr w:type="spellStart"/>
      <w:r w:rsidRPr="00030139">
        <w:rPr>
          <w:i/>
        </w:rPr>
        <w:t>configMulticast</w:t>
      </w:r>
      <w:proofErr w:type="spellEnd"/>
      <w:r w:rsidRPr="00030139">
        <w:rPr>
          <w:rFonts w:eastAsia="DengXian" w:hint="eastAsia"/>
        </w:rPr>
        <w:t xml:space="preserve"> </w:t>
      </w:r>
      <w:r w:rsidRPr="00030139">
        <w:rPr>
          <w:rFonts w:eastAsia="DengXian"/>
        </w:rPr>
        <w:t>in the following pseudo-code.</w:t>
      </w:r>
    </w:p>
    <w:p w14:paraId="707C6BFB" w14:textId="77777777" w:rsidR="006B6CF6" w:rsidRPr="00167041" w:rsidRDefault="006B6CF6" w:rsidP="006B6CF6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71F72161" w14:textId="77777777" w:rsidR="001715E5" w:rsidRPr="001715E5" w:rsidRDefault="001715E5">
      <w:pPr>
        <w:rPr>
          <w:noProof/>
        </w:rPr>
      </w:pPr>
    </w:p>
    <w:sectPr w:rsidR="001715E5" w:rsidRPr="001715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A50B2" w14:textId="77777777" w:rsidR="00377337" w:rsidRDefault="00377337">
      <w:r>
        <w:separator/>
      </w:r>
    </w:p>
  </w:endnote>
  <w:endnote w:type="continuationSeparator" w:id="0">
    <w:p w14:paraId="068A091F" w14:textId="77777777" w:rsidR="00377337" w:rsidRDefault="0037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343" w14:textId="77777777" w:rsidR="00377337" w:rsidRDefault="00377337">
      <w:r>
        <w:separator/>
      </w:r>
    </w:p>
  </w:footnote>
  <w:footnote w:type="continuationSeparator" w:id="0">
    <w:p w14:paraId="329AF2C3" w14:textId="77777777" w:rsidR="00377337" w:rsidRDefault="00377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44816"/>
    <w:rsid w:val="00093B22"/>
    <w:rsid w:val="000A6394"/>
    <w:rsid w:val="000B7FED"/>
    <w:rsid w:val="000C038A"/>
    <w:rsid w:val="000C6598"/>
    <w:rsid w:val="000D04C0"/>
    <w:rsid w:val="000D360D"/>
    <w:rsid w:val="000D44B3"/>
    <w:rsid w:val="00113BC1"/>
    <w:rsid w:val="00114273"/>
    <w:rsid w:val="00145D43"/>
    <w:rsid w:val="00154525"/>
    <w:rsid w:val="00154EEB"/>
    <w:rsid w:val="001622A1"/>
    <w:rsid w:val="001715E5"/>
    <w:rsid w:val="00171D80"/>
    <w:rsid w:val="00192C46"/>
    <w:rsid w:val="001937BB"/>
    <w:rsid w:val="001A08B3"/>
    <w:rsid w:val="001A2CA0"/>
    <w:rsid w:val="001A7380"/>
    <w:rsid w:val="001A7B60"/>
    <w:rsid w:val="001B52F0"/>
    <w:rsid w:val="001B7A65"/>
    <w:rsid w:val="001D3041"/>
    <w:rsid w:val="001E41F3"/>
    <w:rsid w:val="002314CD"/>
    <w:rsid w:val="00237924"/>
    <w:rsid w:val="0026004D"/>
    <w:rsid w:val="002640DD"/>
    <w:rsid w:val="00274444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67FF"/>
    <w:rsid w:val="00335228"/>
    <w:rsid w:val="003609EF"/>
    <w:rsid w:val="0036231A"/>
    <w:rsid w:val="00374DD4"/>
    <w:rsid w:val="00377337"/>
    <w:rsid w:val="00393183"/>
    <w:rsid w:val="003C7218"/>
    <w:rsid w:val="003D0037"/>
    <w:rsid w:val="003E1A36"/>
    <w:rsid w:val="003E4587"/>
    <w:rsid w:val="00410371"/>
    <w:rsid w:val="004242F1"/>
    <w:rsid w:val="00473957"/>
    <w:rsid w:val="004B2DFF"/>
    <w:rsid w:val="004B75B7"/>
    <w:rsid w:val="004C52A4"/>
    <w:rsid w:val="004D3BCF"/>
    <w:rsid w:val="0051580D"/>
    <w:rsid w:val="00515FAC"/>
    <w:rsid w:val="00536FB6"/>
    <w:rsid w:val="00547111"/>
    <w:rsid w:val="0057040F"/>
    <w:rsid w:val="00570A80"/>
    <w:rsid w:val="00592D74"/>
    <w:rsid w:val="005B78D4"/>
    <w:rsid w:val="005E2C44"/>
    <w:rsid w:val="005F374B"/>
    <w:rsid w:val="00601B23"/>
    <w:rsid w:val="00617162"/>
    <w:rsid w:val="00621188"/>
    <w:rsid w:val="00622D7D"/>
    <w:rsid w:val="006257ED"/>
    <w:rsid w:val="00665C47"/>
    <w:rsid w:val="00695808"/>
    <w:rsid w:val="006A0405"/>
    <w:rsid w:val="006B46FB"/>
    <w:rsid w:val="006B6CF6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626E7"/>
    <w:rsid w:val="00870EE7"/>
    <w:rsid w:val="008863B9"/>
    <w:rsid w:val="00896346"/>
    <w:rsid w:val="008A45A6"/>
    <w:rsid w:val="008A7273"/>
    <w:rsid w:val="008B7098"/>
    <w:rsid w:val="008C0D40"/>
    <w:rsid w:val="008E3275"/>
    <w:rsid w:val="008F20AF"/>
    <w:rsid w:val="008F3789"/>
    <w:rsid w:val="008F4755"/>
    <w:rsid w:val="008F686C"/>
    <w:rsid w:val="009054EB"/>
    <w:rsid w:val="009148DE"/>
    <w:rsid w:val="009177EC"/>
    <w:rsid w:val="00941E30"/>
    <w:rsid w:val="00946527"/>
    <w:rsid w:val="009524B4"/>
    <w:rsid w:val="0095270A"/>
    <w:rsid w:val="00962C37"/>
    <w:rsid w:val="00967D94"/>
    <w:rsid w:val="009777D9"/>
    <w:rsid w:val="00991B88"/>
    <w:rsid w:val="00995DBE"/>
    <w:rsid w:val="009A5753"/>
    <w:rsid w:val="009A579D"/>
    <w:rsid w:val="009C2C2A"/>
    <w:rsid w:val="009E3297"/>
    <w:rsid w:val="009F2D21"/>
    <w:rsid w:val="009F734F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176"/>
    <w:rsid w:val="00AD1CD8"/>
    <w:rsid w:val="00B0083E"/>
    <w:rsid w:val="00B13EC2"/>
    <w:rsid w:val="00B258BB"/>
    <w:rsid w:val="00B31A83"/>
    <w:rsid w:val="00B3532C"/>
    <w:rsid w:val="00B41B8B"/>
    <w:rsid w:val="00B450A4"/>
    <w:rsid w:val="00B5707F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2350"/>
    <w:rsid w:val="00BF322B"/>
    <w:rsid w:val="00BF6AA3"/>
    <w:rsid w:val="00C35461"/>
    <w:rsid w:val="00C36881"/>
    <w:rsid w:val="00C416DA"/>
    <w:rsid w:val="00C66BA2"/>
    <w:rsid w:val="00C95985"/>
    <w:rsid w:val="00CB5E49"/>
    <w:rsid w:val="00CB70DE"/>
    <w:rsid w:val="00CC5026"/>
    <w:rsid w:val="00CC55A4"/>
    <w:rsid w:val="00CC68D0"/>
    <w:rsid w:val="00D03F9A"/>
    <w:rsid w:val="00D06D51"/>
    <w:rsid w:val="00D114C3"/>
    <w:rsid w:val="00D24991"/>
    <w:rsid w:val="00D346AA"/>
    <w:rsid w:val="00D50255"/>
    <w:rsid w:val="00D55DC9"/>
    <w:rsid w:val="00D61B7D"/>
    <w:rsid w:val="00D66520"/>
    <w:rsid w:val="00D80170"/>
    <w:rsid w:val="00D86BA9"/>
    <w:rsid w:val="00D93B8A"/>
    <w:rsid w:val="00D94365"/>
    <w:rsid w:val="00DE34CF"/>
    <w:rsid w:val="00DF2F57"/>
    <w:rsid w:val="00E13F3D"/>
    <w:rsid w:val="00E2016C"/>
    <w:rsid w:val="00E34898"/>
    <w:rsid w:val="00E45BAF"/>
    <w:rsid w:val="00E67FE1"/>
    <w:rsid w:val="00E76806"/>
    <w:rsid w:val="00EB09B7"/>
    <w:rsid w:val="00ED2AAF"/>
    <w:rsid w:val="00EE57C4"/>
    <w:rsid w:val="00EE5DBE"/>
    <w:rsid w:val="00EE7D7C"/>
    <w:rsid w:val="00EF5542"/>
    <w:rsid w:val="00F25D98"/>
    <w:rsid w:val="00F300FB"/>
    <w:rsid w:val="00F37803"/>
    <w:rsid w:val="00F37FB7"/>
    <w:rsid w:val="00F811BC"/>
    <w:rsid w:val="00FB6386"/>
    <w:rsid w:val="00FC35A9"/>
    <w:rsid w:val="00FC4F5C"/>
    <w:rsid w:val="00FD1488"/>
    <w:rsid w:val="00FD2A9A"/>
    <w:rsid w:val="00FE0B3D"/>
    <w:rsid w:val="00FE0C0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15E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15E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15E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715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9B13-DBFE-4D63-857D-95D049AA7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101</cp:revision>
  <cp:lastPrinted>1899-12-31T23:00:00Z</cp:lastPrinted>
  <dcterms:created xsi:type="dcterms:W3CDTF">2023-02-20T08:25:00Z</dcterms:created>
  <dcterms:modified xsi:type="dcterms:W3CDTF">2023-10-10T14:52:00Z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(3)fSZa/2r2jj+wlBtxB8qD/KTI/cKHTepf22G10+ZHXheL+aIGVMvVZEBHWpvj5YnoPD5mJ1Se
dSww5axsySs7sdz/ZKFMb0u7OLZRv9FSnDG43u+CuLs1i4oCj/E8oDzYv9H3C1vE63vKKuAi
vgQCu34PZ/gtKf8dy1oeahM3+3M98XJVn+AZ66m/P/KUgU+/6R+V1PmxcBN7NyabPsPWk2d8
HVM8QxqVV9ur0EQNn0</vt:lpwstr>
  </property>
  <property fmtid="{D5CDD505-2E9C-101B-9397-08002B2CF9AE}" pid="26" name="_2015_ms_pID_7253431">
    <vt:lpwstr>Pqst55BwA94n9Ez6teqAHxcyFpF3DhcP1CHlIEKDcNOE3piTi+cilw
pgi3r9MeQBY9vktcrfFuRvGHHLFFRcWSnI/HUEtzrHwghaw/m6h449iiws/lPfnAINU3oKLA
eLFm5Vvm2NJ034FoVEynA39a7mxeNFiORON7CfVfIm55w6ikQrdDd1HY99GMCFjM9e1cXxP4
ZCpEmV2vqZd8xMMVR5jO7SYW2uNRx3+AlLtX</vt:lpwstr>
  </property>
  <property fmtid="{D5CDD505-2E9C-101B-9397-08002B2CF9AE}" pid="27" name="_2015_ms_pID_7253432">
    <vt:lpwstr>HQ==</vt:lpwstr>
  </property>
</Properties>
</file>