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06BA0B8C"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48784C">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pt-PT"/>
        </w:rPr>
        <w:tab/>
      </w:r>
      <w:r w:rsidR="001929AF">
        <w:rPr>
          <w:rFonts w:ascii="Times New Roman" w:eastAsiaTheme="minorHAnsi" w:hAnsi="Times New Roman" w:cstheme="minorBidi"/>
          <w:b/>
          <w:bCs/>
          <w:sz w:val="24"/>
          <w:szCs w:val="28"/>
          <w:lang w:val="pt-PT"/>
        </w:rPr>
        <w:t>bis</w:t>
      </w:r>
      <w:r>
        <w:rPr>
          <w:rFonts w:ascii="Times New Roman" w:eastAsiaTheme="minorHAnsi" w:hAnsi="Times New Roman" w:cstheme="minorBidi"/>
          <w:b/>
          <w:bCs/>
          <w:sz w:val="24"/>
          <w:szCs w:val="28"/>
          <w:lang w:val="pt-PT"/>
        </w:rPr>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74377D">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w:t>
      </w:r>
      <w:r w:rsidR="001929AF">
        <w:rPr>
          <w:rFonts w:ascii="Times New Roman" w:eastAsiaTheme="minorHAnsi" w:hAnsi="Times New Roman" w:cstheme="minorBidi"/>
          <w:b/>
          <w:bCs/>
          <w:sz w:val="24"/>
          <w:szCs w:val="28"/>
          <w:lang w:val="pt-PT"/>
        </w:rPr>
        <w:t>10</w:t>
      </w:r>
      <w:r w:rsidR="00C3672E">
        <w:rPr>
          <w:rFonts w:ascii="Times New Roman" w:eastAsiaTheme="minorHAnsi" w:hAnsi="Times New Roman" w:cstheme="minorBidi"/>
          <w:b/>
          <w:bCs/>
          <w:sz w:val="24"/>
          <w:szCs w:val="28"/>
          <w:lang w:val="pt-PT"/>
        </w:rPr>
        <w:t>45</w:t>
      </w:r>
      <w:r w:rsidR="003765B2">
        <w:rPr>
          <w:rFonts w:ascii="Times New Roman" w:eastAsiaTheme="minorHAnsi" w:hAnsi="Times New Roman" w:cstheme="minorBidi"/>
          <w:b/>
          <w:bCs/>
          <w:sz w:val="24"/>
          <w:szCs w:val="28"/>
          <w:lang w:val="pt-PT"/>
        </w:rPr>
        <w:t>7</w:t>
      </w:r>
    </w:p>
    <w:p w14:paraId="01250508" w14:textId="784A3A36" w:rsidR="001F6FE4" w:rsidRDefault="00173FA1">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Xiamen</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October</w:t>
      </w:r>
      <w:r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9th</w:t>
      </w:r>
      <w:r w:rsidRPr="00E74377">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13</w:t>
      </w:r>
      <w:r w:rsidRPr="00E74377">
        <w:rPr>
          <w:rFonts w:ascii="Times New Roman" w:eastAsiaTheme="minorHAnsi" w:hAnsi="Times New Roman"/>
          <w:b/>
          <w:bCs/>
          <w:sz w:val="24"/>
          <w:szCs w:val="28"/>
          <w:lang w:val="en-US"/>
        </w:rPr>
        <w:t>th, 2023</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3CB163AA"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r>
      <w:r w:rsidR="000F0FF6">
        <w:rPr>
          <w:rFonts w:ascii="Times New Roman" w:hAnsi="Times New Roman"/>
          <w:b/>
          <w:bCs/>
          <w:sz w:val="22"/>
          <w:szCs w:val="22"/>
          <w:lang w:val="en-US"/>
        </w:rPr>
        <w:t>8.8</w:t>
      </w:r>
      <w:r>
        <w:rPr>
          <w:rFonts w:ascii="Times New Roman" w:hAnsi="Times New Roman"/>
          <w:b/>
          <w:bCs/>
          <w:sz w:val="22"/>
          <w:szCs w:val="22"/>
          <w:lang w:val="en-US"/>
        </w:rPr>
        <w:t>.3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4E97BFB0"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3765B2">
        <w:rPr>
          <w:rFonts w:ascii="Times New Roman" w:hAnsi="Times New Roman" w:cs="Times New Roman"/>
          <w:b/>
          <w:bCs/>
        </w:rPr>
        <w:t>4</w:t>
      </w:r>
      <w:r>
        <w:rPr>
          <w:rFonts w:ascii="Times New Roman" w:hAnsi="Times New Roman" w:cs="Times New Roman"/>
          <w:b/>
          <w:bCs/>
        </w:rPr>
        <w:t xml:space="preserve"> on dynamic switching between </w:t>
      </w:r>
      <w:bookmarkStart w:id="0" w:name="_Hlk147887247"/>
      <w:r>
        <w:rPr>
          <w:rFonts w:ascii="Times New Roman" w:hAnsi="Times New Roman" w:cs="Times New Roman"/>
          <w:b/>
          <w:bCs/>
        </w:rPr>
        <w:t>DFT-S-OFDM and CP-OFDM</w:t>
      </w:r>
      <w:bookmarkEnd w:id="0"/>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1" w:name="_Ref513464071"/>
      <w:r>
        <w:t>Introduction</w:t>
      </w:r>
      <w:bookmarkEnd w:id="1"/>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6F2642D0" w14:textId="275613A8" w:rsidR="001F6FE4" w:rsidRDefault="009629BB">
      <w:pPr>
        <w:rPr>
          <w:rFonts w:ascii="Times New Roman" w:hAnsi="Times New Roman" w:cs="Times New Roman"/>
          <w:sz w:val="20"/>
          <w:szCs w:val="20"/>
          <w:lang w:val="en-GB"/>
        </w:rPr>
      </w:pPr>
      <w:r>
        <w:rPr>
          <w:rFonts w:ascii="Times New Roman" w:hAnsi="Times New Roman" w:cs="Times New Roman"/>
          <w:sz w:val="20"/>
          <w:szCs w:val="20"/>
        </w:rPr>
        <w:t xml:space="preserve">The design phase of the WI is now completed in RAN1. </w:t>
      </w:r>
      <w:r w:rsidR="005804C0">
        <w:rPr>
          <w:rFonts w:ascii="Times New Roman" w:hAnsi="Times New Roman" w:cs="Times New Roman"/>
          <w:sz w:val="20"/>
          <w:szCs w:val="20"/>
          <w:lang w:val="en-GB"/>
        </w:rPr>
        <w:t>This contribution summarizes contributions submitted in RAN1#11</w:t>
      </w:r>
      <w:r>
        <w:rPr>
          <w:rFonts w:ascii="Times New Roman" w:hAnsi="Times New Roman" w:cs="Times New Roman"/>
          <w:sz w:val="20"/>
          <w:szCs w:val="20"/>
          <w:lang w:val="en-GB"/>
        </w:rPr>
        <w:t>4bis</w:t>
      </w:r>
      <w:r w:rsidR="005804C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maintenance phase </w:t>
      </w:r>
      <w:r w:rsidR="005804C0">
        <w:rPr>
          <w:rFonts w:ascii="Times New Roman" w:hAnsi="Times New Roman" w:cs="Times New Roman"/>
          <w:sz w:val="20"/>
          <w:szCs w:val="20"/>
          <w:lang w:val="en-GB"/>
        </w:rPr>
        <w:t xml:space="preserve">under AI </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w:t>
      </w:r>
      <w:r w:rsidR="00DC3F8C">
        <w:rPr>
          <w:rFonts w:ascii="Times New Roman" w:hAnsi="Times New Roman" w:cs="Times New Roman"/>
          <w:sz w:val="20"/>
          <w:szCs w:val="20"/>
          <w:lang w:val="en-GB"/>
        </w:rPr>
        <w:t>8</w:t>
      </w:r>
      <w:r w:rsidR="005804C0">
        <w:rPr>
          <w:rFonts w:ascii="Times New Roman" w:hAnsi="Times New Roman" w:cs="Times New Roman"/>
          <w:sz w:val="20"/>
          <w:szCs w:val="20"/>
          <w:lang w:val="en-GB"/>
        </w:rPr>
        <w:t>.3 – Dynamic switching between DFT-S-OFDM and CP-OFDM</w:t>
      </w:r>
      <w:r>
        <w:rPr>
          <w:rFonts w:ascii="Times New Roman" w:hAnsi="Times New Roman" w:cs="Times New Roman"/>
          <w:sz w:val="20"/>
          <w:szCs w:val="20"/>
          <w:lang w:val="en-GB"/>
        </w:rPr>
        <w:t xml:space="preserve">. </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sidRPr="008D11BF">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 xml:space="preserve">Contact </w:t>
      </w:r>
      <w:proofErr w:type="gramStart"/>
      <w:r>
        <w:t>information</w:t>
      </w:r>
      <w:proofErr w:type="gramEnd"/>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paul.marinier</w:t>
            </w:r>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r>
              <w:t>yi</w:t>
            </w:r>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Transsion</w:t>
            </w:r>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 Atungsiri</w:t>
            </w:r>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Zhisong Zuo</w:t>
            </w:r>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0383EB36" w:rsidR="006460FB" w:rsidRDefault="006460FB">
            <w:pPr>
              <w:spacing w:after="0" w:line="240" w:lineRule="auto"/>
              <w:rPr>
                <w:rFonts w:ascii="Times New Roman" w:hAnsi="Times New Roman" w:cs="Times New Roman"/>
                <w:sz w:val="20"/>
                <w:szCs w:val="20"/>
              </w:rPr>
            </w:pPr>
            <w:r>
              <w:rPr>
                <w:rFonts w:ascii="Times New Roman" w:hAnsi="Times New Roman" w:cs="Times New Roman"/>
                <w:sz w:val="20"/>
                <w:szCs w:val="20"/>
              </w:rPr>
              <w:t>vivo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58BA6A5B" w:rsidR="006460FB" w:rsidRDefault="006460FB">
            <w:pPr>
              <w:pStyle w:val="CRCoverPage"/>
              <w:tabs>
                <w:tab w:val="left" w:pos="1980"/>
              </w:tabs>
              <w:spacing w:after="0"/>
              <w:rPr>
                <w:rFonts w:ascii="Times New Roman" w:hAnsi="Times New Roman"/>
              </w:rPr>
            </w:pPr>
            <w:r>
              <w:rPr>
                <w:rFonts w:ascii="Times New Roman" w:hAnsi="Times New Roman"/>
              </w:rPr>
              <w:t>zhipeng.lin@vivo.com</w:t>
            </w:r>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 Xiao</w:t>
            </w:r>
          </w:p>
        </w:tc>
        <w:tc>
          <w:tcPr>
            <w:tcW w:w="5527" w:type="dxa"/>
          </w:tcPr>
          <w:p w14:paraId="5D397A4C" w14:textId="0AA6A397" w:rsidR="00356598" w:rsidRPr="00356598" w:rsidRDefault="00356598">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r w:rsidR="00432185" w14:paraId="63216DB2" w14:textId="77777777">
        <w:tc>
          <w:tcPr>
            <w:tcW w:w="2155" w:type="dxa"/>
          </w:tcPr>
          <w:p w14:paraId="39333B57" w14:textId="147A3F5A" w:rsidR="00432185" w:rsidRDefault="0043218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1668" w:type="dxa"/>
          </w:tcPr>
          <w:p w14:paraId="7D785B22" w14:textId="30DD1293" w:rsidR="00432185" w:rsidRDefault="0043218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Yanping Xing</w:t>
            </w:r>
          </w:p>
        </w:tc>
        <w:tc>
          <w:tcPr>
            <w:tcW w:w="5527" w:type="dxa"/>
          </w:tcPr>
          <w:p w14:paraId="0D4D2216" w14:textId="2C1E51B1" w:rsidR="00432185" w:rsidRDefault="00432185">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xingyanping@catt.cn</w:t>
            </w:r>
          </w:p>
        </w:tc>
      </w:tr>
      <w:tr w:rsidR="008704A4" w14:paraId="7642153B" w14:textId="77777777">
        <w:tc>
          <w:tcPr>
            <w:tcW w:w="2155" w:type="dxa"/>
          </w:tcPr>
          <w:p w14:paraId="64C5F609" w14:textId="0BD2E5D6" w:rsidR="008704A4" w:rsidRDefault="008704A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1668" w:type="dxa"/>
          </w:tcPr>
          <w:p w14:paraId="197C92E9" w14:textId="27849DE9" w:rsidR="008704A4" w:rsidRDefault="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 xml:space="preserve">ueyuan Gao </w:t>
            </w:r>
          </w:p>
        </w:tc>
        <w:tc>
          <w:tcPr>
            <w:tcW w:w="5527" w:type="dxa"/>
          </w:tcPr>
          <w:p w14:paraId="5B1CADBD" w14:textId="46C9D7FB" w:rsidR="008704A4" w:rsidRDefault="008704A4">
            <w:pPr>
              <w:pStyle w:val="CRCoverPage"/>
              <w:tabs>
                <w:tab w:val="left" w:pos="1980"/>
              </w:tabs>
              <w:spacing w:after="0"/>
              <w:rPr>
                <w:rFonts w:ascii="Times New Roman" w:eastAsia="DengXian" w:hAnsi="Times New Roman"/>
                <w:lang w:eastAsia="zh-CN"/>
              </w:rPr>
            </w:pPr>
            <w:r>
              <w:rPr>
                <w:rFonts w:ascii="Times New Roman" w:eastAsia="DengXian" w:hAnsi="Times New Roman" w:hint="eastAsia"/>
                <w:lang w:eastAsia="zh-CN"/>
              </w:rPr>
              <w:t>g</w:t>
            </w:r>
            <w:r>
              <w:rPr>
                <w:rFonts w:ascii="Times New Roman" w:eastAsia="DengXian" w:hAnsi="Times New Roman"/>
                <w:lang w:eastAsia="zh-CN"/>
              </w:rPr>
              <w:t>aoxueyuan@xiaomi.com</w:t>
            </w:r>
          </w:p>
        </w:tc>
      </w:tr>
    </w:tbl>
    <w:p w14:paraId="0C1C2FC8" w14:textId="275F2C38" w:rsidR="001F6FE4" w:rsidRDefault="005804C0">
      <w:pPr>
        <w:pStyle w:val="Heading1"/>
      </w:pPr>
      <w:r>
        <w:t>Collection of agreements in RAN1#11</w:t>
      </w:r>
      <w:r w:rsidR="000F0FF6">
        <w:t>4bis</w:t>
      </w:r>
    </w:p>
    <w:p w14:paraId="05E42963" w14:textId="77777777" w:rsidR="007E2CEF" w:rsidRPr="00826132" w:rsidRDefault="007E2CEF" w:rsidP="007E2CEF">
      <w:pPr>
        <w:pStyle w:val="BodyText"/>
        <w:rPr>
          <w:highlight w:val="green"/>
          <w:lang w:eastAsia="zh-CN"/>
        </w:rPr>
      </w:pPr>
      <w:r w:rsidRPr="00826132">
        <w:rPr>
          <w:rFonts w:hint="eastAsia"/>
          <w:highlight w:val="green"/>
          <w:lang w:eastAsia="zh-CN"/>
        </w:rPr>
        <w:t>A</w:t>
      </w:r>
      <w:r w:rsidRPr="00826132">
        <w:rPr>
          <w:highlight w:val="green"/>
          <w:lang w:eastAsia="zh-CN"/>
        </w:rPr>
        <w:t>greement</w:t>
      </w:r>
    </w:p>
    <w:p w14:paraId="1D146FA4" w14:textId="77777777" w:rsidR="007E2CEF" w:rsidRPr="001B43D7" w:rsidRDefault="007E2CEF" w:rsidP="007E2CEF">
      <w:pPr>
        <w:pStyle w:val="BodyText"/>
        <w:rPr>
          <w:rFonts w:eastAsia="MS Mincho"/>
          <w:iCs/>
        </w:rPr>
      </w:pPr>
      <w:r w:rsidRPr="001B43D7">
        <w:rPr>
          <w:rFonts w:eastAsia="MS Mincho"/>
          <w:iCs/>
        </w:rPr>
        <w:t>Adopt following changes to</w:t>
      </w:r>
      <w:r>
        <w:rPr>
          <w:rFonts w:eastAsia="MS Mincho"/>
          <w:iCs/>
        </w:rPr>
        <w:t xml:space="preserve"> Section 7.3.1.1.2,</w:t>
      </w:r>
      <w:r w:rsidRPr="001B43D7">
        <w:rPr>
          <w:rFonts w:eastAsia="MS Mincho"/>
          <w:iCs/>
        </w:rPr>
        <w:t xml:space="preserve"> TS 38.212 v18.0.0</w:t>
      </w:r>
    </w:p>
    <w:p w14:paraId="340BB4A8" w14:textId="77777777" w:rsidR="007E2CEF" w:rsidRPr="001B43D7" w:rsidRDefault="007E2CEF" w:rsidP="007E2CEF">
      <w:pPr>
        <w:pStyle w:val="BodyText"/>
        <w:rPr>
          <w:rFonts w:eastAsia="MS Mincho"/>
          <w:iCs/>
        </w:rPr>
      </w:pPr>
      <w:r w:rsidRPr="001B43D7">
        <w:rPr>
          <w:rFonts w:eastAsia="MS Mincho" w:hint="eastAsia"/>
          <w:iCs/>
        </w:rPr>
        <w:t>7.3.1.1.2</w:t>
      </w:r>
      <w:r w:rsidRPr="001B43D7">
        <w:rPr>
          <w:rFonts w:eastAsia="MS Mincho" w:hint="eastAsia"/>
          <w:iCs/>
        </w:rPr>
        <w:tab/>
      </w:r>
      <w:r w:rsidRPr="001B43D7">
        <w:rPr>
          <w:rFonts w:eastAsia="MS Mincho"/>
          <w:iCs/>
        </w:rPr>
        <w:tab/>
      </w:r>
      <w:r w:rsidRPr="001B43D7">
        <w:rPr>
          <w:rFonts w:eastAsia="MS Mincho"/>
          <w:iCs/>
        </w:rPr>
        <w:tab/>
      </w:r>
      <w:r w:rsidRPr="001B43D7">
        <w:rPr>
          <w:rFonts w:eastAsia="MS Mincho" w:hint="eastAsia"/>
          <w:iCs/>
        </w:rPr>
        <w:t>Format 0_1</w:t>
      </w:r>
    </w:p>
    <w:p w14:paraId="401E4ED9" w14:textId="77777777" w:rsidR="007E2CEF" w:rsidRDefault="007E2CEF" w:rsidP="007E2CEF">
      <w:pPr>
        <w:rPr>
          <w:rFonts w:ascii="Times New Roman" w:hAnsi="Times New Roman"/>
          <w:szCs w:val="20"/>
          <w:lang w:eastAsia="zh-CN"/>
        </w:rPr>
      </w:pPr>
      <w:r w:rsidRPr="00A241A0">
        <w:rPr>
          <w:rFonts w:ascii="Times New Roman" w:hAnsi="Times New Roman"/>
          <w:color w:val="FF0000"/>
          <w:szCs w:val="20"/>
          <w:lang w:eastAsia="zh-CN"/>
        </w:rPr>
        <w:t>&lt;&lt;&lt; Start changes &gt;&gt;&gt;</w:t>
      </w:r>
    </w:p>
    <w:p w14:paraId="65C3AF0D" w14:textId="77777777" w:rsidR="007E2CEF" w:rsidRPr="000F04BF" w:rsidRDefault="007E2CEF" w:rsidP="007E2CEF">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1F1F65DC" w14:textId="77777777" w:rsidR="007E2CEF" w:rsidRPr="000F04BF" w:rsidRDefault="007E2CEF" w:rsidP="007E2CEF">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1B43D7">
        <w:rPr>
          <w:lang w:eastAsia="ko-KR"/>
        </w:rPr>
        <w:t xml:space="preserve">and if the UE is configured to monitor DCI format 0_1 with CRC </w:t>
      </w:r>
      <w:r w:rsidRPr="001B43D7">
        <w:rPr>
          <w:lang w:eastAsia="zh-CN"/>
        </w:rPr>
        <w:t>scrambled by C-RNTI</w:t>
      </w:r>
      <w:r w:rsidRPr="001B43D7">
        <w:rPr>
          <w:color w:val="FF0000"/>
          <w:lang w:eastAsia="zh-CN"/>
        </w:rPr>
        <w:t xml:space="preserve"> </w:t>
      </w:r>
      <w:r w:rsidRPr="001B43D7">
        <w:rPr>
          <w:color w:val="FF0000"/>
          <w:u w:val="single"/>
          <w:lang w:eastAsia="zh-CN"/>
        </w:rPr>
        <w:t>or CS-RNTI</w:t>
      </w:r>
      <w:r>
        <w:rPr>
          <w:color w:val="FF0000"/>
          <w:lang w:eastAsia="zh-CN"/>
        </w:rPr>
        <w:t xml:space="preserve"> </w:t>
      </w:r>
      <w:r w:rsidRPr="001B43D7">
        <w:rPr>
          <w:lang w:eastAsia="zh-CN"/>
        </w:rPr>
        <w:t>or MCS-C-RNTI</w:t>
      </w:r>
      <w:r w:rsidRPr="001B43D7">
        <w:t xml:space="preserve">, </w:t>
      </w:r>
      <w:r w:rsidRPr="000F04BF">
        <w:t xml:space="preserve">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 xml:space="preserve">DCI format 0_1 with CRC </w:t>
      </w:r>
      <w:r w:rsidRPr="00F42520">
        <w:rPr>
          <w:rFonts w:eastAsia="SimSun"/>
          <w:color w:val="FF0000"/>
          <w:kern w:val="2"/>
          <w:u w:val="single"/>
          <w:lang w:eastAsia="zh-CN"/>
        </w:rPr>
        <w:t>scrambled by CS-</w:t>
      </w:r>
      <w:proofErr w:type="gramStart"/>
      <w:r w:rsidRPr="00F42520">
        <w:rPr>
          <w:rFonts w:eastAsia="SimSun"/>
          <w:color w:val="FF0000"/>
          <w:kern w:val="2"/>
          <w:u w:val="single"/>
          <w:lang w:eastAsia="zh-CN"/>
        </w:rPr>
        <w:t>RNTI</w:t>
      </w:r>
      <w:r>
        <w:rPr>
          <w:rFonts w:eastAsia="SimSun"/>
          <w:color w:val="FF0000"/>
          <w:kern w:val="2"/>
          <w:u w:val="single"/>
          <w:lang w:eastAsia="zh-CN"/>
        </w:rPr>
        <w:t xml:space="preserve"> </w:t>
      </w:r>
      <w:r w:rsidRPr="00F42520">
        <w:rPr>
          <w:rFonts w:eastAsia="SimSun"/>
          <w:color w:val="FF0000"/>
          <w:kern w:val="2"/>
          <w:u w:val="single"/>
          <w:lang w:eastAsia="zh-CN"/>
        </w:rPr>
        <w:t xml:space="preserve"> and</w:t>
      </w:r>
      <w:proofErr w:type="gramEnd"/>
      <w:r w:rsidRPr="00F42520">
        <w:rPr>
          <w:rFonts w:eastAsia="SimSun"/>
          <w:color w:val="FF0000"/>
          <w:kern w:val="2"/>
          <w:u w:val="single"/>
          <w:lang w:eastAsia="zh-CN"/>
        </w:rPr>
        <w:t xml:space="preserve"> the value indicated by new data indicator field is 0, or for a DCI format 0_1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12935E20" w14:textId="77777777" w:rsidR="007E2CEF" w:rsidRPr="000F04BF" w:rsidRDefault="007E2CEF" w:rsidP="007E2CEF">
      <w:pPr>
        <w:pStyle w:val="B2"/>
        <w:spacing w:before="120"/>
      </w:pPr>
      <w:r w:rsidRPr="000F04BF">
        <w:t>-</w:t>
      </w:r>
      <w:r w:rsidRPr="000F04BF">
        <w:tab/>
        <w:t>0 bit otherwise.</w:t>
      </w:r>
    </w:p>
    <w:p w14:paraId="3A8EA3C1" w14:textId="77777777" w:rsidR="007E2CEF" w:rsidRDefault="007E2CEF" w:rsidP="007E2CEF">
      <w:pPr>
        <w:rPr>
          <w:rFonts w:ascii="Times New Roman" w:hAnsi="Times New Roman"/>
          <w:szCs w:val="20"/>
          <w:lang w:eastAsia="zh-CN"/>
        </w:rPr>
      </w:pPr>
      <w:r w:rsidRPr="00A241A0">
        <w:rPr>
          <w:rFonts w:ascii="Times New Roman" w:hAnsi="Times New Roman"/>
          <w:color w:val="FF0000"/>
          <w:szCs w:val="20"/>
          <w:lang w:eastAsia="zh-CN"/>
        </w:rPr>
        <w:t xml:space="preserve">&lt;&lt;&lt; </w:t>
      </w:r>
      <w:r>
        <w:rPr>
          <w:rFonts w:ascii="Times New Roman" w:hAnsi="Times New Roman"/>
          <w:color w:val="FF0000"/>
          <w:szCs w:val="20"/>
          <w:lang w:eastAsia="zh-CN"/>
        </w:rPr>
        <w:t>End</w:t>
      </w:r>
      <w:r w:rsidRPr="00A241A0">
        <w:rPr>
          <w:rFonts w:ascii="Times New Roman" w:hAnsi="Times New Roman"/>
          <w:color w:val="FF0000"/>
          <w:szCs w:val="20"/>
          <w:lang w:eastAsia="zh-CN"/>
        </w:rPr>
        <w:t xml:space="preserve"> changes &gt;&gt;&gt;</w:t>
      </w:r>
    </w:p>
    <w:p w14:paraId="0D2CEA73" w14:textId="77777777" w:rsidR="007E2CEF" w:rsidRDefault="007E2CEF" w:rsidP="007E2CEF">
      <w:pPr>
        <w:rPr>
          <w:lang w:eastAsia="x-none"/>
        </w:rPr>
      </w:pPr>
    </w:p>
    <w:p w14:paraId="0F2AEE42" w14:textId="77777777" w:rsidR="007E2CEF" w:rsidRPr="00826132" w:rsidRDefault="007E2CEF" w:rsidP="007E2CEF">
      <w:pPr>
        <w:pStyle w:val="BodyText"/>
        <w:rPr>
          <w:highlight w:val="green"/>
          <w:lang w:eastAsia="zh-CN"/>
        </w:rPr>
      </w:pPr>
      <w:r w:rsidRPr="00826132">
        <w:rPr>
          <w:rFonts w:hint="eastAsia"/>
          <w:highlight w:val="green"/>
          <w:lang w:eastAsia="zh-CN"/>
        </w:rPr>
        <w:t>A</w:t>
      </w:r>
      <w:r w:rsidRPr="00826132">
        <w:rPr>
          <w:highlight w:val="green"/>
          <w:lang w:eastAsia="zh-CN"/>
        </w:rPr>
        <w:t>greement</w:t>
      </w:r>
    </w:p>
    <w:p w14:paraId="7D032174" w14:textId="77777777" w:rsidR="007E2CEF" w:rsidRPr="001B43D7" w:rsidRDefault="007E2CEF" w:rsidP="007E2CEF">
      <w:pPr>
        <w:pStyle w:val="BodyText"/>
        <w:rPr>
          <w:rFonts w:eastAsia="MS Mincho"/>
          <w:iCs/>
        </w:rPr>
      </w:pPr>
      <w:r w:rsidRPr="001B43D7">
        <w:rPr>
          <w:rFonts w:eastAsia="MS Mincho"/>
          <w:iCs/>
        </w:rPr>
        <w:t>Adopt following changes to</w:t>
      </w:r>
      <w:r>
        <w:rPr>
          <w:rFonts w:eastAsia="MS Mincho"/>
          <w:iCs/>
        </w:rPr>
        <w:t xml:space="preserve"> Section 7.3.1.1.3,</w:t>
      </w:r>
      <w:r w:rsidRPr="001B43D7">
        <w:rPr>
          <w:rFonts w:eastAsia="MS Mincho"/>
          <w:iCs/>
        </w:rPr>
        <w:t xml:space="preserve"> TS 38.212 v18.0.0</w:t>
      </w:r>
    </w:p>
    <w:p w14:paraId="7C276A47" w14:textId="77777777" w:rsidR="007E2CEF" w:rsidRPr="00CA4850" w:rsidRDefault="007E2CEF" w:rsidP="007E2CEF">
      <w:pPr>
        <w:rPr>
          <w:lang w:eastAsia="x-none"/>
        </w:rPr>
      </w:pPr>
    </w:p>
    <w:p w14:paraId="0F2531D6" w14:textId="77777777" w:rsidR="007E2CEF" w:rsidRPr="00A241A0" w:rsidRDefault="007E2CEF" w:rsidP="007E2CEF">
      <w:pPr>
        <w:rPr>
          <w:rFonts w:ascii="Arial" w:hAnsi="Arial" w:cs="Arial"/>
          <w:szCs w:val="20"/>
          <w:lang w:eastAsia="zh-CN"/>
        </w:rPr>
      </w:pPr>
      <w:r w:rsidRPr="00A241A0">
        <w:rPr>
          <w:rFonts w:ascii="Arial" w:hAnsi="Arial" w:cs="Arial"/>
          <w:lang w:eastAsia="zh-CN"/>
        </w:rPr>
        <w:t>7.3.1.1.3</w:t>
      </w:r>
      <w:r w:rsidRPr="00A241A0">
        <w:rPr>
          <w:rFonts w:ascii="Arial" w:hAnsi="Arial" w:cs="Arial"/>
          <w:lang w:eastAsia="zh-CN"/>
        </w:rPr>
        <w:tab/>
        <w:t>Format 0_2</w:t>
      </w:r>
    </w:p>
    <w:p w14:paraId="20F5A4F4" w14:textId="77777777" w:rsidR="007E2CEF" w:rsidRDefault="007E2CEF" w:rsidP="007E2CEF">
      <w:pPr>
        <w:rPr>
          <w:rFonts w:ascii="Times New Roman" w:hAnsi="Times New Roman"/>
          <w:szCs w:val="20"/>
          <w:lang w:eastAsia="zh-CN"/>
        </w:rPr>
      </w:pPr>
      <w:r w:rsidRPr="00A241A0">
        <w:rPr>
          <w:rFonts w:ascii="Times New Roman" w:hAnsi="Times New Roman"/>
          <w:color w:val="FF0000"/>
          <w:szCs w:val="20"/>
          <w:lang w:eastAsia="zh-CN"/>
        </w:rPr>
        <w:t>&lt;&lt;&lt; Start changes &gt;&gt;&gt;</w:t>
      </w:r>
    </w:p>
    <w:p w14:paraId="0AC5DFB0" w14:textId="77777777" w:rsidR="007E2CEF" w:rsidRPr="000F04BF" w:rsidRDefault="007E2CEF" w:rsidP="007E2CEF">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64231B82" w14:textId="77777777" w:rsidR="007E2CEF" w:rsidRPr="000F04BF" w:rsidRDefault="007E2CEF" w:rsidP="007E2CEF">
      <w:pPr>
        <w:pStyle w:val="B2"/>
        <w:spacing w:before="120"/>
        <w:rPr>
          <w:lang w:eastAsia="zh-CN"/>
        </w:rPr>
      </w:pPr>
      <w:r w:rsidRPr="000F04BF">
        <w:t>-</w:t>
      </w:r>
      <w:r w:rsidRPr="000F04BF">
        <w:tab/>
        <w:t xml:space="preserve">1 bit if the higher layer parameter </w:t>
      </w:r>
      <w:r w:rsidRPr="000F04BF">
        <w:rPr>
          <w:i/>
        </w:rPr>
        <w:t>dynamicTransformPrecoderIndicationDCI-0-</w:t>
      </w:r>
      <w:r>
        <w:rPr>
          <w:i/>
        </w:rPr>
        <w:t>2</w:t>
      </w:r>
      <w:r w:rsidRPr="000F04BF">
        <w:t xml:space="preserve"> is configured to </w:t>
      </w:r>
      <w:r w:rsidRPr="000F04BF">
        <w:rPr>
          <w:lang w:eastAsia="ko-KR"/>
        </w:rPr>
        <w:t xml:space="preserve">'enabled ' </w:t>
      </w:r>
      <w:r w:rsidRPr="00CA4850">
        <w:rPr>
          <w:lang w:eastAsia="ko-KR"/>
        </w:rPr>
        <w:t xml:space="preserve">and if the UE is configured to monitor DCI format 0_2 with CRC </w:t>
      </w:r>
      <w:r w:rsidRPr="00CA4850">
        <w:rPr>
          <w:lang w:eastAsia="zh-CN"/>
        </w:rPr>
        <w:t xml:space="preserve">scrambled by C-RNTI </w:t>
      </w:r>
      <w:r w:rsidRPr="00CA4850">
        <w:rPr>
          <w:color w:val="FF0000"/>
          <w:u w:val="single"/>
          <w:lang w:eastAsia="zh-CN"/>
        </w:rPr>
        <w:t xml:space="preserve">or CS-RNTI </w:t>
      </w:r>
      <w:r w:rsidRPr="00CA4850">
        <w:rPr>
          <w:lang w:eastAsia="zh-CN"/>
        </w:rPr>
        <w:t>or MCS-C-RNTI</w:t>
      </w:r>
      <w:r w:rsidRPr="00CA4850">
        <w:t xml:space="preserve">, </w:t>
      </w:r>
      <w:r w:rsidRPr="000F04BF">
        <w:t xml:space="preserve">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DCI format 0_</w:t>
      </w:r>
      <w:r>
        <w:rPr>
          <w:rFonts w:eastAsia="SimSun"/>
          <w:color w:val="FF0000"/>
          <w:kern w:val="2"/>
          <w:u w:val="single"/>
          <w:lang w:eastAsia="ko-KR"/>
        </w:rPr>
        <w:t>2</w:t>
      </w:r>
      <w:r w:rsidRPr="00F42520">
        <w:rPr>
          <w:rFonts w:eastAsia="SimSun"/>
          <w:color w:val="FF0000"/>
          <w:kern w:val="2"/>
          <w:u w:val="single"/>
          <w:lang w:eastAsia="ko-KR"/>
        </w:rPr>
        <w:t xml:space="preserve"> with CRC </w:t>
      </w:r>
      <w:r w:rsidRPr="00F42520">
        <w:rPr>
          <w:rFonts w:eastAsia="SimSun"/>
          <w:color w:val="FF0000"/>
          <w:kern w:val="2"/>
          <w:u w:val="single"/>
          <w:lang w:eastAsia="zh-CN"/>
        </w:rPr>
        <w:t>scrambled by CS-RNTI and the value indicated by new data indicator field is 0, or for a DCI format 0_</w:t>
      </w:r>
      <w:r>
        <w:rPr>
          <w:rFonts w:eastAsia="SimSun"/>
          <w:color w:val="FF0000"/>
          <w:kern w:val="2"/>
          <w:u w:val="single"/>
          <w:lang w:eastAsia="zh-CN"/>
        </w:rPr>
        <w:t>2</w:t>
      </w:r>
      <w:r w:rsidRPr="00F42520">
        <w:rPr>
          <w:rFonts w:eastAsia="SimSun"/>
          <w:color w:val="FF0000"/>
          <w:kern w:val="2"/>
          <w:u w:val="single"/>
          <w:lang w:eastAsia="zh-CN"/>
        </w:rPr>
        <w:t xml:space="preserve">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31E32963" w14:textId="77777777" w:rsidR="007E2CEF" w:rsidRPr="000F04BF" w:rsidRDefault="007E2CEF" w:rsidP="007E2CEF">
      <w:pPr>
        <w:pStyle w:val="B2"/>
        <w:spacing w:before="120"/>
      </w:pPr>
      <w:r w:rsidRPr="000F04BF">
        <w:t>-</w:t>
      </w:r>
      <w:r w:rsidRPr="000F04BF">
        <w:tab/>
        <w:t>0 bit otherwise.</w:t>
      </w:r>
    </w:p>
    <w:p w14:paraId="72B788AA" w14:textId="77777777" w:rsidR="007E2CEF" w:rsidRDefault="007E2CEF" w:rsidP="007E2CEF">
      <w:pPr>
        <w:rPr>
          <w:lang w:eastAsia="x-none"/>
        </w:rPr>
      </w:pPr>
      <w:r w:rsidRPr="00A241A0">
        <w:rPr>
          <w:rFonts w:ascii="Times New Roman" w:hAnsi="Times New Roman"/>
          <w:color w:val="FF0000"/>
          <w:szCs w:val="20"/>
          <w:lang w:eastAsia="zh-CN"/>
        </w:rPr>
        <w:t>&lt;&lt;&lt; End changes &gt;&gt;&gt;</w:t>
      </w:r>
    </w:p>
    <w:p w14:paraId="682645DA" w14:textId="77777777" w:rsidR="00C3672E" w:rsidRPr="00C3672E" w:rsidRDefault="00C3672E" w:rsidP="00C3672E">
      <w:pPr>
        <w:spacing w:after="0" w:line="240" w:lineRule="auto"/>
        <w:jc w:val="left"/>
        <w:rPr>
          <w:rFonts w:ascii="Times New Roman" w:eastAsia="Batang" w:hAnsi="Times New Roman" w:cs="Times New Roman"/>
          <w:b/>
          <w:bCs/>
          <w:sz w:val="20"/>
          <w:szCs w:val="20"/>
          <w:highlight w:val="green"/>
          <w:lang w:val="en-GB" w:eastAsia="en-US"/>
        </w:rPr>
      </w:pPr>
      <w:r w:rsidRPr="00C3672E">
        <w:rPr>
          <w:rFonts w:ascii="Times New Roman" w:eastAsia="Batang" w:hAnsi="Times New Roman" w:cs="Times New Roman"/>
          <w:b/>
          <w:bCs/>
          <w:sz w:val="20"/>
          <w:szCs w:val="20"/>
          <w:highlight w:val="green"/>
          <w:lang w:val="en-GB" w:eastAsia="en-US"/>
        </w:rPr>
        <w:lastRenderedPageBreak/>
        <w:t>Agreement</w:t>
      </w:r>
    </w:p>
    <w:p w14:paraId="1F52AD1D" w14:textId="77777777" w:rsidR="00C3672E" w:rsidRPr="00C3672E" w:rsidRDefault="00C3672E" w:rsidP="00C3672E">
      <w:pPr>
        <w:spacing w:after="0" w:line="240" w:lineRule="auto"/>
        <w:jc w:val="left"/>
        <w:rPr>
          <w:rFonts w:ascii="Times New Roman" w:eastAsia="Batang" w:hAnsi="Times New Roman" w:cs="Times New Roman"/>
          <w:b/>
          <w:bCs/>
          <w:sz w:val="20"/>
          <w:szCs w:val="20"/>
          <w:lang w:val="en-GB" w:eastAsia="en-US"/>
        </w:rPr>
      </w:pPr>
      <w:r w:rsidRPr="00C3672E">
        <w:rPr>
          <w:rFonts w:ascii="Times New Roman" w:eastAsia="Batang" w:hAnsi="Times New Roman" w:cs="Times New Roman"/>
          <w:b/>
          <w:bCs/>
          <w:sz w:val="20"/>
          <w:szCs w:val="20"/>
          <w:lang w:val="en-GB" w:eastAsia="en-US"/>
        </w:rPr>
        <w:t>The following changes to Section 7.3.1.1.2, TS 38.212 v18.0.0 is endorsed in principle.</w:t>
      </w:r>
    </w:p>
    <w:p w14:paraId="41C8011C" w14:textId="77777777" w:rsidR="00C3672E" w:rsidRPr="00C3672E" w:rsidRDefault="00C3672E" w:rsidP="00C3672E">
      <w:pPr>
        <w:spacing w:before="120" w:after="180" w:line="240" w:lineRule="auto"/>
        <w:ind w:left="284" w:hanging="284"/>
        <w:jc w:val="left"/>
        <w:rPr>
          <w:rFonts w:ascii="Times New Roman" w:eastAsia="MS Mincho" w:hAnsi="Times New Roman" w:cs="Times New Roman"/>
          <w:sz w:val="20"/>
          <w:szCs w:val="20"/>
          <w:lang w:val="en-GB" w:eastAsia="zh-CN"/>
        </w:rPr>
      </w:pPr>
      <w:r w:rsidRPr="00C3672E">
        <w:rPr>
          <w:rFonts w:ascii="Times New Roman" w:eastAsia="MS Mincho" w:hAnsi="Times New Roman" w:cs="Times New Roman"/>
          <w:sz w:val="20"/>
          <w:szCs w:val="20"/>
          <w:lang w:val="en-GB" w:eastAsia="zh-CN"/>
        </w:rPr>
        <w:t>(TS38.212 v18.0.0, 7.3.1.1.2)</w:t>
      </w:r>
    </w:p>
    <w:p w14:paraId="30DF6544" w14:textId="77777777" w:rsidR="00C3672E" w:rsidRPr="00C3672E" w:rsidRDefault="00C3672E" w:rsidP="00C3672E">
      <w:pPr>
        <w:spacing w:before="120" w:after="180" w:line="240" w:lineRule="auto"/>
        <w:ind w:left="284" w:hanging="284"/>
        <w:jc w:val="left"/>
        <w:rPr>
          <w:rFonts w:ascii="Times New Roman" w:eastAsia="SimSun" w:hAnsi="Times New Roman" w:cs="Times New Roman"/>
          <w:sz w:val="20"/>
          <w:szCs w:val="20"/>
          <w:lang w:val="en-GB" w:eastAsia="zh-CN"/>
        </w:rPr>
      </w:pPr>
      <w:r w:rsidRPr="00C3672E">
        <w:rPr>
          <w:rFonts w:ascii="Times New Roman" w:eastAsia="SimSun" w:hAnsi="Times New Roman" w:cs="Times New Roman" w:hint="eastAsia"/>
          <w:sz w:val="20"/>
          <w:szCs w:val="20"/>
          <w:lang w:val="en-GB" w:eastAsia="zh-CN"/>
        </w:rPr>
        <w:t>-</w:t>
      </w:r>
      <w:r w:rsidRPr="00C3672E">
        <w:rPr>
          <w:rFonts w:ascii="Times New Roman" w:eastAsia="SimSun" w:hAnsi="Times New Roman" w:cs="Times New Roman" w:hint="eastAsia"/>
          <w:sz w:val="20"/>
          <w:szCs w:val="20"/>
          <w:lang w:val="en-GB" w:eastAsia="zh-CN"/>
        </w:rPr>
        <w:tab/>
        <w:t xml:space="preserve">DMRS sequence initialization </w:t>
      </w:r>
      <w:r w:rsidRPr="00C3672E">
        <w:rPr>
          <w:rFonts w:ascii="Times New Roman" w:eastAsia="SimSun" w:hAnsi="Times New Roman" w:cs="Times New Roman"/>
          <w:sz w:val="20"/>
          <w:szCs w:val="20"/>
          <w:lang w:val="en-GB" w:eastAsia="en-US"/>
        </w:rPr>
        <w:t xml:space="preserve">– </w:t>
      </w:r>
      <w:r w:rsidRPr="00C3672E">
        <w:rPr>
          <w:rFonts w:ascii="Times New Roman" w:eastAsia="SimSun" w:hAnsi="Times New Roman" w:cs="Times New Roman" w:hint="eastAsia"/>
          <w:sz w:val="20"/>
          <w:szCs w:val="20"/>
          <w:lang w:val="en-GB" w:eastAsia="zh-CN"/>
        </w:rPr>
        <w:t>0</w:t>
      </w:r>
      <w:r w:rsidRPr="00C3672E">
        <w:rPr>
          <w:rFonts w:ascii="Times New Roman" w:eastAsia="SimSun" w:hAnsi="Times New Roman" w:cs="Times New Roman"/>
          <w:sz w:val="20"/>
          <w:szCs w:val="20"/>
          <w:lang w:val="en-GB" w:eastAsia="zh-CN"/>
        </w:rPr>
        <w:t xml:space="preserve"> bit</w:t>
      </w:r>
      <w:r w:rsidRPr="00C3672E">
        <w:rPr>
          <w:rFonts w:ascii="Times New Roman" w:eastAsia="SimSun" w:hAnsi="Times New Roman" w:cs="Times New Roman" w:hint="eastAsia"/>
          <w:sz w:val="20"/>
          <w:szCs w:val="20"/>
          <w:lang w:val="en-GB" w:eastAsia="zh-CN"/>
        </w:rPr>
        <w:t xml:space="preserve"> if </w:t>
      </w:r>
      <w:r w:rsidRPr="00C3672E">
        <w:rPr>
          <w:rFonts w:ascii="Times New Roman" w:eastAsia="SimSun" w:hAnsi="Times New Roman" w:cs="Times New Roman"/>
          <w:sz w:val="20"/>
          <w:szCs w:val="20"/>
          <w:lang w:val="en-GB" w:eastAsia="en-US"/>
        </w:rPr>
        <w:t>transform</w:t>
      </w:r>
      <w:r w:rsidRPr="00C3672E">
        <w:rPr>
          <w:rFonts w:ascii="Times New Roman" w:eastAsia="SimSun" w:hAnsi="Times New Roman" w:cs="Times New Roman" w:hint="eastAsia"/>
          <w:sz w:val="20"/>
          <w:szCs w:val="20"/>
          <w:lang w:val="en-GB" w:eastAsia="zh-CN"/>
        </w:rPr>
        <w:t xml:space="preserve"> p</w:t>
      </w:r>
      <w:r w:rsidRPr="00C3672E">
        <w:rPr>
          <w:rFonts w:ascii="Times New Roman" w:eastAsia="SimSun" w:hAnsi="Times New Roman" w:cs="Times New Roman"/>
          <w:sz w:val="20"/>
          <w:szCs w:val="20"/>
          <w:lang w:val="en-GB" w:eastAsia="en-US"/>
        </w:rPr>
        <w:t>recoder</w:t>
      </w:r>
      <w:r w:rsidRPr="00C3672E">
        <w:rPr>
          <w:rFonts w:ascii="Times New Roman" w:eastAsia="SimSun" w:hAnsi="Times New Roman" w:cs="Times New Roman" w:hint="eastAsia"/>
          <w:sz w:val="20"/>
          <w:szCs w:val="20"/>
          <w:lang w:val="en-GB" w:eastAsia="zh-CN"/>
        </w:rPr>
        <w:t xml:space="preserve"> is</w:t>
      </w:r>
      <w:r w:rsidRPr="00C3672E">
        <w:rPr>
          <w:rFonts w:ascii="Times New Roman" w:eastAsia="SimSun" w:hAnsi="Times New Roman" w:cs="Times New Roman"/>
          <w:sz w:val="20"/>
          <w:szCs w:val="20"/>
          <w:lang w:val="en-GB" w:eastAsia="zh-CN"/>
        </w:rPr>
        <w:t xml:space="preserve"> enabled </w:t>
      </w:r>
      <w:r w:rsidRPr="00C3672E">
        <w:rPr>
          <w:rFonts w:ascii="Times New Roman" w:eastAsia="SimSun" w:hAnsi="Times New Roman" w:cs="Times New Roman"/>
          <w:color w:val="FF0000"/>
          <w:sz w:val="20"/>
          <w:szCs w:val="20"/>
          <w:lang w:val="en-GB" w:eastAsia="zh-CN"/>
        </w:rPr>
        <w:t>by higher layers</w:t>
      </w: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color w:val="FF0000"/>
          <w:sz w:val="20"/>
          <w:szCs w:val="20"/>
          <w:lang w:val="en-GB" w:eastAsia="zh-CN"/>
        </w:rPr>
        <w:t>and the Transform precoder indicator field is not present</w:t>
      </w:r>
      <w:r w:rsidRPr="00C3672E">
        <w:rPr>
          <w:rFonts w:ascii="Times New Roman" w:eastAsia="SimSun" w:hAnsi="Times New Roman" w:cs="Times New Roman"/>
          <w:sz w:val="20"/>
          <w:szCs w:val="20"/>
          <w:lang w:val="en-GB" w:eastAsia="zh-CN"/>
        </w:rPr>
        <w:t>;</w:t>
      </w:r>
      <w:r w:rsidRPr="00C3672E">
        <w:rPr>
          <w:rFonts w:ascii="Times New Roman" w:eastAsia="SimSun" w:hAnsi="Times New Roman" w:cs="Times New Roman" w:hint="eastAsia"/>
          <w:sz w:val="20"/>
          <w:szCs w:val="20"/>
          <w:lang w:val="en-GB" w:eastAsia="zh-CN"/>
        </w:rPr>
        <w:t xml:space="preserve"> 1</w:t>
      </w:r>
      <w:r w:rsidRPr="00C3672E">
        <w:rPr>
          <w:rFonts w:ascii="Times New Roman" w:eastAsia="SimSun" w:hAnsi="Times New Roman" w:cs="Times New Roman"/>
          <w:sz w:val="20"/>
          <w:szCs w:val="20"/>
          <w:lang w:val="en-GB" w:eastAsia="en-US"/>
        </w:rPr>
        <w:t xml:space="preserve"> bit</w:t>
      </w:r>
      <w:r w:rsidRPr="00C3672E">
        <w:rPr>
          <w:rFonts w:ascii="Times New Roman" w:eastAsia="SimSun" w:hAnsi="Times New Roman" w:cs="Times New Roman" w:hint="eastAsia"/>
          <w:sz w:val="20"/>
          <w:szCs w:val="20"/>
          <w:lang w:val="en-GB" w:eastAsia="zh-CN"/>
        </w:rPr>
        <w:t xml:space="preserve"> if </w:t>
      </w:r>
      <w:r w:rsidRPr="00C3672E">
        <w:rPr>
          <w:rFonts w:ascii="Times New Roman" w:eastAsia="SimSun" w:hAnsi="Times New Roman" w:cs="Times New Roman"/>
          <w:sz w:val="20"/>
          <w:szCs w:val="20"/>
          <w:lang w:val="en-GB" w:eastAsia="en-US"/>
        </w:rPr>
        <w:t>transform</w:t>
      </w:r>
      <w:r w:rsidRPr="00C3672E">
        <w:rPr>
          <w:rFonts w:ascii="Times New Roman" w:eastAsia="SimSun" w:hAnsi="Times New Roman" w:cs="Times New Roman" w:hint="eastAsia"/>
          <w:sz w:val="20"/>
          <w:szCs w:val="20"/>
          <w:lang w:val="en-GB" w:eastAsia="zh-CN"/>
        </w:rPr>
        <w:t xml:space="preserve"> p</w:t>
      </w:r>
      <w:r w:rsidRPr="00C3672E">
        <w:rPr>
          <w:rFonts w:ascii="Times New Roman" w:eastAsia="SimSun" w:hAnsi="Times New Roman" w:cs="Times New Roman"/>
          <w:sz w:val="20"/>
          <w:szCs w:val="20"/>
          <w:lang w:val="en-GB" w:eastAsia="en-US"/>
        </w:rPr>
        <w:t>recoder</w:t>
      </w:r>
      <w:r w:rsidRPr="00C3672E">
        <w:rPr>
          <w:rFonts w:ascii="Times New Roman" w:eastAsia="SimSun" w:hAnsi="Times New Roman" w:cs="Times New Roman" w:hint="eastAsia"/>
          <w:sz w:val="20"/>
          <w:szCs w:val="20"/>
          <w:lang w:val="en-GB" w:eastAsia="zh-CN"/>
        </w:rPr>
        <w:t xml:space="preserve"> is</w:t>
      </w:r>
      <w:r w:rsidRPr="00C3672E">
        <w:rPr>
          <w:rFonts w:ascii="Times New Roman" w:eastAsia="SimSun" w:hAnsi="Times New Roman" w:cs="Times New Roman"/>
          <w:sz w:val="20"/>
          <w:szCs w:val="20"/>
          <w:lang w:val="en-GB" w:eastAsia="zh-CN"/>
        </w:rPr>
        <w:t xml:space="preserve"> disabled </w:t>
      </w:r>
      <w:r w:rsidRPr="00C3672E">
        <w:rPr>
          <w:rFonts w:ascii="Times New Roman" w:eastAsia="SimSun" w:hAnsi="Times New Roman" w:cs="Times New Roman"/>
          <w:color w:val="FF0000"/>
          <w:sz w:val="20"/>
          <w:szCs w:val="20"/>
          <w:lang w:val="en-GB" w:eastAsia="zh-CN"/>
        </w:rPr>
        <w:t>by higher layers</w:t>
      </w:r>
      <w:r w:rsidRPr="00C3672E">
        <w:rPr>
          <w:rFonts w:ascii="Times New Roman" w:eastAsia="SimSun" w:hAnsi="Times New Roman" w:cs="Times New Roman"/>
          <w:sz w:val="20"/>
          <w:szCs w:val="20"/>
          <w:lang w:val="en-GB" w:eastAsia="zh-CN"/>
        </w:rPr>
        <w:t xml:space="preserve"> or if the T</w:t>
      </w:r>
      <w:r w:rsidRPr="00C3672E">
        <w:rPr>
          <w:rFonts w:ascii="Times New Roman" w:eastAsia="SimSun" w:hAnsi="Times New Roman" w:cs="Times New Roman"/>
          <w:sz w:val="20"/>
          <w:szCs w:val="20"/>
          <w:lang w:val="en-GB" w:eastAsia="en-US"/>
        </w:rPr>
        <w:t>ransform precoder indicator field is present</w:t>
      </w:r>
      <w:r w:rsidRPr="00C3672E">
        <w:rPr>
          <w:rFonts w:ascii="Times New Roman" w:eastAsia="SimSun" w:hAnsi="Times New Roman" w:cs="Times New Roman" w:hint="eastAsia"/>
          <w:sz w:val="20"/>
          <w:szCs w:val="20"/>
          <w:lang w:val="en-GB" w:eastAsia="zh-CN"/>
        </w:rPr>
        <w:t>.</w:t>
      </w: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color w:val="FF0000"/>
          <w:sz w:val="20"/>
          <w:szCs w:val="20"/>
          <w:lang w:val="en-GB" w:eastAsia="en-US"/>
        </w:rPr>
        <w:t xml:space="preserve">If the Transform precoder indicator field is present and set to </w:t>
      </w:r>
      <w:r w:rsidRPr="00C3672E">
        <w:rPr>
          <w:rFonts w:ascii="Times New Roman" w:eastAsia="SimSun" w:hAnsi="Times New Roman" w:cs="Times New Roman"/>
          <w:color w:val="FF0000"/>
          <w:sz w:val="20"/>
          <w:szCs w:val="20"/>
          <w:lang w:val="en-GB" w:eastAsia="zh-CN"/>
        </w:rPr>
        <w:t>‘0’</w:t>
      </w:r>
      <w:r w:rsidRPr="00C3672E">
        <w:rPr>
          <w:rFonts w:ascii="Times New Roman" w:eastAsia="SimSun" w:hAnsi="Times New Roman" w:cs="Times New Roman"/>
          <w:color w:val="FF0000"/>
          <w:sz w:val="20"/>
          <w:szCs w:val="20"/>
          <w:lang w:val="en-GB" w:eastAsia="en-US"/>
        </w:rPr>
        <w:t>, the bit is reserved.</w:t>
      </w:r>
    </w:p>
    <w:p w14:paraId="053CB03B" w14:textId="77777777" w:rsidR="00C3672E" w:rsidRPr="00C3672E" w:rsidRDefault="00C3672E" w:rsidP="00C3672E">
      <w:pPr>
        <w:spacing w:after="0" w:line="240" w:lineRule="auto"/>
        <w:jc w:val="left"/>
        <w:rPr>
          <w:rFonts w:ascii="Times New Roman" w:eastAsia="Batang" w:hAnsi="Times New Roman" w:cs="Times New Roman"/>
          <w:b/>
          <w:bCs/>
          <w:sz w:val="20"/>
          <w:szCs w:val="20"/>
          <w:highlight w:val="green"/>
          <w:lang w:val="en-GB" w:eastAsia="en-US"/>
        </w:rPr>
      </w:pPr>
      <w:r w:rsidRPr="00C3672E">
        <w:rPr>
          <w:rFonts w:ascii="Times New Roman" w:eastAsia="Batang" w:hAnsi="Times New Roman" w:cs="Times New Roman"/>
          <w:b/>
          <w:bCs/>
          <w:sz w:val="20"/>
          <w:szCs w:val="20"/>
          <w:highlight w:val="green"/>
          <w:lang w:val="en-GB" w:eastAsia="en-US"/>
        </w:rPr>
        <w:t>Agreement</w:t>
      </w:r>
    </w:p>
    <w:p w14:paraId="044188B3" w14:textId="77777777" w:rsidR="00C3672E" w:rsidRPr="00C3672E" w:rsidRDefault="00C3672E" w:rsidP="00C3672E">
      <w:pPr>
        <w:spacing w:after="0" w:line="240" w:lineRule="auto"/>
        <w:jc w:val="left"/>
        <w:rPr>
          <w:rFonts w:ascii="Times New Roman" w:eastAsia="Batang" w:hAnsi="Times New Roman" w:cs="Times New Roman"/>
          <w:b/>
          <w:bCs/>
          <w:sz w:val="20"/>
          <w:szCs w:val="20"/>
          <w:lang w:val="en-GB" w:eastAsia="en-US"/>
        </w:rPr>
      </w:pPr>
      <w:r w:rsidRPr="00C3672E">
        <w:rPr>
          <w:rFonts w:ascii="Times New Roman" w:eastAsia="Batang" w:hAnsi="Times New Roman" w:cs="Times New Roman"/>
          <w:b/>
          <w:bCs/>
          <w:sz w:val="20"/>
          <w:szCs w:val="20"/>
          <w:lang w:val="en-GB" w:eastAsia="en-US"/>
        </w:rPr>
        <w:t>The following changes to Section 7.3.1.1.3, TS 38.212 v18.0.0 is endorsed in principle.</w:t>
      </w:r>
    </w:p>
    <w:p w14:paraId="6125F685" w14:textId="77777777" w:rsidR="00C3672E" w:rsidRPr="00C3672E" w:rsidRDefault="00C3672E" w:rsidP="00C3672E">
      <w:pPr>
        <w:spacing w:after="180" w:line="240" w:lineRule="auto"/>
        <w:jc w:val="left"/>
        <w:rPr>
          <w:rFonts w:ascii="Times New Roman" w:eastAsia="SimSun" w:hAnsi="Times New Roman" w:cs="Times New Roman"/>
          <w:sz w:val="20"/>
          <w:szCs w:val="20"/>
          <w:lang w:val="en-GB" w:eastAsia="zh-CN"/>
        </w:rPr>
      </w:pP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hint="eastAsia"/>
          <w:sz w:val="20"/>
          <w:szCs w:val="20"/>
          <w:lang w:val="en-GB" w:eastAsia="zh-CN"/>
        </w:rPr>
        <w:t xml:space="preserve">DMRS sequence initialization </w:t>
      </w:r>
      <w:r w:rsidRPr="00C3672E">
        <w:rPr>
          <w:rFonts w:ascii="Times New Roman" w:eastAsia="SimSun" w:hAnsi="Times New Roman" w:cs="Times New Roman"/>
          <w:sz w:val="20"/>
          <w:szCs w:val="20"/>
          <w:lang w:val="en-GB" w:eastAsia="en-US"/>
        </w:rPr>
        <w:t xml:space="preserve">– </w:t>
      </w:r>
      <w:r w:rsidRPr="00C3672E">
        <w:rPr>
          <w:rFonts w:ascii="Times New Roman" w:eastAsia="SimSun" w:hAnsi="Times New Roman" w:cs="Times New Roman" w:hint="eastAsia"/>
          <w:sz w:val="20"/>
          <w:szCs w:val="20"/>
          <w:lang w:val="en-GB" w:eastAsia="zh-CN"/>
        </w:rPr>
        <w:t>0</w:t>
      </w:r>
      <w:r w:rsidRPr="00C3672E">
        <w:rPr>
          <w:rFonts w:ascii="Times New Roman" w:eastAsia="SimSun" w:hAnsi="Times New Roman" w:cs="Times New Roman"/>
          <w:sz w:val="20"/>
          <w:szCs w:val="20"/>
          <w:lang w:val="en-GB" w:eastAsia="zh-CN"/>
        </w:rPr>
        <w:t xml:space="preserve"> or 1 bit</w:t>
      </w:r>
    </w:p>
    <w:p w14:paraId="086F2EB3" w14:textId="77777777" w:rsidR="00C3672E" w:rsidRPr="00C3672E" w:rsidRDefault="00C3672E" w:rsidP="00C3672E">
      <w:pPr>
        <w:spacing w:after="180" w:line="240" w:lineRule="auto"/>
        <w:ind w:left="851" w:hanging="284"/>
        <w:jc w:val="left"/>
        <w:rPr>
          <w:rFonts w:ascii="Times New Roman" w:eastAsia="SimSun" w:hAnsi="Times New Roman" w:cs="Times New Roman"/>
          <w:sz w:val="20"/>
          <w:szCs w:val="20"/>
          <w:lang w:val="en-GB" w:eastAsia="zh-CN"/>
        </w:rPr>
      </w:pPr>
      <w:r w:rsidRPr="00C3672E">
        <w:rPr>
          <w:rFonts w:ascii="Times New Roman" w:eastAsia="SimSun" w:hAnsi="Times New Roman" w:cs="Times New Roman"/>
          <w:sz w:val="20"/>
          <w:szCs w:val="20"/>
          <w:lang w:val="en-GB" w:eastAsia="zh-CN"/>
        </w:rPr>
        <w:t>-</w:t>
      </w:r>
      <w:r w:rsidRPr="00C3672E">
        <w:rPr>
          <w:rFonts w:ascii="Times New Roman" w:eastAsia="SimSun" w:hAnsi="Times New Roman" w:cs="Times New Roman"/>
          <w:sz w:val="20"/>
          <w:szCs w:val="20"/>
          <w:lang w:val="en-GB" w:eastAsia="zh-CN"/>
        </w:rPr>
        <w:tab/>
        <w:t xml:space="preserve">0 </w:t>
      </w:r>
      <w:r w:rsidRPr="00C3672E">
        <w:rPr>
          <w:rFonts w:ascii="Times New Roman" w:eastAsia="SimSun" w:hAnsi="Times New Roman" w:cs="Times New Roman" w:hint="eastAsia"/>
          <w:sz w:val="20"/>
          <w:szCs w:val="20"/>
          <w:lang w:val="en-GB" w:eastAsia="zh-CN"/>
        </w:rPr>
        <w:t xml:space="preserve">bit if the higher layer </w:t>
      </w:r>
      <w:r w:rsidRPr="00C3672E">
        <w:rPr>
          <w:rFonts w:ascii="Times New Roman" w:eastAsia="SimSun" w:hAnsi="Times New Roman" w:cs="Times New Roman"/>
          <w:sz w:val="20"/>
          <w:szCs w:val="20"/>
          <w:lang w:val="en-GB" w:eastAsia="zh-CN"/>
        </w:rPr>
        <w:t>parameter</w:t>
      </w:r>
      <w:r w:rsidRPr="00C3672E">
        <w:rPr>
          <w:rFonts w:ascii="Times New Roman" w:eastAsia="SimSun" w:hAnsi="Times New Roman" w:cs="Times New Roman"/>
          <w:i/>
          <w:sz w:val="20"/>
          <w:szCs w:val="20"/>
          <w:lang w:val="en-GB" w:eastAsia="zh-CN"/>
        </w:rPr>
        <w:t xml:space="preserve"> </w:t>
      </w:r>
      <w:r w:rsidRPr="00C3672E">
        <w:rPr>
          <w:rFonts w:ascii="Times New Roman" w:eastAsia="SimSun" w:hAnsi="Times New Roman" w:cs="Times New Roman"/>
          <w:i/>
          <w:sz w:val="20"/>
          <w:szCs w:val="20"/>
          <w:lang w:val="en-GB" w:eastAsia="en-US"/>
        </w:rPr>
        <w:t>dmrs-SequenceInitializationDCI-0-2</w:t>
      </w:r>
      <w:r w:rsidRPr="00C3672E">
        <w:rPr>
          <w:rFonts w:ascii="Times New Roman" w:eastAsia="SimSun" w:hAnsi="Times New Roman" w:cs="Times New Roman"/>
          <w:i/>
          <w:sz w:val="20"/>
          <w:szCs w:val="20"/>
          <w:lang w:val="en-GB" w:eastAsia="zh-CN"/>
        </w:rPr>
        <w:t xml:space="preserve"> </w:t>
      </w:r>
      <w:r w:rsidRPr="00C3672E">
        <w:rPr>
          <w:rFonts w:ascii="Times New Roman" w:eastAsia="SimSun" w:hAnsi="Times New Roman" w:cs="Times New Roman" w:hint="eastAsia"/>
          <w:sz w:val="20"/>
          <w:szCs w:val="20"/>
          <w:lang w:val="en-GB" w:eastAsia="zh-CN"/>
        </w:rPr>
        <w:t>is not configured</w:t>
      </w:r>
      <w:r w:rsidRPr="00C3672E">
        <w:rPr>
          <w:rFonts w:ascii="Times New Roman" w:eastAsia="SimSun" w:hAnsi="Times New Roman" w:cs="Times New Roman"/>
          <w:color w:val="FF0000"/>
          <w:sz w:val="20"/>
          <w:szCs w:val="20"/>
          <w:lang w:val="en-GB" w:eastAsia="zh-CN"/>
        </w:rPr>
        <w:t>,</w:t>
      </w:r>
      <w:r w:rsidRPr="00C3672E">
        <w:rPr>
          <w:rFonts w:ascii="Times New Roman" w:eastAsia="SimSun" w:hAnsi="Times New Roman" w:cs="Times New Roman"/>
          <w:sz w:val="20"/>
          <w:szCs w:val="20"/>
          <w:lang w:val="en-GB" w:eastAsia="zh-CN"/>
        </w:rPr>
        <w:t xml:space="preserve"> or if transform precoder is enabled </w:t>
      </w:r>
      <w:r w:rsidRPr="00C3672E">
        <w:rPr>
          <w:rFonts w:ascii="Times New Roman" w:eastAsia="SimSun" w:hAnsi="Times New Roman" w:cs="Times New Roman"/>
          <w:color w:val="FF0000"/>
          <w:sz w:val="20"/>
          <w:szCs w:val="20"/>
          <w:lang w:val="en-GB" w:eastAsia="zh-CN"/>
        </w:rPr>
        <w:t>by higher layers</w:t>
      </w: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C3672E">
        <w:rPr>
          <w:rFonts w:ascii="Times New Roman" w:eastAsia="SimSun" w:hAnsi="Times New Roman" w:cs="Times New Roman"/>
          <w:color w:val="FF0000"/>
          <w:sz w:val="20"/>
          <w:szCs w:val="20"/>
          <w:lang w:val="en-GB" w:eastAsia="zh-CN"/>
        </w:rPr>
        <w:t>present</w:t>
      </w:r>
      <w:r w:rsidRPr="00C3672E">
        <w:rPr>
          <w:rFonts w:ascii="Times New Roman" w:eastAsia="SimSun" w:hAnsi="Times New Roman" w:cs="Times New Roman" w:hint="eastAsia"/>
          <w:sz w:val="20"/>
          <w:szCs w:val="20"/>
          <w:lang w:val="en-GB" w:eastAsia="zh-CN"/>
        </w:rPr>
        <w:t>;</w:t>
      </w:r>
      <w:proofErr w:type="gramEnd"/>
    </w:p>
    <w:p w14:paraId="2C5F4F76" w14:textId="77777777" w:rsidR="00C3672E" w:rsidRPr="00C3672E" w:rsidRDefault="00C3672E" w:rsidP="00C3672E">
      <w:pPr>
        <w:spacing w:after="0" w:line="240" w:lineRule="auto"/>
        <w:jc w:val="left"/>
        <w:rPr>
          <w:rFonts w:ascii="Times New Roman" w:eastAsia="SimSun" w:hAnsi="Times New Roman" w:cs="Times New Roman"/>
          <w:color w:val="FF0000"/>
          <w:sz w:val="20"/>
          <w:szCs w:val="20"/>
          <w:lang w:val="en-GB" w:eastAsia="en-US"/>
        </w:rPr>
      </w:pPr>
      <w:r w:rsidRPr="00C3672E">
        <w:rPr>
          <w:rFonts w:ascii="Times New Roman" w:eastAsia="SimSun" w:hAnsi="Times New Roman" w:cs="Times New Roman"/>
          <w:sz w:val="20"/>
          <w:szCs w:val="20"/>
          <w:lang w:val="en-GB" w:eastAsia="zh-CN"/>
        </w:rPr>
        <w:t xml:space="preserve">-     1 bit if transform precoder is disabled </w:t>
      </w:r>
      <w:r w:rsidRPr="00C3672E">
        <w:rPr>
          <w:rFonts w:ascii="Times New Roman" w:eastAsia="SimSun" w:hAnsi="Times New Roman" w:cs="Times New Roman"/>
          <w:color w:val="FF0000"/>
          <w:sz w:val="20"/>
          <w:szCs w:val="20"/>
          <w:lang w:val="en-GB" w:eastAsia="zh-CN"/>
        </w:rPr>
        <w:t>by higher layers</w:t>
      </w:r>
      <w:r w:rsidRPr="00C3672E">
        <w:rPr>
          <w:rFonts w:ascii="Times New Roman" w:eastAsia="SimSun" w:hAnsi="Times New Roman" w:cs="Times New Roman"/>
          <w:sz w:val="20"/>
          <w:szCs w:val="20"/>
          <w:lang w:val="en-GB" w:eastAsia="zh-CN"/>
        </w:rPr>
        <w:t xml:space="preserve"> and </w:t>
      </w:r>
      <w:r w:rsidRPr="00C3672E">
        <w:rPr>
          <w:rFonts w:ascii="Times New Roman" w:eastAsia="SimSun" w:hAnsi="Times New Roman" w:cs="Times New Roman" w:hint="eastAsia"/>
          <w:sz w:val="20"/>
          <w:szCs w:val="20"/>
          <w:lang w:val="en-GB" w:eastAsia="zh-CN"/>
        </w:rPr>
        <w:t xml:space="preserve">the higher layer </w:t>
      </w:r>
      <w:r w:rsidRPr="00C3672E">
        <w:rPr>
          <w:rFonts w:ascii="Times New Roman" w:eastAsia="SimSun" w:hAnsi="Times New Roman" w:cs="Times New Roman"/>
          <w:sz w:val="20"/>
          <w:szCs w:val="20"/>
          <w:lang w:val="en-GB" w:eastAsia="zh-CN"/>
        </w:rPr>
        <w:t>parameter</w:t>
      </w:r>
      <w:r w:rsidRPr="00C3672E">
        <w:rPr>
          <w:rFonts w:ascii="Times New Roman" w:eastAsia="SimSun" w:hAnsi="Times New Roman" w:cs="Times New Roman"/>
          <w:i/>
          <w:sz w:val="20"/>
          <w:szCs w:val="20"/>
          <w:lang w:val="en-GB" w:eastAsia="zh-CN"/>
        </w:rPr>
        <w:t xml:space="preserve"> </w:t>
      </w:r>
      <w:r w:rsidRPr="00C3672E">
        <w:rPr>
          <w:rFonts w:ascii="Times New Roman" w:eastAsia="SimSun" w:hAnsi="Times New Roman" w:cs="Times New Roman"/>
          <w:i/>
          <w:sz w:val="20"/>
          <w:szCs w:val="20"/>
          <w:lang w:val="en-GB" w:eastAsia="en-US"/>
        </w:rPr>
        <w:t>dmrs-SequenceInitializationDCI-0-2</w:t>
      </w:r>
      <w:r w:rsidRPr="00C3672E">
        <w:rPr>
          <w:rFonts w:ascii="Times New Roman" w:eastAsia="SimSun" w:hAnsi="Times New Roman" w:cs="Times New Roman"/>
          <w:i/>
          <w:sz w:val="20"/>
          <w:szCs w:val="20"/>
          <w:lang w:val="en-GB" w:eastAsia="zh-CN"/>
        </w:rPr>
        <w:t xml:space="preserve"> </w:t>
      </w:r>
      <w:r w:rsidRPr="00C3672E">
        <w:rPr>
          <w:rFonts w:ascii="Times New Roman" w:eastAsia="SimSun" w:hAnsi="Times New Roman" w:cs="Times New Roman" w:hint="eastAsia"/>
          <w:sz w:val="20"/>
          <w:szCs w:val="20"/>
          <w:lang w:val="en-GB" w:eastAsia="zh-CN"/>
        </w:rPr>
        <w:t>is configured</w:t>
      </w:r>
      <w:r w:rsidRPr="00C3672E">
        <w:rPr>
          <w:rFonts w:ascii="Times New Roman" w:eastAsia="SimSun" w:hAnsi="Times New Roman" w:cs="Times New Roman"/>
          <w:sz w:val="20"/>
          <w:szCs w:val="20"/>
          <w:lang w:val="en-GB" w:eastAsia="zh-CN"/>
        </w:rPr>
        <w:t>, or if the T</w:t>
      </w:r>
      <w:r w:rsidRPr="00C3672E">
        <w:rPr>
          <w:rFonts w:ascii="Times New Roman" w:eastAsia="SimSun" w:hAnsi="Times New Roman" w:cs="Times New Roman"/>
          <w:sz w:val="20"/>
          <w:szCs w:val="20"/>
          <w:lang w:val="en-GB" w:eastAsia="en-US"/>
        </w:rPr>
        <w:t xml:space="preserve">ransform precoder indicator field is present </w:t>
      </w:r>
      <w:r w:rsidRPr="00C3672E">
        <w:rPr>
          <w:rFonts w:ascii="Times New Roman" w:eastAsia="SimSun" w:hAnsi="Times New Roman" w:cs="Times New Roman"/>
          <w:color w:val="FF0000"/>
          <w:sz w:val="20"/>
          <w:szCs w:val="20"/>
          <w:lang w:val="en-GB" w:eastAsia="en-US"/>
        </w:rPr>
        <w:t xml:space="preserve">and </w:t>
      </w:r>
      <w:r w:rsidRPr="00C3672E">
        <w:rPr>
          <w:rFonts w:ascii="Times New Roman" w:eastAsia="SimSun" w:hAnsi="Times New Roman" w:cs="Times New Roman"/>
          <w:color w:val="FF0000"/>
          <w:sz w:val="20"/>
          <w:szCs w:val="20"/>
          <w:lang w:val="en-GB" w:eastAsia="zh-CN"/>
        </w:rPr>
        <w:t>the higher layer parameter dmrs-SequenceInitializationDCI-0-2 is configured</w:t>
      </w:r>
      <w:r w:rsidRPr="00C3672E">
        <w:rPr>
          <w:rFonts w:ascii="Times New Roman" w:eastAsia="SimSun" w:hAnsi="Times New Roman" w:cs="Times New Roman"/>
          <w:sz w:val="20"/>
          <w:szCs w:val="20"/>
          <w:lang w:val="en-GB" w:eastAsia="zh-CN"/>
        </w:rPr>
        <w:t xml:space="preserve">. </w:t>
      </w:r>
      <w:r w:rsidRPr="00C3672E">
        <w:rPr>
          <w:rFonts w:ascii="Times New Roman" w:eastAsia="SimSun" w:hAnsi="Times New Roman" w:cs="Times New Roman"/>
          <w:color w:val="FF0000"/>
          <w:sz w:val="20"/>
          <w:szCs w:val="20"/>
          <w:lang w:val="en-GB" w:eastAsia="en-US"/>
        </w:rPr>
        <w:t xml:space="preserve">If the Transform precoder indicator field is present and set to </w:t>
      </w:r>
      <w:r w:rsidRPr="00C3672E">
        <w:rPr>
          <w:rFonts w:ascii="Times New Roman" w:eastAsia="SimSun" w:hAnsi="Times New Roman" w:cs="Times New Roman"/>
          <w:color w:val="FF0000"/>
          <w:sz w:val="20"/>
          <w:szCs w:val="20"/>
          <w:lang w:val="en-GB" w:eastAsia="zh-CN"/>
        </w:rPr>
        <w:t>‘0’</w:t>
      </w:r>
      <w:r w:rsidRPr="00C3672E">
        <w:rPr>
          <w:rFonts w:ascii="Times New Roman" w:eastAsia="SimSun" w:hAnsi="Times New Roman" w:cs="Times New Roman"/>
          <w:color w:val="FF0000"/>
          <w:sz w:val="20"/>
          <w:szCs w:val="20"/>
          <w:lang w:val="en-GB" w:eastAsia="en-US"/>
        </w:rPr>
        <w:t>, the bit is reserved.</w:t>
      </w:r>
    </w:p>
    <w:p w14:paraId="3061BFBC" w14:textId="455FC3B7" w:rsidR="001F6FE4" w:rsidRPr="00C3672E" w:rsidRDefault="001F6FE4">
      <w:pPr>
        <w:spacing w:after="0" w:line="240" w:lineRule="auto"/>
        <w:rPr>
          <w:rFonts w:ascii="Times" w:eastAsia="DengXian" w:hAnsi="Times" w:cs="Times New Roman"/>
          <w:sz w:val="20"/>
          <w:szCs w:val="24"/>
          <w:lang w:val="en-GB" w:eastAsia="zh-CN"/>
        </w:rPr>
      </w:pPr>
    </w:p>
    <w:p w14:paraId="58459D60" w14:textId="77777777" w:rsidR="007E43F4" w:rsidRPr="007E43F4" w:rsidRDefault="007E43F4" w:rsidP="007E43F4">
      <w:pPr>
        <w:shd w:val="clear" w:color="auto" w:fill="FFFFFF"/>
        <w:spacing w:after="0" w:line="240" w:lineRule="auto"/>
        <w:jc w:val="left"/>
        <w:rPr>
          <w:rFonts w:ascii="Times" w:eastAsia="Batang" w:hAnsi="Times" w:cs="Times New Roman"/>
          <w:sz w:val="20"/>
          <w:szCs w:val="20"/>
          <w:highlight w:val="cyan"/>
          <w:lang w:val="en-GB" w:eastAsia="en-US"/>
        </w:rPr>
      </w:pPr>
      <w:r w:rsidRPr="007E43F4">
        <w:rPr>
          <w:rFonts w:ascii="Times" w:eastAsia="Batang" w:hAnsi="Times" w:cs="Times New Roman"/>
          <w:sz w:val="20"/>
          <w:szCs w:val="20"/>
          <w:highlight w:val="cyan"/>
          <w:lang w:val="en-GB" w:eastAsia="en-US"/>
        </w:rPr>
        <w:t>For the editors:</w:t>
      </w:r>
    </w:p>
    <w:p w14:paraId="01B34292" w14:textId="77777777" w:rsidR="007E43F4" w:rsidRPr="007E43F4" w:rsidRDefault="007E43F4" w:rsidP="007E43F4">
      <w:pPr>
        <w:shd w:val="clear" w:color="auto" w:fill="FFFFFF"/>
        <w:spacing w:after="0" w:line="240" w:lineRule="auto"/>
        <w:jc w:val="left"/>
        <w:rPr>
          <w:rFonts w:ascii="Times" w:eastAsia="Batang" w:hAnsi="Times" w:cs="Times New Roman"/>
          <w:sz w:val="20"/>
          <w:szCs w:val="20"/>
          <w:highlight w:val="cyan"/>
          <w:lang w:val="en-GB" w:eastAsia="en-US"/>
        </w:rPr>
      </w:pPr>
      <w:r w:rsidRPr="007E43F4">
        <w:rPr>
          <w:rFonts w:ascii="Times" w:eastAsia="Batang" w:hAnsi="Times" w:cs="Times New Roman"/>
          <w:sz w:val="20"/>
          <w:szCs w:val="20"/>
          <w:highlight w:val="cyan"/>
          <w:lang w:val="en-GB" w:eastAsia="en-US"/>
        </w:rPr>
        <w:t xml:space="preserve">The above endorsed text proposals to 38.212 are also collected in </w:t>
      </w:r>
      <w:hyperlink r:id="rId11" w:history="1">
        <w:r w:rsidRPr="007E43F4">
          <w:rPr>
            <w:rFonts w:ascii="Times" w:eastAsia="Batang" w:hAnsi="Times" w:cs="Times New Roman"/>
            <w:color w:val="0000FF"/>
            <w:sz w:val="20"/>
            <w:szCs w:val="20"/>
            <w:highlight w:val="cyan"/>
            <w:u w:val="single"/>
            <w:lang w:val="en-GB" w:eastAsia="en-US"/>
          </w:rPr>
          <w:t>R1-2310499</w:t>
        </w:r>
      </w:hyperlink>
      <w:r w:rsidRPr="007E43F4">
        <w:rPr>
          <w:rFonts w:ascii="Times" w:eastAsia="Batang" w:hAnsi="Times" w:cs="Times New Roman"/>
          <w:sz w:val="20"/>
          <w:szCs w:val="20"/>
          <w:highlight w:val="cyan"/>
          <w:lang w:val="en-GB" w:eastAsia="en-US"/>
        </w:rPr>
        <w:t>. Please consider them in the next specification revision.</w:t>
      </w:r>
    </w:p>
    <w:p w14:paraId="420FA4B6" w14:textId="77777777" w:rsidR="007E43F4" w:rsidRDefault="007E43F4" w:rsidP="007E43F4">
      <w:pPr>
        <w:spacing w:after="0" w:line="240" w:lineRule="auto"/>
        <w:ind w:left="1440" w:hanging="1440"/>
        <w:jc w:val="left"/>
        <w:rPr>
          <w:rFonts w:ascii="Times New Roman" w:eastAsia="DengXian" w:hAnsi="Times New Roman" w:cs="Times New Roman"/>
          <w:sz w:val="20"/>
          <w:szCs w:val="20"/>
          <w:lang w:val="en-GB" w:eastAsia="zh-CN"/>
        </w:rPr>
      </w:pPr>
    </w:p>
    <w:p w14:paraId="30513D38" w14:textId="06A34EB8" w:rsidR="007E43F4" w:rsidRPr="007E43F4" w:rsidRDefault="007E43F4" w:rsidP="007E43F4">
      <w:pPr>
        <w:spacing w:after="0" w:line="240" w:lineRule="auto"/>
        <w:ind w:left="1440" w:hanging="1440"/>
        <w:jc w:val="left"/>
        <w:rPr>
          <w:rFonts w:ascii="Times New Roman" w:eastAsia="DengXian" w:hAnsi="Times New Roman" w:cs="Times New Roman"/>
          <w:sz w:val="20"/>
          <w:szCs w:val="20"/>
          <w:lang w:val="en-GB" w:eastAsia="zh-CN"/>
        </w:rPr>
      </w:pPr>
      <w:r w:rsidRPr="007E43F4">
        <w:rPr>
          <w:rFonts w:ascii="Times New Roman" w:eastAsia="DengXian" w:hAnsi="Times New Roman" w:cs="Times New Roman" w:hint="eastAsia"/>
          <w:sz w:val="20"/>
          <w:szCs w:val="20"/>
          <w:lang w:val="en-GB" w:eastAsia="zh-CN"/>
        </w:rPr>
        <w:t>C</w:t>
      </w:r>
      <w:r w:rsidRPr="007E43F4">
        <w:rPr>
          <w:rFonts w:ascii="Times New Roman" w:eastAsia="DengXian" w:hAnsi="Times New Roman" w:cs="Times New Roman"/>
          <w:sz w:val="20"/>
          <w:szCs w:val="20"/>
          <w:lang w:val="en-GB" w:eastAsia="zh-CN"/>
        </w:rPr>
        <w:t>onclusion</w:t>
      </w:r>
    </w:p>
    <w:p w14:paraId="2807C75F" w14:textId="10ACEAA7" w:rsidR="007E43F4" w:rsidRPr="007E43F4" w:rsidRDefault="007E43F4" w:rsidP="007E43F4">
      <w:pPr>
        <w:spacing w:after="0" w:line="240" w:lineRule="auto"/>
        <w:jc w:val="left"/>
        <w:rPr>
          <w:rFonts w:ascii="Times New Roman" w:eastAsia="Batang" w:hAnsi="Times New Roman" w:cs="Times New Roman"/>
          <w:sz w:val="20"/>
          <w:szCs w:val="20"/>
          <w:lang w:val="en-GB" w:eastAsia="en-US"/>
        </w:rPr>
      </w:pPr>
      <w:r w:rsidRPr="007E43F4">
        <w:rPr>
          <w:rFonts w:ascii="Times New Roman" w:eastAsia="Batang" w:hAnsi="Times New Roman" w:cs="Times New Roman"/>
          <w:sz w:val="20"/>
          <w:szCs w:val="20"/>
          <w:lang w:val="en-GB" w:eastAsia="en-US"/>
        </w:rPr>
        <w:t>In Rel-18, for msg3 PUSCH and msgA PUSCH, the UE considers the transform precoding 'enabled' or 'disabled' according to legacy.</w:t>
      </w:r>
    </w:p>
    <w:p w14:paraId="4D7852F7" w14:textId="77777777" w:rsidR="007E43F4" w:rsidRPr="007E43F4" w:rsidRDefault="007E43F4" w:rsidP="007E43F4">
      <w:pPr>
        <w:spacing w:after="0" w:line="240" w:lineRule="auto"/>
        <w:ind w:left="1440" w:hanging="1440"/>
        <w:jc w:val="left"/>
        <w:rPr>
          <w:rFonts w:ascii="Times" w:eastAsia="Batang" w:hAnsi="Times" w:cs="Times New Roman"/>
          <w:sz w:val="20"/>
          <w:szCs w:val="24"/>
          <w:lang w:val="en-GB" w:eastAsia="x-none"/>
        </w:rPr>
      </w:pPr>
    </w:p>
    <w:p w14:paraId="1C13AFB4" w14:textId="77777777" w:rsidR="007E43F4" w:rsidRPr="007E43F4" w:rsidRDefault="007E43F4" w:rsidP="007E43F4">
      <w:pPr>
        <w:spacing w:after="0" w:line="240" w:lineRule="auto"/>
        <w:jc w:val="left"/>
        <w:rPr>
          <w:rFonts w:ascii="Times New Roman" w:eastAsia="Batang" w:hAnsi="Times New Roman" w:cs="Times New Roman"/>
          <w:sz w:val="20"/>
          <w:szCs w:val="20"/>
          <w:highlight w:val="green"/>
          <w:lang w:val="en-GB" w:eastAsia="en-US"/>
        </w:rPr>
      </w:pPr>
      <w:r w:rsidRPr="007E43F4">
        <w:rPr>
          <w:rFonts w:ascii="Times New Roman" w:eastAsia="Batang" w:hAnsi="Times New Roman" w:cs="Times New Roman"/>
          <w:b/>
          <w:bCs/>
          <w:sz w:val="20"/>
          <w:szCs w:val="20"/>
          <w:highlight w:val="green"/>
          <w:lang w:val="en-GB" w:eastAsia="en-US"/>
        </w:rPr>
        <w:t>Agreement</w:t>
      </w:r>
    </w:p>
    <w:p w14:paraId="3A483FA4" w14:textId="77777777" w:rsidR="007E43F4" w:rsidRPr="007E43F4" w:rsidRDefault="007E43F4" w:rsidP="007E43F4">
      <w:pPr>
        <w:spacing w:after="0" w:line="240" w:lineRule="auto"/>
        <w:jc w:val="left"/>
        <w:rPr>
          <w:rFonts w:ascii="Times" w:eastAsia="Batang" w:hAnsi="Times" w:cs="Times New Roman"/>
          <w:sz w:val="20"/>
          <w:szCs w:val="24"/>
          <w:lang w:val="en-GB" w:eastAsia="x-none"/>
        </w:rPr>
      </w:pPr>
      <w:r w:rsidRPr="007E43F4">
        <w:rPr>
          <w:rFonts w:ascii="Times New Roman" w:eastAsia="Batang" w:hAnsi="Times New Roman" w:cs="Times New Roman"/>
          <w:sz w:val="20"/>
          <w:szCs w:val="20"/>
          <w:lang w:val="en-GB" w:eastAsia="en-US"/>
        </w:rPr>
        <w:t xml:space="preserve">For PUSCH scheduled by DCI format 0_1 (0_2) </w:t>
      </w:r>
      <w:r w:rsidRPr="007E43F4">
        <w:rPr>
          <w:rFonts w:ascii="Times" w:eastAsia="Microsoft YaHei UI" w:hAnsi="Times" w:cs="Times New Roman"/>
          <w:sz w:val="20"/>
          <w:szCs w:val="20"/>
          <w:lang w:val="en-GB" w:eastAsia="en-US"/>
        </w:rPr>
        <w:t>in PDCCH with CRC scrambled with C-RNTI, MCS-C-RNTI, or CS-RNTI with NDI=1 and [</w:t>
      </w:r>
      <w:r w:rsidRPr="007E43F4">
        <w:rPr>
          <w:rFonts w:ascii="Times" w:eastAsia="Microsoft YaHei UI" w:hAnsi="Times" w:cs="Times New Roman"/>
          <w:i/>
          <w:iCs/>
          <w:sz w:val="20"/>
          <w:szCs w:val="20"/>
          <w:lang w:val="en-GB" w:eastAsia="en-US"/>
        </w:rPr>
        <w:t>dynamicTransformPrecoderIndicationDCI-0-1</w:t>
      </w:r>
      <w:proofErr w:type="gramStart"/>
      <w:r w:rsidRPr="007E43F4">
        <w:rPr>
          <w:rFonts w:ascii="Times" w:eastAsia="Microsoft YaHei UI" w:hAnsi="Times" w:cs="Times New Roman"/>
          <w:sz w:val="20"/>
          <w:szCs w:val="20"/>
          <w:lang w:val="en-GB" w:eastAsia="en-US"/>
        </w:rPr>
        <w:t>]  (</w:t>
      </w:r>
      <w:proofErr w:type="gramEnd"/>
      <w:r w:rsidRPr="007E43F4">
        <w:rPr>
          <w:rFonts w:ascii="Times" w:eastAsia="Microsoft YaHei UI" w:hAnsi="Times" w:cs="Times New Roman"/>
          <w:sz w:val="20"/>
          <w:szCs w:val="20"/>
          <w:lang w:val="en-GB" w:eastAsia="en-US"/>
        </w:rPr>
        <w:t>[</w:t>
      </w:r>
      <w:r w:rsidRPr="007E43F4">
        <w:rPr>
          <w:rFonts w:ascii="Times" w:eastAsia="Microsoft YaHei UI" w:hAnsi="Times" w:cs="Times New Roman"/>
          <w:i/>
          <w:iCs/>
          <w:sz w:val="20"/>
          <w:szCs w:val="20"/>
          <w:lang w:val="en-GB" w:eastAsia="en-US"/>
        </w:rPr>
        <w:t>dynamicTransformPrecoderIndicationDCI-0-2</w:t>
      </w:r>
      <w:r w:rsidRPr="007E43F4">
        <w:rPr>
          <w:rFonts w:ascii="Times" w:eastAsia="Microsoft YaHei UI" w:hAnsi="Times" w:cs="Times New Roman"/>
          <w:sz w:val="20"/>
          <w:szCs w:val="20"/>
          <w:lang w:val="en-GB" w:eastAsia="en-US"/>
        </w:rPr>
        <w:t>]) set to ‘enabled’</w:t>
      </w:r>
      <w:r w:rsidRPr="007E43F4">
        <w:rPr>
          <w:rFonts w:ascii="Times New Roman" w:eastAsia="Batang" w:hAnsi="Times New Roman" w:cs="Times New Roman"/>
          <w:sz w:val="20"/>
          <w:szCs w:val="20"/>
          <w:lang w:val="en-GB" w:eastAsia="en-US"/>
        </w:rPr>
        <w:t xml:space="preserve">: </w:t>
      </w:r>
    </w:p>
    <w:p w14:paraId="00BE59B6" w14:textId="77777777" w:rsidR="007E43F4" w:rsidRPr="007E43F4" w:rsidRDefault="007E43F4" w:rsidP="007E43F4">
      <w:pPr>
        <w:numPr>
          <w:ilvl w:val="2"/>
          <w:numId w:val="34"/>
        </w:numPr>
        <w:spacing w:after="0" w:line="240" w:lineRule="auto"/>
        <w:jc w:val="left"/>
        <w:rPr>
          <w:rFonts w:ascii="Times" w:eastAsia="Batang" w:hAnsi="Times" w:cs="Times New Roman"/>
          <w:sz w:val="20"/>
          <w:szCs w:val="24"/>
          <w:lang w:val="en-GB" w:eastAsia="x-none"/>
        </w:rPr>
      </w:pPr>
      <w:r w:rsidRPr="007E43F4">
        <w:rPr>
          <w:rFonts w:ascii="Times New Roman" w:eastAsia="Batang" w:hAnsi="Times New Roman" w:cs="Times New Roman"/>
          <w:sz w:val="20"/>
          <w:szCs w:val="20"/>
          <w:lang w:val="en-GB" w:eastAsia="zh-CN"/>
        </w:rPr>
        <w:t>If higher layers and/or DCI set uplink resource allocation to type 0, UE does not expect that Transform precoder indicator field indicates that transform precoder is enabled.</w:t>
      </w:r>
    </w:p>
    <w:p w14:paraId="21845A82" w14:textId="77777777" w:rsidR="007E43F4" w:rsidRPr="007E43F4" w:rsidRDefault="007E43F4" w:rsidP="007E43F4">
      <w:pPr>
        <w:numPr>
          <w:ilvl w:val="2"/>
          <w:numId w:val="34"/>
        </w:numPr>
        <w:spacing w:after="0" w:line="240" w:lineRule="auto"/>
        <w:jc w:val="left"/>
        <w:rPr>
          <w:rFonts w:ascii="Times" w:eastAsia="Batang" w:hAnsi="Times" w:cs="Times New Roman"/>
          <w:sz w:val="20"/>
          <w:szCs w:val="24"/>
          <w:lang w:val="en-GB" w:eastAsia="x-none"/>
        </w:rPr>
      </w:pPr>
      <w:bookmarkStart w:id="2" w:name="_Hlk148051286"/>
      <w:r w:rsidRPr="007E43F4">
        <w:rPr>
          <w:rFonts w:ascii="Times" w:eastAsia="DengXian" w:hAnsi="Times" w:cs="Times New Roman" w:hint="eastAsia"/>
          <w:sz w:val="20"/>
          <w:szCs w:val="24"/>
          <w:lang w:val="en-GB" w:eastAsia="zh-CN"/>
        </w:rPr>
        <w:t>N</w:t>
      </w:r>
      <w:r w:rsidRPr="007E43F4">
        <w:rPr>
          <w:rFonts w:ascii="Times" w:eastAsia="DengXian" w:hAnsi="Times" w:cs="Times New Roman"/>
          <w:sz w:val="20"/>
          <w:szCs w:val="24"/>
          <w:lang w:val="en-GB" w:eastAsia="zh-CN"/>
        </w:rPr>
        <w:t>ote: further investigate any specification change.</w:t>
      </w:r>
    </w:p>
    <w:bookmarkEnd w:id="2"/>
    <w:p w14:paraId="6D90FA54" w14:textId="77777777" w:rsidR="007E43F4" w:rsidRPr="007E43F4" w:rsidRDefault="007E43F4" w:rsidP="007E43F4">
      <w:pPr>
        <w:spacing w:after="0" w:line="240" w:lineRule="auto"/>
        <w:ind w:left="1440" w:hanging="1440"/>
        <w:jc w:val="left"/>
        <w:rPr>
          <w:rFonts w:ascii="Times" w:eastAsia="Batang" w:hAnsi="Times" w:cs="Times New Roman"/>
          <w:sz w:val="20"/>
          <w:szCs w:val="24"/>
          <w:lang w:val="en-GB" w:eastAsia="x-none"/>
        </w:rPr>
      </w:pPr>
    </w:p>
    <w:p w14:paraId="6DE04A55" w14:textId="77777777" w:rsidR="007E43F4" w:rsidRPr="007E43F4" w:rsidRDefault="007E43F4" w:rsidP="007E43F4">
      <w:pPr>
        <w:spacing w:after="0" w:line="240" w:lineRule="auto"/>
        <w:jc w:val="left"/>
        <w:rPr>
          <w:rFonts w:ascii="Times New Roman" w:eastAsia="DengXian" w:hAnsi="Times New Roman" w:cs="Times New Roman"/>
          <w:sz w:val="20"/>
          <w:szCs w:val="20"/>
          <w:highlight w:val="green"/>
          <w:lang w:val="en-GB" w:eastAsia="zh-CN"/>
        </w:rPr>
      </w:pPr>
      <w:r w:rsidRPr="007E43F4">
        <w:rPr>
          <w:rFonts w:ascii="Times New Roman" w:eastAsia="DengXian" w:hAnsi="Times New Roman" w:cs="Times New Roman" w:hint="eastAsia"/>
          <w:sz w:val="20"/>
          <w:szCs w:val="20"/>
          <w:highlight w:val="green"/>
          <w:lang w:val="en-GB" w:eastAsia="zh-CN"/>
        </w:rPr>
        <w:t>A</w:t>
      </w:r>
      <w:r w:rsidRPr="007E43F4">
        <w:rPr>
          <w:rFonts w:ascii="Times New Roman" w:eastAsia="DengXian" w:hAnsi="Times New Roman" w:cs="Times New Roman"/>
          <w:sz w:val="20"/>
          <w:szCs w:val="20"/>
          <w:highlight w:val="green"/>
          <w:lang w:val="en-GB" w:eastAsia="zh-CN"/>
        </w:rPr>
        <w:t>greement</w:t>
      </w:r>
    </w:p>
    <w:p w14:paraId="509090FE" w14:textId="77777777" w:rsidR="007E43F4" w:rsidRPr="007E43F4" w:rsidRDefault="007E43F4" w:rsidP="007E43F4">
      <w:pPr>
        <w:spacing w:after="0" w:line="240" w:lineRule="auto"/>
        <w:jc w:val="left"/>
        <w:rPr>
          <w:rFonts w:ascii="Times New Roman" w:eastAsia="Batang" w:hAnsi="Times New Roman" w:cs="Times New Roman"/>
          <w:sz w:val="20"/>
          <w:szCs w:val="20"/>
          <w:lang w:val="en-GB" w:eastAsia="en-US"/>
        </w:rPr>
      </w:pPr>
      <w:r w:rsidRPr="007E43F4">
        <w:rPr>
          <w:rFonts w:ascii="Times New Roman" w:eastAsia="Batang" w:hAnsi="Times New Roman" w:cs="Times New Roman"/>
          <w:sz w:val="20"/>
          <w:szCs w:val="20"/>
          <w:lang w:val="en-GB" w:eastAsia="en-US"/>
        </w:rPr>
        <w:t xml:space="preserve">For PUSCH scheduled by DCI format 0_1 (0_2) </w:t>
      </w:r>
      <w:r w:rsidRPr="007E43F4">
        <w:rPr>
          <w:rFonts w:ascii="Times" w:eastAsia="Microsoft YaHei UI" w:hAnsi="Times" w:cs="Times New Roman"/>
          <w:sz w:val="20"/>
          <w:szCs w:val="20"/>
          <w:lang w:val="en-GB" w:eastAsia="en-US"/>
        </w:rPr>
        <w:t>in PDCCH with CRC scrambled with C-RNTI, MCS-C-RNTI, or CS-RNTI with NDI=1 and [</w:t>
      </w:r>
      <w:r w:rsidRPr="007E43F4">
        <w:rPr>
          <w:rFonts w:ascii="Times" w:eastAsia="Microsoft YaHei UI" w:hAnsi="Times" w:cs="Times New Roman"/>
          <w:i/>
          <w:iCs/>
          <w:sz w:val="20"/>
          <w:szCs w:val="20"/>
          <w:lang w:val="en-GB" w:eastAsia="en-US"/>
        </w:rPr>
        <w:t>dynamicTransformPrecoderIndicationDCI-0-1</w:t>
      </w:r>
      <w:r w:rsidRPr="007E43F4">
        <w:rPr>
          <w:rFonts w:ascii="Times" w:eastAsia="Microsoft YaHei UI" w:hAnsi="Times" w:cs="Times New Roman"/>
          <w:sz w:val="20"/>
          <w:szCs w:val="20"/>
          <w:lang w:val="en-GB" w:eastAsia="en-US"/>
        </w:rPr>
        <w:t>] ([</w:t>
      </w:r>
      <w:r w:rsidRPr="007E43F4">
        <w:rPr>
          <w:rFonts w:ascii="Times" w:eastAsia="Microsoft YaHei UI" w:hAnsi="Times" w:cs="Times New Roman"/>
          <w:i/>
          <w:iCs/>
          <w:sz w:val="20"/>
          <w:szCs w:val="20"/>
          <w:lang w:val="en-GB" w:eastAsia="en-US"/>
        </w:rPr>
        <w:t>dynamicTransformPrecoderIndicationDCI-0-2</w:t>
      </w:r>
      <w:r w:rsidRPr="007E43F4">
        <w:rPr>
          <w:rFonts w:ascii="Times" w:eastAsia="Microsoft YaHei UI" w:hAnsi="Times" w:cs="Times New Roman"/>
          <w:sz w:val="20"/>
          <w:szCs w:val="20"/>
          <w:lang w:val="en-GB" w:eastAsia="en-US"/>
        </w:rPr>
        <w:t>]) set to ‘enabled’</w:t>
      </w:r>
      <w:r w:rsidRPr="007E43F4">
        <w:rPr>
          <w:rFonts w:ascii="Times New Roman" w:eastAsia="Batang" w:hAnsi="Times New Roman" w:cs="Times New Roman"/>
          <w:sz w:val="20"/>
          <w:szCs w:val="20"/>
          <w:lang w:val="en-GB" w:eastAsia="en-US"/>
        </w:rPr>
        <w:t>:</w:t>
      </w:r>
    </w:p>
    <w:p w14:paraId="551752B0" w14:textId="77777777" w:rsidR="007E43F4" w:rsidRPr="007E43F4" w:rsidRDefault="007E43F4" w:rsidP="007E43F4">
      <w:pPr>
        <w:numPr>
          <w:ilvl w:val="0"/>
          <w:numId w:val="35"/>
        </w:numPr>
        <w:spacing w:after="0" w:line="240" w:lineRule="auto"/>
        <w:jc w:val="left"/>
        <w:rPr>
          <w:rFonts w:ascii="Times" w:eastAsia="Batang" w:hAnsi="Times" w:cs="Times New Roman"/>
          <w:sz w:val="20"/>
          <w:szCs w:val="24"/>
          <w:lang w:val="en-GB" w:eastAsia="x-none"/>
        </w:rPr>
      </w:pPr>
      <w:r w:rsidRPr="007E43F4">
        <w:rPr>
          <w:rFonts w:ascii="Times New Roman" w:eastAsia="Batang" w:hAnsi="Times New Roman" w:cs="Times New Roman"/>
          <w:sz w:val="20"/>
          <w:szCs w:val="20"/>
          <w:lang w:val="en-GB" w:eastAsia="zh-CN"/>
        </w:rPr>
        <w:t xml:space="preserve">If </w:t>
      </w:r>
      <w:r w:rsidRPr="007E43F4">
        <w:rPr>
          <w:rFonts w:ascii="Times New Roman" w:eastAsia="Batang" w:hAnsi="Times New Roman" w:cs="Times New Roman"/>
          <w:i/>
          <w:iCs/>
          <w:sz w:val="20"/>
          <w:szCs w:val="20"/>
          <w:lang w:val="en-GB" w:eastAsia="zh-CN"/>
        </w:rPr>
        <w:t>dmrs-Type</w:t>
      </w:r>
      <w:r w:rsidRPr="007E43F4">
        <w:rPr>
          <w:rFonts w:ascii="Times New Roman" w:eastAsia="Batang" w:hAnsi="Times New Roman" w:cs="Times New Roman"/>
          <w:sz w:val="20"/>
          <w:szCs w:val="20"/>
          <w:lang w:val="en-GB" w:eastAsia="zh-CN"/>
        </w:rPr>
        <w:t xml:space="preserve"> corresponding to the PUSCH is set to type2, UE does not expect that Transform precoder indicator field indicates that transform precoder is enabled.</w:t>
      </w:r>
    </w:p>
    <w:p w14:paraId="7ACC11C9" w14:textId="77777777" w:rsidR="007E43F4" w:rsidRPr="007E43F4" w:rsidRDefault="007E43F4" w:rsidP="007E43F4">
      <w:pPr>
        <w:numPr>
          <w:ilvl w:val="0"/>
          <w:numId w:val="35"/>
        </w:numPr>
        <w:spacing w:after="0" w:line="240" w:lineRule="auto"/>
        <w:jc w:val="left"/>
        <w:rPr>
          <w:rFonts w:ascii="Times" w:eastAsia="Batang" w:hAnsi="Times" w:cs="Times New Roman"/>
          <w:sz w:val="20"/>
          <w:szCs w:val="24"/>
          <w:lang w:val="en-GB" w:eastAsia="x-none"/>
        </w:rPr>
      </w:pPr>
      <w:r w:rsidRPr="007E43F4">
        <w:rPr>
          <w:rFonts w:ascii="Times" w:eastAsia="DengXian" w:hAnsi="Times" w:cs="Times New Roman" w:hint="eastAsia"/>
          <w:sz w:val="20"/>
          <w:szCs w:val="24"/>
          <w:lang w:val="en-GB" w:eastAsia="zh-CN"/>
        </w:rPr>
        <w:t>N</w:t>
      </w:r>
      <w:r w:rsidRPr="007E43F4">
        <w:rPr>
          <w:rFonts w:ascii="Times" w:eastAsia="DengXian" w:hAnsi="Times" w:cs="Times New Roman"/>
          <w:sz w:val="20"/>
          <w:szCs w:val="24"/>
          <w:lang w:val="en-GB" w:eastAsia="zh-CN"/>
        </w:rPr>
        <w:t>ote: further investigate any specification change.</w:t>
      </w:r>
    </w:p>
    <w:p w14:paraId="31054BFD" w14:textId="77777777" w:rsidR="001F6FE4" w:rsidRPr="007E43F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lastRenderedPageBreak/>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EB69C5" w14:paraId="68F28877" w14:textId="77777777" w:rsidTr="00EB69C5">
        <w:tc>
          <w:tcPr>
            <w:tcW w:w="9350" w:type="dxa"/>
            <w:tcBorders>
              <w:top w:val="single" w:sz="4" w:space="0" w:color="auto"/>
              <w:left w:val="single" w:sz="4" w:space="0" w:color="auto"/>
              <w:bottom w:val="single" w:sz="4" w:space="0" w:color="auto"/>
              <w:right w:val="single" w:sz="4" w:space="0" w:color="auto"/>
            </w:tcBorders>
            <w:hideMark/>
          </w:tcPr>
          <w:p w14:paraId="23181CC8" w14:textId="77777777" w:rsidR="00EB69C5" w:rsidRDefault="00EB69C5">
            <w:pPr>
              <w:pStyle w:val="Heading5"/>
              <w:numPr>
                <w:ilvl w:val="0"/>
                <w:numId w:val="0"/>
              </w:numPr>
              <w:ind w:left="1008" w:hanging="1008"/>
              <w:rPr>
                <w:rFonts w:ascii="Times New Roman" w:hAnsi="Times New Roman"/>
                <w:b/>
                <w:bCs/>
                <w:sz w:val="20"/>
                <w:szCs w:val="20"/>
              </w:rPr>
            </w:pPr>
            <w:r>
              <w:rPr>
                <w:rFonts w:ascii="Times New Roman" w:hAnsi="Times New Roman"/>
                <w:b/>
                <w:bCs/>
                <w:sz w:val="20"/>
                <w:szCs w:val="20"/>
                <w:highlight w:val="magenta"/>
              </w:rPr>
              <w:t>FL proposal 1-1r1:</w:t>
            </w:r>
            <w:r>
              <w:rPr>
                <w:rFonts w:ascii="Times New Roman" w:hAnsi="Times New Roman"/>
                <w:b/>
                <w:bCs/>
                <w:sz w:val="20"/>
                <w:szCs w:val="20"/>
              </w:rPr>
              <w:t xml:space="preserve"> Adopt following changes to TS 38.212 v18.0.0</w:t>
            </w:r>
          </w:p>
          <w:p w14:paraId="6F14E132" w14:textId="77777777" w:rsidR="00EB69C5" w:rsidRDefault="00EB69C5">
            <w:pPr>
              <w:pStyle w:val="Heading5"/>
              <w:numPr>
                <w:ilvl w:val="0"/>
                <w:numId w:val="0"/>
              </w:numPr>
              <w:ind w:left="1008" w:hanging="1008"/>
            </w:pPr>
            <w:r>
              <w:t>7.3.1.1.2</w:t>
            </w:r>
            <w:r>
              <w:tab/>
            </w:r>
            <w:r>
              <w:tab/>
            </w:r>
            <w:r>
              <w:tab/>
              <w:t>Format 0_1</w:t>
            </w:r>
          </w:p>
          <w:p w14:paraId="0F103261"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Start changes &gt;&gt;&gt;</w:t>
            </w:r>
          </w:p>
          <w:p w14:paraId="7B696669" w14:textId="77777777" w:rsidR="00EB69C5" w:rsidRDefault="00EB69C5">
            <w:pPr>
              <w:pStyle w:val="B1"/>
              <w:spacing w:before="120"/>
              <w:rPr>
                <w:lang w:eastAsia="zh-CN"/>
              </w:rPr>
            </w:pPr>
            <w:r>
              <w:t>-</w:t>
            </w:r>
            <w:r>
              <w:tab/>
              <w:t xml:space="preserve">Transform precoder indicator - </w:t>
            </w:r>
            <w:r>
              <w:rPr>
                <w:lang w:eastAsia="zh-CN"/>
              </w:rPr>
              <w:t>0 or 1 bit</w:t>
            </w:r>
          </w:p>
          <w:p w14:paraId="158ACCAC" w14:textId="77777777" w:rsidR="00EB69C5" w:rsidRDefault="00EB69C5">
            <w:pPr>
              <w:pStyle w:val="B2"/>
              <w:spacing w:before="120"/>
              <w:rPr>
                <w:lang w:eastAsia="zh-CN"/>
              </w:rPr>
            </w:pPr>
            <w:r>
              <w:t>-</w:t>
            </w:r>
            <w:r>
              <w:tab/>
              <w:t xml:space="preserve">1 bit if the higher layer parameter </w:t>
            </w:r>
            <w:r>
              <w:rPr>
                <w:i/>
              </w:rPr>
              <w:t>dynamicTransformPrecoderIndicationDCI-0-1</w:t>
            </w:r>
            <w:r>
              <w:t xml:space="preserve"> is configured to </w:t>
            </w:r>
            <w:r>
              <w:rPr>
                <w:lang w:eastAsia="ko-KR"/>
              </w:rPr>
              <w:t xml:space="preserve">'enabled ' </w:t>
            </w:r>
            <w:r>
              <w:rPr>
                <w:strike/>
                <w:color w:val="FF0000"/>
                <w:lang w:eastAsia="ko-KR"/>
              </w:rPr>
              <w:t xml:space="preserve">and if the UE is configured to monitor DCI format 0_1 with CRC </w:t>
            </w:r>
            <w:r>
              <w:rPr>
                <w:strike/>
                <w:color w:val="FF0000"/>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r>
              <w:rPr>
                <w:rFonts w:eastAsia="SimSun"/>
                <w:color w:val="FF0000"/>
                <w:kern w:val="2"/>
                <w:u w:val="single"/>
                <w:lang w:eastAsia="zh-CN"/>
              </w:rPr>
              <w:t xml:space="preserve">For a </w:t>
            </w:r>
            <w:r>
              <w:rPr>
                <w:rFonts w:eastAsia="SimSun"/>
                <w:color w:val="FF0000"/>
                <w:kern w:val="2"/>
                <w:u w:val="single"/>
                <w:lang w:eastAsia="ko-KR"/>
              </w:rPr>
              <w:t xml:space="preserve">DCI format 0_1 with CRC </w:t>
            </w:r>
            <w:r>
              <w:rPr>
                <w:rFonts w:eastAsia="SimSun"/>
                <w:color w:val="FF0000"/>
                <w:kern w:val="2"/>
                <w:u w:val="single"/>
                <w:lang w:eastAsia="zh-CN"/>
              </w:rPr>
              <w:t>scrambled by CS-RNTI and the value indicated by new data indicator field is 0, or for a DCI format 0_1 with CRC scrambled by SP-CSI-RNTI, the bit is reserved.</w:t>
            </w:r>
          </w:p>
          <w:p w14:paraId="08DAA626" w14:textId="77777777" w:rsidR="00EB69C5" w:rsidRDefault="00EB69C5">
            <w:pPr>
              <w:pStyle w:val="B2"/>
              <w:spacing w:before="120"/>
            </w:pPr>
            <w:r>
              <w:t>-</w:t>
            </w:r>
            <w:r>
              <w:tab/>
              <w:t>0 bit otherwise.</w:t>
            </w:r>
          </w:p>
          <w:p w14:paraId="4724B41B"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End changes &gt;&gt;&gt;</w:t>
            </w:r>
          </w:p>
          <w:p w14:paraId="661E4167" w14:textId="77777777" w:rsidR="00EB69C5" w:rsidRDefault="00EB69C5">
            <w:pPr>
              <w:rPr>
                <w:rFonts w:ascii="Arial" w:hAnsi="Arial" w:cs="Arial"/>
                <w:sz w:val="20"/>
                <w:szCs w:val="20"/>
                <w:lang w:val="en-GB" w:eastAsia="zh-CN"/>
              </w:rPr>
            </w:pPr>
            <w:r>
              <w:rPr>
                <w:rFonts w:ascii="Arial" w:hAnsi="Arial" w:cs="Arial"/>
                <w:lang w:eastAsia="zh-CN"/>
              </w:rPr>
              <w:t>7.3.1.1.3</w:t>
            </w:r>
            <w:r>
              <w:rPr>
                <w:rFonts w:ascii="Arial" w:hAnsi="Arial" w:cs="Arial"/>
                <w:lang w:eastAsia="zh-CN"/>
              </w:rPr>
              <w:tab/>
              <w:t>Format 0_2</w:t>
            </w:r>
          </w:p>
          <w:p w14:paraId="31C00534"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Start changes &gt;&gt;&gt;</w:t>
            </w:r>
          </w:p>
          <w:p w14:paraId="2E946E3D" w14:textId="77777777" w:rsidR="00EB69C5" w:rsidRDefault="00EB69C5">
            <w:pPr>
              <w:pStyle w:val="B1"/>
              <w:spacing w:before="120"/>
              <w:rPr>
                <w:lang w:eastAsia="zh-CN"/>
              </w:rPr>
            </w:pPr>
            <w:r>
              <w:t>-</w:t>
            </w:r>
            <w:r>
              <w:tab/>
              <w:t xml:space="preserve">Transform precoder indicator - </w:t>
            </w:r>
            <w:r>
              <w:rPr>
                <w:lang w:eastAsia="zh-CN"/>
              </w:rPr>
              <w:t>0 or 1 bit</w:t>
            </w:r>
          </w:p>
          <w:p w14:paraId="0F55E58B" w14:textId="77777777" w:rsidR="00EB69C5" w:rsidRDefault="00EB69C5">
            <w:pPr>
              <w:pStyle w:val="B2"/>
              <w:spacing w:before="120"/>
              <w:rPr>
                <w:lang w:eastAsia="zh-CN"/>
              </w:rPr>
            </w:pPr>
            <w:r>
              <w:t>-</w:t>
            </w:r>
            <w:r>
              <w:tab/>
              <w:t xml:space="preserve">1 bit if the higher layer parameter </w:t>
            </w:r>
            <w:r>
              <w:rPr>
                <w:i/>
              </w:rPr>
              <w:t>dynamicTransformPrecoderIndicationDCI-0-2</w:t>
            </w:r>
            <w:r>
              <w:t xml:space="preserve"> is configured to </w:t>
            </w:r>
            <w:r>
              <w:rPr>
                <w:lang w:eastAsia="ko-KR"/>
              </w:rPr>
              <w:t xml:space="preserve">'enabled ' </w:t>
            </w:r>
            <w:r>
              <w:rPr>
                <w:strike/>
                <w:color w:val="FF0000"/>
                <w:lang w:eastAsia="ko-KR"/>
              </w:rPr>
              <w:t xml:space="preserve">and if the UE is configured to monitor DCI format 0_2 with CRC </w:t>
            </w:r>
            <w:r>
              <w:rPr>
                <w:strike/>
                <w:color w:val="FF0000"/>
                <w:lang w:eastAsia="zh-CN"/>
              </w:rPr>
              <w:t>scrambled by C-RNTI or MCS-C-RNTI</w:t>
            </w:r>
            <w:r>
              <w:t xml:space="preserve">, where the bit value of 0 </w:t>
            </w:r>
            <w:r>
              <w:rPr>
                <w:lang w:eastAsia="zh-CN"/>
              </w:rPr>
              <w:t xml:space="preserve">indicates that transform precoder is enabled and </w:t>
            </w:r>
            <w:r>
              <w:t xml:space="preserve">the bit value of 1 </w:t>
            </w:r>
            <w:r>
              <w:rPr>
                <w:lang w:eastAsia="zh-CN"/>
              </w:rPr>
              <w:t xml:space="preserve">indicates that transform precoder is disabled. </w:t>
            </w:r>
            <w:r>
              <w:rPr>
                <w:rFonts w:eastAsia="SimSun"/>
                <w:color w:val="FF0000"/>
                <w:kern w:val="2"/>
                <w:u w:val="single"/>
                <w:lang w:eastAsia="zh-CN"/>
              </w:rPr>
              <w:t xml:space="preserve">For a </w:t>
            </w:r>
            <w:r>
              <w:rPr>
                <w:rFonts w:eastAsia="SimSun"/>
                <w:color w:val="FF0000"/>
                <w:kern w:val="2"/>
                <w:u w:val="single"/>
                <w:lang w:eastAsia="ko-KR"/>
              </w:rPr>
              <w:t xml:space="preserve">DCI format 0_2 with CRC </w:t>
            </w:r>
            <w:r>
              <w:rPr>
                <w:rFonts w:eastAsia="SimSun"/>
                <w:color w:val="FF0000"/>
                <w:kern w:val="2"/>
                <w:u w:val="single"/>
                <w:lang w:eastAsia="zh-CN"/>
              </w:rPr>
              <w:t>scrambled by CS-RNTI and the value indicated by new data indicator field is 0, or for a DCI format 0_2 with CRC scrambled by SP-CSI-RNTI, the bit is reserved.</w:t>
            </w:r>
          </w:p>
          <w:p w14:paraId="6D53AEA1" w14:textId="77777777" w:rsidR="00EB69C5" w:rsidRDefault="00EB69C5">
            <w:pPr>
              <w:pStyle w:val="B2"/>
              <w:spacing w:before="120"/>
            </w:pPr>
            <w:r>
              <w:t>-</w:t>
            </w:r>
            <w:r>
              <w:tab/>
              <w:t>0 bit otherwise.</w:t>
            </w:r>
          </w:p>
          <w:p w14:paraId="3E5F4BFA" w14:textId="77777777" w:rsidR="00EB69C5" w:rsidRDefault="00EB69C5">
            <w:pPr>
              <w:rPr>
                <w:rFonts w:ascii="Times New Roman" w:hAnsi="Times New Roman" w:cs="Times New Roman"/>
                <w:sz w:val="20"/>
                <w:szCs w:val="20"/>
                <w:lang w:val="en-GB" w:eastAsia="zh-CN"/>
              </w:rPr>
            </w:pPr>
            <w:r>
              <w:rPr>
                <w:rFonts w:ascii="Times New Roman" w:hAnsi="Times New Roman" w:cs="Times New Roman"/>
                <w:color w:val="FF0000"/>
                <w:sz w:val="20"/>
                <w:szCs w:val="20"/>
                <w:lang w:val="en-GB" w:eastAsia="zh-CN"/>
              </w:rPr>
              <w:t>&lt;&lt;&lt; End changes &gt;&gt;&gt;</w:t>
            </w:r>
          </w:p>
        </w:tc>
      </w:tr>
    </w:tbl>
    <w:p w14:paraId="3B6A247B" w14:textId="77777777" w:rsidR="00EB69C5" w:rsidRDefault="00EB69C5" w:rsidP="00EB69C5">
      <w:pPr>
        <w:rPr>
          <w:lang w:eastAsia="ko-KR"/>
        </w:rPr>
      </w:pPr>
    </w:p>
    <w:tbl>
      <w:tblPr>
        <w:tblStyle w:val="TableGrid"/>
        <w:tblW w:w="9345" w:type="dxa"/>
        <w:tblLayout w:type="fixed"/>
        <w:tblLook w:val="04A0" w:firstRow="1" w:lastRow="0" w:firstColumn="1" w:lastColumn="0" w:noHBand="0" w:noVBand="1"/>
      </w:tblPr>
      <w:tblGrid>
        <w:gridCol w:w="9345"/>
      </w:tblGrid>
      <w:tr w:rsidR="00EB69C5" w14:paraId="4495A7AB" w14:textId="77777777" w:rsidTr="00EB69C5">
        <w:tc>
          <w:tcPr>
            <w:tcW w:w="9350" w:type="dxa"/>
            <w:tcBorders>
              <w:top w:val="single" w:sz="4" w:space="0" w:color="auto"/>
              <w:left w:val="single" w:sz="4" w:space="0" w:color="auto"/>
              <w:bottom w:val="single" w:sz="4" w:space="0" w:color="auto"/>
              <w:right w:val="single" w:sz="4" w:space="0" w:color="auto"/>
            </w:tcBorders>
          </w:tcPr>
          <w:p w14:paraId="7206680F" w14:textId="77777777" w:rsidR="00EB69C5" w:rsidRDefault="00EB69C5">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3-2</w:t>
            </w:r>
            <w:r>
              <w:rPr>
                <w:rFonts w:ascii="Times New Roman" w:hAnsi="Times New Roman" w:cs="Times New Roman"/>
                <w:sz w:val="20"/>
                <w:szCs w:val="20"/>
                <w:highlight w:val="magenta"/>
                <w:lang w:val="en-GB"/>
              </w:rPr>
              <w:t xml:space="preserve">: </w:t>
            </w:r>
          </w:p>
          <w:p w14:paraId="7AD2FE6F" w14:textId="77777777" w:rsidR="00EB69C5" w:rsidRDefault="00EB69C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0B77D340" w14:textId="77777777" w:rsidR="00EB69C5" w:rsidRDefault="00EB69C5">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w:t>
            </w:r>
          </w:p>
          <w:p w14:paraId="0EEFF986" w14:textId="77777777" w:rsidR="00EB69C5" w:rsidRDefault="00EB69C5" w:rsidP="00EB69C5">
            <w:pPr>
              <w:numPr>
                <w:ilvl w:val="0"/>
                <w:numId w:val="31"/>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74430CB" w14:textId="77777777" w:rsidR="00EB69C5" w:rsidRDefault="00EB69C5" w:rsidP="00EB69C5">
            <w:pPr>
              <w:numPr>
                <w:ilvl w:val="0"/>
                <w:numId w:val="31"/>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7E10AE8A" w14:textId="77777777" w:rsidR="00EB69C5" w:rsidRDefault="00EB69C5">
            <w:pPr>
              <w:spacing w:after="0" w:line="240" w:lineRule="auto"/>
              <w:rPr>
                <w:rFonts w:ascii="Times New Roman" w:eastAsia="Batang" w:hAnsi="Times New Roman" w:cs="Times New Roman"/>
                <w:sz w:val="20"/>
                <w:szCs w:val="20"/>
                <w:lang w:val="en-GB" w:eastAsia="zh-CN"/>
              </w:rPr>
            </w:pPr>
          </w:p>
          <w:p w14:paraId="6104D952" w14:textId="77777777" w:rsidR="00EB69C5" w:rsidRDefault="00EB69C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1211FBEE" w14:textId="77777777" w:rsidR="00EB69C5" w:rsidRDefault="00EB69C5">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56FA8478" w14:textId="77777777" w:rsidR="00EB69C5" w:rsidRDefault="00EB69C5" w:rsidP="00EB69C5">
            <w:pPr>
              <w:numPr>
                <w:ilvl w:val="0"/>
                <w:numId w:val="31"/>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lastRenderedPageBreak/>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63B8D379" w14:textId="77777777" w:rsidR="00EB69C5" w:rsidRDefault="00EB69C5">
            <w:pPr>
              <w:spacing w:after="0" w:line="240" w:lineRule="auto"/>
              <w:rPr>
                <w:rFonts w:ascii="Times New Roman" w:eastAsia="Batang" w:hAnsi="Times New Roman" w:cs="Times New Roman"/>
                <w:b/>
                <w:bCs/>
                <w:i/>
                <w:iCs/>
                <w:sz w:val="20"/>
                <w:szCs w:val="20"/>
                <w:lang w:val="en-GB" w:eastAsia="zh-CN"/>
              </w:rPr>
            </w:pPr>
          </w:p>
        </w:tc>
      </w:tr>
    </w:tbl>
    <w:p w14:paraId="31D562CA" w14:textId="77777777" w:rsidR="00EB69C5" w:rsidRPr="00EB69C5" w:rsidRDefault="00EB69C5" w:rsidP="00EB69C5">
      <w:pPr>
        <w:rPr>
          <w:lang w:eastAsia="ko-KR"/>
        </w:rPr>
      </w:pPr>
    </w:p>
    <w:p w14:paraId="3E84F6BC"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E2564B" w14:paraId="09AF3167" w14:textId="77777777" w:rsidTr="00E11198">
        <w:tc>
          <w:tcPr>
            <w:tcW w:w="9350" w:type="dxa"/>
          </w:tcPr>
          <w:p w14:paraId="11CD16EC" w14:textId="77777777" w:rsidR="00E2564B" w:rsidRDefault="00E2564B" w:rsidP="00E11198">
            <w:pPr>
              <w:rPr>
                <w:rFonts w:ascii="Times New Roman" w:hAnsi="Times New Roman"/>
                <w:b/>
                <w:bCs/>
                <w:sz w:val="20"/>
                <w:szCs w:val="20"/>
              </w:rPr>
            </w:pPr>
            <w:r>
              <w:rPr>
                <w:rFonts w:ascii="Times New Roman" w:hAnsi="Times New Roman"/>
                <w:b/>
                <w:bCs/>
                <w:sz w:val="20"/>
                <w:szCs w:val="20"/>
                <w:highlight w:val="magenta"/>
              </w:rPr>
              <w:t>FL proposal 1-2:</w:t>
            </w:r>
            <w:r>
              <w:rPr>
                <w:rFonts w:ascii="Times New Roman" w:hAnsi="Times New Roman"/>
                <w:b/>
                <w:bCs/>
                <w:sz w:val="20"/>
                <w:szCs w:val="20"/>
              </w:rPr>
              <w:t xml:space="preserve"> Adopt following changes to TS 38.212 v18.0.0</w:t>
            </w:r>
          </w:p>
          <w:p w14:paraId="03F50D91" w14:textId="77777777" w:rsidR="00E2564B" w:rsidRPr="009D1930" w:rsidRDefault="00E2564B" w:rsidP="00E11198">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6B161F22" w14:textId="77777777" w:rsidR="00E2564B" w:rsidRDefault="00E2564B" w:rsidP="00E11198">
            <w:pPr>
              <w:pStyle w:val="B2"/>
              <w:spacing w:before="120"/>
              <w:ind w:left="284"/>
              <w:jc w:val="left"/>
              <w:rPr>
                <w:rFonts w:eastAsia="SimSun"/>
                <w:lang w:eastAsia="zh-CN"/>
              </w:rPr>
            </w:pPr>
            <w:r w:rsidRPr="002250A0">
              <w:rPr>
                <w:rFonts w:eastAsia="SimSun" w:hint="eastAsia"/>
                <w:lang w:eastAsia="zh-CN"/>
              </w:rPr>
              <w:t>-</w:t>
            </w:r>
            <w:r w:rsidRPr="002250A0">
              <w:rPr>
                <w:rFonts w:eastAsia="SimSun" w:hint="eastAsia"/>
                <w:lang w:eastAsia="zh-CN"/>
              </w:rPr>
              <w:tab/>
            </w:r>
            <w:r w:rsidRPr="00165F2F">
              <w:rPr>
                <w:rFonts w:eastAsia="SimSun" w:hint="eastAsia"/>
                <w:lang w:eastAsia="zh-CN"/>
              </w:rPr>
              <w:t xml:space="preserve">DMRS sequence initialization </w:t>
            </w:r>
            <w:r w:rsidRPr="00165F2F">
              <w:rPr>
                <w:rFonts w:eastAsia="SimSun"/>
                <w:lang w:eastAsia="en-US"/>
              </w:rPr>
              <w:t xml:space="preserve">– </w:t>
            </w:r>
            <w:r w:rsidRPr="00165F2F">
              <w:rPr>
                <w:rFonts w:eastAsia="SimSun" w:hint="eastAsia"/>
                <w:lang w:eastAsia="zh-CN"/>
              </w:rPr>
              <w:t>0</w:t>
            </w:r>
            <w:r w:rsidRPr="00165F2F">
              <w:rPr>
                <w:rFonts w:eastAsia="SimSun"/>
                <w:lang w:eastAsia="zh-CN"/>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enabled </w:t>
            </w:r>
            <w:r w:rsidRPr="00165F2F">
              <w:rPr>
                <w:rFonts w:eastAsia="SimSun"/>
                <w:color w:val="FF0000"/>
                <w:lang w:eastAsia="zh-CN"/>
              </w:rPr>
              <w:t>by higher layers</w:t>
            </w:r>
            <w:r w:rsidRPr="00165F2F">
              <w:rPr>
                <w:rFonts w:eastAsia="SimSun"/>
                <w:lang w:eastAsia="zh-CN"/>
              </w:rPr>
              <w:t xml:space="preserve"> </w:t>
            </w:r>
            <w:r w:rsidRPr="00165F2F">
              <w:rPr>
                <w:rFonts w:eastAsia="SimSun"/>
                <w:color w:val="FF0000"/>
                <w:lang w:eastAsia="zh-CN"/>
              </w:rPr>
              <w:t>and the Transform precoder indicator field is not present</w:t>
            </w:r>
            <w:r w:rsidRPr="00165F2F">
              <w:rPr>
                <w:rFonts w:eastAsia="SimSun"/>
                <w:lang w:eastAsia="zh-CN"/>
              </w:rPr>
              <w:t>;</w:t>
            </w:r>
            <w:r w:rsidRPr="00165F2F">
              <w:rPr>
                <w:rFonts w:eastAsia="SimSun" w:hint="eastAsia"/>
                <w:lang w:eastAsia="zh-CN"/>
              </w:rPr>
              <w:t xml:space="preserve"> 1</w:t>
            </w:r>
            <w:r w:rsidRPr="00165F2F">
              <w:rPr>
                <w:rFonts w:eastAsia="SimSun"/>
                <w:lang w:eastAsia="en-US"/>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disabled </w:t>
            </w:r>
            <w:r w:rsidRPr="00165F2F">
              <w:rPr>
                <w:rFonts w:eastAsia="SimSun"/>
                <w:color w:val="FF0000"/>
                <w:lang w:eastAsia="zh-CN"/>
              </w:rPr>
              <w:t>by higher layers</w:t>
            </w:r>
            <w:r w:rsidRPr="00165F2F">
              <w:rPr>
                <w:rFonts w:eastAsia="SimSun"/>
                <w:lang w:eastAsia="zh-CN"/>
              </w:rPr>
              <w:t xml:space="preserve"> or if the T</w:t>
            </w:r>
            <w:r w:rsidRPr="00165F2F">
              <w:rPr>
                <w:rFonts w:eastAsia="SimSun"/>
                <w:lang w:eastAsia="en-US"/>
              </w:rPr>
              <w:t>ransform precoder indicator field is present</w:t>
            </w:r>
            <w:r w:rsidRPr="00165F2F">
              <w:rPr>
                <w:rFonts w:eastAsia="SimSun" w:hint="eastAsia"/>
                <w:lang w:eastAsia="zh-CN"/>
              </w:rPr>
              <w:t>.</w:t>
            </w:r>
            <w:r w:rsidRPr="00165F2F">
              <w:rPr>
                <w:rFonts w:eastAsia="SimSun"/>
                <w:lang w:eastAsia="zh-CN"/>
              </w:rPr>
              <w:t xml:space="preserve"> </w:t>
            </w:r>
            <w:r w:rsidRPr="00165F2F">
              <w:rPr>
                <w:rFonts w:eastAsia="SimSun"/>
                <w:color w:val="FF0000"/>
                <w:lang w:eastAsia="en-US"/>
              </w:rPr>
              <w:t xml:space="preserve">If the Transform precoder indicator field is present and set to </w:t>
            </w:r>
            <w:r w:rsidRPr="00165F2F">
              <w:rPr>
                <w:rFonts w:eastAsia="SimSun"/>
                <w:color w:val="FF0000"/>
                <w:lang w:eastAsia="zh-CN"/>
              </w:rPr>
              <w:t>‘0’</w:t>
            </w:r>
            <w:r w:rsidRPr="00165F2F">
              <w:rPr>
                <w:rFonts w:eastAsia="SimSun"/>
                <w:color w:val="FF0000"/>
                <w:lang w:eastAsia="en-US"/>
              </w:rPr>
              <w:t>, the bit is reserved.</w:t>
            </w:r>
          </w:p>
          <w:p w14:paraId="4AB542AD" w14:textId="77777777" w:rsidR="00E2564B" w:rsidRPr="009D1930" w:rsidRDefault="00E2564B" w:rsidP="00E11198">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26CBD345" w14:textId="77777777" w:rsidR="00E2564B" w:rsidRPr="005C7E21" w:rsidRDefault="00E2564B" w:rsidP="00E11198">
            <w:pPr>
              <w:spacing w:after="180"/>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hint="eastAsia"/>
                <w:sz w:val="20"/>
                <w:szCs w:val="20"/>
                <w:lang w:val="en-GB" w:eastAsia="zh-CN"/>
              </w:rPr>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7474D189" w14:textId="77777777" w:rsidR="00E2564B" w:rsidRPr="00165F2F" w:rsidRDefault="00E2564B" w:rsidP="00E11198">
            <w:pPr>
              <w:spacing w:after="180"/>
              <w:ind w:left="851" w:hanging="284"/>
              <w:jc w:val="left"/>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bit if the hig</w:t>
            </w:r>
            <w:r w:rsidRPr="00165F2F">
              <w:rPr>
                <w:rFonts w:ascii="Times New Roman" w:eastAsia="SimSun" w:hAnsi="Times New Roman" w:cs="Times New Roman" w:hint="eastAsia"/>
                <w:sz w:val="20"/>
                <w:szCs w:val="20"/>
                <w:lang w:val="en-GB" w:eastAsia="zh-CN"/>
              </w:rPr>
              <w:t xml:space="preserve">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not configured</w:t>
            </w:r>
            <w:r w:rsidRPr="00165F2F">
              <w:rPr>
                <w:rFonts w:ascii="Times New Roman" w:eastAsia="SimSun" w:hAnsi="Times New Roman" w:cs="Times New Roman"/>
                <w:color w:val="FF0000"/>
                <w:sz w:val="20"/>
                <w:szCs w:val="20"/>
                <w:lang w:val="en-GB" w:eastAsia="zh-CN"/>
              </w:rPr>
              <w:t>,</w:t>
            </w:r>
            <w:r w:rsidRPr="00165F2F">
              <w:rPr>
                <w:rFonts w:ascii="Times New Roman" w:eastAsia="SimSun" w:hAnsi="Times New Roman" w:cs="Times New Roman"/>
                <w:sz w:val="20"/>
                <w:szCs w:val="20"/>
                <w:lang w:val="en-GB" w:eastAsia="zh-CN"/>
              </w:rPr>
              <w:t xml:space="preserve"> or if transform precoder is enabled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165F2F">
              <w:rPr>
                <w:rFonts w:ascii="Times New Roman" w:eastAsia="SimSun" w:hAnsi="Times New Roman" w:cs="Times New Roman"/>
                <w:color w:val="FF0000"/>
                <w:sz w:val="20"/>
                <w:szCs w:val="20"/>
                <w:lang w:val="en-GB" w:eastAsia="zh-CN"/>
              </w:rPr>
              <w:t>present</w:t>
            </w:r>
            <w:r w:rsidRPr="00165F2F">
              <w:rPr>
                <w:rFonts w:ascii="Times New Roman" w:eastAsia="SimSun" w:hAnsi="Times New Roman" w:cs="Times New Roman" w:hint="eastAsia"/>
                <w:sz w:val="20"/>
                <w:szCs w:val="20"/>
                <w:lang w:val="en-GB" w:eastAsia="zh-CN"/>
              </w:rPr>
              <w:t>;</w:t>
            </w:r>
            <w:proofErr w:type="gramEnd"/>
          </w:p>
          <w:p w14:paraId="40975BF2" w14:textId="77777777" w:rsidR="00E2564B" w:rsidRPr="00165F2F" w:rsidRDefault="00E2564B" w:rsidP="00E11198">
            <w:pPr>
              <w:ind w:left="880" w:hanging="313"/>
              <w:jc w:val="left"/>
              <w:rPr>
                <w:rFonts w:ascii="Times New Roman" w:eastAsia="SimSun" w:hAnsi="Times New Roman" w:cs="Times New Roman"/>
                <w:color w:val="FF0000"/>
                <w:sz w:val="20"/>
                <w:szCs w:val="20"/>
                <w:lang w:eastAsia="en-US"/>
              </w:rPr>
            </w:pPr>
            <w:r w:rsidRPr="00165F2F">
              <w:rPr>
                <w:rFonts w:ascii="Times New Roman" w:eastAsia="SimSun" w:hAnsi="Times New Roman" w:cs="Times New Roman"/>
                <w:sz w:val="20"/>
                <w:szCs w:val="20"/>
                <w:lang w:val="en-GB" w:eastAsia="zh-CN"/>
              </w:rPr>
              <w:t>-</w:t>
            </w:r>
            <w:r>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sz w:val="20"/>
                <w:szCs w:val="20"/>
                <w:lang w:val="en-GB" w:eastAsia="zh-CN"/>
              </w:rPr>
              <w:t xml:space="preserve">1 bit if transform precoder is disabled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and </w:t>
            </w:r>
            <w:r w:rsidRPr="00165F2F">
              <w:rPr>
                <w:rFonts w:ascii="Times New Roman" w:eastAsia="SimSun" w:hAnsi="Times New Roman" w:cs="Times New Roman" w:hint="eastAsia"/>
                <w:sz w:val="20"/>
                <w:szCs w:val="20"/>
                <w:lang w:val="en-GB" w:eastAsia="zh-CN"/>
              </w:rPr>
              <w:t xml:space="preserve">the higher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configured</w:t>
            </w:r>
            <w:r w:rsidRPr="00165F2F">
              <w:rPr>
                <w:rFonts w:ascii="Times New Roman" w:eastAsia="SimSun" w:hAnsi="Times New Roman" w:cs="Times New Roman"/>
                <w:sz w:val="20"/>
                <w:szCs w:val="20"/>
                <w:lang w:val="en-GB" w:eastAsia="zh-CN"/>
              </w:rPr>
              <w:t>, or if the T</w:t>
            </w:r>
            <w:r w:rsidRPr="00165F2F">
              <w:rPr>
                <w:rFonts w:ascii="Times New Roman" w:eastAsia="SimSun" w:hAnsi="Times New Roman" w:cs="Times New Roman"/>
                <w:sz w:val="20"/>
                <w:szCs w:val="20"/>
                <w:lang w:val="en-GB" w:eastAsia="en-US"/>
              </w:rPr>
              <w:t xml:space="preserve">ransform precoder indicator field is present </w:t>
            </w:r>
            <w:r w:rsidRPr="00165F2F">
              <w:rPr>
                <w:rFonts w:ascii="Times New Roman" w:eastAsia="SimSun" w:hAnsi="Times New Roman" w:cs="Times New Roman"/>
                <w:color w:val="FF0000"/>
                <w:sz w:val="20"/>
                <w:szCs w:val="20"/>
                <w:lang w:val="en-GB" w:eastAsia="en-US"/>
              </w:rPr>
              <w:t xml:space="preserve">and </w:t>
            </w:r>
            <w:r w:rsidRPr="00165F2F">
              <w:rPr>
                <w:rFonts w:ascii="Times New Roman" w:eastAsia="SimSun" w:hAnsi="Times New Roman" w:cs="Times New Roman"/>
                <w:color w:val="FF0000"/>
                <w:sz w:val="20"/>
                <w:szCs w:val="20"/>
                <w:lang w:val="en-GB" w:eastAsia="zh-CN"/>
              </w:rPr>
              <w:t>the higher layer parameter dmrs-SequenceInitializationDCI-0-2 is configured</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eastAsia="en-US"/>
              </w:rPr>
              <w:t xml:space="preserve">If the Transform precoder indicator field is present and set to </w:t>
            </w:r>
            <w:r w:rsidRPr="00165F2F">
              <w:rPr>
                <w:rFonts w:ascii="Times New Roman" w:eastAsia="SimSun" w:hAnsi="Times New Roman" w:cs="Times New Roman"/>
                <w:color w:val="FF0000"/>
                <w:sz w:val="20"/>
                <w:szCs w:val="20"/>
                <w:lang w:eastAsia="zh-CN"/>
              </w:rPr>
              <w:t>‘0’</w:t>
            </w:r>
            <w:r w:rsidRPr="00165F2F">
              <w:rPr>
                <w:rFonts w:ascii="Times New Roman" w:eastAsia="SimSun" w:hAnsi="Times New Roman" w:cs="Times New Roman"/>
                <w:color w:val="FF0000"/>
                <w:sz w:val="20"/>
                <w:szCs w:val="20"/>
                <w:lang w:eastAsia="en-US"/>
              </w:rPr>
              <w:t>, the bit is reserved.</w:t>
            </w:r>
          </w:p>
        </w:tc>
      </w:tr>
    </w:tbl>
    <w:p w14:paraId="3C522C92" w14:textId="77777777" w:rsidR="00E2564B" w:rsidRDefault="00E2564B" w:rsidP="00E2564B">
      <w:pPr>
        <w:rPr>
          <w:lang w:eastAsia="ko-KR"/>
        </w:rPr>
      </w:pPr>
    </w:p>
    <w:tbl>
      <w:tblPr>
        <w:tblStyle w:val="TableGrid"/>
        <w:tblW w:w="9350" w:type="dxa"/>
        <w:tblLayout w:type="fixed"/>
        <w:tblLook w:val="04A0" w:firstRow="1" w:lastRow="0" w:firstColumn="1" w:lastColumn="0" w:noHBand="0" w:noVBand="1"/>
      </w:tblPr>
      <w:tblGrid>
        <w:gridCol w:w="9350"/>
      </w:tblGrid>
      <w:tr w:rsidR="00E2564B" w:rsidRPr="0000030E" w14:paraId="131A5752" w14:textId="77777777" w:rsidTr="00E11198">
        <w:tc>
          <w:tcPr>
            <w:tcW w:w="9350" w:type="dxa"/>
          </w:tcPr>
          <w:p w14:paraId="2B4AC65D" w14:textId="77777777" w:rsidR="00E2564B" w:rsidRPr="004D2F25" w:rsidRDefault="00E2564B"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6EA89F0C"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55EA7137" w14:textId="77777777" w:rsidR="00E2564B" w:rsidRPr="006C2E57" w:rsidRDefault="00E2564B" w:rsidP="00E11198">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1E062D83" w14:textId="77777777" w:rsidR="00E2564B"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6E0CCEF5" w14:textId="77777777" w:rsidR="00E2564B" w:rsidRPr="00D83E47"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7C6C7B12" w14:textId="77777777" w:rsidR="00E2564B" w:rsidRDefault="00E2564B" w:rsidP="00E11198">
            <w:pPr>
              <w:spacing w:after="0" w:line="240" w:lineRule="auto"/>
              <w:rPr>
                <w:rFonts w:ascii="Times New Roman" w:eastAsia="Batang" w:hAnsi="Times New Roman" w:cs="Times New Roman"/>
                <w:sz w:val="20"/>
                <w:szCs w:val="20"/>
                <w:lang w:val="en-GB" w:eastAsia="zh-CN"/>
              </w:rPr>
            </w:pPr>
          </w:p>
          <w:p w14:paraId="68BA5B4C"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504D52E4"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4171DE54" w14:textId="77777777" w:rsidR="00E2564B" w:rsidRPr="00386D2F"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486B0CC3" w14:textId="77777777" w:rsidR="00E2564B" w:rsidRDefault="00E2564B" w:rsidP="00E11198">
            <w:pPr>
              <w:spacing w:after="0" w:line="240" w:lineRule="auto"/>
              <w:rPr>
                <w:rFonts w:ascii="Times New Roman" w:eastAsia="Batang" w:hAnsi="Times New Roman" w:cs="Times New Roman"/>
                <w:b/>
                <w:bCs/>
                <w:sz w:val="20"/>
                <w:szCs w:val="20"/>
                <w:lang w:val="en-GB" w:eastAsia="zh-CN"/>
              </w:rPr>
            </w:pPr>
          </w:p>
          <w:p w14:paraId="4DD58349" w14:textId="77777777" w:rsidR="00E2564B" w:rsidRPr="00E2564B" w:rsidRDefault="00E2564B" w:rsidP="00E11198">
            <w:pPr>
              <w:spacing w:after="0" w:line="240" w:lineRule="auto"/>
              <w:rPr>
                <w:rFonts w:ascii="Times New Roman" w:eastAsia="Batang" w:hAnsi="Times New Roman" w:cs="Times New Roman"/>
                <w:sz w:val="20"/>
                <w:szCs w:val="20"/>
                <w:lang w:val="en-GB" w:eastAsia="zh-CN"/>
              </w:rPr>
            </w:pPr>
            <w:r w:rsidRPr="00E2564B">
              <w:rPr>
                <w:rFonts w:ascii="Times New Roman" w:eastAsia="Batang" w:hAnsi="Times New Roman" w:cs="Times New Roman"/>
                <w:color w:val="FF0000"/>
                <w:sz w:val="20"/>
                <w:szCs w:val="20"/>
                <w:lang w:val="en-GB" w:eastAsia="zh-CN"/>
              </w:rPr>
              <w:t>Note: no impact to specification to capture the above.</w:t>
            </w:r>
          </w:p>
        </w:tc>
      </w:tr>
    </w:tbl>
    <w:p w14:paraId="79040BEF" w14:textId="77777777" w:rsidR="00E2564B" w:rsidRDefault="00E2564B" w:rsidP="00E2564B">
      <w:pPr>
        <w:rPr>
          <w:lang w:eastAsia="ko-KR"/>
        </w:rPr>
      </w:pPr>
    </w:p>
    <w:tbl>
      <w:tblPr>
        <w:tblStyle w:val="TableGrid"/>
        <w:tblW w:w="9350" w:type="dxa"/>
        <w:tblLayout w:type="fixed"/>
        <w:tblLook w:val="04A0" w:firstRow="1" w:lastRow="0" w:firstColumn="1" w:lastColumn="0" w:noHBand="0" w:noVBand="1"/>
      </w:tblPr>
      <w:tblGrid>
        <w:gridCol w:w="9350"/>
      </w:tblGrid>
      <w:tr w:rsidR="00E2564B" w:rsidRPr="0000030E" w14:paraId="5A61ADB5" w14:textId="77777777" w:rsidTr="00E11198">
        <w:tc>
          <w:tcPr>
            <w:tcW w:w="9350" w:type="dxa"/>
          </w:tcPr>
          <w:p w14:paraId="7BCE9748" w14:textId="77777777" w:rsidR="00E2564B" w:rsidRPr="008F16B3" w:rsidRDefault="00E2564B"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sidRPr="004D2F25">
              <w:rPr>
                <w:rFonts w:ascii="Times New Roman" w:hAnsi="Times New Roman" w:cs="Times New Roman"/>
                <w:sz w:val="20"/>
                <w:szCs w:val="20"/>
                <w:highlight w:val="magenta"/>
                <w:lang w:val="en-GB"/>
              </w:rPr>
              <w:t xml:space="preserve">: </w:t>
            </w:r>
          </w:p>
          <w:p w14:paraId="3F8EA249" w14:textId="77777777" w:rsidR="00E2564B" w:rsidRDefault="00E2564B" w:rsidP="00E11198">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following scenario is considered error case: </w:t>
            </w:r>
          </w:p>
          <w:p w14:paraId="5DF4B18B" w14:textId="77777777" w:rsidR="00E2564B" w:rsidRDefault="00E2564B" w:rsidP="00E11198">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and</w:t>
            </w:r>
          </w:p>
          <w:p w14:paraId="0F4C1856" w14:textId="77777777" w:rsidR="00E2564B" w:rsidRDefault="00E2564B" w:rsidP="00E11198">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w:t>
            </w:r>
            <w:r w:rsidRPr="008F16B3">
              <w:rPr>
                <w:rFonts w:ascii="Times New Roman" w:hAnsi="Times New Roman" w:cs="Times New Roman"/>
                <w:sz w:val="20"/>
                <w:szCs w:val="20"/>
                <w:lang w:eastAsia="ko-KR"/>
              </w:rPr>
              <w:t>esourceAllocation parameter in the indicated BWP is configured to dynamicSwitch</w:t>
            </w:r>
            <w:r>
              <w:rPr>
                <w:rFonts w:ascii="Times New Roman" w:hAnsi="Times New Roman" w:cs="Times New Roman"/>
                <w:sz w:val="20"/>
                <w:szCs w:val="20"/>
                <w:lang w:eastAsia="ko-KR"/>
              </w:rPr>
              <w:t>, and</w:t>
            </w:r>
          </w:p>
          <w:p w14:paraId="754E51DD" w14:textId="77777777" w:rsidR="00E2564B" w:rsidRDefault="00E2564B" w:rsidP="00E11198">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b</w:t>
            </w:r>
            <w:r w:rsidRPr="008F16B3">
              <w:rPr>
                <w:rFonts w:ascii="Times New Roman" w:hAnsi="Times New Roman" w:cs="Times New Roman"/>
                <w:sz w:val="20"/>
                <w:szCs w:val="20"/>
                <w:lang w:eastAsia="ko-KR"/>
              </w:rPr>
              <w:t>itwidth of the FDRA field of the active BWP is smaller than bitwidth of the FDRA field of the indicated BWP</w:t>
            </w:r>
            <w:r>
              <w:rPr>
                <w:rFonts w:ascii="Times New Roman" w:hAnsi="Times New Roman" w:cs="Times New Roman"/>
                <w:sz w:val="20"/>
                <w:szCs w:val="20"/>
                <w:lang w:eastAsia="ko-KR"/>
              </w:rPr>
              <w:t>, and</w:t>
            </w:r>
          </w:p>
          <w:p w14:paraId="58A77515" w14:textId="77777777" w:rsidR="00E2564B" w:rsidRPr="008F16B3" w:rsidRDefault="00E2564B" w:rsidP="00E11198">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lastRenderedPageBreak/>
              <w:t xml:space="preserve">‘Transform precoder indicator field’ of the scheduling DCI </w:t>
            </w:r>
            <w:r>
              <w:rPr>
                <w:rFonts w:ascii="Times New Roman" w:hAnsi="Times New Roman" w:cs="Times New Roman"/>
                <w:sz w:val="20"/>
                <w:szCs w:val="20"/>
                <w:lang w:eastAsia="ko-KR"/>
              </w:rPr>
              <w:t>is</w:t>
            </w:r>
            <w:r w:rsidRPr="008F16B3">
              <w:rPr>
                <w:rFonts w:ascii="Times New Roman" w:hAnsi="Times New Roman" w:cs="Times New Roman"/>
                <w:sz w:val="20"/>
                <w:szCs w:val="20"/>
                <w:lang w:eastAsia="ko-KR"/>
              </w:rPr>
              <w:t xml:space="preserve"> set to 0.</w:t>
            </w:r>
          </w:p>
          <w:p w14:paraId="2B4392C1" w14:textId="77777777" w:rsidR="00E2564B" w:rsidRPr="008F16B3" w:rsidRDefault="00E2564B" w:rsidP="00E11198">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 specification </w:t>
            </w:r>
            <w:proofErr w:type="gramStart"/>
            <w:r>
              <w:rPr>
                <w:rFonts w:ascii="Times New Roman" w:eastAsia="Batang" w:hAnsi="Times New Roman" w:cs="Times New Roman"/>
                <w:sz w:val="20"/>
                <w:szCs w:val="20"/>
                <w:lang w:val="en-GB" w:eastAsia="zh-CN"/>
              </w:rPr>
              <w:t>impact</w:t>
            </w:r>
            <w:proofErr w:type="gramEnd"/>
            <w:r>
              <w:rPr>
                <w:rFonts w:ascii="Times New Roman" w:eastAsia="Batang" w:hAnsi="Times New Roman" w:cs="Times New Roman"/>
                <w:sz w:val="20"/>
                <w:szCs w:val="20"/>
                <w:lang w:val="en-GB" w:eastAsia="zh-CN"/>
              </w:rPr>
              <w:t>.</w:t>
            </w:r>
          </w:p>
        </w:tc>
      </w:tr>
    </w:tbl>
    <w:p w14:paraId="284BB795" w14:textId="77777777" w:rsidR="00E2564B" w:rsidRPr="00E2564B" w:rsidRDefault="00E2564B" w:rsidP="00E2564B">
      <w:pPr>
        <w:rPr>
          <w:lang w:eastAsia="ko-KR"/>
        </w:rPr>
      </w:pP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960565" w14:paraId="47AB8158" w14:textId="77777777" w:rsidTr="00E74663">
        <w:tc>
          <w:tcPr>
            <w:tcW w:w="9350" w:type="dxa"/>
          </w:tcPr>
          <w:p w14:paraId="456593B6" w14:textId="77777777" w:rsidR="00960565" w:rsidRPr="004D2F25" w:rsidRDefault="00960565"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2r5</w:t>
            </w:r>
            <w:r w:rsidRPr="004D2F25">
              <w:rPr>
                <w:rFonts w:ascii="Times New Roman" w:hAnsi="Times New Roman" w:cs="Times New Roman"/>
                <w:sz w:val="20"/>
                <w:szCs w:val="20"/>
                <w:highlight w:val="magenta"/>
                <w:lang w:val="en-GB"/>
              </w:rPr>
              <w:t xml:space="preserve">: </w:t>
            </w:r>
          </w:p>
          <w:p w14:paraId="64E08215" w14:textId="77777777" w:rsidR="00960565" w:rsidRPr="00016C15" w:rsidRDefault="00960565" w:rsidP="00E74663">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0_1 </w:t>
            </w:r>
            <w:r>
              <w:rPr>
                <w:rFonts w:ascii="Times New Roman" w:eastAsia="Batang" w:hAnsi="Times New Roman" w:cs="Times New Roman"/>
                <w:sz w:val="20"/>
                <w:szCs w:val="20"/>
                <w:lang w:val="en-GB" w:eastAsia="en-US"/>
              </w:rPr>
              <w:t xml:space="preserve">(0_2) </w:t>
            </w:r>
            <w:r w:rsidRPr="00016C15">
              <w:rPr>
                <w:rFonts w:ascii="Times" w:eastAsia="Microsoft YaHei UI" w:hAnsi="Times" w:cs="Times New Roman"/>
                <w:sz w:val="20"/>
                <w:szCs w:val="20"/>
                <w:lang w:val="en-GB"/>
              </w:rPr>
              <w:t>in PDCCH with CRC scrambled with C-RNTI, MCS-C-RNTI, or CS-RNTI with NDI=1</w:t>
            </w:r>
            <w:r>
              <w:rPr>
                <w:rFonts w:ascii="Times" w:eastAsia="Microsoft YaHei UI" w:hAnsi="Times" w:cs="Times New Roman"/>
                <w:sz w:val="20"/>
                <w:szCs w:val="20"/>
                <w:lang w:val="en-GB"/>
              </w:rPr>
              <w:t xml:space="preserve"> and</w:t>
            </w:r>
            <w:r w:rsidRPr="00016C15">
              <w:rPr>
                <w:rFonts w:ascii="Times" w:eastAsia="Microsoft YaHei UI" w:hAnsi="Times" w:cs="Times New Roman"/>
                <w:sz w:val="20"/>
                <w:szCs w:val="20"/>
                <w:lang w:val="en-GB"/>
              </w:rPr>
              <w:t xml:space="preserve"> [</w:t>
            </w:r>
            <w:r w:rsidRPr="00016C15">
              <w:rPr>
                <w:rFonts w:ascii="Times" w:eastAsia="Microsoft YaHei UI" w:hAnsi="Times" w:cs="Times New Roman"/>
                <w:i/>
                <w:iCs/>
                <w:sz w:val="20"/>
                <w:szCs w:val="20"/>
                <w:lang w:val="en-GB"/>
              </w:rPr>
              <w:t>dynamicTransformPrecoderIndicationDCI-0-1</w:t>
            </w:r>
            <w:proofErr w:type="gramStart"/>
            <w:r w:rsidRPr="00016C15">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proofErr w:type="gramEnd"/>
            <w:r w:rsidRPr="00016C15">
              <w:rPr>
                <w:rFonts w:ascii="Times" w:eastAsia="Microsoft YaHei UI" w:hAnsi="Times" w:cs="Times New Roman"/>
                <w:sz w:val="20"/>
                <w:szCs w:val="20"/>
                <w:lang w:val="en-GB"/>
              </w:rPr>
              <w:t>[</w:t>
            </w:r>
            <w:r w:rsidRPr="00016C15">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016C15">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016C15">
              <w:rPr>
                <w:rFonts w:ascii="Times" w:eastAsia="Microsoft YaHei UI" w:hAnsi="Times" w:cs="Times New Roman"/>
                <w:sz w:val="20"/>
                <w:szCs w:val="20"/>
                <w:lang w:val="en-GB"/>
              </w:rPr>
              <w:t>set to ‘enabled’</w:t>
            </w:r>
            <w:r w:rsidRPr="00016C15">
              <w:rPr>
                <w:rFonts w:ascii="Times New Roman" w:eastAsia="Batang" w:hAnsi="Times New Roman" w:cs="Times New Roman"/>
                <w:sz w:val="20"/>
                <w:szCs w:val="20"/>
                <w:lang w:val="en-GB" w:eastAsia="en-US"/>
              </w:rPr>
              <w:t>:</w:t>
            </w:r>
          </w:p>
          <w:p w14:paraId="13EB5F16" w14:textId="77777777" w:rsidR="00960565" w:rsidRPr="00207D6C" w:rsidRDefault="00960565"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higher layers and/or DCI set uplink resource allocation to type 0, UE does not expect that </w:t>
            </w:r>
            <w:r w:rsidRPr="00016C15">
              <w:rPr>
                <w:rFonts w:ascii="Times New Roman" w:eastAsia="Batang" w:hAnsi="Times New Roman" w:cs="Times New Roman"/>
                <w:sz w:val="20"/>
                <w:szCs w:val="20"/>
                <w:lang w:val="en-GB" w:eastAsia="zh-CN"/>
              </w:rPr>
              <w:t>Transform precoder indicator field indicate</w:t>
            </w:r>
            <w:r>
              <w:rPr>
                <w:rFonts w:ascii="Times New Roman" w:eastAsia="Batang" w:hAnsi="Times New Roman" w:cs="Times New Roman"/>
                <w:sz w:val="20"/>
                <w:szCs w:val="20"/>
                <w:lang w:val="en-GB" w:eastAsia="zh-CN"/>
              </w:rPr>
              <w:t>s</w:t>
            </w:r>
            <w:r w:rsidRPr="00016C15">
              <w:rPr>
                <w:rFonts w:ascii="Times New Roman" w:eastAsia="Batang" w:hAnsi="Times New Roman" w:cs="Times New Roman"/>
                <w:sz w:val="20"/>
                <w:szCs w:val="20"/>
                <w:lang w:val="en-GB" w:eastAsia="zh-CN"/>
              </w:rPr>
              <w:t xml:space="preserve"> that transform precod</w:t>
            </w:r>
            <w:r>
              <w:rPr>
                <w:rFonts w:ascii="Times New Roman" w:eastAsia="Batang" w:hAnsi="Times New Roman" w:cs="Times New Roman"/>
                <w:sz w:val="20"/>
                <w:szCs w:val="20"/>
                <w:lang w:val="en-GB" w:eastAsia="zh-CN"/>
              </w:rPr>
              <w:t>er</w:t>
            </w:r>
            <w:r w:rsidRPr="00016C15">
              <w:rPr>
                <w:rFonts w:ascii="Times New Roman" w:eastAsia="Batang" w:hAnsi="Times New Roman" w:cs="Times New Roman"/>
                <w:sz w:val="20"/>
                <w:szCs w:val="20"/>
                <w:lang w:val="en-GB" w:eastAsia="zh-CN"/>
              </w:rPr>
              <w:t xml:space="preserve"> is enabled.</w:t>
            </w:r>
            <w:r w:rsidRPr="00207D6C">
              <w:rPr>
                <w:rFonts w:ascii="Times New Roman" w:eastAsia="Batang" w:hAnsi="Times New Roman" w:cs="Times New Roman"/>
                <w:sz w:val="20"/>
                <w:szCs w:val="20"/>
                <w:lang w:val="en-GB" w:eastAsia="zh-CN"/>
              </w:rPr>
              <w:t xml:space="preserve"> </w:t>
            </w:r>
          </w:p>
        </w:tc>
      </w:tr>
    </w:tbl>
    <w:p w14:paraId="5493CE7E" w14:textId="77777777" w:rsidR="00960565" w:rsidRDefault="00960565" w:rsidP="00960565">
      <w:pPr>
        <w:rPr>
          <w:lang w:eastAsia="ko-KR"/>
        </w:rPr>
      </w:pPr>
    </w:p>
    <w:tbl>
      <w:tblPr>
        <w:tblStyle w:val="TableGrid"/>
        <w:tblW w:w="9350" w:type="dxa"/>
        <w:tblLayout w:type="fixed"/>
        <w:tblLook w:val="04A0" w:firstRow="1" w:lastRow="0" w:firstColumn="1" w:lastColumn="0" w:noHBand="0" w:noVBand="1"/>
      </w:tblPr>
      <w:tblGrid>
        <w:gridCol w:w="9350"/>
      </w:tblGrid>
      <w:tr w:rsidR="00960565" w:rsidRPr="0000030E" w14:paraId="33E4724C" w14:textId="77777777" w:rsidTr="00E74663">
        <w:tc>
          <w:tcPr>
            <w:tcW w:w="9350" w:type="dxa"/>
          </w:tcPr>
          <w:p w14:paraId="25FB6D8A" w14:textId="77777777" w:rsidR="00960565" w:rsidRPr="008F16B3" w:rsidRDefault="00960565"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2</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1r1</w:t>
            </w:r>
            <w:r w:rsidRPr="004D2F25">
              <w:rPr>
                <w:rFonts w:ascii="Times New Roman" w:hAnsi="Times New Roman" w:cs="Times New Roman"/>
                <w:sz w:val="20"/>
                <w:szCs w:val="20"/>
                <w:highlight w:val="magenta"/>
                <w:lang w:val="en-GB"/>
              </w:rPr>
              <w:t xml:space="preserve">: </w:t>
            </w:r>
          </w:p>
          <w:p w14:paraId="39A6179B" w14:textId="77777777" w:rsidR="00960565" w:rsidRPr="008F16B3" w:rsidRDefault="00960565" w:rsidP="00E74663">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Rel-18, f</w:t>
            </w:r>
            <w:r w:rsidRPr="00FF0AF4">
              <w:rPr>
                <w:rFonts w:ascii="Times New Roman" w:eastAsia="Batang" w:hAnsi="Times New Roman" w:cs="Times New Roman"/>
                <w:sz w:val="20"/>
                <w:szCs w:val="20"/>
                <w:lang w:val="en-GB" w:eastAsia="zh-CN"/>
              </w:rPr>
              <w:t xml:space="preserve">or </w:t>
            </w:r>
            <w:r>
              <w:rPr>
                <w:rFonts w:ascii="Times New Roman" w:eastAsia="Batang" w:hAnsi="Times New Roman" w:cs="Times New Roman"/>
                <w:sz w:val="20"/>
                <w:szCs w:val="20"/>
                <w:lang w:val="en-GB" w:eastAsia="zh-CN"/>
              </w:rPr>
              <w:t>msg3 PUSCH and m</w:t>
            </w:r>
            <w:r w:rsidRPr="00FF0AF4">
              <w:rPr>
                <w:rFonts w:ascii="Times New Roman" w:eastAsia="Batang" w:hAnsi="Times New Roman" w:cs="Times New Roman"/>
                <w:sz w:val="20"/>
                <w:szCs w:val="20"/>
                <w:lang w:val="en-GB" w:eastAsia="zh-CN"/>
              </w:rPr>
              <w:t>sgA PUSCH</w:t>
            </w:r>
            <w:r>
              <w:rPr>
                <w:rFonts w:ascii="Times New Roman" w:eastAsia="Batang" w:hAnsi="Times New Roman" w:cs="Times New Roman"/>
                <w:sz w:val="20"/>
                <w:szCs w:val="20"/>
                <w:lang w:val="en-GB" w:eastAsia="zh-CN"/>
              </w:rPr>
              <w:t xml:space="preserve">, </w:t>
            </w:r>
            <w:r w:rsidRPr="00FF0AF4">
              <w:rPr>
                <w:rFonts w:ascii="Times New Roman" w:eastAsia="Batang" w:hAnsi="Times New Roman" w:cs="Times New Roman"/>
                <w:sz w:val="20"/>
                <w:szCs w:val="20"/>
                <w:lang w:val="en-GB" w:eastAsia="zh-CN"/>
              </w:rPr>
              <w:t>the UE consider</w:t>
            </w:r>
            <w:r>
              <w:rPr>
                <w:rFonts w:ascii="Times New Roman" w:eastAsia="Batang" w:hAnsi="Times New Roman" w:cs="Times New Roman"/>
                <w:sz w:val="20"/>
                <w:szCs w:val="20"/>
                <w:lang w:val="en-GB" w:eastAsia="zh-CN"/>
              </w:rPr>
              <w:t>s</w:t>
            </w:r>
            <w:r w:rsidRPr="00FF0AF4">
              <w:rPr>
                <w:rFonts w:ascii="Times New Roman" w:eastAsia="Batang" w:hAnsi="Times New Roman" w:cs="Times New Roman"/>
                <w:sz w:val="20"/>
                <w:szCs w:val="20"/>
                <w:lang w:val="en-GB" w:eastAsia="zh-CN"/>
              </w:rPr>
              <w:t xml:space="preserve"> the transform precoding 'enabled' or 'disabled' </w:t>
            </w:r>
            <w:r>
              <w:rPr>
                <w:rFonts w:ascii="Times New Roman" w:eastAsia="Batang" w:hAnsi="Times New Roman" w:cs="Times New Roman"/>
                <w:sz w:val="20"/>
                <w:szCs w:val="20"/>
                <w:lang w:val="en-GB" w:eastAsia="zh-CN"/>
              </w:rPr>
              <w:t>according to legacy.</w:t>
            </w:r>
          </w:p>
        </w:tc>
      </w:tr>
    </w:tbl>
    <w:p w14:paraId="743860BB" w14:textId="77777777" w:rsidR="00960565" w:rsidRDefault="00960565" w:rsidP="00960565">
      <w:pPr>
        <w:rPr>
          <w:lang w:eastAsia="ko-KR"/>
        </w:rPr>
      </w:pPr>
    </w:p>
    <w:p w14:paraId="0A57992E" w14:textId="5576FBB5" w:rsidR="00960565" w:rsidRPr="00960565" w:rsidRDefault="00960565" w:rsidP="00960565">
      <w:pPr>
        <w:rPr>
          <w:rFonts w:ascii="Times New Roman" w:hAnsi="Times New Roman" w:cs="Times New Roman"/>
          <w:i/>
          <w:iCs/>
          <w:lang w:eastAsia="ko-KR"/>
        </w:rPr>
      </w:pPr>
      <w:r w:rsidRPr="00960565">
        <w:rPr>
          <w:rFonts w:ascii="Times New Roman" w:hAnsi="Times New Roman" w:cs="Times New Roman"/>
          <w:i/>
          <w:iCs/>
          <w:lang w:eastAsia="ko-KR"/>
        </w:rPr>
        <w:t>[Select between two following proposals]</w:t>
      </w:r>
    </w:p>
    <w:tbl>
      <w:tblPr>
        <w:tblStyle w:val="TableGrid"/>
        <w:tblW w:w="0" w:type="auto"/>
        <w:tblLook w:val="04A0" w:firstRow="1" w:lastRow="0" w:firstColumn="1" w:lastColumn="0" w:noHBand="0" w:noVBand="1"/>
      </w:tblPr>
      <w:tblGrid>
        <w:gridCol w:w="9350"/>
      </w:tblGrid>
      <w:tr w:rsidR="00960565" w14:paraId="149571B5" w14:textId="77777777" w:rsidTr="00E74663">
        <w:tc>
          <w:tcPr>
            <w:tcW w:w="9350" w:type="dxa"/>
          </w:tcPr>
          <w:p w14:paraId="32A53C03" w14:textId="77777777" w:rsidR="00960565" w:rsidRPr="004D2F25" w:rsidRDefault="00960565"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3r4-Option1</w:t>
            </w:r>
            <w:r w:rsidRPr="004D2F25">
              <w:rPr>
                <w:rFonts w:ascii="Times New Roman" w:hAnsi="Times New Roman" w:cs="Times New Roman"/>
                <w:sz w:val="20"/>
                <w:szCs w:val="20"/>
                <w:highlight w:val="magenta"/>
                <w:lang w:val="en-GB"/>
              </w:rPr>
              <w:t xml:space="preserve">: </w:t>
            </w:r>
          </w:p>
          <w:p w14:paraId="07FC0DFE" w14:textId="77777777" w:rsidR="00960565" w:rsidRPr="00907302" w:rsidRDefault="00960565" w:rsidP="00E74663">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 xml:space="preserve">For PUSCH scheduled by DCI format 0_1 </w:t>
            </w:r>
            <w:r>
              <w:rPr>
                <w:rFonts w:ascii="Times New Roman" w:eastAsia="Batang" w:hAnsi="Times New Roman" w:cs="Times New Roman"/>
                <w:sz w:val="20"/>
                <w:szCs w:val="20"/>
                <w:lang w:val="en-GB" w:eastAsia="en-US"/>
              </w:rPr>
              <w:t xml:space="preserve">(0_2)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 xml:space="preserve">] </w:t>
            </w:r>
            <w:r>
              <w:rPr>
                <w:rFonts w:ascii="Times" w:eastAsia="Microsoft YaHei UI" w:hAnsi="Times" w:cs="Times New Roman"/>
                <w:sz w:val="20"/>
                <w:szCs w:val="20"/>
                <w:lang w:val="en-GB"/>
              </w:rPr>
              <w:t>(</w:t>
            </w:r>
            <w:r w:rsidRPr="00907302">
              <w:rPr>
                <w:rFonts w:ascii="Times" w:eastAsia="Microsoft YaHei UI" w:hAnsi="Times" w:cs="Times New Roman"/>
                <w:sz w:val="20"/>
                <w:szCs w:val="20"/>
                <w:lang w:val="en-GB"/>
              </w:rPr>
              <w:t>[</w:t>
            </w:r>
            <w:r w:rsidRPr="00907302">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907302">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907302">
              <w:rPr>
                <w:rFonts w:ascii="Times" w:eastAsia="Microsoft YaHei UI" w:hAnsi="Times" w:cs="Times New Roman"/>
                <w:sz w:val="20"/>
                <w:szCs w:val="20"/>
                <w:lang w:val="en-GB"/>
              </w:rPr>
              <w:t>set to ‘enabled’</w:t>
            </w:r>
            <w:r w:rsidRPr="00907302">
              <w:rPr>
                <w:rFonts w:ascii="Times New Roman" w:eastAsia="Batang" w:hAnsi="Times New Roman" w:cs="Times New Roman"/>
                <w:sz w:val="20"/>
                <w:szCs w:val="20"/>
                <w:lang w:val="en-GB" w:eastAsia="en-US"/>
              </w:rPr>
              <w:t>:</w:t>
            </w:r>
          </w:p>
          <w:p w14:paraId="6BB18703" w14:textId="77777777" w:rsidR="00960565" w:rsidRPr="00254053" w:rsidRDefault="00960565"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indicated </w:t>
            </w:r>
            <w:r w:rsidRPr="00907302">
              <w:rPr>
                <w:rFonts w:ascii="Times New Roman" w:eastAsia="Batang" w:hAnsi="Times New Roman" w:cs="Times New Roman"/>
                <w:i/>
                <w:iCs/>
                <w:sz w:val="20"/>
                <w:szCs w:val="20"/>
                <w:lang w:val="en-GB" w:eastAsia="zh-CN"/>
              </w:rPr>
              <w:t>dmrs-Type</w:t>
            </w:r>
            <w:r w:rsidRPr="00907302">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is set to type2, UE does not expect that Transform precoder indicator field indicates that transform precoder is enabled.</w:t>
            </w:r>
          </w:p>
        </w:tc>
      </w:tr>
    </w:tbl>
    <w:p w14:paraId="19321D92" w14:textId="77777777" w:rsidR="00960565" w:rsidRDefault="00960565" w:rsidP="00960565">
      <w:pPr>
        <w:rPr>
          <w:lang w:eastAsia="ko-KR"/>
        </w:rPr>
      </w:pPr>
    </w:p>
    <w:tbl>
      <w:tblPr>
        <w:tblStyle w:val="TableGrid"/>
        <w:tblW w:w="0" w:type="auto"/>
        <w:tblLook w:val="04A0" w:firstRow="1" w:lastRow="0" w:firstColumn="1" w:lastColumn="0" w:noHBand="0" w:noVBand="1"/>
      </w:tblPr>
      <w:tblGrid>
        <w:gridCol w:w="9350"/>
      </w:tblGrid>
      <w:tr w:rsidR="00960565" w14:paraId="3760654C" w14:textId="77777777" w:rsidTr="00E74663">
        <w:tc>
          <w:tcPr>
            <w:tcW w:w="9350" w:type="dxa"/>
          </w:tcPr>
          <w:p w14:paraId="4DCA587B" w14:textId="77777777" w:rsidR="00960565" w:rsidRPr="004D2F25" w:rsidRDefault="00960565"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3r3-Option2</w:t>
            </w:r>
            <w:r w:rsidRPr="004D2F25">
              <w:rPr>
                <w:rFonts w:ascii="Times New Roman" w:hAnsi="Times New Roman" w:cs="Times New Roman"/>
                <w:sz w:val="20"/>
                <w:szCs w:val="20"/>
                <w:highlight w:val="magenta"/>
                <w:lang w:val="en-GB"/>
              </w:rPr>
              <w:t xml:space="preserve">: </w:t>
            </w:r>
          </w:p>
          <w:p w14:paraId="66B13D39" w14:textId="77777777" w:rsidR="00960565" w:rsidRPr="00907302" w:rsidRDefault="00960565" w:rsidP="00E74663">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For PUSCH scheduled by DCI format 0_1</w:t>
            </w:r>
            <w:r>
              <w:rPr>
                <w:rFonts w:ascii="Times New Roman" w:eastAsia="Batang" w:hAnsi="Times New Roman" w:cs="Times New Roman"/>
                <w:sz w:val="20"/>
                <w:szCs w:val="20"/>
                <w:lang w:val="en-GB" w:eastAsia="en-US"/>
              </w:rPr>
              <w:t xml:space="preserve"> (0_2)</w:t>
            </w:r>
            <w:r w:rsidRPr="00907302">
              <w:rPr>
                <w:rFonts w:ascii="Times New Roman" w:eastAsia="Batang" w:hAnsi="Times New Roman" w:cs="Times New Roman"/>
                <w:sz w:val="20"/>
                <w:szCs w:val="20"/>
                <w:lang w:val="en-GB" w:eastAsia="en-US"/>
              </w:rPr>
              <w:t xml:space="preserve">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907302">
              <w:rPr>
                <w:rFonts w:ascii="Times" w:eastAsia="Microsoft YaHei UI" w:hAnsi="Times" w:cs="Times New Roman"/>
                <w:sz w:val="20"/>
                <w:szCs w:val="20"/>
                <w:lang w:val="en-GB"/>
              </w:rPr>
              <w:t>[</w:t>
            </w:r>
            <w:r w:rsidRPr="00907302">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907302">
              <w:rPr>
                <w:rFonts w:ascii="Times" w:eastAsia="Microsoft YaHei UI" w:hAnsi="Times" w:cs="Times New Roman"/>
                <w:sz w:val="20"/>
                <w:szCs w:val="20"/>
                <w:lang w:val="en-GB"/>
              </w:rPr>
              <w:t>]</w:t>
            </w:r>
            <w:r>
              <w:rPr>
                <w:rFonts w:ascii="Times" w:eastAsia="Microsoft YaHei UI" w:hAnsi="Times" w:cs="Times New Roman"/>
                <w:sz w:val="20"/>
                <w:szCs w:val="20"/>
                <w:lang w:val="en-GB"/>
              </w:rPr>
              <w:t>)</w:t>
            </w:r>
            <w:r w:rsidRPr="00907302">
              <w:rPr>
                <w:rFonts w:ascii="Times" w:eastAsia="Microsoft YaHei UI" w:hAnsi="Times" w:cs="Times New Roman"/>
                <w:sz w:val="20"/>
                <w:szCs w:val="20"/>
                <w:lang w:val="en-GB"/>
              </w:rPr>
              <w:t xml:space="preserve"> set to ‘enabled’</w:t>
            </w:r>
            <w:r w:rsidRPr="00907302">
              <w:rPr>
                <w:rFonts w:ascii="Times New Roman" w:eastAsia="Batang" w:hAnsi="Times New Roman" w:cs="Times New Roman"/>
                <w:sz w:val="20"/>
                <w:szCs w:val="20"/>
                <w:lang w:val="en-GB" w:eastAsia="en-US"/>
              </w:rPr>
              <w:t>:</w:t>
            </w:r>
          </w:p>
          <w:p w14:paraId="3886AC0B" w14:textId="77777777" w:rsidR="00960565" w:rsidRPr="00424784" w:rsidRDefault="00960565"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Transform precoder indicator field indicates that transform precoding is enabled, UE applies DMRS configuration type 1</w:t>
            </w:r>
            <w:r w:rsidRPr="00907302">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 xml:space="preserve">and ignores </w:t>
            </w:r>
            <w:r w:rsidRPr="00907302">
              <w:rPr>
                <w:rFonts w:ascii="Times New Roman" w:eastAsia="Batang" w:hAnsi="Times New Roman" w:cs="Times New Roman"/>
                <w:i/>
                <w:iCs/>
                <w:sz w:val="20"/>
                <w:szCs w:val="20"/>
                <w:lang w:val="en-GB" w:eastAsia="zh-CN"/>
              </w:rPr>
              <w:t>dmrs-Type</w:t>
            </w:r>
            <w:r w:rsidRPr="00907302">
              <w:rPr>
                <w:rFonts w:ascii="Times New Roman" w:eastAsia="Batang" w:hAnsi="Times New Roman" w:cs="Times New Roman"/>
                <w:sz w:val="20"/>
                <w:szCs w:val="20"/>
                <w:lang w:val="en-GB" w:eastAsia="zh-CN"/>
              </w:rPr>
              <w:t>.</w:t>
            </w:r>
          </w:p>
          <w:p w14:paraId="2182F0E6" w14:textId="77777777" w:rsidR="00960565" w:rsidRPr="004626AB" w:rsidRDefault="00960565" w:rsidP="00E74663">
            <w:pPr>
              <w:spacing w:after="0" w:line="240" w:lineRule="auto"/>
              <w:rPr>
                <w:rFonts w:ascii="Times New Roman" w:eastAsia="Batang" w:hAnsi="Times New Roman" w:cs="Times New Roman"/>
                <w:b/>
                <w:bCs/>
                <w:i/>
                <w:iCs/>
                <w:color w:val="FF0000"/>
                <w:sz w:val="20"/>
                <w:szCs w:val="20"/>
                <w:lang w:val="en-GB" w:eastAsia="zh-CN"/>
              </w:rPr>
            </w:pPr>
          </w:p>
        </w:tc>
      </w:tr>
    </w:tbl>
    <w:p w14:paraId="0D77F3A2" w14:textId="77777777" w:rsidR="00960565" w:rsidRDefault="00960565" w:rsidP="00960565">
      <w:pPr>
        <w:rPr>
          <w:lang w:eastAsia="ko-KR"/>
        </w:rPr>
      </w:pPr>
    </w:p>
    <w:p w14:paraId="7D263F1D" w14:textId="77777777" w:rsidR="00960565" w:rsidRPr="00960565" w:rsidRDefault="00960565" w:rsidP="00960565">
      <w:pPr>
        <w:rPr>
          <w:lang w:eastAsia="ko-KR"/>
        </w:rPr>
      </w:pPr>
    </w:p>
    <w:p w14:paraId="1C14BDC0" w14:textId="4F883773" w:rsidR="00430B77" w:rsidRDefault="00430B77" w:rsidP="00430B77">
      <w:pPr>
        <w:pStyle w:val="Heading1"/>
      </w:pPr>
      <w:r>
        <w:t xml:space="preserve">Topic #1: </w:t>
      </w:r>
      <w:r w:rsidR="00EE3DEA">
        <w:t>Implementation of</w:t>
      </w:r>
      <w:r>
        <w:t xml:space="preserve"> existing agreements</w:t>
      </w:r>
    </w:p>
    <w:p w14:paraId="2881D731" w14:textId="45B9CD71" w:rsidR="001F6FE4" w:rsidRDefault="00430B7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RAN#101 approved CR’s introducing the dynamic waveform switching functionality into specifications [28]. Companies </w:t>
      </w:r>
      <w:r w:rsidR="00EE3DEA">
        <w:rPr>
          <w:rFonts w:ascii="Times New Roman" w:hAnsi="Times New Roman" w:cs="Times New Roman"/>
          <w:sz w:val="20"/>
          <w:szCs w:val="20"/>
          <w:lang w:val="en-GB" w:eastAsia="zh-CN"/>
        </w:rPr>
        <w:t>identified some issues with the updated specifications with respect to the implementation of already made agreements and provided text proposals to correct them.</w:t>
      </w:r>
    </w:p>
    <w:p w14:paraId="1C93C841" w14:textId="3CD97E15" w:rsidR="00EE3DEA" w:rsidRPr="003C6D28" w:rsidRDefault="00EE3DEA" w:rsidP="003C6D28">
      <w:pPr>
        <w:pStyle w:val="Heading2"/>
        <w:rPr>
          <w:rFonts w:ascii="Times New Roman" w:hAnsi="Times New Roman"/>
          <w:sz w:val="28"/>
          <w:szCs w:val="28"/>
        </w:rPr>
      </w:pPr>
      <w:r>
        <w:rPr>
          <w:rFonts w:ascii="Times New Roman" w:hAnsi="Times New Roman"/>
          <w:sz w:val="28"/>
          <w:szCs w:val="28"/>
        </w:rPr>
        <w:t>[HP] Issue #</w:t>
      </w:r>
      <w:r w:rsidR="00902051">
        <w:rPr>
          <w:rFonts w:ascii="Times New Roman" w:hAnsi="Times New Roman"/>
          <w:sz w:val="28"/>
          <w:szCs w:val="28"/>
        </w:rPr>
        <w:t>1</w:t>
      </w:r>
      <w:r>
        <w:rPr>
          <w:rFonts w:ascii="Times New Roman" w:hAnsi="Times New Roman"/>
          <w:sz w:val="28"/>
          <w:szCs w:val="28"/>
        </w:rPr>
        <w:t>-1: Description of transform precoder indicator field in TS38.212</w:t>
      </w:r>
    </w:p>
    <w:p w14:paraId="68EE7DA2" w14:textId="7E83523F" w:rsidR="00EE3DEA" w:rsidRDefault="00EE3DEA" w:rsidP="00EE3DEA">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Related agreements from </w:t>
      </w:r>
      <w:r w:rsidR="003C6D28">
        <w:rPr>
          <w:rFonts w:ascii="Times New Roman" w:hAnsi="Times New Roman" w:cs="Times New Roman"/>
          <w:sz w:val="20"/>
          <w:szCs w:val="20"/>
          <w:u w:val="single"/>
          <w:lang w:eastAsia="ko-KR"/>
        </w:rPr>
        <w:t>previous meetings</w:t>
      </w:r>
    </w:p>
    <w:tbl>
      <w:tblPr>
        <w:tblStyle w:val="TableGrid"/>
        <w:tblW w:w="0" w:type="auto"/>
        <w:tblLook w:val="04A0" w:firstRow="1" w:lastRow="0" w:firstColumn="1" w:lastColumn="0" w:noHBand="0" w:noVBand="1"/>
      </w:tblPr>
      <w:tblGrid>
        <w:gridCol w:w="9350"/>
      </w:tblGrid>
      <w:tr w:rsidR="00EE3DEA" w14:paraId="41CC4A19" w14:textId="77777777" w:rsidTr="00EE3DEA">
        <w:tc>
          <w:tcPr>
            <w:tcW w:w="9350" w:type="dxa"/>
          </w:tcPr>
          <w:p w14:paraId="0A03EA88" w14:textId="4206636D" w:rsidR="00EE3DEA" w:rsidRDefault="00EE3DEA" w:rsidP="00EE3DEA">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lastRenderedPageBreak/>
              <w:t>Agreement (</w:t>
            </w:r>
            <w:r w:rsidRPr="003C6D28">
              <w:rPr>
                <w:rFonts w:ascii="Times" w:eastAsia="Microsoft YaHei UI" w:hAnsi="Times" w:cs="Times New Roman"/>
                <w:b/>
                <w:bCs/>
                <w:color w:val="000000"/>
                <w:sz w:val="20"/>
                <w:szCs w:val="20"/>
                <w:u w:val="single"/>
                <w:shd w:val="clear" w:color="auto" w:fill="00FF00"/>
                <w:lang w:val="en-GB"/>
              </w:rPr>
              <w:t>RAN1#110bis-e</w:t>
            </w:r>
            <w:r>
              <w:rPr>
                <w:rFonts w:ascii="Times" w:eastAsia="Microsoft YaHei UI" w:hAnsi="Times" w:cs="Times New Roman"/>
                <w:b/>
                <w:bCs/>
                <w:color w:val="000000"/>
                <w:sz w:val="20"/>
                <w:szCs w:val="20"/>
                <w:shd w:val="clear" w:color="auto" w:fill="00FF00"/>
                <w:lang w:val="en-GB"/>
              </w:rPr>
              <w:t>)</w:t>
            </w:r>
          </w:p>
          <w:p w14:paraId="53491EAC" w14:textId="77777777" w:rsidR="00EE3DEA" w:rsidRDefault="00EE3DEA" w:rsidP="00EE3DEA">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72AA053" w14:textId="77777777" w:rsidR="00EE3DEA" w:rsidRDefault="00EE3DEA" w:rsidP="00EE3DEA">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164B9E61" w14:textId="77777777" w:rsidR="00EE3DEA" w:rsidRDefault="00EE3DEA">
            <w:pPr>
              <w:rPr>
                <w:rFonts w:ascii="Times New Roman" w:hAnsi="Times New Roman" w:cs="Times New Roman"/>
                <w:sz w:val="20"/>
                <w:szCs w:val="20"/>
                <w:lang w:val="en-GB"/>
              </w:rPr>
            </w:pPr>
          </w:p>
          <w:p w14:paraId="2F7F15B5" w14:textId="33A087EB" w:rsidR="003C6D28" w:rsidRDefault="003C6D28" w:rsidP="003C6D28">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 (</w:t>
            </w:r>
            <w:r w:rsidRPr="003C6D28">
              <w:rPr>
                <w:rFonts w:ascii="Times" w:eastAsia="DengXian" w:hAnsi="Times" w:cs="Times New Roman"/>
                <w:b/>
                <w:bCs/>
                <w:sz w:val="20"/>
                <w:szCs w:val="24"/>
                <w:highlight w:val="green"/>
                <w:u w:val="single"/>
                <w:lang w:val="en-GB" w:eastAsia="zh-CN"/>
              </w:rPr>
              <w:t>RAN1#112</w:t>
            </w:r>
            <w:r>
              <w:rPr>
                <w:rFonts w:ascii="Times" w:eastAsia="DengXian" w:hAnsi="Times" w:cs="Times New Roman"/>
                <w:sz w:val="20"/>
                <w:szCs w:val="24"/>
                <w:highlight w:val="green"/>
                <w:lang w:val="en-GB" w:eastAsia="zh-CN"/>
              </w:rPr>
              <w:t>)</w:t>
            </w:r>
          </w:p>
          <w:p w14:paraId="39708ED4" w14:textId="77777777" w:rsidR="003C6D28" w:rsidRDefault="003C6D28" w:rsidP="003C6D28">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2E243F32" w14:textId="77777777" w:rsidR="003C6D28" w:rsidRDefault="003C6D28" w:rsidP="003C6D28">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2F42C4A7" w14:textId="77777777" w:rsidR="003C6D28" w:rsidRDefault="003C6D28">
            <w:pPr>
              <w:rPr>
                <w:rFonts w:ascii="Times New Roman" w:hAnsi="Times New Roman" w:cs="Times New Roman"/>
                <w:sz w:val="20"/>
                <w:szCs w:val="20"/>
                <w:lang w:val="en-GB"/>
              </w:rPr>
            </w:pPr>
          </w:p>
          <w:p w14:paraId="4487DAF4" w14:textId="3BEABD78" w:rsidR="003C6D28" w:rsidRDefault="003C6D28" w:rsidP="003C6D2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Conclusion </w:t>
            </w:r>
            <w:r w:rsidRPr="003C6D28">
              <w:rPr>
                <w:rFonts w:ascii="Times New Roman" w:eastAsia="Batang" w:hAnsi="Times New Roman" w:cs="Times New Roman"/>
                <w:b/>
                <w:bCs/>
                <w:sz w:val="20"/>
                <w:szCs w:val="20"/>
                <w:u w:val="single"/>
                <w:lang w:val="en-GB" w:eastAsia="en-US"/>
              </w:rPr>
              <w:t>(RAN1#112)</w:t>
            </w:r>
          </w:p>
          <w:p w14:paraId="2AE79031" w14:textId="77777777" w:rsidR="003C6D28" w:rsidRDefault="003C6D28" w:rsidP="003C6D2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6FD4748B" w14:textId="77777777" w:rsidR="003C6D28" w:rsidRPr="00EE3DEA" w:rsidRDefault="003C6D28">
            <w:pPr>
              <w:rPr>
                <w:rFonts w:ascii="Times New Roman" w:hAnsi="Times New Roman" w:cs="Times New Roman"/>
                <w:sz w:val="20"/>
                <w:szCs w:val="20"/>
                <w:lang w:val="en-GB"/>
              </w:rPr>
            </w:pPr>
          </w:p>
          <w:p w14:paraId="6E07A4A9" w14:textId="12F2C214" w:rsidR="00EE3DEA" w:rsidRPr="002B6F0C" w:rsidRDefault="00EE3DEA" w:rsidP="00EE3DEA">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r>
              <w:rPr>
                <w:rFonts w:ascii="Times New Roman" w:eastAsia="DengXian" w:hAnsi="Times New Roman" w:cs="Times New Roman"/>
                <w:sz w:val="20"/>
                <w:szCs w:val="20"/>
                <w:highlight w:val="green"/>
                <w:lang w:val="en-GB" w:eastAsia="zh-CN"/>
              </w:rPr>
              <w:t xml:space="preserve"> </w:t>
            </w:r>
            <w:r w:rsidRPr="00EE3DEA">
              <w:rPr>
                <w:rFonts w:ascii="Times New Roman" w:eastAsia="DengXian" w:hAnsi="Times New Roman" w:cs="Times New Roman"/>
                <w:b/>
                <w:bCs/>
                <w:sz w:val="20"/>
                <w:szCs w:val="20"/>
                <w:highlight w:val="green"/>
                <w:u w:val="single"/>
                <w:lang w:val="en-GB" w:eastAsia="zh-CN"/>
              </w:rPr>
              <w:t>(RAN1#114)</w:t>
            </w:r>
          </w:p>
          <w:p w14:paraId="3644D4CA" w14:textId="77777777" w:rsidR="00EE3DEA" w:rsidRPr="002B6F0C" w:rsidRDefault="00EE3DEA" w:rsidP="00EE3DEA">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09A42AB8" w14:textId="77777777" w:rsidR="00EE3DEA" w:rsidRPr="002B6F0C" w:rsidRDefault="00EE3DEA" w:rsidP="00EE3DEA">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7A078671" w14:textId="77777777" w:rsidR="00EE3DEA" w:rsidRPr="002B6F0C" w:rsidRDefault="00EE3DEA" w:rsidP="00EE3DEA">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7A203CE0" w14:textId="14CF65A8" w:rsidR="00EE3DEA" w:rsidRPr="003C6D28" w:rsidRDefault="00EE3DEA" w:rsidP="003C6D28">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w:t>
            </w:r>
            <w:proofErr w:type="gramStart"/>
            <w:r w:rsidRPr="002B6F0C">
              <w:rPr>
                <w:rFonts w:ascii="Times New Roman" w:eastAsia="Batang" w:hAnsi="Times New Roman" w:cs="Times New Roman"/>
                <w:sz w:val="20"/>
                <w:szCs w:val="20"/>
                <w:lang w:val="en-GB" w:eastAsia="zh-CN"/>
              </w:rPr>
              <w:t>disabled</w:t>
            </w:r>
            <w:proofErr w:type="gramEnd"/>
            <w:r w:rsidRPr="002B6F0C">
              <w:rPr>
                <w:rFonts w:ascii="Times New Roman" w:eastAsia="Batang" w:hAnsi="Times New Roman" w:cs="Times New Roman"/>
                <w:sz w:val="20"/>
                <w:szCs w:val="20"/>
                <w:lang w:val="en-GB" w:eastAsia="zh-CN"/>
              </w:rPr>
              <w:t xml:space="preserve"> means that DWS field is not present and UE follows legacy parameter (</w:t>
            </w:r>
            <w:r w:rsidRPr="002B6F0C">
              <w:rPr>
                <w:rFonts w:ascii="Times New Roman" w:eastAsia="Batang" w:hAnsi="Times New Roman" w:cs="Times New Roman"/>
                <w:i/>
                <w:iCs/>
                <w:sz w:val="20"/>
                <w:szCs w:val="20"/>
                <w:lang w:val="en-GB" w:eastAsia="zh-CN"/>
              </w:rPr>
              <w:t>transformPrecoder</w:t>
            </w:r>
            <w:r w:rsidRPr="002B6F0C">
              <w:rPr>
                <w:rFonts w:ascii="Times New Roman" w:eastAsia="Batang" w:hAnsi="Times New Roman" w:cs="Times New Roman"/>
                <w:sz w:val="20"/>
                <w:szCs w:val="20"/>
                <w:lang w:val="en-GB" w:eastAsia="zh-CN"/>
              </w:rPr>
              <w:t>) when scheduled using the DCI format.</w:t>
            </w:r>
          </w:p>
        </w:tc>
      </w:tr>
    </w:tbl>
    <w:p w14:paraId="5395A5CD" w14:textId="1FCA9FC8" w:rsidR="00EE3DEA" w:rsidRPr="0080199A" w:rsidRDefault="003C6D28" w:rsidP="0080199A">
      <w:pPr>
        <w:spacing w:before="240"/>
        <w:rPr>
          <w:rFonts w:ascii="Times New Roman" w:hAnsi="Times New Roman" w:cs="Times New Roman"/>
          <w:sz w:val="20"/>
          <w:szCs w:val="20"/>
          <w:u w:val="single"/>
        </w:rPr>
      </w:pPr>
      <w:r w:rsidRPr="0080199A">
        <w:rPr>
          <w:rFonts w:ascii="Times New Roman" w:hAnsi="Times New Roman" w:cs="Times New Roman"/>
          <w:sz w:val="20"/>
          <w:szCs w:val="20"/>
          <w:u w:val="single"/>
        </w:rPr>
        <w:t xml:space="preserve">Related </w:t>
      </w:r>
      <w:r w:rsidR="001972F9" w:rsidRPr="0080199A">
        <w:rPr>
          <w:rFonts w:ascii="Times New Roman" w:hAnsi="Times New Roman" w:cs="Times New Roman"/>
          <w:sz w:val="20"/>
          <w:szCs w:val="20"/>
          <w:u w:val="single"/>
        </w:rPr>
        <w:t>specifications</w:t>
      </w:r>
    </w:p>
    <w:tbl>
      <w:tblPr>
        <w:tblStyle w:val="TableGrid"/>
        <w:tblW w:w="0" w:type="auto"/>
        <w:tblLook w:val="04A0" w:firstRow="1" w:lastRow="0" w:firstColumn="1" w:lastColumn="0" w:noHBand="0" w:noVBand="1"/>
      </w:tblPr>
      <w:tblGrid>
        <w:gridCol w:w="9350"/>
      </w:tblGrid>
      <w:tr w:rsidR="00E17DF7" w14:paraId="1C6C0F2A" w14:textId="77777777" w:rsidTr="00E17DF7">
        <w:tc>
          <w:tcPr>
            <w:tcW w:w="9350" w:type="dxa"/>
          </w:tcPr>
          <w:p w14:paraId="7FB94452" w14:textId="5EE4E2C3" w:rsidR="001972F9" w:rsidRPr="001972F9" w:rsidRDefault="001972F9" w:rsidP="001972F9">
            <w:pPr>
              <w:pStyle w:val="B1"/>
              <w:spacing w:before="120"/>
              <w:ind w:left="0" w:firstLine="0"/>
              <w:rPr>
                <w:u w:val="single"/>
              </w:rPr>
            </w:pPr>
            <w:r w:rsidRPr="001972F9">
              <w:rPr>
                <w:u w:val="single"/>
              </w:rPr>
              <w:t>(TS38.212 v18.0.0, section 7.3.1.1.2 – similar text in section 7.3.1.1.3)</w:t>
            </w:r>
          </w:p>
          <w:p w14:paraId="788E8523" w14:textId="3B607D72" w:rsidR="00E17DF7" w:rsidRPr="000F04BF" w:rsidRDefault="00E17DF7" w:rsidP="00E17DF7">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0E9694FA" w14:textId="77777777" w:rsidR="00E17DF7" w:rsidRPr="000F04BF" w:rsidRDefault="00E17DF7" w:rsidP="00E17DF7">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and if the UE is configured to monitor DCI format 0_1 with CRC </w:t>
            </w:r>
            <w:r w:rsidRPr="000F04BF">
              <w:rPr>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p>
          <w:p w14:paraId="41DE036D" w14:textId="77777777" w:rsidR="00E17DF7" w:rsidRPr="000F04BF" w:rsidRDefault="00E17DF7" w:rsidP="00E17DF7">
            <w:pPr>
              <w:pStyle w:val="B2"/>
              <w:spacing w:before="120"/>
            </w:pPr>
            <w:r w:rsidRPr="000F04BF">
              <w:t>-</w:t>
            </w:r>
            <w:r w:rsidRPr="000F04BF">
              <w:tab/>
              <w:t>0 bit otherwise.</w:t>
            </w:r>
          </w:p>
          <w:p w14:paraId="5DD8E90E" w14:textId="77777777" w:rsidR="00E17DF7" w:rsidRPr="001972F9" w:rsidRDefault="001972F9">
            <w:pPr>
              <w:rPr>
                <w:rFonts w:ascii="Times New Roman" w:hAnsi="Times New Roman" w:cs="Times New Roman"/>
                <w:sz w:val="20"/>
                <w:szCs w:val="20"/>
                <w:u w:val="single"/>
              </w:rPr>
            </w:pPr>
            <w:r w:rsidRPr="001972F9">
              <w:rPr>
                <w:rFonts w:ascii="Times New Roman" w:hAnsi="Times New Roman" w:cs="Times New Roman"/>
                <w:sz w:val="20"/>
                <w:szCs w:val="20"/>
                <w:u w:val="single"/>
              </w:rPr>
              <w:t>(TS38.214 v18.0.0, section 6.1.3)</w:t>
            </w:r>
          </w:p>
          <w:p w14:paraId="0A93B3E6" w14:textId="77777777" w:rsidR="001972F9" w:rsidRPr="001972F9" w:rsidRDefault="001972F9" w:rsidP="001972F9">
            <w:pPr>
              <w:spacing w:after="180" w:line="240" w:lineRule="auto"/>
              <w:jc w:val="left"/>
              <w:rPr>
                <w:rFonts w:ascii="Times New Roman" w:eastAsia="SimSun" w:hAnsi="Times New Roman" w:cs="Times New Roman"/>
                <w:color w:val="000000"/>
                <w:sz w:val="20"/>
                <w:szCs w:val="20"/>
                <w:lang w:val="en-GB" w:eastAsia="en-US"/>
              </w:rPr>
            </w:pPr>
            <w:r w:rsidRPr="001972F9">
              <w:rPr>
                <w:rFonts w:ascii="Times New Roman" w:eastAsia="SimSun" w:hAnsi="Times New Roman" w:cs="Times New Roman"/>
                <w:color w:val="000000"/>
                <w:sz w:val="20"/>
                <w:szCs w:val="20"/>
                <w:lang w:val="en-GB" w:eastAsia="en-US"/>
              </w:rPr>
              <w:t>For PUSCH transmission scheduled by a PDCCH with CRC scrambled by CS-RNTI with NDI=1, C-RNTI, or MCS-C-RNTI or SP-CSI-RNTI:</w:t>
            </w:r>
          </w:p>
          <w:p w14:paraId="5F692D7F" w14:textId="77777777" w:rsidR="001972F9" w:rsidRPr="001972F9" w:rsidRDefault="001972F9" w:rsidP="001972F9">
            <w:pPr>
              <w:spacing w:after="180" w:line="240" w:lineRule="auto"/>
              <w:ind w:left="568"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DCI with the scheduling grant was received with DCI format </w:t>
            </w:r>
            <w:r w:rsidRPr="001972F9">
              <w:rPr>
                <w:rFonts w:ascii="Segoe UI" w:eastAsia="SimSun" w:hAnsi="Segoe UI" w:cs="Segoe UI"/>
                <w:sz w:val="20"/>
                <w:szCs w:val="20"/>
                <w:lang w:val="x-none" w:eastAsia="en-US"/>
              </w:rPr>
              <w:t>0_0</w:t>
            </w:r>
            <w:r w:rsidRPr="001972F9">
              <w:rPr>
                <w:rFonts w:ascii="Times New Roman" w:eastAsia="SimSu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1972F9">
              <w:rPr>
                <w:rFonts w:ascii="Times New Roman" w:eastAsia="SimSun" w:hAnsi="Times New Roman" w:cs="Times New Roman"/>
                <w:i/>
                <w:iCs/>
                <w:sz w:val="20"/>
                <w:szCs w:val="20"/>
                <w:lang w:val="x-none" w:eastAsia="en-US"/>
              </w:rPr>
              <w:t>msg3-transformPrecoder</w:t>
            </w:r>
            <w:r w:rsidRPr="001972F9">
              <w:rPr>
                <w:rFonts w:ascii="Times New Roman" w:eastAsia="SimSun" w:hAnsi="Times New Roman" w:cs="Times New Roman"/>
                <w:sz w:val="16"/>
                <w:szCs w:val="16"/>
                <w:lang w:val="x-none" w:eastAsia="en-US"/>
              </w:rPr>
              <w:t>.</w:t>
            </w:r>
            <w:r w:rsidRPr="001972F9">
              <w:rPr>
                <w:rFonts w:ascii="Times New Roman" w:eastAsia="SimSun" w:hAnsi="Times New Roman" w:cs="Times New Roman"/>
                <w:sz w:val="20"/>
                <w:szCs w:val="20"/>
                <w:lang w:val="x-none" w:eastAsia="en-US"/>
              </w:rPr>
              <w:t xml:space="preserve"> </w:t>
            </w:r>
          </w:p>
          <w:p w14:paraId="6103540E" w14:textId="77777777" w:rsidR="001972F9" w:rsidRPr="001972F9" w:rsidRDefault="001972F9" w:rsidP="001972F9">
            <w:pPr>
              <w:spacing w:after="180" w:line="240" w:lineRule="auto"/>
              <w:ind w:left="568"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DCI with the scheduling grant was not received with DCI format </w:t>
            </w:r>
            <w:r w:rsidRPr="001972F9">
              <w:rPr>
                <w:rFonts w:ascii="Segoe UI" w:eastAsia="SimSun" w:hAnsi="Segoe UI" w:cs="Segoe UI"/>
                <w:sz w:val="20"/>
                <w:szCs w:val="20"/>
                <w:lang w:val="x-none" w:eastAsia="en-US"/>
              </w:rPr>
              <w:t>0_0</w:t>
            </w:r>
            <w:r w:rsidRPr="001972F9">
              <w:rPr>
                <w:rFonts w:ascii="Times New Roman" w:eastAsia="SimSun" w:hAnsi="Times New Roman" w:cs="Times New Roman"/>
                <w:sz w:val="20"/>
                <w:szCs w:val="20"/>
                <w:lang w:val="x-none" w:eastAsia="en-US"/>
              </w:rPr>
              <w:t xml:space="preserve"> </w:t>
            </w:r>
          </w:p>
          <w:p w14:paraId="57BC9738" w14:textId="77777777" w:rsidR="001972F9" w:rsidRPr="001972F9" w:rsidRDefault="001972F9" w:rsidP="001972F9">
            <w:pPr>
              <w:spacing w:after="180" w:line="240" w:lineRule="auto"/>
              <w:ind w:left="851"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If the DCI with the scheduling grant was received with DCI format 0_1 or 0_2 with CRC scrambled by C-RNTI, MCS-RNTI, or CS-RNTI with NDI=1 and if the UE is configured with a higher layer parameter [</w:t>
            </w:r>
            <w:r w:rsidRPr="001972F9">
              <w:rPr>
                <w:rFonts w:ascii="Times New Roman" w:eastAsia="SimSun" w:hAnsi="Times New Roman" w:cs="Times New Roman"/>
                <w:i/>
                <w:iCs/>
                <w:sz w:val="20"/>
                <w:szCs w:val="20"/>
                <w:lang w:val="x-none" w:eastAsia="en-US"/>
              </w:rPr>
              <w:t>dynamicTransformPrecoderIndicationDCI-0-1]</w:t>
            </w:r>
            <w:r w:rsidRPr="001972F9">
              <w:rPr>
                <w:rFonts w:ascii="Times New Roman" w:eastAsia="SimSun" w:hAnsi="Times New Roman" w:cs="Times New Roman"/>
                <w:sz w:val="20"/>
                <w:szCs w:val="20"/>
                <w:lang w:val="x-none" w:eastAsia="en-US"/>
              </w:rPr>
              <w:t xml:space="preserve"> in </w:t>
            </w:r>
            <w:r w:rsidRPr="001972F9">
              <w:rPr>
                <w:rFonts w:ascii="Times New Roman" w:eastAsia="SimSun" w:hAnsi="Times New Roman" w:cs="Times New Roman"/>
                <w:i/>
                <w:iCs/>
                <w:sz w:val="20"/>
                <w:szCs w:val="20"/>
                <w:lang w:val="x-none" w:eastAsia="en-US"/>
              </w:rPr>
              <w:t xml:space="preserve">pusch-Config </w:t>
            </w:r>
            <w:r w:rsidRPr="001972F9">
              <w:rPr>
                <w:rFonts w:ascii="Times New Roman" w:eastAsia="SimSun" w:hAnsi="Times New Roman" w:cs="Times New Roman"/>
                <w:sz w:val="20"/>
                <w:szCs w:val="20"/>
                <w:lang w:val="x-none" w:eastAsia="en-US"/>
              </w:rPr>
              <w:t xml:space="preserve">for DCI format 0_1 or </w:t>
            </w:r>
            <w:r w:rsidRPr="001972F9">
              <w:rPr>
                <w:rFonts w:ascii="Times New Roman" w:eastAsia="SimSun" w:hAnsi="Times New Roman" w:cs="Times New Roman"/>
                <w:sz w:val="20"/>
                <w:szCs w:val="20"/>
                <w:lang w:val="x-none" w:eastAsia="en-US"/>
              </w:rPr>
              <w:lastRenderedPageBreak/>
              <w:t>[</w:t>
            </w:r>
            <w:r w:rsidRPr="001972F9">
              <w:rPr>
                <w:rFonts w:ascii="Times New Roman" w:eastAsia="SimSun" w:hAnsi="Times New Roman" w:cs="Times New Roman"/>
                <w:i/>
                <w:iCs/>
                <w:sz w:val="20"/>
                <w:szCs w:val="20"/>
                <w:lang w:val="x-none" w:eastAsia="en-US"/>
              </w:rPr>
              <w:t>dynamicTransformPrecoderIndicationDCI-0-2]</w:t>
            </w:r>
            <w:r w:rsidRPr="001972F9">
              <w:rPr>
                <w:rFonts w:ascii="Times New Roman" w:eastAsia="SimSun" w:hAnsi="Times New Roman" w:cs="Times New Roman"/>
                <w:sz w:val="20"/>
                <w:szCs w:val="20"/>
                <w:lang w:val="x-none" w:eastAsia="en-US"/>
              </w:rPr>
              <w:t xml:space="preserve"> in </w:t>
            </w:r>
            <w:r w:rsidRPr="001972F9">
              <w:rPr>
                <w:rFonts w:ascii="Times New Roman" w:eastAsia="SimSun" w:hAnsi="Times New Roman" w:cs="Times New Roman"/>
                <w:i/>
                <w:iCs/>
                <w:sz w:val="20"/>
                <w:szCs w:val="20"/>
                <w:lang w:val="x-none" w:eastAsia="en-US"/>
              </w:rPr>
              <w:t xml:space="preserve">pusch-Config </w:t>
            </w:r>
            <w:r w:rsidRPr="001972F9">
              <w:rPr>
                <w:rFonts w:ascii="Times New Roman" w:eastAsia="SimSun" w:hAnsi="Times New Roman" w:cs="Times New Roman"/>
                <w:sz w:val="20"/>
                <w:szCs w:val="20"/>
                <w:lang w:val="x-none" w:eastAsia="en-US"/>
              </w:rPr>
              <w:t>for DCI format 0_2 and the higher layer parameter is set to ‘enabled’, the UE shall, for this PUSCH transmission, consider the transform precoding either enabled or disabled according to the Transform precoder indicator field in the DCI with the scheduling grant.</w:t>
            </w:r>
          </w:p>
          <w:p w14:paraId="79021C07" w14:textId="77777777"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For </w:t>
            </w:r>
            <w:r w:rsidRPr="001972F9">
              <w:rPr>
                <w:rFonts w:ascii="Times New Roman" w:eastAsia="Times New Roman" w:hAnsi="Times New Roman" w:cs="Times New Roman"/>
                <w:i/>
                <w:iCs/>
                <w:szCs w:val="20"/>
                <w:lang w:eastAsia="en-US"/>
              </w:rPr>
              <w:t xml:space="preserve">pusch-TimeDomainAllocationListForMultiPUSCH </w:t>
            </w:r>
            <w:r w:rsidRPr="001972F9">
              <w:rPr>
                <w:rFonts w:ascii="Times New Roman" w:eastAsia="Times New Roman" w:hAnsi="Times New Roman" w:cs="Times New Roman"/>
                <w:szCs w:val="20"/>
                <w:lang w:eastAsia="en-US"/>
              </w:rPr>
              <w:t>in</w:t>
            </w:r>
            <w:r w:rsidRPr="001972F9">
              <w:rPr>
                <w:rFonts w:ascii="Times New Roman" w:eastAsia="Times New Roman" w:hAnsi="Times New Roman" w:cs="Times New Roman"/>
                <w:i/>
                <w:iCs/>
                <w:szCs w:val="20"/>
                <w:lang w:eastAsia="en-US"/>
              </w:rPr>
              <w:t xml:space="preserve"> pusch-Config, </w:t>
            </w:r>
            <w:r w:rsidRPr="001972F9">
              <w:rPr>
                <w:rFonts w:ascii="Times New Roman" w:eastAsia="SimSun" w:hAnsi="Times New Roman" w:cs="Times New Roman"/>
                <w:sz w:val="20"/>
                <w:szCs w:val="20"/>
                <w:lang w:val="x-none" w:eastAsia="en-US"/>
              </w:rPr>
              <w:t>the UE shall, for all PUSCH transmissions, consider the transform precoding either enabled or disabled according to Transform precoder indicator field in the DCI format 0_1 with the scheduling grant.</w:t>
            </w:r>
          </w:p>
          <w:p w14:paraId="60FA2CD4" w14:textId="77777777" w:rsidR="001972F9" w:rsidRPr="001972F9" w:rsidRDefault="001972F9" w:rsidP="001972F9">
            <w:pPr>
              <w:spacing w:after="180" w:line="240" w:lineRule="auto"/>
              <w:ind w:left="851"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Otherwise,</w:t>
            </w:r>
          </w:p>
          <w:p w14:paraId="7896BD9E" w14:textId="77777777"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UE is configured with the higher layer parameter </w:t>
            </w:r>
            <w:r w:rsidRPr="001972F9">
              <w:rPr>
                <w:rFonts w:ascii="Times New Roman" w:eastAsia="SimSun" w:hAnsi="Times New Roman" w:cs="Times New Roman"/>
                <w:i/>
                <w:iCs/>
                <w:sz w:val="20"/>
                <w:szCs w:val="20"/>
                <w:lang w:val="x-none" w:eastAsia="en-US"/>
              </w:rPr>
              <w:t>transform</w:t>
            </w:r>
            <w:r w:rsidRPr="001972F9">
              <w:rPr>
                <w:rFonts w:ascii="Times New Roman" w:eastAsia="SimSun" w:hAnsi="Times New Roman" w:cs="Times New Roman"/>
                <w:i/>
                <w:iCs/>
                <w:sz w:val="20"/>
                <w:szCs w:val="20"/>
                <w:lang w:val="en-GB" w:eastAsia="en-US"/>
              </w:rPr>
              <w:t>P</w:t>
            </w:r>
            <w:r w:rsidRPr="001972F9">
              <w:rPr>
                <w:rFonts w:ascii="Times New Roman" w:eastAsia="SimSun" w:hAnsi="Times New Roman" w:cs="Times New Roman"/>
                <w:i/>
                <w:iCs/>
                <w:sz w:val="20"/>
                <w:szCs w:val="20"/>
                <w:lang w:val="x-none" w:eastAsia="en-US"/>
              </w:rPr>
              <w:t>recod</w:t>
            </w:r>
            <w:r w:rsidRPr="001972F9">
              <w:rPr>
                <w:rFonts w:ascii="Times New Roman" w:eastAsia="SimSun" w:hAnsi="Times New Roman" w:cs="Times New Roman"/>
                <w:i/>
                <w:iCs/>
                <w:sz w:val="20"/>
                <w:szCs w:val="20"/>
                <w:lang w:val="en-GB" w:eastAsia="en-US"/>
              </w:rPr>
              <w:t>er</w:t>
            </w:r>
            <w:r w:rsidRPr="001972F9">
              <w:rPr>
                <w:rFonts w:ascii="Times New Roman" w:eastAsia="SimSun" w:hAnsi="Times New Roman" w:cs="Times New Roman"/>
                <w:iCs/>
                <w:sz w:val="20"/>
                <w:szCs w:val="20"/>
                <w:lang w:val="en-GB" w:eastAsia="en-US"/>
              </w:rPr>
              <w:t xml:space="preserve"> in </w:t>
            </w:r>
            <w:r w:rsidRPr="001972F9">
              <w:rPr>
                <w:rFonts w:ascii="Times New Roman" w:eastAsia="SimSun" w:hAnsi="Times New Roman" w:cs="Times New Roman"/>
                <w:i/>
                <w:iCs/>
                <w:sz w:val="20"/>
                <w:szCs w:val="20"/>
                <w:lang w:val="en-GB" w:eastAsia="en-US"/>
              </w:rPr>
              <w:t>pusch-Config</w:t>
            </w:r>
            <w:r w:rsidRPr="001972F9">
              <w:rPr>
                <w:rFonts w:ascii="Times New Roman" w:eastAsia="SimSun" w:hAnsi="Times New Roman" w:cs="Times New Roman"/>
                <w:sz w:val="20"/>
                <w:szCs w:val="20"/>
                <w:lang w:val="x-none" w:eastAsia="en-US"/>
              </w:rPr>
              <w:t>, the UE shall, for this PUSCH transmission, consider the transform precoding either enabled or disabled according to this parameter.</w:t>
            </w:r>
          </w:p>
          <w:p w14:paraId="00822903" w14:textId="6B5CF5E3" w:rsidR="001972F9" w:rsidRPr="001972F9" w:rsidRDefault="001972F9" w:rsidP="001972F9">
            <w:pPr>
              <w:spacing w:after="180" w:line="240" w:lineRule="auto"/>
              <w:ind w:left="1135" w:hanging="284"/>
              <w:jc w:val="left"/>
              <w:rPr>
                <w:rFonts w:ascii="Times New Roman" w:eastAsia="SimSun" w:hAnsi="Times New Roman" w:cs="Times New Roman"/>
                <w:sz w:val="20"/>
                <w:szCs w:val="20"/>
                <w:lang w:val="x-none" w:eastAsia="en-US"/>
              </w:rPr>
            </w:pPr>
            <w:r w:rsidRPr="001972F9">
              <w:rPr>
                <w:rFonts w:ascii="Times New Roman" w:eastAsia="SimSun" w:hAnsi="Times New Roman" w:cs="Times New Roman"/>
                <w:sz w:val="20"/>
                <w:szCs w:val="20"/>
                <w:lang w:val="x-none" w:eastAsia="en-US"/>
              </w:rPr>
              <w:t>-</w:t>
            </w:r>
            <w:r w:rsidRPr="001972F9">
              <w:rPr>
                <w:rFonts w:ascii="Times New Roman" w:eastAsia="SimSun" w:hAnsi="Times New Roman" w:cs="Times New Roman"/>
                <w:sz w:val="20"/>
                <w:szCs w:val="20"/>
                <w:lang w:val="x-none" w:eastAsia="en-US"/>
              </w:rPr>
              <w:tab/>
              <w:t xml:space="preserve">If the UE is not configured with the higher layer parameter </w:t>
            </w:r>
            <w:r w:rsidRPr="001972F9">
              <w:rPr>
                <w:rFonts w:ascii="Times New Roman" w:eastAsia="SimSun" w:hAnsi="Times New Roman" w:cs="Times New Roman"/>
                <w:i/>
                <w:iCs/>
                <w:sz w:val="20"/>
                <w:szCs w:val="20"/>
                <w:lang w:val="x-none" w:eastAsia="en-US"/>
              </w:rPr>
              <w:t>transform</w:t>
            </w:r>
            <w:r w:rsidRPr="001972F9">
              <w:rPr>
                <w:rFonts w:ascii="Times New Roman" w:eastAsia="SimSun" w:hAnsi="Times New Roman" w:cs="Times New Roman"/>
                <w:i/>
                <w:iCs/>
                <w:sz w:val="20"/>
                <w:szCs w:val="20"/>
                <w:lang w:val="en-GB" w:eastAsia="en-US"/>
              </w:rPr>
              <w:t>P</w:t>
            </w:r>
            <w:r w:rsidRPr="001972F9">
              <w:rPr>
                <w:rFonts w:ascii="Times New Roman" w:eastAsia="SimSun" w:hAnsi="Times New Roman" w:cs="Times New Roman"/>
                <w:i/>
                <w:iCs/>
                <w:sz w:val="20"/>
                <w:szCs w:val="20"/>
                <w:lang w:val="x-none" w:eastAsia="en-US"/>
              </w:rPr>
              <w:t>recod</w:t>
            </w:r>
            <w:r w:rsidRPr="001972F9">
              <w:rPr>
                <w:rFonts w:ascii="Times New Roman" w:eastAsia="SimSun" w:hAnsi="Times New Roman" w:cs="Times New Roman"/>
                <w:i/>
                <w:iCs/>
                <w:sz w:val="20"/>
                <w:szCs w:val="20"/>
                <w:lang w:val="en-GB" w:eastAsia="en-US"/>
              </w:rPr>
              <w:t>er</w:t>
            </w:r>
            <w:r w:rsidRPr="001972F9">
              <w:rPr>
                <w:rFonts w:ascii="Times New Roman" w:eastAsia="SimSun" w:hAnsi="Times New Roman" w:cs="Times New Roman"/>
                <w:iCs/>
                <w:sz w:val="20"/>
                <w:szCs w:val="20"/>
                <w:lang w:val="en-GB" w:eastAsia="en-US"/>
              </w:rPr>
              <w:t xml:space="preserve"> in </w:t>
            </w:r>
            <w:r w:rsidRPr="001972F9">
              <w:rPr>
                <w:rFonts w:ascii="Times New Roman" w:eastAsia="SimSun" w:hAnsi="Times New Roman" w:cs="Times New Roman"/>
                <w:i/>
                <w:iCs/>
                <w:sz w:val="20"/>
                <w:szCs w:val="20"/>
                <w:lang w:val="en-GB" w:eastAsia="en-US"/>
              </w:rPr>
              <w:t>pusch-Config</w:t>
            </w:r>
            <w:r w:rsidRPr="001972F9">
              <w:rPr>
                <w:rFonts w:ascii="Times New Roman" w:eastAsia="SimSu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1972F9">
              <w:rPr>
                <w:rFonts w:ascii="Times New Roman" w:eastAsia="SimSun" w:hAnsi="Times New Roman" w:cs="Times New Roman"/>
                <w:i/>
                <w:iCs/>
                <w:sz w:val="20"/>
                <w:szCs w:val="20"/>
                <w:lang w:val="x-none" w:eastAsia="en-US"/>
              </w:rPr>
              <w:t>msg3-transformPrecoder</w:t>
            </w:r>
            <w:r w:rsidRPr="001972F9">
              <w:rPr>
                <w:rFonts w:ascii="Times New Roman" w:eastAsia="SimSun" w:hAnsi="Times New Roman" w:cs="Times New Roman"/>
                <w:sz w:val="20"/>
                <w:szCs w:val="20"/>
                <w:lang w:val="x-none" w:eastAsia="en-US"/>
              </w:rPr>
              <w:t>.</w:t>
            </w:r>
          </w:p>
        </w:tc>
      </w:tr>
    </w:tbl>
    <w:p w14:paraId="28FF3931" w14:textId="77777777" w:rsidR="00EE3DEA" w:rsidRPr="00EE3DEA" w:rsidRDefault="00EE3DEA">
      <w:pPr>
        <w:rPr>
          <w:rFonts w:ascii="Times New Roman" w:hAnsi="Times New Roman" w:cs="Times New Roman"/>
          <w:sz w:val="20"/>
          <w:szCs w:val="20"/>
        </w:rPr>
      </w:pPr>
    </w:p>
    <w:p w14:paraId="34277634" w14:textId="0F11DA92" w:rsidR="00EE3DEA" w:rsidRDefault="00EE3DE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1757E48B" w14:textId="7BA59F10" w:rsidR="00583560" w:rsidRDefault="001B56F9" w:rsidP="00E21D60">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Multiple companies </w:t>
      </w:r>
      <w:r w:rsidR="0080199A">
        <w:rPr>
          <w:rFonts w:ascii="Times New Roman" w:hAnsi="Times New Roman" w:cs="Times New Roman"/>
          <w:sz w:val="20"/>
          <w:szCs w:val="20"/>
          <w:lang w:eastAsia="ko-KR"/>
        </w:rPr>
        <w:t>identify issue for</w:t>
      </w:r>
      <w:r>
        <w:rPr>
          <w:rFonts w:ascii="Times New Roman" w:hAnsi="Times New Roman" w:cs="Times New Roman"/>
          <w:sz w:val="20"/>
          <w:szCs w:val="20"/>
          <w:lang w:eastAsia="ko-KR"/>
        </w:rPr>
        <w:t xml:space="preserve"> the field description </w:t>
      </w:r>
      <w:r w:rsidR="0080199A">
        <w:rPr>
          <w:rFonts w:ascii="Times New Roman" w:hAnsi="Times New Roman" w:cs="Times New Roman"/>
          <w:sz w:val="20"/>
          <w:szCs w:val="20"/>
          <w:lang w:eastAsia="ko-KR"/>
        </w:rPr>
        <w:t>of</w:t>
      </w:r>
      <w:r>
        <w:rPr>
          <w:rFonts w:ascii="Times New Roman" w:hAnsi="Times New Roman" w:cs="Times New Roman"/>
          <w:sz w:val="20"/>
          <w:szCs w:val="20"/>
          <w:lang w:eastAsia="ko-KR"/>
        </w:rPr>
        <w:t xml:space="preserve"> the transform precoder indicator field</w:t>
      </w:r>
      <w:r w:rsidR="00F84EC1">
        <w:rPr>
          <w:rFonts w:ascii="Times New Roman" w:hAnsi="Times New Roman" w:cs="Times New Roman"/>
          <w:sz w:val="20"/>
          <w:szCs w:val="20"/>
          <w:lang w:eastAsia="ko-KR"/>
        </w:rPr>
        <w:t xml:space="preserve"> with respect to </w:t>
      </w:r>
      <w:r w:rsidR="004B179A">
        <w:rPr>
          <w:rFonts w:ascii="Times New Roman" w:hAnsi="Times New Roman" w:cs="Times New Roman"/>
          <w:sz w:val="20"/>
          <w:szCs w:val="20"/>
          <w:lang w:eastAsia="ko-KR"/>
        </w:rPr>
        <w:t>the condition for the presence of the field</w:t>
      </w:r>
      <w:r>
        <w:rPr>
          <w:rFonts w:ascii="Times New Roman" w:hAnsi="Times New Roman" w:cs="Times New Roman"/>
          <w:sz w:val="20"/>
          <w:szCs w:val="20"/>
          <w:lang w:eastAsia="ko-KR"/>
        </w:rPr>
        <w:t xml:space="preserve">, but views </w:t>
      </w:r>
      <w:r w:rsidR="009C4A7A">
        <w:rPr>
          <w:rFonts w:ascii="Times New Roman" w:hAnsi="Times New Roman" w:cs="Times New Roman"/>
          <w:sz w:val="20"/>
          <w:szCs w:val="20"/>
          <w:lang w:eastAsia="ko-KR"/>
        </w:rPr>
        <w:t xml:space="preserve">differ on </w:t>
      </w:r>
      <w:r w:rsidR="00E377A7">
        <w:rPr>
          <w:rFonts w:ascii="Times New Roman" w:hAnsi="Times New Roman" w:cs="Times New Roman"/>
          <w:sz w:val="20"/>
          <w:szCs w:val="20"/>
          <w:lang w:eastAsia="ko-KR"/>
        </w:rPr>
        <w:t>how it should be corrected.</w:t>
      </w:r>
      <w:r w:rsidR="00787001">
        <w:rPr>
          <w:rFonts w:ascii="Times New Roman" w:hAnsi="Times New Roman" w:cs="Times New Roman"/>
          <w:sz w:val="20"/>
          <w:szCs w:val="20"/>
          <w:lang w:eastAsia="ko-KR"/>
        </w:rPr>
        <w:t xml:space="preserve"> The issue </w:t>
      </w:r>
      <w:r w:rsidR="00583560">
        <w:rPr>
          <w:rFonts w:ascii="Times New Roman" w:hAnsi="Times New Roman" w:cs="Times New Roman"/>
          <w:sz w:val="20"/>
          <w:szCs w:val="20"/>
          <w:lang w:eastAsia="ko-KR"/>
        </w:rPr>
        <w:t>is the handling of cases where DCI schedules/activate a PUSCH for which DWS is not applicable. The two main approaches are as follows:</w:t>
      </w:r>
    </w:p>
    <w:p w14:paraId="31AFB8CF" w14:textId="713E2E31" w:rsidR="0080199A" w:rsidRPr="0080199A" w:rsidRDefault="0080199A" w:rsidP="00E21D60">
      <w:pPr>
        <w:rPr>
          <w:rFonts w:ascii="Times New Roman" w:hAnsi="Times New Roman" w:cs="Times New Roman"/>
          <w:sz w:val="20"/>
          <w:szCs w:val="20"/>
          <w:u w:val="single"/>
          <w:lang w:eastAsia="ko-KR"/>
        </w:rPr>
      </w:pPr>
      <w:r w:rsidRPr="0080199A">
        <w:rPr>
          <w:rFonts w:ascii="Times New Roman" w:hAnsi="Times New Roman" w:cs="Times New Roman"/>
          <w:sz w:val="20"/>
          <w:szCs w:val="20"/>
          <w:u w:val="single"/>
          <w:lang w:eastAsia="ko-KR"/>
        </w:rPr>
        <w:t>Field is present (1 bit) in the DCI even if DWS is not applicable to the indicated PUSCH?</w:t>
      </w:r>
    </w:p>
    <w:p w14:paraId="17E1E9CA" w14:textId="7FDAFAEE" w:rsidR="0080199A" w:rsidRPr="0080199A" w:rsidRDefault="0080199A" w:rsidP="0080199A">
      <w:pPr>
        <w:pStyle w:val="ListParagraph"/>
        <w:numPr>
          <w:ilvl w:val="0"/>
          <w:numId w:val="14"/>
        </w:numPr>
        <w:rPr>
          <w:rFonts w:ascii="Times New Roman" w:hAnsi="Times New Roman" w:cs="Times New Roman"/>
          <w:sz w:val="20"/>
          <w:szCs w:val="20"/>
          <w:lang w:eastAsia="ko-KR"/>
        </w:rPr>
      </w:pPr>
      <w:r w:rsidRPr="0080199A">
        <w:rPr>
          <w:rFonts w:ascii="Times New Roman" w:hAnsi="Times New Roman" w:cs="Times New Roman"/>
          <w:sz w:val="20"/>
          <w:szCs w:val="20"/>
          <w:u w:val="single"/>
          <w:lang w:eastAsia="ko-KR"/>
        </w:rPr>
        <w:t>Yes (bit is reserved)</w:t>
      </w:r>
      <w:r>
        <w:rPr>
          <w:rFonts w:ascii="Times New Roman" w:hAnsi="Times New Roman" w:cs="Times New Roman"/>
          <w:sz w:val="20"/>
          <w:szCs w:val="20"/>
          <w:lang w:eastAsia="ko-KR"/>
        </w:rPr>
        <w:t xml:space="preserve">: </w:t>
      </w:r>
      <w:r w:rsidRPr="00B44BE7">
        <w:rPr>
          <w:rFonts w:ascii="Times New Roman" w:hAnsi="Times New Roman" w:cs="Times New Roman"/>
          <w:sz w:val="20"/>
          <w:szCs w:val="20"/>
          <w:lang w:eastAsia="ko-KR"/>
        </w:rPr>
        <w:t>Huawei [2], ZTE [5], NEC [7], LG [8], Oppo [13], InterDigital [19], Apple [20], Nokia [22], Ericsson [23], Qualcomm [26]</w:t>
      </w:r>
    </w:p>
    <w:p w14:paraId="101F41F7"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Keep DCI alignment by bit reservation, already done in legacy for other fields (DFI) [2][5]</w:t>
      </w:r>
    </w:p>
    <w:p w14:paraId="16B2F3FE"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UE doesn’t know whether NDI=1 or NDI=0 before decoding the DCI [5]</w:t>
      </w:r>
    </w:p>
    <w:p w14:paraId="1AF58005" w14:textId="77777777" w:rsidR="001F28A8" w:rsidRPr="001052E3" w:rsidRDefault="001F28A8"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Specification is not complete otherwise [5]</w:t>
      </w:r>
    </w:p>
    <w:p w14:paraId="025E3786"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Avoid UE implementation complexity [8]</w:t>
      </w:r>
    </w:p>
    <w:p w14:paraId="16E5E52B" w14:textId="60CC018D" w:rsidR="003511EA" w:rsidRDefault="003511EA"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Refer to 38.214 </w:t>
      </w:r>
      <w:r w:rsidR="00952893">
        <w:rPr>
          <w:rFonts w:ascii="Times New Roman" w:hAnsi="Times New Roman" w:cs="Times New Roman"/>
          <w:sz w:val="20"/>
          <w:szCs w:val="20"/>
          <w:lang w:eastAsia="ko-KR"/>
        </w:rPr>
        <w:t xml:space="preserve">for conditions of reserved bit </w:t>
      </w:r>
      <w:r>
        <w:rPr>
          <w:rFonts w:ascii="Times New Roman" w:hAnsi="Times New Roman" w:cs="Times New Roman"/>
          <w:sz w:val="20"/>
          <w:szCs w:val="20"/>
          <w:lang w:eastAsia="ko-KR"/>
        </w:rPr>
        <w:t>instead of duplicating [19]</w:t>
      </w:r>
    </w:p>
    <w:p w14:paraId="48003E8A" w14:textId="77777777" w:rsidR="00B44BE7" w:rsidRDefault="00B44BE7"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Decouple field size determination from the interpretation of the field value [22]</w:t>
      </w:r>
    </w:p>
    <w:p w14:paraId="655EEDC7" w14:textId="5B281BE7" w:rsidR="00B44BE7" w:rsidRPr="001F28A8" w:rsidRDefault="001F28A8"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Also specify that the reserved bit is set to 0 [26]</w:t>
      </w:r>
    </w:p>
    <w:p w14:paraId="6A3302C8" w14:textId="03647331" w:rsidR="00583560" w:rsidRPr="0080199A" w:rsidRDefault="0080199A" w:rsidP="0080199A">
      <w:pPr>
        <w:pStyle w:val="ListParagraph"/>
        <w:numPr>
          <w:ilvl w:val="0"/>
          <w:numId w:val="14"/>
        </w:numPr>
        <w:spacing w:before="240"/>
        <w:rPr>
          <w:rFonts w:ascii="Times New Roman" w:hAnsi="Times New Roman" w:cs="Times New Roman"/>
          <w:sz w:val="20"/>
          <w:szCs w:val="20"/>
          <w:lang w:eastAsia="ko-KR"/>
        </w:rPr>
      </w:pPr>
      <w:r>
        <w:rPr>
          <w:rFonts w:ascii="Times New Roman" w:hAnsi="Times New Roman" w:cs="Times New Roman"/>
          <w:sz w:val="20"/>
          <w:szCs w:val="20"/>
          <w:u w:val="single"/>
          <w:lang w:eastAsia="ko-KR"/>
        </w:rPr>
        <w:t>No</w:t>
      </w:r>
      <w:r w:rsidR="00B44BE7" w:rsidRPr="0080199A">
        <w:rPr>
          <w:rFonts w:ascii="Times New Roman" w:hAnsi="Times New Roman" w:cs="Times New Roman"/>
          <w:sz w:val="20"/>
          <w:szCs w:val="20"/>
          <w:u w:val="single"/>
          <w:lang w:eastAsia="ko-KR"/>
        </w:rPr>
        <w:t>:</w:t>
      </w:r>
      <w:r w:rsidR="00B44BE7" w:rsidRPr="0080199A">
        <w:rPr>
          <w:rFonts w:ascii="Times New Roman" w:hAnsi="Times New Roman" w:cs="Times New Roman"/>
          <w:sz w:val="20"/>
          <w:szCs w:val="20"/>
          <w:lang w:eastAsia="ko-KR"/>
        </w:rPr>
        <w:t xml:space="preserve"> Vivo [4], Intel [6], Samsung [9], Lenovo [18]</w:t>
      </w:r>
    </w:p>
    <w:p w14:paraId="75A2FB93" w14:textId="77777777" w:rsidR="00472EE1" w:rsidRPr="00AE0321" w:rsidRDefault="00472EE1" w:rsidP="0080199A">
      <w:pPr>
        <w:pStyle w:val="ListParagraph"/>
        <w:numPr>
          <w:ilvl w:val="1"/>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Field is 0 bit when NDI=0 because feature is not supported [9]</w:t>
      </w:r>
    </w:p>
    <w:p w14:paraId="4E964EAD" w14:textId="77777777" w:rsidR="0080199A" w:rsidRDefault="00802F3A" w:rsidP="0080199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Two</w:t>
      </w:r>
      <w:r w:rsidR="001F28A8">
        <w:rPr>
          <w:rFonts w:ascii="Times New Roman" w:hAnsi="Times New Roman" w:cs="Times New Roman"/>
          <w:sz w:val="20"/>
          <w:szCs w:val="20"/>
          <w:lang w:eastAsia="ko-KR"/>
        </w:rPr>
        <w:t xml:space="preserve"> companies (Spreadtrum [3], Sharp [25]) proposed corrections combining</w:t>
      </w:r>
      <w:r>
        <w:rPr>
          <w:rFonts w:ascii="Times New Roman" w:hAnsi="Times New Roman" w:cs="Times New Roman"/>
          <w:sz w:val="20"/>
          <w:szCs w:val="20"/>
          <w:lang w:eastAsia="ko-KR"/>
        </w:rPr>
        <w:t>/mixing</w:t>
      </w:r>
      <w:r w:rsidR="001F28A8">
        <w:rPr>
          <w:rFonts w:ascii="Times New Roman" w:hAnsi="Times New Roman" w:cs="Times New Roman"/>
          <w:sz w:val="20"/>
          <w:szCs w:val="20"/>
          <w:lang w:eastAsia="ko-KR"/>
        </w:rPr>
        <w:t xml:space="preserve"> both approaches.</w:t>
      </w:r>
    </w:p>
    <w:p w14:paraId="4771E695" w14:textId="01D51CD2" w:rsidR="00583560" w:rsidRDefault="0080199A" w:rsidP="0080199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t xml:space="preserve">Assuming “Yes” in above, </w:t>
      </w:r>
      <w:r w:rsidR="00802F3A">
        <w:rPr>
          <w:rFonts w:ascii="Times New Roman" w:hAnsi="Times New Roman" w:cs="Times New Roman"/>
          <w:sz w:val="20"/>
          <w:szCs w:val="20"/>
          <w:lang w:eastAsia="ko-KR"/>
        </w:rPr>
        <w:t>3</w:t>
      </w:r>
      <w:r w:rsidR="003D11CA">
        <w:rPr>
          <w:rFonts w:ascii="Times New Roman" w:hAnsi="Times New Roman" w:cs="Times New Roman"/>
          <w:sz w:val="20"/>
          <w:szCs w:val="20"/>
          <w:lang w:eastAsia="ko-KR"/>
        </w:rPr>
        <w:t xml:space="preserve"> companies </w:t>
      </w:r>
      <w:r w:rsidR="00802F3A">
        <w:rPr>
          <w:rFonts w:ascii="Times New Roman" w:hAnsi="Times New Roman" w:cs="Times New Roman"/>
          <w:sz w:val="20"/>
          <w:szCs w:val="20"/>
          <w:lang w:eastAsia="ko-KR"/>
        </w:rPr>
        <w:t xml:space="preserve">(NEC [7], InterDigital [19], Apple [20]) </w:t>
      </w:r>
      <w:r w:rsidR="003D11CA">
        <w:rPr>
          <w:rFonts w:ascii="Times New Roman" w:hAnsi="Times New Roman" w:cs="Times New Roman"/>
          <w:sz w:val="20"/>
          <w:szCs w:val="20"/>
          <w:lang w:eastAsia="ko-KR"/>
        </w:rPr>
        <w:t xml:space="preserve">propose to remove conditions </w:t>
      </w:r>
      <w:r w:rsidR="00802F3A">
        <w:rPr>
          <w:rFonts w:ascii="Times New Roman" w:hAnsi="Times New Roman" w:cs="Times New Roman"/>
          <w:sz w:val="20"/>
          <w:szCs w:val="20"/>
          <w:lang w:eastAsia="ko-KR"/>
        </w:rPr>
        <w:t>for the presence of the field related to which RNTI the UE is configured to monitor:</w:t>
      </w:r>
    </w:p>
    <w:p w14:paraId="5E4E3057" w14:textId="77777777" w:rsid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Presence/absence of transform precoder indicator field should not depend on RNTI [7]</w:t>
      </w:r>
    </w:p>
    <w:p w14:paraId="79D8B6D0" w14:textId="77777777" w:rsid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No agreement about conditioning presence of the field in a DCI with configuration for monitoring certain RNTI’s [19]</w:t>
      </w:r>
    </w:p>
    <w:p w14:paraId="297E939B" w14:textId="5CB2B941" w:rsidR="00802F3A" w:rsidRP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Interpretation of field is only valid for agreed conditions of applicability of DWS [19]</w:t>
      </w:r>
    </w:p>
    <w:p w14:paraId="264E146D" w14:textId="0492D310" w:rsidR="00802F3A" w:rsidRPr="00802F3A" w:rsidRDefault="00802F3A" w:rsidP="00802F3A">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Straightforward approach [20]</w:t>
      </w:r>
    </w:p>
    <w:p w14:paraId="110D8538" w14:textId="3B6096A5" w:rsidR="001B375C" w:rsidRDefault="003511EA" w:rsidP="003511EA">
      <w:pPr>
        <w:spacing w:before="240"/>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For the 0/1 interpretation of the bit, one company (Oppo [13]) proposes to include it in 38.214 instead of 38.212.</w:t>
      </w:r>
    </w:p>
    <w:p w14:paraId="7CB05BAE" w14:textId="77777777" w:rsidR="00902051" w:rsidRDefault="00902051" w:rsidP="00902051">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902051" w14:paraId="4C515D24" w14:textId="77777777" w:rsidTr="000275F3">
        <w:tc>
          <w:tcPr>
            <w:tcW w:w="2065" w:type="dxa"/>
          </w:tcPr>
          <w:p w14:paraId="14BA25A3"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442A8C5"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 (TS38.212 v18.0.0, 7.3.1.1.2, unless otherwise indicated)</w:t>
            </w:r>
          </w:p>
        </w:tc>
      </w:tr>
      <w:tr w:rsidR="00902051" w14:paraId="3E9F421B" w14:textId="77777777" w:rsidTr="000275F3">
        <w:tc>
          <w:tcPr>
            <w:tcW w:w="2065" w:type="dxa"/>
          </w:tcPr>
          <w:p w14:paraId="686F042B"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Huawei [2], LG [8], Ericsson [23]</w:t>
            </w:r>
          </w:p>
        </w:tc>
        <w:tc>
          <w:tcPr>
            <w:tcW w:w="7285" w:type="dxa"/>
          </w:tcPr>
          <w:p w14:paraId="05FFDA83" w14:textId="77777777" w:rsidR="00902051" w:rsidRPr="00F42520" w:rsidRDefault="00902051" w:rsidP="000275F3">
            <w:pPr>
              <w:spacing w:after="180" w:line="240" w:lineRule="auto"/>
              <w:ind w:leftChars="-25" w:left="229" w:hanging="284"/>
              <w:jc w:val="left"/>
              <w:rPr>
                <w:rFonts w:ascii="Times New Roman" w:eastAsia="SimSun" w:hAnsi="Times New Roman" w:cs="Times New Roman"/>
                <w:kern w:val="2"/>
                <w:sz w:val="20"/>
                <w:lang w:val="en-GB" w:eastAsia="zh-CN"/>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 xml:space="preserve">Transform precoder indicator – </w:t>
            </w:r>
            <w:r w:rsidRPr="00F42520">
              <w:rPr>
                <w:rFonts w:ascii="Times New Roman" w:eastAsia="SimSun" w:hAnsi="Times New Roman" w:cs="Times New Roman" w:hint="eastAsia"/>
                <w:kern w:val="2"/>
                <w:sz w:val="20"/>
                <w:lang w:val="en-GB" w:eastAsia="zh-CN"/>
              </w:rPr>
              <w:t>0 or 1 bit</w:t>
            </w:r>
          </w:p>
          <w:p w14:paraId="436E94DA" w14:textId="77777777" w:rsidR="00902051" w:rsidRPr="00F42520" w:rsidRDefault="00902051" w:rsidP="000275F3">
            <w:pPr>
              <w:spacing w:after="180" w:line="240" w:lineRule="auto"/>
              <w:ind w:leftChars="100" w:left="504" w:rightChars="100" w:right="220" w:hanging="284"/>
              <w:jc w:val="left"/>
              <w:rPr>
                <w:rFonts w:ascii="Times New Roman" w:eastAsia="SimSun" w:hAnsi="Times New Roman" w:cs="Times New Roman"/>
                <w:kern w:val="2"/>
                <w:sz w:val="20"/>
                <w:lang w:val="en-GB" w:eastAsia="zh-CN"/>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 xml:space="preserve">1 bit if the higher layer parameter </w:t>
            </w:r>
            <w:r w:rsidRPr="00F42520">
              <w:rPr>
                <w:rFonts w:ascii="Times New Roman" w:eastAsia="SimSun" w:hAnsi="Times New Roman" w:cs="Times New Roman"/>
                <w:i/>
                <w:kern w:val="2"/>
                <w:sz w:val="20"/>
                <w:lang w:val="en-GB" w:eastAsia="en-US"/>
              </w:rPr>
              <w:t>dynamicTransformPrecoderIndicationDCI-0-1</w:t>
            </w:r>
            <w:r w:rsidRPr="00F42520">
              <w:rPr>
                <w:rFonts w:ascii="Times New Roman" w:eastAsia="SimSun" w:hAnsi="Times New Roman" w:cs="Times New Roman"/>
                <w:kern w:val="2"/>
                <w:sz w:val="20"/>
                <w:lang w:val="en-GB" w:eastAsia="en-US"/>
              </w:rPr>
              <w:t xml:space="preserve"> is configured to </w:t>
            </w:r>
            <w:r w:rsidRPr="00F42520">
              <w:rPr>
                <w:rFonts w:ascii="Times New Roman" w:eastAsia="SimSun" w:hAnsi="Times New Roman" w:cs="Times New Roman"/>
                <w:kern w:val="2"/>
                <w:sz w:val="20"/>
                <w:lang w:val="en-GB" w:eastAsia="ko-KR"/>
              </w:rPr>
              <w:t xml:space="preserve">'enabled ' and if the UE is configured to monitor DCI format 0_1 with CRC </w:t>
            </w:r>
            <w:r w:rsidRPr="00F42520">
              <w:rPr>
                <w:rFonts w:ascii="Times New Roman" w:eastAsia="SimSun" w:hAnsi="Times New Roman" w:cs="Times New Roman"/>
                <w:kern w:val="2"/>
                <w:sz w:val="20"/>
                <w:lang w:val="en-GB" w:eastAsia="zh-CN"/>
              </w:rPr>
              <w:t xml:space="preserve">scrambled by C-RNTI or </w:t>
            </w:r>
            <w:r w:rsidRPr="00F42520">
              <w:rPr>
                <w:rFonts w:ascii="Times New Roman" w:eastAsia="SimSun" w:hAnsi="Times New Roman" w:cs="Times New Roman"/>
                <w:color w:val="FF0000"/>
                <w:kern w:val="2"/>
                <w:sz w:val="20"/>
                <w:u w:val="single"/>
                <w:lang w:eastAsia="zh-CN"/>
              </w:rPr>
              <w:t>CS-RNTI or</w:t>
            </w:r>
            <w:r w:rsidRPr="00F42520">
              <w:rPr>
                <w:rFonts w:ascii="Times New Roman" w:eastAsia="SimSun" w:hAnsi="Times New Roman" w:cs="Times New Roman"/>
                <w:color w:val="FF0000"/>
                <w:kern w:val="2"/>
                <w:sz w:val="18"/>
                <w:lang w:val="en-GB" w:eastAsia="zh-CN"/>
              </w:rPr>
              <w:t xml:space="preserve"> </w:t>
            </w:r>
            <w:r w:rsidRPr="00F42520">
              <w:rPr>
                <w:rFonts w:ascii="Times New Roman" w:eastAsia="SimSun" w:hAnsi="Times New Roman" w:cs="Times New Roman"/>
                <w:kern w:val="2"/>
                <w:sz w:val="20"/>
                <w:lang w:val="en-GB" w:eastAsia="zh-CN"/>
              </w:rPr>
              <w:t>MCS-C-RNTI</w:t>
            </w:r>
            <w:r w:rsidRPr="00F42520">
              <w:rPr>
                <w:rFonts w:ascii="Times New Roman" w:eastAsia="SimSun" w:hAnsi="Times New Roman" w:cs="Times New Roman"/>
                <w:kern w:val="2"/>
                <w:sz w:val="20"/>
                <w:lang w:val="en-GB" w:eastAsia="en-US"/>
              </w:rPr>
              <w:t xml:space="preserve">, where the bit value of 0 </w:t>
            </w:r>
            <w:r w:rsidRPr="00F42520">
              <w:rPr>
                <w:rFonts w:ascii="Times New Roman" w:eastAsia="SimSun" w:hAnsi="Times New Roman" w:cs="Times New Roman"/>
                <w:kern w:val="2"/>
                <w:sz w:val="20"/>
                <w:lang w:val="en-GB" w:eastAsia="zh-CN"/>
              </w:rPr>
              <w:t xml:space="preserve">indicates that </w:t>
            </w:r>
            <w:r w:rsidRPr="00F42520">
              <w:rPr>
                <w:rFonts w:ascii="Times New Roman" w:eastAsia="SimSun" w:hAnsi="Times New Roman" w:cs="Times New Roman" w:hint="eastAsia"/>
                <w:kern w:val="2"/>
                <w:sz w:val="20"/>
                <w:lang w:val="en-GB" w:eastAsia="zh-CN"/>
              </w:rPr>
              <w:t>transform precoder is enabled</w:t>
            </w:r>
            <w:r w:rsidRPr="00F42520">
              <w:rPr>
                <w:rFonts w:ascii="Times New Roman" w:eastAsia="SimSun" w:hAnsi="Times New Roman" w:cs="Times New Roman"/>
                <w:kern w:val="2"/>
                <w:sz w:val="20"/>
                <w:lang w:val="en-GB" w:eastAsia="zh-CN"/>
              </w:rPr>
              <w:t xml:space="preserve"> and </w:t>
            </w:r>
            <w:r w:rsidRPr="00F42520">
              <w:rPr>
                <w:rFonts w:ascii="Times New Roman" w:eastAsia="SimSun" w:hAnsi="Times New Roman" w:cs="Times New Roman"/>
                <w:kern w:val="2"/>
                <w:sz w:val="20"/>
                <w:lang w:val="en-GB" w:eastAsia="en-US"/>
              </w:rPr>
              <w:t xml:space="preserve">the bit value of 1 </w:t>
            </w:r>
            <w:r w:rsidRPr="00F42520">
              <w:rPr>
                <w:rFonts w:ascii="Times New Roman" w:eastAsia="SimSun" w:hAnsi="Times New Roman" w:cs="Times New Roman"/>
                <w:kern w:val="2"/>
                <w:sz w:val="20"/>
                <w:lang w:val="en-GB" w:eastAsia="zh-CN"/>
              </w:rPr>
              <w:t xml:space="preserve">indicates that </w:t>
            </w:r>
            <w:r w:rsidRPr="00F42520">
              <w:rPr>
                <w:rFonts w:ascii="Times New Roman" w:eastAsia="SimSun" w:hAnsi="Times New Roman" w:cs="Times New Roman" w:hint="eastAsia"/>
                <w:kern w:val="2"/>
                <w:sz w:val="20"/>
                <w:lang w:val="en-GB" w:eastAsia="zh-CN"/>
              </w:rPr>
              <w:t xml:space="preserve">transform precoder is </w:t>
            </w:r>
            <w:r w:rsidRPr="00F42520">
              <w:rPr>
                <w:rFonts w:ascii="Times New Roman" w:eastAsia="SimSun" w:hAnsi="Times New Roman" w:cs="Times New Roman"/>
                <w:kern w:val="2"/>
                <w:sz w:val="20"/>
                <w:lang w:val="en-GB" w:eastAsia="zh-CN"/>
              </w:rPr>
              <w:t xml:space="preserve">disabled. </w:t>
            </w:r>
            <w:bookmarkStart w:id="3" w:name="OLE_LINK20"/>
            <w:r w:rsidRPr="00F42520">
              <w:rPr>
                <w:rFonts w:ascii="Times New Roman" w:eastAsia="SimSun" w:hAnsi="Times New Roman" w:cs="Times New Roman"/>
                <w:color w:val="FF0000"/>
                <w:kern w:val="2"/>
                <w:sz w:val="20"/>
                <w:u w:val="single"/>
                <w:lang w:eastAsia="zh-CN"/>
              </w:rPr>
              <w:t xml:space="preserve">For a </w:t>
            </w:r>
            <w:r w:rsidRPr="00F42520">
              <w:rPr>
                <w:rFonts w:ascii="Times New Roman" w:eastAsia="SimSun" w:hAnsi="Times New Roman" w:cs="Times New Roman"/>
                <w:color w:val="FF0000"/>
                <w:kern w:val="2"/>
                <w:sz w:val="20"/>
                <w:u w:val="single"/>
                <w:lang w:eastAsia="ko-KR"/>
              </w:rPr>
              <w:t xml:space="preserve">DCI format 0_1 with CRC </w:t>
            </w:r>
            <w:r w:rsidRPr="00F42520">
              <w:rPr>
                <w:rFonts w:ascii="Times New Roman" w:eastAsia="SimSun" w:hAnsi="Times New Roman" w:cs="Times New Roman"/>
                <w:color w:val="FF0000"/>
                <w:kern w:val="2"/>
                <w:sz w:val="20"/>
                <w:u w:val="single"/>
                <w:lang w:eastAsia="zh-CN"/>
              </w:rPr>
              <w:t xml:space="preserve">scrambled by CS-RNTI and the value indicated by new data indicator field is </w:t>
            </w:r>
            <w:bookmarkEnd w:id="3"/>
            <w:r w:rsidRPr="00F42520">
              <w:rPr>
                <w:rFonts w:ascii="Times New Roman" w:eastAsia="SimSun" w:hAnsi="Times New Roman" w:cs="Times New Roman"/>
                <w:color w:val="FF0000"/>
                <w:kern w:val="2"/>
                <w:sz w:val="20"/>
                <w:u w:val="single"/>
                <w:lang w:eastAsia="zh-CN"/>
              </w:rPr>
              <w:t xml:space="preserve">0, or for a DCI format 0_1 with CRC scrambled by </w:t>
            </w:r>
            <w:r w:rsidRPr="00F42520">
              <w:rPr>
                <w:rFonts w:ascii="Times New Roman" w:eastAsia="SimSun" w:hAnsi="Times New Roman" w:cs="Times New Roman" w:hint="eastAsia"/>
                <w:color w:val="FF0000"/>
                <w:kern w:val="2"/>
                <w:sz w:val="20"/>
                <w:u w:val="single"/>
                <w:lang w:eastAsia="zh-CN"/>
              </w:rPr>
              <w:t>SP-CSI-RNTI</w:t>
            </w:r>
            <w:r w:rsidRPr="00F42520">
              <w:rPr>
                <w:rFonts w:ascii="Times New Roman" w:eastAsia="SimSun" w:hAnsi="Times New Roman" w:cs="Times New Roman"/>
                <w:color w:val="FF0000"/>
                <w:kern w:val="2"/>
                <w:sz w:val="20"/>
                <w:u w:val="single"/>
                <w:lang w:eastAsia="zh-CN"/>
              </w:rPr>
              <w:t>, the bit is reserved.</w:t>
            </w:r>
          </w:p>
          <w:p w14:paraId="0451510E" w14:textId="77777777" w:rsidR="00902051" w:rsidRPr="00F42520" w:rsidRDefault="00902051" w:rsidP="000275F3">
            <w:pPr>
              <w:spacing w:after="180" w:line="240" w:lineRule="auto"/>
              <w:ind w:leftChars="104" w:left="513" w:hanging="284"/>
              <w:jc w:val="left"/>
              <w:rPr>
                <w:rFonts w:ascii="Times New Roman" w:eastAsia="SimSun" w:hAnsi="Times New Roman" w:cs="Times New Roman"/>
                <w:kern w:val="2"/>
                <w:sz w:val="20"/>
                <w:lang w:val="en-GB" w:eastAsia="en-US"/>
              </w:rPr>
            </w:pPr>
            <w:r w:rsidRPr="00F42520">
              <w:rPr>
                <w:rFonts w:ascii="Times New Roman" w:eastAsia="SimSun" w:hAnsi="Times New Roman" w:cs="Times New Roman"/>
                <w:kern w:val="2"/>
                <w:sz w:val="20"/>
                <w:lang w:val="en-GB" w:eastAsia="en-US"/>
              </w:rPr>
              <w:t>-</w:t>
            </w:r>
            <w:r w:rsidRPr="00F42520">
              <w:rPr>
                <w:rFonts w:ascii="Times New Roman" w:eastAsia="SimSun" w:hAnsi="Times New Roman" w:cs="Times New Roman"/>
                <w:kern w:val="2"/>
                <w:sz w:val="20"/>
                <w:lang w:val="en-GB" w:eastAsia="en-US"/>
              </w:rPr>
              <w:tab/>
              <w:t>0 bit otherwise.</w:t>
            </w:r>
          </w:p>
        </w:tc>
      </w:tr>
      <w:tr w:rsidR="00902051" w14:paraId="20BD146A" w14:textId="77777777" w:rsidTr="000275F3">
        <w:tc>
          <w:tcPr>
            <w:tcW w:w="2065" w:type="dxa"/>
          </w:tcPr>
          <w:p w14:paraId="7EB7CC3D"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Spreadtrum [3]</w:t>
            </w:r>
          </w:p>
        </w:tc>
        <w:tc>
          <w:tcPr>
            <w:tcW w:w="7285" w:type="dxa"/>
          </w:tcPr>
          <w:p w14:paraId="6C233678" w14:textId="77777777" w:rsidR="00902051" w:rsidRPr="003142BC" w:rsidRDefault="00902051" w:rsidP="000275F3">
            <w:pPr>
              <w:spacing w:after="180" w:line="240" w:lineRule="auto"/>
              <w:ind w:left="568" w:hanging="284"/>
              <w:jc w:val="left"/>
              <w:rPr>
                <w:rFonts w:ascii="Times New Roman" w:eastAsia="SimSun" w:hAnsi="Times New Roman" w:cs="Times New Roman"/>
                <w:sz w:val="20"/>
                <w:szCs w:val="20"/>
                <w:lang w:val="en-GB" w:eastAsia="zh-CN"/>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 xml:space="preserve">Transform precoder indicator – </w:t>
            </w:r>
            <w:r w:rsidRPr="003142BC">
              <w:rPr>
                <w:rFonts w:ascii="Times New Roman" w:eastAsia="SimSun" w:hAnsi="Times New Roman" w:cs="Times New Roman" w:hint="eastAsia"/>
                <w:sz w:val="20"/>
                <w:szCs w:val="20"/>
                <w:lang w:val="en-GB" w:eastAsia="zh-CN"/>
              </w:rPr>
              <w:t>0 or 1 bit</w:t>
            </w:r>
          </w:p>
          <w:p w14:paraId="1DED929B" w14:textId="77777777" w:rsidR="00902051" w:rsidRPr="003142BC" w:rsidRDefault="00902051" w:rsidP="000275F3">
            <w:pPr>
              <w:spacing w:after="180" w:line="240" w:lineRule="auto"/>
              <w:ind w:left="851" w:hanging="284"/>
              <w:jc w:val="left"/>
              <w:rPr>
                <w:rFonts w:ascii="Times New Roman" w:eastAsia="SimSun" w:hAnsi="Times New Roman" w:cs="Times New Roman"/>
                <w:color w:val="FF0000"/>
                <w:sz w:val="20"/>
                <w:szCs w:val="20"/>
                <w:lang w:val="en-GB" w:eastAsia="zh-CN"/>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 xml:space="preserve">1 bit if the higher layer parameter </w:t>
            </w:r>
            <w:r w:rsidRPr="003142BC">
              <w:rPr>
                <w:rFonts w:ascii="Times New Roman" w:eastAsia="SimSun" w:hAnsi="Times New Roman" w:cs="Times New Roman"/>
                <w:i/>
                <w:sz w:val="20"/>
                <w:szCs w:val="20"/>
                <w:lang w:val="en-GB" w:eastAsia="en-US"/>
              </w:rPr>
              <w:t>dynamicTransformPrecoderIndicationDCI-0-1</w:t>
            </w:r>
            <w:r w:rsidRPr="003142BC">
              <w:rPr>
                <w:rFonts w:ascii="Times New Roman" w:eastAsia="SimSun" w:hAnsi="Times New Roman" w:cs="Times New Roman"/>
                <w:sz w:val="20"/>
                <w:szCs w:val="20"/>
                <w:lang w:val="en-GB" w:eastAsia="en-US"/>
              </w:rPr>
              <w:t xml:space="preserve"> is configured to </w:t>
            </w:r>
            <w:r w:rsidRPr="003142BC">
              <w:rPr>
                <w:rFonts w:ascii="Times New Roman" w:eastAsia="SimSun" w:hAnsi="Times New Roman" w:cs="Times New Roman"/>
                <w:sz w:val="20"/>
                <w:szCs w:val="20"/>
                <w:lang w:val="en-GB" w:eastAsia="ko-KR"/>
              </w:rPr>
              <w:t xml:space="preserve">'enabled ' and if the UE is configured to monitor DCI format 0_1 with CRC </w:t>
            </w:r>
            <w:r w:rsidRPr="003142BC">
              <w:rPr>
                <w:rFonts w:ascii="Times New Roman" w:eastAsia="SimSun" w:hAnsi="Times New Roman" w:cs="Times New Roman"/>
                <w:sz w:val="20"/>
                <w:szCs w:val="20"/>
                <w:lang w:val="en-GB" w:eastAsia="zh-CN"/>
              </w:rPr>
              <w:t xml:space="preserve">scrambled by C-RNTI </w:t>
            </w:r>
            <w:r w:rsidRPr="003142BC">
              <w:rPr>
                <w:rFonts w:ascii="Times New Roman" w:eastAsia="SimSun" w:hAnsi="Times New Roman" w:cs="Times New Roman"/>
                <w:strike/>
                <w:sz w:val="20"/>
                <w:szCs w:val="20"/>
                <w:lang w:val="en-GB" w:eastAsia="zh-CN"/>
              </w:rPr>
              <w:t>or</w:t>
            </w:r>
            <w:r w:rsidRPr="003142BC">
              <w:rPr>
                <w:rFonts w:ascii="Times New Roman" w:eastAsia="SimSun" w:hAnsi="Times New Roman" w:cs="Times New Roman"/>
                <w:sz w:val="20"/>
                <w:szCs w:val="20"/>
                <w:lang w:val="en-GB" w:eastAsia="zh-CN"/>
              </w:rPr>
              <w:t xml:space="preserve"> MCS-C-RNTI,</w:t>
            </w:r>
            <w:r w:rsidRPr="003142BC">
              <w:rPr>
                <w:rFonts w:ascii="Times New Roman" w:eastAsia="SimSun" w:hAnsi="Times New Roman" w:cs="Times New Roman"/>
                <w:color w:val="FF0000"/>
                <w:sz w:val="20"/>
                <w:szCs w:val="20"/>
                <w:lang w:val="en-GB" w:eastAsia="zh-CN"/>
              </w:rPr>
              <w:t xml:space="preserve"> or</w:t>
            </w:r>
            <w:r w:rsidRPr="003142BC">
              <w:rPr>
                <w:rFonts w:ascii="Times New Roman" w:eastAsia="MS Mincho" w:hAnsi="Times New Roman" w:cs="Times New Roman"/>
                <w:color w:val="FF0000"/>
                <w:sz w:val="20"/>
                <w:szCs w:val="20"/>
                <w:lang w:val="en-GB" w:eastAsia="zh-CN"/>
              </w:rPr>
              <w:t xml:space="preserve"> CS-RNTI with the value indicated by new data indicator field is </w:t>
            </w:r>
            <w:r w:rsidRPr="003142BC">
              <w:rPr>
                <w:rFonts w:ascii="DengXian" w:eastAsia="DengXian" w:hAnsi="DengXian" w:cs="Times New Roman" w:hint="eastAsia"/>
                <w:color w:val="FF0000"/>
                <w:sz w:val="20"/>
                <w:szCs w:val="20"/>
                <w:lang w:val="en-GB" w:eastAsia="zh-CN"/>
              </w:rPr>
              <w:t>1</w:t>
            </w:r>
            <w:r w:rsidRPr="003142BC">
              <w:rPr>
                <w:rFonts w:ascii="Times New Roman" w:eastAsia="SimSun" w:hAnsi="Times New Roman" w:cs="Times New Roman"/>
                <w:sz w:val="20"/>
                <w:szCs w:val="20"/>
                <w:lang w:val="en-GB" w:eastAsia="en-US"/>
              </w:rPr>
              <w:t xml:space="preserve">, where the bit value of 0 </w:t>
            </w:r>
            <w:r w:rsidRPr="003142BC">
              <w:rPr>
                <w:rFonts w:ascii="Times New Roman" w:eastAsia="SimSun" w:hAnsi="Times New Roman" w:cs="Times New Roman"/>
                <w:sz w:val="20"/>
                <w:szCs w:val="20"/>
                <w:lang w:val="en-GB" w:eastAsia="zh-CN"/>
              </w:rPr>
              <w:t xml:space="preserve">indicates that </w:t>
            </w:r>
            <w:r w:rsidRPr="003142BC">
              <w:rPr>
                <w:rFonts w:ascii="Times New Roman" w:eastAsia="SimSun" w:hAnsi="Times New Roman" w:cs="Times New Roman" w:hint="eastAsia"/>
                <w:sz w:val="20"/>
                <w:szCs w:val="20"/>
                <w:lang w:val="en-GB" w:eastAsia="zh-CN"/>
              </w:rPr>
              <w:t>transform precoder is enabled</w:t>
            </w:r>
            <w:r w:rsidRPr="003142BC">
              <w:rPr>
                <w:rFonts w:ascii="Times New Roman" w:eastAsia="SimSun" w:hAnsi="Times New Roman" w:cs="Times New Roman"/>
                <w:sz w:val="20"/>
                <w:szCs w:val="20"/>
                <w:lang w:val="en-GB" w:eastAsia="zh-CN"/>
              </w:rPr>
              <w:t xml:space="preserve"> and </w:t>
            </w:r>
            <w:r w:rsidRPr="003142BC">
              <w:rPr>
                <w:rFonts w:ascii="Times New Roman" w:eastAsia="SimSun" w:hAnsi="Times New Roman" w:cs="Times New Roman"/>
                <w:sz w:val="20"/>
                <w:szCs w:val="20"/>
                <w:lang w:val="en-GB" w:eastAsia="en-US"/>
              </w:rPr>
              <w:t xml:space="preserve">the bit value of 1 </w:t>
            </w:r>
            <w:r w:rsidRPr="003142BC">
              <w:rPr>
                <w:rFonts w:ascii="Times New Roman" w:eastAsia="SimSun" w:hAnsi="Times New Roman" w:cs="Times New Roman"/>
                <w:sz w:val="20"/>
                <w:szCs w:val="20"/>
                <w:lang w:val="en-GB" w:eastAsia="zh-CN"/>
              </w:rPr>
              <w:t xml:space="preserve">indicates that </w:t>
            </w:r>
            <w:r w:rsidRPr="003142BC">
              <w:rPr>
                <w:rFonts w:ascii="Times New Roman" w:eastAsia="SimSun" w:hAnsi="Times New Roman" w:cs="Times New Roman" w:hint="eastAsia"/>
                <w:sz w:val="20"/>
                <w:szCs w:val="20"/>
                <w:lang w:val="en-GB" w:eastAsia="zh-CN"/>
              </w:rPr>
              <w:t xml:space="preserve">transform precoder is </w:t>
            </w:r>
            <w:r w:rsidRPr="003142BC">
              <w:rPr>
                <w:rFonts w:ascii="Times New Roman" w:eastAsia="SimSun" w:hAnsi="Times New Roman" w:cs="Times New Roman"/>
                <w:sz w:val="20"/>
                <w:szCs w:val="20"/>
                <w:lang w:val="en-GB" w:eastAsia="zh-CN"/>
              </w:rPr>
              <w:t xml:space="preserve">disabled. </w:t>
            </w:r>
            <w:r w:rsidRPr="003142BC">
              <w:rPr>
                <w:rFonts w:ascii="Times New Roman" w:eastAsia="SimSun" w:hAnsi="Times New Roman" w:cs="Times New Roman"/>
                <w:color w:val="FF0000"/>
                <w:sz w:val="20"/>
                <w:szCs w:val="20"/>
                <w:lang w:val="en-GB" w:eastAsia="zh-CN"/>
              </w:rPr>
              <w:t>For a DCI format 0_1 with CRC scrambled by CS-RNTI and the value indicated by new data indicator field is 0, or for a DCI format 0_1 with CRC scrambled by SP-CSI-RNTI, the bit is reserved.</w:t>
            </w:r>
          </w:p>
          <w:p w14:paraId="3E1E0546" w14:textId="77777777" w:rsidR="00902051" w:rsidRPr="003142BC" w:rsidRDefault="00902051" w:rsidP="000275F3">
            <w:pPr>
              <w:spacing w:after="180" w:line="240" w:lineRule="auto"/>
              <w:ind w:left="851" w:hanging="284"/>
              <w:jc w:val="left"/>
              <w:rPr>
                <w:rFonts w:ascii="Times New Roman" w:eastAsia="SimSun" w:hAnsi="Times New Roman" w:cs="Times New Roman"/>
                <w:sz w:val="20"/>
                <w:szCs w:val="20"/>
                <w:lang w:val="en-GB" w:eastAsia="en-US"/>
              </w:rPr>
            </w:pPr>
            <w:r w:rsidRPr="003142BC">
              <w:rPr>
                <w:rFonts w:ascii="Times New Roman" w:eastAsia="SimSun" w:hAnsi="Times New Roman" w:cs="Times New Roman"/>
                <w:sz w:val="20"/>
                <w:szCs w:val="20"/>
                <w:lang w:val="en-GB" w:eastAsia="en-US"/>
              </w:rPr>
              <w:t>-</w:t>
            </w:r>
            <w:r w:rsidRPr="003142BC">
              <w:rPr>
                <w:rFonts w:ascii="Times New Roman" w:eastAsia="SimSun" w:hAnsi="Times New Roman" w:cs="Times New Roman"/>
                <w:sz w:val="20"/>
                <w:szCs w:val="20"/>
                <w:lang w:val="en-GB" w:eastAsia="en-US"/>
              </w:rPr>
              <w:tab/>
              <w:t>0 bit otherwise.</w:t>
            </w:r>
          </w:p>
        </w:tc>
      </w:tr>
      <w:tr w:rsidR="00902051" w14:paraId="081A868D" w14:textId="77777777" w:rsidTr="000275F3">
        <w:tc>
          <w:tcPr>
            <w:tcW w:w="2065" w:type="dxa"/>
          </w:tcPr>
          <w:p w14:paraId="10C4F303"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 Intel [6], Lenovo [18], (Samsung [9])</w:t>
            </w:r>
          </w:p>
        </w:tc>
        <w:tc>
          <w:tcPr>
            <w:tcW w:w="7285" w:type="dxa"/>
          </w:tcPr>
          <w:p w14:paraId="6EAB7F05" w14:textId="77777777" w:rsidR="00902051" w:rsidRPr="007873B1" w:rsidRDefault="00902051" w:rsidP="000275F3">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4434E737" w14:textId="77777777" w:rsidR="00902051" w:rsidRPr="007873B1" w:rsidRDefault="00902051" w:rsidP="000275F3">
            <w:pPr>
              <w:pStyle w:val="B2"/>
              <w:spacing w:before="120"/>
              <w:rPr>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Pr>
                <w:lang w:eastAsia="zh-CN"/>
              </w:rPr>
              <w:t xml:space="preserve"> </w:t>
            </w:r>
            <w:r w:rsidRPr="000516F9">
              <w:rPr>
                <w:color w:val="FF0000"/>
                <w:lang w:eastAsia="zh-CN"/>
              </w:rPr>
              <w:t>or CS-RNTI with the value indicated by new data indicator field is 1</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p>
          <w:p w14:paraId="3C970152" w14:textId="77777777" w:rsidR="00902051" w:rsidRDefault="00902051" w:rsidP="000275F3">
            <w:pPr>
              <w:pStyle w:val="B1"/>
              <w:spacing w:before="120"/>
            </w:pPr>
            <w:r w:rsidRPr="007873B1">
              <w:t>-</w:t>
            </w:r>
            <w:r w:rsidRPr="007873B1">
              <w:tab/>
              <w:t>0 bit otherwise.</w:t>
            </w:r>
          </w:p>
        </w:tc>
      </w:tr>
      <w:tr w:rsidR="00902051" w14:paraId="7A57EBA9" w14:textId="77777777" w:rsidTr="000275F3">
        <w:tc>
          <w:tcPr>
            <w:tcW w:w="2065" w:type="dxa"/>
          </w:tcPr>
          <w:p w14:paraId="7CA887F1"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 [5]</w:t>
            </w:r>
          </w:p>
        </w:tc>
        <w:tc>
          <w:tcPr>
            <w:tcW w:w="7285" w:type="dxa"/>
          </w:tcPr>
          <w:p w14:paraId="687415A5" w14:textId="77777777" w:rsidR="00902051" w:rsidRDefault="00902051" w:rsidP="000275F3">
            <w:pPr>
              <w:pStyle w:val="B1"/>
              <w:spacing w:before="120"/>
            </w:pPr>
            <w:r>
              <w:t>-</w:t>
            </w:r>
            <w:r>
              <w:tab/>
              <w:t xml:space="preserve">Transform precoder indicator – </w:t>
            </w:r>
            <w:r>
              <w:rPr>
                <w:rFonts w:hint="eastAsia"/>
              </w:rPr>
              <w:t>0 or 1 bit</w:t>
            </w:r>
          </w:p>
          <w:p w14:paraId="486F46C3" w14:textId="77777777" w:rsidR="00902051" w:rsidRDefault="00902051" w:rsidP="000275F3">
            <w:pPr>
              <w:pStyle w:val="B2"/>
              <w:spacing w:before="120"/>
              <w:rPr>
                <w:lang w:eastAsia="zh-CN"/>
              </w:rPr>
            </w:pPr>
            <w:r>
              <w:t>-</w:t>
            </w:r>
            <w:r>
              <w:tab/>
            </w:r>
            <w:r>
              <w:rPr>
                <w:rFonts w:eastAsia="SimSun"/>
              </w:rPr>
              <w:t xml:space="preserve">1 bit if the higher layer parameter </w:t>
            </w:r>
            <w:r>
              <w:rPr>
                <w:rFonts w:eastAsia="SimSun"/>
                <w:i/>
              </w:rPr>
              <w:t>dynamicTransformPrecoderIndicationDCI-0-1</w:t>
            </w:r>
            <w:r>
              <w:rPr>
                <w:rFonts w:eastAsia="SimSun"/>
              </w:rPr>
              <w:t xml:space="preserve"> is configured to </w:t>
            </w:r>
            <w:r>
              <w:rPr>
                <w:lang w:eastAsia="ko-KR"/>
              </w:rPr>
              <w:t xml:space="preserve">'enabled ' and if the UE is configured to monitor DCI format 0_1 with CRC </w:t>
            </w:r>
            <w:r>
              <w:rPr>
                <w:lang w:eastAsia="zh-CN"/>
              </w:rPr>
              <w:t>scrambled by C-RNTI or MCS-C-RNTI</w:t>
            </w:r>
            <w:r>
              <w:rPr>
                <w:rFonts w:eastAsia="SimSun"/>
              </w:rPr>
              <w:t xml:space="preserve">, where </w:t>
            </w:r>
            <w:r>
              <w:t xml:space="preserve">the bit value of 0 </w:t>
            </w:r>
            <w:r>
              <w:rPr>
                <w:lang w:eastAsia="zh-CN"/>
              </w:rPr>
              <w:t xml:space="preserve">indicates that </w:t>
            </w:r>
            <w:r>
              <w:rPr>
                <w:rFonts w:hint="eastAsia"/>
                <w:lang w:eastAsia="zh-CN"/>
              </w:rPr>
              <w:t>transform precoder is enabled</w:t>
            </w:r>
            <w:r>
              <w:rPr>
                <w:lang w:eastAsia="zh-CN"/>
              </w:rPr>
              <w:t xml:space="preserve"> and </w:t>
            </w:r>
            <w:r>
              <w:t xml:space="preserve">the bit value of 1 </w:t>
            </w:r>
            <w:r>
              <w:rPr>
                <w:lang w:eastAsia="zh-CN"/>
              </w:rPr>
              <w:t xml:space="preserve">indicates that </w:t>
            </w:r>
            <w:r>
              <w:rPr>
                <w:rFonts w:hint="eastAsia"/>
                <w:lang w:eastAsia="zh-CN"/>
              </w:rPr>
              <w:t xml:space="preserve">transform precoder is </w:t>
            </w:r>
            <w:r>
              <w:rPr>
                <w:lang w:eastAsia="zh-CN"/>
              </w:rPr>
              <w:t xml:space="preserve">disabled. </w:t>
            </w:r>
            <w:r>
              <w:rPr>
                <w:color w:val="FF0000"/>
                <w:u w:val="single"/>
                <w:lang w:eastAsia="zh-CN"/>
              </w:rPr>
              <w:t xml:space="preserve">For a </w:t>
            </w:r>
            <w:r>
              <w:rPr>
                <w:color w:val="FF0000"/>
                <w:u w:val="single"/>
                <w:lang w:eastAsia="ko-KR"/>
              </w:rPr>
              <w:t xml:space="preserve">DCI format 0_1 with CRC </w:t>
            </w:r>
            <w:r>
              <w:rPr>
                <w:color w:val="FF0000"/>
                <w:u w:val="single"/>
                <w:lang w:eastAsia="zh-CN"/>
              </w:rPr>
              <w:t xml:space="preserve">scrambled by CS-RNTI and the value indicated by new data indicator field is </w:t>
            </w:r>
            <w:r>
              <w:rPr>
                <w:color w:val="FF0000"/>
                <w:u w:val="single"/>
                <w:lang w:eastAsia="zh-CN"/>
              </w:rPr>
              <w:lastRenderedPageBreak/>
              <w:t xml:space="preserve">0, or for a DCI format 0_1 with CRC scrambled by </w:t>
            </w:r>
            <w:r>
              <w:rPr>
                <w:rFonts w:hint="eastAsia"/>
                <w:color w:val="FF0000"/>
                <w:u w:val="single"/>
                <w:lang w:eastAsia="zh-CN"/>
              </w:rPr>
              <w:t>SP-CSI-RNTI</w:t>
            </w:r>
            <w:r>
              <w:rPr>
                <w:color w:val="FF0000"/>
                <w:u w:val="single"/>
                <w:lang w:eastAsia="zh-CN"/>
              </w:rPr>
              <w:t>, the bit is reserved.</w:t>
            </w:r>
          </w:p>
          <w:p w14:paraId="6FFA8F4A" w14:textId="77777777" w:rsidR="00902051" w:rsidRPr="00C17025" w:rsidRDefault="00902051" w:rsidP="000275F3">
            <w:pPr>
              <w:pStyle w:val="B1"/>
              <w:spacing w:before="120"/>
              <w:rPr>
                <w:b/>
              </w:rPr>
            </w:pPr>
            <w:r>
              <w:t>-</w:t>
            </w:r>
            <w:r>
              <w:tab/>
              <w:t>0 bit otherwise.</w:t>
            </w:r>
          </w:p>
        </w:tc>
      </w:tr>
      <w:tr w:rsidR="00902051" w14:paraId="57E48F91" w14:textId="77777777" w:rsidTr="000275F3">
        <w:tc>
          <w:tcPr>
            <w:tcW w:w="2065" w:type="dxa"/>
          </w:tcPr>
          <w:p w14:paraId="19F8B43F"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NEC [7]</w:t>
            </w:r>
          </w:p>
        </w:tc>
        <w:tc>
          <w:tcPr>
            <w:tcW w:w="7285" w:type="dxa"/>
          </w:tcPr>
          <w:p w14:paraId="7527A67B" w14:textId="77777777" w:rsidR="00902051" w:rsidRPr="008A3074" w:rsidRDefault="00902051" w:rsidP="000275F3">
            <w:pPr>
              <w:pStyle w:val="B1"/>
              <w:spacing w:before="120"/>
              <w:rPr>
                <w:bCs/>
                <w:lang w:eastAsia="zh-CN"/>
              </w:rPr>
            </w:pPr>
            <w:r w:rsidRPr="008A3074">
              <w:rPr>
                <w:bCs/>
              </w:rPr>
              <w:t>-</w:t>
            </w:r>
            <w:r w:rsidRPr="008A3074">
              <w:rPr>
                <w:bCs/>
              </w:rPr>
              <w:tab/>
              <w:t xml:space="preserve">Transform precoder indicator – </w:t>
            </w:r>
            <w:r w:rsidRPr="008A3074">
              <w:rPr>
                <w:rFonts w:hint="eastAsia"/>
                <w:bCs/>
                <w:lang w:eastAsia="zh-CN"/>
              </w:rPr>
              <w:t>0 or 1 bit</w:t>
            </w:r>
          </w:p>
          <w:p w14:paraId="0D2AB579" w14:textId="77777777" w:rsidR="00902051" w:rsidRPr="008A3074" w:rsidRDefault="00902051" w:rsidP="000275F3">
            <w:pPr>
              <w:pStyle w:val="B2"/>
              <w:spacing w:before="120"/>
              <w:rPr>
                <w:bCs/>
                <w:color w:val="FF0000"/>
                <w:lang w:eastAsia="ko-KR"/>
              </w:rPr>
            </w:pPr>
            <w:r w:rsidRPr="008A3074">
              <w:rPr>
                <w:bCs/>
              </w:rPr>
              <w:t>-</w:t>
            </w:r>
            <w:r w:rsidRPr="008A3074">
              <w:rPr>
                <w:bCs/>
              </w:rPr>
              <w:tab/>
              <w:t xml:space="preserve">1 bit if the higher layer parameter </w:t>
            </w:r>
            <w:r w:rsidRPr="008A3074">
              <w:rPr>
                <w:bCs/>
                <w:i/>
              </w:rPr>
              <w:t>dynamicTransformPrecoderIndicationDCI-0-1</w:t>
            </w:r>
            <w:r w:rsidRPr="008A3074">
              <w:rPr>
                <w:bCs/>
              </w:rPr>
              <w:t xml:space="preserve"> is configured to </w:t>
            </w:r>
            <w:r w:rsidRPr="008A3074">
              <w:rPr>
                <w:bCs/>
                <w:lang w:eastAsia="ko-KR"/>
              </w:rPr>
              <w:t>'enabled '</w:t>
            </w:r>
            <w:r w:rsidRPr="008A3074">
              <w:rPr>
                <w:bCs/>
                <w:color w:val="FF0000"/>
                <w:lang w:eastAsia="ko-KR"/>
              </w:rPr>
              <w:t xml:space="preserve">. </w:t>
            </w:r>
          </w:p>
          <w:p w14:paraId="3A808EF1" w14:textId="77777777" w:rsidR="00902051" w:rsidRPr="00902051" w:rsidRDefault="00902051" w:rsidP="000275F3">
            <w:pPr>
              <w:pStyle w:val="B2"/>
              <w:spacing w:before="120"/>
              <w:ind w:left="1440" w:firstLine="0"/>
              <w:rPr>
                <w:bCs/>
                <w:lang w:eastAsia="zh-CN"/>
              </w:rPr>
            </w:pPr>
            <w:r w:rsidRPr="008A3074">
              <w:rPr>
                <w:bCs/>
                <w:color w:val="FF0000"/>
                <w:lang w:eastAsia="ko-KR"/>
              </w:rPr>
              <w:t xml:space="preserve">- </w:t>
            </w:r>
            <w:r w:rsidRPr="008A3074">
              <w:rPr>
                <w:bCs/>
                <w:strike/>
                <w:color w:val="FF0000"/>
                <w:lang w:eastAsia="ko-KR"/>
              </w:rPr>
              <w:t xml:space="preserve">and </w:t>
            </w:r>
            <w:r w:rsidRPr="008A3074">
              <w:rPr>
                <w:bCs/>
                <w:lang w:eastAsia="ko-KR"/>
              </w:rPr>
              <w:t xml:space="preserve">if the UE is configured to monitor DCI format 0_1 with CRC </w:t>
            </w:r>
            <w:r w:rsidRPr="008A3074">
              <w:rPr>
                <w:bCs/>
                <w:lang w:eastAsia="zh-CN"/>
              </w:rPr>
              <w:t xml:space="preserve">scrambled by C-RNTI or MCS-C-RNTI </w:t>
            </w:r>
            <w:r w:rsidRPr="008A3074">
              <w:rPr>
                <w:bCs/>
                <w:color w:val="FF0000"/>
                <w:lang w:eastAsia="zh-CN"/>
              </w:rPr>
              <w:t>or CS-RNTI with NDI=1</w:t>
            </w:r>
            <w:r w:rsidRPr="008A3074">
              <w:rPr>
                <w:bCs/>
              </w:rPr>
              <w:t xml:space="preserve">, where the bit value of 0 </w:t>
            </w:r>
            <w:r w:rsidRPr="008A3074">
              <w:rPr>
                <w:bCs/>
                <w:lang w:eastAsia="zh-CN"/>
              </w:rPr>
              <w:t xml:space="preserve">indicates that </w:t>
            </w:r>
            <w:r w:rsidRPr="008A3074">
              <w:rPr>
                <w:rFonts w:hint="eastAsia"/>
                <w:bCs/>
                <w:lang w:eastAsia="zh-CN"/>
              </w:rPr>
              <w:t>transform precoder is enabled</w:t>
            </w:r>
            <w:r w:rsidRPr="008A3074">
              <w:rPr>
                <w:bCs/>
                <w:lang w:eastAsia="zh-CN"/>
              </w:rPr>
              <w:t xml:space="preserve"> </w:t>
            </w:r>
            <w:r w:rsidRPr="00902051">
              <w:rPr>
                <w:bCs/>
                <w:lang w:eastAsia="zh-CN"/>
              </w:rPr>
              <w:t xml:space="preserve">and </w:t>
            </w:r>
            <w:r w:rsidRPr="00902051">
              <w:rPr>
                <w:bCs/>
              </w:rPr>
              <w:t xml:space="preserve">the bit value of 1 </w:t>
            </w:r>
            <w:r w:rsidRPr="00902051">
              <w:rPr>
                <w:bCs/>
                <w:lang w:eastAsia="zh-CN"/>
              </w:rPr>
              <w:t>indicates that transform precoder is disabled.</w:t>
            </w:r>
          </w:p>
          <w:p w14:paraId="70F87EED" w14:textId="77777777" w:rsidR="00902051" w:rsidRPr="00902051" w:rsidRDefault="00902051" w:rsidP="000275F3">
            <w:pPr>
              <w:pStyle w:val="B2"/>
              <w:spacing w:before="120"/>
              <w:ind w:left="1440" w:firstLine="0"/>
              <w:rPr>
                <w:bCs/>
                <w:lang w:eastAsia="zh-CN"/>
              </w:rPr>
            </w:pPr>
            <w:r w:rsidRPr="00902051">
              <w:rPr>
                <w:bCs/>
                <w:color w:val="FF0000"/>
                <w:lang w:eastAsia="ko-KR"/>
              </w:rPr>
              <w:t>- otherwise, the bit is reserved.</w:t>
            </w:r>
          </w:p>
          <w:p w14:paraId="082A3FF7" w14:textId="77777777" w:rsidR="00902051" w:rsidRPr="00DA6246" w:rsidRDefault="00902051" w:rsidP="000275F3">
            <w:pPr>
              <w:spacing w:after="180" w:line="240" w:lineRule="auto"/>
              <w:ind w:left="568" w:hanging="284"/>
              <w:jc w:val="left"/>
              <w:rPr>
                <w:rFonts w:ascii="Times New Roman" w:eastAsia="SimSun" w:hAnsi="Times New Roman" w:cs="Times New Roman"/>
                <w:sz w:val="20"/>
                <w:szCs w:val="20"/>
                <w:lang w:val="en-GB" w:eastAsia="en-US"/>
              </w:rPr>
            </w:pPr>
            <w:r w:rsidRPr="00902051">
              <w:rPr>
                <w:rFonts w:ascii="Times New Roman" w:hAnsi="Times New Roman" w:cs="Times New Roman"/>
                <w:bCs/>
                <w:sz w:val="20"/>
                <w:szCs w:val="20"/>
              </w:rPr>
              <w:t>-</w:t>
            </w:r>
            <w:r w:rsidRPr="00902051">
              <w:rPr>
                <w:rFonts w:ascii="Times New Roman" w:hAnsi="Times New Roman" w:cs="Times New Roman"/>
                <w:bCs/>
                <w:sz w:val="20"/>
                <w:szCs w:val="20"/>
              </w:rPr>
              <w:tab/>
              <w:t>0 bit otherwise.</w:t>
            </w:r>
          </w:p>
        </w:tc>
      </w:tr>
      <w:tr w:rsidR="00902051" w14:paraId="27D0F140" w14:textId="77777777" w:rsidTr="000275F3">
        <w:tc>
          <w:tcPr>
            <w:tcW w:w="2065" w:type="dxa"/>
          </w:tcPr>
          <w:p w14:paraId="76648749"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 [9]</w:t>
            </w:r>
          </w:p>
        </w:tc>
        <w:tc>
          <w:tcPr>
            <w:tcW w:w="7285" w:type="dxa"/>
          </w:tcPr>
          <w:p w14:paraId="09A70504" w14:textId="77777777" w:rsidR="00902051" w:rsidRPr="00DA6246" w:rsidRDefault="00902051" w:rsidP="000275F3">
            <w:pPr>
              <w:spacing w:after="180" w:line="240" w:lineRule="auto"/>
              <w:ind w:left="568" w:hanging="284"/>
              <w:jc w:val="left"/>
              <w:rPr>
                <w:rFonts w:ascii="Times New Roman" w:eastAsia="SimSun" w:hAnsi="Times New Roman" w:cs="Times New Roman"/>
                <w:sz w:val="20"/>
                <w:szCs w:val="20"/>
                <w:lang w:val="en-GB" w:eastAsia="zh-CN"/>
              </w:rPr>
            </w:pPr>
            <w:r w:rsidRPr="00DA6246">
              <w:rPr>
                <w:rFonts w:ascii="Times New Roman" w:eastAsia="SimSun" w:hAnsi="Times New Roman" w:cs="Times New Roman"/>
                <w:sz w:val="20"/>
                <w:szCs w:val="20"/>
                <w:lang w:val="en-GB" w:eastAsia="en-US"/>
              </w:rPr>
              <w:t>-</w:t>
            </w:r>
            <w:r w:rsidRPr="00DA6246">
              <w:rPr>
                <w:rFonts w:ascii="Times New Roman" w:eastAsia="SimSun" w:hAnsi="Times New Roman" w:cs="Times New Roman"/>
                <w:sz w:val="20"/>
                <w:szCs w:val="20"/>
                <w:lang w:val="en-GB" w:eastAsia="en-US"/>
              </w:rPr>
              <w:tab/>
              <w:t xml:space="preserve">Transform precoder indicator – </w:t>
            </w:r>
            <w:r w:rsidRPr="00DA6246">
              <w:rPr>
                <w:rFonts w:ascii="Times New Roman" w:eastAsia="SimSun" w:hAnsi="Times New Roman" w:cs="Times New Roman" w:hint="eastAsia"/>
                <w:sz w:val="20"/>
                <w:szCs w:val="20"/>
                <w:lang w:val="en-GB" w:eastAsia="zh-CN"/>
              </w:rPr>
              <w:t>0 or 1 bit</w:t>
            </w:r>
          </w:p>
          <w:p w14:paraId="677829EA" w14:textId="77777777" w:rsidR="00902051" w:rsidRPr="00DA6246" w:rsidRDefault="00902051" w:rsidP="000275F3">
            <w:pPr>
              <w:spacing w:after="180" w:line="240" w:lineRule="auto"/>
              <w:ind w:left="851" w:hanging="284"/>
              <w:jc w:val="left"/>
              <w:rPr>
                <w:rFonts w:ascii="Times New Roman" w:eastAsia="SimSun" w:hAnsi="Times New Roman" w:cs="Times New Roman"/>
                <w:sz w:val="20"/>
                <w:szCs w:val="20"/>
                <w:lang w:val="en-GB" w:eastAsia="zh-CN"/>
              </w:rPr>
            </w:pPr>
            <w:r w:rsidRPr="00DA6246">
              <w:rPr>
                <w:rFonts w:ascii="Times New Roman" w:eastAsia="SimSun" w:hAnsi="Times New Roman" w:cs="Times New Roman"/>
                <w:sz w:val="20"/>
                <w:szCs w:val="20"/>
                <w:lang w:val="en-GB" w:eastAsia="en-US"/>
              </w:rPr>
              <w:t>-</w:t>
            </w:r>
            <w:r w:rsidRPr="00DA6246">
              <w:rPr>
                <w:rFonts w:ascii="Times New Roman" w:eastAsia="SimSun" w:hAnsi="Times New Roman" w:cs="Times New Roman"/>
                <w:sz w:val="20"/>
                <w:szCs w:val="20"/>
                <w:lang w:val="en-GB" w:eastAsia="en-US"/>
              </w:rPr>
              <w:tab/>
              <w:t xml:space="preserve">1 bit if the higher layer parameter </w:t>
            </w:r>
            <w:r w:rsidRPr="00DA6246">
              <w:rPr>
                <w:rFonts w:ascii="Times New Roman" w:eastAsia="SimSun" w:hAnsi="Times New Roman" w:cs="Times New Roman"/>
                <w:i/>
                <w:sz w:val="20"/>
                <w:szCs w:val="20"/>
                <w:lang w:val="en-GB" w:eastAsia="en-US"/>
              </w:rPr>
              <w:t>dynamicTransformPrecoderIndicationDCI-0-1</w:t>
            </w:r>
            <w:r w:rsidRPr="00DA6246">
              <w:rPr>
                <w:rFonts w:ascii="Times New Roman" w:eastAsia="SimSun" w:hAnsi="Times New Roman" w:cs="Times New Roman"/>
                <w:sz w:val="20"/>
                <w:szCs w:val="20"/>
                <w:lang w:val="en-GB" w:eastAsia="en-US"/>
              </w:rPr>
              <w:t xml:space="preserve"> is configured to </w:t>
            </w:r>
            <w:r w:rsidRPr="00DA6246">
              <w:rPr>
                <w:rFonts w:ascii="Times New Roman" w:eastAsia="SimSun" w:hAnsi="Times New Roman" w:cs="Times New Roman"/>
                <w:sz w:val="20"/>
                <w:szCs w:val="20"/>
                <w:lang w:val="en-GB" w:eastAsia="ko-KR"/>
              </w:rPr>
              <w:t xml:space="preserve">'enabled ' and if the UE is configured to monitor DCI format 0_1 with CRC </w:t>
            </w:r>
            <w:r w:rsidRPr="00DA6246">
              <w:rPr>
                <w:rFonts w:ascii="Times New Roman" w:eastAsia="SimSun" w:hAnsi="Times New Roman" w:cs="Times New Roman"/>
                <w:sz w:val="20"/>
                <w:szCs w:val="20"/>
                <w:lang w:val="en-GB" w:eastAsia="zh-CN"/>
              </w:rPr>
              <w:t xml:space="preserve">scrambled by C-RNTI or MCS-C-RNTI </w:t>
            </w:r>
            <w:r w:rsidRPr="00DA6246">
              <w:rPr>
                <w:rFonts w:ascii="Times New Roman" w:eastAsia="SimSun" w:hAnsi="Times New Roman" w:cs="Times New Roman"/>
                <w:color w:val="C00000"/>
                <w:sz w:val="20"/>
                <w:szCs w:val="20"/>
                <w:lang w:val="en-GB" w:eastAsia="zh-CN"/>
              </w:rPr>
              <w:t xml:space="preserve">or </w:t>
            </w:r>
            <w:r w:rsidRPr="00DA6246">
              <w:rPr>
                <w:rFonts w:ascii="Times" w:eastAsia="Microsoft YaHei UI" w:hAnsi="Times" w:cs="Times New Roman"/>
                <w:color w:val="C00000"/>
                <w:sz w:val="20"/>
                <w:szCs w:val="20"/>
                <w:lang w:eastAsia="ko-KR"/>
              </w:rPr>
              <w:t>CS-RNTI with NDI=1</w:t>
            </w:r>
            <w:r w:rsidRPr="00DA6246">
              <w:rPr>
                <w:rFonts w:ascii="Times New Roman" w:eastAsia="SimSun" w:hAnsi="Times New Roman" w:cs="Times New Roman"/>
                <w:sz w:val="20"/>
                <w:szCs w:val="20"/>
                <w:lang w:val="en-GB" w:eastAsia="en-US"/>
              </w:rPr>
              <w:t xml:space="preserve">, where the bit value of 0 </w:t>
            </w:r>
            <w:r w:rsidRPr="00DA6246">
              <w:rPr>
                <w:rFonts w:ascii="Times New Roman" w:eastAsia="SimSun" w:hAnsi="Times New Roman" w:cs="Times New Roman"/>
                <w:sz w:val="20"/>
                <w:szCs w:val="20"/>
                <w:lang w:val="en-GB" w:eastAsia="zh-CN"/>
              </w:rPr>
              <w:t xml:space="preserve">indicates that </w:t>
            </w:r>
            <w:r w:rsidRPr="00DA6246">
              <w:rPr>
                <w:rFonts w:ascii="Times New Roman" w:eastAsia="SimSun" w:hAnsi="Times New Roman" w:cs="Times New Roman" w:hint="eastAsia"/>
                <w:sz w:val="20"/>
                <w:szCs w:val="20"/>
                <w:lang w:val="en-GB" w:eastAsia="zh-CN"/>
              </w:rPr>
              <w:t>transform precoder is enabled</w:t>
            </w:r>
            <w:r w:rsidRPr="00DA6246">
              <w:rPr>
                <w:rFonts w:ascii="Times New Roman" w:eastAsia="SimSun" w:hAnsi="Times New Roman" w:cs="Times New Roman"/>
                <w:sz w:val="20"/>
                <w:szCs w:val="20"/>
                <w:lang w:val="en-GB" w:eastAsia="zh-CN"/>
              </w:rPr>
              <w:t xml:space="preserve"> and </w:t>
            </w:r>
            <w:r w:rsidRPr="00DA6246">
              <w:rPr>
                <w:rFonts w:ascii="Times New Roman" w:eastAsia="SimSun" w:hAnsi="Times New Roman" w:cs="Times New Roman"/>
                <w:sz w:val="20"/>
                <w:szCs w:val="20"/>
                <w:lang w:val="en-GB" w:eastAsia="en-US"/>
              </w:rPr>
              <w:t xml:space="preserve">the bit value of 1 </w:t>
            </w:r>
            <w:r w:rsidRPr="00DA6246">
              <w:rPr>
                <w:rFonts w:ascii="Times New Roman" w:eastAsia="SimSun" w:hAnsi="Times New Roman" w:cs="Times New Roman"/>
                <w:sz w:val="20"/>
                <w:szCs w:val="20"/>
                <w:lang w:val="en-GB" w:eastAsia="zh-CN"/>
              </w:rPr>
              <w:t xml:space="preserve">indicates that </w:t>
            </w:r>
            <w:r w:rsidRPr="00DA6246">
              <w:rPr>
                <w:rFonts w:ascii="Times New Roman" w:eastAsia="SimSun" w:hAnsi="Times New Roman" w:cs="Times New Roman" w:hint="eastAsia"/>
                <w:sz w:val="20"/>
                <w:szCs w:val="20"/>
                <w:lang w:val="en-GB" w:eastAsia="zh-CN"/>
              </w:rPr>
              <w:t xml:space="preserve">transform precoder is </w:t>
            </w:r>
            <w:r w:rsidRPr="00DA6246">
              <w:rPr>
                <w:rFonts w:ascii="Times New Roman" w:eastAsia="SimSun" w:hAnsi="Times New Roman" w:cs="Times New Roman"/>
                <w:sz w:val="20"/>
                <w:szCs w:val="20"/>
                <w:lang w:val="en-GB" w:eastAsia="zh-CN"/>
              </w:rPr>
              <w:t xml:space="preserve">disabled.  </w:t>
            </w:r>
          </w:p>
          <w:p w14:paraId="07ECF072" w14:textId="77777777" w:rsidR="00902051" w:rsidRDefault="00902051" w:rsidP="000275F3">
            <w:pPr>
              <w:pStyle w:val="B1"/>
              <w:spacing w:before="120"/>
            </w:pPr>
            <w:r w:rsidRPr="00DA6246">
              <w:rPr>
                <w:rFonts w:eastAsia="SimSun"/>
                <w:lang w:eastAsia="en-US"/>
              </w:rPr>
              <w:t>-</w:t>
            </w:r>
            <w:r w:rsidRPr="00DA6246">
              <w:rPr>
                <w:rFonts w:eastAsia="SimSun"/>
                <w:lang w:eastAsia="en-US"/>
              </w:rPr>
              <w:tab/>
              <w:t>0 bit otherwise.</w:t>
            </w:r>
          </w:p>
        </w:tc>
      </w:tr>
      <w:tr w:rsidR="00902051" w14:paraId="0FFA4967" w14:textId="77777777" w:rsidTr="000275F3">
        <w:tc>
          <w:tcPr>
            <w:tcW w:w="2065" w:type="dxa"/>
          </w:tcPr>
          <w:p w14:paraId="15C3E1B2"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 [13]</w:t>
            </w:r>
          </w:p>
        </w:tc>
        <w:tc>
          <w:tcPr>
            <w:tcW w:w="7285" w:type="dxa"/>
          </w:tcPr>
          <w:p w14:paraId="16B61B0B" w14:textId="77777777" w:rsidR="00902051" w:rsidRDefault="00902051" w:rsidP="000275F3">
            <w:pPr>
              <w:rPr>
                <w:bCs/>
                <w:iCs/>
              </w:rPr>
            </w:pPr>
            <w:r>
              <w:rPr>
                <w:bCs/>
                <w:iCs/>
              </w:rPr>
              <w:t xml:space="preserve">----------------------- </w:t>
            </w:r>
            <w:r w:rsidRPr="00F05EB2">
              <w:rPr>
                <w:bCs/>
                <w:iCs/>
              </w:rPr>
              <w:t>TP</w:t>
            </w:r>
            <w:r>
              <w:rPr>
                <w:bCs/>
                <w:iCs/>
              </w:rPr>
              <w:t xml:space="preserve"> for 38.212----------------------</w:t>
            </w:r>
          </w:p>
          <w:p w14:paraId="6338435F" w14:textId="77777777" w:rsidR="00902051" w:rsidRDefault="00902051" w:rsidP="000275F3">
            <w:pPr>
              <w:pStyle w:val="B1"/>
              <w:spacing w:before="120"/>
              <w:rPr>
                <w:lang w:eastAsia="zh-CN"/>
              </w:rPr>
            </w:pPr>
            <w:r>
              <w:t>-</w:t>
            </w:r>
            <w:r>
              <w:tab/>
              <w:t xml:space="preserve">Transform precoder indicator – </w:t>
            </w:r>
            <w:r w:rsidRPr="00ED4AF8">
              <w:rPr>
                <w:rFonts w:hint="eastAsia"/>
                <w:lang w:eastAsia="zh-CN"/>
              </w:rPr>
              <w:t>0 or 1 bit</w:t>
            </w:r>
          </w:p>
          <w:p w14:paraId="007D6D35" w14:textId="77777777" w:rsidR="00902051" w:rsidRDefault="00902051" w:rsidP="000275F3">
            <w:pPr>
              <w:pStyle w:val="B2"/>
              <w:spacing w:before="120"/>
              <w:rPr>
                <w:lang w:eastAsia="zh-CN"/>
              </w:rPr>
            </w:pPr>
            <w:r>
              <w:t>-</w:t>
            </w:r>
            <w:r>
              <w:tab/>
            </w:r>
            <w:r>
              <w:rPr>
                <w:rFonts w:eastAsia="SimSun"/>
              </w:rPr>
              <w:t xml:space="preserve">1 bit if the higher layer parameter </w:t>
            </w:r>
            <w:r w:rsidRPr="00263E81">
              <w:rPr>
                <w:rFonts w:eastAsia="SimSun"/>
                <w:i/>
              </w:rPr>
              <w:t>dynamicTransformPrecoderIndicationDCI-0-1</w:t>
            </w:r>
            <w:r>
              <w:rPr>
                <w:rFonts w:eastAsia="SimSun"/>
              </w:rP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MCS-C-RNTI</w:t>
            </w:r>
            <w:r w:rsidRPr="00EF55A1">
              <w:rPr>
                <w:rFonts w:eastAsia="SimSun"/>
                <w:strike/>
                <w:color w:val="FF0000"/>
              </w:rPr>
              <w:t xml:space="preserve">, where </w:t>
            </w:r>
            <w:r w:rsidRPr="00EF55A1">
              <w:rPr>
                <w:strike/>
                <w:color w:val="FF0000"/>
              </w:rPr>
              <w:t xml:space="preserve">the bit value of 0 </w:t>
            </w:r>
            <w:r w:rsidRPr="00EF55A1">
              <w:rPr>
                <w:strike/>
                <w:color w:val="FF0000"/>
                <w:lang w:eastAsia="zh-CN"/>
              </w:rPr>
              <w:t xml:space="preserve">indicates that </w:t>
            </w:r>
            <w:r w:rsidRPr="00EF55A1">
              <w:rPr>
                <w:rFonts w:hint="eastAsia"/>
                <w:strike/>
                <w:color w:val="FF0000"/>
                <w:lang w:eastAsia="zh-CN"/>
              </w:rPr>
              <w:t>transform precoder is enabled</w:t>
            </w:r>
            <w:r w:rsidRPr="00EF55A1">
              <w:rPr>
                <w:strike/>
                <w:color w:val="FF0000"/>
                <w:lang w:eastAsia="zh-CN"/>
              </w:rPr>
              <w:t xml:space="preserve"> and </w:t>
            </w:r>
            <w:r w:rsidRPr="00EF55A1">
              <w:rPr>
                <w:strike/>
                <w:color w:val="FF0000"/>
              </w:rPr>
              <w:t xml:space="preserve">the bit value of 1 </w:t>
            </w:r>
            <w:r w:rsidRPr="00EF55A1">
              <w:rPr>
                <w:strike/>
                <w:color w:val="FF0000"/>
                <w:lang w:eastAsia="zh-CN"/>
              </w:rPr>
              <w:t xml:space="preserve">indicates that </w:t>
            </w:r>
            <w:r w:rsidRPr="00EF55A1">
              <w:rPr>
                <w:rFonts w:hint="eastAsia"/>
                <w:strike/>
                <w:color w:val="FF0000"/>
                <w:lang w:eastAsia="zh-CN"/>
              </w:rPr>
              <w:t xml:space="preserve">transform precoder is </w:t>
            </w:r>
            <w:r w:rsidRPr="00EF55A1">
              <w:rPr>
                <w:strike/>
                <w:color w:val="FF0000"/>
                <w:lang w:eastAsia="zh-CN"/>
              </w:rPr>
              <w:t>disabled</w:t>
            </w:r>
            <w:r>
              <w:rPr>
                <w:lang w:eastAsia="zh-CN"/>
              </w:rPr>
              <w:t xml:space="preserve">.  </w:t>
            </w:r>
          </w:p>
          <w:p w14:paraId="66D327A0" w14:textId="77777777" w:rsidR="00902051" w:rsidRPr="003B6BAA" w:rsidRDefault="00902051" w:rsidP="000275F3">
            <w:pPr>
              <w:pStyle w:val="B2"/>
              <w:spacing w:before="120"/>
            </w:pPr>
            <w:r>
              <w:t>-</w:t>
            </w:r>
            <w:r>
              <w:tab/>
              <w:t>0 bit otherwise.</w:t>
            </w:r>
          </w:p>
          <w:p w14:paraId="4DA406C2" w14:textId="77777777" w:rsidR="00902051" w:rsidRDefault="00902051" w:rsidP="000275F3">
            <w:pPr>
              <w:rPr>
                <w:bCs/>
                <w:iCs/>
              </w:rPr>
            </w:pPr>
            <w:r>
              <w:rPr>
                <w:bCs/>
                <w:iCs/>
              </w:rPr>
              <w:t xml:space="preserve">----------------------- </w:t>
            </w:r>
            <w:r w:rsidRPr="00F05EB2">
              <w:rPr>
                <w:bCs/>
                <w:iCs/>
              </w:rPr>
              <w:t>TP</w:t>
            </w:r>
            <w:r>
              <w:rPr>
                <w:bCs/>
                <w:iCs/>
              </w:rPr>
              <w:t xml:space="preserve"> for 38.214 ----------------------</w:t>
            </w:r>
          </w:p>
          <w:p w14:paraId="28A4196B" w14:textId="77777777" w:rsidR="00902051" w:rsidRPr="00902051" w:rsidRDefault="00902051" w:rsidP="000275F3">
            <w:pPr>
              <w:rPr>
                <w:rFonts w:ascii="Times New Roman" w:hAnsi="Times New Roman" w:cs="Times New Roman"/>
                <w:color w:val="000000"/>
                <w:sz w:val="20"/>
                <w:szCs w:val="20"/>
              </w:rPr>
            </w:pPr>
            <w:r w:rsidRPr="00902051">
              <w:rPr>
                <w:rFonts w:ascii="Times New Roman" w:hAnsi="Times New Roman" w:cs="Times New Roman"/>
                <w:color w:val="000000"/>
                <w:sz w:val="20"/>
                <w:szCs w:val="20"/>
              </w:rPr>
              <w:t>For PUSCH transmission scheduled by a PDCCH with CRC scrambled by CS-RNTI with NDI=1, C-RNTI, or MCS-C-RNTI or SP-CSI-RNTI:</w:t>
            </w:r>
          </w:p>
          <w:p w14:paraId="3A6FE8A6" w14:textId="77777777" w:rsidR="00902051" w:rsidRPr="0048482F" w:rsidRDefault="00902051" w:rsidP="000275F3">
            <w:pPr>
              <w:pStyle w:val="B1"/>
              <w:spacing w:before="120"/>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723D0CC8" w14:textId="77777777" w:rsidR="00902051" w:rsidRDefault="00902051" w:rsidP="000275F3">
            <w:pPr>
              <w:pStyle w:val="B1"/>
              <w:spacing w:before="120"/>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2B2044C0" w14:textId="77777777" w:rsidR="00902051" w:rsidRPr="003E4DA1" w:rsidRDefault="00902051" w:rsidP="000275F3">
            <w:pPr>
              <w:pStyle w:val="B1"/>
              <w:spacing w:before="120"/>
            </w:pPr>
            <w:r>
              <w:lastRenderedPageBreak/>
              <w:t>-</w:t>
            </w:r>
            <w:r>
              <w:tab/>
              <w:t>If the DCI with the scheduling grant was received with DCI format 0_1 or 0_2 with CRC scrambled by C-RNTI, MCS-RNTI, or CS-RNTI with NDI=1 and if the UE is configured with a higher layer parameter [</w:t>
            </w:r>
            <w:r w:rsidRPr="00680C5D">
              <w:rPr>
                <w:i/>
                <w:iCs/>
              </w:rPr>
              <w:t>dynamicTransformPrecoderIndication</w:t>
            </w:r>
            <w:r>
              <w:rPr>
                <w:i/>
                <w:iCs/>
              </w:rPr>
              <w:t>DCI-0-1]</w:t>
            </w:r>
            <w:r>
              <w:t xml:space="preserve"> in </w:t>
            </w:r>
            <w:r w:rsidRPr="00680C5D">
              <w:rPr>
                <w:i/>
                <w:iCs/>
              </w:rPr>
              <w:t>pusch-Config</w:t>
            </w:r>
            <w:r>
              <w:rPr>
                <w:i/>
                <w:iCs/>
              </w:rPr>
              <w:t xml:space="preserve"> </w:t>
            </w:r>
            <w:r>
              <w:t>for DCI format 0_1 or [</w:t>
            </w:r>
            <w:r w:rsidRPr="00680C5D">
              <w:rPr>
                <w:i/>
                <w:iCs/>
              </w:rPr>
              <w:t>dynamicTransformPrecoderIndication</w:t>
            </w:r>
            <w:r>
              <w:rPr>
                <w:i/>
                <w:iCs/>
              </w:rPr>
              <w:t>DCI-0-2]</w:t>
            </w:r>
            <w:r>
              <w:t xml:space="preserve"> in </w:t>
            </w:r>
            <w:r w:rsidRPr="00680C5D">
              <w:rPr>
                <w:i/>
                <w:iCs/>
              </w:rPr>
              <w:t>pusch-Config</w:t>
            </w:r>
            <w:r>
              <w:rPr>
                <w:i/>
                <w:iCs/>
              </w:rPr>
              <w:t xml:space="preserve"> </w:t>
            </w:r>
            <w:r>
              <w:t>for DCI format 0_2 and the higher layer parameter is set to ‘enabled’, the UE shall, for this PUSCH transmission, consider the transform precoding either enabled or disabled according to the Transform precoder indicator field in the DCI with the scheduling grant.</w:t>
            </w:r>
            <w:r w:rsidRPr="00EF55A1">
              <w:t xml:space="preserve"> </w:t>
            </w:r>
            <w:r w:rsidRPr="00EF55A1">
              <w:rPr>
                <w:color w:val="FF0000"/>
                <w:u w:val="single"/>
              </w:rPr>
              <w:t>In the Transform precoder indicator field, bit value of ‘0’ indicates that transform precoder is enabled and the bit value of ‘1’ indicates that transform precoder is disabled.</w:t>
            </w:r>
          </w:p>
        </w:tc>
      </w:tr>
      <w:tr w:rsidR="00902051" w14:paraId="2ECCB099" w14:textId="77777777" w:rsidTr="000275F3">
        <w:tc>
          <w:tcPr>
            <w:tcW w:w="2065" w:type="dxa"/>
          </w:tcPr>
          <w:p w14:paraId="0FDEAB1E"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 [19]</w:t>
            </w:r>
          </w:p>
        </w:tc>
        <w:tc>
          <w:tcPr>
            <w:tcW w:w="7285" w:type="dxa"/>
          </w:tcPr>
          <w:p w14:paraId="6C57684D" w14:textId="77777777" w:rsidR="00902051" w:rsidRPr="003E4DA1" w:rsidRDefault="00902051" w:rsidP="000275F3">
            <w:pPr>
              <w:pStyle w:val="B1"/>
              <w:spacing w:before="120"/>
              <w:rPr>
                <w:lang w:eastAsia="zh-CN"/>
              </w:rPr>
            </w:pPr>
            <w:r w:rsidRPr="003E4DA1">
              <w:t>-</w:t>
            </w:r>
            <w:r w:rsidRPr="003E4DA1">
              <w:tab/>
              <w:t xml:space="preserve">Transform precoder indicator – </w:t>
            </w:r>
            <w:r w:rsidRPr="003E4DA1">
              <w:rPr>
                <w:rFonts w:hint="eastAsia"/>
                <w:lang w:eastAsia="zh-CN"/>
              </w:rPr>
              <w:t>0 or 1 bit</w:t>
            </w:r>
          </w:p>
          <w:p w14:paraId="704939F8" w14:textId="77777777" w:rsidR="00902051" w:rsidRPr="003E4DA1" w:rsidRDefault="00902051" w:rsidP="000275F3">
            <w:pPr>
              <w:pStyle w:val="B2"/>
              <w:spacing w:before="120"/>
              <w:rPr>
                <w:lang w:eastAsia="zh-CN"/>
              </w:rPr>
            </w:pPr>
            <w:r w:rsidRPr="003E4DA1">
              <w:t>-</w:t>
            </w:r>
            <w:r w:rsidRPr="003E4DA1">
              <w:tab/>
            </w:r>
            <w:r w:rsidRPr="003E4DA1">
              <w:rPr>
                <w:rFonts w:eastAsia="SimSun"/>
              </w:rPr>
              <w:t xml:space="preserve">1 bit if the higher layer parameter </w:t>
            </w:r>
            <w:r w:rsidRPr="003E4DA1">
              <w:rPr>
                <w:rFonts w:eastAsia="SimSun"/>
                <w:i/>
              </w:rPr>
              <w:t>dynamicTransformPrecoderIndicationDCI-0-1</w:t>
            </w:r>
            <w:r w:rsidRPr="003E4DA1">
              <w:rPr>
                <w:rFonts w:eastAsia="SimSun"/>
              </w:rPr>
              <w:t xml:space="preserve"> is configured to </w:t>
            </w:r>
            <w:r w:rsidRPr="003E4DA1">
              <w:rPr>
                <w:lang w:eastAsia="ko-KR"/>
              </w:rPr>
              <w:t>'enabled '</w:t>
            </w:r>
            <w:r w:rsidRPr="00DD43BD">
              <w:rPr>
                <w:strike/>
                <w:color w:val="FF0000"/>
                <w:lang w:eastAsia="ko-KR"/>
              </w:rPr>
              <w:t xml:space="preserve"> </w:t>
            </w:r>
            <w:r w:rsidRPr="003E4DA1">
              <w:rPr>
                <w:strike/>
                <w:color w:val="FF0000"/>
                <w:lang w:eastAsia="ko-KR"/>
              </w:rPr>
              <w:t xml:space="preserve">and if the UE is configured to monitor DCI format 0_1 with CRC </w:t>
            </w:r>
            <w:r w:rsidRPr="003E4DA1">
              <w:rPr>
                <w:strike/>
                <w:color w:val="FF0000"/>
                <w:lang w:eastAsia="zh-CN"/>
              </w:rPr>
              <w:t>scrambled by C-RNTI or MCS-C-RNTI</w:t>
            </w:r>
            <w:r w:rsidRPr="003E4DA1">
              <w:rPr>
                <w:rFonts w:eastAsia="SimSun"/>
                <w:strike/>
                <w:color w:val="FF0000"/>
              </w:rPr>
              <w:t>, where</w:t>
            </w:r>
            <w:r w:rsidRPr="003E4DA1">
              <w:rPr>
                <w:rFonts w:eastAsia="SimSun"/>
                <w:color w:val="FF0000"/>
              </w:rPr>
              <w:t>.</w:t>
            </w:r>
            <w:r w:rsidRPr="003E4DA1">
              <w:rPr>
                <w:rFonts w:eastAsia="SimSun"/>
              </w:rPr>
              <w:t xml:space="preserve"> </w:t>
            </w:r>
            <w:r w:rsidRPr="003E4DA1">
              <w:rPr>
                <w:color w:val="FF0000"/>
              </w:rPr>
              <w:t xml:space="preserve">If the UE considers the transform precoding either enabled or disabled according to this field in clause 6.1.3 of [6, TS38.214], </w:t>
            </w:r>
            <w:r w:rsidRPr="003E4DA1">
              <w:t xml:space="preserve">the bit value of 0 </w:t>
            </w:r>
            <w:r w:rsidRPr="003E4DA1">
              <w:rPr>
                <w:lang w:eastAsia="zh-CN"/>
              </w:rPr>
              <w:t xml:space="preserve">indicates that </w:t>
            </w:r>
            <w:r w:rsidRPr="003E4DA1">
              <w:rPr>
                <w:rFonts w:hint="eastAsia"/>
                <w:lang w:eastAsia="zh-CN"/>
              </w:rPr>
              <w:t>transform precoder is enabled</w:t>
            </w:r>
            <w:r w:rsidRPr="003E4DA1">
              <w:rPr>
                <w:lang w:eastAsia="zh-CN"/>
              </w:rPr>
              <w:t xml:space="preserve"> and </w:t>
            </w:r>
            <w:r w:rsidRPr="003E4DA1">
              <w:t xml:space="preserve">the bit value of 1 </w:t>
            </w:r>
            <w:r w:rsidRPr="003E4DA1">
              <w:rPr>
                <w:lang w:eastAsia="zh-CN"/>
              </w:rPr>
              <w:t xml:space="preserve">indicates that </w:t>
            </w:r>
            <w:r w:rsidRPr="003E4DA1">
              <w:rPr>
                <w:rFonts w:hint="eastAsia"/>
                <w:lang w:eastAsia="zh-CN"/>
              </w:rPr>
              <w:t xml:space="preserve">transform precoder is </w:t>
            </w:r>
            <w:r w:rsidRPr="003E4DA1">
              <w:rPr>
                <w:lang w:eastAsia="zh-CN"/>
              </w:rPr>
              <w:t xml:space="preserve">disabled. </w:t>
            </w:r>
            <w:r w:rsidRPr="00DD43BD">
              <w:rPr>
                <w:color w:val="FF0000"/>
              </w:rPr>
              <w:t xml:space="preserve">Otherwise, the bit is reserved. </w:t>
            </w:r>
          </w:p>
          <w:p w14:paraId="4441E3CB" w14:textId="77777777" w:rsidR="00902051" w:rsidRPr="00C17025" w:rsidRDefault="00902051" w:rsidP="000275F3">
            <w:pPr>
              <w:pStyle w:val="B1"/>
              <w:spacing w:before="120"/>
              <w:ind w:left="0" w:firstLine="0"/>
              <w:rPr>
                <w:b/>
              </w:rPr>
            </w:pPr>
            <w:r w:rsidRPr="003E4DA1">
              <w:t>-</w:t>
            </w:r>
            <w:r w:rsidRPr="003E4DA1">
              <w:tab/>
              <w:t>0 bit otherwise.</w:t>
            </w:r>
          </w:p>
        </w:tc>
      </w:tr>
      <w:tr w:rsidR="00902051" w14:paraId="7DB82C99" w14:textId="77777777" w:rsidTr="000275F3">
        <w:tc>
          <w:tcPr>
            <w:tcW w:w="2065" w:type="dxa"/>
          </w:tcPr>
          <w:p w14:paraId="7D9FACDA"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Apple [20]</w:t>
            </w:r>
          </w:p>
        </w:tc>
        <w:tc>
          <w:tcPr>
            <w:tcW w:w="7285" w:type="dxa"/>
          </w:tcPr>
          <w:p w14:paraId="71B72E23" w14:textId="77777777" w:rsidR="00902051" w:rsidRPr="00316EE7" w:rsidRDefault="00902051" w:rsidP="000275F3">
            <w:pPr>
              <w:spacing w:after="0" w:line="240" w:lineRule="auto"/>
              <w:ind w:left="568" w:hanging="284"/>
              <w:jc w:val="left"/>
              <w:rPr>
                <w:rFonts w:ascii="Times New Roman" w:eastAsia="Times New Roman" w:hAnsi="Times New Roman" w:cs="Times New Roman"/>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t xml:space="preserve">Transform precoder indicator – </w:t>
            </w:r>
            <w:r w:rsidRPr="00316EE7">
              <w:rPr>
                <w:rFonts w:ascii="Times New Roman" w:eastAsia="Times New Roman" w:hAnsi="Times New Roman" w:cs="Times New Roman" w:hint="eastAsia"/>
                <w:sz w:val="20"/>
                <w:szCs w:val="20"/>
                <w:lang w:eastAsia="zh-CN"/>
              </w:rPr>
              <w:t>0 or 1 bit</w:t>
            </w:r>
          </w:p>
          <w:p w14:paraId="1B71FA2A" w14:textId="77777777" w:rsidR="00902051" w:rsidRPr="00316EE7" w:rsidRDefault="00902051" w:rsidP="000275F3">
            <w:pPr>
              <w:spacing w:after="0" w:line="240" w:lineRule="auto"/>
              <w:ind w:left="851" w:hanging="284"/>
              <w:jc w:val="left"/>
              <w:rPr>
                <w:rFonts w:ascii="Times New Roman" w:eastAsia="Times New Roman" w:hAnsi="Times New Roman" w:cs="Times New Roman"/>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r>
            <w:r w:rsidRPr="00316EE7">
              <w:rPr>
                <w:rFonts w:ascii="Times New Roman" w:eastAsia="SimSun" w:hAnsi="Times New Roman" w:cs="Times New Roman"/>
                <w:sz w:val="20"/>
                <w:szCs w:val="20"/>
                <w:lang w:eastAsia="zh-CN"/>
              </w:rPr>
              <w:t xml:space="preserve">1 bit if the higher layer parameter </w:t>
            </w:r>
            <w:r w:rsidRPr="00316EE7">
              <w:rPr>
                <w:rFonts w:ascii="Times New Roman" w:eastAsia="SimSun" w:hAnsi="Times New Roman" w:cs="Times New Roman"/>
                <w:i/>
                <w:sz w:val="20"/>
                <w:szCs w:val="20"/>
                <w:lang w:eastAsia="zh-CN"/>
              </w:rPr>
              <w:t>dynamicTransformPrecoderIndicationDCI-0-1</w:t>
            </w:r>
            <w:r w:rsidRPr="00316EE7">
              <w:rPr>
                <w:rFonts w:ascii="Times New Roman" w:eastAsia="SimSun" w:hAnsi="Times New Roman" w:cs="Times New Roman"/>
                <w:sz w:val="20"/>
                <w:szCs w:val="20"/>
                <w:lang w:eastAsia="zh-CN"/>
              </w:rPr>
              <w:t xml:space="preserve"> is configured to </w:t>
            </w:r>
            <w:r w:rsidRPr="00316EE7">
              <w:rPr>
                <w:rFonts w:ascii="Times New Roman" w:eastAsia="Times New Roman" w:hAnsi="Times New Roman" w:cs="Times New Roman"/>
                <w:sz w:val="20"/>
                <w:szCs w:val="20"/>
                <w:lang w:eastAsia="ko-KR"/>
              </w:rPr>
              <w:t>'enabled '</w:t>
            </w:r>
            <w:r w:rsidRPr="00316EE7">
              <w:rPr>
                <w:rFonts w:ascii="Times New Roman" w:eastAsia="Times New Roman" w:hAnsi="Times New Roman" w:cs="Times New Roman"/>
                <w:color w:val="FF0000"/>
                <w:sz w:val="20"/>
                <w:szCs w:val="20"/>
                <w:lang w:eastAsia="ko-KR"/>
              </w:rPr>
              <w:t>.</w:t>
            </w:r>
            <w:r w:rsidRPr="00316EE7">
              <w:rPr>
                <w:rFonts w:ascii="Times New Roman" w:eastAsia="Times New Roman" w:hAnsi="Times New Roman" w:cs="Times New Roman"/>
                <w:sz w:val="20"/>
                <w:szCs w:val="20"/>
                <w:lang w:eastAsia="ko-KR"/>
              </w:rPr>
              <w:t xml:space="preserve"> </w:t>
            </w:r>
            <w:r w:rsidRPr="00316EE7">
              <w:rPr>
                <w:rFonts w:ascii="Times New Roman" w:eastAsia="Times New Roman" w:hAnsi="Times New Roman" w:cs="Times New Roman"/>
                <w:strike/>
                <w:sz w:val="20"/>
                <w:szCs w:val="20"/>
                <w:lang w:eastAsia="ko-KR"/>
              </w:rPr>
              <w:t>and if the UE is configured to monitor</w:t>
            </w:r>
            <w:r w:rsidRPr="00316EE7">
              <w:rPr>
                <w:rFonts w:ascii="Times New Roman" w:eastAsia="Times New Roman" w:hAnsi="Times New Roman" w:cs="Times New Roman"/>
                <w:sz w:val="20"/>
                <w:szCs w:val="20"/>
                <w:lang w:eastAsia="ko-KR"/>
              </w:rPr>
              <w:t xml:space="preserve"> </w:t>
            </w:r>
            <w:r w:rsidRPr="00316EE7">
              <w:rPr>
                <w:rFonts w:ascii="Times New Roman" w:eastAsia="Times New Roman" w:hAnsi="Times New Roman" w:cs="Times New Roman"/>
                <w:color w:val="FF0000"/>
                <w:sz w:val="20"/>
                <w:szCs w:val="20"/>
                <w:lang w:eastAsia="ko-KR"/>
              </w:rPr>
              <w:t xml:space="preserve">For a </w:t>
            </w:r>
            <w:r w:rsidRPr="00316EE7">
              <w:rPr>
                <w:rFonts w:ascii="Times New Roman" w:eastAsia="Times New Roman" w:hAnsi="Times New Roman" w:cs="Times New Roman"/>
                <w:sz w:val="20"/>
                <w:szCs w:val="20"/>
                <w:lang w:eastAsia="ko-KR"/>
              </w:rPr>
              <w:t xml:space="preserve">DCI format 0_1 with CRC </w:t>
            </w:r>
            <w:r w:rsidRPr="00316EE7">
              <w:rPr>
                <w:rFonts w:ascii="Times New Roman" w:eastAsia="Times New Roman" w:hAnsi="Times New Roman" w:cs="Times New Roman"/>
                <w:sz w:val="20"/>
                <w:szCs w:val="20"/>
                <w:lang w:eastAsia="zh-CN"/>
              </w:rPr>
              <w:t>scrambled by C-</w:t>
            </w:r>
            <w:proofErr w:type="gramStart"/>
            <w:r w:rsidRPr="00316EE7">
              <w:rPr>
                <w:rFonts w:ascii="Times New Roman" w:eastAsia="Times New Roman" w:hAnsi="Times New Roman" w:cs="Times New Roman"/>
                <w:sz w:val="20"/>
                <w:szCs w:val="20"/>
                <w:lang w:eastAsia="zh-CN"/>
              </w:rPr>
              <w:t xml:space="preserve">RNTI </w:t>
            </w:r>
            <w:r w:rsidRPr="00316EE7">
              <w:rPr>
                <w:rFonts w:ascii="Times New Roman" w:eastAsia="Times New Roman" w:hAnsi="Times New Roman" w:cs="Times New Roman"/>
                <w:color w:val="FF0000"/>
                <w:sz w:val="20"/>
                <w:szCs w:val="20"/>
                <w:lang w:eastAsia="zh-CN"/>
              </w:rPr>
              <w:t>,</w:t>
            </w:r>
            <w:proofErr w:type="gramEnd"/>
            <w:r w:rsidRPr="00316EE7">
              <w:rPr>
                <w:rFonts w:ascii="Times New Roman" w:eastAsia="Times New Roman" w:hAnsi="Times New Roman" w:cs="Times New Roman"/>
                <w:color w:val="FF0000"/>
                <w:sz w:val="20"/>
                <w:szCs w:val="20"/>
                <w:lang w:eastAsia="zh-CN"/>
              </w:rPr>
              <w:t xml:space="preserve"> or CS-RNTI with the value indicated by new data indicator field is 1, </w:t>
            </w:r>
            <w:r w:rsidRPr="00316EE7">
              <w:rPr>
                <w:rFonts w:ascii="Times New Roman" w:eastAsia="Times New Roman" w:hAnsi="Times New Roman" w:cs="Times New Roman"/>
                <w:sz w:val="20"/>
                <w:szCs w:val="20"/>
                <w:lang w:eastAsia="zh-CN"/>
              </w:rPr>
              <w:t>or MCS-C-RNTI</w:t>
            </w:r>
            <w:r w:rsidRPr="00316EE7">
              <w:rPr>
                <w:rFonts w:ascii="Times New Roman" w:eastAsia="SimSun" w:hAnsi="Times New Roman" w:cs="Times New Roman"/>
                <w:sz w:val="20"/>
                <w:szCs w:val="20"/>
                <w:lang w:eastAsia="zh-CN"/>
              </w:rPr>
              <w:t xml:space="preserve">, where </w:t>
            </w:r>
            <w:r w:rsidRPr="00316EE7">
              <w:rPr>
                <w:rFonts w:ascii="Times New Roman" w:eastAsia="Times New Roman" w:hAnsi="Times New Roman" w:cs="Times New Roman"/>
                <w:sz w:val="20"/>
                <w:szCs w:val="20"/>
                <w:lang w:eastAsia="zh-CN"/>
              </w:rPr>
              <w:t xml:space="preserve">the bit value of 0 indicates that </w:t>
            </w:r>
            <w:r w:rsidRPr="00316EE7">
              <w:rPr>
                <w:rFonts w:ascii="Times New Roman" w:eastAsia="Times New Roman" w:hAnsi="Times New Roman" w:cs="Times New Roman" w:hint="eastAsia"/>
                <w:sz w:val="20"/>
                <w:szCs w:val="20"/>
                <w:lang w:eastAsia="zh-CN"/>
              </w:rPr>
              <w:t>transform precoder is enabled</w:t>
            </w:r>
            <w:r w:rsidRPr="00316EE7">
              <w:rPr>
                <w:rFonts w:ascii="Times New Roman" w:eastAsia="Times New Roman" w:hAnsi="Times New Roman" w:cs="Times New Roman"/>
                <w:sz w:val="20"/>
                <w:szCs w:val="20"/>
                <w:lang w:eastAsia="zh-CN"/>
              </w:rPr>
              <w:t xml:space="preserve"> and the bit value of 1 indicates that </w:t>
            </w:r>
            <w:r w:rsidRPr="00316EE7">
              <w:rPr>
                <w:rFonts w:ascii="Times New Roman" w:eastAsia="Times New Roman" w:hAnsi="Times New Roman" w:cs="Times New Roman" w:hint="eastAsia"/>
                <w:sz w:val="20"/>
                <w:szCs w:val="20"/>
                <w:lang w:eastAsia="zh-CN"/>
              </w:rPr>
              <w:t xml:space="preserve">transform precoder is </w:t>
            </w:r>
            <w:r w:rsidRPr="00316EE7">
              <w:rPr>
                <w:rFonts w:ascii="Times New Roman" w:eastAsia="Times New Roman" w:hAnsi="Times New Roman" w:cs="Times New Roman"/>
                <w:sz w:val="20"/>
                <w:szCs w:val="20"/>
                <w:lang w:eastAsia="zh-CN"/>
              </w:rPr>
              <w:t xml:space="preserve">disabled.  </w:t>
            </w:r>
            <w:r w:rsidRPr="00316EE7">
              <w:rPr>
                <w:rFonts w:ascii="Times New Roman" w:eastAsia="Times New Roman" w:hAnsi="Times New Roman" w:cs="Times New Roman"/>
                <w:color w:val="FF0000"/>
                <w:sz w:val="20"/>
                <w:szCs w:val="20"/>
                <w:lang w:val="en-GB" w:eastAsia="zh-CN"/>
              </w:rPr>
              <w:t xml:space="preserve">For a DCI format 0_1 with CRC scrambled by CS-RNTI and the value indicated by new data indicator field is 0, or for a DCI format 0_1 with CRC scrambled by </w:t>
            </w:r>
            <w:r w:rsidRPr="00316EE7">
              <w:rPr>
                <w:rFonts w:ascii="Times New Roman" w:eastAsia="Times New Roman" w:hAnsi="Times New Roman" w:cs="Times New Roman" w:hint="eastAsia"/>
                <w:color w:val="FF0000"/>
                <w:sz w:val="20"/>
                <w:szCs w:val="20"/>
                <w:lang w:val="en-GB" w:eastAsia="zh-CN"/>
              </w:rPr>
              <w:t>SP-CSI-RNTI</w:t>
            </w:r>
            <w:r w:rsidRPr="00316EE7">
              <w:rPr>
                <w:rFonts w:ascii="Times New Roman" w:eastAsia="Times New Roman" w:hAnsi="Times New Roman" w:cs="Times New Roman"/>
                <w:color w:val="FF0000"/>
                <w:sz w:val="20"/>
                <w:szCs w:val="20"/>
                <w:lang w:val="en-GB" w:eastAsia="zh-CN"/>
              </w:rPr>
              <w:t xml:space="preserve">, the bit is reserved.  </w:t>
            </w:r>
          </w:p>
          <w:p w14:paraId="7E96E410" w14:textId="77777777" w:rsidR="00902051" w:rsidRPr="00316EE7" w:rsidRDefault="00902051" w:rsidP="000275F3">
            <w:pPr>
              <w:spacing w:before="120" w:after="120" w:line="240" w:lineRule="auto"/>
              <w:ind w:left="279" w:firstLine="288"/>
              <w:jc w:val="left"/>
              <w:rPr>
                <w:rFonts w:ascii="Times New Roman" w:eastAsia="Microsoft YaHei UI" w:hAnsi="Times New Roman" w:cs="Times New Roman"/>
                <w:b/>
                <w:bCs/>
                <w:color w:val="000000"/>
                <w:sz w:val="20"/>
                <w:szCs w:val="20"/>
                <w:lang w:eastAsia="zh-CN"/>
              </w:rPr>
            </w:pPr>
            <w:r w:rsidRPr="00316EE7">
              <w:rPr>
                <w:rFonts w:ascii="Times New Roman" w:eastAsia="Times New Roman" w:hAnsi="Times New Roman" w:cs="Times New Roman"/>
                <w:sz w:val="20"/>
                <w:szCs w:val="20"/>
                <w:lang w:eastAsia="zh-CN"/>
              </w:rPr>
              <w:t>-</w:t>
            </w:r>
            <w:r w:rsidRPr="00316EE7">
              <w:rPr>
                <w:rFonts w:ascii="Times New Roman" w:eastAsia="Times New Roman" w:hAnsi="Times New Roman" w:cs="Times New Roman"/>
                <w:sz w:val="20"/>
                <w:szCs w:val="20"/>
                <w:lang w:eastAsia="zh-CN"/>
              </w:rPr>
              <w:tab/>
              <w:t>0 bit otherwise.</w:t>
            </w:r>
          </w:p>
        </w:tc>
      </w:tr>
      <w:tr w:rsidR="00902051" w14:paraId="620822BB" w14:textId="77777777" w:rsidTr="000275F3">
        <w:tc>
          <w:tcPr>
            <w:tcW w:w="2065" w:type="dxa"/>
          </w:tcPr>
          <w:p w14:paraId="1D93F447"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[22]</w:t>
            </w:r>
          </w:p>
        </w:tc>
        <w:tc>
          <w:tcPr>
            <w:tcW w:w="7285" w:type="dxa"/>
          </w:tcPr>
          <w:p w14:paraId="500F03A9" w14:textId="77777777" w:rsidR="00902051" w:rsidRDefault="00902051" w:rsidP="000275F3">
            <w:pPr>
              <w:pStyle w:val="B1"/>
              <w:spacing w:before="120" w:after="120" w:line="276" w:lineRule="auto"/>
              <w:rPr>
                <w:lang w:eastAsia="zh-CN"/>
              </w:rPr>
            </w:pPr>
            <w:r>
              <w:t>-</w:t>
            </w:r>
            <w:r>
              <w:tab/>
              <w:t xml:space="preserve">Transform precoder indicator – </w:t>
            </w:r>
            <w:r w:rsidRPr="00ED4AF8">
              <w:rPr>
                <w:rFonts w:hint="eastAsia"/>
                <w:lang w:eastAsia="zh-CN"/>
              </w:rPr>
              <w:t>0 or 1 bit</w:t>
            </w:r>
          </w:p>
          <w:p w14:paraId="6B0C4940" w14:textId="77777777" w:rsidR="00902051" w:rsidRDefault="00902051" w:rsidP="000275F3">
            <w:pPr>
              <w:pStyle w:val="B2"/>
              <w:spacing w:before="120" w:after="120" w:line="276" w:lineRule="auto"/>
              <w:rPr>
                <w:lang w:eastAsia="zh-CN"/>
              </w:rPr>
            </w:pPr>
            <w:r>
              <w:t>-</w:t>
            </w:r>
            <w:r>
              <w:tab/>
              <w:t xml:space="preserve">1 bit if the higher layer parameter </w:t>
            </w:r>
            <w:r w:rsidRPr="00263E81">
              <w:rPr>
                <w:i/>
              </w:rPr>
              <w:t>dynamicTransformPrecoderIndicationDCI-0-1</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w:t>
            </w:r>
            <w:r w:rsidRPr="00D40D38">
              <w:rPr>
                <w:color w:val="FF0000"/>
                <w:lang w:eastAsia="zh-CN"/>
              </w:rPr>
              <w:t>, CS-RNTI</w:t>
            </w:r>
            <w:r>
              <w:rPr>
                <w:lang w:eastAsia="zh-CN"/>
              </w:rPr>
              <w:t xml:space="preserve"> or MCS-C-RNTI</w:t>
            </w:r>
            <w:r w:rsidRPr="00D40D38">
              <w:rPr>
                <w:color w:val="FF0000"/>
                <w:lang w:eastAsia="zh-CN"/>
              </w:rPr>
              <w:t>.</w:t>
            </w:r>
            <w:r>
              <w:rPr>
                <w:color w:val="FF0000"/>
                <w:lang w:eastAsia="zh-CN"/>
              </w:rPr>
              <w:t xml:space="preserve"> For DCI format 0_1 with CRC scrambled by CS-RNTI and the value indicated by new data indicator field is 1, or by C-RNTI, or by MCS-C-RNTI</w:t>
            </w:r>
            <w:r>
              <w:t xml:space="preserve">, </w:t>
            </w:r>
            <w:r w:rsidRPr="00D40D38">
              <w:rPr>
                <w:strike/>
                <w:color w:val="FF0000"/>
              </w:rPr>
              <w:t>where</w:t>
            </w:r>
            <w:r>
              <w:t xml:space="preserv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r>
              <w:rPr>
                <w:color w:val="FF0000"/>
                <w:lang w:eastAsia="zh-CN"/>
              </w:rPr>
              <w:t>For DCI format 0_1 with CRC scrambled by CS-RNTI and the value indicated by new data indicator field is 0, the bit is reserved.</w:t>
            </w:r>
          </w:p>
          <w:p w14:paraId="51631ACE" w14:textId="77777777" w:rsidR="00902051" w:rsidRPr="008B5A90" w:rsidRDefault="00902051" w:rsidP="000275F3">
            <w:pPr>
              <w:pStyle w:val="B2"/>
              <w:spacing w:before="120" w:after="120" w:line="276" w:lineRule="auto"/>
            </w:pPr>
            <w:r>
              <w:t>-</w:t>
            </w:r>
            <w:r>
              <w:tab/>
              <w:t>0 bit otherwise.</w:t>
            </w:r>
          </w:p>
        </w:tc>
      </w:tr>
      <w:tr w:rsidR="00902051" w14:paraId="00C738FA" w14:textId="77777777" w:rsidTr="000275F3">
        <w:tc>
          <w:tcPr>
            <w:tcW w:w="2065" w:type="dxa"/>
          </w:tcPr>
          <w:p w14:paraId="6D294E3A"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Sharp [25]</w:t>
            </w:r>
          </w:p>
        </w:tc>
        <w:tc>
          <w:tcPr>
            <w:tcW w:w="7285" w:type="dxa"/>
          </w:tcPr>
          <w:p w14:paraId="64AAEF4B" w14:textId="77777777" w:rsidR="00902051" w:rsidRPr="00F42C0A" w:rsidRDefault="00902051" w:rsidP="000275F3">
            <w:pPr>
              <w:overflowPunct w:val="0"/>
              <w:autoSpaceDE w:val="0"/>
              <w:autoSpaceDN w:val="0"/>
              <w:adjustRightInd w:val="0"/>
              <w:spacing w:after="180" w:line="240" w:lineRule="auto"/>
              <w:ind w:left="568" w:hanging="284"/>
              <w:jc w:val="left"/>
              <w:textAlignment w:val="baseline"/>
              <w:rPr>
                <w:rFonts w:ascii="Times New Roman" w:eastAsia="MS Mincho" w:hAnsi="Times New Roman" w:cs="Times New Roman"/>
                <w:sz w:val="20"/>
                <w:szCs w:val="20"/>
                <w:lang w:val="en-GB" w:eastAsia="zh-CN"/>
              </w:rPr>
            </w:pPr>
            <w:r w:rsidRPr="00F42C0A">
              <w:rPr>
                <w:rFonts w:ascii="Century" w:eastAsia="MS Mincho" w:hAnsi="Century" w:cs="Times New Roman"/>
                <w:sz w:val="20"/>
                <w:szCs w:val="20"/>
                <w:lang w:val="en-GB" w:eastAsia="en-GB"/>
              </w:rPr>
              <w:t>-</w:t>
            </w:r>
            <w:r w:rsidRPr="00F42C0A">
              <w:rPr>
                <w:rFonts w:ascii="Century" w:eastAsia="MS Mincho" w:hAnsi="Century" w:cs="Times New Roman"/>
                <w:sz w:val="20"/>
                <w:szCs w:val="20"/>
                <w:lang w:val="en-GB" w:eastAsia="en-GB"/>
              </w:rPr>
              <w:tab/>
            </w:r>
            <w:r w:rsidRPr="00F42C0A">
              <w:rPr>
                <w:rFonts w:ascii="Times New Roman" w:eastAsia="MS Mincho" w:hAnsi="Times New Roman" w:cs="Times New Roman"/>
                <w:sz w:val="20"/>
                <w:szCs w:val="20"/>
                <w:lang w:val="en-GB" w:eastAsia="en-GB"/>
              </w:rPr>
              <w:t xml:space="preserve">Transform precoder indicator – </w:t>
            </w:r>
            <w:r w:rsidRPr="00F42C0A">
              <w:rPr>
                <w:rFonts w:ascii="Times New Roman" w:eastAsia="MS Mincho" w:hAnsi="Times New Roman" w:cs="Times New Roman"/>
                <w:sz w:val="20"/>
                <w:szCs w:val="20"/>
                <w:lang w:val="en-GB" w:eastAsia="zh-CN"/>
              </w:rPr>
              <w:t>0 or 1 bit</w:t>
            </w:r>
          </w:p>
          <w:p w14:paraId="0CAB0390" w14:textId="77777777" w:rsidR="00902051" w:rsidRPr="00F42C0A" w:rsidRDefault="00902051" w:rsidP="000275F3">
            <w:pPr>
              <w:overflowPunct w:val="0"/>
              <w:autoSpaceDE w:val="0"/>
              <w:autoSpaceDN w:val="0"/>
              <w:adjustRightInd w:val="0"/>
              <w:spacing w:after="180" w:line="240" w:lineRule="auto"/>
              <w:ind w:left="851" w:hanging="284"/>
              <w:jc w:val="left"/>
              <w:textAlignment w:val="baseline"/>
              <w:rPr>
                <w:rFonts w:ascii="Times New Roman" w:eastAsia="MS Mincho" w:hAnsi="Times New Roman" w:cs="Times New Roman"/>
                <w:sz w:val="20"/>
                <w:szCs w:val="20"/>
                <w:lang w:val="en-GB" w:eastAsia="zh-CN"/>
              </w:rPr>
            </w:pPr>
            <w:r w:rsidRPr="00F42C0A">
              <w:rPr>
                <w:rFonts w:ascii="Times New Roman" w:eastAsia="MS Mincho" w:hAnsi="Times New Roman" w:cs="Times New Roman"/>
                <w:sz w:val="20"/>
                <w:szCs w:val="20"/>
                <w:lang w:val="en-GB" w:eastAsia="en-GB"/>
              </w:rPr>
              <w:t>-</w:t>
            </w:r>
            <w:r w:rsidRPr="00F42C0A">
              <w:rPr>
                <w:rFonts w:ascii="Times New Roman" w:eastAsia="MS Mincho" w:hAnsi="Times New Roman" w:cs="Times New Roman"/>
                <w:sz w:val="20"/>
                <w:szCs w:val="20"/>
                <w:lang w:val="en-GB" w:eastAsia="en-GB"/>
              </w:rPr>
              <w:tab/>
            </w:r>
            <w:r w:rsidRPr="00F42C0A">
              <w:rPr>
                <w:rFonts w:ascii="Times New Roman" w:eastAsia="SimSun" w:hAnsi="Times New Roman" w:cs="Times New Roman"/>
                <w:sz w:val="20"/>
                <w:szCs w:val="20"/>
                <w:lang w:val="en-GB" w:eastAsia="en-GB"/>
              </w:rPr>
              <w:t xml:space="preserve">1 bit if the higher layer parameter </w:t>
            </w:r>
            <w:r w:rsidRPr="00F42C0A">
              <w:rPr>
                <w:rFonts w:ascii="Times New Roman" w:eastAsia="SimSun" w:hAnsi="Times New Roman" w:cs="Times New Roman"/>
                <w:i/>
                <w:sz w:val="20"/>
                <w:szCs w:val="20"/>
                <w:lang w:val="en-GB" w:eastAsia="en-GB"/>
              </w:rPr>
              <w:t>dynamicTransformPrecoderIndicationDCI-0-2</w:t>
            </w:r>
            <w:r w:rsidRPr="00F42C0A">
              <w:rPr>
                <w:rFonts w:ascii="Times New Roman" w:eastAsia="SimSun" w:hAnsi="Times New Roman" w:cs="Times New Roman"/>
                <w:sz w:val="20"/>
                <w:szCs w:val="20"/>
                <w:lang w:val="en-GB" w:eastAsia="en-GB"/>
              </w:rPr>
              <w:t xml:space="preserve"> is configured to </w:t>
            </w:r>
            <w:r w:rsidRPr="00F42C0A">
              <w:rPr>
                <w:rFonts w:ascii="Times New Roman" w:eastAsia="MS Mincho" w:hAnsi="Times New Roman" w:cs="Times New Roman"/>
                <w:sz w:val="20"/>
                <w:szCs w:val="20"/>
                <w:lang w:val="en-GB" w:eastAsia="ko-KR"/>
              </w:rPr>
              <w:t xml:space="preserve">'enabled ' and if the UE is configured to monitor DCI format 0_2 with CRC </w:t>
            </w:r>
            <w:r w:rsidRPr="00F42C0A">
              <w:rPr>
                <w:rFonts w:ascii="Times New Roman" w:eastAsia="MS Mincho" w:hAnsi="Times New Roman" w:cs="Times New Roman"/>
                <w:sz w:val="20"/>
                <w:szCs w:val="20"/>
                <w:lang w:val="en-GB" w:eastAsia="zh-CN"/>
              </w:rPr>
              <w:t xml:space="preserve">scrambled by C-RNTI </w:t>
            </w:r>
            <w:r w:rsidRPr="00641552">
              <w:rPr>
                <w:rFonts w:ascii="Times New Roman" w:eastAsia="MS Mincho" w:hAnsi="Times New Roman" w:cs="Times New Roman"/>
                <w:color w:val="FF0000"/>
                <w:sz w:val="20"/>
                <w:szCs w:val="20"/>
                <w:lang w:val="en-GB" w:eastAsia="zh-CN"/>
              </w:rPr>
              <w:t>or CS-RNTI with the value indicated by new data indicator field set to 1</w:t>
            </w:r>
            <w:r w:rsidRPr="00F42C0A">
              <w:rPr>
                <w:rFonts w:ascii="Times New Roman" w:eastAsia="MS Mincho" w:hAnsi="Times New Roman" w:cs="Times New Roman"/>
                <w:sz w:val="20"/>
                <w:szCs w:val="20"/>
                <w:lang w:val="en-GB" w:eastAsia="zh-CN"/>
              </w:rPr>
              <w:t xml:space="preserve"> or MCS-C-RNTI</w:t>
            </w:r>
            <w:r w:rsidRPr="00F42C0A">
              <w:rPr>
                <w:rFonts w:ascii="Times New Roman" w:eastAsia="SimSun" w:hAnsi="Times New Roman" w:cs="Times New Roman"/>
                <w:sz w:val="20"/>
                <w:szCs w:val="20"/>
                <w:lang w:val="en-GB" w:eastAsia="en-GB"/>
              </w:rPr>
              <w:t xml:space="preserve">, where </w:t>
            </w:r>
            <w:r w:rsidRPr="00F42C0A">
              <w:rPr>
                <w:rFonts w:ascii="Times New Roman" w:eastAsia="MS Mincho" w:hAnsi="Times New Roman" w:cs="Times New Roman"/>
                <w:sz w:val="20"/>
                <w:szCs w:val="20"/>
                <w:lang w:val="en-GB" w:eastAsia="en-GB"/>
              </w:rPr>
              <w:t xml:space="preserve">the bit value of 0 </w:t>
            </w:r>
            <w:r w:rsidRPr="00F42C0A">
              <w:rPr>
                <w:rFonts w:ascii="Times New Roman" w:eastAsia="MS Mincho" w:hAnsi="Times New Roman" w:cs="Times New Roman"/>
                <w:sz w:val="20"/>
                <w:szCs w:val="20"/>
                <w:lang w:val="en-GB" w:eastAsia="zh-CN"/>
              </w:rPr>
              <w:t xml:space="preserve">indicates that transform precoder is enabled and </w:t>
            </w:r>
            <w:r w:rsidRPr="00F42C0A">
              <w:rPr>
                <w:rFonts w:ascii="Times New Roman" w:eastAsia="MS Mincho" w:hAnsi="Times New Roman" w:cs="Times New Roman"/>
                <w:sz w:val="20"/>
                <w:szCs w:val="20"/>
                <w:lang w:val="en-GB" w:eastAsia="en-GB"/>
              </w:rPr>
              <w:t xml:space="preserve">the bit value of 1 </w:t>
            </w:r>
            <w:r w:rsidRPr="00F42C0A">
              <w:rPr>
                <w:rFonts w:ascii="Times New Roman" w:eastAsia="MS Mincho" w:hAnsi="Times New Roman" w:cs="Times New Roman"/>
                <w:sz w:val="20"/>
                <w:szCs w:val="20"/>
                <w:lang w:val="en-GB" w:eastAsia="zh-CN"/>
              </w:rPr>
              <w:t xml:space="preserve">indicates that transform precoder is disabled. </w:t>
            </w:r>
            <w:r w:rsidRPr="00641552">
              <w:rPr>
                <w:rFonts w:ascii="Times New Roman" w:eastAsia="MS Mincho" w:hAnsi="Times New Roman" w:cs="Times New Roman"/>
                <w:color w:val="FF0000"/>
                <w:sz w:val="20"/>
                <w:szCs w:val="20"/>
                <w:lang w:val="en-GB" w:eastAsia="zh-CN"/>
              </w:rPr>
              <w:t>For a DCI format 0_1 with CRC scrambled by SP-CSI-RNTI, the bit is reserved.</w:t>
            </w:r>
          </w:p>
          <w:p w14:paraId="17B473B2" w14:textId="77777777" w:rsidR="00902051" w:rsidRPr="00F42C0A" w:rsidRDefault="00902051" w:rsidP="000275F3">
            <w:pPr>
              <w:snapToGrid w:val="0"/>
              <w:spacing w:after="100" w:afterAutospacing="1" w:line="240" w:lineRule="auto"/>
              <w:rPr>
                <w:rFonts w:ascii="Times New Roman" w:eastAsia="MS Gothic" w:hAnsi="Times New Roman" w:cs="Times New Roman"/>
                <w:sz w:val="24"/>
                <w:szCs w:val="20"/>
                <w:lang w:val="en-GB"/>
              </w:rPr>
            </w:pPr>
            <w:r w:rsidRPr="00F42C0A">
              <w:rPr>
                <w:rFonts w:ascii="Times New Roman" w:eastAsia="MS Gothic" w:hAnsi="Times New Roman" w:cs="Times New Roman"/>
                <w:sz w:val="24"/>
                <w:szCs w:val="20"/>
                <w:lang w:val="en-GB"/>
              </w:rPr>
              <w:t>-</w:t>
            </w:r>
            <w:r w:rsidRPr="00F42C0A">
              <w:rPr>
                <w:rFonts w:ascii="Times New Roman" w:eastAsia="MS Gothic" w:hAnsi="Times New Roman" w:cs="Times New Roman"/>
                <w:sz w:val="24"/>
                <w:szCs w:val="20"/>
                <w:lang w:val="en-GB"/>
              </w:rPr>
              <w:tab/>
            </w:r>
            <w:r w:rsidRPr="00F42C0A">
              <w:rPr>
                <w:rFonts w:ascii="Times New Roman" w:eastAsia="MS Mincho" w:hAnsi="Times New Roman" w:cs="Times New Roman"/>
                <w:sz w:val="20"/>
                <w:szCs w:val="20"/>
                <w:lang w:val="en-GB" w:eastAsia="ko-KR"/>
              </w:rPr>
              <w:t>0 bit otherwise.</w:t>
            </w:r>
          </w:p>
        </w:tc>
      </w:tr>
      <w:tr w:rsidR="00902051" w14:paraId="28A5F21F" w14:textId="77777777" w:rsidTr="000275F3">
        <w:tc>
          <w:tcPr>
            <w:tcW w:w="2065" w:type="dxa"/>
          </w:tcPr>
          <w:p w14:paraId="75E182F8"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Qualcomm [26]</w:t>
            </w:r>
          </w:p>
        </w:tc>
        <w:tc>
          <w:tcPr>
            <w:tcW w:w="7285" w:type="dxa"/>
          </w:tcPr>
          <w:p w14:paraId="676A4E1E" w14:textId="77777777" w:rsidR="00902051" w:rsidRPr="00D61FB6" w:rsidRDefault="00902051" w:rsidP="000275F3">
            <w:pPr>
              <w:pStyle w:val="B1"/>
              <w:spacing w:before="120"/>
              <w:rPr>
                <w:color w:val="000000" w:themeColor="text1"/>
                <w:lang w:eastAsia="zh-CN"/>
              </w:rPr>
            </w:pPr>
            <w:r w:rsidRPr="00D61FB6">
              <w:rPr>
                <w:color w:val="000000" w:themeColor="text1"/>
              </w:rPr>
              <w:t xml:space="preserve">Transform precoder indicator – </w:t>
            </w:r>
            <w:r w:rsidRPr="00D61FB6">
              <w:rPr>
                <w:rFonts w:hint="eastAsia"/>
                <w:color w:val="000000" w:themeColor="text1"/>
                <w:lang w:eastAsia="zh-CN"/>
              </w:rPr>
              <w:t xml:space="preserve">0 or 1 </w:t>
            </w:r>
            <w:proofErr w:type="gramStart"/>
            <w:r w:rsidRPr="00D61FB6">
              <w:rPr>
                <w:rFonts w:hint="eastAsia"/>
                <w:color w:val="000000" w:themeColor="text1"/>
                <w:lang w:eastAsia="zh-CN"/>
              </w:rPr>
              <w:t>bit</w:t>
            </w:r>
            <w:proofErr w:type="gramEnd"/>
          </w:p>
          <w:p w14:paraId="7443BB2C" w14:textId="77777777" w:rsidR="00902051" w:rsidRPr="00902051" w:rsidRDefault="00902051" w:rsidP="000275F3">
            <w:pPr>
              <w:pStyle w:val="B2"/>
              <w:spacing w:before="120"/>
              <w:rPr>
                <w:color w:val="000000" w:themeColor="text1"/>
                <w:lang w:val="en-US" w:eastAsia="zh-CN"/>
              </w:rPr>
            </w:pPr>
            <w:r w:rsidRPr="00D61FB6">
              <w:rPr>
                <w:color w:val="000000" w:themeColor="text1"/>
              </w:rPr>
              <w:t>-</w:t>
            </w:r>
            <w:r w:rsidRPr="00D61FB6">
              <w:rPr>
                <w:color w:val="000000" w:themeColor="text1"/>
              </w:rPr>
              <w:tab/>
            </w:r>
            <w:r w:rsidRPr="00D61FB6">
              <w:rPr>
                <w:rFonts w:eastAsia="SimSun"/>
                <w:color w:val="000000" w:themeColor="text1"/>
              </w:rPr>
              <w:t xml:space="preserve">1 bit if the higher layer parameter </w:t>
            </w:r>
            <w:r w:rsidRPr="00D61FB6">
              <w:rPr>
                <w:rFonts w:eastAsia="SimSun"/>
                <w:i/>
                <w:color w:val="000000" w:themeColor="text1"/>
              </w:rPr>
              <w:t>dynamicTransformPrecoderIndicationDCI-0-1</w:t>
            </w:r>
            <w:r w:rsidRPr="00D61FB6">
              <w:rPr>
                <w:rFonts w:eastAsia="SimSun"/>
                <w:color w:val="000000" w:themeColor="text1"/>
              </w:rPr>
              <w:t xml:space="preserve"> is configured to </w:t>
            </w:r>
            <w:r w:rsidRPr="00D61FB6">
              <w:rPr>
                <w:color w:val="000000" w:themeColor="text1"/>
                <w:lang w:eastAsia="ko-KR"/>
              </w:rPr>
              <w:t xml:space="preserve">'enabled ' and if the UE is configured to monitor DCI format 0_1 with CRC </w:t>
            </w:r>
            <w:r w:rsidRPr="00D61FB6">
              <w:rPr>
                <w:color w:val="000000" w:themeColor="text1"/>
                <w:lang w:eastAsia="zh-CN"/>
              </w:rPr>
              <w:t>scrambled by C-RNTI or CS-RNTI or MCS-C-RNTI</w:t>
            </w:r>
            <w:r w:rsidRPr="00D61FB6">
              <w:rPr>
                <w:rFonts w:eastAsia="SimSun"/>
                <w:color w:val="000000" w:themeColor="text1"/>
              </w:rPr>
              <w:t xml:space="preserve">, where </w:t>
            </w:r>
            <w:r w:rsidRPr="00D61FB6">
              <w:rPr>
                <w:color w:val="000000" w:themeColor="text1"/>
              </w:rPr>
              <w:t xml:space="preserve">the bit value of 0 </w:t>
            </w:r>
            <w:r w:rsidRPr="00D61FB6">
              <w:rPr>
                <w:color w:val="000000" w:themeColor="text1"/>
                <w:lang w:eastAsia="zh-CN"/>
              </w:rPr>
              <w:t xml:space="preserve">indicates that </w:t>
            </w:r>
            <w:r w:rsidRPr="00D61FB6">
              <w:rPr>
                <w:rFonts w:hint="eastAsia"/>
                <w:color w:val="000000" w:themeColor="text1"/>
                <w:lang w:eastAsia="zh-CN"/>
              </w:rPr>
              <w:t>transform precoder is enabled</w:t>
            </w:r>
            <w:r w:rsidRPr="00D61FB6">
              <w:rPr>
                <w:color w:val="000000" w:themeColor="text1"/>
                <w:lang w:eastAsia="zh-CN"/>
              </w:rPr>
              <w:t xml:space="preserve"> and </w:t>
            </w:r>
            <w:r w:rsidRPr="00D61FB6">
              <w:rPr>
                <w:color w:val="000000" w:themeColor="text1"/>
              </w:rPr>
              <w:t xml:space="preserve">the bit value of 1 </w:t>
            </w:r>
            <w:r w:rsidRPr="00D61FB6">
              <w:rPr>
                <w:color w:val="000000" w:themeColor="text1"/>
                <w:lang w:eastAsia="zh-CN"/>
              </w:rPr>
              <w:t xml:space="preserve">indicates that </w:t>
            </w:r>
            <w:r w:rsidRPr="00D61FB6">
              <w:rPr>
                <w:rFonts w:hint="eastAsia"/>
                <w:color w:val="000000" w:themeColor="text1"/>
                <w:lang w:eastAsia="zh-CN"/>
              </w:rPr>
              <w:t xml:space="preserve">transform precoder is </w:t>
            </w:r>
            <w:r w:rsidRPr="00D61FB6">
              <w:rPr>
                <w:color w:val="000000" w:themeColor="text1"/>
                <w:lang w:eastAsia="zh-CN"/>
              </w:rPr>
              <w:t xml:space="preserve">disabled. For a </w:t>
            </w:r>
            <w:r w:rsidRPr="00D61FB6">
              <w:rPr>
                <w:color w:val="000000" w:themeColor="text1"/>
                <w:lang w:eastAsia="ko-KR"/>
              </w:rPr>
              <w:t xml:space="preserve">DCI format 0_1 with CRC </w:t>
            </w:r>
            <w:r w:rsidRPr="00D61FB6">
              <w:rPr>
                <w:color w:val="000000" w:themeColor="text1"/>
                <w:lang w:eastAsia="zh-CN"/>
              </w:rPr>
              <w:t xml:space="preserve">scrambled by CS-RNTI and the value indicated by new data indicator field is 0, or for a DCI format 0_1 with CRC scrambled by </w:t>
            </w:r>
            <w:r w:rsidRPr="00D61FB6">
              <w:rPr>
                <w:rFonts w:hint="eastAsia"/>
                <w:color w:val="000000" w:themeColor="text1"/>
                <w:lang w:eastAsia="zh-CN"/>
              </w:rPr>
              <w:t>SP-CSI-RNTI</w:t>
            </w:r>
            <w:r w:rsidRPr="00D61FB6">
              <w:rPr>
                <w:color w:val="000000" w:themeColor="text1"/>
                <w:lang w:eastAsia="zh-CN"/>
              </w:rPr>
              <w:t xml:space="preserve">, the bit </w:t>
            </w:r>
            <w:r w:rsidRPr="00902051">
              <w:rPr>
                <w:color w:val="000000" w:themeColor="text1"/>
                <w:lang w:eastAsia="zh-CN"/>
              </w:rPr>
              <w:t>is reserved</w:t>
            </w:r>
            <w:r w:rsidRPr="00902051">
              <w:rPr>
                <w:color w:val="000000" w:themeColor="text1"/>
                <w:lang w:val="en-US" w:eastAsia="zh-CN"/>
              </w:rPr>
              <w:t xml:space="preserve"> </w:t>
            </w:r>
            <w:r w:rsidRPr="00902051">
              <w:rPr>
                <w:color w:val="C00000"/>
                <w:lang w:val="en-US" w:eastAsia="zh-CN"/>
              </w:rPr>
              <w:t>and set to 0</w:t>
            </w:r>
            <w:r w:rsidRPr="00902051">
              <w:rPr>
                <w:color w:val="000000" w:themeColor="text1"/>
                <w:lang w:val="en-US" w:eastAsia="zh-CN"/>
              </w:rPr>
              <w:t>.</w:t>
            </w:r>
          </w:p>
          <w:p w14:paraId="657084DD" w14:textId="77777777" w:rsidR="00902051" w:rsidRPr="00F42C0A" w:rsidRDefault="00902051" w:rsidP="000275F3">
            <w:pPr>
              <w:overflowPunct w:val="0"/>
              <w:autoSpaceDE w:val="0"/>
              <w:autoSpaceDN w:val="0"/>
              <w:adjustRightInd w:val="0"/>
              <w:spacing w:after="180" w:line="240" w:lineRule="auto"/>
              <w:ind w:left="568" w:hanging="284"/>
              <w:jc w:val="left"/>
              <w:textAlignment w:val="baseline"/>
              <w:rPr>
                <w:rFonts w:ascii="Century" w:eastAsia="MS Mincho" w:hAnsi="Century" w:cs="Times New Roman"/>
                <w:sz w:val="20"/>
                <w:szCs w:val="20"/>
                <w:lang w:val="en-GB" w:eastAsia="en-GB"/>
              </w:rPr>
            </w:pPr>
            <w:r w:rsidRPr="00902051">
              <w:rPr>
                <w:rFonts w:ascii="Times New Roman" w:hAnsi="Times New Roman" w:cs="Times New Roman"/>
                <w:color w:val="000000" w:themeColor="text1"/>
                <w:sz w:val="20"/>
                <w:szCs w:val="20"/>
              </w:rPr>
              <w:t>-</w:t>
            </w:r>
            <w:r w:rsidRPr="00902051">
              <w:rPr>
                <w:rFonts w:ascii="Times New Roman" w:hAnsi="Times New Roman" w:cs="Times New Roman"/>
                <w:color w:val="000000" w:themeColor="text1"/>
                <w:sz w:val="20"/>
                <w:szCs w:val="20"/>
              </w:rPr>
              <w:tab/>
              <w:t>0 bit otherwise.</w:t>
            </w:r>
          </w:p>
        </w:tc>
      </w:tr>
    </w:tbl>
    <w:p w14:paraId="1986C0A9" w14:textId="77777777" w:rsidR="00B83032" w:rsidRDefault="00B83032" w:rsidP="007E1451">
      <w:pPr>
        <w:rPr>
          <w:rFonts w:ascii="Times New Roman" w:hAnsi="Times New Roman" w:cs="Times New Roman"/>
          <w:b/>
          <w:bCs/>
          <w:sz w:val="20"/>
          <w:szCs w:val="20"/>
          <w:u w:val="single"/>
          <w:shd w:val="clear" w:color="auto" w:fill="FFC000"/>
          <w:lang w:val="en-GB" w:eastAsia="zh-CN"/>
        </w:rPr>
      </w:pPr>
    </w:p>
    <w:p w14:paraId="17D51F1D" w14:textId="118E4200" w:rsidR="007E1451" w:rsidRDefault="007E1451" w:rsidP="007E145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description of transform precoder indicator field</w:t>
      </w:r>
    </w:p>
    <w:p w14:paraId="7F966F4C" w14:textId="77777777" w:rsidR="00181CDE" w:rsidRDefault="007E1451" w:rsidP="007E1451">
      <w:pPr>
        <w:rPr>
          <w:rFonts w:ascii="Times New Roman" w:hAnsi="Times New Roman" w:cs="Times New Roman"/>
          <w:sz w:val="20"/>
          <w:szCs w:val="20"/>
          <w:lang w:val="en-GB" w:eastAsia="zh-CN"/>
        </w:rPr>
      </w:pPr>
      <w:r w:rsidRPr="007E1451">
        <w:rPr>
          <w:rFonts w:ascii="Times New Roman" w:hAnsi="Times New Roman" w:cs="Times New Roman"/>
          <w:sz w:val="20"/>
          <w:szCs w:val="20"/>
          <w:lang w:val="en-GB" w:eastAsia="zh-CN"/>
        </w:rPr>
        <w:t>On the issue</w:t>
      </w:r>
      <w:r>
        <w:rPr>
          <w:rFonts w:ascii="Times New Roman" w:hAnsi="Times New Roman" w:cs="Times New Roman"/>
          <w:sz w:val="20"/>
          <w:szCs w:val="20"/>
          <w:lang w:val="en-GB" w:eastAsia="zh-CN"/>
        </w:rPr>
        <w:t xml:space="preserve"> of whether the field is present even in DWS is not applicable to the indicated PUSCH, 10 companies think it should be present while 4 companies think it should not be present. Companies that think it should not be present refer to agreements that state </w:t>
      </w:r>
      <w:r w:rsidR="004B173E">
        <w:rPr>
          <w:rFonts w:ascii="Times New Roman" w:hAnsi="Times New Roman" w:cs="Times New Roman"/>
          <w:sz w:val="20"/>
          <w:szCs w:val="20"/>
          <w:lang w:val="en-GB" w:eastAsia="zh-CN"/>
        </w:rPr>
        <w:t>that DWS is applicable to certain</w:t>
      </w:r>
      <w:r>
        <w:rPr>
          <w:rFonts w:ascii="Times New Roman" w:hAnsi="Times New Roman" w:cs="Times New Roman"/>
          <w:sz w:val="20"/>
          <w:szCs w:val="20"/>
          <w:lang w:val="en-GB" w:eastAsia="zh-CN"/>
        </w:rPr>
        <w:t xml:space="preserve"> types of PUSCH transmissions.</w:t>
      </w:r>
      <w:r w:rsidR="004B173E">
        <w:rPr>
          <w:rFonts w:ascii="Times New Roman" w:hAnsi="Times New Roman" w:cs="Times New Roman"/>
          <w:sz w:val="20"/>
          <w:szCs w:val="20"/>
          <w:lang w:val="en-GB" w:eastAsia="zh-CN"/>
        </w:rPr>
        <w:t xml:space="preserve"> </w:t>
      </w:r>
    </w:p>
    <w:p w14:paraId="61409B60" w14:textId="5BE210A2" w:rsidR="00952893" w:rsidRPr="005A6AFC" w:rsidRDefault="004B173E" w:rsidP="005A6AFC">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Companies that think the field can still be present </w:t>
      </w:r>
      <w:r w:rsidR="00181CDE">
        <w:rPr>
          <w:rFonts w:ascii="Times New Roman" w:hAnsi="Times New Roman" w:cs="Times New Roman"/>
          <w:sz w:val="20"/>
          <w:szCs w:val="20"/>
          <w:lang w:val="en-GB" w:eastAsia="zh-CN"/>
        </w:rPr>
        <w:t xml:space="preserve">point out that conditioning the presence of the field to its applicability to the indicated PUSCH would introduce unnecessary complexity since </w:t>
      </w:r>
      <w:r w:rsidR="00181CDE">
        <w:rPr>
          <w:rFonts w:ascii="Times New Roman" w:hAnsi="Times New Roman" w:cs="Times New Roman"/>
          <w:sz w:val="20"/>
          <w:szCs w:val="20"/>
          <w:lang w:eastAsia="ko-KR"/>
        </w:rPr>
        <w:t xml:space="preserve">UE doesn’t know whether NDI=1 or NDI=0 before decoding the DCI. They also note </w:t>
      </w:r>
      <w:r w:rsidR="00181CDE">
        <w:rPr>
          <w:rFonts w:ascii="Times New Roman" w:hAnsi="Times New Roman" w:cs="Times New Roman"/>
          <w:sz w:val="20"/>
          <w:szCs w:val="20"/>
          <w:lang w:val="en-GB" w:eastAsia="zh-CN"/>
        </w:rPr>
        <w:t xml:space="preserve">that the approach of using reserved bit for an unused field of a DCI is </w:t>
      </w:r>
      <w:r w:rsidR="00AE783D">
        <w:rPr>
          <w:rFonts w:ascii="Times New Roman" w:hAnsi="Times New Roman" w:cs="Times New Roman"/>
          <w:sz w:val="20"/>
          <w:szCs w:val="20"/>
          <w:lang w:val="en-GB" w:eastAsia="zh-CN"/>
        </w:rPr>
        <w:t xml:space="preserve">already employed to maintain DCI size alignment in legacy cases such as DFI. Furthermore, moderator observes </w:t>
      </w:r>
      <w:r w:rsidR="005A6AFC">
        <w:rPr>
          <w:rFonts w:ascii="Times New Roman" w:hAnsi="Times New Roman" w:cs="Times New Roman"/>
          <w:sz w:val="20"/>
          <w:szCs w:val="20"/>
          <w:lang w:val="en-GB" w:eastAsia="zh-CN"/>
        </w:rPr>
        <w:t>that the ag</w:t>
      </w:r>
      <w:r w:rsidR="00952893" w:rsidRPr="00952893">
        <w:rPr>
          <w:rFonts w:ascii="Times New Roman" w:hAnsi="Times New Roman" w:cs="Times New Roman"/>
          <w:sz w:val="20"/>
          <w:szCs w:val="20"/>
          <w:lang w:val="en-GB" w:eastAsia="zh-CN"/>
        </w:rPr>
        <w:t>reements from RAN1#110bis-e are about which types of PUSCH transmissions to which DWS is applicable, and do not state anything about presence or absence of a field in DCI.</w:t>
      </w:r>
      <w:r w:rsidR="00952893">
        <w:rPr>
          <w:rFonts w:ascii="Times New Roman" w:hAnsi="Times New Roman" w:cs="Times New Roman"/>
          <w:sz w:val="20"/>
          <w:szCs w:val="20"/>
          <w:lang w:val="en-GB" w:eastAsia="zh-CN"/>
        </w:rPr>
        <w:t xml:space="preserve"> Indeed, the only agreement that states condition for including the DWS field in a DCI is the one from RAN1#114. The only condition is that a RRC parameter configures its presence in the DCI format.</w:t>
      </w:r>
    </w:p>
    <w:p w14:paraId="1FE1ECD4" w14:textId="4F54ABEB" w:rsidR="005A6AFC" w:rsidRDefault="005A6AFC" w:rsidP="007E1451">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view of the above, moderator recommends </w:t>
      </w:r>
      <w:r w:rsidR="00853F92">
        <w:rPr>
          <w:rFonts w:ascii="Times New Roman" w:hAnsi="Times New Roman" w:cs="Times New Roman"/>
          <w:sz w:val="20"/>
          <w:szCs w:val="20"/>
          <w:lang w:val="en-GB" w:eastAsia="zh-CN"/>
        </w:rPr>
        <w:t>taking</w:t>
      </w:r>
      <w:r>
        <w:rPr>
          <w:rFonts w:ascii="Times New Roman" w:hAnsi="Times New Roman" w:cs="Times New Roman"/>
          <w:sz w:val="20"/>
          <w:szCs w:val="20"/>
          <w:lang w:val="en-GB" w:eastAsia="zh-CN"/>
        </w:rPr>
        <w:t xml:space="preserve"> the approach of reserving the field, which would lead to following text proposal:</w:t>
      </w:r>
    </w:p>
    <w:tbl>
      <w:tblPr>
        <w:tblStyle w:val="TableGrid"/>
        <w:tblW w:w="0" w:type="auto"/>
        <w:tblLook w:val="04A0" w:firstRow="1" w:lastRow="0" w:firstColumn="1" w:lastColumn="0" w:noHBand="0" w:noVBand="1"/>
      </w:tblPr>
      <w:tblGrid>
        <w:gridCol w:w="9350"/>
      </w:tblGrid>
      <w:tr w:rsidR="005A6AFC" w14:paraId="5FBEFCCD" w14:textId="77777777" w:rsidTr="005A6AFC">
        <w:tc>
          <w:tcPr>
            <w:tcW w:w="9350" w:type="dxa"/>
          </w:tcPr>
          <w:p w14:paraId="0D2594D1" w14:textId="1C1D2061" w:rsidR="008D11BF" w:rsidRDefault="008D11BF" w:rsidP="00A241A0">
            <w:pPr>
              <w:pStyle w:val="Heading5"/>
              <w:numPr>
                <w:ilvl w:val="0"/>
                <w:numId w:val="0"/>
              </w:numPr>
              <w:ind w:left="1008" w:hanging="1008"/>
            </w:pPr>
            <w:bookmarkStart w:id="4" w:name="_Toc146188105"/>
            <w:bookmarkStart w:id="5" w:name="_Toc146727653"/>
            <w:r w:rsidRPr="004D2F25">
              <w:rPr>
                <w:rFonts w:ascii="Times New Roman" w:hAnsi="Times New Roman"/>
                <w:b/>
                <w:bCs/>
                <w:sz w:val="20"/>
                <w:szCs w:val="20"/>
                <w:highlight w:val="magenta"/>
              </w:rPr>
              <w:lastRenderedPageBreak/>
              <w:t xml:space="preserve">FL proposal </w:t>
            </w:r>
            <w:r>
              <w:rPr>
                <w:rFonts w:ascii="Times New Roman" w:hAnsi="Times New Roman"/>
                <w:b/>
                <w:bCs/>
                <w:sz w:val="20"/>
                <w:szCs w:val="20"/>
                <w:highlight w:val="magenta"/>
              </w:rPr>
              <w:t>1</w:t>
            </w:r>
            <w:r w:rsidRPr="004D2F25">
              <w:rPr>
                <w:rFonts w:ascii="Times New Roman" w:hAnsi="Times New Roman"/>
                <w:b/>
                <w:bCs/>
                <w:sz w:val="20"/>
                <w:szCs w:val="20"/>
                <w:highlight w:val="magenta"/>
              </w:rPr>
              <w:t>-1</w:t>
            </w:r>
            <w:r w:rsidRPr="008D11BF">
              <w:rPr>
                <w:rFonts w:ascii="Times New Roman" w:hAnsi="Times New Roman"/>
                <w:b/>
                <w:bCs/>
                <w:sz w:val="20"/>
                <w:szCs w:val="20"/>
                <w:highlight w:val="magenta"/>
              </w:rPr>
              <w:t>:</w:t>
            </w:r>
            <w:r>
              <w:rPr>
                <w:rFonts w:ascii="Times New Roman" w:hAnsi="Times New Roman"/>
                <w:b/>
                <w:bCs/>
                <w:sz w:val="20"/>
                <w:szCs w:val="20"/>
              </w:rPr>
              <w:t xml:space="preserve"> Adopt following changes to TS 38.212 v18.0.0</w:t>
            </w:r>
          </w:p>
          <w:p w14:paraId="0D5C1363" w14:textId="17C21ED5" w:rsidR="00A241A0" w:rsidRPr="000F04BF" w:rsidRDefault="00A241A0" w:rsidP="00A241A0">
            <w:pPr>
              <w:pStyle w:val="Heading5"/>
              <w:numPr>
                <w:ilvl w:val="0"/>
                <w:numId w:val="0"/>
              </w:numPr>
              <w:ind w:left="1008" w:hanging="1008"/>
            </w:pPr>
            <w:r w:rsidRPr="000F04BF">
              <w:rPr>
                <w:rFonts w:hint="eastAsia"/>
              </w:rPr>
              <w:t>7.3.1.1.2</w:t>
            </w:r>
            <w:r w:rsidRPr="000F04BF">
              <w:rPr>
                <w:rFonts w:hint="eastAsia"/>
              </w:rPr>
              <w:tab/>
            </w:r>
            <w:r>
              <w:tab/>
            </w:r>
            <w:r>
              <w:tab/>
            </w:r>
            <w:r w:rsidRPr="000F04BF">
              <w:rPr>
                <w:rFonts w:hint="eastAsia"/>
              </w:rPr>
              <w:t>Format 0_1</w:t>
            </w:r>
            <w:bookmarkEnd w:id="4"/>
            <w:bookmarkEnd w:id="5"/>
          </w:p>
          <w:p w14:paraId="7C6AEDF9" w14:textId="400E1EE9" w:rsidR="005A6AFC"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623D71DE" w14:textId="77777777" w:rsidR="00853F92" w:rsidRPr="000F04BF" w:rsidRDefault="00853F92" w:rsidP="00853F92">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6A46487C" w14:textId="5C64D098" w:rsidR="00853F92" w:rsidRPr="000F04BF" w:rsidRDefault="00853F92" w:rsidP="00853F92">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 xml:space="preserve">and if the UE is configured to monitor DCI format 0_1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sidR="005751DB">
              <w:rPr>
                <w:lang w:eastAsia="zh-CN"/>
              </w:rPr>
              <w:t xml:space="preserve"> </w:t>
            </w:r>
            <w:r w:rsidR="005751DB" w:rsidRPr="00F42520">
              <w:rPr>
                <w:rFonts w:eastAsia="SimSun"/>
                <w:color w:val="FF0000"/>
                <w:kern w:val="2"/>
                <w:u w:val="single"/>
                <w:lang w:eastAsia="zh-CN"/>
              </w:rPr>
              <w:t xml:space="preserve">For a </w:t>
            </w:r>
            <w:r w:rsidR="005751DB" w:rsidRPr="00F42520">
              <w:rPr>
                <w:rFonts w:eastAsia="SimSun"/>
                <w:color w:val="FF0000"/>
                <w:kern w:val="2"/>
                <w:u w:val="single"/>
                <w:lang w:eastAsia="ko-KR"/>
              </w:rPr>
              <w:t xml:space="preserve">DCI format 0_1 with CRC </w:t>
            </w:r>
            <w:r w:rsidR="005751DB" w:rsidRPr="00F42520">
              <w:rPr>
                <w:rFonts w:eastAsia="SimSun"/>
                <w:color w:val="FF0000"/>
                <w:kern w:val="2"/>
                <w:u w:val="single"/>
                <w:lang w:eastAsia="zh-CN"/>
              </w:rPr>
              <w:t xml:space="preserve">scrambled by CS-RNTI and the value indicated by new data indicator field is 0, or for a DCI format 0_1 with CRC scrambled by </w:t>
            </w:r>
            <w:r w:rsidR="005751DB" w:rsidRPr="00F42520">
              <w:rPr>
                <w:rFonts w:eastAsia="SimSun" w:hint="eastAsia"/>
                <w:color w:val="FF0000"/>
                <w:kern w:val="2"/>
                <w:u w:val="single"/>
                <w:lang w:eastAsia="zh-CN"/>
              </w:rPr>
              <w:t>SP-CSI-RNTI</w:t>
            </w:r>
            <w:r w:rsidR="005751DB" w:rsidRPr="00F42520">
              <w:rPr>
                <w:rFonts w:eastAsia="SimSun"/>
                <w:color w:val="FF0000"/>
                <w:kern w:val="2"/>
                <w:u w:val="single"/>
                <w:lang w:eastAsia="zh-CN"/>
              </w:rPr>
              <w:t>, the bit is reserved.</w:t>
            </w:r>
          </w:p>
          <w:p w14:paraId="25579A09" w14:textId="77777777" w:rsidR="00853F92" w:rsidRPr="000F04BF" w:rsidRDefault="00853F92" w:rsidP="00853F92">
            <w:pPr>
              <w:pStyle w:val="B2"/>
              <w:spacing w:before="120"/>
            </w:pPr>
            <w:r w:rsidRPr="000F04BF">
              <w:t>-</w:t>
            </w:r>
            <w:r w:rsidRPr="000F04BF">
              <w:tab/>
              <w:t>0 bit otherwise.</w:t>
            </w:r>
          </w:p>
          <w:p w14:paraId="65630AEF" w14:textId="23C33BAD" w:rsidR="00853F92"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p w14:paraId="712C8423" w14:textId="5C2CCA87" w:rsidR="00A241A0" w:rsidRPr="00A241A0" w:rsidRDefault="00A241A0" w:rsidP="007E1451">
            <w:pPr>
              <w:rPr>
                <w:rFonts w:ascii="Arial" w:hAnsi="Arial" w:cs="Arial"/>
                <w:sz w:val="20"/>
                <w:szCs w:val="20"/>
                <w:lang w:val="en-GB" w:eastAsia="zh-CN"/>
              </w:rPr>
            </w:pPr>
            <w:bookmarkStart w:id="6" w:name="_Toc146188106"/>
            <w:bookmarkStart w:id="7" w:name="_Toc146727654"/>
            <w:r w:rsidRPr="00A241A0">
              <w:rPr>
                <w:rFonts w:ascii="Arial" w:hAnsi="Arial" w:cs="Arial"/>
                <w:lang w:eastAsia="zh-CN"/>
              </w:rPr>
              <w:t>7.3.1.1.3</w:t>
            </w:r>
            <w:r w:rsidRPr="00A241A0">
              <w:rPr>
                <w:rFonts w:ascii="Arial" w:hAnsi="Arial" w:cs="Arial"/>
                <w:lang w:eastAsia="zh-CN"/>
              </w:rPr>
              <w:tab/>
              <w:t>Format 0_2</w:t>
            </w:r>
            <w:bookmarkEnd w:id="6"/>
            <w:bookmarkEnd w:id="7"/>
          </w:p>
          <w:p w14:paraId="1F166C54" w14:textId="77777777" w:rsidR="00A241A0" w:rsidRDefault="00A241A0" w:rsidP="00A241A0">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Start changes &gt;&gt;&gt;</w:t>
            </w:r>
          </w:p>
          <w:p w14:paraId="3A4684F1" w14:textId="77777777" w:rsidR="00A241A0" w:rsidRPr="000F04BF" w:rsidRDefault="00A241A0" w:rsidP="00A241A0">
            <w:pPr>
              <w:pStyle w:val="B1"/>
              <w:spacing w:before="120"/>
              <w:rPr>
                <w:lang w:eastAsia="zh-CN"/>
              </w:rPr>
            </w:pPr>
            <w:r w:rsidRPr="000F04BF">
              <w:t>-</w:t>
            </w:r>
            <w:r w:rsidRPr="000F04BF">
              <w:tab/>
              <w:t xml:space="preserve">Transform precoder indicator - </w:t>
            </w:r>
            <w:r w:rsidRPr="000F04BF">
              <w:rPr>
                <w:rFonts w:hint="eastAsia"/>
                <w:lang w:eastAsia="zh-CN"/>
              </w:rPr>
              <w:t>0 or 1 bit</w:t>
            </w:r>
          </w:p>
          <w:p w14:paraId="3E66F4C2" w14:textId="5A8722DC" w:rsidR="00A241A0" w:rsidRPr="000F04BF" w:rsidRDefault="00A241A0" w:rsidP="00A241A0">
            <w:pPr>
              <w:pStyle w:val="B2"/>
              <w:spacing w:before="120"/>
              <w:rPr>
                <w:lang w:eastAsia="zh-CN"/>
              </w:rPr>
            </w:pPr>
            <w:r w:rsidRPr="000F04BF">
              <w:t>-</w:t>
            </w:r>
            <w:r w:rsidRPr="000F04BF">
              <w:tab/>
              <w:t xml:space="preserve">1 bit if the higher layer parameter </w:t>
            </w:r>
            <w:r w:rsidRPr="000F04BF">
              <w:rPr>
                <w:i/>
              </w:rPr>
              <w:t>dynamicTransformPrecoderIndicationDCI-0-1</w:t>
            </w:r>
            <w:r w:rsidRPr="000F04BF">
              <w:t xml:space="preserve"> is configured to </w:t>
            </w:r>
            <w:r w:rsidRPr="000F04BF">
              <w:rPr>
                <w:lang w:eastAsia="ko-KR"/>
              </w:rPr>
              <w:t xml:space="preserve">'enabled ' </w:t>
            </w:r>
            <w:r w:rsidRPr="005751DB">
              <w:rPr>
                <w:strike/>
                <w:color w:val="FF0000"/>
                <w:lang w:eastAsia="ko-KR"/>
              </w:rPr>
              <w:t>and if the UE is configured to monitor DCI format 0_</w:t>
            </w:r>
            <w:r>
              <w:rPr>
                <w:strike/>
                <w:color w:val="FF0000"/>
                <w:lang w:eastAsia="ko-KR"/>
              </w:rPr>
              <w:t>2</w:t>
            </w:r>
            <w:r w:rsidRPr="005751DB">
              <w:rPr>
                <w:strike/>
                <w:color w:val="FF0000"/>
                <w:lang w:eastAsia="ko-KR"/>
              </w:rPr>
              <w:t xml:space="preserve"> with CRC </w:t>
            </w:r>
            <w:r w:rsidRPr="005751DB">
              <w:rPr>
                <w:strike/>
                <w:color w:val="FF0000"/>
                <w:lang w:eastAsia="zh-CN"/>
              </w:rPr>
              <w:t>scrambled by C-RNTI or MCS-C-RNTI</w:t>
            </w:r>
            <w:r w:rsidRPr="000F04BF">
              <w:t xml:space="preserve">, where the bit value of 0 </w:t>
            </w:r>
            <w:r w:rsidRPr="000F04BF">
              <w:rPr>
                <w:lang w:eastAsia="zh-CN"/>
              </w:rPr>
              <w:t xml:space="preserve">indicates that </w:t>
            </w:r>
            <w:r w:rsidRPr="000F04BF">
              <w:rPr>
                <w:rFonts w:hint="eastAsia"/>
                <w:lang w:eastAsia="zh-CN"/>
              </w:rPr>
              <w:t>transform precoder is enabled</w:t>
            </w:r>
            <w:r w:rsidRPr="000F04BF">
              <w:rPr>
                <w:lang w:eastAsia="zh-CN"/>
              </w:rPr>
              <w:t xml:space="preserve"> and </w:t>
            </w:r>
            <w:r w:rsidRPr="000F04BF">
              <w:t xml:space="preserve">the bit value of 1 </w:t>
            </w:r>
            <w:r w:rsidRPr="000F04BF">
              <w:rPr>
                <w:lang w:eastAsia="zh-CN"/>
              </w:rPr>
              <w:t xml:space="preserve">indicates that </w:t>
            </w:r>
            <w:r w:rsidRPr="000F04BF">
              <w:rPr>
                <w:rFonts w:hint="eastAsia"/>
                <w:lang w:eastAsia="zh-CN"/>
              </w:rPr>
              <w:t xml:space="preserve">transform precoder is </w:t>
            </w:r>
            <w:r w:rsidRPr="000F04BF">
              <w:rPr>
                <w:lang w:eastAsia="zh-CN"/>
              </w:rPr>
              <w:t>disabled.</w:t>
            </w:r>
            <w:r>
              <w:rPr>
                <w:lang w:eastAsia="zh-CN"/>
              </w:rPr>
              <w:t xml:space="preserve"> </w:t>
            </w:r>
            <w:r w:rsidRPr="00F42520">
              <w:rPr>
                <w:rFonts w:eastAsia="SimSun"/>
                <w:color w:val="FF0000"/>
                <w:kern w:val="2"/>
                <w:u w:val="single"/>
                <w:lang w:eastAsia="zh-CN"/>
              </w:rPr>
              <w:t xml:space="preserve">For a </w:t>
            </w:r>
            <w:r w:rsidRPr="00F42520">
              <w:rPr>
                <w:rFonts w:eastAsia="SimSun"/>
                <w:color w:val="FF0000"/>
                <w:kern w:val="2"/>
                <w:u w:val="single"/>
                <w:lang w:eastAsia="ko-KR"/>
              </w:rPr>
              <w:t>DCI format 0_</w:t>
            </w:r>
            <w:r>
              <w:rPr>
                <w:rFonts w:eastAsia="SimSun"/>
                <w:color w:val="FF0000"/>
                <w:kern w:val="2"/>
                <w:u w:val="single"/>
                <w:lang w:eastAsia="ko-KR"/>
              </w:rPr>
              <w:t>2</w:t>
            </w:r>
            <w:r w:rsidRPr="00F42520">
              <w:rPr>
                <w:rFonts w:eastAsia="SimSun"/>
                <w:color w:val="FF0000"/>
                <w:kern w:val="2"/>
                <w:u w:val="single"/>
                <w:lang w:eastAsia="ko-KR"/>
              </w:rPr>
              <w:t xml:space="preserve"> with CRC </w:t>
            </w:r>
            <w:r w:rsidRPr="00F42520">
              <w:rPr>
                <w:rFonts w:eastAsia="SimSun"/>
                <w:color w:val="FF0000"/>
                <w:kern w:val="2"/>
                <w:u w:val="single"/>
                <w:lang w:eastAsia="zh-CN"/>
              </w:rPr>
              <w:t>scrambled by CS-RNTI and the value indicated by new data indicator field is 0, or for a DCI format 0_</w:t>
            </w:r>
            <w:r>
              <w:rPr>
                <w:rFonts w:eastAsia="SimSun"/>
                <w:color w:val="FF0000"/>
                <w:kern w:val="2"/>
                <w:u w:val="single"/>
                <w:lang w:eastAsia="zh-CN"/>
              </w:rPr>
              <w:t>2</w:t>
            </w:r>
            <w:r w:rsidRPr="00F42520">
              <w:rPr>
                <w:rFonts w:eastAsia="SimSun"/>
                <w:color w:val="FF0000"/>
                <w:kern w:val="2"/>
                <w:u w:val="single"/>
                <w:lang w:eastAsia="zh-CN"/>
              </w:rPr>
              <w:t xml:space="preserve"> with CRC scrambled by </w:t>
            </w:r>
            <w:r w:rsidRPr="00F42520">
              <w:rPr>
                <w:rFonts w:eastAsia="SimSun" w:hint="eastAsia"/>
                <w:color w:val="FF0000"/>
                <w:kern w:val="2"/>
                <w:u w:val="single"/>
                <w:lang w:eastAsia="zh-CN"/>
              </w:rPr>
              <w:t>SP-CSI-RNTI</w:t>
            </w:r>
            <w:r w:rsidRPr="00F42520">
              <w:rPr>
                <w:rFonts w:eastAsia="SimSun"/>
                <w:color w:val="FF0000"/>
                <w:kern w:val="2"/>
                <w:u w:val="single"/>
                <w:lang w:eastAsia="zh-CN"/>
              </w:rPr>
              <w:t>, the bit is reserved.</w:t>
            </w:r>
          </w:p>
          <w:p w14:paraId="0EC87CD6" w14:textId="77777777" w:rsidR="00A241A0" w:rsidRPr="000F04BF" w:rsidRDefault="00A241A0" w:rsidP="00A241A0">
            <w:pPr>
              <w:pStyle w:val="B2"/>
              <w:spacing w:before="120"/>
            </w:pPr>
            <w:r w:rsidRPr="000F04BF">
              <w:t>-</w:t>
            </w:r>
            <w:r w:rsidRPr="000F04BF">
              <w:tab/>
              <w:t>0 bit otherwise.</w:t>
            </w:r>
          </w:p>
          <w:p w14:paraId="543A6845" w14:textId="0D512F96" w:rsidR="00853F92" w:rsidRDefault="00A241A0" w:rsidP="007E1451">
            <w:pPr>
              <w:rPr>
                <w:rFonts w:ascii="Times New Roman" w:hAnsi="Times New Roman" w:cs="Times New Roman"/>
                <w:sz w:val="20"/>
                <w:szCs w:val="20"/>
                <w:lang w:val="en-GB" w:eastAsia="zh-CN"/>
              </w:rPr>
            </w:pPr>
            <w:r w:rsidRPr="00A241A0">
              <w:rPr>
                <w:rFonts w:ascii="Times New Roman" w:hAnsi="Times New Roman" w:cs="Times New Roman"/>
                <w:color w:val="FF0000"/>
                <w:sz w:val="20"/>
                <w:szCs w:val="20"/>
                <w:lang w:val="en-GB" w:eastAsia="zh-CN"/>
              </w:rPr>
              <w:t>&lt;&lt;&lt; End changes &gt;&gt;&gt;</w:t>
            </w:r>
          </w:p>
        </w:tc>
      </w:tr>
    </w:tbl>
    <w:p w14:paraId="3BADDBC6" w14:textId="246FED93" w:rsidR="007E1451" w:rsidRPr="007E1451" w:rsidRDefault="007E1451" w:rsidP="007E1451">
      <w:pPr>
        <w:rPr>
          <w:rFonts w:ascii="Times New Roman" w:hAnsi="Times New Roman" w:cs="Times New Roman"/>
          <w:sz w:val="20"/>
          <w:szCs w:val="20"/>
          <w:lang w:val="en-GB" w:eastAsia="zh-CN"/>
        </w:rPr>
      </w:pPr>
    </w:p>
    <w:p w14:paraId="76059653" w14:textId="77E1E29B" w:rsidR="00902051" w:rsidRDefault="00902051" w:rsidP="00902051">
      <w:pPr>
        <w:pStyle w:val="Heading3"/>
        <w:tabs>
          <w:tab w:val="left" w:pos="630"/>
        </w:tabs>
        <w:ind w:hanging="1004"/>
        <w:rPr>
          <w:sz w:val="24"/>
          <w:szCs w:val="24"/>
        </w:rPr>
      </w:pPr>
      <w:r>
        <w:rPr>
          <w:sz w:val="24"/>
          <w:szCs w:val="24"/>
        </w:rPr>
        <w:t>Pre-meeting comments</w:t>
      </w:r>
    </w:p>
    <w:p w14:paraId="4F64EC42" w14:textId="3C22BA3D" w:rsidR="00902051" w:rsidRPr="00715C2F" w:rsidRDefault="00902051" w:rsidP="00902051">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w:t>
      </w:r>
      <w:r w:rsidR="008D11BF">
        <w:rPr>
          <w:rFonts w:ascii="Times New Roman" w:hAnsi="Times New Roman" w:cs="Times New Roman"/>
          <w:sz w:val="20"/>
          <w:szCs w:val="20"/>
          <w:highlight w:val="yellow"/>
          <w:lang w:val="en-GB"/>
        </w:rPr>
        <w:t>Please indicate if FL proposal 1-1 is acceptable.</w:t>
      </w:r>
    </w:p>
    <w:tbl>
      <w:tblPr>
        <w:tblStyle w:val="TableGrid"/>
        <w:tblW w:w="9350" w:type="dxa"/>
        <w:tblLayout w:type="fixed"/>
        <w:tblLook w:val="04A0" w:firstRow="1" w:lastRow="0" w:firstColumn="1" w:lastColumn="0" w:noHBand="0" w:noVBand="1"/>
      </w:tblPr>
      <w:tblGrid>
        <w:gridCol w:w="2065"/>
        <w:gridCol w:w="7285"/>
      </w:tblGrid>
      <w:tr w:rsidR="00902051" w14:paraId="084B9FBF" w14:textId="77777777" w:rsidTr="000275F3">
        <w:tc>
          <w:tcPr>
            <w:tcW w:w="2065" w:type="dxa"/>
          </w:tcPr>
          <w:p w14:paraId="6DC86E6D"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D412C41" w14:textId="77777777" w:rsidR="00902051" w:rsidRDefault="00902051"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02051" w14:paraId="20591E1F" w14:textId="77777777" w:rsidTr="000275F3">
        <w:tc>
          <w:tcPr>
            <w:tcW w:w="2065" w:type="dxa"/>
          </w:tcPr>
          <w:p w14:paraId="583C059A" w14:textId="428DBC9C" w:rsidR="00902051" w:rsidRDefault="00912B3F"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NTT DOCOMO</w:t>
            </w:r>
          </w:p>
        </w:tc>
        <w:tc>
          <w:tcPr>
            <w:tcW w:w="7285" w:type="dxa"/>
          </w:tcPr>
          <w:p w14:paraId="11AFCD06" w14:textId="6BA379D2" w:rsidR="00902051" w:rsidRDefault="00912B3F"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Ok with the proposal. </w:t>
            </w:r>
          </w:p>
        </w:tc>
      </w:tr>
      <w:tr w:rsidR="008C0499" w14:paraId="4791C7E8" w14:textId="77777777" w:rsidTr="000275F3">
        <w:tc>
          <w:tcPr>
            <w:tcW w:w="2065" w:type="dxa"/>
          </w:tcPr>
          <w:p w14:paraId="15E554EB" w14:textId="2656AEFF"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68430E5"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Since Rel-15, TS38.212 has the following per-field size alignment between DCI 0_1 with C-RNTI and with CS-RNTI.</w:t>
            </w:r>
          </w:p>
          <w:tbl>
            <w:tblPr>
              <w:tblStyle w:val="TableGrid"/>
              <w:tblW w:w="0" w:type="auto"/>
              <w:tblLayout w:type="fixed"/>
              <w:tblLook w:val="04A0" w:firstRow="1" w:lastRow="0" w:firstColumn="1" w:lastColumn="0" w:noHBand="0" w:noVBand="1"/>
            </w:tblPr>
            <w:tblGrid>
              <w:gridCol w:w="7059"/>
            </w:tblGrid>
            <w:tr w:rsidR="008C0499" w14:paraId="6386D426" w14:textId="77777777" w:rsidTr="000275F3">
              <w:tc>
                <w:tcPr>
                  <w:tcW w:w="7059" w:type="dxa"/>
                </w:tcPr>
                <w:p w14:paraId="7854AD3C" w14:textId="77777777" w:rsidR="008C0499" w:rsidRPr="002F5472" w:rsidRDefault="008C0499" w:rsidP="008C0499">
                  <w:pPr>
                    <w:rPr>
                      <w:rFonts w:ascii="Times New Roman" w:eastAsia="DengXian" w:hAnsi="Times New Roman" w:cs="Times New Roman"/>
                      <w:lang w:eastAsia="zh-CN"/>
                    </w:rPr>
                  </w:pPr>
                  <w:r w:rsidRPr="002F5472">
                    <w:rPr>
                      <w:rFonts w:ascii="Times New Roman" w:eastAsia="DengXian" w:hAnsi="Times New Roman" w:cs="Times New Roman"/>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w:t>
                  </w:r>
                  <w:r w:rsidRPr="002F5472">
                    <w:rPr>
                      <w:rFonts w:ascii="Times New Roman" w:eastAsia="DengXian" w:hAnsi="Times New Roman" w:cs="Times New Roman"/>
                      <w:lang w:eastAsia="zh-CN"/>
                    </w:rPr>
                    <w:lastRenderedPageBreak/>
                    <w:t xml:space="preserve">CRC scrambled by C-RNTI for the same serving cell, a number of </w:t>
                  </w:r>
                  <w:r w:rsidRPr="002F5472">
                    <w:rPr>
                      <w:rFonts w:ascii="Times New Roman" w:eastAsia="MS Mincho" w:hAnsi="Times New Roman" w:cs="Times New Roman"/>
                      <w:kern w:val="2"/>
                    </w:rPr>
                    <w:t xml:space="preserve">most significant bits with value set to '0' are inserted </w:t>
                  </w:r>
                  <w:r w:rsidRPr="002F5472">
                    <w:rPr>
                      <w:rFonts w:ascii="Times New Roman" w:eastAsia="DengXian" w:hAnsi="Times New Roman" w:cs="Times New Roman"/>
                      <w:lang w:eastAsia="zh-CN"/>
                    </w:rPr>
                    <w:t xml:space="preserve">to the field in DCI format 0_1 with CRC scrambled by CS-RNTI until the bit width equals that of the corresponding field in the DCI format 0_1 with CRC scrambled by C-RNTI for the same serving cell. </w:t>
                  </w:r>
                </w:p>
              </w:tc>
            </w:tr>
          </w:tbl>
          <w:p w14:paraId="4685B1A9" w14:textId="77777777" w:rsidR="008C0499" w:rsidRDefault="008C0499" w:rsidP="008C0499">
            <w:pPr>
              <w:spacing w:after="0" w:line="240" w:lineRule="auto"/>
              <w:rPr>
                <w:rFonts w:ascii="Times New Roman" w:hAnsi="Times New Roman" w:cs="Times New Roman"/>
                <w:sz w:val="20"/>
                <w:szCs w:val="20"/>
                <w:lang w:val="en-GB"/>
              </w:rPr>
            </w:pPr>
          </w:p>
          <w:p w14:paraId="11FD83E7"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example, according to “Antenna Port” field description, its size has been depending on whether </w:t>
            </w:r>
            <w:r w:rsidRPr="002F5472">
              <w:rPr>
                <w:rFonts w:ascii="Times New Roman" w:hAnsi="Times New Roman" w:cs="Times New Roman"/>
                <w:sz w:val="20"/>
                <w:szCs w:val="20"/>
                <w:lang w:val="en-GB"/>
              </w:rPr>
              <w:t xml:space="preserve">transform precoder is enabled </w:t>
            </w:r>
            <w:r>
              <w:rPr>
                <w:rFonts w:ascii="Times New Roman" w:hAnsi="Times New Roman" w:cs="Times New Roman"/>
                <w:sz w:val="20"/>
                <w:szCs w:val="20"/>
                <w:lang w:val="en-GB"/>
              </w:rPr>
              <w:t>or disabled, and as such, the bit size for CS-RNTI with NDI=0 may be different from the one for CS-RNTI with NDI=1. This difference has been handled by the per-field size alignment between DCI 0_1 with C-RNTI and with CS-RNTI. More specifically, both “Antenna Port” field sizes for CS-RNTI with NDI=0 and for CS-RNTI with NDI=1 need to be aligned with “Antenna Port” field size for C-RNTI (whose size is common irrespective of NDI value), by zero-padding, where the number of padded "0" may be different between NDI=0 and NDI=1.</w:t>
            </w:r>
          </w:p>
          <w:p w14:paraId="45B9F0C9" w14:textId="77777777" w:rsidR="008C0499" w:rsidRPr="009E7731" w:rsidRDefault="008C0499" w:rsidP="008C0499">
            <w:pPr>
              <w:spacing w:after="0" w:line="240" w:lineRule="auto"/>
              <w:rPr>
                <w:rFonts w:ascii="Times New Roman" w:hAnsi="Times New Roman" w:cs="Times New Roman"/>
                <w:sz w:val="20"/>
                <w:szCs w:val="20"/>
                <w:lang w:val="en-GB"/>
              </w:rPr>
            </w:pPr>
          </w:p>
          <w:p w14:paraId="09572DE2" w14:textId="77777777" w:rsidR="008C0499" w:rsidRDefault="008C0499" w:rsidP="008C049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same procedure should apply to DWS field. Even if DWS field description says that the DWS size for CS-RNTI with NDI=1 is 1 bit and the size for CS-RNTI with NDI=0 is 0 bit, the existing per-field alignment between C-RNTI and CS-RNTI leads to an appropriate result that DWS field size for CS-RNTI is equal to 1 bit (the same as the size for C-RNTI).</w:t>
            </w:r>
          </w:p>
          <w:p w14:paraId="7087E8ED" w14:textId="77777777" w:rsidR="008C0499" w:rsidRDefault="008C0499" w:rsidP="008C0499">
            <w:pPr>
              <w:spacing w:after="0" w:line="240" w:lineRule="auto"/>
              <w:rPr>
                <w:rFonts w:ascii="Times New Roman" w:hAnsi="Times New Roman" w:cs="Times New Roman"/>
                <w:sz w:val="20"/>
                <w:szCs w:val="20"/>
                <w:lang w:val="en-GB"/>
              </w:rPr>
            </w:pPr>
          </w:p>
          <w:p w14:paraId="19F7840E" w14:textId="0D92F09F" w:rsidR="008C0499" w:rsidRDefault="008C0499" w:rsidP="008C0499">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Based on the above analysis, we do not see the need to specify “1 bit as reserved” for CS-RNTI with NDI=0 in the DWS field description. </w:t>
            </w:r>
          </w:p>
        </w:tc>
      </w:tr>
      <w:tr w:rsidR="00432185" w14:paraId="545D3248" w14:textId="77777777" w:rsidTr="000275F3">
        <w:tc>
          <w:tcPr>
            <w:tcW w:w="2065" w:type="dxa"/>
          </w:tcPr>
          <w:p w14:paraId="3EAED950" w14:textId="1C53922D" w:rsidR="00432185" w:rsidRDefault="00432185" w:rsidP="000275F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CATT</w:t>
            </w:r>
          </w:p>
        </w:tc>
        <w:tc>
          <w:tcPr>
            <w:tcW w:w="7285" w:type="dxa"/>
          </w:tcPr>
          <w:p w14:paraId="4D1B7C1F" w14:textId="77777777" w:rsidR="00432185" w:rsidRDefault="00432185"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agree with FL proposal 1-1. We think the presence of the bit field should be determined based on higher layer configuration to avoid unnecessary complexity at UE side. We also agree </w:t>
            </w:r>
            <w:r>
              <w:rPr>
                <w:rFonts w:ascii="Times New Roman" w:hAnsi="Times New Roman" w:cs="Times New Roman"/>
                <w:sz w:val="20"/>
                <w:szCs w:val="20"/>
                <w:lang w:eastAsia="ko-KR"/>
              </w:rPr>
              <w:t>to remove conditions for the presence of the field related to which RNTI the UE is configured to monitor</w:t>
            </w:r>
            <w:r>
              <w:rPr>
                <w:rFonts w:ascii="Times New Roman" w:eastAsia="DengXian" w:hAnsi="Times New Roman" w:cs="Times New Roman" w:hint="eastAsia"/>
                <w:sz w:val="20"/>
                <w:szCs w:val="20"/>
                <w:lang w:eastAsia="zh-CN"/>
              </w:rPr>
              <w:t xml:space="preserve">, which is unnecessary. A reasonable gNB implementation should not configure the presence of Transform precoder indicator field if UE is not configured to monitor the DCI format(s) with the relevant RNTIs. </w:t>
            </w:r>
          </w:p>
          <w:p w14:paraId="54D39738" w14:textId="32759ECF" w:rsidR="00432185" w:rsidRDefault="00432185" w:rsidP="000275F3">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One minor comment is that in section 7.3.1.1.3, </w:t>
            </w:r>
            <w:r w:rsidRPr="00905B98">
              <w:rPr>
                <w:rFonts w:ascii="Times New Roman" w:eastAsia="DengXian" w:hAnsi="Times New Roman" w:cs="Times New Roman"/>
                <w:i/>
                <w:sz w:val="20"/>
                <w:szCs w:val="20"/>
                <w:lang w:eastAsia="zh-CN"/>
              </w:rPr>
              <w:t>dynamicTransformPrecoderIndicationDCI-0-1</w:t>
            </w:r>
            <w:r>
              <w:rPr>
                <w:rFonts w:ascii="Times New Roman" w:eastAsia="DengXian" w:hAnsi="Times New Roman" w:cs="Times New Roman" w:hint="eastAsia"/>
                <w:i/>
                <w:sz w:val="20"/>
                <w:szCs w:val="20"/>
                <w:lang w:eastAsia="zh-CN"/>
              </w:rPr>
              <w:t xml:space="preserve"> </w:t>
            </w:r>
            <w:r>
              <w:rPr>
                <w:rFonts w:ascii="Times New Roman" w:eastAsia="DengXian" w:hAnsi="Times New Roman" w:cs="Times New Roman" w:hint="eastAsia"/>
                <w:sz w:val="20"/>
                <w:szCs w:val="20"/>
                <w:lang w:eastAsia="zh-CN"/>
              </w:rPr>
              <w:t xml:space="preserve">should be </w:t>
            </w:r>
            <w:r w:rsidRPr="00905B98">
              <w:rPr>
                <w:rFonts w:ascii="Times New Roman" w:eastAsia="DengXian" w:hAnsi="Times New Roman" w:cs="Times New Roman"/>
                <w:i/>
                <w:sz w:val="20"/>
                <w:szCs w:val="20"/>
                <w:lang w:eastAsia="zh-CN"/>
              </w:rPr>
              <w:t>dynamicTransformPrecoderIndicationDCI-0-</w:t>
            </w:r>
            <w:r>
              <w:rPr>
                <w:rFonts w:ascii="Times New Roman" w:eastAsia="DengXian" w:hAnsi="Times New Roman" w:cs="Times New Roman" w:hint="eastAsia"/>
                <w:i/>
                <w:sz w:val="20"/>
                <w:szCs w:val="20"/>
                <w:lang w:eastAsia="zh-CN"/>
              </w:rPr>
              <w:t>2.</w:t>
            </w:r>
          </w:p>
        </w:tc>
      </w:tr>
      <w:tr w:rsidR="008F3A38" w14:paraId="1E79BEE5" w14:textId="77777777" w:rsidTr="000275F3">
        <w:tc>
          <w:tcPr>
            <w:tcW w:w="2065" w:type="dxa"/>
          </w:tcPr>
          <w:p w14:paraId="4DDE2D2E" w14:textId="568CBA9B" w:rsidR="008F3A38" w:rsidRDefault="008F3A38" w:rsidP="008F3A38">
            <w:pPr>
              <w:spacing w:after="0" w:line="240" w:lineRule="auto"/>
              <w:rPr>
                <w:rFonts w:ascii="Times New Roman" w:eastAsia="DengXian" w:hAnsi="Times New Roman" w:cs="Times New Roman"/>
                <w:sz w:val="20"/>
                <w:szCs w:val="20"/>
                <w:lang w:val="en-GB" w:eastAsia="zh-CN"/>
              </w:rPr>
            </w:pPr>
            <w:r w:rsidRPr="008F3A38">
              <w:rPr>
                <w:rFonts w:ascii="Times New Roman" w:hAnsi="Times New Roman" w:cs="Times New Roman"/>
                <w:sz w:val="20"/>
                <w:szCs w:val="20"/>
                <w:lang w:val="en-GB"/>
              </w:rPr>
              <w:t>LGE</w:t>
            </w:r>
          </w:p>
        </w:tc>
        <w:tc>
          <w:tcPr>
            <w:tcW w:w="7285" w:type="dxa"/>
          </w:tcPr>
          <w:p w14:paraId="6FDFBB80" w14:textId="77777777" w:rsidR="008F3A38" w:rsidRDefault="008F3A38" w:rsidP="008F3A38">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Ok with </w:t>
            </w:r>
            <w:r w:rsidRPr="009572E7">
              <w:rPr>
                <w:rFonts w:ascii="Times New Roman" w:hAnsi="Times New Roman" w:cs="Times New Roman"/>
                <w:sz w:val="20"/>
                <w:szCs w:val="20"/>
                <w:lang w:val="en-GB"/>
              </w:rPr>
              <w:t>FL proposal 1-1</w:t>
            </w:r>
            <w:r>
              <w:rPr>
                <w:rFonts w:ascii="Times New Roman" w:hAnsi="Times New Roman" w:cs="Times New Roman"/>
                <w:sz w:val="20"/>
                <w:szCs w:val="20"/>
                <w:lang w:val="en-GB"/>
              </w:rPr>
              <w:t xml:space="preserve"> with typo fixed in 7.3.1.1.3.</w:t>
            </w:r>
          </w:p>
          <w:p w14:paraId="5F78203D" w14:textId="75290C9E" w:rsidR="008F3A38" w:rsidRDefault="008F3A38" w:rsidP="008F3A38">
            <w:pPr>
              <w:spacing w:after="0" w:line="240" w:lineRule="auto"/>
              <w:rPr>
                <w:rFonts w:ascii="Times New Roman" w:eastAsia="DengXian" w:hAnsi="Times New Roman" w:cs="Times New Roman"/>
                <w:sz w:val="20"/>
                <w:szCs w:val="20"/>
                <w:lang w:val="en-GB" w:eastAsia="zh-CN"/>
              </w:rPr>
            </w:pPr>
            <w:r w:rsidRPr="00576FEF">
              <w:rPr>
                <w:rFonts w:ascii="Times New Roman" w:hAnsi="Times New Roman" w:cs="Times New Roman"/>
                <w:sz w:val="20"/>
                <w:szCs w:val="20"/>
                <w:lang w:val="en-GB"/>
              </w:rPr>
              <w:t>e.g.</w:t>
            </w:r>
            <w:proofErr w:type="gramStart"/>
            <w:r w:rsidRPr="00576FEF">
              <w:rPr>
                <w:rFonts w:ascii="Times New Roman" w:hAnsi="Times New Roman" w:cs="Times New Roman"/>
                <w:sz w:val="20"/>
                <w:szCs w:val="20"/>
                <w:lang w:val="en-GB"/>
              </w:rPr>
              <w:t xml:space="preserve">,  </w:t>
            </w:r>
            <w:r w:rsidRPr="00576FEF">
              <w:rPr>
                <w:rFonts w:ascii="Times New Roman" w:eastAsia="DengXian" w:hAnsi="Times New Roman" w:cs="Times New Roman"/>
                <w:i/>
                <w:sz w:val="20"/>
                <w:szCs w:val="20"/>
                <w:lang w:eastAsia="zh-CN"/>
              </w:rPr>
              <w:t>dynamicTransformPrecoderIndicationDCI</w:t>
            </w:r>
            <w:proofErr w:type="gramEnd"/>
            <w:r w:rsidRPr="00576FEF">
              <w:rPr>
                <w:rFonts w:ascii="Times New Roman" w:eastAsia="DengXian" w:hAnsi="Times New Roman" w:cs="Times New Roman"/>
                <w:i/>
                <w:sz w:val="20"/>
                <w:szCs w:val="20"/>
                <w:lang w:eastAsia="zh-CN"/>
              </w:rPr>
              <w:t>-0-</w:t>
            </w:r>
            <w:r w:rsidRPr="00576FEF">
              <w:rPr>
                <w:rFonts w:ascii="Times New Roman" w:eastAsia="DengXian" w:hAnsi="Times New Roman" w:cs="Times New Roman" w:hint="eastAsia"/>
                <w:i/>
                <w:sz w:val="20"/>
                <w:szCs w:val="20"/>
                <w:lang w:eastAsia="zh-CN"/>
              </w:rPr>
              <w:t>2</w:t>
            </w:r>
            <w:r w:rsidRPr="00576FEF">
              <w:rPr>
                <w:rFonts w:ascii="Times New Roman" w:eastAsia="DengXian" w:hAnsi="Times New Roman" w:cs="Times New Roman"/>
                <w:i/>
                <w:sz w:val="20"/>
                <w:szCs w:val="20"/>
                <w:lang w:eastAsia="zh-CN"/>
              </w:rPr>
              <w:t xml:space="preserve"> </w:t>
            </w:r>
            <w:r w:rsidRPr="00576FEF">
              <w:rPr>
                <w:rFonts w:ascii="Times New Roman" w:eastAsia="DengXian" w:hAnsi="Times New Roman" w:cs="Times New Roman"/>
                <w:sz w:val="20"/>
                <w:szCs w:val="20"/>
                <w:lang w:eastAsia="zh-CN"/>
              </w:rPr>
              <w:t>(not</w:t>
            </w:r>
            <w:r w:rsidRPr="00576FEF">
              <w:rPr>
                <w:rFonts w:ascii="Times New Roman" w:eastAsia="DengXian" w:hAnsi="Times New Roman" w:cs="Times New Roman"/>
                <w:i/>
                <w:sz w:val="20"/>
                <w:szCs w:val="20"/>
                <w:lang w:eastAsia="zh-CN"/>
              </w:rPr>
              <w:t xml:space="preserve"> 0-1</w:t>
            </w:r>
            <w:r w:rsidRPr="00576FEF">
              <w:rPr>
                <w:rFonts w:ascii="Times New Roman" w:eastAsia="DengXian" w:hAnsi="Times New Roman" w:cs="Times New Roman"/>
                <w:sz w:val="20"/>
                <w:szCs w:val="20"/>
                <w:lang w:eastAsia="zh-CN"/>
              </w:rPr>
              <w:t>)</w:t>
            </w:r>
            <w:r w:rsidRPr="00576FEF">
              <w:rPr>
                <w:rFonts w:ascii="Times New Roman" w:eastAsia="DengXian" w:hAnsi="Times New Roman" w:cs="Times New Roman"/>
                <w:i/>
                <w:sz w:val="20"/>
                <w:szCs w:val="20"/>
                <w:lang w:eastAsia="zh-CN"/>
              </w:rPr>
              <w:t xml:space="preserve"> </w:t>
            </w:r>
          </w:p>
        </w:tc>
      </w:tr>
      <w:tr w:rsidR="00900AF3" w14:paraId="71DEB2EA" w14:textId="77777777" w:rsidTr="000275F3">
        <w:tc>
          <w:tcPr>
            <w:tcW w:w="2065" w:type="dxa"/>
          </w:tcPr>
          <w:p w14:paraId="7F6E1268" w14:textId="5012C894" w:rsidR="00900AF3" w:rsidRPr="008F3A38" w:rsidRDefault="00900AF3" w:rsidP="00900AF3">
            <w:pPr>
              <w:spacing w:after="0" w:line="240" w:lineRule="auto"/>
              <w:rPr>
                <w:rFonts w:ascii="Times New Roman" w:hAnsi="Times New Roman" w:cs="Times New Roman"/>
                <w:sz w:val="20"/>
                <w:szCs w:val="20"/>
                <w:lang w:val="en-GB"/>
              </w:rPr>
            </w:pPr>
            <w:r w:rsidRPr="00604748">
              <w:rPr>
                <w:rFonts w:ascii="Times New Roman" w:eastAsia="DengXian" w:hAnsi="Times New Roman" w:cs="Times New Roman"/>
                <w:sz w:val="20"/>
                <w:szCs w:val="20"/>
                <w:lang w:eastAsia="zh-CN"/>
              </w:rPr>
              <w:t>Lenovo</w:t>
            </w:r>
          </w:p>
        </w:tc>
        <w:tc>
          <w:tcPr>
            <w:tcW w:w="7285" w:type="dxa"/>
          </w:tcPr>
          <w:p w14:paraId="3CC5230E" w14:textId="23C49815" w:rsidR="00900AF3" w:rsidRDefault="00900AF3" w:rsidP="00900AF3">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are fine with</w:t>
            </w:r>
            <w:r>
              <w:t xml:space="preserve"> </w:t>
            </w:r>
            <w:r w:rsidRPr="00604748">
              <w:rPr>
                <w:rFonts w:ascii="Times New Roman" w:eastAsia="DengXian" w:hAnsi="Times New Roman" w:cs="Times New Roman"/>
                <w:sz w:val="20"/>
                <w:szCs w:val="20"/>
                <w:lang w:eastAsia="zh-CN"/>
              </w:rPr>
              <w:t>FL proposal 1-1</w:t>
            </w:r>
            <w:r>
              <w:rPr>
                <w:rFonts w:ascii="Times New Roman" w:eastAsia="DengXian" w:hAnsi="Times New Roman" w:cs="Times New Roman" w:hint="eastAsia"/>
                <w:sz w:val="20"/>
                <w:szCs w:val="20"/>
                <w:lang w:eastAsia="zh-CN"/>
              </w:rPr>
              <w:t>.</w:t>
            </w:r>
          </w:p>
        </w:tc>
      </w:tr>
      <w:tr w:rsidR="00C13EA9" w14:paraId="65B9AA3D" w14:textId="77777777" w:rsidTr="000275F3">
        <w:tc>
          <w:tcPr>
            <w:tcW w:w="2065" w:type="dxa"/>
          </w:tcPr>
          <w:p w14:paraId="28CD547B" w14:textId="143E264D" w:rsidR="00C13EA9" w:rsidRPr="00C13EA9" w:rsidRDefault="00C13EA9" w:rsidP="00C13EA9">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Xiaomi</w:t>
            </w:r>
          </w:p>
        </w:tc>
        <w:tc>
          <w:tcPr>
            <w:tcW w:w="7285" w:type="dxa"/>
          </w:tcPr>
          <w:p w14:paraId="682EC7F3" w14:textId="2F500142" w:rsidR="00C13EA9" w:rsidRDefault="00C13EA9" w:rsidP="00C13EA9">
            <w:pPr>
              <w:spacing w:after="0" w:line="240" w:lineRule="auto"/>
              <w:jc w:val="left"/>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Fine with FL proposal 1-1</w:t>
            </w:r>
          </w:p>
        </w:tc>
      </w:tr>
      <w:tr w:rsidR="00D81C90" w14:paraId="42BC5866" w14:textId="77777777" w:rsidTr="000275F3">
        <w:tc>
          <w:tcPr>
            <w:tcW w:w="2065" w:type="dxa"/>
          </w:tcPr>
          <w:p w14:paraId="3DD829BB" w14:textId="1D90F13F"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8C5AE4C" w14:textId="5C83C6B7" w:rsidR="00D81C90" w:rsidRDefault="00D81C90" w:rsidP="00D81C90">
            <w:pPr>
              <w:spacing w:after="0" w:line="240" w:lineRule="auto"/>
              <w:jc w:val="left"/>
              <w:rPr>
                <w:rFonts w:ascii="Times New Roman" w:eastAsia="DengXian" w:hAnsi="Times New Roman" w:cs="Times New Roman"/>
                <w:sz w:val="20"/>
                <w:szCs w:val="20"/>
                <w:lang w:val="en-GB" w:eastAsia="zh-CN"/>
              </w:rPr>
            </w:pPr>
            <w:r>
              <w:rPr>
                <w:rFonts w:ascii="Times New Roman" w:hAnsi="Times New Roman" w:cs="Times New Roman"/>
                <w:sz w:val="20"/>
                <w:szCs w:val="20"/>
              </w:rPr>
              <w:t>Support</w:t>
            </w:r>
          </w:p>
        </w:tc>
      </w:tr>
      <w:tr w:rsidR="005302EC" w14:paraId="4AB043D0" w14:textId="77777777" w:rsidTr="000275F3">
        <w:tc>
          <w:tcPr>
            <w:tcW w:w="2065" w:type="dxa"/>
          </w:tcPr>
          <w:p w14:paraId="6AD03BD7" w14:textId="77777777" w:rsidR="005302EC" w:rsidRPr="008F3A38" w:rsidRDefault="005302EC"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Spreadtrum</w:t>
            </w:r>
          </w:p>
        </w:tc>
        <w:tc>
          <w:tcPr>
            <w:tcW w:w="7285" w:type="dxa"/>
          </w:tcPr>
          <w:p w14:paraId="51948B49" w14:textId="77777777" w:rsidR="005302EC" w:rsidRDefault="005302EC" w:rsidP="000275F3">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Ok with </w:t>
            </w:r>
            <w:r w:rsidRPr="009572E7">
              <w:rPr>
                <w:rFonts w:ascii="Times New Roman" w:hAnsi="Times New Roman" w:cs="Times New Roman"/>
                <w:sz w:val="20"/>
                <w:szCs w:val="20"/>
                <w:lang w:val="en-GB"/>
              </w:rPr>
              <w:t>FL proposal 1-1</w:t>
            </w:r>
            <w:r>
              <w:rPr>
                <w:rFonts w:ascii="Times New Roman" w:hAnsi="Times New Roman" w:cs="Times New Roman"/>
                <w:sz w:val="20"/>
                <w:szCs w:val="20"/>
                <w:lang w:val="en-GB"/>
              </w:rPr>
              <w:t xml:space="preserve"> and CATT</w:t>
            </w:r>
            <w:r w:rsidRPr="00007B1F">
              <w:rPr>
                <w:rFonts w:ascii="Times New Roman" w:hAnsi="Times New Roman" w:cs="Times New Roman"/>
                <w:sz w:val="20"/>
                <w:szCs w:val="20"/>
                <w:lang w:val="en-GB"/>
              </w:rPr>
              <w:t xml:space="preserve">’s </w:t>
            </w:r>
            <w:r>
              <w:rPr>
                <w:rFonts w:ascii="Times New Roman" w:hAnsi="Times New Roman" w:cs="Times New Roman"/>
                <w:sz w:val="20"/>
                <w:szCs w:val="20"/>
                <w:lang w:val="en-GB"/>
              </w:rPr>
              <w:t xml:space="preserve">comment for </w:t>
            </w:r>
            <w:r w:rsidRPr="00905B98">
              <w:rPr>
                <w:rFonts w:ascii="Times New Roman" w:eastAsia="DengXian" w:hAnsi="Times New Roman" w:cs="Times New Roman"/>
                <w:i/>
                <w:sz w:val="20"/>
                <w:szCs w:val="20"/>
                <w:lang w:eastAsia="zh-CN"/>
              </w:rPr>
              <w:t>dynamicTransformPrecoderIndicationDCI-0-</w:t>
            </w:r>
            <w:r>
              <w:rPr>
                <w:rFonts w:ascii="Times New Roman" w:eastAsia="DengXian" w:hAnsi="Times New Roman" w:cs="Times New Roman" w:hint="eastAsia"/>
                <w:i/>
                <w:sz w:val="20"/>
                <w:szCs w:val="20"/>
                <w:lang w:eastAsia="zh-CN"/>
              </w:rPr>
              <w:t>2</w:t>
            </w:r>
            <w:r w:rsidRPr="00007B1F">
              <w:rPr>
                <w:rFonts w:ascii="Times New Roman" w:hAnsi="Times New Roman" w:cs="Times New Roman"/>
                <w:sz w:val="20"/>
                <w:szCs w:val="20"/>
                <w:lang w:val="en-GB"/>
              </w:rPr>
              <w:t>.</w:t>
            </w:r>
          </w:p>
        </w:tc>
      </w:tr>
      <w:tr w:rsidR="00D433BD" w14:paraId="6368B1B9" w14:textId="77777777" w:rsidTr="00D433BD">
        <w:tc>
          <w:tcPr>
            <w:tcW w:w="2065" w:type="dxa"/>
          </w:tcPr>
          <w:p w14:paraId="6D32322A" w14:textId="77777777" w:rsidR="00D433BD" w:rsidRDefault="00D433BD"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9BB5996" w14:textId="77777777" w:rsidR="00D433BD" w:rsidRDefault="00D433BD" w:rsidP="000275F3">
            <w:pPr>
              <w:spacing w:after="0" w:line="24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We prefer minimal changes (if any) on the endorsed CR, with the reason for change being to capture existing agreements. </w:t>
            </w:r>
          </w:p>
        </w:tc>
      </w:tr>
      <w:tr w:rsidR="00F974EA" w14:paraId="08F16EF2" w14:textId="77777777" w:rsidTr="00D433BD">
        <w:tc>
          <w:tcPr>
            <w:tcW w:w="2065" w:type="dxa"/>
          </w:tcPr>
          <w:p w14:paraId="40480403" w14:textId="47AFCF3E" w:rsidR="00F974EA" w:rsidRPr="00F974EA" w:rsidRDefault="00F974EA" w:rsidP="00F974EA">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Panasonic</w:t>
            </w:r>
          </w:p>
        </w:tc>
        <w:tc>
          <w:tcPr>
            <w:tcW w:w="7285" w:type="dxa"/>
          </w:tcPr>
          <w:p w14:paraId="25CEC893" w14:textId="3EAE5916" w:rsidR="00F974EA" w:rsidRDefault="00F974EA" w:rsidP="00F974EA">
            <w:pPr>
              <w:spacing w:after="0" w:line="240" w:lineRule="auto"/>
              <w:jc w:val="left"/>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1-1.</w:t>
            </w:r>
          </w:p>
        </w:tc>
      </w:tr>
      <w:tr w:rsidR="009C7C95" w14:paraId="4DEE3DAD" w14:textId="77777777" w:rsidTr="00D433BD">
        <w:tc>
          <w:tcPr>
            <w:tcW w:w="2065" w:type="dxa"/>
          </w:tcPr>
          <w:p w14:paraId="732CDCD4" w14:textId="15487CDE" w:rsidR="009C7C95" w:rsidRDefault="009C7C95" w:rsidP="009C7C95">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vivo  </w:t>
            </w:r>
          </w:p>
        </w:tc>
        <w:tc>
          <w:tcPr>
            <w:tcW w:w="7285" w:type="dxa"/>
          </w:tcPr>
          <w:p w14:paraId="18EB0613" w14:textId="77777777" w:rsidR="009C7C95" w:rsidRDefault="009C7C95" w:rsidP="009C7C9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similar view as Sharp that for CS-RNTI with NDI=0, there’s no need to have the bit reserved, current rules are enough.</w:t>
            </w:r>
          </w:p>
          <w:p w14:paraId="1B20A1DC" w14:textId="0B54CDF0" w:rsidR="009C7C95" w:rsidRDefault="009C7C95" w:rsidP="009C7C95">
            <w:pPr>
              <w:spacing w:after="0" w:line="240" w:lineRule="auto"/>
              <w:jc w:val="left"/>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Regarding the removal of RNTIs, we prefer to keep the RNTIs and add CS-RNTI with NDI=1 as well to make it clear instead of leaving it up to gNB implementation.</w:t>
            </w:r>
          </w:p>
        </w:tc>
      </w:tr>
      <w:tr w:rsidR="00AF4D83" w14:paraId="7C168FC4" w14:textId="77777777" w:rsidTr="00D433BD">
        <w:tc>
          <w:tcPr>
            <w:tcW w:w="2065" w:type="dxa"/>
          </w:tcPr>
          <w:p w14:paraId="123D611D" w14:textId="51BC910E"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A15B9B3" w14:textId="77777777"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proposal with CATT’s update.</w:t>
            </w:r>
          </w:p>
          <w:p w14:paraId="57C35812" w14:textId="3E81EC48"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support the reserved bit is explicitly captured in specification as it directs UE to ignore this bit when the conditions are satisfied, such as, </w:t>
            </w:r>
            <w:r w:rsidRPr="000D79E5">
              <w:rPr>
                <w:rFonts w:ascii="Times New Roman" w:eastAsia="DengXian" w:hAnsi="Times New Roman" w:cs="Times New Roman"/>
                <w:sz w:val="20"/>
                <w:szCs w:val="20"/>
                <w:lang w:val="en-GB" w:eastAsia="zh-CN"/>
              </w:rPr>
              <w:t>DCI format</w:t>
            </w:r>
            <w:r>
              <w:rPr>
                <w:rFonts w:ascii="Times New Roman" w:eastAsia="DengXian" w:hAnsi="Times New Roman" w:cs="Times New Roman"/>
                <w:sz w:val="20"/>
                <w:szCs w:val="20"/>
                <w:lang w:val="en-GB" w:eastAsia="zh-CN"/>
              </w:rPr>
              <w:t xml:space="preserve"> </w:t>
            </w:r>
            <w:r w:rsidRPr="000D79E5">
              <w:rPr>
                <w:rFonts w:ascii="Times New Roman" w:eastAsia="DengXian" w:hAnsi="Times New Roman" w:cs="Times New Roman"/>
                <w:sz w:val="20"/>
                <w:szCs w:val="20"/>
                <w:lang w:val="en-GB" w:eastAsia="zh-CN"/>
              </w:rPr>
              <w:t xml:space="preserve">with CRC scrambled </w:t>
            </w:r>
            <w:r w:rsidRPr="000D79E5">
              <w:rPr>
                <w:rFonts w:ascii="Times New Roman" w:eastAsia="DengXian" w:hAnsi="Times New Roman" w:cs="Times New Roman"/>
                <w:sz w:val="20"/>
                <w:szCs w:val="20"/>
                <w:lang w:val="en-GB" w:eastAsia="zh-CN"/>
              </w:rPr>
              <w:lastRenderedPageBreak/>
              <w:t>by CS-RNTI and the value indicated by new data indicator field is 0, or for a DCI format 0_2 with CRC scrambled by SP-CSI-RNTI</w:t>
            </w:r>
            <w:r>
              <w:rPr>
                <w:rFonts w:ascii="Times New Roman" w:eastAsia="DengXian" w:hAnsi="Times New Roman" w:cs="Times New Roman"/>
                <w:sz w:val="20"/>
                <w:szCs w:val="20"/>
                <w:lang w:val="en-GB" w:eastAsia="zh-CN"/>
              </w:rPr>
              <w:t>. The normal size alignment doesn’t say UE should ignore the bit in such cases and then the agreement about CS-RNTI with NDI field = 0 is not clear reflected in specification.</w:t>
            </w:r>
          </w:p>
        </w:tc>
      </w:tr>
      <w:tr w:rsidR="00EB69C5" w14:paraId="3816D420" w14:textId="77777777" w:rsidTr="00D433BD">
        <w:tc>
          <w:tcPr>
            <w:tcW w:w="2065" w:type="dxa"/>
          </w:tcPr>
          <w:p w14:paraId="2E2C8F2F" w14:textId="788B1AEA" w:rsidR="00EB69C5" w:rsidRDefault="00EB69C5"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Moderator</w:t>
            </w:r>
          </w:p>
        </w:tc>
        <w:tc>
          <w:tcPr>
            <w:tcW w:w="7285" w:type="dxa"/>
          </w:tcPr>
          <w:p w14:paraId="4448CBDE" w14:textId="77777777"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 CATT, LGE, Lenovo, Xiaomi, Ericsson, Spreadtrum, Panasonic: Thanks for support.</w:t>
            </w:r>
          </w:p>
          <w:p w14:paraId="37C1D240"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 Thanks for support and for spotting the typo! Fixed in 1-1r1 below.</w:t>
            </w:r>
          </w:p>
          <w:p w14:paraId="21ABA97C"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@Sharp, vivo: Do you mean that no change is needed? The problem with current text is that since CS-RNTI is not listed in the conditions of presence for the field, it seems that the case CS-RNTI with NDI=1 is not supported.</w:t>
            </w:r>
          </w:p>
          <w:p w14:paraId="5191B16B"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The listing of RNTI’s for the presence of the field in DCI is not supported by agreements. Also, having presence of a field conditioned on UE configured to monitor DCI for the value of another field (NDI) is very strange.</w:t>
            </w:r>
          </w:p>
          <w:p w14:paraId="5D5038A0"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@Samsung: I think at minimum the deleting of RNTI’s would be required to match agreement and support CS-RNTI. For the additional sentence on “bit is reserved”, another way would be to not add it at all because 38.214 already specifies the conditions for which the UE sets the transform precoder according to the field. Majority seems to prefer adding this sentence to avoid misinterpretation and using same way as DFI field. </w:t>
            </w:r>
          </w:p>
          <w:p w14:paraId="69993B66" w14:textId="77777777" w:rsidR="00EB69C5" w:rsidRDefault="00EB69C5" w:rsidP="00EB69C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please check FL proposal 1-1r1 below. It fixes the typo identified by CATT and adds “reason for change”, etc. based on chairman’s guidance.</w:t>
            </w:r>
          </w:p>
          <w:p w14:paraId="7E7DB85D" w14:textId="77777777" w:rsidR="00EB69C5" w:rsidRDefault="00EB69C5" w:rsidP="00AF4D83">
            <w:pPr>
              <w:spacing w:after="0" w:line="240" w:lineRule="auto"/>
              <w:rPr>
                <w:rFonts w:ascii="Times New Roman" w:eastAsia="DengXian" w:hAnsi="Times New Roman" w:cs="Times New Roman"/>
                <w:sz w:val="20"/>
                <w:szCs w:val="20"/>
                <w:lang w:val="en-GB" w:eastAsia="zh-CN"/>
              </w:rPr>
            </w:pPr>
          </w:p>
        </w:tc>
      </w:tr>
      <w:tr w:rsidR="000275F3" w14:paraId="6E2262BD" w14:textId="77777777" w:rsidTr="00D433BD">
        <w:tc>
          <w:tcPr>
            <w:tcW w:w="2065" w:type="dxa"/>
          </w:tcPr>
          <w:p w14:paraId="40A8EB23" w14:textId="4048FE09" w:rsidR="000275F3" w:rsidRPr="000275F3" w:rsidRDefault="000275F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285" w:type="dxa"/>
          </w:tcPr>
          <w:p w14:paraId="6AEB786D" w14:textId="77777777" w:rsidR="006267BA" w:rsidRDefault="000275F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re fine with the FL proposal to generally determining field bits </w:t>
            </w:r>
            <w:r w:rsidR="006267BA">
              <w:rPr>
                <w:rFonts w:ascii="Times New Roman" w:eastAsia="DengXian" w:hAnsi="Times New Roman" w:cs="Times New Roman"/>
                <w:sz w:val="20"/>
                <w:szCs w:val="20"/>
                <w:lang w:val="en-GB" w:eastAsia="zh-CN"/>
              </w:rPr>
              <w:t>based on configuration, without mention RNTI types.</w:t>
            </w:r>
          </w:p>
          <w:p w14:paraId="2B516F2A" w14:textId="43C2A954" w:rsidR="007148BA" w:rsidRDefault="007148BA"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 addition, we think the bullet “</w:t>
            </w:r>
            <w:r w:rsidRPr="007148BA">
              <w:rPr>
                <w:rFonts w:ascii="Times New Roman" w:eastAsia="DengXian" w:hAnsi="Times New Roman" w:cs="Times New Roman"/>
                <w:sz w:val="20"/>
                <w:szCs w:val="20"/>
                <w:lang w:val="en-GB" w:eastAsia="zh-CN"/>
              </w:rPr>
              <w:t>where the bit value of 0 indicates that transform precoder is enabled and the bit value of 1 indicates that transform precoder is disabled</w:t>
            </w:r>
            <w:r>
              <w:rPr>
                <w:rFonts w:ascii="Times New Roman" w:eastAsia="DengXian" w:hAnsi="Times New Roman" w:cs="Times New Roman"/>
                <w:sz w:val="20"/>
                <w:szCs w:val="20"/>
                <w:lang w:val="en-GB" w:eastAsia="zh-CN"/>
              </w:rPr>
              <w:t xml:space="preserve">” should not be in 212. Instead, this should be in 214. Looking </w:t>
            </w:r>
            <w:proofErr w:type="gramStart"/>
            <w:r>
              <w:rPr>
                <w:rFonts w:ascii="Times New Roman" w:eastAsia="DengXian" w:hAnsi="Times New Roman" w:cs="Times New Roman"/>
                <w:sz w:val="20"/>
                <w:szCs w:val="20"/>
                <w:lang w:val="en-GB" w:eastAsia="zh-CN"/>
              </w:rPr>
              <w:t>as</w:t>
            </w:r>
            <w:proofErr w:type="gramEnd"/>
            <w:r>
              <w:rPr>
                <w:rFonts w:ascii="Times New Roman" w:eastAsia="DengXian" w:hAnsi="Times New Roman" w:cs="Times New Roman"/>
                <w:sz w:val="20"/>
                <w:szCs w:val="20"/>
                <w:lang w:val="en-GB" w:eastAsia="zh-CN"/>
              </w:rPr>
              <w:t xml:space="preserve"> other part of 212, they don’t talk about interpretation of bit value. They just state field value if it is to </w:t>
            </w:r>
            <w:proofErr w:type="gramStart"/>
            <w:r>
              <w:rPr>
                <w:rFonts w:ascii="Times New Roman" w:eastAsia="DengXian" w:hAnsi="Times New Roman" w:cs="Times New Roman"/>
                <w:sz w:val="20"/>
                <w:szCs w:val="20"/>
                <w:lang w:val="en-GB" w:eastAsia="zh-CN"/>
              </w:rPr>
              <w:t>determining</w:t>
            </w:r>
            <w:proofErr w:type="gramEnd"/>
            <w:r>
              <w:rPr>
                <w:rFonts w:ascii="Times New Roman" w:eastAsia="DengXian" w:hAnsi="Times New Roman" w:cs="Times New Roman"/>
                <w:sz w:val="20"/>
                <w:szCs w:val="20"/>
                <w:lang w:val="en-GB" w:eastAsia="zh-CN"/>
              </w:rPr>
              <w:t xml:space="preserve"> the other field in 212.</w:t>
            </w:r>
          </w:p>
        </w:tc>
      </w:tr>
      <w:tr w:rsidR="0044249E" w14:paraId="5713B3B3" w14:textId="77777777" w:rsidTr="00D433BD">
        <w:tc>
          <w:tcPr>
            <w:tcW w:w="2065" w:type="dxa"/>
          </w:tcPr>
          <w:p w14:paraId="11BB36CD" w14:textId="57499A94" w:rsidR="0044249E" w:rsidRDefault="0044249E" w:rsidP="0044249E">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QC</w:t>
            </w:r>
          </w:p>
        </w:tc>
        <w:tc>
          <w:tcPr>
            <w:tcW w:w="7285" w:type="dxa"/>
          </w:tcPr>
          <w:p w14:paraId="5631FF15" w14:textId="3DBC097D" w:rsidR="0044249E" w:rsidRDefault="0044249E"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okay with the FL proposal. As CATT mentions above, the presence of a bit field should be based on higher layer parameters alone. </w:t>
            </w:r>
          </w:p>
        </w:tc>
      </w:tr>
      <w:tr w:rsidR="000D2434" w14:paraId="75E94872" w14:textId="77777777" w:rsidTr="00D433BD">
        <w:tc>
          <w:tcPr>
            <w:tcW w:w="2065" w:type="dxa"/>
          </w:tcPr>
          <w:p w14:paraId="0C347DB4" w14:textId="68EB5401" w:rsidR="000D2434" w:rsidRPr="000D2434" w:rsidRDefault="000D2434" w:rsidP="0044249E">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w:t>
            </w:r>
            <w:r>
              <w:rPr>
                <w:rFonts w:ascii="Times New Roman" w:eastAsia="DengXian" w:hAnsi="Times New Roman" w:cs="Times New Roman"/>
                <w:sz w:val="20"/>
                <w:szCs w:val="20"/>
                <w:lang w:eastAsia="zh-CN"/>
              </w:rPr>
              <w:t xml:space="preserve"> Telecom</w:t>
            </w:r>
          </w:p>
        </w:tc>
        <w:tc>
          <w:tcPr>
            <w:tcW w:w="7285" w:type="dxa"/>
          </w:tcPr>
          <w:p w14:paraId="54C71E7B" w14:textId="0E5FA252" w:rsidR="000D2434" w:rsidRDefault="000D2434"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with the proposal.</w:t>
            </w:r>
          </w:p>
        </w:tc>
      </w:tr>
    </w:tbl>
    <w:p w14:paraId="28D8860A" w14:textId="77777777" w:rsidR="00E21D60" w:rsidRDefault="00E21D60">
      <w:pPr>
        <w:rPr>
          <w:rFonts w:ascii="Times New Roman" w:hAnsi="Times New Roman" w:cs="Times New Roman"/>
          <w:sz w:val="20"/>
          <w:szCs w:val="20"/>
          <w:lang w:val="en-GB"/>
        </w:rPr>
      </w:pPr>
    </w:p>
    <w:p w14:paraId="2DFB0419" w14:textId="7C7B9BB2" w:rsidR="009F5B6D" w:rsidRDefault="009F5B6D" w:rsidP="009F5B6D">
      <w:pPr>
        <w:pStyle w:val="Heading3"/>
        <w:tabs>
          <w:tab w:val="left" w:pos="630"/>
        </w:tabs>
        <w:ind w:hanging="1004"/>
        <w:rPr>
          <w:sz w:val="24"/>
          <w:szCs w:val="24"/>
        </w:rPr>
      </w:pPr>
      <w:r>
        <w:rPr>
          <w:sz w:val="24"/>
          <w:szCs w:val="24"/>
        </w:rPr>
        <w:t>Conclusion</w:t>
      </w:r>
    </w:p>
    <w:p w14:paraId="20851ECB" w14:textId="12A168D5" w:rsidR="009F5B6D" w:rsidRPr="005302EC" w:rsidRDefault="009F5B6D">
      <w:pPr>
        <w:rPr>
          <w:rFonts w:ascii="Times New Roman" w:hAnsi="Times New Roman" w:cs="Times New Roman"/>
          <w:sz w:val="20"/>
          <w:szCs w:val="20"/>
          <w:lang w:val="en-GB"/>
        </w:rPr>
      </w:pPr>
      <w:r>
        <w:rPr>
          <w:rFonts w:ascii="Times New Roman" w:hAnsi="Times New Roman" w:cs="Times New Roman"/>
          <w:sz w:val="20"/>
          <w:szCs w:val="20"/>
          <w:lang w:val="en-GB"/>
        </w:rPr>
        <w:t>Following agreement taken during Monday online session, the issue is closed.</w:t>
      </w:r>
    </w:p>
    <w:p w14:paraId="40F58018" w14:textId="3314A509" w:rsidR="001E06DB" w:rsidRPr="003C6D28" w:rsidRDefault="001E06DB" w:rsidP="001E06DB">
      <w:pPr>
        <w:pStyle w:val="Heading2"/>
        <w:rPr>
          <w:rFonts w:ascii="Times New Roman" w:hAnsi="Times New Roman"/>
          <w:sz w:val="28"/>
          <w:szCs w:val="28"/>
        </w:rPr>
      </w:pPr>
      <w:r>
        <w:rPr>
          <w:rFonts w:ascii="Times New Roman" w:hAnsi="Times New Roman"/>
          <w:sz w:val="28"/>
          <w:szCs w:val="28"/>
        </w:rPr>
        <w:t>[HP] Issue #</w:t>
      </w:r>
      <w:r w:rsidR="00902051">
        <w:rPr>
          <w:rFonts w:ascii="Times New Roman" w:hAnsi="Times New Roman"/>
          <w:sz w:val="28"/>
          <w:szCs w:val="28"/>
        </w:rPr>
        <w:t>1</w:t>
      </w:r>
      <w:r>
        <w:rPr>
          <w:rFonts w:ascii="Times New Roman" w:hAnsi="Times New Roman"/>
          <w:sz w:val="28"/>
          <w:szCs w:val="28"/>
        </w:rPr>
        <w:t>-2: Other proposed corrections</w:t>
      </w:r>
    </w:p>
    <w:p w14:paraId="3A5375F9" w14:textId="77777777" w:rsidR="001E06DB" w:rsidRDefault="001E06DB" w:rsidP="001E06DB">
      <w:pPr>
        <w:rPr>
          <w:rFonts w:ascii="Times New Roman" w:hAnsi="Times New Roman" w:cs="Times New Roman"/>
          <w:sz w:val="20"/>
          <w:szCs w:val="20"/>
          <w:lang w:val="en-GB"/>
        </w:rPr>
      </w:pPr>
      <w:r>
        <w:rPr>
          <w:rFonts w:ascii="Times New Roman" w:hAnsi="Times New Roman" w:cs="Times New Roman"/>
          <w:sz w:val="20"/>
          <w:szCs w:val="20"/>
          <w:lang w:val="en-GB"/>
        </w:rPr>
        <w:t>Lenovo [18] proposes to clarify the descriptions of fields for which zero-padding is applied for size alignment.</w:t>
      </w:r>
    </w:p>
    <w:p w14:paraId="2EE1AEE5" w14:textId="77777777" w:rsidR="001E06DB" w:rsidRDefault="001E06DB" w:rsidP="001E06DB">
      <w:pPr>
        <w:rPr>
          <w:rFonts w:ascii="Times New Roman" w:hAnsi="Times New Roman" w:cs="Times New Roman"/>
          <w:sz w:val="20"/>
          <w:szCs w:val="20"/>
          <w:lang w:val="en-GB"/>
        </w:rPr>
      </w:pPr>
      <w:r>
        <w:rPr>
          <w:rFonts w:ascii="Times New Roman" w:hAnsi="Times New Roman" w:cs="Times New Roman"/>
          <w:sz w:val="20"/>
          <w:szCs w:val="20"/>
          <w:lang w:val="en-GB"/>
        </w:rPr>
        <w:t>InterDigital [19] proposes to correct the description of the DMRS sequence initialization field for DCI formats 0_1 and 0_2 to avoid ambiguity if transform precoder indicator field is present and indicates that transform precoder is enabled.</w:t>
      </w:r>
    </w:p>
    <w:p w14:paraId="22FF4E13" w14:textId="2622B195" w:rsidR="001E06DB" w:rsidRPr="005178AD" w:rsidRDefault="00E7491E" w:rsidP="001E06DB">
      <w:pPr>
        <w:rPr>
          <w:rFonts w:ascii="Times New Roman" w:hAnsi="Times New Roman" w:cs="Times New Roman"/>
          <w:sz w:val="20"/>
          <w:szCs w:val="20"/>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1E06DB" w14:paraId="20251D75" w14:textId="77777777" w:rsidTr="000275F3">
        <w:tc>
          <w:tcPr>
            <w:tcW w:w="2065" w:type="dxa"/>
          </w:tcPr>
          <w:p w14:paraId="3763024C"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C5BFDD1"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1E06DB" w:rsidRPr="00934AF1" w14:paraId="740D710C" w14:textId="77777777" w:rsidTr="000275F3">
        <w:tc>
          <w:tcPr>
            <w:tcW w:w="2065" w:type="dxa"/>
          </w:tcPr>
          <w:p w14:paraId="4AE7E5F3"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Lenovo [18]</w:t>
            </w:r>
          </w:p>
        </w:tc>
        <w:tc>
          <w:tcPr>
            <w:tcW w:w="7285" w:type="dxa"/>
          </w:tcPr>
          <w:p w14:paraId="3D6D69F4" w14:textId="77777777" w:rsidR="001E06DB" w:rsidRPr="00B83032" w:rsidRDefault="001E06DB" w:rsidP="000275F3">
            <w:pPr>
              <w:pStyle w:val="B2"/>
              <w:spacing w:before="120"/>
              <w:ind w:left="284"/>
              <w:rPr>
                <w:lang w:eastAsia="zh-CN"/>
              </w:rPr>
            </w:pPr>
            <w:r w:rsidRPr="00B83032">
              <w:rPr>
                <w:lang w:eastAsia="zh-CN"/>
              </w:rPr>
              <w:t>(TS38.212 v18.0.0, 7.3.1.1.2)</w:t>
            </w:r>
          </w:p>
          <w:p w14:paraId="298684D7"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en-US"/>
              </w:rPr>
              <w:lastRenderedPageBreak/>
              <w:t>-</w:t>
            </w:r>
            <w:r w:rsidRPr="003B2F4F">
              <w:rPr>
                <w:rFonts w:ascii="Times New Roman" w:eastAsia="SimSun" w:hAnsi="Times New Roman" w:cs="Times New Roman"/>
                <w:sz w:val="20"/>
                <w:szCs w:val="20"/>
                <w:lang w:eastAsia="en-US"/>
              </w:rPr>
              <w:tab/>
            </w:r>
            <w:r w:rsidRPr="003B2F4F">
              <w:rPr>
                <w:rFonts w:ascii="Times New Roman" w:eastAsia="SimSun" w:hAnsi="Times New Roman" w:cs="Times New Roman" w:hint="eastAsia"/>
                <w:sz w:val="20"/>
                <w:szCs w:val="20"/>
                <w:lang w:eastAsia="zh-CN"/>
              </w:rPr>
              <w:t>SRS resource indicator</w:t>
            </w:r>
            <w:r w:rsidRPr="003B2F4F">
              <w:rPr>
                <w:rFonts w:ascii="Times New Roman" w:eastAsia="SimSun" w:hAnsi="Times New Roman" w:cs="Times New Roman"/>
                <w:sz w:val="20"/>
                <w:szCs w:val="20"/>
                <w:lang w:eastAsia="en-US"/>
              </w:rPr>
              <w:t xml:space="preserve"> –</w:t>
            </w:r>
            <w:r w:rsidR="00D630C5" w:rsidRPr="003B2F4F">
              <w:rPr>
                <w:rFonts w:ascii="Times New Roman" w:eastAsia="SimSun" w:hAnsi="Times New Roman" w:cs="Times New Roman"/>
                <w:noProof/>
                <w:position w:val="-34"/>
                <w:sz w:val="20"/>
                <w:szCs w:val="20"/>
                <w:lang w:eastAsia="en-US"/>
              </w:rPr>
              <w:object w:dxaOrig="2600" w:dyaOrig="800" w14:anchorId="7B19B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65pt;height:36.95pt;mso-width-percent:0;mso-height-percent:0;mso-width-percent:0;mso-height-percent:0" o:ole="">
                  <v:imagedata r:id="rId12" o:title=""/>
                </v:shape>
                <o:OLEObject Type="Embed" ProgID="Equation.3" ShapeID="_x0000_i1025" DrawAspect="Content" ObjectID="_1758666512" r:id="rId13"/>
              </w:object>
            </w:r>
            <w:r w:rsidRPr="003B2F4F">
              <w:rPr>
                <w:rFonts w:ascii="Times New Roman" w:eastAsia="SimSun" w:hAnsi="Times New Roman" w:cs="Times New Roman" w:hint="eastAsia"/>
                <w:sz w:val="20"/>
                <w:szCs w:val="20"/>
                <w:lang w:eastAsia="zh-CN"/>
              </w:rPr>
              <w:t xml:space="preserve"> or </w:t>
            </w:r>
            <w:r w:rsidR="00D630C5" w:rsidRPr="003B2F4F">
              <w:rPr>
                <w:rFonts w:ascii="Times New Roman" w:eastAsia="SimSun" w:hAnsi="Times New Roman" w:cs="Times New Roman"/>
                <w:noProof/>
                <w:position w:val="-12"/>
                <w:sz w:val="20"/>
                <w:szCs w:val="20"/>
                <w:lang w:eastAsia="en-US"/>
              </w:rPr>
              <w:object w:dxaOrig="1260" w:dyaOrig="360" w14:anchorId="23C7C4D2">
                <v:shape id="_x0000_i1026" type="#_x0000_t75" alt="" style="width:59.3pt;height:15pt;mso-width-percent:0;mso-height-percent:0;mso-width-percent:0;mso-height-percent:0" o:ole="">
                  <v:imagedata r:id="rId14" o:title=""/>
                </v:shape>
                <o:OLEObject Type="Embed" ProgID="Equation.3" ShapeID="_x0000_i1026" DrawAspect="Content" ObjectID="_1758666513" r:id="rId15"/>
              </w:object>
            </w:r>
            <w:r w:rsidRPr="003B2F4F">
              <w:rPr>
                <w:rFonts w:ascii="Times New Roman" w:eastAsia="SimSun" w:hAnsi="Times New Roman" w:cs="Times New Roman"/>
                <w:sz w:val="20"/>
                <w:szCs w:val="20"/>
                <w:lang w:eastAsia="en-US"/>
              </w:rPr>
              <w:t xml:space="preserve"> bits</w:t>
            </w:r>
            <w:r w:rsidRPr="003B2F4F">
              <w:rPr>
                <w:rFonts w:ascii="Times New Roman" w:eastAsia="SimSun" w:hAnsi="Times New Roman" w:cs="Times New Roman" w:hint="eastAsia"/>
                <w:sz w:val="20"/>
                <w:szCs w:val="20"/>
                <w:lang w:eastAsia="zh-CN"/>
              </w:rPr>
              <w:t xml:space="preserve">, where </w:t>
            </w:r>
            <w:r w:rsidR="00D630C5" w:rsidRPr="003B2F4F">
              <w:rPr>
                <w:rFonts w:ascii="Times New Roman" w:eastAsia="SimSun" w:hAnsi="Times New Roman" w:cs="Times New Roman"/>
                <w:noProof/>
                <w:position w:val="-12"/>
                <w:sz w:val="20"/>
                <w:szCs w:val="20"/>
                <w:lang w:eastAsia="en-US"/>
              </w:rPr>
              <w:object w:dxaOrig="499" w:dyaOrig="360" w14:anchorId="41D665C2">
                <v:shape id="_x0000_i1027" type="#_x0000_t75" alt="" style="width:23.1pt;height:15pt;mso-width-percent:0;mso-height-percent:0;mso-width-percent:0;mso-height-percent:0" o:ole="">
                  <v:imagedata r:id="rId16" o:title=""/>
                </v:shape>
                <o:OLEObject Type="Embed" ProgID="Equation.3" ShapeID="_x0000_i1027" DrawAspect="Content" ObjectID="_1758666514" r:id="rId17"/>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r w:rsidRPr="003B2F4F">
              <w:rPr>
                <w:rFonts w:ascii="Times New Roman" w:eastAsia="SimSun" w:hAnsi="Times New Roman" w:cs="Times New Roman"/>
                <w:i/>
                <w:sz w:val="20"/>
                <w:szCs w:val="20"/>
                <w:lang w:eastAsia="en-US"/>
              </w:rPr>
              <w:t>srs-ResourceSetToAddModList</w:t>
            </w:r>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i/>
                <w:sz w:val="20"/>
                <w:szCs w:val="20"/>
                <w:lang w:eastAsia="en-US"/>
              </w:rPr>
              <w:t>codeBook</w:t>
            </w:r>
            <w:r w:rsidRPr="003B2F4F">
              <w:rPr>
                <w:rFonts w:ascii="Times New Roman" w:eastAsia="SimSun" w:hAnsi="Times New Roman" w:cs="Times New Roman"/>
                <w:sz w:val="20"/>
                <w:szCs w:val="20"/>
                <w:lang w:eastAsia="en-US"/>
              </w:rPr>
              <w:t>' or '</w:t>
            </w:r>
            <w:r w:rsidRPr="003B2F4F">
              <w:rPr>
                <w:rFonts w:ascii="Times New Roman" w:eastAsia="SimSun" w:hAnsi="Times New Roman" w:cs="Times New Roman"/>
                <w:i/>
                <w:sz w:val="20"/>
                <w:szCs w:val="20"/>
                <w:lang w:eastAsia="en-US"/>
              </w:rPr>
              <w:t>nonCodeBook</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 xml:space="preserve">, </w:t>
            </w:r>
          </w:p>
          <w:p w14:paraId="28A305B9"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00D630C5" w:rsidRPr="003B2F4F">
              <w:rPr>
                <w:rFonts w:ascii="Times New Roman" w:eastAsia="SimSun" w:hAnsi="Times New Roman" w:cs="Times New Roman"/>
                <w:noProof/>
                <w:position w:val="-34"/>
                <w:sz w:val="20"/>
                <w:szCs w:val="20"/>
                <w:lang w:eastAsia="en-US"/>
              </w:rPr>
              <w:object w:dxaOrig="2376" w:dyaOrig="732" w14:anchorId="590AA987">
                <v:shape id="_x0000_i1028" type="#_x0000_t75" alt="" style="width:122.05pt;height:36.2pt;mso-width-percent:0;mso-height-percent:0;mso-width-percent:0;mso-height-percent:0" o:ole="">
                  <v:imagedata r:id="rId12" o:title=""/>
                </v:shape>
                <o:OLEObject Type="Embed" ProgID="Equation.3" ShapeID="_x0000_i1028" DrawAspect="Content" ObjectID="_1758666515" r:id="rId18"/>
              </w:object>
            </w:r>
            <w:r w:rsidRPr="003B2F4F">
              <w:rPr>
                <w:rFonts w:ascii="Times New Roman" w:eastAsia="SimSun" w:hAnsi="Times New Roman" w:cs="Times New Roman" w:hint="eastAsia"/>
                <w:sz w:val="20"/>
                <w:szCs w:val="20"/>
                <w:lang w:eastAsia="zh-CN"/>
              </w:rPr>
              <w:t xml:space="preserve"> bits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 xml:space="preserve"> according to Tables 7.3.1.1.2-28/29/30/31</w:t>
            </w:r>
            <w:r w:rsidRPr="003B2F4F">
              <w:rPr>
                <w:rFonts w:ascii="Times New Roman" w:eastAsia="SimSun" w:hAnsi="Times New Roman" w:cs="Times New Roman"/>
                <w:sz w:val="20"/>
                <w:szCs w:val="20"/>
                <w:lang w:eastAsia="zh-CN"/>
              </w:rPr>
              <w:t xml:space="preserve"> if the higher layer parameter </w:t>
            </w:r>
            <w:r w:rsidRPr="003B2F4F">
              <w:rPr>
                <w:rFonts w:ascii="Times New Roman" w:eastAsia="SimSun" w:hAnsi="Times New Roman" w:cs="Times New Roman"/>
                <w:i/>
                <w:sz w:val="20"/>
                <w:szCs w:val="20"/>
                <w:lang w:eastAsia="en-US"/>
              </w:rPr>
              <w:t>txConfig</w:t>
            </w:r>
            <w:r w:rsidRPr="003B2F4F">
              <w:rPr>
                <w:rFonts w:ascii="Times New Roman" w:eastAsia="SimSun" w:hAnsi="Times New Roman" w:cs="Times New Roman"/>
                <w:i/>
                <w:sz w:val="20"/>
                <w:szCs w:val="20"/>
                <w:lang w:eastAsia="zh-CN"/>
              </w:rPr>
              <w:t xml:space="preserve"> =</w:t>
            </w:r>
            <w:r w:rsidRPr="003B2F4F">
              <w:rPr>
                <w:rFonts w:ascii="Times New Roman" w:eastAsia="SimSun" w:hAnsi="Times New Roman" w:cs="Times New Roman" w:hint="eastAsia"/>
                <w:i/>
                <w:sz w:val="20"/>
                <w:szCs w:val="20"/>
                <w:lang w:eastAsia="zh-CN"/>
              </w:rPr>
              <w:t xml:space="preserve"> nonC</w:t>
            </w:r>
            <w:r w:rsidRPr="003B2F4F">
              <w:rPr>
                <w:rFonts w:ascii="Times New Roman" w:eastAsia="Times New Roman" w:hAnsi="Times New Roman" w:cs="Times New Roman"/>
                <w:i/>
                <w:sz w:val="20"/>
                <w:szCs w:val="20"/>
              </w:rPr>
              <w:t>odebook</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color w:val="FF0000"/>
                <w:sz w:val="20"/>
                <w:szCs w:val="20"/>
                <w:lang w:eastAsia="zh-CN"/>
              </w:rPr>
              <w:t xml:space="preserve">and if </w:t>
            </w:r>
            <w:r w:rsidRPr="003B2F4F">
              <w:rPr>
                <w:rFonts w:ascii="Times New Roman" w:eastAsia="SimSun" w:hAnsi="Times New Roman" w:cs="Times New Roman"/>
                <w:color w:val="FF0000"/>
                <w:sz w:val="20"/>
                <w:szCs w:val="20"/>
                <w:lang w:eastAsia="en-US"/>
              </w:rPr>
              <w:t xml:space="preserve">Transform precoder indicator being ‘0’, </w:t>
            </w:r>
            <m:oMath>
              <m:d>
                <m:dPr>
                  <m:begChr m:val="⌈"/>
                  <m:endChr m:val="⌉"/>
                  <m:ctrlPr>
                    <w:rPr>
                      <w:rFonts w:ascii="Cambria Math" w:eastAsia="SimSun" w:hAnsi="Cambria Math" w:cs="Times New Roman"/>
                      <w:i/>
                      <w:color w:val="FF0000"/>
                      <w:sz w:val="20"/>
                      <w:szCs w:val="20"/>
                      <w:lang w:val="en-GB" w:eastAsia="en-US"/>
                    </w:rPr>
                  </m:ctrlPr>
                </m:dPr>
                <m:e>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log</m:t>
                      </m:r>
                    </m:e>
                    <m:sub>
                      <m:r>
                        <w:rPr>
                          <w:rFonts w:ascii="Cambria Math" w:eastAsia="SimSun" w:hAnsi="Cambria Math" w:cs="Times New Roman"/>
                          <w:color w:val="FF0000"/>
                          <w:sz w:val="20"/>
                          <w:szCs w:val="20"/>
                          <w:lang w:val="en-GB" w:eastAsia="en-US"/>
                        </w:rPr>
                        <m:t>2</m:t>
                      </m:r>
                    </m:sub>
                  </m:sSub>
                  <m:d>
                    <m:dPr>
                      <m:ctrlPr>
                        <w:rPr>
                          <w:rFonts w:ascii="Cambria Math" w:eastAsia="SimSun" w:hAnsi="Cambria Math" w:cs="Times New Roman"/>
                          <w:i/>
                          <w:color w:val="FF0000"/>
                          <w:sz w:val="20"/>
                          <w:szCs w:val="20"/>
                          <w:lang w:val="en-GB" w:eastAsia="en-US"/>
                        </w:rPr>
                      </m:ctrlPr>
                    </m:dPr>
                    <m:e>
                      <m:nary>
                        <m:naryPr>
                          <m:chr m:val="∑"/>
                          <m:limLoc m:val="undOvr"/>
                          <m:ctrlPr>
                            <w:rPr>
                              <w:rFonts w:ascii="Cambria Math" w:eastAsia="SimSun" w:hAnsi="Cambria Math" w:cs="Times New Roman"/>
                              <w:i/>
                              <w:color w:val="FF0000"/>
                              <w:sz w:val="20"/>
                              <w:szCs w:val="20"/>
                              <w:lang w:val="en-GB" w:eastAsia="en-US"/>
                            </w:rPr>
                          </m:ctrlPr>
                        </m:naryPr>
                        <m:sub>
                          <m:r>
                            <w:rPr>
                              <w:rFonts w:ascii="Cambria Math" w:eastAsia="SimSun" w:hAnsi="Cambria Math" w:cs="Times New Roman"/>
                              <w:color w:val="FF0000"/>
                              <w:sz w:val="20"/>
                              <w:szCs w:val="20"/>
                              <w:lang w:val="en-GB" w:eastAsia="en-US"/>
                            </w:rPr>
                            <m:t>k=1</m:t>
                          </m:r>
                        </m:sub>
                        <m:sup>
                          <m:r>
                            <w:rPr>
                              <w:rFonts w:ascii="Cambria Math" w:eastAsia="SimSun" w:hAnsi="Cambria Math" w:cs="Times New Roman"/>
                              <w:color w:val="FF0000"/>
                              <w:sz w:val="20"/>
                              <w:szCs w:val="20"/>
                              <w:lang w:val="en-GB" w:eastAsia="en-US"/>
                            </w:rPr>
                            <m:t>min(1,</m:t>
                          </m:r>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r>
                            <w:rPr>
                              <w:rFonts w:ascii="Cambria Math" w:eastAsia="SimSun" w:hAnsi="Cambria Math" w:cs="Times New Roman"/>
                              <w:color w:val="FF0000"/>
                              <w:sz w:val="20"/>
                              <w:szCs w:val="20"/>
                              <w:lang w:val="en-GB" w:eastAsia="en-US"/>
                            </w:rPr>
                            <m:t>)</m:t>
                          </m:r>
                        </m:sup>
                        <m:e>
                          <m:d>
                            <m:dPr>
                              <m:ctrlPr>
                                <w:rPr>
                                  <w:rFonts w:ascii="Cambria Math" w:eastAsia="SimSun" w:hAnsi="Cambria Math" w:cs="Times New Roman"/>
                                  <w:i/>
                                  <w:color w:val="FF0000"/>
                                  <w:sz w:val="20"/>
                                  <w:szCs w:val="20"/>
                                  <w:lang w:val="en-GB" w:eastAsia="en-US"/>
                                </w:rPr>
                              </m:ctrlPr>
                            </m:dPr>
                            <m:e>
                              <m:f>
                                <m:fPr>
                                  <m:type m:val="noBar"/>
                                  <m:ctrlPr>
                                    <w:rPr>
                                      <w:rFonts w:ascii="Cambria Math" w:eastAsia="SimSun" w:hAnsi="Cambria Math" w:cs="Times New Roman"/>
                                      <w:i/>
                                      <w:color w:val="FF0000"/>
                                      <w:sz w:val="20"/>
                                      <w:szCs w:val="20"/>
                                      <w:lang w:val="en-GB" w:eastAsia="en-US"/>
                                    </w:rPr>
                                  </m:ctrlPr>
                                </m:fPr>
                                <m:num>
                                  <m:sSub>
                                    <m:sSubPr>
                                      <m:ctrlPr>
                                        <w:rPr>
                                          <w:rFonts w:ascii="Cambria Math" w:eastAsia="SimSun" w:hAnsi="Cambria Math" w:cs="Times New Roman"/>
                                          <w:i/>
                                          <w:color w:val="FF0000"/>
                                          <w:sz w:val="20"/>
                                          <w:szCs w:val="20"/>
                                          <w:lang w:val="en-GB" w:eastAsia="en-US"/>
                                        </w:rPr>
                                      </m:ctrlPr>
                                    </m:sSubPr>
                                    <m:e>
                                      <m:r>
                                        <w:rPr>
                                          <w:rFonts w:ascii="Cambria Math" w:eastAsia="SimSun" w:hAnsi="Cambria Math" w:cs="Times New Roman"/>
                                          <w:color w:val="FF0000"/>
                                          <w:sz w:val="20"/>
                                          <w:szCs w:val="20"/>
                                          <w:lang w:val="en-GB" w:eastAsia="en-US"/>
                                        </w:rPr>
                                        <m:t>N</m:t>
                                      </m:r>
                                    </m:e>
                                    <m:sub>
                                      <m:r>
                                        <w:rPr>
                                          <w:rFonts w:ascii="Cambria Math" w:eastAsia="SimSun" w:hAnsi="Cambria Math" w:cs="Times New Roman"/>
                                          <w:color w:val="FF0000"/>
                                          <w:sz w:val="20"/>
                                          <w:szCs w:val="20"/>
                                          <w:lang w:val="en-GB" w:eastAsia="en-US"/>
                                        </w:rPr>
                                        <m:t>SRS</m:t>
                                      </m:r>
                                    </m:sub>
                                  </m:sSub>
                                </m:num>
                                <m:den>
                                  <m:r>
                                    <w:rPr>
                                      <w:rFonts w:ascii="Cambria Math" w:eastAsia="SimSun" w:hAnsi="Cambria Math" w:cs="Times New Roman"/>
                                      <w:color w:val="FF0000"/>
                                      <w:sz w:val="20"/>
                                      <w:szCs w:val="20"/>
                                      <w:lang w:val="en-GB" w:eastAsia="en-US"/>
                                    </w:rPr>
                                    <m:t>k</m:t>
                                  </m:r>
                                </m:den>
                              </m:f>
                            </m:e>
                          </m:d>
                        </m:e>
                      </m:nary>
                    </m:e>
                  </m:d>
                </m:e>
              </m:d>
            </m:oMath>
            <w:r w:rsidRPr="003B2F4F">
              <w:rPr>
                <w:rFonts w:ascii="Times New Roman" w:eastAsia="SimSun" w:hAnsi="Times New Roman" w:cs="Times New Roman"/>
                <w:color w:val="FF0000"/>
                <w:sz w:val="20"/>
                <w:szCs w:val="20"/>
                <w:lang w:eastAsia="en-US"/>
              </w:rPr>
              <w:t xml:space="preserve"> least significant bits (LSBs) are used for indicating SRS resource(s) in the SRS resource set</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where </w:t>
            </w:r>
            <w:r w:rsidR="00D630C5" w:rsidRPr="003B2F4F">
              <w:rPr>
                <w:rFonts w:ascii="Times New Roman" w:eastAsia="SimSun" w:hAnsi="Times New Roman" w:cs="Times New Roman"/>
                <w:noProof/>
                <w:position w:val="-12"/>
                <w:sz w:val="20"/>
                <w:szCs w:val="20"/>
                <w:lang w:eastAsia="en-US"/>
              </w:rPr>
              <w:object w:dxaOrig="499" w:dyaOrig="360" w14:anchorId="09168905">
                <v:shape id="_x0000_i1029" type="#_x0000_t75" alt="" style="width:23.1pt;height:15pt;mso-width-percent:0;mso-height-percent:0;mso-width-percent:0;mso-height-percent:0" o:ole="">
                  <v:imagedata r:id="rId16" o:title=""/>
                </v:shape>
                <o:OLEObject Type="Embed" ProgID="Equation.3" ShapeID="_x0000_i1029" DrawAspect="Content" ObjectID="_1758666516" r:id="rId19"/>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r w:rsidRPr="003B2F4F">
              <w:rPr>
                <w:rFonts w:ascii="Times New Roman" w:eastAsia="SimSun" w:hAnsi="Times New Roman" w:cs="Times New Roman"/>
                <w:i/>
                <w:sz w:val="20"/>
                <w:szCs w:val="20"/>
                <w:lang w:eastAsia="en-US"/>
              </w:rPr>
              <w:t>srs-ResourceSetToAddModList</w:t>
            </w:r>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i/>
                <w:sz w:val="20"/>
                <w:szCs w:val="20"/>
                <w:lang w:eastAsia="en-US"/>
              </w:rPr>
              <w:t>nonCodeBook</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sz w:val="20"/>
                <w:szCs w:val="20"/>
                <w:lang w:eastAsia="zh-CN"/>
              </w:rPr>
              <w:t xml:space="preserve"> and</w:t>
            </w:r>
          </w:p>
          <w:p w14:paraId="111F46FA" w14:textId="77777777" w:rsidR="001E06DB" w:rsidRPr="003B2F4F" w:rsidRDefault="001E06DB" w:rsidP="000275F3">
            <w:pPr>
              <w:autoSpaceDE w:val="0"/>
              <w:autoSpaceDN w:val="0"/>
              <w:adjustRightInd w:val="0"/>
              <w:snapToGrid w:val="0"/>
              <w:spacing w:after="120" w:line="276" w:lineRule="auto"/>
              <w:ind w:left="1135"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sz w:val="20"/>
                <w:szCs w:val="20"/>
                <w:lang w:eastAsia="zh-CN"/>
              </w:rPr>
              <w:tab/>
              <w:t xml:space="preserve">if UE supports operation with </w:t>
            </w:r>
            <w:r w:rsidRPr="003B2F4F">
              <w:rPr>
                <w:rFonts w:ascii="Times New Roman" w:eastAsia="SimSun" w:hAnsi="Times New Roman" w:cs="Times New Roman"/>
                <w:i/>
                <w:sz w:val="20"/>
                <w:szCs w:val="20"/>
                <w:lang w:eastAsia="zh-CN"/>
              </w:rPr>
              <w:t>maxMIMO-Layers</w:t>
            </w:r>
            <w:r w:rsidRPr="003B2F4F">
              <w:rPr>
                <w:rFonts w:ascii="Times New Roman" w:eastAsia="SimSun" w:hAnsi="Times New Roman" w:cs="Times New Roman"/>
                <w:sz w:val="20"/>
                <w:szCs w:val="20"/>
                <w:lang w:eastAsia="zh-CN"/>
              </w:rPr>
              <w:t xml:space="preserve"> and the higher layer parameter </w:t>
            </w:r>
            <w:r w:rsidRPr="003B2F4F">
              <w:rPr>
                <w:rFonts w:ascii="Times New Roman" w:eastAsia="SimSun" w:hAnsi="Times New Roman" w:cs="Times New Roman"/>
                <w:i/>
                <w:iCs/>
                <w:sz w:val="20"/>
                <w:szCs w:val="20"/>
                <w:lang w:eastAsia="zh-CN"/>
              </w:rPr>
              <w:t xml:space="preserve">maxMIMO-Layers </w:t>
            </w:r>
            <w:r w:rsidRPr="003B2F4F">
              <w:rPr>
                <w:rFonts w:ascii="Times New Roman" w:eastAsia="SimSun" w:hAnsi="Times New Roman" w:cs="Times New Roman"/>
                <w:iCs/>
                <w:sz w:val="20"/>
                <w:szCs w:val="20"/>
                <w:lang w:eastAsia="zh-CN"/>
              </w:rPr>
              <w:t>of</w:t>
            </w:r>
            <w:r w:rsidRPr="003B2F4F">
              <w:rPr>
                <w:rFonts w:ascii="Times New Roman" w:eastAsia="SimSun" w:hAnsi="Times New Roman" w:cs="Times New Roman"/>
                <w:i/>
                <w:iCs/>
                <w:sz w:val="20"/>
                <w:szCs w:val="20"/>
                <w:lang w:eastAsia="zh-CN"/>
              </w:rPr>
              <w:t xml:space="preserve"> PUSCH-ServingCellConfig</w:t>
            </w:r>
            <w:r w:rsidRPr="003B2F4F">
              <w:rPr>
                <w:rFonts w:ascii="Times New Roman" w:eastAsia="SimSun" w:hAnsi="Times New Roman" w:cs="Times New Roman"/>
                <w:sz w:val="20"/>
                <w:szCs w:val="20"/>
                <w:lang w:eastAsia="zh-CN"/>
              </w:rPr>
              <w:t xml:space="preserve"> of the serving cell is configured, </w:t>
            </w:r>
            <w:r w:rsidRPr="003B2F4F">
              <w:rPr>
                <w:rFonts w:ascii="Times New Roman" w:eastAsia="SimSun" w:hAnsi="Times New Roman" w:cs="Times New Roman"/>
                <w:i/>
                <w:sz w:val="20"/>
                <w:szCs w:val="20"/>
                <w:lang w:eastAsia="zh-CN"/>
              </w:rPr>
              <w:t>L</w:t>
            </w:r>
            <w:r w:rsidRPr="003B2F4F">
              <w:rPr>
                <w:rFonts w:ascii="Times New Roman" w:eastAsia="SimSun" w:hAnsi="Times New Roman" w:cs="Times New Roman"/>
                <w:i/>
                <w:sz w:val="20"/>
                <w:szCs w:val="20"/>
                <w:vertAlign w:val="subscript"/>
                <w:lang w:eastAsia="zh-CN"/>
              </w:rPr>
              <w:t>max</w:t>
            </w:r>
            <w:r w:rsidRPr="003B2F4F">
              <w:rPr>
                <w:rFonts w:ascii="Times New Roman" w:eastAsia="SimSun" w:hAnsi="Times New Roman" w:cs="Times New Roman"/>
                <w:sz w:val="20"/>
                <w:szCs w:val="20"/>
                <w:lang w:eastAsia="zh-CN"/>
              </w:rPr>
              <w:t xml:space="preserve"> is given by that parameter </w:t>
            </w:r>
          </w:p>
          <w:p w14:paraId="77F2A435" w14:textId="77777777" w:rsidR="001E06DB" w:rsidRPr="003B2F4F" w:rsidRDefault="001E06DB" w:rsidP="000275F3">
            <w:pPr>
              <w:autoSpaceDE w:val="0"/>
              <w:autoSpaceDN w:val="0"/>
              <w:adjustRightInd w:val="0"/>
              <w:snapToGrid w:val="0"/>
              <w:spacing w:after="120" w:line="276" w:lineRule="auto"/>
              <w:ind w:left="1135" w:hanging="284"/>
              <w:rPr>
                <w:rFonts w:ascii="Times New Roman" w:eastAsia="SimSun" w:hAnsi="Times New Roman" w:cs="Times New Roman"/>
                <w:sz w:val="20"/>
                <w:szCs w:val="20"/>
                <w:lang w:eastAsia="zh-CN"/>
              </w:rPr>
            </w:pP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sz w:val="20"/>
                <w:szCs w:val="20"/>
                <w:lang w:eastAsia="zh-CN"/>
              </w:rPr>
              <w:tab/>
              <w:t xml:space="preserve">otherwise, </w:t>
            </w:r>
            <w:r w:rsidRPr="003B2F4F">
              <w:rPr>
                <w:rFonts w:ascii="Times New Roman" w:eastAsia="SimSun" w:hAnsi="Times New Roman" w:cs="Times New Roman"/>
                <w:i/>
                <w:sz w:val="20"/>
                <w:szCs w:val="20"/>
                <w:lang w:eastAsia="zh-CN"/>
              </w:rPr>
              <w:t>L</w:t>
            </w:r>
            <w:r w:rsidRPr="003B2F4F">
              <w:rPr>
                <w:rFonts w:ascii="Times New Roman" w:eastAsia="SimSun" w:hAnsi="Times New Roman" w:cs="Times New Roman"/>
                <w:i/>
                <w:sz w:val="20"/>
                <w:szCs w:val="20"/>
                <w:vertAlign w:val="subscript"/>
                <w:lang w:eastAsia="zh-CN"/>
              </w:rPr>
              <w:t>max</w:t>
            </w:r>
            <w:r w:rsidRPr="003B2F4F">
              <w:rPr>
                <w:rFonts w:ascii="Times New Roman" w:eastAsia="SimSun" w:hAnsi="Times New Roman" w:cs="Times New Roman"/>
                <w:sz w:val="20"/>
                <w:szCs w:val="20"/>
                <w:lang w:eastAsia="zh-CN"/>
              </w:rPr>
              <w:t xml:space="preserve"> is given by the maximum number of layers for PUSCH supported by the UE for the serving cell for non-</w:t>
            </w:r>
            <w:proofErr w:type="gramStart"/>
            <w:r w:rsidRPr="003B2F4F">
              <w:rPr>
                <w:rFonts w:ascii="Times New Roman" w:eastAsia="SimSun" w:hAnsi="Times New Roman" w:cs="Times New Roman"/>
                <w:sz w:val="20"/>
                <w:szCs w:val="20"/>
                <w:lang w:eastAsia="zh-CN"/>
              </w:rPr>
              <w:t>codebook based</w:t>
            </w:r>
            <w:proofErr w:type="gramEnd"/>
            <w:r w:rsidRPr="003B2F4F">
              <w:rPr>
                <w:rFonts w:ascii="Times New Roman" w:eastAsia="SimSun" w:hAnsi="Times New Roman" w:cs="Times New Roman"/>
                <w:sz w:val="20"/>
                <w:szCs w:val="20"/>
                <w:lang w:eastAsia="zh-CN"/>
              </w:rPr>
              <w:t xml:space="preserve"> operation.</w:t>
            </w:r>
          </w:p>
          <w:p w14:paraId="329278B8"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00D630C5" w:rsidRPr="003B2F4F">
              <w:rPr>
                <w:rFonts w:ascii="Times New Roman" w:eastAsia="SimSun" w:hAnsi="Times New Roman" w:cs="Times New Roman"/>
                <w:noProof/>
                <w:position w:val="-12"/>
                <w:sz w:val="20"/>
                <w:szCs w:val="20"/>
                <w:lang w:eastAsia="en-US"/>
              </w:rPr>
              <w:object w:dxaOrig="1260" w:dyaOrig="360" w14:anchorId="40934AA6">
                <v:shape id="_x0000_i1030" type="#_x0000_t75" alt="" style="width:59.3pt;height:15pt;mso-width-percent:0;mso-height-percent:0;mso-width-percent:0;mso-height-percent:0" o:ole="">
                  <v:imagedata r:id="rId20" o:title=""/>
                </v:shape>
                <o:OLEObject Type="Embed" ProgID="Equation.3" ShapeID="_x0000_i1030" DrawAspect="Content" ObjectID="_1758666517" r:id="rId21"/>
              </w:object>
            </w:r>
            <w:r w:rsidRPr="003B2F4F">
              <w:rPr>
                <w:rFonts w:ascii="Times New Roman" w:eastAsia="SimSun" w:hAnsi="Times New Roman" w:cs="Times New Roman" w:hint="eastAsia"/>
                <w:sz w:val="20"/>
                <w:szCs w:val="20"/>
                <w:lang w:eastAsia="zh-CN"/>
              </w:rPr>
              <w:t xml:space="preserve"> bits according to Tables 7.3.1.1.2-</w:t>
            </w:r>
            <w:r w:rsidRPr="003B2F4F">
              <w:rPr>
                <w:rFonts w:ascii="Times New Roman" w:eastAsia="SimSun" w:hAnsi="Times New Roman" w:cs="Times New Roman"/>
                <w:sz w:val="20"/>
                <w:szCs w:val="20"/>
                <w:lang w:eastAsia="zh-CN"/>
              </w:rPr>
              <w:t xml:space="preserve">32, </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zh-CN"/>
              </w:rPr>
              <w:t xml:space="preserve">32A and </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zh-CN"/>
              </w:rPr>
              <w:t xml:space="preserve">32B if the higher layer parameter </w:t>
            </w:r>
            <w:r w:rsidRPr="003B2F4F">
              <w:rPr>
                <w:rFonts w:ascii="Times New Roman" w:eastAsia="SimSun" w:hAnsi="Times New Roman" w:cs="Times New Roman"/>
                <w:i/>
                <w:sz w:val="20"/>
                <w:szCs w:val="20"/>
                <w:lang w:eastAsia="en-US"/>
              </w:rPr>
              <w:t>txConfig</w:t>
            </w:r>
            <w:r w:rsidRPr="003B2F4F">
              <w:rPr>
                <w:rFonts w:ascii="Times New Roman" w:eastAsia="SimSun" w:hAnsi="Times New Roman" w:cs="Times New Roman"/>
                <w:i/>
                <w:sz w:val="20"/>
                <w:szCs w:val="20"/>
                <w:lang w:eastAsia="zh-CN"/>
              </w:rPr>
              <w:t xml:space="preserve"> = </w:t>
            </w:r>
            <w:r w:rsidRPr="003B2F4F">
              <w:rPr>
                <w:rFonts w:ascii="Times New Roman" w:eastAsia="Times New Roman" w:hAnsi="Times New Roman" w:cs="Times New Roman"/>
                <w:i/>
                <w:sz w:val="20"/>
                <w:szCs w:val="20"/>
              </w:rPr>
              <w:t>codebook</w:t>
            </w:r>
            <w:r w:rsidRPr="003B2F4F">
              <w:rPr>
                <w:rFonts w:ascii="Times New Roman" w:eastAsia="SimSun" w:hAnsi="Times New Roman" w:cs="Times New Roman" w:hint="eastAsia"/>
                <w:sz w:val="20"/>
                <w:szCs w:val="20"/>
                <w:lang w:eastAsia="zh-CN"/>
              </w:rPr>
              <w:t xml:space="preserve">, where </w:t>
            </w:r>
            <w:r w:rsidR="00D630C5" w:rsidRPr="003B2F4F">
              <w:rPr>
                <w:rFonts w:ascii="Times New Roman" w:eastAsia="SimSun" w:hAnsi="Times New Roman" w:cs="Times New Roman"/>
                <w:noProof/>
                <w:position w:val="-12"/>
                <w:sz w:val="20"/>
                <w:szCs w:val="20"/>
                <w:lang w:eastAsia="en-US"/>
              </w:rPr>
              <w:object w:dxaOrig="499" w:dyaOrig="360" w14:anchorId="6DA3A73B">
                <v:shape id="_x0000_i1031" type="#_x0000_t75" alt="" style="width:23.1pt;height:15pt;mso-width-percent:0;mso-height-percent:0;mso-width-percent:0;mso-height-percent:0" o:ole="">
                  <v:imagedata r:id="rId16" o:title=""/>
                </v:shape>
                <o:OLEObject Type="Embed" ProgID="Equation.3" ShapeID="_x0000_i1031" DrawAspect="Content" ObjectID="_1758666518" r:id="rId22"/>
              </w:object>
            </w:r>
            <w:r w:rsidRPr="003B2F4F">
              <w:rPr>
                <w:rFonts w:ascii="Times New Roman" w:eastAsia="SimSun" w:hAnsi="Times New Roman" w:cs="Times New Roman" w:hint="eastAsia"/>
                <w:sz w:val="20"/>
                <w:szCs w:val="20"/>
                <w:lang w:eastAsia="zh-CN"/>
              </w:rPr>
              <w:t xml:space="preserve"> is the number of configured SRS resources </w:t>
            </w:r>
            <w:r w:rsidRPr="003B2F4F">
              <w:rPr>
                <w:rFonts w:ascii="Times New Roman" w:eastAsia="SimSun" w:hAnsi="Times New Roman" w:cs="Times New Roman"/>
                <w:sz w:val="20"/>
                <w:szCs w:val="20"/>
                <w:lang w:eastAsia="en-US"/>
              </w:rPr>
              <w:t xml:space="preserve">in the SRS resource set indicated by SRS resource set indicator field if present, otherwise </w:t>
            </w:r>
            <m:oMath>
              <m:sSub>
                <m:sSubPr>
                  <m:ctrlPr>
                    <w:rPr>
                      <w:rFonts w:ascii="Cambria Math" w:eastAsia="Cambria Math" w:hAnsi="Cambria Math" w:cs="Cambria Math"/>
                      <w:i/>
                      <w:sz w:val="20"/>
                      <w:szCs w:val="20"/>
                      <w:lang w:eastAsia="zh-CN"/>
                    </w:rPr>
                  </m:ctrlPr>
                </m:sSubPr>
                <m:e>
                  <m:r>
                    <w:rPr>
                      <w:rFonts w:ascii="Cambria Math" w:eastAsia="Cambria Math" w:hAnsi="Cambria Math" w:cs="Cambria Math"/>
                      <w:sz w:val="20"/>
                      <w:szCs w:val="20"/>
                      <w:lang w:eastAsia="zh-CN"/>
                    </w:rPr>
                    <m:t>N</m:t>
                  </m:r>
                </m:e>
                <m:sub>
                  <m:r>
                    <w:rPr>
                      <w:rFonts w:ascii="Cambria Math" w:eastAsia="Cambria Math" w:hAnsi="Cambria Math" w:cs="Cambria Math"/>
                      <w:sz w:val="20"/>
                      <w:szCs w:val="20"/>
                      <w:lang w:eastAsia="zh-CN"/>
                    </w:rPr>
                    <m:t>SRS</m:t>
                  </m:r>
                </m:sub>
              </m:sSub>
            </m:oMath>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 xml:space="preserve">is the number of configured SRS resources </w:t>
            </w:r>
            <w:r w:rsidRPr="003B2F4F">
              <w:rPr>
                <w:rFonts w:ascii="Times New Roman" w:eastAsia="SimSun" w:hAnsi="Times New Roman" w:cs="Times New Roman"/>
                <w:sz w:val="20"/>
                <w:szCs w:val="20"/>
                <w:lang w:eastAsia="en-US"/>
              </w:rPr>
              <w:t xml:space="preserve">in the SRS resource set configured by higher layer parameter </w:t>
            </w:r>
            <w:r w:rsidRPr="003B2F4F">
              <w:rPr>
                <w:rFonts w:ascii="Times New Roman" w:eastAsia="SimSun" w:hAnsi="Times New Roman" w:cs="Times New Roman"/>
                <w:i/>
                <w:sz w:val="20"/>
                <w:szCs w:val="20"/>
                <w:lang w:eastAsia="en-US"/>
              </w:rPr>
              <w:t>srs-ResourceSetToAddModList</w:t>
            </w:r>
            <w:r w:rsidRPr="003B2F4F">
              <w:rPr>
                <w:rFonts w:ascii="Times New Roman" w:eastAsia="SimSun" w:hAnsi="Times New Roman" w:cs="Times New Roman"/>
                <w:sz w:val="20"/>
                <w:szCs w:val="20"/>
                <w:lang w:eastAsia="en-US"/>
              </w:rPr>
              <w:t xml:space="preserve"> and associated with </w:t>
            </w:r>
            <w:r w:rsidRPr="003B2F4F">
              <w:rPr>
                <w:rFonts w:ascii="Times New Roman" w:eastAsia="SimSun" w:hAnsi="Times New Roman" w:cs="Times New Roman" w:hint="eastAsia"/>
                <w:sz w:val="20"/>
                <w:szCs w:val="20"/>
                <w:lang w:eastAsia="zh-CN"/>
              </w:rPr>
              <w:t xml:space="preserve">the </w:t>
            </w:r>
            <w:r w:rsidRPr="003B2F4F">
              <w:rPr>
                <w:rFonts w:ascii="Times New Roman" w:eastAsia="SimSun" w:hAnsi="Times New Roman" w:cs="Times New Roman"/>
                <w:sz w:val="20"/>
                <w:szCs w:val="20"/>
                <w:lang w:eastAsia="en-US"/>
              </w:rPr>
              <w:t>higher</w:t>
            </w:r>
            <w:r w:rsidRPr="003B2F4F">
              <w:rPr>
                <w:rFonts w:ascii="Times New Roman" w:eastAsia="SimSun" w:hAnsi="Times New Roman" w:cs="Times New Roman" w:hint="eastAsia"/>
                <w:sz w:val="20"/>
                <w:szCs w:val="20"/>
                <w:lang w:eastAsia="zh-CN"/>
              </w:rPr>
              <w:t xml:space="preserve"> </w:t>
            </w:r>
            <w:r w:rsidRPr="003B2F4F">
              <w:rPr>
                <w:rFonts w:ascii="Times New Roman" w:eastAsia="SimSun" w:hAnsi="Times New Roman" w:cs="Times New Roman"/>
                <w:sz w:val="20"/>
                <w:szCs w:val="20"/>
                <w:lang w:eastAsia="en-US"/>
              </w:rPr>
              <w:t xml:space="preserve">layer parameter </w:t>
            </w:r>
            <w:r w:rsidRPr="003B2F4F">
              <w:rPr>
                <w:rFonts w:ascii="Times New Roman" w:eastAsia="SimSun" w:hAnsi="Times New Roman" w:cs="Times New Roman"/>
                <w:i/>
                <w:sz w:val="20"/>
                <w:szCs w:val="20"/>
                <w:lang w:eastAsia="en-US"/>
              </w:rPr>
              <w:t>usage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of value</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i/>
                <w:sz w:val="20"/>
                <w:szCs w:val="20"/>
                <w:lang w:eastAsia="en-US"/>
              </w:rPr>
              <w:t>codeBook</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w:t>
            </w:r>
          </w:p>
          <w:p w14:paraId="382E013D" w14:textId="77777777" w:rsidR="001E06DB" w:rsidRPr="003B2F4F" w:rsidRDefault="001E06DB" w:rsidP="000275F3">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zh-CN"/>
              </w:rPr>
              <w:t xml:space="preserve">&lt; </w:t>
            </w:r>
            <w:r w:rsidRPr="003B2F4F">
              <w:rPr>
                <w:rFonts w:ascii="Times New Roman" w:eastAsia="SimSun" w:hAnsi="Times New Roman" w:cs="Times New Roman"/>
                <w:color w:val="FF0000"/>
                <w:sz w:val="20"/>
                <w:szCs w:val="20"/>
                <w:lang w:eastAsia="en-US"/>
              </w:rPr>
              <w:t>Unchanged parts are omitted</w:t>
            </w:r>
            <w:r w:rsidRPr="003B2F4F">
              <w:rPr>
                <w:rFonts w:ascii="Times New Roman" w:eastAsia="SimSun" w:hAnsi="Times New Roman" w:cs="Times New Roman"/>
                <w:color w:val="FF0000"/>
                <w:sz w:val="20"/>
                <w:szCs w:val="20"/>
                <w:lang w:eastAsia="zh-CN"/>
              </w:rPr>
              <w:t xml:space="preserve"> &gt;</w:t>
            </w:r>
          </w:p>
          <w:p w14:paraId="57F24532"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PTRS-DMRS association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number of bits determined as follows</w:t>
            </w:r>
          </w:p>
          <w:p w14:paraId="0455664F"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0 bit if </w:t>
            </w:r>
            <w:r w:rsidRPr="003B2F4F">
              <w:rPr>
                <w:rFonts w:ascii="Times New Roman" w:eastAsia="SimSun" w:hAnsi="Times New Roman" w:cs="Times New Roman"/>
                <w:i/>
                <w:sz w:val="20"/>
                <w:szCs w:val="20"/>
                <w:lang w:eastAsia="en-US"/>
              </w:rPr>
              <w:t>PTRS-UplinkConfi</w:t>
            </w:r>
            <w:r w:rsidRPr="003B2F4F">
              <w:rPr>
                <w:rFonts w:ascii="Times New Roman" w:eastAsia="SimSun" w:hAnsi="Times New Roman" w:cs="Times New Roman"/>
                <w:sz w:val="20"/>
                <w:szCs w:val="20"/>
                <w:lang w:eastAsia="en-US"/>
              </w:rPr>
              <w:t>g</w:t>
            </w:r>
            <w:r w:rsidRPr="003B2F4F">
              <w:rPr>
                <w:rFonts w:ascii="Times New Roman" w:eastAsia="SimSun" w:hAnsi="Times New Roman" w:cs="Times New Roman" w:hint="eastAsia"/>
                <w:sz w:val="20"/>
                <w:szCs w:val="20"/>
                <w:lang w:eastAsia="zh-CN"/>
              </w:rPr>
              <w:t xml:space="preserve"> is not configured </w:t>
            </w:r>
            <w:r w:rsidRPr="003B2F4F">
              <w:rPr>
                <w:rFonts w:ascii="Times New Roman" w:eastAsia="SimSun" w:hAnsi="Times New Roman" w:cs="Times New Roman"/>
                <w:sz w:val="20"/>
                <w:szCs w:val="20"/>
                <w:lang w:eastAsia="zh-CN"/>
              </w:rPr>
              <w:t xml:space="preserve">in either </w:t>
            </w:r>
            <w:r w:rsidRPr="003B2F4F">
              <w:rPr>
                <w:rFonts w:ascii="Times New Roman" w:eastAsia="SimSun" w:hAnsi="Times New Roman" w:cs="Times New Roman"/>
                <w:i/>
                <w:sz w:val="20"/>
                <w:szCs w:val="20"/>
                <w:lang w:eastAsia="en-US"/>
              </w:rPr>
              <w:t>dmrs-UplinkForPUSCH-MappingTypeA</w:t>
            </w:r>
            <w:r w:rsidRPr="003B2F4F">
              <w:rPr>
                <w:rFonts w:ascii="Times New Roman" w:eastAsia="SimSun" w:hAnsi="Times New Roman" w:cs="Times New Roman"/>
                <w:sz w:val="20"/>
                <w:szCs w:val="20"/>
                <w:lang w:eastAsia="zh-CN"/>
              </w:rPr>
              <w:t xml:space="preserve"> or</w:t>
            </w:r>
            <w:r w:rsidRPr="003B2F4F">
              <w:rPr>
                <w:rFonts w:ascii="Times New Roman" w:eastAsia="SimSun" w:hAnsi="Times New Roman" w:cs="Times New Roman"/>
                <w:iCs/>
                <w:color w:val="FF0000"/>
                <w:sz w:val="20"/>
                <w:szCs w:val="20"/>
                <w:lang w:eastAsia="zh-CN"/>
              </w:rPr>
              <w:t xml:space="preserve"> </w:t>
            </w:r>
            <w:r w:rsidRPr="003B2F4F">
              <w:rPr>
                <w:rFonts w:ascii="Times New Roman" w:eastAsia="SimSun" w:hAnsi="Times New Roman" w:cs="Times New Roman"/>
                <w:i/>
                <w:sz w:val="20"/>
                <w:szCs w:val="20"/>
                <w:lang w:eastAsia="en-US"/>
              </w:rPr>
              <w:t>dmrs-UplinkForPUSCH-MappingTypeB</w:t>
            </w:r>
            <w:r w:rsidRPr="003B2F4F">
              <w:rPr>
                <w:rFonts w:ascii="Times New Roman" w:eastAsia="SimSun" w:hAnsi="Times New Roman" w:cs="Times New Roman" w:hint="eastAsia"/>
                <w:sz w:val="20"/>
                <w:szCs w:val="20"/>
                <w:lang w:eastAsia="zh-CN"/>
              </w:rPr>
              <w:t xml:space="preserve"> and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w:t>
            </w:r>
            <w:r w:rsidRPr="003B2F4F">
              <w:rPr>
                <w:rFonts w:ascii="Times New Roman" w:eastAsia="SimSun" w:hAnsi="Times New Roman" w:cs="Times New Roman" w:hint="eastAsia"/>
                <w:sz w:val="20"/>
                <w:szCs w:val="20"/>
                <w:lang w:eastAsia="zh-CN"/>
              </w:rPr>
              <w:t xml:space="preserve">, or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or if </w:t>
            </w:r>
            <w:r w:rsidRPr="003B2F4F">
              <w:rPr>
                <w:rFonts w:ascii="Times New Roman" w:eastAsia="SimSun" w:hAnsi="Times New Roman" w:cs="Times New Roman"/>
                <w:i/>
                <w:iCs/>
                <w:sz w:val="20"/>
                <w:szCs w:val="20"/>
                <w:lang w:eastAsia="zh-CN"/>
              </w:rPr>
              <w:t>maxRank</w:t>
            </w:r>
            <w:r w:rsidRPr="003B2F4F">
              <w:rPr>
                <w:rFonts w:ascii="Times New Roman" w:eastAsia="SimSun" w:hAnsi="Times New Roman" w:cs="Times New Roman" w:hint="eastAsia"/>
                <w:i/>
                <w:iCs/>
                <w:sz w:val="20"/>
                <w:szCs w:val="20"/>
                <w:lang w:eastAsia="zh-CN"/>
              </w:rPr>
              <w:t>=</w:t>
            </w:r>
            <w:proofErr w:type="gramStart"/>
            <w:r w:rsidRPr="003B2F4F">
              <w:rPr>
                <w:rFonts w:ascii="Times New Roman" w:eastAsia="SimSun" w:hAnsi="Times New Roman" w:cs="Times New Roman" w:hint="eastAsia"/>
                <w:i/>
                <w:iCs/>
                <w:sz w:val="20"/>
                <w:szCs w:val="20"/>
                <w:lang w:eastAsia="zh-CN"/>
              </w:rPr>
              <w:t>1</w:t>
            </w:r>
            <w:r w:rsidRPr="003B2F4F">
              <w:rPr>
                <w:rFonts w:ascii="Times New Roman" w:eastAsia="SimSun" w:hAnsi="Times New Roman" w:cs="Times New Roman" w:hint="eastAsia"/>
                <w:sz w:val="20"/>
                <w:szCs w:val="20"/>
                <w:lang w:eastAsia="zh-CN"/>
              </w:rPr>
              <w:t>;</w:t>
            </w:r>
            <w:proofErr w:type="gramEnd"/>
          </w:p>
          <w:p w14:paraId="5B42A1B1" w14:textId="77777777" w:rsidR="001E06DB" w:rsidRPr="003B2F4F" w:rsidRDefault="001E06DB" w:rsidP="000275F3">
            <w:pPr>
              <w:autoSpaceDE w:val="0"/>
              <w:autoSpaceDN w:val="0"/>
              <w:adjustRightInd w:val="0"/>
              <w:snapToGrid w:val="0"/>
              <w:spacing w:after="120" w:line="276" w:lineRule="auto"/>
              <w:ind w:left="851" w:hanging="284"/>
              <w:rPr>
                <w:rFonts w:ascii="Times New Roman" w:eastAsia="DengXia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2</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s otherwise, where 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A</w:t>
            </w:r>
            <w:r w:rsidRPr="003B2F4F">
              <w:rPr>
                <w:rFonts w:ascii="Times New Roman" w:eastAsia="SimSun" w:hAnsi="Times New Roman" w:cs="Times New Roman" w:hint="eastAsia"/>
                <w:sz w:val="20"/>
                <w:szCs w:val="20"/>
                <w:lang w:eastAsia="zh-CN"/>
              </w:rPr>
              <w:t xml:space="preserve"> and 7.3.1.1.2-26 are used to </w:t>
            </w:r>
            <w:r w:rsidRPr="003B2F4F">
              <w:rPr>
                <w:rFonts w:ascii="Times New Roman" w:eastAsia="SimSun" w:hAnsi="Times New Roman" w:cs="Times New Roman"/>
                <w:sz w:val="20"/>
                <w:szCs w:val="20"/>
                <w:lang w:eastAsia="zh-CN"/>
              </w:rPr>
              <w:t>indicat</w:t>
            </w:r>
            <w:r w:rsidRPr="003B2F4F">
              <w:rPr>
                <w:rFonts w:ascii="Times New Roman" w:eastAsia="SimSun" w:hAnsi="Times New Roman" w:cs="Times New Roman" w:hint="eastAsia"/>
                <w:sz w:val="20"/>
                <w:szCs w:val="20"/>
                <w:lang w:eastAsia="zh-CN"/>
              </w:rPr>
              <w:t>e the</w:t>
            </w:r>
            <w:r w:rsidRPr="003B2F4F">
              <w:rPr>
                <w:rFonts w:ascii="Times New Roman" w:eastAsia="SimSun" w:hAnsi="Times New Roman" w:cs="Times New Roman"/>
                <w:sz w:val="20"/>
                <w:szCs w:val="20"/>
                <w:lang w:eastAsia="zh-CN"/>
              </w:rPr>
              <w:t xml:space="preserve"> association between PTRS port</w:t>
            </w:r>
            <w:r w:rsidRPr="003B2F4F">
              <w:rPr>
                <w:rFonts w:ascii="Times New Roman" w:eastAsia="SimSun" w:hAnsi="Times New Roman" w:cs="Times New Roman" w:hint="eastAsia"/>
                <w:sz w:val="20"/>
                <w:szCs w:val="20"/>
                <w:lang w:eastAsia="zh-CN"/>
              </w:rPr>
              <w:t xml:space="preserve">(s) </w:t>
            </w:r>
            <w:r w:rsidRPr="003B2F4F">
              <w:rPr>
                <w:rFonts w:ascii="Times New Roman" w:eastAsia="SimSun" w:hAnsi="Times New Roman" w:cs="Times New Roman"/>
                <w:sz w:val="20"/>
                <w:szCs w:val="20"/>
                <w:lang w:eastAsia="zh-CN"/>
              </w:rPr>
              <w:t>and DMRS port(s) when</w:t>
            </w:r>
            <w:r w:rsidRPr="003B2F4F">
              <w:rPr>
                <w:rFonts w:ascii="Times New Roman" w:eastAsia="SimSun" w:hAnsi="Times New Roman" w:cs="Times New Roman" w:hint="eastAsia"/>
                <w:sz w:val="20"/>
                <w:szCs w:val="20"/>
                <w:lang w:eastAsia="zh-CN"/>
              </w:rPr>
              <w:t xml:space="preserve"> one PT-RS port and two PT-RS ports are configured by</w:t>
            </w:r>
            <w:r w:rsidRPr="003B2F4F">
              <w:rPr>
                <w:rFonts w:ascii="Times New Roman" w:eastAsia="SimSun" w:hAnsi="Times New Roman" w:cs="Times New Roman"/>
                <w:sz w:val="20"/>
                <w:szCs w:val="20"/>
                <w:lang w:eastAsia="zh-CN"/>
              </w:rPr>
              <w:t xml:space="preserve"> </w:t>
            </w:r>
            <w:r w:rsidRPr="003B2F4F">
              <w:rPr>
                <w:rFonts w:ascii="Times New Roman" w:eastAsia="DengXian" w:hAnsi="Times New Roman" w:cs="Times New Roman" w:hint="eastAsia"/>
                <w:i/>
                <w:iCs/>
                <w:sz w:val="20"/>
                <w:szCs w:val="20"/>
                <w:lang w:eastAsia="zh-CN"/>
              </w:rPr>
              <w:t>maxNrofPorts</w:t>
            </w:r>
            <w:r w:rsidRPr="003B2F4F">
              <w:rPr>
                <w:rFonts w:ascii="Times New Roman" w:eastAsia="DengXian" w:hAnsi="Times New Roman" w:cs="Times New Roman" w:hint="eastAsia"/>
                <w:sz w:val="20"/>
                <w:szCs w:val="20"/>
                <w:lang w:eastAsia="zh-CN"/>
              </w:rPr>
              <w:t xml:space="preserve"> in</w:t>
            </w:r>
            <w:r w:rsidRPr="003B2F4F">
              <w:rPr>
                <w:rFonts w:ascii="Times New Roman" w:eastAsia="DengXian" w:hAnsi="Times New Roman" w:cs="Times New Roman"/>
                <w:sz w:val="20"/>
                <w:szCs w:val="20"/>
                <w:lang w:eastAsia="zh-CN"/>
              </w:rPr>
              <w:t xml:space="preserve"> </w:t>
            </w:r>
            <w:r w:rsidRPr="003B2F4F">
              <w:rPr>
                <w:rFonts w:ascii="Times New Roman" w:eastAsia="DengXian" w:hAnsi="Times New Roman" w:cs="Times New Roman" w:hint="eastAsia"/>
                <w:i/>
                <w:iCs/>
                <w:sz w:val="20"/>
                <w:szCs w:val="20"/>
                <w:lang w:eastAsia="zh-CN"/>
              </w:rPr>
              <w:lastRenderedPageBreak/>
              <w:t>PTRS-UplinkConfig</w:t>
            </w:r>
            <w:r w:rsidRPr="003B2F4F">
              <w:rPr>
                <w:rFonts w:ascii="Times New Roman" w:eastAsia="SimSun" w:hAnsi="Times New Roman" w:cs="Times New Roman" w:hint="eastAsia"/>
                <w:i/>
                <w:iCs/>
                <w:sz w:val="20"/>
                <w:szCs w:val="20"/>
                <w:lang w:eastAsia="zh-CN"/>
              </w:rPr>
              <w:t xml:space="preserve"> </w:t>
            </w:r>
            <w:r w:rsidRPr="003B2F4F">
              <w:rPr>
                <w:rFonts w:ascii="Times New Roman" w:eastAsia="SimSun" w:hAnsi="Times New Roman" w:cs="Times New Roman" w:hint="eastAsia"/>
                <w:sz w:val="20"/>
                <w:szCs w:val="20"/>
                <w:lang w:eastAsia="zh-CN"/>
              </w:rPr>
              <w:t xml:space="preserve">respectively, and the DMRS ports are </w:t>
            </w:r>
            <w:r w:rsidRPr="003B2F4F">
              <w:rPr>
                <w:rFonts w:ascii="Times New Roman" w:eastAsia="SimSun" w:hAnsi="Times New Roman" w:cs="Times New Roman"/>
                <w:sz w:val="20"/>
                <w:szCs w:val="20"/>
                <w:lang w:eastAsia="zh-CN"/>
              </w:rPr>
              <w:t>indicated</w:t>
            </w:r>
            <w:r w:rsidRPr="003B2F4F">
              <w:rPr>
                <w:rFonts w:ascii="Times New Roman" w:eastAsia="SimSun" w:hAnsi="Times New Roman" w:cs="Times New Roman" w:hint="eastAsia"/>
                <w:sz w:val="20"/>
                <w:szCs w:val="20"/>
                <w:lang w:eastAsia="zh-CN"/>
              </w:rPr>
              <w:t xml:space="preserve"> by the</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Antenna ports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field.</w:t>
            </w:r>
            <w:r w:rsidRPr="003B2F4F">
              <w:rPr>
                <w:rFonts w:ascii="Times New Roman" w:eastAsia="DengXian" w:hAnsi="Times New Roman" w:cs="Times New Roman"/>
                <w:sz w:val="20"/>
                <w:szCs w:val="20"/>
                <w:lang w:eastAsia="zh-CN"/>
              </w:rPr>
              <w:t xml:space="preserve"> </w:t>
            </w:r>
            <w:r w:rsidRPr="003B2F4F">
              <w:rPr>
                <w:rFonts w:ascii="Times New Roman" w:eastAsia="SimSun" w:hAnsi="Times New Roman" w:cs="Times New Roman"/>
                <w:sz w:val="20"/>
                <w:szCs w:val="20"/>
                <w:lang w:eastAsia="zh-CN"/>
              </w:rPr>
              <w:t xml:space="preserve">When the SRS resource set indicator field is present and </w:t>
            </w:r>
            <w:r w:rsidRPr="003B2F4F">
              <w:rPr>
                <w:rFonts w:ascii="Times New Roman" w:eastAsia="SimSun" w:hAnsi="Times New Roman" w:cs="Times New Roman"/>
                <w:i/>
                <w:sz w:val="20"/>
                <w:szCs w:val="20"/>
                <w:lang w:eastAsia="zh-CN"/>
              </w:rPr>
              <w:t>maxRank&gt;2</w:t>
            </w:r>
            <w:r w:rsidRPr="003B2F4F">
              <w:rPr>
                <w:rFonts w:ascii="Times New Roman" w:eastAsia="SimSun" w:hAnsi="Times New Roman" w:cs="Times New Roman"/>
                <w:sz w:val="20"/>
                <w:szCs w:val="20"/>
                <w:lang w:eastAsia="zh-CN"/>
              </w:rPr>
              <w:t xml:space="preserve">, this field indicates the association between PTRS port(s) and DMRS port(s) corresponding to SRS resource indicator field and/or </w:t>
            </w:r>
            <w:r w:rsidRPr="003B2F4F">
              <w:rPr>
                <w:rFonts w:ascii="Times New Roman" w:eastAsia="SimSun" w:hAnsi="Times New Roman" w:cs="Times New Roman"/>
                <w:sz w:val="20"/>
                <w:szCs w:val="20"/>
                <w:lang w:eastAsia="en-US"/>
              </w:rPr>
              <w:t xml:space="preserve">Precoding information and number of layers </w:t>
            </w:r>
            <w:r w:rsidRPr="003B2F4F">
              <w:rPr>
                <w:rFonts w:ascii="Times New Roman" w:eastAsia="SimSun" w:hAnsi="Times New Roman" w:cs="Times New Roman"/>
                <w:sz w:val="20"/>
                <w:szCs w:val="20"/>
                <w:lang w:eastAsia="zh-CN"/>
              </w:rPr>
              <w:t xml:space="preserve">field according to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 and 7.3.1.1.2-26</w:t>
            </w:r>
            <w:r w:rsidRPr="003B2F4F">
              <w:rPr>
                <w:rFonts w:ascii="Times New Roman" w:eastAsia="SimSun" w:hAnsi="Times New Roman" w:cs="Times New Roman"/>
                <w:sz w:val="20"/>
                <w:szCs w:val="20"/>
                <w:lang w:eastAsia="zh-CN"/>
              </w:rPr>
              <w:t xml:space="preserve">. When the SRS resource set indicator field is present and equals "10" and "11" and </w:t>
            </w:r>
            <w:r w:rsidRPr="003B2F4F">
              <w:rPr>
                <w:rFonts w:ascii="Times New Roman" w:eastAsia="SimSun" w:hAnsi="Times New Roman" w:cs="Times New Roman"/>
                <w:i/>
                <w:sz w:val="20"/>
                <w:szCs w:val="20"/>
                <w:lang w:eastAsia="zh-CN"/>
              </w:rPr>
              <w:t>maxRank=2</w:t>
            </w:r>
            <w:r w:rsidRPr="003B2F4F">
              <w:rPr>
                <w:rFonts w:ascii="Times New Roman" w:eastAsia="SimSun" w:hAnsi="Times New Roman" w:cs="Times New Roman"/>
                <w:sz w:val="20"/>
                <w:szCs w:val="20"/>
                <w:lang w:eastAsia="zh-CN"/>
              </w:rPr>
              <w:t xml:space="preserve">, the MSB of this field indicates the association between PTRS port(s) and DMRS port(s) corresponding to SRS resource indicator and/or </w:t>
            </w:r>
            <w:r w:rsidRPr="003B2F4F">
              <w:rPr>
                <w:rFonts w:ascii="Times New Roman" w:eastAsia="SimSun" w:hAnsi="Times New Roman" w:cs="Times New Roman"/>
                <w:sz w:val="20"/>
                <w:szCs w:val="20"/>
                <w:lang w:eastAsia="en-US"/>
              </w:rPr>
              <w:t>Precoding information and number of layers field,</w:t>
            </w:r>
            <w:r w:rsidRPr="003B2F4F">
              <w:rPr>
                <w:rFonts w:ascii="Times New Roman" w:eastAsia="SimSun" w:hAnsi="Times New Roman" w:cs="Times New Roman"/>
                <w:sz w:val="20"/>
                <w:szCs w:val="20"/>
                <w:lang w:eastAsia="zh-CN"/>
              </w:rPr>
              <w:t xml:space="preserve"> and the LSB of this field indicates the association between PTRS port(s) and DMRS port(s) corresponding to Second SRS resource indicator field and/or Second </w:t>
            </w:r>
            <w:r w:rsidRPr="003B2F4F">
              <w:rPr>
                <w:rFonts w:ascii="Times New Roman" w:eastAsia="SimSun" w:hAnsi="Times New Roman" w:cs="Times New Roman"/>
                <w:sz w:val="20"/>
                <w:szCs w:val="20"/>
                <w:lang w:eastAsia="en-US"/>
              </w:rPr>
              <w:t xml:space="preserve">Precoding information </w:t>
            </w:r>
            <w:r w:rsidRPr="003B2F4F">
              <w:rPr>
                <w:rFonts w:ascii="Times New Roman" w:eastAsia="SimSun" w:hAnsi="Times New Roman" w:cs="Times New Roman"/>
                <w:sz w:val="20"/>
                <w:szCs w:val="20"/>
                <w:lang w:eastAsia="zh-CN"/>
              </w:rPr>
              <w:t xml:space="preserve">field, according to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25</w:t>
            </w:r>
            <w:r w:rsidRPr="003B2F4F">
              <w:rPr>
                <w:rFonts w:ascii="Times New Roman" w:eastAsia="SimSun" w:hAnsi="Times New Roman" w:cs="Times New Roman"/>
                <w:sz w:val="20"/>
                <w:szCs w:val="20"/>
                <w:lang w:eastAsia="zh-CN"/>
              </w:rPr>
              <w:t>A</w:t>
            </w:r>
            <w:r w:rsidRPr="003B2F4F">
              <w:rPr>
                <w:rFonts w:ascii="Times New Roman" w:eastAsia="SimSun" w:hAnsi="Times New Roman" w:cs="Times New Roman" w:hint="eastAsia"/>
                <w:sz w:val="20"/>
                <w:szCs w:val="20"/>
                <w:lang w:eastAsia="zh-CN"/>
              </w:rPr>
              <w:t>.</w:t>
            </w:r>
          </w:p>
          <w:p w14:paraId="2641D799" w14:textId="77777777" w:rsidR="001E06DB" w:rsidRPr="003B2F4F" w:rsidRDefault="001E06DB" w:rsidP="000275F3">
            <w:pPr>
              <w:autoSpaceDE w:val="0"/>
              <w:autoSpaceDN w:val="0"/>
              <w:adjustRightInd w:val="0"/>
              <w:snapToGrid w:val="0"/>
              <w:spacing w:after="120" w:line="276" w:lineRule="auto"/>
              <w:ind w:left="568" w:hanging="1"/>
              <w:rPr>
                <w:rFonts w:ascii="Times New Roman" w:eastAsia="Times New Roman" w:hAnsi="Times New Roman" w:cs="Times New Roman"/>
                <w:sz w:val="20"/>
                <w:szCs w:val="20"/>
                <w:lang w:eastAsia="zh-CN"/>
              </w:rPr>
            </w:pPr>
            <w:r w:rsidRPr="003B2F4F">
              <w:rPr>
                <w:rFonts w:ascii="Times New Roman" w:eastAsia="SimSun" w:hAnsi="Times New Roman" w:cs="Times New Roman" w:hint="eastAsia"/>
                <w:sz w:val="20"/>
                <w:szCs w:val="20"/>
                <w:lang w:eastAsia="zh-CN"/>
              </w:rPr>
              <w:t xml:space="preserve">If </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Bandwidth part indicator</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indicates a bandwidth part other than the active bandwidth part and the </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is present </w:t>
            </w:r>
            <w:r w:rsidRPr="003B2F4F">
              <w:rPr>
                <w:rFonts w:ascii="Times New Roman" w:eastAsia="Times New Roman" w:hAnsi="Times New Roman" w:cs="Times New Roman" w:hint="eastAsia"/>
                <w:sz w:val="20"/>
                <w:szCs w:val="20"/>
                <w:lang w:eastAsia="zh-CN"/>
              </w:rPr>
              <w:t>for the</w:t>
            </w:r>
            <w:r w:rsidRPr="003B2F4F">
              <w:rPr>
                <w:rFonts w:ascii="Times New Roman" w:eastAsia="SimSun" w:hAnsi="Times New Roman" w:cs="Times New Roman" w:hint="eastAsia"/>
                <w:sz w:val="20"/>
                <w:szCs w:val="20"/>
                <w:lang w:eastAsia="zh-CN"/>
              </w:rPr>
              <w:t xml:space="preserve"> indicated </w:t>
            </w:r>
            <w:r w:rsidRPr="003B2F4F">
              <w:rPr>
                <w:rFonts w:ascii="Times New Roman" w:eastAsia="SimSun" w:hAnsi="Times New Roman" w:cs="Times New Roman"/>
                <w:sz w:val="20"/>
                <w:szCs w:val="20"/>
                <w:lang w:eastAsia="zh-CN"/>
              </w:rPr>
              <w:t>bandwidth</w:t>
            </w:r>
            <w:r w:rsidRPr="003B2F4F">
              <w:rPr>
                <w:rFonts w:ascii="Times New Roman" w:eastAsia="SimSun" w:hAnsi="Times New Roman" w:cs="Times New Roman" w:hint="eastAsia"/>
                <w:sz w:val="20"/>
                <w:szCs w:val="20"/>
                <w:lang w:eastAsia="zh-CN"/>
              </w:rPr>
              <w:t xml:space="preserve"> part but not present for </w:t>
            </w:r>
            <w:r w:rsidRPr="003B2F4F">
              <w:rPr>
                <w:rFonts w:ascii="Times New Roman" w:eastAsia="Times New Roman" w:hAnsi="Times New Roman" w:cs="Times New Roman" w:hint="eastAsia"/>
                <w:sz w:val="20"/>
                <w:szCs w:val="20"/>
                <w:lang w:eastAsia="zh-CN"/>
              </w:rPr>
              <w:t xml:space="preserve">the active bandwidth part, the UE assumes the </w:t>
            </w:r>
            <w:r w:rsidRPr="003B2F4F">
              <w:rPr>
                <w:rFonts w:ascii="Times New Roman" w:eastAsia="Times New Roman" w:hAnsi="Times New Roman" w:cs="Times New Roman"/>
                <w:sz w:val="20"/>
                <w:szCs w:val="20"/>
                <w:lang w:eastAsia="zh-CN"/>
              </w:rPr>
              <w:t>"</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w:t>
            </w:r>
            <w:r w:rsidRPr="003B2F4F">
              <w:rPr>
                <w:rFonts w:ascii="Times New Roman" w:eastAsia="SimSun" w:hAnsi="Times New Roman" w:cs="Times New Roman" w:hint="eastAsia"/>
                <w:sz w:val="20"/>
                <w:szCs w:val="20"/>
                <w:lang w:eastAsia="zh-CN"/>
              </w:rPr>
              <w:t xml:space="preserve"> field is not present for the indicated </w:t>
            </w:r>
            <w:r w:rsidRPr="003B2F4F">
              <w:rPr>
                <w:rFonts w:ascii="Times New Roman" w:eastAsia="SimSun" w:hAnsi="Times New Roman" w:cs="Times New Roman"/>
                <w:sz w:val="20"/>
                <w:szCs w:val="20"/>
                <w:lang w:eastAsia="zh-CN"/>
              </w:rPr>
              <w:t>bandwidth</w:t>
            </w:r>
            <w:r w:rsidRPr="003B2F4F">
              <w:rPr>
                <w:rFonts w:ascii="Times New Roman" w:eastAsia="SimSun" w:hAnsi="Times New Roman" w:cs="Times New Roman" w:hint="eastAsia"/>
                <w:sz w:val="20"/>
                <w:szCs w:val="20"/>
                <w:lang w:eastAsia="zh-CN"/>
              </w:rPr>
              <w:t xml:space="preserve"> part</w:t>
            </w:r>
            <w:r w:rsidRPr="003B2F4F">
              <w:rPr>
                <w:rFonts w:ascii="Times New Roman" w:eastAsia="Times New Roman" w:hAnsi="Times New Roman" w:cs="Times New Roman" w:hint="eastAsia"/>
                <w:sz w:val="20"/>
                <w:szCs w:val="20"/>
                <w:lang w:eastAsia="zh-CN"/>
              </w:rPr>
              <w:t>.</w:t>
            </w:r>
          </w:p>
          <w:p w14:paraId="46F8C952" w14:textId="77777777" w:rsidR="001E06DB" w:rsidRPr="003B2F4F" w:rsidRDefault="001E06DB" w:rsidP="000275F3">
            <w:pPr>
              <w:autoSpaceDE w:val="0"/>
              <w:autoSpaceDN w:val="0"/>
              <w:adjustRightInd w:val="0"/>
              <w:snapToGrid w:val="0"/>
              <w:spacing w:after="120" w:line="276" w:lineRule="auto"/>
              <w:ind w:left="568" w:hanging="1"/>
              <w:rPr>
                <w:rFonts w:ascii="Times New Roman" w:eastAsia="SimSun" w:hAnsi="Times New Roman" w:cs="Times New Roman"/>
                <w:sz w:val="20"/>
                <w:szCs w:val="20"/>
                <w:lang w:eastAsia="en-US"/>
              </w:rPr>
            </w:pPr>
            <w:r w:rsidRPr="005067D8">
              <w:rPr>
                <w:rFonts w:ascii="Times New Roman" w:eastAsia="SimSun" w:hAnsi="Times New Roman" w:cs="Times New Roman"/>
                <w:sz w:val="20"/>
                <w:szCs w:val="20"/>
                <w:lang w:eastAsia="zh-CN"/>
              </w:rPr>
              <w:t>When the T</w:t>
            </w:r>
            <w:r w:rsidRPr="005067D8">
              <w:rPr>
                <w:rFonts w:ascii="Times New Roman" w:eastAsia="SimSun" w:hAnsi="Times New Roman" w:cs="Times New Roman"/>
                <w:sz w:val="20"/>
                <w:szCs w:val="20"/>
                <w:lang w:eastAsia="en-US"/>
              </w:rPr>
              <w:t xml:space="preserve">ransform precoder indicator field is present, </w:t>
            </w:r>
            <w:r w:rsidRPr="005067D8">
              <w:rPr>
                <w:rFonts w:ascii="Times New Roman" w:eastAsia="SimSun" w:hAnsi="Times New Roman" w:cs="Times New Roman"/>
                <w:sz w:val="20"/>
                <w:szCs w:val="20"/>
                <w:lang w:eastAsia="zh-CN"/>
              </w:rPr>
              <w:t>if the bit width of P</w:t>
            </w:r>
            <w:r w:rsidRPr="005067D8">
              <w:rPr>
                <w:rFonts w:ascii="Times New Roman" w:eastAsia="SimSun" w:hAnsi="Times New Roman" w:cs="Times New Roman" w:hint="eastAsia"/>
                <w:sz w:val="20"/>
                <w:szCs w:val="20"/>
                <w:lang w:eastAsia="zh-CN"/>
              </w:rPr>
              <w:t>TRS-DMRS association</w:t>
            </w:r>
            <w:r w:rsidRPr="005067D8">
              <w:rPr>
                <w:rFonts w:ascii="Times New Roman" w:eastAsia="SimSun" w:hAnsi="Times New Roman" w:cs="Times New Roman"/>
                <w:sz w:val="20"/>
                <w:szCs w:val="20"/>
                <w:lang w:eastAsia="en-US"/>
              </w:rPr>
              <w:t xml:space="preserve"> field for the case with transform precoder enabled is not </w:t>
            </w:r>
            <w:r w:rsidRPr="005067D8">
              <w:rPr>
                <w:rFonts w:ascii="Times New Roman" w:eastAsia="SimSun" w:hAnsi="Times New Roman" w:cs="Times New Roman"/>
                <w:sz w:val="20"/>
                <w:szCs w:val="20"/>
                <w:lang w:eastAsia="zh-CN"/>
              </w:rPr>
              <w:t xml:space="preserve">equal to that </w:t>
            </w:r>
            <w:r w:rsidRPr="005067D8">
              <w:rPr>
                <w:rFonts w:ascii="Times New Roman" w:eastAsia="SimSun" w:hAnsi="Times New Roman" w:cs="Times New Roman"/>
                <w:sz w:val="20"/>
                <w:szCs w:val="20"/>
                <w:lang w:eastAsia="en-US"/>
              </w:rPr>
              <w:t>for the case with transform precoder disabled,</w:t>
            </w:r>
            <w:r w:rsidRPr="005067D8">
              <w:rPr>
                <w:rFonts w:ascii="Times New Roman" w:eastAsia="SimSun" w:hAnsi="Times New Roman" w:cs="Times New Roman"/>
                <w:sz w:val="20"/>
                <w:szCs w:val="20"/>
                <w:lang w:eastAsia="zh-CN"/>
              </w:rPr>
              <w:t xml:space="preserve"> a number of most significant bits with value set to '0' are inserted to the P</w:t>
            </w:r>
            <w:r w:rsidRPr="005067D8">
              <w:rPr>
                <w:rFonts w:ascii="Times New Roman" w:eastAsia="SimSun" w:hAnsi="Times New Roman" w:cs="Times New Roman" w:hint="eastAsia"/>
                <w:sz w:val="20"/>
                <w:szCs w:val="20"/>
                <w:lang w:eastAsia="zh-CN"/>
              </w:rPr>
              <w:t>TRS-DMRS association</w:t>
            </w:r>
            <w:r w:rsidRPr="005067D8">
              <w:rPr>
                <w:rFonts w:ascii="Times New Roman" w:eastAsia="SimSun" w:hAnsi="Times New Roman" w:cs="Times New Roman"/>
                <w:sz w:val="20"/>
                <w:szCs w:val="20"/>
                <w:lang w:eastAsia="en-US"/>
              </w:rPr>
              <w:t xml:space="preserve"> field for the case with smaller bit width until </w:t>
            </w:r>
            <w:r w:rsidRPr="005067D8">
              <w:rPr>
                <w:rFonts w:ascii="Times New Roman" w:eastAsia="SimSun" w:hAnsi="Times New Roman" w:cs="Times New Roman"/>
                <w:sz w:val="20"/>
                <w:szCs w:val="20"/>
                <w:lang w:eastAsia="zh-CN"/>
              </w:rPr>
              <w:t>the bit width of the P</w:t>
            </w:r>
            <w:r w:rsidRPr="005067D8">
              <w:rPr>
                <w:rFonts w:ascii="Times New Roman" w:eastAsia="SimSun" w:hAnsi="Times New Roman" w:cs="Times New Roman" w:hint="eastAsia"/>
                <w:sz w:val="20"/>
                <w:szCs w:val="20"/>
                <w:lang w:eastAsia="zh-CN"/>
              </w:rPr>
              <w:t>TRS-DMRS association</w:t>
            </w:r>
            <w:r w:rsidRPr="005067D8">
              <w:rPr>
                <w:rFonts w:ascii="Times New Roman" w:eastAsia="SimSun" w:hAnsi="Times New Roman" w:cs="Times New Roman"/>
                <w:sz w:val="20"/>
                <w:szCs w:val="20"/>
                <w:lang w:eastAsia="en-US"/>
              </w:rPr>
              <w:t xml:space="preserve"> field for the two cases are the same.</w:t>
            </w:r>
            <w:r w:rsidRPr="003B2F4F">
              <w:rPr>
                <w:rFonts w:ascii="Times New Roman" w:eastAsia="SimSun" w:hAnsi="Times New Roman" w:cs="Times New Roman"/>
                <w:sz w:val="20"/>
                <w:szCs w:val="20"/>
                <w:lang w:eastAsia="en-US"/>
              </w:rPr>
              <w:t xml:space="preserve"> </w:t>
            </w:r>
          </w:p>
          <w:p w14:paraId="5150263B" w14:textId="77777777" w:rsidR="001E06DB" w:rsidRPr="003B2F4F" w:rsidRDefault="001E06DB" w:rsidP="000275F3">
            <w:pPr>
              <w:autoSpaceDE w:val="0"/>
              <w:autoSpaceDN w:val="0"/>
              <w:adjustRightInd w:val="0"/>
              <w:snapToGrid w:val="0"/>
              <w:spacing w:after="120" w:line="276" w:lineRule="auto"/>
              <w:ind w:left="568" w:hanging="1"/>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 and the bit width of P</w:t>
            </w:r>
            <w:r w:rsidRPr="003B2F4F">
              <w:rPr>
                <w:rFonts w:ascii="Times New Roman" w:eastAsia="SimSun" w:hAnsi="Times New Roman" w:cs="Times New Roman" w:hint="eastAsia"/>
                <w:color w:val="FF0000"/>
                <w:sz w:val="20"/>
                <w:szCs w:val="20"/>
                <w:lang w:eastAsia="zh-CN"/>
              </w:rPr>
              <w:t>TRS-DMRS association</w:t>
            </w:r>
            <w:r w:rsidRPr="003B2F4F">
              <w:rPr>
                <w:rFonts w:ascii="Times New Roman" w:eastAsia="SimSun" w:hAnsi="Times New Roman" w:cs="Times New Roman"/>
                <w:color w:val="FF0000"/>
                <w:sz w:val="20"/>
                <w:szCs w:val="20"/>
                <w:lang w:eastAsia="en-US"/>
              </w:rPr>
              <w:t xml:space="preserve"> field is larger than 0 bit, the UE shall ignore this field.</w:t>
            </w:r>
          </w:p>
          <w:p w14:paraId="0AD77E4D"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r>
            <w:r w:rsidRPr="003B2F4F">
              <w:rPr>
                <w:rFonts w:ascii="Times New Roman" w:eastAsia="SimSun" w:hAnsi="Times New Roman" w:cs="Times New Roman"/>
                <w:sz w:val="20"/>
                <w:szCs w:val="20"/>
                <w:lang w:eastAsia="zh-CN"/>
              </w:rPr>
              <w:t xml:space="preserve">Second </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sz w:val="20"/>
                <w:szCs w:val="20"/>
                <w:lang w:eastAsia="zh-CN"/>
              </w:rPr>
              <w:t xml:space="preserve">2 bits if </w:t>
            </w:r>
            <w:r w:rsidRPr="003B2F4F">
              <w:rPr>
                <w:rFonts w:ascii="Times New Roman" w:eastAsia="SimSun" w:hAnsi="Times New Roman" w:cs="Times New Roman" w:hint="eastAsia"/>
                <w:sz w:val="20"/>
                <w:szCs w:val="20"/>
                <w:lang w:eastAsia="zh-CN"/>
              </w:rPr>
              <w:t>PTRS-DMRS association</w:t>
            </w:r>
            <w:r w:rsidRPr="003B2F4F">
              <w:rPr>
                <w:rFonts w:ascii="Times New Roman" w:eastAsia="SimSun" w:hAnsi="Times New Roman" w:cs="Times New Roman"/>
                <w:sz w:val="20"/>
                <w:szCs w:val="20"/>
                <w:lang w:eastAsia="zh-CN"/>
              </w:rPr>
              <w:t xml:space="preserve"> field and SRS resource set indicator field are present and </w:t>
            </w:r>
            <w:r w:rsidRPr="003B2F4F">
              <w:rPr>
                <w:rFonts w:ascii="Times New Roman" w:eastAsia="SimSun" w:hAnsi="Times New Roman" w:cs="Times New Roman"/>
                <w:i/>
                <w:sz w:val="20"/>
                <w:szCs w:val="20"/>
                <w:lang w:eastAsia="zh-CN"/>
              </w:rPr>
              <w:t>maxRank&gt;2</w:t>
            </w:r>
            <w:r w:rsidRPr="003B2F4F">
              <w:rPr>
                <w:rFonts w:ascii="Times New Roman" w:eastAsia="SimSun" w:hAnsi="Times New Roman" w:cs="Times New Roman"/>
                <w:sz w:val="20"/>
                <w:szCs w:val="20"/>
                <w:lang w:eastAsia="zh-CN"/>
              </w:rPr>
              <w:t xml:space="preserve">; 0 bit otherwise. </w:t>
            </w:r>
            <w:r w:rsidRPr="003B2F4F">
              <w:rPr>
                <w:rFonts w:ascii="Times New Roman" w:eastAsia="SimSun" w:hAnsi="Times New Roman" w:cs="Times New Roman" w:hint="eastAsia"/>
                <w:sz w:val="20"/>
                <w:szCs w:val="20"/>
                <w:lang w:eastAsia="zh-CN"/>
              </w:rPr>
              <w:t>Table 7.3.1.1.2</w:t>
            </w:r>
            <w:r w:rsidRPr="003B2F4F">
              <w:rPr>
                <w:rFonts w:ascii="Times New Roman" w:eastAsia="SimSun" w:hAnsi="Times New Roman" w:cs="Times New Roman"/>
                <w:sz w:val="20"/>
                <w:szCs w:val="20"/>
                <w:lang w:eastAsia="en-US"/>
              </w:rPr>
              <w:t>-</w:t>
            </w:r>
            <w:r w:rsidRPr="003B2F4F">
              <w:rPr>
                <w:rFonts w:ascii="Times New Roman" w:eastAsia="SimSun" w:hAnsi="Times New Roman" w:cs="Times New Roman" w:hint="eastAsia"/>
                <w:sz w:val="20"/>
                <w:szCs w:val="20"/>
                <w:lang w:eastAsia="zh-CN"/>
              </w:rPr>
              <w:t xml:space="preserve">25 and 7.3.1.1.2-26 are used to </w:t>
            </w:r>
            <w:r w:rsidRPr="003B2F4F">
              <w:rPr>
                <w:rFonts w:ascii="Times New Roman" w:eastAsia="SimSun" w:hAnsi="Times New Roman" w:cs="Times New Roman"/>
                <w:sz w:val="20"/>
                <w:szCs w:val="20"/>
                <w:lang w:eastAsia="zh-CN"/>
              </w:rPr>
              <w:t>indicat</w:t>
            </w:r>
            <w:r w:rsidRPr="003B2F4F">
              <w:rPr>
                <w:rFonts w:ascii="Times New Roman" w:eastAsia="SimSun" w:hAnsi="Times New Roman" w:cs="Times New Roman" w:hint="eastAsia"/>
                <w:sz w:val="20"/>
                <w:szCs w:val="20"/>
                <w:lang w:eastAsia="zh-CN"/>
              </w:rPr>
              <w:t>e the</w:t>
            </w:r>
            <w:r w:rsidRPr="003B2F4F">
              <w:rPr>
                <w:rFonts w:ascii="Times New Roman" w:eastAsia="SimSun" w:hAnsi="Times New Roman" w:cs="Times New Roman"/>
                <w:sz w:val="20"/>
                <w:szCs w:val="20"/>
                <w:lang w:eastAsia="zh-CN"/>
              </w:rPr>
              <w:t xml:space="preserve"> association between PTRS port</w:t>
            </w:r>
            <w:r w:rsidRPr="003B2F4F">
              <w:rPr>
                <w:rFonts w:ascii="Times New Roman" w:eastAsia="SimSun" w:hAnsi="Times New Roman" w:cs="Times New Roman" w:hint="eastAsia"/>
                <w:sz w:val="20"/>
                <w:szCs w:val="20"/>
                <w:lang w:eastAsia="zh-CN"/>
              </w:rPr>
              <w:t xml:space="preserve">(s) </w:t>
            </w:r>
            <w:r w:rsidRPr="003B2F4F">
              <w:rPr>
                <w:rFonts w:ascii="Times New Roman" w:eastAsia="SimSun" w:hAnsi="Times New Roman" w:cs="Times New Roman"/>
                <w:sz w:val="20"/>
                <w:szCs w:val="20"/>
                <w:lang w:eastAsia="zh-CN"/>
              </w:rPr>
              <w:t>and DMRS port(s) corresponding to Second SRS resource indicator field and/or Second precoding information field when</w:t>
            </w:r>
            <w:r w:rsidRPr="003B2F4F">
              <w:rPr>
                <w:rFonts w:ascii="Times New Roman" w:eastAsia="SimSun" w:hAnsi="Times New Roman" w:cs="Times New Roman" w:hint="eastAsia"/>
                <w:sz w:val="20"/>
                <w:szCs w:val="20"/>
                <w:lang w:eastAsia="zh-CN"/>
              </w:rPr>
              <w:t xml:space="preserve"> one PT-RS port and two PT-RS ports are configured by</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i/>
                <w:iCs/>
                <w:sz w:val="20"/>
                <w:szCs w:val="20"/>
                <w:lang w:eastAsia="zh-CN"/>
              </w:rPr>
              <w:t>maxNrofPorts</w:t>
            </w:r>
            <w:r w:rsidRPr="003B2F4F">
              <w:rPr>
                <w:rFonts w:ascii="Times New Roman" w:eastAsia="SimSun" w:hAnsi="Times New Roman" w:cs="Times New Roman" w:hint="eastAsia"/>
                <w:sz w:val="20"/>
                <w:szCs w:val="20"/>
                <w:lang w:eastAsia="zh-CN"/>
              </w:rPr>
              <w:t xml:space="preserve"> in</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i/>
                <w:iCs/>
                <w:sz w:val="20"/>
                <w:szCs w:val="20"/>
                <w:lang w:eastAsia="zh-CN"/>
              </w:rPr>
              <w:t xml:space="preserve">PTRS-UplinkConfig </w:t>
            </w:r>
            <w:r w:rsidRPr="003B2F4F">
              <w:rPr>
                <w:rFonts w:ascii="Times New Roman" w:eastAsia="SimSun" w:hAnsi="Times New Roman" w:cs="Times New Roman" w:hint="eastAsia"/>
                <w:sz w:val="20"/>
                <w:szCs w:val="20"/>
                <w:lang w:eastAsia="zh-CN"/>
              </w:rPr>
              <w:t xml:space="preserve">respectively, and the DMRS ports are </w:t>
            </w:r>
            <w:r w:rsidRPr="003B2F4F">
              <w:rPr>
                <w:rFonts w:ascii="Times New Roman" w:eastAsia="SimSun" w:hAnsi="Times New Roman" w:cs="Times New Roman"/>
                <w:sz w:val="20"/>
                <w:szCs w:val="20"/>
                <w:lang w:eastAsia="zh-CN"/>
              </w:rPr>
              <w:t>indicated</w:t>
            </w:r>
            <w:r w:rsidRPr="003B2F4F">
              <w:rPr>
                <w:rFonts w:ascii="Times New Roman" w:eastAsia="SimSun" w:hAnsi="Times New Roman" w:cs="Times New Roman" w:hint="eastAsia"/>
                <w:sz w:val="20"/>
                <w:szCs w:val="20"/>
                <w:lang w:eastAsia="zh-CN"/>
              </w:rPr>
              <w:t xml:space="preserve"> by the</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Antenna ports</w:t>
            </w:r>
            <w:r w:rsidRPr="003B2F4F">
              <w:rPr>
                <w:rFonts w:ascii="Times New Roman" w:eastAsia="SimSun" w:hAnsi="Times New Roman" w:cs="Times New Roman"/>
                <w:sz w:val="20"/>
                <w:szCs w:val="20"/>
                <w:lang w:eastAsia="zh-CN"/>
              </w:rPr>
              <w:t xml:space="preserve"> </w:t>
            </w:r>
            <w:r w:rsidRPr="003B2F4F">
              <w:rPr>
                <w:rFonts w:ascii="Times New Roman" w:eastAsia="SimSun" w:hAnsi="Times New Roman" w:cs="Times New Roman" w:hint="eastAsia"/>
                <w:sz w:val="20"/>
                <w:szCs w:val="20"/>
                <w:lang w:eastAsia="zh-CN"/>
              </w:rPr>
              <w:t>field.</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 and the bit width of Second P</w:t>
            </w:r>
            <w:r w:rsidRPr="003B2F4F">
              <w:rPr>
                <w:rFonts w:ascii="Times New Roman" w:eastAsia="SimSun" w:hAnsi="Times New Roman" w:cs="Times New Roman" w:hint="eastAsia"/>
                <w:color w:val="FF0000"/>
                <w:sz w:val="20"/>
                <w:szCs w:val="20"/>
                <w:lang w:eastAsia="zh-CN"/>
              </w:rPr>
              <w:t>TRS-DMRS association</w:t>
            </w:r>
            <w:r w:rsidRPr="003B2F4F">
              <w:rPr>
                <w:rFonts w:ascii="Times New Roman" w:eastAsia="SimSun" w:hAnsi="Times New Roman" w:cs="Times New Roman"/>
                <w:color w:val="FF0000"/>
                <w:sz w:val="20"/>
                <w:szCs w:val="20"/>
                <w:lang w:eastAsia="en-US"/>
              </w:rPr>
              <w:t xml:space="preserve"> field is larger than 0 bit, the UE shall ignore this field.</w:t>
            </w:r>
          </w:p>
          <w:p w14:paraId="081513C9" w14:textId="77777777" w:rsidR="001E06DB" w:rsidRPr="003B2F4F" w:rsidRDefault="001E06DB" w:rsidP="000275F3">
            <w:pPr>
              <w:widowControl w:val="0"/>
              <w:autoSpaceDE w:val="0"/>
              <w:autoSpaceDN w:val="0"/>
              <w:adjustRightInd w:val="0"/>
              <w:snapToGrid w:val="0"/>
              <w:spacing w:afterLines="50" w:after="120" w:line="276" w:lineRule="auto"/>
              <w:jc w:val="center"/>
              <w:rPr>
                <w:rFonts w:ascii="Times New Roman" w:eastAsia="SimSun" w:hAnsi="Times New Roman" w:cs="Times New Roman"/>
                <w:color w:val="FF0000"/>
                <w:sz w:val="20"/>
                <w:szCs w:val="20"/>
                <w:lang w:eastAsia="zh-CN"/>
              </w:rPr>
            </w:pPr>
            <w:r w:rsidRPr="003B2F4F">
              <w:rPr>
                <w:rFonts w:ascii="Times New Roman" w:eastAsia="SimSun" w:hAnsi="Times New Roman" w:cs="Times New Roman"/>
                <w:color w:val="FF0000"/>
                <w:sz w:val="20"/>
                <w:szCs w:val="20"/>
                <w:lang w:eastAsia="zh-CN"/>
              </w:rPr>
              <w:t xml:space="preserve">&lt; </w:t>
            </w:r>
            <w:r w:rsidRPr="003B2F4F">
              <w:rPr>
                <w:rFonts w:ascii="Times New Roman" w:eastAsia="SimSun" w:hAnsi="Times New Roman" w:cs="Times New Roman"/>
                <w:color w:val="FF0000"/>
                <w:sz w:val="20"/>
                <w:szCs w:val="20"/>
                <w:lang w:eastAsia="en-US"/>
              </w:rPr>
              <w:t>Unchanged parts are omitted</w:t>
            </w:r>
            <w:r w:rsidRPr="003B2F4F">
              <w:rPr>
                <w:rFonts w:ascii="Times New Roman" w:eastAsia="SimSun" w:hAnsi="Times New Roman" w:cs="Times New Roman"/>
                <w:color w:val="FF0000"/>
                <w:sz w:val="20"/>
                <w:szCs w:val="20"/>
                <w:lang w:eastAsia="zh-CN"/>
              </w:rPr>
              <w:t xml:space="preserve"> &gt;</w:t>
            </w:r>
          </w:p>
          <w:p w14:paraId="2BA4C842" w14:textId="77777777" w:rsidR="001E06DB" w:rsidRPr="003B2F4F" w:rsidRDefault="001E06DB" w:rsidP="000275F3">
            <w:pPr>
              <w:autoSpaceDE w:val="0"/>
              <w:autoSpaceDN w:val="0"/>
              <w:adjustRightInd w:val="0"/>
              <w:snapToGrid w:val="0"/>
              <w:spacing w:after="120" w:line="276" w:lineRule="auto"/>
              <w:ind w:left="568" w:hanging="284"/>
              <w:rPr>
                <w:rFonts w:ascii="Times New Roman" w:eastAsia="SimSun" w:hAnsi="Times New Roman" w:cs="Times New Roman"/>
                <w:sz w:val="20"/>
                <w:szCs w:val="20"/>
                <w:lang w:eastAsia="zh-CN"/>
              </w:rPr>
            </w:pPr>
            <w:r w:rsidRPr="003B2F4F">
              <w:rPr>
                <w:rFonts w:ascii="Times New Roman" w:eastAsia="SimSun" w:hAnsi="Times New Roman" w:cs="Times New Roman" w:hint="eastAsia"/>
                <w:sz w:val="20"/>
                <w:szCs w:val="20"/>
                <w:lang w:eastAsia="zh-CN"/>
              </w:rPr>
              <w:t>-</w:t>
            </w:r>
            <w:r w:rsidRPr="003B2F4F">
              <w:rPr>
                <w:rFonts w:ascii="Times New Roman" w:eastAsia="SimSun" w:hAnsi="Times New Roman" w:cs="Times New Roman" w:hint="eastAsia"/>
                <w:sz w:val="20"/>
                <w:szCs w:val="20"/>
                <w:lang w:eastAsia="zh-CN"/>
              </w:rPr>
              <w:tab/>
              <w:t xml:space="preserve">DMRS sequence initialization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0</w:t>
            </w:r>
            <w:r w:rsidRPr="003B2F4F">
              <w:rPr>
                <w:rFonts w:ascii="Times New Roman" w:eastAsia="SimSun" w:hAnsi="Times New Roman" w:cs="Times New Roman"/>
                <w:sz w:val="20"/>
                <w:szCs w:val="20"/>
                <w:lang w:eastAsia="zh-CN"/>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1</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 or if the T</w:t>
            </w:r>
            <w:r w:rsidRPr="003B2F4F">
              <w:rPr>
                <w:rFonts w:ascii="Times New Roman" w:eastAsia="SimSun" w:hAnsi="Times New Roman" w:cs="Times New Roman"/>
                <w:sz w:val="20"/>
                <w:szCs w:val="20"/>
                <w:lang w:eastAsia="en-US"/>
              </w:rPr>
              <w:t>ransform precoder indicator field is present</w:t>
            </w:r>
            <w:r w:rsidRPr="003B2F4F">
              <w:rPr>
                <w:rFonts w:ascii="Times New Roman" w:eastAsia="SimSun" w:hAnsi="Times New Roman" w:cs="Times New Roman" w:hint="eastAsia"/>
                <w:sz w:val="20"/>
                <w:szCs w:val="20"/>
                <w:lang w:eastAsia="zh-CN"/>
              </w:rPr>
              <w:t>.</w:t>
            </w:r>
            <w:r w:rsidRPr="003B2F4F">
              <w:rPr>
                <w:rFonts w:ascii="Times New Roman" w:eastAsia="DengXian" w:hAnsi="Times New Roman" w:cs="Times New Roman"/>
                <w:sz w:val="20"/>
                <w:szCs w:val="20"/>
                <w:lang w:eastAsia="zh-CN"/>
              </w:rPr>
              <w:t xml:space="preserve"> </w:t>
            </w:r>
            <w:r w:rsidRPr="003B2F4F">
              <w:rPr>
                <w:rFonts w:ascii="Times New Roman" w:eastAsia="SimSun" w:hAnsi="Times New Roman" w:cs="Times New Roman"/>
                <w:color w:val="FF0000"/>
                <w:sz w:val="20"/>
                <w:szCs w:val="20"/>
                <w:lang w:eastAsia="en-US"/>
              </w:rPr>
              <w:t xml:space="preserve">If the Transform precoder indicator field is </w:t>
            </w:r>
            <w:r w:rsidRPr="003B2F4F">
              <w:rPr>
                <w:rFonts w:ascii="Times New Roman" w:eastAsia="SimSun" w:hAnsi="Times New Roman" w:cs="Times New Roman"/>
                <w:color w:val="FF0000"/>
                <w:sz w:val="20"/>
                <w:szCs w:val="20"/>
                <w:lang w:eastAsia="zh-CN"/>
              </w:rPr>
              <w:t>‘0’</w:t>
            </w:r>
            <w:r w:rsidRPr="003B2F4F">
              <w:rPr>
                <w:rFonts w:ascii="Times New Roman" w:eastAsia="SimSun" w:hAnsi="Times New Roman" w:cs="Times New Roman"/>
                <w:color w:val="FF0000"/>
                <w:sz w:val="20"/>
                <w:szCs w:val="20"/>
                <w:lang w:eastAsia="en-US"/>
              </w:rPr>
              <w:t>, the UE shall ignore this field.</w:t>
            </w:r>
          </w:p>
          <w:p w14:paraId="6BA35554" w14:textId="77777777" w:rsidR="001E06DB" w:rsidRPr="00934AF1" w:rsidRDefault="001E06DB" w:rsidP="000275F3">
            <w:pPr>
              <w:spacing w:beforeLines="50" w:before="120" w:after="120" w:line="240" w:lineRule="auto"/>
              <w:rPr>
                <w:rFonts w:ascii="Times New Roman" w:eastAsia="Times New Roman" w:hAnsi="Times New Roman" w:cs="Times New Roman"/>
                <w:sz w:val="20"/>
                <w:szCs w:val="24"/>
                <w:lang w:eastAsia="en-US"/>
              </w:rPr>
            </w:pPr>
            <w:r w:rsidRPr="00B83032">
              <w:rPr>
                <w:rFonts w:ascii="Times New Roman" w:eastAsia="SimSun" w:hAnsi="Times New Roman" w:cs="Times New Roman"/>
                <w:color w:val="FF0000"/>
                <w:sz w:val="20"/>
                <w:szCs w:val="20"/>
                <w:lang w:eastAsia="zh-CN"/>
              </w:rPr>
              <w:t xml:space="preserve">&lt; </w:t>
            </w:r>
            <w:r w:rsidRPr="00B83032">
              <w:rPr>
                <w:rFonts w:ascii="Times New Roman" w:eastAsia="SimSun" w:hAnsi="Times New Roman" w:cs="Times New Roman"/>
                <w:color w:val="FF0000"/>
                <w:sz w:val="20"/>
                <w:szCs w:val="20"/>
                <w:lang w:eastAsia="en-US"/>
              </w:rPr>
              <w:t>Unchanged parts are omitted</w:t>
            </w:r>
            <w:r w:rsidRPr="00B83032">
              <w:rPr>
                <w:rFonts w:ascii="Times New Roman" w:eastAsia="SimSun" w:hAnsi="Times New Roman" w:cs="Times New Roman"/>
                <w:color w:val="FF0000"/>
                <w:sz w:val="20"/>
                <w:szCs w:val="20"/>
                <w:lang w:eastAsia="zh-CN"/>
              </w:rPr>
              <w:t xml:space="preserve"> &gt;</w:t>
            </w:r>
          </w:p>
        </w:tc>
      </w:tr>
      <w:tr w:rsidR="001E06DB" w:rsidRPr="00934AF1" w14:paraId="54A833E0" w14:textId="77777777" w:rsidTr="000275F3">
        <w:tc>
          <w:tcPr>
            <w:tcW w:w="2065" w:type="dxa"/>
          </w:tcPr>
          <w:p w14:paraId="42B6CB2D" w14:textId="77777777" w:rsidR="001E06DB" w:rsidRDefault="001E06DB"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InterDigital [19]</w:t>
            </w:r>
          </w:p>
        </w:tc>
        <w:tc>
          <w:tcPr>
            <w:tcW w:w="7285" w:type="dxa"/>
          </w:tcPr>
          <w:p w14:paraId="799D53E3" w14:textId="77777777" w:rsidR="001E06DB" w:rsidRPr="009D1930" w:rsidRDefault="001E06DB" w:rsidP="000275F3">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23A823CD" w14:textId="77777777" w:rsidR="001E06DB" w:rsidRDefault="001E06DB" w:rsidP="000275F3">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Pr>
                <w:rFonts w:eastAsia="SimSun"/>
                <w:lang w:eastAsia="zh-CN"/>
              </w:rPr>
              <w:t xml:space="preserve"> </w:t>
            </w:r>
            <w:r w:rsidRPr="00221759">
              <w:rPr>
                <w:rFonts w:eastAsia="SimSun"/>
                <w:color w:val="FF0000"/>
                <w:lang w:eastAsia="zh-CN"/>
              </w:rPr>
              <w:t>and the Transform precoder indicator field is not present</w:t>
            </w:r>
            <w:r w:rsidRPr="002250A0">
              <w:rPr>
                <w:rFonts w:eastAsia="SimSun"/>
                <w:lang w:eastAsia="zh-CN"/>
              </w:rPr>
              <w:t>;</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 or if the T</w:t>
            </w:r>
            <w:r w:rsidRPr="002250A0">
              <w:rPr>
                <w:rFonts w:eastAsia="SimSun"/>
                <w:lang w:eastAsia="en-US"/>
              </w:rPr>
              <w:t>ransform precoder indicator field is present</w:t>
            </w:r>
            <w:r w:rsidRPr="002250A0">
              <w:rPr>
                <w:rFonts w:eastAsia="SimSun" w:hint="eastAsia"/>
                <w:lang w:eastAsia="zh-CN"/>
              </w:rPr>
              <w:t>.</w:t>
            </w:r>
          </w:p>
          <w:p w14:paraId="04723E87" w14:textId="77777777" w:rsidR="001E06DB" w:rsidRPr="009D1930" w:rsidRDefault="001E06DB" w:rsidP="000275F3">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2DD5665C" w14:textId="77777777" w:rsidR="001E06DB" w:rsidRPr="005C7E21" w:rsidRDefault="001E06DB" w:rsidP="000275F3">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EC49C6E" w14:textId="77777777" w:rsidR="001E06DB" w:rsidRPr="005C7E21" w:rsidRDefault="001E06DB" w:rsidP="000275F3">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color w:val="FF0000"/>
                <w:sz w:val="20"/>
                <w:szCs w:val="20"/>
                <w:lang w:val="en-GB" w:eastAsia="zh-CN"/>
              </w:rPr>
              <w:t>,</w:t>
            </w:r>
            <w:r w:rsidRPr="005C7E21">
              <w:rPr>
                <w:rFonts w:ascii="Times New Roman" w:eastAsia="SimSun" w:hAnsi="Times New Roman" w:cs="Times New Roman"/>
                <w:sz w:val="20"/>
                <w:szCs w:val="20"/>
                <w:lang w:val="en-GB" w:eastAsia="zh-CN"/>
              </w:rPr>
              <w:t xml:space="preserve"> or if transform precoder is enabled</w:t>
            </w:r>
            <w:r>
              <w:rPr>
                <w:rFonts w:ascii="Times New Roman" w:eastAsia="SimSun" w:hAnsi="Times New Roman" w:cs="Times New Roman"/>
                <w:sz w:val="20"/>
                <w:szCs w:val="20"/>
                <w:lang w:val="en-GB" w:eastAsia="zh-CN"/>
              </w:rPr>
              <w:t xml:space="preserve"> </w:t>
            </w:r>
            <w:r w:rsidRPr="00221759">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221759">
              <w:rPr>
                <w:rFonts w:ascii="Times New Roman" w:eastAsia="SimSun" w:hAnsi="Times New Roman" w:cs="Times New Roman"/>
                <w:color w:val="FF0000"/>
                <w:sz w:val="20"/>
                <w:szCs w:val="20"/>
                <w:lang w:val="en-GB" w:eastAsia="zh-CN"/>
              </w:rPr>
              <w:t>present</w:t>
            </w:r>
            <w:r w:rsidRPr="005C7E21">
              <w:rPr>
                <w:rFonts w:ascii="Times New Roman" w:eastAsia="SimSun" w:hAnsi="Times New Roman" w:cs="Times New Roman" w:hint="eastAsia"/>
                <w:sz w:val="20"/>
                <w:szCs w:val="20"/>
                <w:lang w:val="en-GB" w:eastAsia="zh-CN"/>
              </w:rPr>
              <w:t>;</w:t>
            </w:r>
            <w:proofErr w:type="gramEnd"/>
          </w:p>
          <w:p w14:paraId="07B20CF8" w14:textId="77777777" w:rsidR="001E06DB" w:rsidRPr="00A44C5C" w:rsidRDefault="001E06DB" w:rsidP="000275F3">
            <w:pPr>
              <w:spacing w:after="180"/>
              <w:ind w:left="851" w:hanging="284"/>
              <w:rPr>
                <w:rFonts w:ascii="Times New Roman" w:eastAsia="SimSun" w:hAnsi="Times New Roman" w:cs="Times New Roman"/>
                <w:sz w:val="20"/>
                <w:szCs w:val="20"/>
                <w:lang w:val="en-GB" w:eastAsia="zh-CN"/>
              </w:rPr>
            </w:pPr>
            <w:bookmarkStart w:id="8" w:name="OLE_LINK42"/>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5C7E21">
              <w:rPr>
                <w:rFonts w:ascii="Times New Roman" w:eastAsia="SimSun" w:hAnsi="Times New Roman" w:cs="Times New Roman"/>
                <w:sz w:val="20"/>
                <w:szCs w:val="20"/>
                <w:lang w:val="en-GB" w:eastAsia="zh-CN"/>
              </w:rPr>
              <w:t>, or if the T</w:t>
            </w:r>
            <w:r w:rsidRPr="005C7E21">
              <w:rPr>
                <w:rFonts w:ascii="Times New Roman" w:eastAsia="SimSun" w:hAnsi="Times New Roman" w:cs="Times New Roman"/>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bookmarkEnd w:id="8"/>
          </w:p>
        </w:tc>
      </w:tr>
    </w:tbl>
    <w:p w14:paraId="54DCCE2B" w14:textId="77777777" w:rsidR="001E06DB" w:rsidRDefault="001E06DB">
      <w:pPr>
        <w:rPr>
          <w:rFonts w:ascii="Times New Roman" w:hAnsi="Times New Roman" w:cs="Times New Roman"/>
          <w:sz w:val="20"/>
          <w:szCs w:val="20"/>
        </w:rPr>
      </w:pPr>
    </w:p>
    <w:p w14:paraId="0B4265A6" w14:textId="77777777" w:rsidR="00E7491E" w:rsidRDefault="00E7491E" w:rsidP="00E7491E">
      <w:pPr>
        <w:pStyle w:val="Heading3"/>
        <w:tabs>
          <w:tab w:val="left" w:pos="630"/>
        </w:tabs>
        <w:ind w:hanging="1004"/>
        <w:rPr>
          <w:sz w:val="24"/>
          <w:szCs w:val="24"/>
        </w:rPr>
      </w:pPr>
      <w:r>
        <w:rPr>
          <w:sz w:val="24"/>
          <w:szCs w:val="24"/>
        </w:rPr>
        <w:t>Pre-meeting comments</w:t>
      </w:r>
    </w:p>
    <w:p w14:paraId="658AA368" w14:textId="5BD7F38C" w:rsidR="00E7491E" w:rsidRDefault="001869BC" w:rsidP="00E7491E">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For each of the following, p</w:t>
      </w:r>
      <w:r w:rsidR="00E7491E">
        <w:rPr>
          <w:rFonts w:ascii="Times New Roman" w:hAnsi="Times New Roman" w:cs="Times New Roman"/>
          <w:sz w:val="20"/>
          <w:szCs w:val="20"/>
          <w:highlight w:val="yellow"/>
          <w:lang w:val="en-GB"/>
        </w:rPr>
        <w:t xml:space="preserve">lease indicate </w:t>
      </w:r>
      <w:r w:rsidR="004F5BF1">
        <w:rPr>
          <w:rFonts w:ascii="Times New Roman" w:hAnsi="Times New Roman" w:cs="Times New Roman"/>
          <w:sz w:val="20"/>
          <w:szCs w:val="20"/>
          <w:highlight w:val="yellow"/>
          <w:lang w:val="en-GB"/>
        </w:rPr>
        <w:t>if you think</w:t>
      </w:r>
      <w:r>
        <w:rPr>
          <w:rFonts w:ascii="Times New Roman" w:hAnsi="Times New Roman" w:cs="Times New Roman"/>
          <w:sz w:val="20"/>
          <w:szCs w:val="20"/>
          <w:highlight w:val="yellow"/>
          <w:lang w:val="en-GB"/>
        </w:rPr>
        <w:t xml:space="preserve"> there is essential correction to make and if you agree with corresponding TP:</w:t>
      </w:r>
    </w:p>
    <w:p w14:paraId="67DB0916" w14:textId="69AD1E9C" w:rsidR="00B83032" w:rsidRPr="001869BC" w:rsidRDefault="001869BC" w:rsidP="00B83032">
      <w:pPr>
        <w:pStyle w:val="ListParagraph"/>
        <w:numPr>
          <w:ilvl w:val="0"/>
          <w:numId w:val="14"/>
        </w:numPr>
        <w:rPr>
          <w:rFonts w:ascii="Times New Roman" w:hAnsi="Times New Roman" w:cs="Times New Roman"/>
          <w:sz w:val="20"/>
          <w:szCs w:val="20"/>
          <w:highlight w:val="yellow"/>
          <w:lang w:val="en-GB"/>
        </w:rPr>
      </w:pPr>
      <w:r w:rsidRPr="001869BC">
        <w:rPr>
          <w:rFonts w:ascii="Times New Roman" w:hAnsi="Times New Roman" w:cs="Times New Roman"/>
          <w:sz w:val="20"/>
          <w:szCs w:val="20"/>
          <w:highlight w:val="yellow"/>
          <w:lang w:val="en-GB"/>
        </w:rPr>
        <w:t xml:space="preserve">Clarify the descriptions of fields for which zero-padding is applied for size alignment </w:t>
      </w:r>
      <w:r w:rsidR="00B83032" w:rsidRPr="001869BC">
        <w:rPr>
          <w:rFonts w:ascii="Times New Roman" w:hAnsi="Times New Roman" w:cs="Times New Roman"/>
          <w:sz w:val="20"/>
          <w:szCs w:val="20"/>
          <w:highlight w:val="yellow"/>
          <w:lang w:val="en-GB"/>
        </w:rPr>
        <w:t>[18]</w:t>
      </w:r>
    </w:p>
    <w:p w14:paraId="4A5F551E" w14:textId="251DC996" w:rsidR="00B83032" w:rsidRPr="001869BC" w:rsidRDefault="001869BC" w:rsidP="00B83032">
      <w:pPr>
        <w:pStyle w:val="ListParagraph"/>
        <w:numPr>
          <w:ilvl w:val="0"/>
          <w:numId w:val="14"/>
        </w:numPr>
        <w:rPr>
          <w:rFonts w:ascii="Times New Roman" w:hAnsi="Times New Roman" w:cs="Times New Roman"/>
          <w:sz w:val="20"/>
          <w:szCs w:val="20"/>
          <w:highlight w:val="yellow"/>
          <w:lang w:val="en-GB"/>
        </w:rPr>
      </w:pPr>
      <w:r w:rsidRPr="001869BC">
        <w:rPr>
          <w:rFonts w:ascii="Times New Roman" w:hAnsi="Times New Roman" w:cs="Times New Roman"/>
          <w:sz w:val="20"/>
          <w:szCs w:val="20"/>
          <w:highlight w:val="yellow"/>
          <w:lang w:val="en-GB"/>
        </w:rPr>
        <w:t>Correct the description of the DMRS sequence initialization field for DCI formats 0_1 and 0_2 to avoid ambiguity if transform precoder indicator field is present and indicates that transform precoder is enabled [19].</w:t>
      </w:r>
    </w:p>
    <w:p w14:paraId="46B7BB03" w14:textId="77777777" w:rsidR="00B83032" w:rsidRPr="00B83032" w:rsidRDefault="00B83032" w:rsidP="00B83032">
      <w:pPr>
        <w:pStyle w:val="ListParagraph"/>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E7491E" w14:paraId="069F5FCC" w14:textId="77777777" w:rsidTr="000275F3">
        <w:tc>
          <w:tcPr>
            <w:tcW w:w="2065" w:type="dxa"/>
          </w:tcPr>
          <w:p w14:paraId="12ABA9FF" w14:textId="77777777" w:rsidR="00E7491E" w:rsidRDefault="00E7491E"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EA54D9D" w14:textId="77777777" w:rsidR="00E7491E" w:rsidRDefault="00E7491E"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0DADBCFF" w14:textId="77777777" w:rsidTr="000275F3">
        <w:tc>
          <w:tcPr>
            <w:tcW w:w="2065" w:type="dxa"/>
          </w:tcPr>
          <w:p w14:paraId="2B2ACDD5" w14:textId="4A1C3047" w:rsidR="00432185" w:rsidRDefault="00432185" w:rsidP="000275F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3674F520" w14:textId="77777777" w:rsidR="00432185" w:rsidRPr="002B3E4C" w:rsidRDefault="00432185" w:rsidP="000275F3">
            <w:pPr>
              <w:rPr>
                <w:rFonts w:ascii="Times New Roman" w:eastAsia="DengXian" w:hAnsi="Times New Roman" w:cs="Times New Roman"/>
                <w:sz w:val="20"/>
                <w:szCs w:val="20"/>
                <w:lang w:val="en-GB" w:eastAsia="zh-CN"/>
              </w:rPr>
            </w:pPr>
            <w:r w:rsidRPr="002B3E4C">
              <w:rPr>
                <w:rFonts w:ascii="Times New Roman" w:eastAsia="DengXian" w:hAnsi="Times New Roman" w:cs="Times New Roman" w:hint="eastAsia"/>
                <w:sz w:val="20"/>
                <w:szCs w:val="20"/>
                <w:lang w:val="en-GB" w:eastAsia="zh-CN"/>
              </w:rPr>
              <w:t>For PTRS-DMRS association, it is already clear from the 1</w:t>
            </w:r>
            <w:r w:rsidRPr="002B3E4C">
              <w:rPr>
                <w:rFonts w:ascii="Times New Roman" w:eastAsia="DengXian" w:hAnsi="Times New Roman" w:cs="Times New Roman" w:hint="eastAsia"/>
                <w:sz w:val="20"/>
                <w:szCs w:val="20"/>
                <w:vertAlign w:val="superscript"/>
                <w:lang w:val="en-GB" w:eastAsia="zh-CN"/>
              </w:rPr>
              <w:t>st</w:t>
            </w:r>
            <w:r w:rsidRPr="002B3E4C">
              <w:rPr>
                <w:rFonts w:ascii="Times New Roman" w:eastAsia="DengXian" w:hAnsi="Times New Roman" w:cs="Times New Roman" w:hint="eastAsia"/>
                <w:sz w:val="20"/>
                <w:szCs w:val="20"/>
                <w:lang w:val="en-GB" w:eastAsia="zh-CN"/>
              </w:rPr>
              <w:t xml:space="preserve"> subbullet that it is 0 bit if transform precoder is enabled</w:t>
            </w:r>
            <w:r>
              <w:rPr>
                <w:rFonts w:ascii="Times New Roman" w:eastAsia="DengXian" w:hAnsi="Times New Roman" w:cs="Times New Roman" w:hint="eastAsia"/>
                <w:sz w:val="20"/>
                <w:szCs w:val="20"/>
                <w:lang w:val="en-GB" w:eastAsia="zh-CN"/>
              </w:rPr>
              <w:t xml:space="preserve"> (</w:t>
            </w:r>
            <w:proofErr w:type="gramStart"/>
            <w:r>
              <w:rPr>
                <w:rFonts w:ascii="Times New Roman" w:eastAsia="DengXian" w:hAnsi="Times New Roman" w:cs="Times New Roman" w:hint="eastAsia"/>
                <w:sz w:val="20"/>
                <w:szCs w:val="20"/>
                <w:lang w:val="en-GB" w:eastAsia="zh-CN"/>
              </w:rPr>
              <w:t>i.e.</w:t>
            </w:r>
            <w:proofErr w:type="gramEnd"/>
            <w:r>
              <w:rPr>
                <w:rFonts w:ascii="Times New Roman" w:eastAsia="DengXian" w:hAnsi="Times New Roman" w:cs="Times New Roman" w:hint="eastAsia"/>
                <w:sz w:val="20"/>
                <w:szCs w:val="20"/>
                <w:lang w:val="en-GB" w:eastAsia="zh-CN"/>
              </w:rPr>
              <w:t xml:space="preserve"> the 2-bit if present are padding bits)</w:t>
            </w:r>
            <w:r w:rsidRPr="002B3E4C">
              <w:rPr>
                <w:rFonts w:ascii="Times New Roman" w:eastAsia="DengXian" w:hAnsi="Times New Roman" w:cs="Times New Roman" w:hint="eastAsia"/>
                <w:sz w:val="20"/>
                <w:szCs w:val="20"/>
                <w:lang w:val="en-GB" w:eastAsia="zh-CN"/>
              </w:rPr>
              <w:t>, so the addition is not needed.</w:t>
            </w:r>
          </w:p>
          <w:p w14:paraId="3FECA497" w14:textId="77777777" w:rsidR="00432185" w:rsidRDefault="00432185" w:rsidP="000275F3">
            <w:pPr>
              <w:rPr>
                <w:rFonts w:ascii="Times New Roman" w:eastAsia="DengXian" w:hAnsi="Times New Roman" w:cs="Times New Roman"/>
                <w:sz w:val="20"/>
                <w:szCs w:val="20"/>
                <w:lang w:val="en-GB" w:eastAsia="zh-CN"/>
              </w:rPr>
            </w:pPr>
            <w:r w:rsidRPr="002B3E4C">
              <w:rPr>
                <w:rFonts w:ascii="Times New Roman" w:eastAsia="DengXian" w:hAnsi="Times New Roman" w:cs="Times New Roman" w:hint="eastAsia"/>
                <w:sz w:val="20"/>
                <w:szCs w:val="20"/>
                <w:lang w:val="en-GB" w:eastAsia="zh-CN"/>
              </w:rPr>
              <w:t xml:space="preserve">For DMRS sequence initialization field, our understanding is that in case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is present, it is 0 bit if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0 (</w:t>
            </w:r>
            <w:proofErr w:type="gramStart"/>
            <w:r w:rsidRPr="002B3E4C">
              <w:rPr>
                <w:rFonts w:ascii="Times New Roman" w:eastAsia="DengXian" w:hAnsi="Times New Roman" w:cs="Times New Roman" w:hint="eastAsia"/>
                <w:sz w:val="20"/>
                <w:szCs w:val="20"/>
                <w:lang w:val="en-GB" w:eastAsia="zh-CN"/>
              </w:rPr>
              <w:t>i.e.</w:t>
            </w:r>
            <w:proofErr w:type="gramEnd"/>
            <w:r w:rsidRPr="002B3E4C">
              <w:rPr>
                <w:rFonts w:ascii="Times New Roman" w:eastAsia="DengXian" w:hAnsi="Times New Roman" w:cs="Times New Roman" w:hint="eastAsia"/>
                <w:sz w:val="20"/>
                <w:szCs w:val="20"/>
                <w:lang w:val="en-GB" w:eastAsia="zh-CN"/>
              </w:rPr>
              <w:t xml:space="preserve"> transform precoder is enabled) and it is 1 bit if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1 (i.e. transform precoder is disabled). In addition, one </w:t>
            </w:r>
            <w:r w:rsidRPr="002B3E4C">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0</w:t>
            </w:r>
            <w:r w:rsidRPr="002B3E4C">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 xml:space="preserve"> bit is padded in case </w:t>
            </w:r>
            <w:r w:rsidRPr="002B3E4C">
              <w:rPr>
                <w:rFonts w:ascii="Times New Roman" w:eastAsia="DengXian" w:hAnsi="Times New Roman" w:cs="Times New Roman"/>
                <w:sz w:val="20"/>
                <w:szCs w:val="20"/>
                <w:lang w:val="en-GB" w:eastAsia="zh-CN"/>
              </w:rPr>
              <w:t>Transform precoder indicator field</w:t>
            </w:r>
            <w:r w:rsidRPr="002B3E4C">
              <w:rPr>
                <w:rFonts w:ascii="Times New Roman" w:eastAsia="DengXian" w:hAnsi="Times New Roman" w:cs="Times New Roman" w:hint="eastAsia"/>
                <w:sz w:val="20"/>
                <w:szCs w:val="20"/>
                <w:lang w:val="en-GB" w:eastAsia="zh-CN"/>
              </w:rPr>
              <w:t xml:space="preserve"> indicates 0</w:t>
            </w:r>
            <w:r>
              <w:rPr>
                <w:rFonts w:ascii="Times New Roman" w:eastAsia="DengXian" w:hAnsi="Times New Roman" w:cs="Times New Roman" w:hint="eastAsia"/>
                <w:sz w:val="20"/>
                <w:szCs w:val="20"/>
                <w:lang w:val="en-GB" w:eastAsia="zh-CN"/>
              </w:rPr>
              <w:t xml:space="preserve">, </w:t>
            </w:r>
            <w:proofErr w:type="gramStart"/>
            <w:r>
              <w:rPr>
                <w:rFonts w:ascii="Times New Roman" w:eastAsia="DengXian" w:hAnsi="Times New Roman" w:cs="Times New Roman" w:hint="eastAsia"/>
                <w:sz w:val="20"/>
                <w:szCs w:val="20"/>
                <w:lang w:val="en-GB" w:eastAsia="zh-CN"/>
              </w:rPr>
              <w:t>i.e.</w:t>
            </w:r>
            <w:proofErr w:type="gramEnd"/>
            <w:r>
              <w:rPr>
                <w:rFonts w:ascii="Times New Roman" w:eastAsia="DengXian" w:hAnsi="Times New Roman" w:cs="Times New Roman" w:hint="eastAsia"/>
                <w:sz w:val="20"/>
                <w:szCs w:val="20"/>
                <w:lang w:val="en-GB" w:eastAsia="zh-CN"/>
              </w:rPr>
              <w:t xml:space="preserve"> the bit is reserved</w:t>
            </w:r>
            <w:r w:rsidRPr="002B3E4C">
              <w:rPr>
                <w:rFonts w:ascii="Times New Roman" w:eastAsia="DengXian" w:hAnsi="Times New Roman" w:cs="Times New Roman" w:hint="eastAsia"/>
                <w:sz w:val="20"/>
                <w:szCs w:val="20"/>
                <w:lang w:val="en-GB" w:eastAsia="zh-CN"/>
              </w:rPr>
              <w:t>.</w:t>
            </w:r>
            <w:r>
              <w:rPr>
                <w:rFonts w:ascii="Times New Roman" w:eastAsia="DengXian" w:hAnsi="Times New Roman" w:cs="Times New Roman" w:hint="eastAsia"/>
                <w:sz w:val="20"/>
                <w:szCs w:val="20"/>
                <w:lang w:val="en-GB" w:eastAsia="zh-CN"/>
              </w:rPr>
              <w:t xml:space="preserve"> For DCI format 0_2, the bit width of DMRS sequence initialization is not always 1-bit if the Transform precoder indicator field is present as in current spec. It also depends on whether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Pr>
                <w:rFonts w:ascii="Times New Roman" w:eastAsia="SimSun" w:hAnsi="Times New Roman" w:cs="Times New Roman" w:hint="eastAsia"/>
                <w:sz w:val="20"/>
                <w:szCs w:val="20"/>
                <w:lang w:val="en-GB" w:eastAsia="zh-CN"/>
              </w:rPr>
              <w:t>.</w:t>
            </w:r>
            <w:r>
              <w:rPr>
                <w:rFonts w:ascii="Times New Roman" w:eastAsia="DengXian" w:hAnsi="Times New Roman" w:cs="Times New Roman" w:hint="eastAsia"/>
                <w:sz w:val="20"/>
                <w:szCs w:val="20"/>
                <w:lang w:val="en-GB" w:eastAsia="zh-CN"/>
              </w:rPr>
              <w:t xml:space="preserve"> Following the understanding, the following text proposal is proposed.</w:t>
            </w:r>
          </w:p>
          <w:tbl>
            <w:tblPr>
              <w:tblStyle w:val="TableGrid"/>
              <w:tblW w:w="0" w:type="auto"/>
              <w:tblLayout w:type="fixed"/>
              <w:tblLook w:val="04A0" w:firstRow="1" w:lastRow="0" w:firstColumn="1" w:lastColumn="0" w:noHBand="0" w:noVBand="1"/>
            </w:tblPr>
            <w:tblGrid>
              <w:gridCol w:w="7054"/>
            </w:tblGrid>
            <w:tr w:rsidR="00432185" w14:paraId="356F672C" w14:textId="77777777" w:rsidTr="000275F3">
              <w:tc>
                <w:tcPr>
                  <w:tcW w:w="7054" w:type="dxa"/>
                </w:tcPr>
                <w:p w14:paraId="74731822" w14:textId="77777777" w:rsidR="00432185" w:rsidRPr="009D1930" w:rsidRDefault="00432185" w:rsidP="000275F3">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E71C40A" w14:textId="77777777" w:rsidR="00432185" w:rsidRPr="004C51F0" w:rsidRDefault="00432185" w:rsidP="000275F3">
                  <w:pPr>
                    <w:pStyle w:val="ListParagraph"/>
                    <w:numPr>
                      <w:ilvl w:val="0"/>
                      <w:numId w:val="28"/>
                    </w:numPr>
                    <w:rPr>
                      <w:rFonts w:ascii="Times New Roman" w:eastAsia="DengXian" w:hAnsi="Times New Roman" w:cs="Times New Roman"/>
                      <w:sz w:val="20"/>
                      <w:szCs w:val="20"/>
                      <w:lang w:val="en-GB" w:eastAsia="zh-CN"/>
                    </w:rPr>
                  </w:pPr>
                  <w:r w:rsidRPr="003B2F4F">
                    <w:rPr>
                      <w:rFonts w:ascii="Times New Roman" w:eastAsia="SimSun" w:hAnsi="Times New Roman" w:cs="Times New Roman" w:hint="eastAsia"/>
                      <w:sz w:val="20"/>
                      <w:szCs w:val="20"/>
                      <w:lang w:eastAsia="zh-CN"/>
                    </w:rPr>
                    <w:t xml:space="preserve">DMRS sequence initialization </w:t>
                  </w:r>
                  <w:r w:rsidRPr="003B2F4F">
                    <w:rPr>
                      <w:rFonts w:ascii="Times New Roman" w:eastAsia="SimSun" w:hAnsi="Times New Roman" w:cs="Times New Roman"/>
                      <w:sz w:val="20"/>
                      <w:szCs w:val="20"/>
                      <w:lang w:eastAsia="en-US"/>
                    </w:rPr>
                    <w:t xml:space="preserve">– </w:t>
                  </w:r>
                  <w:r w:rsidRPr="003B2F4F">
                    <w:rPr>
                      <w:rFonts w:ascii="Times New Roman" w:eastAsia="SimSun" w:hAnsi="Times New Roman" w:cs="Times New Roman" w:hint="eastAsia"/>
                      <w:sz w:val="20"/>
                      <w:szCs w:val="20"/>
                      <w:lang w:eastAsia="zh-CN"/>
                    </w:rPr>
                    <w:t>0</w:t>
                  </w:r>
                  <w:r w:rsidRPr="003B2F4F">
                    <w:rPr>
                      <w:rFonts w:ascii="Times New Roman" w:eastAsia="SimSun" w:hAnsi="Times New Roman" w:cs="Times New Roman"/>
                      <w:sz w:val="20"/>
                      <w:szCs w:val="20"/>
                      <w:lang w:eastAsia="zh-CN"/>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enabled;</w:t>
                  </w:r>
                  <w:r w:rsidRPr="003B2F4F">
                    <w:rPr>
                      <w:rFonts w:ascii="Times New Roman" w:eastAsia="SimSun" w:hAnsi="Times New Roman" w:cs="Times New Roman" w:hint="eastAsia"/>
                      <w:sz w:val="20"/>
                      <w:szCs w:val="20"/>
                      <w:lang w:eastAsia="zh-CN"/>
                    </w:rPr>
                    <w:t xml:space="preserve"> 1</w:t>
                  </w:r>
                  <w:r w:rsidRPr="003B2F4F">
                    <w:rPr>
                      <w:rFonts w:ascii="Times New Roman" w:eastAsia="SimSun" w:hAnsi="Times New Roman" w:cs="Times New Roman"/>
                      <w:sz w:val="20"/>
                      <w:szCs w:val="20"/>
                      <w:lang w:eastAsia="en-US"/>
                    </w:rPr>
                    <w:t xml:space="preserve"> bit</w:t>
                  </w:r>
                  <w:r w:rsidRPr="003B2F4F">
                    <w:rPr>
                      <w:rFonts w:ascii="Times New Roman" w:eastAsia="SimSun" w:hAnsi="Times New Roman" w:cs="Times New Roman" w:hint="eastAsia"/>
                      <w:sz w:val="20"/>
                      <w:szCs w:val="20"/>
                      <w:lang w:eastAsia="zh-CN"/>
                    </w:rPr>
                    <w:t xml:space="preserve"> if </w:t>
                  </w:r>
                  <w:r w:rsidRPr="003B2F4F">
                    <w:rPr>
                      <w:rFonts w:ascii="Times New Roman" w:eastAsia="SimSun" w:hAnsi="Times New Roman" w:cs="Times New Roman"/>
                      <w:sz w:val="20"/>
                      <w:szCs w:val="20"/>
                      <w:lang w:eastAsia="en-US"/>
                    </w:rPr>
                    <w:t>transform</w:t>
                  </w:r>
                  <w:r w:rsidRPr="003B2F4F">
                    <w:rPr>
                      <w:rFonts w:ascii="Times New Roman" w:eastAsia="SimSun" w:hAnsi="Times New Roman" w:cs="Times New Roman" w:hint="eastAsia"/>
                      <w:sz w:val="20"/>
                      <w:szCs w:val="20"/>
                      <w:lang w:eastAsia="zh-CN"/>
                    </w:rPr>
                    <w:t xml:space="preserve"> p</w:t>
                  </w:r>
                  <w:r w:rsidRPr="003B2F4F">
                    <w:rPr>
                      <w:rFonts w:ascii="Times New Roman" w:eastAsia="SimSun" w:hAnsi="Times New Roman" w:cs="Times New Roman"/>
                      <w:sz w:val="20"/>
                      <w:szCs w:val="20"/>
                      <w:lang w:eastAsia="en-US"/>
                    </w:rPr>
                    <w:t>recoder</w:t>
                  </w:r>
                  <w:r w:rsidRPr="003B2F4F">
                    <w:rPr>
                      <w:rFonts w:ascii="Times New Roman" w:eastAsia="SimSun" w:hAnsi="Times New Roman" w:cs="Times New Roman" w:hint="eastAsia"/>
                      <w:sz w:val="20"/>
                      <w:szCs w:val="20"/>
                      <w:lang w:eastAsia="zh-CN"/>
                    </w:rPr>
                    <w:t xml:space="preserve"> is</w:t>
                  </w:r>
                  <w:r w:rsidRPr="003B2F4F">
                    <w:rPr>
                      <w:rFonts w:ascii="Times New Roman" w:eastAsia="SimSun" w:hAnsi="Times New Roman" w:cs="Times New Roman"/>
                      <w:sz w:val="20"/>
                      <w:szCs w:val="20"/>
                      <w:lang w:eastAsia="zh-CN"/>
                    </w:rPr>
                    <w:t xml:space="preserve"> disabled</w:t>
                  </w:r>
                  <w:r w:rsidRPr="002B3E4C">
                    <w:rPr>
                      <w:rFonts w:ascii="Times New Roman" w:eastAsia="SimSun" w:hAnsi="Times New Roman" w:cs="Times New Roman"/>
                      <w:strike/>
                      <w:color w:val="FF0000"/>
                      <w:sz w:val="20"/>
                      <w:szCs w:val="20"/>
                      <w:lang w:eastAsia="zh-CN"/>
                    </w:rPr>
                    <w:t xml:space="preserve"> or if the T</w:t>
                  </w:r>
                  <w:r w:rsidRPr="002B3E4C">
                    <w:rPr>
                      <w:rFonts w:ascii="Times New Roman" w:eastAsia="SimSun" w:hAnsi="Times New Roman" w:cs="Times New Roman"/>
                      <w:strike/>
                      <w:color w:val="FF0000"/>
                      <w:sz w:val="20"/>
                      <w:szCs w:val="20"/>
                      <w:lang w:eastAsia="en-US"/>
                    </w:rPr>
                    <w:t>ransform precoder indicator field is present</w:t>
                  </w:r>
                  <w:r w:rsidRPr="003B2F4F">
                    <w:rPr>
                      <w:rFonts w:ascii="Times New Roman" w:eastAsia="SimSun" w:hAnsi="Times New Roman" w:cs="Times New Roman" w:hint="eastAsia"/>
                      <w:sz w:val="20"/>
                      <w:szCs w:val="20"/>
                      <w:lang w:eastAsia="zh-CN"/>
                    </w:rPr>
                    <w:t>.</w:t>
                  </w:r>
                  <w:r>
                    <w:rPr>
                      <w:rFonts w:ascii="Times New Roman" w:eastAsia="SimSun" w:hAnsi="Times New Roman" w:cs="Times New Roman" w:hint="eastAsia"/>
                      <w:sz w:val="20"/>
                      <w:szCs w:val="20"/>
                      <w:lang w:eastAsia="zh-CN"/>
                    </w:rPr>
                    <w:t xml:space="preserve"> </w:t>
                  </w:r>
                </w:p>
                <w:p w14:paraId="6D7A9EDA" w14:textId="77777777" w:rsidR="00432185" w:rsidRPr="002B3E4C" w:rsidRDefault="00432185" w:rsidP="000275F3">
                  <w:pPr>
                    <w:pStyle w:val="ListParagraph"/>
                    <w:ind w:left="420"/>
                    <w:rPr>
                      <w:rFonts w:ascii="Times New Roman" w:eastAsia="DengXian" w:hAnsi="Times New Roman" w:cs="Times New Roman"/>
                      <w:sz w:val="20"/>
                      <w:szCs w:val="20"/>
                      <w:lang w:val="en-GB" w:eastAsia="zh-CN"/>
                    </w:rPr>
                  </w:pPr>
                  <w:r>
                    <w:rPr>
                      <w:rFonts w:ascii="Times New Roman" w:eastAsia="SimSun" w:hAnsi="Times New Roman" w:cs="Times New Roman" w:hint="eastAsia"/>
                      <w:color w:val="FF0000"/>
                      <w:sz w:val="20"/>
                      <w:szCs w:val="20"/>
                      <w:lang w:eastAsia="zh-CN"/>
                    </w:rPr>
                    <w:lastRenderedPageBreak/>
                    <w:t>When</w:t>
                  </w:r>
                  <w:r w:rsidRPr="002B3E4C">
                    <w:rPr>
                      <w:rFonts w:ascii="Times New Roman" w:eastAsia="SimSun" w:hAnsi="Times New Roman" w:cs="Times New Roman"/>
                      <w:color w:val="FF0000"/>
                      <w:sz w:val="20"/>
                      <w:szCs w:val="20"/>
                      <w:lang w:eastAsia="zh-CN"/>
                    </w:rPr>
                    <w:t xml:space="preserve"> the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field is present</w:t>
                  </w:r>
                  <w:r>
                    <w:rPr>
                      <w:rFonts w:ascii="Times New Roman" w:eastAsia="SimSun" w:hAnsi="Times New Roman" w:cs="Times New Roman" w:hint="eastAsia"/>
                      <w:color w:val="FF0000"/>
                      <w:sz w:val="20"/>
                      <w:szCs w:val="20"/>
                      <w:lang w:eastAsia="zh-CN"/>
                    </w:rPr>
                    <w:t xml:space="preserve">, the bit width of DMRS sequence </w:t>
                  </w:r>
                  <w:r w:rsidRPr="004C51F0">
                    <w:rPr>
                      <w:rFonts w:ascii="Times New Roman" w:eastAsia="SimSun" w:hAnsi="Times New Roman" w:cs="Times New Roman"/>
                      <w:color w:val="FF0000"/>
                      <w:sz w:val="20"/>
                      <w:szCs w:val="20"/>
                      <w:lang w:eastAsia="zh-CN"/>
                    </w:rPr>
                    <w:t>initialization</w:t>
                  </w:r>
                  <w:r>
                    <w:rPr>
                      <w:rFonts w:ascii="Times New Roman" w:eastAsia="SimSun" w:hAnsi="Times New Roman" w:cs="Times New Roman" w:hint="eastAsia"/>
                      <w:color w:val="FF0000"/>
                      <w:sz w:val="20"/>
                      <w:szCs w:val="20"/>
                      <w:lang w:eastAsia="zh-CN"/>
                    </w:rPr>
                    <w:t xml:space="preserve"> field is equal to 1 bit. In case</w:t>
                  </w:r>
                  <w:r w:rsidRPr="002B3E4C">
                    <w:rPr>
                      <w:rFonts w:ascii="Times New Roman" w:eastAsia="SimSun" w:hAnsi="Times New Roman" w:cs="Times New Roman"/>
                      <w:color w:val="FF0000"/>
                      <w:sz w:val="20"/>
                      <w:szCs w:val="20"/>
                      <w:lang w:eastAsia="zh-CN"/>
                    </w:rPr>
                    <w:t xml:space="preserv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w:t>
                  </w:r>
                  <w:r>
                    <w:rPr>
                      <w:rFonts w:ascii="Times New Roman" w:eastAsia="SimSun" w:hAnsi="Times New Roman" w:cs="Times New Roman"/>
                      <w:color w:val="FF0000"/>
                      <w:sz w:val="20"/>
                      <w:szCs w:val="20"/>
                      <w:lang w:eastAsia="zh-CN"/>
                    </w:rPr>
                    <w:t>d</w:t>
                  </w:r>
                  <w:r w:rsidRPr="004C51F0">
                    <w:rPr>
                      <w:rFonts w:ascii="Times New Roman" w:eastAsia="SimSun" w:hAnsi="Times New Roman" w:cs="Times New Roman"/>
                      <w:color w:val="FF0000"/>
                      <w:sz w:val="20"/>
                      <w:szCs w:val="20"/>
                      <w:lang w:eastAsia="zh-CN"/>
                    </w:rPr>
                    <w:t xml:space="preserve"> </w:t>
                  </w:r>
                  <w:r w:rsidRPr="004C51F0">
                    <w:rPr>
                      <w:rFonts w:ascii="Times New Roman" w:eastAsia="SimSun" w:hAnsi="Times New Roman" w:cs="Times New Roman" w:hint="eastAsia"/>
                      <w:color w:val="FF0000"/>
                      <w:sz w:val="20"/>
                      <w:szCs w:val="20"/>
                      <w:lang w:eastAsia="zh-CN"/>
                    </w:rPr>
                    <w:t xml:space="preserve">indicates that </w:t>
                  </w:r>
                  <w:r>
                    <w:rPr>
                      <w:rFonts w:ascii="Times New Roman" w:eastAsia="SimSun" w:hAnsi="Times New Roman" w:cs="Times New Roman" w:hint="eastAsia"/>
                      <w:color w:val="FF0000"/>
                      <w:sz w:val="20"/>
                      <w:szCs w:val="20"/>
                      <w:lang w:eastAsia="zh-CN"/>
                    </w:rPr>
                    <w:t>transform precoder is enabled, the bit is reserved.</w:t>
                  </w:r>
                </w:p>
                <w:p w14:paraId="142D0EB4" w14:textId="77777777" w:rsidR="00432185" w:rsidRPr="009D1930" w:rsidRDefault="00432185" w:rsidP="000275F3">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1F99CC76" w14:textId="77777777" w:rsidR="00432185" w:rsidRPr="005C7E21" w:rsidRDefault="00432185" w:rsidP="000275F3">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A457FC4" w14:textId="77777777" w:rsidR="00432185" w:rsidRPr="005C7E21" w:rsidRDefault="00432185" w:rsidP="000275F3">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sz w:val="20"/>
                      <w:szCs w:val="20"/>
                      <w:lang w:val="en-GB" w:eastAsia="zh-CN"/>
                    </w:rPr>
                    <w:t xml:space="preserve"> or if transform precoder is </w:t>
                  </w:r>
                  <w:proofErr w:type="gramStart"/>
                  <w:r w:rsidRPr="005C7E21">
                    <w:rPr>
                      <w:rFonts w:ascii="Times New Roman" w:eastAsia="SimSun" w:hAnsi="Times New Roman" w:cs="Times New Roman"/>
                      <w:sz w:val="20"/>
                      <w:szCs w:val="20"/>
                      <w:lang w:val="en-GB" w:eastAsia="zh-CN"/>
                    </w:rPr>
                    <w:t>enabled</w:t>
                  </w:r>
                  <w:r w:rsidRPr="005C7E21">
                    <w:rPr>
                      <w:rFonts w:ascii="Times New Roman" w:eastAsia="SimSun" w:hAnsi="Times New Roman" w:cs="Times New Roman" w:hint="eastAsia"/>
                      <w:sz w:val="20"/>
                      <w:szCs w:val="20"/>
                      <w:lang w:val="en-GB" w:eastAsia="zh-CN"/>
                    </w:rPr>
                    <w:t>;</w:t>
                  </w:r>
                  <w:proofErr w:type="gramEnd"/>
                </w:p>
                <w:p w14:paraId="07436530" w14:textId="77777777" w:rsidR="00432185" w:rsidRDefault="00432185" w:rsidP="000275F3">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4C51F0">
                    <w:rPr>
                      <w:rFonts w:ascii="Times New Roman" w:eastAsia="SimSun" w:hAnsi="Times New Roman" w:cs="Times New Roman"/>
                      <w:strike/>
                      <w:color w:val="FF0000"/>
                      <w:sz w:val="20"/>
                      <w:szCs w:val="20"/>
                      <w:lang w:val="en-GB" w:eastAsia="zh-CN"/>
                    </w:rPr>
                    <w:t>, or if the T</w:t>
                  </w:r>
                  <w:r w:rsidRPr="004C51F0">
                    <w:rPr>
                      <w:rFonts w:ascii="Times New Roman" w:eastAsia="SimSun" w:hAnsi="Times New Roman" w:cs="Times New Roman"/>
                      <w:strike/>
                      <w:color w:val="FF0000"/>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p>
                <w:p w14:paraId="3F8D93E4" w14:textId="77777777" w:rsidR="00432185" w:rsidRDefault="00432185" w:rsidP="000275F3">
                  <w:pPr>
                    <w:spacing w:after="180"/>
                    <w:ind w:left="516"/>
                    <w:rPr>
                      <w:rFonts w:ascii="Times New Roman" w:eastAsia="DengXian" w:hAnsi="Times New Roman" w:cs="Times New Roman"/>
                      <w:sz w:val="20"/>
                      <w:szCs w:val="20"/>
                      <w:lang w:val="en-GB" w:eastAsia="zh-CN"/>
                    </w:rPr>
                  </w:pPr>
                  <w:r>
                    <w:rPr>
                      <w:rFonts w:ascii="Times New Roman" w:eastAsia="SimSun" w:hAnsi="Times New Roman" w:cs="Times New Roman" w:hint="eastAsia"/>
                      <w:color w:val="FF0000"/>
                      <w:sz w:val="20"/>
                      <w:szCs w:val="20"/>
                      <w:lang w:eastAsia="zh-CN"/>
                    </w:rPr>
                    <w:t>When</w:t>
                  </w:r>
                  <w:r>
                    <w:t xml:space="preserve"> </w:t>
                  </w:r>
                  <w:r w:rsidRPr="004C51F0">
                    <w:rPr>
                      <w:rFonts w:ascii="Times New Roman" w:eastAsia="SimSun" w:hAnsi="Times New Roman" w:cs="Times New Roman"/>
                      <w:color w:val="FF0000"/>
                      <w:sz w:val="20"/>
                      <w:szCs w:val="20"/>
                      <w:lang w:eastAsia="zh-CN"/>
                    </w:rPr>
                    <w:t xml:space="preserve">the higher layer parameter </w:t>
                  </w:r>
                  <w:r w:rsidRPr="004C51F0">
                    <w:rPr>
                      <w:rFonts w:ascii="Times New Roman" w:eastAsia="SimSun" w:hAnsi="Times New Roman" w:cs="Times New Roman"/>
                      <w:i/>
                      <w:color w:val="FF0000"/>
                      <w:sz w:val="20"/>
                      <w:szCs w:val="20"/>
                      <w:lang w:eastAsia="zh-CN"/>
                    </w:rPr>
                    <w:t>dmrs-SequenceInitializationDCI-0-2</w:t>
                  </w:r>
                  <w:r w:rsidRPr="004C51F0">
                    <w:rPr>
                      <w:rFonts w:ascii="Times New Roman" w:eastAsia="SimSun" w:hAnsi="Times New Roman" w:cs="Times New Roman"/>
                      <w:color w:val="FF0000"/>
                      <w:sz w:val="20"/>
                      <w:szCs w:val="20"/>
                      <w:lang w:eastAsia="zh-CN"/>
                    </w:rPr>
                    <w:t xml:space="preserve"> is configured</w:t>
                  </w:r>
                  <w:r>
                    <w:rPr>
                      <w:rFonts w:ascii="Times New Roman" w:eastAsia="SimSun" w:hAnsi="Times New Roman" w:cs="Times New Roman" w:hint="eastAsia"/>
                      <w:color w:val="FF0000"/>
                      <w:sz w:val="20"/>
                      <w:szCs w:val="20"/>
                      <w:lang w:eastAsia="zh-CN"/>
                    </w:rPr>
                    <w:t xml:space="preserve"> and</w:t>
                  </w:r>
                  <w:r w:rsidRPr="002B3E4C">
                    <w:rPr>
                      <w:rFonts w:ascii="Times New Roman" w:eastAsia="SimSun" w:hAnsi="Times New Roman" w:cs="Times New Roman"/>
                      <w:color w:val="FF0000"/>
                      <w:sz w:val="20"/>
                      <w:szCs w:val="20"/>
                      <w:lang w:eastAsia="zh-CN"/>
                    </w:rPr>
                    <w:t xml:space="preserve"> the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field is present</w:t>
                  </w:r>
                  <w:r>
                    <w:rPr>
                      <w:rFonts w:ascii="Times New Roman" w:eastAsia="SimSun" w:hAnsi="Times New Roman" w:cs="Times New Roman" w:hint="eastAsia"/>
                      <w:color w:val="FF0000"/>
                      <w:sz w:val="20"/>
                      <w:szCs w:val="20"/>
                      <w:lang w:eastAsia="zh-CN"/>
                    </w:rPr>
                    <w:t xml:space="preserve">, the bit width of DMRS sequence </w:t>
                  </w:r>
                  <w:r w:rsidRPr="004C51F0">
                    <w:rPr>
                      <w:rFonts w:ascii="Times New Roman" w:eastAsia="SimSun" w:hAnsi="Times New Roman" w:cs="Times New Roman"/>
                      <w:color w:val="FF0000"/>
                      <w:sz w:val="20"/>
                      <w:szCs w:val="20"/>
                      <w:lang w:eastAsia="zh-CN"/>
                    </w:rPr>
                    <w:t>initialization</w:t>
                  </w:r>
                  <w:r>
                    <w:rPr>
                      <w:rFonts w:ascii="Times New Roman" w:eastAsia="SimSun" w:hAnsi="Times New Roman" w:cs="Times New Roman" w:hint="eastAsia"/>
                      <w:color w:val="FF0000"/>
                      <w:sz w:val="20"/>
                      <w:szCs w:val="20"/>
                      <w:lang w:eastAsia="zh-CN"/>
                    </w:rPr>
                    <w:t xml:space="preserve"> field is equal to 1 bit. In case</w:t>
                  </w:r>
                  <w:r w:rsidRPr="002B3E4C">
                    <w:rPr>
                      <w:rFonts w:ascii="Times New Roman" w:eastAsia="SimSun" w:hAnsi="Times New Roman" w:cs="Times New Roman"/>
                      <w:color w:val="FF0000"/>
                      <w:sz w:val="20"/>
                      <w:szCs w:val="20"/>
                      <w:lang w:eastAsia="zh-CN"/>
                    </w:rPr>
                    <w:t xml:space="preserve"> T</w:t>
                  </w:r>
                  <w:r w:rsidRPr="002B3E4C">
                    <w:rPr>
                      <w:rFonts w:ascii="Times New Roman" w:eastAsia="SimSun" w:hAnsi="Times New Roman" w:cs="Times New Roman"/>
                      <w:color w:val="FF0000"/>
                      <w:sz w:val="20"/>
                      <w:szCs w:val="20"/>
                      <w:lang w:eastAsia="en-US"/>
                    </w:rPr>
                    <w:t>ransform prec</w:t>
                  </w:r>
                  <w:r>
                    <w:rPr>
                      <w:rFonts w:ascii="Times New Roman" w:eastAsia="SimSun" w:hAnsi="Times New Roman" w:cs="Times New Roman"/>
                      <w:color w:val="FF0000"/>
                      <w:sz w:val="20"/>
                      <w:szCs w:val="20"/>
                      <w:lang w:eastAsia="en-US"/>
                    </w:rPr>
                    <w:t>oder indicator fiel</w:t>
                  </w:r>
                  <w:r>
                    <w:rPr>
                      <w:rFonts w:ascii="Times New Roman" w:eastAsia="SimSun" w:hAnsi="Times New Roman" w:cs="Times New Roman"/>
                      <w:color w:val="FF0000"/>
                      <w:sz w:val="20"/>
                      <w:szCs w:val="20"/>
                      <w:lang w:eastAsia="zh-CN"/>
                    </w:rPr>
                    <w:t>d</w:t>
                  </w:r>
                  <w:r w:rsidRPr="004C51F0">
                    <w:rPr>
                      <w:rFonts w:ascii="Times New Roman" w:eastAsia="SimSun" w:hAnsi="Times New Roman" w:cs="Times New Roman"/>
                      <w:color w:val="FF0000"/>
                      <w:sz w:val="20"/>
                      <w:szCs w:val="20"/>
                      <w:lang w:eastAsia="zh-CN"/>
                    </w:rPr>
                    <w:t xml:space="preserve"> </w:t>
                  </w:r>
                  <w:r w:rsidRPr="004C51F0">
                    <w:rPr>
                      <w:rFonts w:ascii="Times New Roman" w:eastAsia="SimSun" w:hAnsi="Times New Roman" w:cs="Times New Roman" w:hint="eastAsia"/>
                      <w:color w:val="FF0000"/>
                      <w:sz w:val="20"/>
                      <w:szCs w:val="20"/>
                      <w:lang w:eastAsia="zh-CN"/>
                    </w:rPr>
                    <w:t xml:space="preserve">indicates that </w:t>
                  </w:r>
                  <w:r>
                    <w:rPr>
                      <w:rFonts w:ascii="Times New Roman" w:eastAsia="SimSun" w:hAnsi="Times New Roman" w:cs="Times New Roman" w:hint="eastAsia"/>
                      <w:color w:val="FF0000"/>
                      <w:sz w:val="20"/>
                      <w:szCs w:val="20"/>
                      <w:lang w:eastAsia="zh-CN"/>
                    </w:rPr>
                    <w:t>transform precoder is enabled, the bit is reserved.</w:t>
                  </w:r>
                </w:p>
              </w:tc>
            </w:tr>
          </w:tbl>
          <w:p w14:paraId="24272B1D" w14:textId="77777777" w:rsidR="00432185" w:rsidRDefault="00432185" w:rsidP="000275F3">
            <w:pPr>
              <w:spacing w:after="0" w:line="240" w:lineRule="auto"/>
              <w:rPr>
                <w:rFonts w:ascii="Times New Roman" w:hAnsi="Times New Roman" w:cs="Times New Roman"/>
                <w:sz w:val="20"/>
                <w:szCs w:val="20"/>
                <w:lang w:val="en-GB"/>
              </w:rPr>
            </w:pPr>
          </w:p>
        </w:tc>
      </w:tr>
      <w:tr w:rsidR="000370F7" w14:paraId="77301B52" w14:textId="77777777" w:rsidTr="000275F3">
        <w:tc>
          <w:tcPr>
            <w:tcW w:w="2065" w:type="dxa"/>
          </w:tcPr>
          <w:p w14:paraId="5D3844B9" w14:textId="4D77E3B7" w:rsidR="000370F7" w:rsidRDefault="000370F7" w:rsidP="000370F7">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0B67D48D" w14:textId="77777777" w:rsidR="000370F7" w:rsidRPr="00B372E5" w:rsidRDefault="000370F7" w:rsidP="000370F7">
            <w:pPr>
              <w:rPr>
                <w:rFonts w:ascii="Times New Roman" w:eastAsia="DengXian" w:hAnsi="Times New Roman" w:cs="Times New Roman"/>
                <w:sz w:val="20"/>
                <w:szCs w:val="20"/>
                <w:lang w:val="en-GB" w:eastAsia="zh-CN"/>
              </w:rPr>
            </w:pPr>
            <w:r w:rsidRPr="00B372E5">
              <w:rPr>
                <w:rFonts w:ascii="Times New Roman" w:eastAsia="DengXian" w:hAnsi="Times New Roman" w:cs="Times New Roman"/>
                <w:sz w:val="20"/>
                <w:szCs w:val="20"/>
                <w:lang w:val="en-GB" w:eastAsia="zh-CN"/>
              </w:rPr>
              <w:t xml:space="preserve">We support the TP to </w:t>
            </w:r>
            <w:r>
              <w:rPr>
                <w:rFonts w:ascii="Times New Roman" w:eastAsia="DengXian" w:hAnsi="Times New Roman" w:cs="Times New Roman"/>
                <w:sz w:val="20"/>
                <w:szCs w:val="20"/>
                <w:lang w:val="en-GB" w:eastAsia="zh-CN"/>
              </w:rPr>
              <w:t>capture the following agreement</w:t>
            </w:r>
            <w:r w:rsidRPr="00B372E5">
              <w:rPr>
                <w:rFonts w:ascii="Times New Roman" w:eastAsia="DengXian" w:hAnsi="Times New Roman" w:cs="Times New Roman"/>
                <w:sz w:val="20"/>
                <w:szCs w:val="20"/>
                <w:lang w:val="en-GB" w:eastAsia="zh-CN"/>
              </w:rPr>
              <w:t xml:space="preserve"> more accurat</w:t>
            </w:r>
            <w:r>
              <w:rPr>
                <w:rFonts w:ascii="Times New Roman" w:eastAsia="DengXian" w:hAnsi="Times New Roman" w:cs="Times New Roman"/>
                <w:sz w:val="20"/>
                <w:szCs w:val="20"/>
                <w:lang w:val="en-GB" w:eastAsia="zh-CN"/>
              </w:rPr>
              <w:t>ely</w:t>
            </w:r>
            <w:r w:rsidRPr="00B372E5">
              <w:rPr>
                <w:rFonts w:ascii="Times New Roman" w:eastAsia="DengXian" w:hAnsi="Times New Roman" w:cs="Times New Roman"/>
                <w:sz w:val="20"/>
                <w:szCs w:val="20"/>
                <w:lang w:val="en-GB" w:eastAsia="zh-CN"/>
              </w:rPr>
              <w:t xml:space="preserve">. The following agreement not only target per field DCI alignment between CP-OFDM and DFT-s-OFDM, but also indicate a UE’s behavior. </w:t>
            </w:r>
          </w:p>
          <w:tbl>
            <w:tblPr>
              <w:tblStyle w:val="TableGrid"/>
              <w:tblW w:w="0" w:type="auto"/>
              <w:tblLayout w:type="fixed"/>
              <w:tblLook w:val="04A0" w:firstRow="1" w:lastRow="0" w:firstColumn="1" w:lastColumn="0" w:noHBand="0" w:noVBand="1"/>
            </w:tblPr>
            <w:tblGrid>
              <w:gridCol w:w="6804"/>
            </w:tblGrid>
            <w:tr w:rsidR="000370F7" w14:paraId="46FF76FD" w14:textId="77777777" w:rsidTr="00E31D83">
              <w:tc>
                <w:tcPr>
                  <w:tcW w:w="6804" w:type="dxa"/>
                </w:tcPr>
                <w:p w14:paraId="2951DC5F" w14:textId="77777777" w:rsidR="000370F7" w:rsidRPr="009326BA" w:rsidRDefault="000370F7" w:rsidP="000370F7">
                  <w:pPr>
                    <w:rPr>
                      <w:rFonts w:eastAsia="SimSun"/>
                      <w:b/>
                      <w:szCs w:val="20"/>
                      <w:lang w:eastAsia="zh-CN"/>
                    </w:rPr>
                  </w:pPr>
                  <w:r w:rsidRPr="009326BA">
                    <w:rPr>
                      <w:rFonts w:eastAsia="SimSun" w:hint="eastAsia"/>
                      <w:b/>
                      <w:szCs w:val="20"/>
                      <w:lang w:eastAsia="zh-CN"/>
                    </w:rPr>
                    <w:t>RAN1 #</w:t>
                  </w:r>
                  <w:r>
                    <w:rPr>
                      <w:rFonts w:eastAsia="SimSun"/>
                      <w:b/>
                      <w:szCs w:val="20"/>
                      <w:lang w:eastAsia="zh-CN"/>
                    </w:rPr>
                    <w:t>112bis</w:t>
                  </w:r>
                </w:p>
                <w:p w14:paraId="447FF65D" w14:textId="77777777" w:rsidR="000370F7" w:rsidRPr="00582BB1" w:rsidRDefault="000370F7" w:rsidP="000370F7">
                  <w:pPr>
                    <w:rPr>
                      <w:rFonts w:eastAsia="DengXian" w:cs="Times"/>
                      <w:b/>
                      <w:bCs/>
                      <w:kern w:val="32"/>
                      <w:szCs w:val="20"/>
                      <w:highlight w:val="green"/>
                    </w:rPr>
                  </w:pPr>
                  <w:r w:rsidRPr="00582BB1">
                    <w:rPr>
                      <w:rFonts w:eastAsia="DengXian" w:cs="Times"/>
                      <w:b/>
                      <w:bCs/>
                      <w:kern w:val="32"/>
                      <w:szCs w:val="20"/>
                      <w:highlight w:val="green"/>
                    </w:rPr>
                    <w:t>Agreement</w:t>
                  </w:r>
                </w:p>
                <w:p w14:paraId="7C1B1D0E" w14:textId="77777777" w:rsidR="000370F7" w:rsidRDefault="000370F7" w:rsidP="000370F7">
                  <w:pPr>
                    <w:rPr>
                      <w:szCs w:val="20"/>
                    </w:rPr>
                  </w:pPr>
                  <w:r>
                    <w:rPr>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3736A908" w14:textId="77777777" w:rsidR="000370F7" w:rsidRPr="00721F08" w:rsidRDefault="000370F7" w:rsidP="000370F7">
                  <w:pPr>
                    <w:numPr>
                      <w:ilvl w:val="0"/>
                      <w:numId w:val="29"/>
                    </w:numPr>
                    <w:spacing w:after="0" w:line="240" w:lineRule="auto"/>
                    <w:jc w:val="left"/>
                    <w:rPr>
                      <w:lang w:eastAsia="x-none"/>
                    </w:rPr>
                  </w:pPr>
                  <w:r>
                    <w:rPr>
                      <w:szCs w:val="20"/>
                    </w:rPr>
                    <w:t>If, for the waveform indicated in the DCI,</w:t>
                  </w:r>
                  <w:r w:rsidRPr="00B372E5">
                    <w:rPr>
                      <w:color w:val="FF0000"/>
                      <w:szCs w:val="20"/>
                    </w:rPr>
                    <w:t xml:space="preserve"> the bit width N of a field would be smaller than the bit width of the field set as per the above, UE decodes the field using N least significant bit</w:t>
                  </w:r>
                  <w:r w:rsidRPr="003A291E">
                    <w:rPr>
                      <w:color w:val="FF0000"/>
                      <w:szCs w:val="20"/>
                    </w:rPr>
                    <w:t xml:space="preserve">s. </w:t>
                  </w:r>
                  <w:r w:rsidRPr="003A291E">
                    <w:rPr>
                      <w:rFonts w:eastAsia="DengXian"/>
                      <w:color w:val="FF0000"/>
                      <w:szCs w:val="20"/>
                    </w:rPr>
                    <w:t xml:space="preserve">If </w:t>
                  </w:r>
                  <w:r w:rsidRPr="00B372E5">
                    <w:rPr>
                      <w:rFonts w:eastAsia="DengXian"/>
                      <w:color w:val="FF0000"/>
                      <w:szCs w:val="20"/>
                    </w:rPr>
                    <w:t>N=0, the UE ignores the field for the indicated waveform.</w:t>
                  </w:r>
                </w:p>
              </w:tc>
            </w:tr>
          </w:tbl>
          <w:p w14:paraId="52B14EFD" w14:textId="77777777" w:rsidR="000370F7" w:rsidRDefault="000370F7" w:rsidP="000370F7">
            <w:pPr>
              <w:spacing w:after="0" w:line="240" w:lineRule="auto"/>
              <w:rPr>
                <w:rFonts w:ascii="Times New Roman" w:eastAsia="DengXian" w:hAnsi="Times New Roman" w:cs="Times New Roman"/>
                <w:sz w:val="20"/>
                <w:szCs w:val="20"/>
                <w:lang w:eastAsia="zh-CN"/>
              </w:rPr>
            </w:pPr>
          </w:p>
        </w:tc>
      </w:tr>
      <w:tr w:rsidR="0080314C" w14:paraId="6E40B8D1" w14:textId="77777777" w:rsidTr="000275F3">
        <w:tc>
          <w:tcPr>
            <w:tcW w:w="2065" w:type="dxa"/>
          </w:tcPr>
          <w:p w14:paraId="0EE29A4D" w14:textId="17C26397" w:rsidR="0080314C" w:rsidRDefault="0080314C" w:rsidP="008031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Xi</w:t>
            </w:r>
            <w:r>
              <w:rPr>
                <w:rFonts w:ascii="Times New Roman" w:eastAsia="DengXian" w:hAnsi="Times New Roman" w:cs="Times New Roman"/>
                <w:sz w:val="20"/>
                <w:szCs w:val="20"/>
                <w:lang w:val="en-GB" w:eastAsia="zh-CN"/>
              </w:rPr>
              <w:t>aomi</w:t>
            </w:r>
          </w:p>
        </w:tc>
        <w:tc>
          <w:tcPr>
            <w:tcW w:w="7285" w:type="dxa"/>
          </w:tcPr>
          <w:p w14:paraId="1773694E" w14:textId="77777777" w:rsidR="0080314C" w:rsidRDefault="0080314C" w:rsidP="0080314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Corrections for the PTRS-DMRS association part seems not necessary.</w:t>
            </w:r>
          </w:p>
          <w:p w14:paraId="264633DF" w14:textId="419B99D2" w:rsidR="0080314C" w:rsidRPr="00B372E5" w:rsidRDefault="0080314C" w:rsidP="0080314C">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Fine with the TP for the DMRS sequence initialization DCI field. </w:t>
            </w:r>
          </w:p>
        </w:tc>
      </w:tr>
      <w:tr w:rsidR="00D81C90" w14:paraId="3CC1307B" w14:textId="77777777" w:rsidTr="000275F3">
        <w:tc>
          <w:tcPr>
            <w:tcW w:w="2065" w:type="dxa"/>
          </w:tcPr>
          <w:p w14:paraId="0B9509B6" w14:textId="3343720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3D7A5328" w14:textId="7777777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the correction in [19] to avoid the ambiguity, because in Rel-18, transform precoder can be RRC or DCI enabled/disabled.</w:t>
            </w:r>
          </w:p>
          <w:p w14:paraId="6FA23466" w14:textId="18D4EC7E"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 xml:space="preserve">In our view, even without the changes in [18], UEs should be clear that some DCI bits are to be ignored in certain cases. </w:t>
            </w:r>
          </w:p>
        </w:tc>
      </w:tr>
      <w:tr w:rsidR="005302EC" w:rsidRPr="00C00B9F" w14:paraId="2215E250" w14:textId="77777777" w:rsidTr="000275F3">
        <w:tc>
          <w:tcPr>
            <w:tcW w:w="2065" w:type="dxa"/>
          </w:tcPr>
          <w:p w14:paraId="525BFB1E" w14:textId="77777777" w:rsidR="005302EC" w:rsidRDefault="005302EC" w:rsidP="000275F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2DBD802C" w14:textId="77777777" w:rsidR="005302EC" w:rsidRDefault="005302EC" w:rsidP="000275F3">
            <w:pPr>
              <w:spacing w:after="0" w:line="240" w:lineRule="auto"/>
              <w:rPr>
                <w:rFonts w:ascii="Times New Roman" w:eastAsia="DengXian" w:hAnsi="Times New Roman" w:cs="Times New Roman"/>
                <w:sz w:val="20"/>
                <w:szCs w:val="20"/>
                <w:lang w:eastAsia="zh-CN"/>
              </w:rPr>
            </w:pPr>
            <w:r w:rsidRPr="00C00B9F">
              <w:rPr>
                <w:rFonts w:ascii="Times New Roman" w:eastAsia="DengXian" w:hAnsi="Times New Roman" w:cs="Times New Roman"/>
                <w:sz w:val="20"/>
                <w:szCs w:val="20"/>
                <w:lang w:eastAsia="zh-CN"/>
              </w:rPr>
              <w:t xml:space="preserve">For SRS resource indicator, </w:t>
            </w:r>
            <w:r>
              <w:rPr>
                <w:rFonts w:ascii="Times New Roman" w:eastAsia="DengXian" w:hAnsi="Times New Roman" w:cs="Times New Roman"/>
                <w:sz w:val="20"/>
                <w:szCs w:val="20"/>
                <w:lang w:eastAsia="zh-CN"/>
              </w:rPr>
              <w:t xml:space="preserve">it is a </w:t>
            </w:r>
            <w:r w:rsidRPr="00C00B9F">
              <w:rPr>
                <w:rFonts w:ascii="Times New Roman" w:eastAsia="DengXian" w:hAnsi="Times New Roman" w:cs="Times New Roman"/>
                <w:sz w:val="20"/>
                <w:szCs w:val="20"/>
                <w:lang w:eastAsia="zh-CN"/>
              </w:rPr>
              <w:t>valid issue. If Transform precoder indicator being ‘0’,</w:t>
            </w:r>
            <w:r>
              <w:rPr>
                <w:rFonts w:ascii="Times New Roman" w:eastAsia="DengXian" w:hAnsi="Times New Roman" w:cs="Times New Roman"/>
                <w:sz w:val="20"/>
                <w:szCs w:val="20"/>
                <w:lang w:eastAsia="zh-CN"/>
              </w:rPr>
              <w:t xml:space="preserve"> </w:t>
            </w:r>
            <w:r w:rsidRPr="00C00B9F">
              <w:rPr>
                <w:rFonts w:ascii="Times New Roman" w:eastAsia="DengXian" w:hAnsi="Times New Roman" w:cs="Times New Roman"/>
                <w:sz w:val="20"/>
                <w:szCs w:val="20"/>
                <w:lang w:eastAsia="zh-CN"/>
              </w:rPr>
              <w:t>Lmax=1.</w:t>
            </w:r>
          </w:p>
          <w:p w14:paraId="59EADC65" w14:textId="77777777" w:rsidR="005302EC" w:rsidRPr="00C00B9F" w:rsidRDefault="005302EC" w:rsidP="000275F3">
            <w:pPr>
              <w:spacing w:after="0" w:line="240" w:lineRule="auto"/>
              <w:rPr>
                <w:rFonts w:ascii="Times New Roman" w:hAnsi="Times New Roman" w:cs="Times New Roman"/>
                <w:sz w:val="20"/>
                <w:szCs w:val="20"/>
              </w:rPr>
            </w:pPr>
            <w:r w:rsidRPr="00C00B9F">
              <w:rPr>
                <w:rFonts w:ascii="Times New Roman" w:eastAsia="DengXian" w:hAnsi="Times New Roman" w:cs="Times New Roman"/>
                <w:sz w:val="20"/>
                <w:szCs w:val="20"/>
                <w:lang w:val="en-GB" w:eastAsia="zh-CN"/>
              </w:rPr>
              <w:t xml:space="preserve">For </w:t>
            </w:r>
            <w:r w:rsidRPr="00C00B9F">
              <w:rPr>
                <w:rFonts w:ascii="Times New Roman" w:eastAsia="DengXian" w:hAnsi="Times New Roman" w:cs="Times New Roman" w:hint="eastAsia"/>
                <w:sz w:val="20"/>
                <w:szCs w:val="20"/>
                <w:lang w:val="en-GB" w:eastAsia="zh-CN"/>
              </w:rPr>
              <w:t>PTRS-DMRS association</w:t>
            </w:r>
            <w:r w:rsidRPr="00C00B9F">
              <w:rPr>
                <w:rFonts w:ascii="Times New Roman" w:eastAsia="DengXian" w:hAnsi="Times New Roman" w:cs="Times New Roman"/>
                <w:sz w:val="20"/>
                <w:szCs w:val="20"/>
                <w:lang w:val="en-GB" w:eastAsia="zh-CN"/>
              </w:rPr>
              <w:t xml:space="preserve"> and </w:t>
            </w:r>
            <w:r w:rsidRPr="00C00B9F">
              <w:rPr>
                <w:rFonts w:ascii="Times New Roman" w:eastAsia="DengXian" w:hAnsi="Times New Roman" w:cs="Times New Roman" w:hint="eastAsia"/>
                <w:sz w:val="20"/>
                <w:szCs w:val="20"/>
                <w:lang w:val="en-GB" w:eastAsia="zh-CN"/>
              </w:rPr>
              <w:t>DMRS sequence initialization field</w:t>
            </w:r>
            <w:r>
              <w:rPr>
                <w:rFonts w:ascii="Times New Roman" w:eastAsia="DengXian" w:hAnsi="Times New Roman" w:cs="Times New Roman"/>
                <w:sz w:val="20"/>
                <w:szCs w:val="20"/>
                <w:lang w:val="en-GB" w:eastAsia="zh-CN"/>
              </w:rPr>
              <w:t>, we share same view with CATT.</w:t>
            </w:r>
          </w:p>
        </w:tc>
      </w:tr>
      <w:tr w:rsidR="00D433BD" w:rsidRPr="00C00B9F" w14:paraId="53142EC4" w14:textId="77777777" w:rsidTr="00D433BD">
        <w:tc>
          <w:tcPr>
            <w:tcW w:w="2065" w:type="dxa"/>
          </w:tcPr>
          <w:p w14:paraId="13EE843E" w14:textId="77777777" w:rsidR="00D433BD" w:rsidRDefault="00D433BD"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Samsung</w:t>
            </w:r>
          </w:p>
        </w:tc>
        <w:tc>
          <w:tcPr>
            <w:tcW w:w="7285" w:type="dxa"/>
          </w:tcPr>
          <w:p w14:paraId="4053F080" w14:textId="77777777" w:rsidR="00D433BD" w:rsidRDefault="00D433BD" w:rsidP="000275F3">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 </w:t>
            </w:r>
            <w:r w:rsidRPr="002B3E4C">
              <w:rPr>
                <w:rFonts w:ascii="Times New Roman" w:eastAsia="DengXian" w:hAnsi="Times New Roman" w:cs="Times New Roman" w:hint="eastAsia"/>
                <w:sz w:val="20"/>
                <w:szCs w:val="20"/>
                <w:lang w:val="en-GB" w:eastAsia="zh-CN"/>
              </w:rPr>
              <w:t>PTRS-DMRS association</w:t>
            </w:r>
            <w:r>
              <w:rPr>
                <w:rFonts w:ascii="Times New Roman" w:eastAsia="DengXian" w:hAnsi="Times New Roman" w:cs="Times New Roman"/>
                <w:sz w:val="20"/>
                <w:szCs w:val="20"/>
                <w:lang w:val="en-GB" w:eastAsia="zh-CN"/>
              </w:rPr>
              <w:t>:</w:t>
            </w:r>
            <w:r w:rsidRPr="002B3E4C">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 xml:space="preserve">the additional text seems not needed because the specifications are already clear on the case of transform precoder enabled (and the same applies when transform precoder enabled is indicated).  </w:t>
            </w:r>
          </w:p>
          <w:p w14:paraId="6F3E3E41" w14:textId="77777777" w:rsidR="00D433BD" w:rsidRDefault="00D433BD" w:rsidP="000275F3">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On </w:t>
            </w:r>
            <w:r w:rsidRPr="002B3E4C">
              <w:rPr>
                <w:rFonts w:ascii="Times New Roman" w:eastAsia="DengXian" w:hAnsi="Times New Roman" w:cs="Times New Roman" w:hint="eastAsia"/>
                <w:sz w:val="20"/>
                <w:szCs w:val="20"/>
                <w:lang w:val="en-GB" w:eastAsia="zh-CN"/>
              </w:rPr>
              <w:t>DMRS</w:t>
            </w:r>
            <w:r>
              <w:rPr>
                <w:rFonts w:ascii="Times New Roman" w:eastAsia="DengXian" w:hAnsi="Times New Roman" w:cs="Times New Roman"/>
                <w:sz w:val="20"/>
                <w:szCs w:val="20"/>
                <w:lang w:val="en-GB" w:eastAsia="zh-CN"/>
              </w:rPr>
              <w:t xml:space="preserve"> sequence initialization: the two cases are for transform precoder enabled/disabled (configured and/or indicated). Removing the text that was added in the post-RAN1#114 CR (as shown below) would solve the issue.</w:t>
            </w:r>
          </w:p>
          <w:p w14:paraId="41E74910" w14:textId="77777777" w:rsidR="00D433BD" w:rsidRPr="009D1930" w:rsidRDefault="00D433BD" w:rsidP="000275F3">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60EAB19E" w14:textId="77777777" w:rsidR="00D433BD" w:rsidRDefault="00D433BD" w:rsidP="000275F3">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w:t>
            </w:r>
            <w:r w:rsidRPr="00F62AE8">
              <w:rPr>
                <w:rFonts w:eastAsia="SimSun"/>
                <w:strike/>
                <w:color w:val="FF0000"/>
                <w:lang w:eastAsia="zh-CN"/>
              </w:rPr>
              <w:t xml:space="preserve"> or if the T</w:t>
            </w:r>
            <w:r w:rsidRPr="00F62AE8">
              <w:rPr>
                <w:rFonts w:eastAsia="SimSun"/>
                <w:strike/>
                <w:color w:val="FF0000"/>
                <w:lang w:eastAsia="en-US"/>
              </w:rPr>
              <w:t>ransform precoder indicator field is present</w:t>
            </w:r>
            <w:r w:rsidRPr="002250A0">
              <w:rPr>
                <w:rFonts w:eastAsia="SimSun" w:hint="eastAsia"/>
                <w:lang w:eastAsia="zh-CN"/>
              </w:rPr>
              <w:t>.</w:t>
            </w:r>
          </w:p>
          <w:p w14:paraId="26ACED31" w14:textId="77777777" w:rsidR="00D433BD" w:rsidRPr="00C00B9F" w:rsidRDefault="00D433BD" w:rsidP="000275F3">
            <w:pPr>
              <w:spacing w:after="0" w:line="240" w:lineRule="auto"/>
              <w:rPr>
                <w:rFonts w:ascii="Times New Roman" w:eastAsia="DengXian" w:hAnsi="Times New Roman" w:cs="Times New Roman"/>
                <w:sz w:val="20"/>
                <w:szCs w:val="20"/>
                <w:lang w:eastAsia="zh-CN"/>
              </w:rPr>
            </w:pPr>
          </w:p>
        </w:tc>
      </w:tr>
      <w:tr w:rsidR="009E50E2" w:rsidRPr="00C00B9F" w14:paraId="69977B78" w14:textId="77777777" w:rsidTr="00D433BD">
        <w:tc>
          <w:tcPr>
            <w:tcW w:w="2065" w:type="dxa"/>
          </w:tcPr>
          <w:p w14:paraId="0F4D25C9" w14:textId="00691307" w:rsidR="009E50E2" w:rsidRDefault="009E50E2" w:rsidP="009E50E2">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DAF4FDC" w14:textId="5A0BAC56" w:rsidR="009E50E2" w:rsidRDefault="009E50E2" w:rsidP="009E50E2">
            <w:pPr>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agree with the above corrections and TPs.</w:t>
            </w:r>
          </w:p>
        </w:tc>
      </w:tr>
      <w:tr w:rsidR="00952D84" w:rsidRPr="00C00B9F" w14:paraId="4F68FCC0" w14:textId="77777777" w:rsidTr="00D433BD">
        <w:tc>
          <w:tcPr>
            <w:tcW w:w="2065" w:type="dxa"/>
          </w:tcPr>
          <w:p w14:paraId="298A3A9E" w14:textId="59E9D395" w:rsidR="00952D84" w:rsidRDefault="00952D84" w:rsidP="00952D8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7A66D617" w14:textId="77777777" w:rsidR="00952D84" w:rsidRDefault="00952D84" w:rsidP="00952D8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Agree that some updates may be needed to make these field interpretation </w:t>
            </w:r>
            <w:proofErr w:type="gramStart"/>
            <w:r>
              <w:rPr>
                <w:rFonts w:ascii="Times New Roman" w:eastAsia="DengXian" w:hAnsi="Times New Roman" w:cs="Times New Roman"/>
                <w:sz w:val="20"/>
                <w:szCs w:val="20"/>
                <w:lang w:eastAsia="zh-CN"/>
              </w:rPr>
              <w:t>more clear</w:t>
            </w:r>
            <w:proofErr w:type="gramEnd"/>
            <w:r>
              <w:rPr>
                <w:rFonts w:ascii="Times New Roman" w:eastAsia="DengXian" w:hAnsi="Times New Roman" w:cs="Times New Roman"/>
                <w:sz w:val="20"/>
                <w:szCs w:val="20"/>
                <w:lang w:eastAsia="zh-CN"/>
              </w:rPr>
              <w:t>.</w:t>
            </w:r>
          </w:p>
          <w:p w14:paraId="36F77C51" w14:textId="56301DD3" w:rsidR="00952D84" w:rsidRDefault="00952D84" w:rsidP="00952D84">
            <w:pPr>
              <w:rPr>
                <w:rFonts w:ascii="Times New Roman" w:hAnsi="Times New Roman" w:cs="Times New Roman"/>
                <w:sz w:val="20"/>
                <w:szCs w:val="20"/>
                <w:lang w:val="en-GB"/>
              </w:rPr>
            </w:pPr>
            <w:r>
              <w:rPr>
                <w:rFonts w:ascii="Times New Roman" w:eastAsia="DengXian" w:hAnsi="Times New Roman" w:cs="Times New Roman"/>
                <w:sz w:val="20"/>
                <w:szCs w:val="20"/>
                <w:lang w:eastAsia="zh-CN"/>
              </w:rPr>
              <w:t>We’re open to discuss these TPs.</w:t>
            </w:r>
          </w:p>
        </w:tc>
      </w:tr>
      <w:tr w:rsidR="00E66B8D" w:rsidRPr="00C00B9F" w14:paraId="553A7890" w14:textId="77777777" w:rsidTr="00D433BD">
        <w:tc>
          <w:tcPr>
            <w:tcW w:w="2065" w:type="dxa"/>
          </w:tcPr>
          <w:p w14:paraId="7AEF705E" w14:textId="24045CE4" w:rsidR="00E66B8D" w:rsidRDefault="00E66B8D" w:rsidP="00952D8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EB6C899" w14:textId="01B9EE2F" w:rsidR="00E66B8D" w:rsidRDefault="00E66B8D" w:rsidP="00952D8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fine for the clarification on DMRS sequence initialization. For the exact text, we are fine to say like if transform precoder is disabled, which seems be clear enough.</w:t>
            </w:r>
          </w:p>
        </w:tc>
      </w:tr>
    </w:tbl>
    <w:p w14:paraId="479D5D86" w14:textId="77777777" w:rsidR="001E06DB" w:rsidRDefault="001E06DB">
      <w:pPr>
        <w:rPr>
          <w:rFonts w:ascii="Times New Roman" w:hAnsi="Times New Roman" w:cs="Times New Roman"/>
          <w:sz w:val="20"/>
          <w:szCs w:val="20"/>
        </w:rPr>
      </w:pPr>
    </w:p>
    <w:p w14:paraId="51DA9249" w14:textId="225136E0" w:rsidR="00501B30" w:rsidRDefault="00501B30" w:rsidP="00501B30">
      <w:pPr>
        <w:pStyle w:val="Heading3"/>
        <w:tabs>
          <w:tab w:val="left" w:pos="630"/>
        </w:tabs>
        <w:ind w:hanging="1004"/>
        <w:rPr>
          <w:sz w:val="24"/>
          <w:szCs w:val="24"/>
        </w:rPr>
      </w:pPr>
      <w:r>
        <w:rPr>
          <w:sz w:val="24"/>
          <w:szCs w:val="24"/>
        </w:rPr>
        <w:t>Offline Monday</w:t>
      </w:r>
    </w:p>
    <w:p w14:paraId="7A0D70FF" w14:textId="1221B1E2" w:rsidR="00710A7C" w:rsidRDefault="00503B47" w:rsidP="00501B30">
      <w:pPr>
        <w:rPr>
          <w:rFonts w:ascii="Times New Roman" w:hAnsi="Times New Roman" w:cs="Times New Roman"/>
          <w:sz w:val="20"/>
          <w:szCs w:val="20"/>
          <w:lang w:val="en-GB" w:eastAsia="zh-CN"/>
        </w:rPr>
      </w:pPr>
      <w:r w:rsidRPr="00710A7C">
        <w:rPr>
          <w:rFonts w:ascii="Times New Roman" w:hAnsi="Times New Roman" w:cs="Times New Roman"/>
          <w:sz w:val="20"/>
          <w:szCs w:val="20"/>
          <w:u w:val="single"/>
          <w:lang w:val="en-GB" w:eastAsia="zh-CN"/>
        </w:rPr>
        <w:t>SRS resource indicator</w:t>
      </w:r>
    </w:p>
    <w:p w14:paraId="0E72A04C" w14:textId="5BBDA6D6" w:rsidR="00501B30" w:rsidRP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Needed/open: </w:t>
      </w:r>
      <w:r w:rsidR="00503B47" w:rsidRPr="00710A7C">
        <w:rPr>
          <w:rFonts w:ascii="Times New Roman" w:hAnsi="Times New Roman" w:cs="Times New Roman"/>
          <w:sz w:val="20"/>
          <w:szCs w:val="20"/>
          <w:lang w:val="en-GB" w:eastAsia="zh-CN"/>
        </w:rPr>
        <w:t>Lenovo, Spreadtrum, Panasonic</w:t>
      </w:r>
      <w:r w:rsidRPr="00710A7C">
        <w:rPr>
          <w:rFonts w:ascii="Times New Roman" w:hAnsi="Times New Roman" w:cs="Times New Roman"/>
          <w:sz w:val="20"/>
          <w:szCs w:val="20"/>
          <w:lang w:val="en-GB" w:eastAsia="zh-CN"/>
        </w:rPr>
        <w:t>, (vivo)</w:t>
      </w:r>
    </w:p>
    <w:p w14:paraId="5E77C7A9" w14:textId="4BA6428B" w:rsidR="00503B47" w:rsidRPr="003E7353" w:rsidRDefault="00503B47" w:rsidP="00503B47">
      <w:pPr>
        <w:pStyle w:val="ListParagraph"/>
        <w:numPr>
          <w:ilvl w:val="0"/>
          <w:numId w:val="28"/>
        </w:numPr>
        <w:rPr>
          <w:rFonts w:ascii="Times New Roman" w:hAnsi="Times New Roman" w:cs="Times New Roman"/>
          <w:sz w:val="20"/>
          <w:szCs w:val="20"/>
          <w:lang w:val="en-GB" w:eastAsia="zh-CN"/>
        </w:rPr>
      </w:pPr>
      <w:r w:rsidRPr="00710A7C">
        <w:rPr>
          <w:rFonts w:ascii="Times New Roman" w:hAnsi="Times New Roman" w:cs="Times New Roman"/>
          <w:sz w:val="20"/>
          <w:szCs w:val="20"/>
          <w:lang w:val="en-GB" w:eastAsia="zh-CN"/>
        </w:rPr>
        <w:t xml:space="preserve">Does it depend on waveform? Parameter Lmax depends on </w:t>
      </w:r>
      <w:r w:rsidRPr="00710A7C">
        <w:rPr>
          <w:rFonts w:ascii="Times New Roman" w:hAnsi="Times New Roman" w:cs="Times New Roman"/>
          <w:sz w:val="20"/>
          <w:szCs w:val="20"/>
        </w:rPr>
        <w:t>maxMIMO-Layers which is RRC-</w:t>
      </w:r>
      <w:proofErr w:type="gramStart"/>
      <w:r w:rsidRPr="00710A7C">
        <w:rPr>
          <w:rFonts w:ascii="Times New Roman" w:hAnsi="Times New Roman" w:cs="Times New Roman"/>
          <w:sz w:val="20"/>
          <w:szCs w:val="20"/>
        </w:rPr>
        <w:t>configured</w:t>
      </w:r>
      <w:proofErr w:type="gramEnd"/>
    </w:p>
    <w:p w14:paraId="569931FE" w14:textId="77777777" w:rsidR="003E7353" w:rsidRPr="003E7353" w:rsidRDefault="003E7353" w:rsidP="003E7353">
      <w:pPr>
        <w:pStyle w:val="ListParagraph"/>
        <w:ind w:left="420"/>
        <w:rPr>
          <w:rFonts w:ascii="Times New Roman" w:hAnsi="Times New Roman" w:cs="Times New Roman"/>
          <w:sz w:val="20"/>
          <w:szCs w:val="20"/>
          <w:lang w:val="en-GB" w:eastAsia="zh-CN"/>
        </w:rPr>
      </w:pPr>
    </w:p>
    <w:p w14:paraId="2B93D3CF" w14:textId="1BBC6802" w:rsidR="00710A7C" w:rsidRPr="00710A7C" w:rsidRDefault="00503B47" w:rsidP="00501B30">
      <w:pPr>
        <w:rPr>
          <w:rFonts w:ascii="Times New Roman" w:hAnsi="Times New Roman" w:cs="Times New Roman"/>
          <w:sz w:val="20"/>
          <w:szCs w:val="20"/>
          <w:u w:val="single"/>
          <w:lang w:val="en-GB" w:eastAsia="zh-CN"/>
        </w:rPr>
      </w:pPr>
      <w:r w:rsidRPr="00710A7C">
        <w:rPr>
          <w:rFonts w:ascii="Times New Roman" w:hAnsi="Times New Roman" w:cs="Times New Roman"/>
          <w:sz w:val="20"/>
          <w:szCs w:val="20"/>
          <w:u w:val="single"/>
          <w:lang w:val="en-GB" w:eastAsia="zh-CN"/>
        </w:rPr>
        <w:t>PTRS-DMRS association</w:t>
      </w:r>
    </w:p>
    <w:p w14:paraId="2E809086" w14:textId="5726E832" w:rsidR="00503B47" w:rsidRP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Needed/open:</w:t>
      </w:r>
      <w:r w:rsidR="00503B47" w:rsidRPr="00710A7C">
        <w:rPr>
          <w:rFonts w:ascii="Times New Roman" w:hAnsi="Times New Roman" w:cs="Times New Roman"/>
          <w:sz w:val="20"/>
          <w:szCs w:val="20"/>
          <w:lang w:val="en-GB" w:eastAsia="zh-CN"/>
        </w:rPr>
        <w:t xml:space="preserve"> Lenovo, Panasonic</w:t>
      </w:r>
      <w:r w:rsidRPr="00710A7C">
        <w:rPr>
          <w:rFonts w:ascii="Times New Roman" w:hAnsi="Times New Roman" w:cs="Times New Roman"/>
          <w:sz w:val="20"/>
          <w:szCs w:val="20"/>
          <w:lang w:val="en-GB" w:eastAsia="zh-CN"/>
        </w:rPr>
        <w:t>, (vivo)</w:t>
      </w:r>
    </w:p>
    <w:p w14:paraId="0A7BBEB5" w14:textId="2F3F635C" w:rsidR="00710A7C" w:rsidRPr="00710A7C" w:rsidRDefault="00503B47" w:rsidP="00710A7C">
      <w:pPr>
        <w:rPr>
          <w:rFonts w:ascii="Times New Roman" w:hAnsi="Times New Roman" w:cs="Times New Roman"/>
          <w:sz w:val="20"/>
          <w:szCs w:val="20"/>
          <w:lang w:val="en-GB" w:eastAsia="zh-CN"/>
        </w:rPr>
      </w:pPr>
      <w:r w:rsidRPr="00710A7C">
        <w:rPr>
          <w:rFonts w:ascii="Times New Roman" w:hAnsi="Times New Roman" w:cs="Times New Roman"/>
          <w:sz w:val="20"/>
          <w:szCs w:val="20"/>
          <w:lang w:val="en-GB" w:eastAsia="zh-CN"/>
        </w:rPr>
        <w:t>Not needed: CATT, Xiaomi, Ericsson, Spreadtrum</w:t>
      </w:r>
      <w:r w:rsidR="00046706">
        <w:rPr>
          <w:rFonts w:ascii="Times New Roman" w:hAnsi="Times New Roman" w:cs="Times New Roman"/>
          <w:sz w:val="20"/>
          <w:szCs w:val="20"/>
          <w:lang w:val="en-GB" w:eastAsia="zh-CN"/>
        </w:rPr>
        <w:t xml:space="preserve"> (already covered by existing text)</w:t>
      </w:r>
    </w:p>
    <w:p w14:paraId="293835BA" w14:textId="444B7D22" w:rsidR="00710A7C" w:rsidRDefault="00503B47" w:rsidP="00501B30">
      <w:pPr>
        <w:rPr>
          <w:rFonts w:ascii="Times New Roman" w:hAnsi="Times New Roman" w:cs="Times New Roman"/>
          <w:sz w:val="20"/>
          <w:szCs w:val="20"/>
          <w:lang w:val="en-GB" w:eastAsia="zh-CN"/>
        </w:rPr>
      </w:pPr>
      <w:r w:rsidRPr="00710A7C">
        <w:rPr>
          <w:rFonts w:ascii="Times New Roman" w:hAnsi="Times New Roman" w:cs="Times New Roman"/>
          <w:sz w:val="20"/>
          <w:szCs w:val="20"/>
          <w:u w:val="single"/>
          <w:lang w:val="en-GB" w:eastAsia="zh-CN"/>
        </w:rPr>
        <w:t>DMRS sequence initialization</w:t>
      </w:r>
    </w:p>
    <w:p w14:paraId="67045A37" w14:textId="12D57E60" w:rsidR="00503B47" w:rsidRP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OK with </w:t>
      </w:r>
      <w:r w:rsidRPr="003E7353">
        <w:rPr>
          <w:rFonts w:ascii="Times New Roman" w:hAnsi="Times New Roman" w:cs="Times New Roman"/>
          <w:sz w:val="20"/>
          <w:szCs w:val="20"/>
          <w:highlight w:val="green"/>
          <w:lang w:val="en-GB" w:eastAsia="zh-CN"/>
        </w:rPr>
        <w:t>InterDigital TP</w:t>
      </w:r>
      <w:r w:rsidR="003E7353">
        <w:rPr>
          <w:rFonts w:ascii="Times New Roman" w:hAnsi="Times New Roman" w:cs="Times New Roman"/>
          <w:sz w:val="20"/>
          <w:szCs w:val="20"/>
          <w:lang w:val="en-GB" w:eastAsia="zh-CN"/>
        </w:rPr>
        <w:t xml:space="preserve"> to remove ambiguity on size</w:t>
      </w:r>
      <w:r w:rsidRPr="00710A7C">
        <w:rPr>
          <w:rFonts w:ascii="Times New Roman" w:hAnsi="Times New Roman" w:cs="Times New Roman"/>
          <w:sz w:val="20"/>
          <w:szCs w:val="20"/>
          <w:lang w:val="en-GB" w:eastAsia="zh-CN"/>
        </w:rPr>
        <w:t xml:space="preserve"> InterDigital, Xiaomi, Ericsson, Spreadtrum, </w:t>
      </w:r>
      <w:r w:rsidR="00046706">
        <w:rPr>
          <w:rFonts w:ascii="Times New Roman" w:hAnsi="Times New Roman" w:cs="Times New Roman"/>
          <w:sz w:val="20"/>
          <w:szCs w:val="20"/>
          <w:lang w:val="en-GB" w:eastAsia="zh-CN"/>
        </w:rPr>
        <w:t xml:space="preserve">Panasonic, </w:t>
      </w:r>
      <w:r w:rsidRPr="00710A7C">
        <w:rPr>
          <w:rFonts w:ascii="Times New Roman" w:hAnsi="Times New Roman" w:cs="Times New Roman"/>
          <w:sz w:val="20"/>
          <w:szCs w:val="20"/>
          <w:lang w:val="en-GB" w:eastAsia="zh-CN"/>
        </w:rPr>
        <w:t>(vivo)</w:t>
      </w:r>
    </w:p>
    <w:p w14:paraId="2709A541" w14:textId="6ABB16F9" w:rsidR="00710A7C" w:rsidRDefault="00710A7C" w:rsidP="00501B3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Specify that bit is reserved</w:t>
      </w:r>
      <w:r w:rsidR="003E7353">
        <w:rPr>
          <w:rFonts w:ascii="Times New Roman" w:hAnsi="Times New Roman" w:cs="Times New Roman"/>
          <w:sz w:val="20"/>
          <w:szCs w:val="20"/>
          <w:lang w:val="en-GB" w:eastAsia="zh-CN"/>
        </w:rPr>
        <w:t>/ignored</w:t>
      </w:r>
      <w:r>
        <w:rPr>
          <w:rFonts w:ascii="Times New Roman" w:hAnsi="Times New Roman" w:cs="Times New Roman"/>
          <w:sz w:val="20"/>
          <w:szCs w:val="20"/>
          <w:lang w:val="en-GB" w:eastAsia="zh-CN"/>
        </w:rPr>
        <w:t>: CATT</w:t>
      </w:r>
      <w:r w:rsidR="003E7353">
        <w:rPr>
          <w:rFonts w:ascii="Times New Roman" w:hAnsi="Times New Roman" w:cs="Times New Roman"/>
          <w:sz w:val="20"/>
          <w:szCs w:val="20"/>
          <w:lang w:val="en-GB" w:eastAsia="zh-CN"/>
        </w:rPr>
        <w:t xml:space="preserve">, </w:t>
      </w:r>
      <w:r w:rsidR="003E7353" w:rsidRPr="006A56B6">
        <w:rPr>
          <w:rFonts w:ascii="Times New Roman" w:hAnsi="Times New Roman" w:cs="Times New Roman"/>
          <w:sz w:val="20"/>
          <w:szCs w:val="20"/>
          <w:lang w:val="en-GB" w:eastAsia="zh-CN"/>
        </w:rPr>
        <w:t>Lenovo TP</w:t>
      </w:r>
    </w:p>
    <w:p w14:paraId="1AED0EE7" w14:textId="077E9316" w:rsidR="00046706" w:rsidRDefault="00710A7C" w:rsidP="0004670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Reverse changes from editor: Samsung</w:t>
      </w:r>
      <w:r w:rsidR="00046706">
        <w:rPr>
          <w:rFonts w:ascii="Times New Roman" w:hAnsi="Times New Roman" w:cs="Times New Roman"/>
          <w:sz w:val="20"/>
          <w:szCs w:val="20"/>
          <w:lang w:val="en-GB" w:eastAsia="zh-CN"/>
        </w:rPr>
        <w:t xml:space="preserve"> (moderator: how to align bit field?)</w:t>
      </w:r>
    </w:p>
    <w:p w14:paraId="60CC240F" w14:textId="12B9DAC5" w:rsidR="00F04A00" w:rsidRDefault="00F04A00" w:rsidP="00046706">
      <w:pPr>
        <w:rPr>
          <w:rFonts w:ascii="Times New Roman" w:hAnsi="Times New Roman" w:cs="Times New Roman"/>
          <w:sz w:val="20"/>
          <w:szCs w:val="20"/>
          <w:lang w:val="en-GB" w:eastAsia="zh-CN"/>
        </w:rPr>
      </w:pPr>
      <w:r w:rsidRPr="006A56B6">
        <w:rPr>
          <w:rFonts w:ascii="Times New Roman" w:hAnsi="Times New Roman" w:cs="Times New Roman"/>
          <w:sz w:val="20"/>
          <w:szCs w:val="20"/>
          <w:u w:val="single"/>
          <w:lang w:val="en-GB" w:eastAsia="zh-CN"/>
        </w:rPr>
        <w:t>Following changes proposed during offline discussion</w:t>
      </w:r>
      <w:r w:rsidR="0090628D" w:rsidRPr="006A56B6">
        <w:rPr>
          <w:rFonts w:ascii="Times New Roman" w:hAnsi="Times New Roman" w:cs="Times New Roman"/>
          <w:sz w:val="20"/>
          <w:szCs w:val="20"/>
          <w:u w:val="single"/>
          <w:lang w:val="en-GB" w:eastAsia="zh-CN"/>
        </w:rPr>
        <w:t xml:space="preserve"> (to be cleaned up)</w:t>
      </w:r>
      <w:r w:rsidR="0090628D">
        <w:rPr>
          <w:rFonts w:ascii="Times New Roman" w:hAnsi="Times New Roman" w:cs="Times New Roman"/>
          <w:sz w:val="20"/>
          <w:szCs w:val="20"/>
          <w:lang w:val="en-GB" w:eastAsia="zh-CN"/>
        </w:rPr>
        <w:t>:</w:t>
      </w:r>
    </w:p>
    <w:p w14:paraId="4B45B6ED" w14:textId="21F3649A" w:rsidR="005776A0" w:rsidRDefault="005776A0" w:rsidP="00046706">
      <w:pPr>
        <w:rPr>
          <w:rFonts w:ascii="Times New Roman" w:hAnsi="Times New Roman" w:cs="Times New Roman"/>
          <w:sz w:val="20"/>
          <w:szCs w:val="20"/>
          <w:lang w:val="en-GB" w:eastAsia="zh-CN"/>
        </w:rPr>
      </w:pPr>
      <w:r w:rsidRPr="00D84557">
        <w:rPr>
          <w:rFonts w:ascii="Times New Roman" w:hAnsi="Times New Roman" w:cs="Times New Roman"/>
          <w:color w:val="FF0000"/>
          <w:sz w:val="20"/>
          <w:szCs w:val="20"/>
          <w:highlight w:val="green"/>
          <w:lang w:val="en-GB" w:eastAsia="zh-CN"/>
        </w:rPr>
        <w:t>Green</w:t>
      </w:r>
      <w:r w:rsidR="003A2012" w:rsidRPr="00D84557">
        <w:rPr>
          <w:rFonts w:ascii="Times New Roman" w:hAnsi="Times New Roman" w:cs="Times New Roman"/>
          <w:color w:val="FF0000"/>
          <w:sz w:val="20"/>
          <w:szCs w:val="20"/>
          <w:lang w:val="en-GB" w:eastAsia="zh-CN"/>
        </w:rPr>
        <w:t>+</w:t>
      </w:r>
      <w:r w:rsidR="003A2012" w:rsidRPr="00D84557">
        <w:rPr>
          <w:rFonts w:ascii="Times New Roman" w:hAnsi="Times New Roman" w:cs="Times New Roman"/>
          <w:color w:val="FF0000"/>
          <w:sz w:val="20"/>
          <w:szCs w:val="20"/>
          <w:highlight w:val="lightGray"/>
          <w:lang w:val="en-GB" w:eastAsia="zh-CN"/>
        </w:rPr>
        <w:t>Gray</w:t>
      </w:r>
      <w:r w:rsidRPr="00D84557">
        <w:rPr>
          <w:rFonts w:ascii="Times New Roman" w:hAnsi="Times New Roman" w:cs="Times New Roman"/>
          <w:color w:val="FF0000"/>
          <w:sz w:val="20"/>
          <w:szCs w:val="20"/>
          <w:lang w:val="en-GB" w:eastAsia="zh-CN"/>
        </w:rPr>
        <w:t xml:space="preserve"> changes</w:t>
      </w:r>
      <w:r>
        <w:rPr>
          <w:rFonts w:ascii="Times New Roman" w:hAnsi="Times New Roman" w:cs="Times New Roman"/>
          <w:sz w:val="20"/>
          <w:szCs w:val="20"/>
          <w:lang w:val="en-GB" w:eastAsia="zh-CN"/>
        </w:rPr>
        <w:t xml:space="preserve">: </w:t>
      </w:r>
      <w:r w:rsidR="003A2012">
        <w:rPr>
          <w:rFonts w:ascii="Times New Roman" w:hAnsi="Times New Roman" w:cs="Times New Roman"/>
          <w:sz w:val="20"/>
          <w:szCs w:val="20"/>
          <w:lang w:val="en-GB" w:eastAsia="zh-CN"/>
        </w:rPr>
        <w:t>The field is 0 bit only if transform precoder is enabled by RRC (not by DCI field)</w:t>
      </w:r>
    </w:p>
    <w:p w14:paraId="27366F6B" w14:textId="77777777" w:rsidR="003A2012" w:rsidRDefault="003A2012" w:rsidP="00046706">
      <w:pPr>
        <w:rPr>
          <w:rFonts w:ascii="Times New Roman" w:hAnsi="Times New Roman" w:cs="Times New Roman"/>
          <w:sz w:val="20"/>
          <w:szCs w:val="20"/>
          <w:lang w:val="en-GB" w:eastAsia="zh-CN"/>
        </w:rPr>
      </w:pPr>
    </w:p>
    <w:p w14:paraId="480E9039" w14:textId="346D3AAA" w:rsidR="00F04A00" w:rsidRDefault="003A2012" w:rsidP="00046706">
      <w:pPr>
        <w:rPr>
          <w:rFonts w:ascii="Times New Roman" w:hAnsi="Times New Roman" w:cs="Times New Roman"/>
          <w:sz w:val="20"/>
          <w:szCs w:val="20"/>
          <w:lang w:val="en-GB" w:eastAsia="zh-CN"/>
        </w:rPr>
      </w:pPr>
      <w:r w:rsidRPr="00D84557">
        <w:rPr>
          <w:rFonts w:ascii="Times New Roman" w:hAnsi="Times New Roman" w:cs="Times New Roman"/>
          <w:color w:val="FF0000"/>
          <w:sz w:val="20"/>
          <w:szCs w:val="20"/>
          <w:highlight w:val="yellow"/>
          <w:lang w:val="en-GB" w:eastAsia="zh-CN"/>
        </w:rPr>
        <w:t>Yellow</w:t>
      </w:r>
      <w:r w:rsidR="005776A0" w:rsidRPr="00D84557">
        <w:rPr>
          <w:rFonts w:ascii="Times New Roman" w:hAnsi="Times New Roman" w:cs="Times New Roman"/>
          <w:color w:val="FF0000"/>
          <w:sz w:val="20"/>
          <w:szCs w:val="20"/>
          <w:highlight w:val="yellow"/>
          <w:lang w:val="en-GB" w:eastAsia="zh-CN"/>
        </w:rPr>
        <w:t xml:space="preserve"> changes</w:t>
      </w:r>
      <w:r w:rsidR="005776A0">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bit is reserved if transform precoder is enabled by the DCI </w:t>
      </w:r>
      <w:proofErr w:type="gramStart"/>
      <w:r>
        <w:rPr>
          <w:rFonts w:ascii="Times New Roman" w:hAnsi="Times New Roman" w:cs="Times New Roman"/>
          <w:sz w:val="20"/>
          <w:szCs w:val="20"/>
          <w:lang w:val="en-GB" w:eastAsia="zh-CN"/>
        </w:rPr>
        <w:t>field</w:t>
      </w:r>
      <w:proofErr w:type="gramEnd"/>
    </w:p>
    <w:p w14:paraId="5708E40F" w14:textId="389BF7F7" w:rsidR="005776A0" w:rsidRPr="00046706" w:rsidRDefault="00B55339" w:rsidP="00046706">
      <w:pPr>
        <w:rPr>
          <w:rFonts w:ascii="Times New Roman" w:hAnsi="Times New Roman" w:cs="Times New Roman"/>
          <w:sz w:val="20"/>
          <w:szCs w:val="20"/>
          <w:lang w:val="en-GB" w:eastAsia="zh-CN"/>
        </w:rPr>
      </w:pPr>
      <w:r w:rsidRPr="00D84557">
        <w:rPr>
          <w:rFonts w:ascii="Times New Roman" w:hAnsi="Times New Roman" w:cs="Times New Roman"/>
          <w:color w:val="FF0000"/>
          <w:sz w:val="20"/>
          <w:szCs w:val="20"/>
          <w:highlight w:val="cyan"/>
          <w:lang w:val="en-GB" w:eastAsia="zh-CN"/>
        </w:rPr>
        <w:t>Cyan changes:</w:t>
      </w:r>
      <w:r w:rsidRPr="00D84557">
        <w:rPr>
          <w:rFonts w:ascii="Times New Roman" w:hAnsi="Times New Roman" w:cs="Times New Roman"/>
          <w:color w:val="FF0000"/>
          <w:sz w:val="20"/>
          <w:szCs w:val="20"/>
          <w:lang w:val="en-GB" w:eastAsia="zh-CN"/>
        </w:rPr>
        <w:t xml:space="preserve"> </w:t>
      </w:r>
      <w:r>
        <w:rPr>
          <w:rFonts w:ascii="Times New Roman" w:hAnsi="Times New Roman" w:cs="Times New Roman"/>
          <w:sz w:val="20"/>
          <w:szCs w:val="20"/>
          <w:lang w:val="en-GB" w:eastAsia="zh-CN"/>
        </w:rPr>
        <w:t>the higher layer parameter dmrs-SequenceInitializationDCI-0-2 still needs to be present even if the Transform precoder indicator field is present.</w:t>
      </w:r>
    </w:p>
    <w:tbl>
      <w:tblPr>
        <w:tblStyle w:val="TableGrid"/>
        <w:tblW w:w="0" w:type="auto"/>
        <w:tblLook w:val="04A0" w:firstRow="1" w:lastRow="0" w:firstColumn="1" w:lastColumn="0" w:noHBand="0" w:noVBand="1"/>
      </w:tblPr>
      <w:tblGrid>
        <w:gridCol w:w="9350"/>
      </w:tblGrid>
      <w:tr w:rsidR="009A4F25" w14:paraId="53A5B965" w14:textId="77777777" w:rsidTr="009A4F25">
        <w:tc>
          <w:tcPr>
            <w:tcW w:w="9350" w:type="dxa"/>
          </w:tcPr>
          <w:p w14:paraId="47FA05E7" w14:textId="77777777" w:rsidR="009A4F25" w:rsidRPr="009D1930" w:rsidRDefault="009A4F25" w:rsidP="009A4F25">
            <w:pPr>
              <w:pStyle w:val="B2"/>
              <w:spacing w:before="120"/>
              <w:ind w:left="284"/>
              <w:rPr>
                <w:lang w:eastAsia="zh-CN"/>
              </w:rPr>
            </w:pPr>
            <w:r w:rsidRPr="009D1930">
              <w:rPr>
                <w:lang w:eastAsia="zh-CN"/>
              </w:rPr>
              <w:lastRenderedPageBreak/>
              <w:t>(TS38.212 v18.0.0</w:t>
            </w:r>
            <w:r>
              <w:rPr>
                <w:lang w:eastAsia="zh-CN"/>
              </w:rPr>
              <w:t>, 7.3.1.1.2</w:t>
            </w:r>
            <w:r w:rsidRPr="009D1930">
              <w:rPr>
                <w:lang w:eastAsia="zh-CN"/>
              </w:rPr>
              <w:t>)</w:t>
            </w:r>
          </w:p>
          <w:p w14:paraId="5DC14E73" w14:textId="111259D6" w:rsidR="009A4F25" w:rsidRDefault="009A4F25" w:rsidP="009A4F25">
            <w:pPr>
              <w:pStyle w:val="B2"/>
              <w:spacing w:before="120"/>
              <w:ind w:left="284"/>
              <w:rPr>
                <w:rFonts w:eastAsia="SimSun"/>
                <w:lang w:eastAsia="zh-CN"/>
              </w:rPr>
            </w:pPr>
            <w:r w:rsidRPr="002250A0">
              <w:rPr>
                <w:rFonts w:eastAsia="SimSun" w:hint="eastAsia"/>
                <w:lang w:eastAsia="zh-CN"/>
              </w:rPr>
              <w:t>-</w:t>
            </w:r>
            <w:r w:rsidRPr="002250A0">
              <w:rPr>
                <w:rFonts w:eastAsia="SimSun" w:hint="eastAsia"/>
                <w:lang w:eastAsia="zh-CN"/>
              </w:rPr>
              <w:tab/>
              <w:t xml:space="preserve">DMRS sequence initialization </w:t>
            </w:r>
            <w:r w:rsidRPr="002250A0">
              <w:rPr>
                <w:rFonts w:eastAsia="SimSun"/>
                <w:lang w:eastAsia="en-US"/>
              </w:rPr>
              <w:t xml:space="preserve">– </w:t>
            </w:r>
            <w:r w:rsidRPr="002250A0">
              <w:rPr>
                <w:rFonts w:eastAsia="SimSun" w:hint="eastAsia"/>
                <w:lang w:eastAsia="zh-CN"/>
              </w:rPr>
              <w:t>0</w:t>
            </w:r>
            <w:r w:rsidRPr="002250A0">
              <w:rPr>
                <w:rFonts w:eastAsia="SimSun"/>
                <w:lang w:eastAsia="zh-CN"/>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enabled</w:t>
            </w:r>
            <w:r w:rsidR="005067D8">
              <w:rPr>
                <w:rFonts w:eastAsia="SimSun"/>
                <w:lang w:eastAsia="zh-CN"/>
              </w:rPr>
              <w:t xml:space="preserve"> </w:t>
            </w:r>
            <w:r w:rsidR="005067D8" w:rsidRPr="00F04A00">
              <w:rPr>
                <w:rFonts w:eastAsia="SimSun"/>
                <w:color w:val="FF0000"/>
                <w:highlight w:val="lightGray"/>
                <w:lang w:eastAsia="zh-CN"/>
              </w:rPr>
              <w:t xml:space="preserve">by </w:t>
            </w:r>
            <w:r w:rsidR="00AF0157" w:rsidRPr="00F04A00">
              <w:rPr>
                <w:rFonts w:eastAsia="SimSun"/>
                <w:color w:val="FF0000"/>
                <w:highlight w:val="lightGray"/>
                <w:lang w:eastAsia="zh-CN"/>
              </w:rPr>
              <w:t>higher layers</w:t>
            </w:r>
            <w:r>
              <w:rPr>
                <w:rFonts w:eastAsia="SimSun"/>
                <w:lang w:eastAsia="zh-CN"/>
              </w:rPr>
              <w:t xml:space="preserve"> </w:t>
            </w:r>
            <w:r w:rsidRPr="003E7353">
              <w:rPr>
                <w:rFonts w:eastAsia="SimSun"/>
                <w:color w:val="FF0000"/>
                <w:highlight w:val="green"/>
                <w:lang w:eastAsia="zh-CN"/>
              </w:rPr>
              <w:t>and the Transform precoder indicator field is not present</w:t>
            </w:r>
            <w:r w:rsidRPr="002250A0">
              <w:rPr>
                <w:rFonts w:eastAsia="SimSun"/>
                <w:lang w:eastAsia="zh-CN"/>
              </w:rPr>
              <w:t>;</w:t>
            </w:r>
            <w:r w:rsidRPr="002250A0">
              <w:rPr>
                <w:rFonts w:eastAsia="SimSun" w:hint="eastAsia"/>
                <w:lang w:eastAsia="zh-CN"/>
              </w:rPr>
              <w:t xml:space="preserve"> 1</w:t>
            </w:r>
            <w:r w:rsidRPr="002250A0">
              <w:rPr>
                <w:rFonts w:eastAsia="SimSun"/>
                <w:lang w:eastAsia="en-US"/>
              </w:rPr>
              <w:t xml:space="preserve"> bit</w:t>
            </w:r>
            <w:r w:rsidRPr="002250A0">
              <w:rPr>
                <w:rFonts w:eastAsia="SimSun" w:hint="eastAsia"/>
                <w:lang w:eastAsia="zh-CN"/>
              </w:rPr>
              <w:t xml:space="preserve"> if </w:t>
            </w:r>
            <w:r w:rsidRPr="002250A0">
              <w:rPr>
                <w:rFonts w:eastAsia="SimSun"/>
                <w:lang w:eastAsia="en-US"/>
              </w:rPr>
              <w:t>transform</w:t>
            </w:r>
            <w:r w:rsidRPr="002250A0">
              <w:rPr>
                <w:rFonts w:eastAsia="SimSun" w:hint="eastAsia"/>
                <w:lang w:eastAsia="zh-CN"/>
              </w:rPr>
              <w:t xml:space="preserve"> p</w:t>
            </w:r>
            <w:r w:rsidRPr="002250A0">
              <w:rPr>
                <w:rFonts w:eastAsia="SimSun"/>
                <w:lang w:eastAsia="en-US"/>
              </w:rPr>
              <w:t>recoder</w:t>
            </w:r>
            <w:r w:rsidRPr="002250A0">
              <w:rPr>
                <w:rFonts w:eastAsia="SimSun" w:hint="eastAsia"/>
                <w:lang w:eastAsia="zh-CN"/>
              </w:rPr>
              <w:t xml:space="preserve"> is</w:t>
            </w:r>
            <w:r w:rsidRPr="002250A0">
              <w:rPr>
                <w:rFonts w:eastAsia="SimSun"/>
                <w:lang w:eastAsia="zh-CN"/>
              </w:rPr>
              <w:t xml:space="preserve"> disabled </w:t>
            </w:r>
            <w:r w:rsidR="00AF0157" w:rsidRPr="00F04A00">
              <w:rPr>
                <w:rFonts w:eastAsia="SimSun"/>
                <w:color w:val="FF0000"/>
                <w:highlight w:val="lightGray"/>
                <w:lang w:eastAsia="zh-CN"/>
              </w:rPr>
              <w:t>by higher layers</w:t>
            </w:r>
            <w:r w:rsidR="00AF0157">
              <w:rPr>
                <w:rFonts w:eastAsia="SimSun"/>
                <w:lang w:eastAsia="zh-CN"/>
              </w:rPr>
              <w:t xml:space="preserve"> </w:t>
            </w:r>
            <w:r w:rsidRPr="002250A0">
              <w:rPr>
                <w:rFonts w:eastAsia="SimSun"/>
                <w:lang w:eastAsia="zh-CN"/>
              </w:rPr>
              <w:t>or if the T</w:t>
            </w:r>
            <w:r w:rsidRPr="002250A0">
              <w:rPr>
                <w:rFonts w:eastAsia="SimSun"/>
                <w:lang w:eastAsia="en-US"/>
              </w:rPr>
              <w:t>ransform precoder indicator field is present</w:t>
            </w:r>
            <w:r w:rsidRPr="002250A0">
              <w:rPr>
                <w:rFonts w:eastAsia="SimSun" w:hint="eastAsia"/>
                <w:lang w:eastAsia="zh-CN"/>
              </w:rPr>
              <w:t>.</w:t>
            </w:r>
            <w:r>
              <w:rPr>
                <w:rFonts w:eastAsia="SimSun"/>
                <w:lang w:eastAsia="zh-CN"/>
              </w:rPr>
              <w:t xml:space="preserve"> </w:t>
            </w:r>
            <w:r w:rsidR="003E7353" w:rsidRPr="003E7353">
              <w:rPr>
                <w:rFonts w:eastAsia="SimSun"/>
                <w:color w:val="FF0000"/>
                <w:highlight w:val="yellow"/>
                <w:lang w:eastAsia="en-US"/>
              </w:rPr>
              <w:t xml:space="preserve">If the Transform precoder indicator field is </w:t>
            </w:r>
            <w:r w:rsidR="00AF0157">
              <w:rPr>
                <w:rFonts w:eastAsia="SimSun"/>
                <w:color w:val="FF0000"/>
                <w:highlight w:val="yellow"/>
                <w:lang w:eastAsia="en-US"/>
              </w:rPr>
              <w:t xml:space="preserve">present and set to </w:t>
            </w:r>
            <w:r w:rsidR="003E7353" w:rsidRPr="003E7353">
              <w:rPr>
                <w:rFonts w:eastAsia="SimSun"/>
                <w:color w:val="FF0000"/>
                <w:highlight w:val="yellow"/>
                <w:lang w:eastAsia="zh-CN"/>
              </w:rPr>
              <w:t>‘0’</w:t>
            </w:r>
            <w:r w:rsidR="003E7353" w:rsidRPr="003E7353">
              <w:rPr>
                <w:rFonts w:eastAsia="SimSun"/>
                <w:color w:val="FF0000"/>
                <w:highlight w:val="yellow"/>
                <w:lang w:eastAsia="en-US"/>
              </w:rPr>
              <w:t xml:space="preserve">, the </w:t>
            </w:r>
            <w:r w:rsidR="00AF0157">
              <w:rPr>
                <w:rFonts w:eastAsia="SimSun"/>
                <w:color w:val="FF0000"/>
                <w:highlight w:val="yellow"/>
                <w:lang w:eastAsia="en-US"/>
              </w:rPr>
              <w:t>bit is reserved</w:t>
            </w:r>
            <w:r w:rsidR="003E7353" w:rsidRPr="003E7353">
              <w:rPr>
                <w:rFonts w:eastAsia="SimSun"/>
                <w:color w:val="FF0000"/>
                <w:highlight w:val="yellow"/>
                <w:lang w:eastAsia="en-US"/>
              </w:rPr>
              <w:t>.</w:t>
            </w:r>
          </w:p>
          <w:p w14:paraId="4EF2A57F" w14:textId="77777777" w:rsidR="009A4F25" w:rsidRPr="009D1930" w:rsidRDefault="009A4F25" w:rsidP="009A4F25">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4DC3CEEE" w14:textId="77777777" w:rsidR="009A4F25" w:rsidRPr="005C7E21" w:rsidRDefault="009A4F25" w:rsidP="009A4F25">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6BE65979" w14:textId="058596FB" w:rsidR="009A4F25" w:rsidRPr="005C7E21" w:rsidRDefault="009A4F25" w:rsidP="009A4F25">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color w:val="FF0000"/>
                <w:sz w:val="20"/>
                <w:szCs w:val="20"/>
                <w:lang w:val="en-GB" w:eastAsia="zh-CN"/>
              </w:rPr>
              <w:t>,</w:t>
            </w:r>
            <w:r w:rsidRPr="005C7E21">
              <w:rPr>
                <w:rFonts w:ascii="Times New Roman" w:eastAsia="SimSun" w:hAnsi="Times New Roman" w:cs="Times New Roman"/>
                <w:sz w:val="20"/>
                <w:szCs w:val="20"/>
                <w:lang w:val="en-GB" w:eastAsia="zh-CN"/>
              </w:rPr>
              <w:t xml:space="preserve"> or if transform precoder is enabled</w:t>
            </w:r>
            <w:r w:rsidR="005067D8">
              <w:rPr>
                <w:rFonts w:ascii="Times New Roman" w:eastAsia="SimSun" w:hAnsi="Times New Roman" w:cs="Times New Roman"/>
                <w:sz w:val="20"/>
                <w:szCs w:val="20"/>
                <w:lang w:val="en-GB" w:eastAsia="zh-CN"/>
              </w:rPr>
              <w:t xml:space="preserve"> </w:t>
            </w:r>
            <w:r w:rsidR="005067D8" w:rsidRPr="00F04A00">
              <w:rPr>
                <w:rFonts w:ascii="Times New Roman" w:eastAsia="SimSun" w:hAnsi="Times New Roman" w:cs="Times New Roman"/>
                <w:color w:val="FF0000"/>
                <w:sz w:val="20"/>
                <w:szCs w:val="20"/>
                <w:highlight w:val="lightGray"/>
                <w:lang w:val="en-GB" w:eastAsia="zh-CN"/>
              </w:rPr>
              <w:t xml:space="preserve">by </w:t>
            </w:r>
            <w:r w:rsidR="00AF0157" w:rsidRPr="00F04A00">
              <w:rPr>
                <w:rFonts w:ascii="Times New Roman" w:eastAsia="SimSun" w:hAnsi="Times New Roman" w:cs="Times New Roman"/>
                <w:color w:val="FF0000"/>
                <w:sz w:val="20"/>
                <w:szCs w:val="20"/>
                <w:highlight w:val="lightGray"/>
                <w:lang w:val="en-GB" w:eastAsia="zh-CN"/>
              </w:rPr>
              <w:t>higher layers</w:t>
            </w:r>
            <w:r>
              <w:rPr>
                <w:rFonts w:ascii="Times New Roman" w:eastAsia="SimSun" w:hAnsi="Times New Roman" w:cs="Times New Roman"/>
                <w:sz w:val="20"/>
                <w:szCs w:val="20"/>
                <w:lang w:val="en-GB" w:eastAsia="zh-CN"/>
              </w:rPr>
              <w:t xml:space="preserve"> </w:t>
            </w:r>
            <w:r w:rsidRPr="003E7353">
              <w:rPr>
                <w:rFonts w:ascii="Times New Roman" w:eastAsia="SimSun" w:hAnsi="Times New Roman" w:cs="Times New Roman"/>
                <w:color w:val="FF0000"/>
                <w:sz w:val="20"/>
                <w:szCs w:val="20"/>
                <w:highlight w:val="green"/>
                <w:lang w:val="en-GB" w:eastAsia="zh-CN"/>
              </w:rPr>
              <w:t xml:space="preserve">and the Transform precoder indicator field is not </w:t>
            </w:r>
            <w:proofErr w:type="gramStart"/>
            <w:r w:rsidRPr="003E7353">
              <w:rPr>
                <w:rFonts w:ascii="Times New Roman" w:eastAsia="SimSun" w:hAnsi="Times New Roman" w:cs="Times New Roman"/>
                <w:color w:val="FF0000"/>
                <w:sz w:val="20"/>
                <w:szCs w:val="20"/>
                <w:highlight w:val="green"/>
                <w:lang w:val="en-GB" w:eastAsia="zh-CN"/>
              </w:rPr>
              <w:t>present</w:t>
            </w:r>
            <w:r w:rsidRPr="005C7E21">
              <w:rPr>
                <w:rFonts w:ascii="Times New Roman" w:eastAsia="SimSun" w:hAnsi="Times New Roman" w:cs="Times New Roman" w:hint="eastAsia"/>
                <w:sz w:val="20"/>
                <w:szCs w:val="20"/>
                <w:lang w:val="en-GB" w:eastAsia="zh-CN"/>
              </w:rPr>
              <w:t>;</w:t>
            </w:r>
            <w:proofErr w:type="gramEnd"/>
          </w:p>
          <w:p w14:paraId="46A8C54B" w14:textId="1B61B70A" w:rsidR="009A4F25" w:rsidRDefault="009A4F25" w:rsidP="009A4F25">
            <w:pPr>
              <w:rPr>
                <w:rFonts w:ascii="Times New Roma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w:t>
            </w:r>
            <w:r w:rsidR="00AF0157" w:rsidRPr="00F04A00">
              <w:rPr>
                <w:rFonts w:ascii="Times New Roman" w:eastAsia="SimSun" w:hAnsi="Times New Roman" w:cs="Times New Roman"/>
                <w:color w:val="FF0000"/>
                <w:sz w:val="20"/>
                <w:szCs w:val="20"/>
                <w:highlight w:val="lightGray"/>
                <w:lang w:val="en-GB" w:eastAsia="zh-CN"/>
              </w:rPr>
              <w:t>by higher layers</w:t>
            </w:r>
            <w:r w:rsidR="00AF0157">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sz w:val="20"/>
                <w:szCs w:val="20"/>
                <w:lang w:val="en-GB" w:eastAsia="zh-CN"/>
              </w:rPr>
              <w:t xml:space="preserve">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5C7E21">
              <w:rPr>
                <w:rFonts w:ascii="Times New Roman" w:eastAsia="SimSun" w:hAnsi="Times New Roman" w:cs="Times New Roman"/>
                <w:sz w:val="20"/>
                <w:szCs w:val="20"/>
                <w:lang w:val="en-GB" w:eastAsia="zh-CN"/>
              </w:rPr>
              <w:t xml:space="preserve">, or </w:t>
            </w:r>
            <w:r w:rsidR="005067D8">
              <w:rPr>
                <w:rFonts w:ascii="Times New Roman" w:eastAsia="SimSun" w:hAnsi="Times New Roman" w:cs="Times New Roman"/>
                <w:sz w:val="20"/>
                <w:szCs w:val="20"/>
                <w:lang w:val="en-GB" w:eastAsia="zh-CN"/>
              </w:rPr>
              <w:t>if</w:t>
            </w:r>
            <w:r w:rsidRPr="005C7E21">
              <w:rPr>
                <w:rFonts w:ascii="Times New Roman" w:eastAsia="SimSun" w:hAnsi="Times New Roman" w:cs="Times New Roman"/>
                <w:sz w:val="20"/>
                <w:szCs w:val="20"/>
                <w:lang w:val="en-GB" w:eastAsia="zh-CN"/>
              </w:rPr>
              <w:t xml:space="preserve"> </w:t>
            </w:r>
            <w:r w:rsidR="005067D8" w:rsidRPr="00F04A00">
              <w:rPr>
                <w:rFonts w:ascii="Times New Roman" w:eastAsia="SimSun" w:hAnsi="Times New Roman" w:cs="Times New Roman"/>
                <w:color w:val="FF0000"/>
                <w:sz w:val="20"/>
                <w:szCs w:val="20"/>
                <w:highlight w:val="cyan"/>
                <w:lang w:val="en-GB" w:eastAsia="zh-CN"/>
              </w:rPr>
              <w:t>the higher layer parameter dmrs-SequenceInitializationDCI-0-2 is configured and</w:t>
            </w:r>
            <w:r w:rsidR="005067D8" w:rsidRPr="005C7E21">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sz w:val="20"/>
                <w:szCs w:val="20"/>
                <w:lang w:val="en-GB" w:eastAsia="zh-CN"/>
              </w:rPr>
              <w:t>the T</w:t>
            </w:r>
            <w:r w:rsidRPr="005C7E21">
              <w:rPr>
                <w:rFonts w:ascii="Times New Roman" w:eastAsia="SimSun" w:hAnsi="Times New Roman" w:cs="Times New Roman"/>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r w:rsidR="003E7353">
              <w:rPr>
                <w:rFonts w:ascii="Times New Roman" w:eastAsia="SimSun" w:hAnsi="Times New Roman" w:cs="Times New Roman"/>
                <w:sz w:val="20"/>
                <w:szCs w:val="20"/>
                <w:lang w:val="en-GB" w:eastAsia="zh-CN"/>
              </w:rPr>
              <w:t xml:space="preserve"> </w:t>
            </w:r>
            <w:r w:rsidR="003E7353" w:rsidRPr="003E7353">
              <w:rPr>
                <w:rFonts w:ascii="Times New Roman" w:eastAsia="SimSun" w:hAnsi="Times New Roman" w:cs="Times New Roman"/>
                <w:color w:val="FF0000"/>
                <w:sz w:val="20"/>
                <w:szCs w:val="20"/>
                <w:highlight w:val="yellow"/>
                <w:lang w:eastAsia="en-US"/>
              </w:rPr>
              <w:t xml:space="preserve">If the Transform precoder indicator field is </w:t>
            </w:r>
            <w:r w:rsidR="00AF0157">
              <w:rPr>
                <w:rFonts w:ascii="Times New Roman" w:eastAsia="SimSun" w:hAnsi="Times New Roman" w:cs="Times New Roman"/>
                <w:color w:val="FF0000"/>
                <w:sz w:val="20"/>
                <w:szCs w:val="20"/>
                <w:highlight w:val="yellow"/>
                <w:lang w:eastAsia="en-US"/>
              </w:rPr>
              <w:t xml:space="preserve">present and set to </w:t>
            </w:r>
            <w:r w:rsidR="003E7353" w:rsidRPr="003E7353">
              <w:rPr>
                <w:rFonts w:ascii="Times New Roman" w:eastAsia="SimSun" w:hAnsi="Times New Roman" w:cs="Times New Roman"/>
                <w:color w:val="FF0000"/>
                <w:sz w:val="20"/>
                <w:szCs w:val="20"/>
                <w:highlight w:val="yellow"/>
                <w:lang w:eastAsia="zh-CN"/>
              </w:rPr>
              <w:t>‘0’</w:t>
            </w:r>
            <w:r w:rsidR="003E7353" w:rsidRPr="003E7353">
              <w:rPr>
                <w:rFonts w:ascii="Times New Roman" w:eastAsia="SimSun" w:hAnsi="Times New Roman" w:cs="Times New Roman"/>
                <w:color w:val="FF0000"/>
                <w:sz w:val="20"/>
                <w:szCs w:val="20"/>
                <w:highlight w:val="yellow"/>
                <w:lang w:eastAsia="en-US"/>
              </w:rPr>
              <w:t xml:space="preserve">, the </w:t>
            </w:r>
            <w:r w:rsidR="00AF0157">
              <w:rPr>
                <w:rFonts w:ascii="Times New Roman" w:eastAsia="SimSun" w:hAnsi="Times New Roman" w:cs="Times New Roman"/>
                <w:color w:val="FF0000"/>
                <w:sz w:val="20"/>
                <w:szCs w:val="20"/>
                <w:highlight w:val="yellow"/>
                <w:lang w:eastAsia="en-US"/>
              </w:rPr>
              <w:t>bit is reserved</w:t>
            </w:r>
            <w:r w:rsidR="003E7353" w:rsidRPr="003E7353">
              <w:rPr>
                <w:rFonts w:ascii="Times New Roman" w:eastAsia="SimSun" w:hAnsi="Times New Roman" w:cs="Times New Roman"/>
                <w:color w:val="FF0000"/>
                <w:sz w:val="20"/>
                <w:szCs w:val="20"/>
                <w:highlight w:val="yellow"/>
                <w:lang w:eastAsia="en-US"/>
              </w:rPr>
              <w:t>.</w:t>
            </w:r>
          </w:p>
        </w:tc>
      </w:tr>
    </w:tbl>
    <w:p w14:paraId="5C7D1E14" w14:textId="7322ECB7" w:rsidR="00165F2F" w:rsidRPr="006A56B6" w:rsidRDefault="00D84557" w:rsidP="006A56B6">
      <w:pPr>
        <w:rPr>
          <w:rFonts w:ascii="Times New Roman" w:hAnsi="Times New Roman" w:cs="Times New Roman"/>
          <w:sz w:val="20"/>
          <w:szCs w:val="20"/>
        </w:rPr>
      </w:pPr>
      <w:r>
        <w:rPr>
          <w:rFonts w:ascii="Times New Roman" w:hAnsi="Times New Roman" w:cs="Times New Roman"/>
          <w:sz w:val="20"/>
          <w:szCs w:val="20"/>
        </w:rPr>
        <w:t>This leads to the following proposal. The only change compared to above version is the order of the condition “and the higher layer parameter dmrs-SequenceInitializationDCI-0-2” so that is the same as in the first part of the sentence.</w:t>
      </w:r>
    </w:p>
    <w:tbl>
      <w:tblPr>
        <w:tblStyle w:val="TableGrid"/>
        <w:tblW w:w="0" w:type="auto"/>
        <w:tblLook w:val="04A0" w:firstRow="1" w:lastRow="0" w:firstColumn="1" w:lastColumn="0" w:noHBand="0" w:noVBand="1"/>
      </w:tblPr>
      <w:tblGrid>
        <w:gridCol w:w="9350"/>
      </w:tblGrid>
      <w:tr w:rsidR="00165F2F" w14:paraId="22A2E1A6" w14:textId="77777777" w:rsidTr="00165F2F">
        <w:tc>
          <w:tcPr>
            <w:tcW w:w="9350" w:type="dxa"/>
          </w:tcPr>
          <w:p w14:paraId="25696821" w14:textId="77777777" w:rsidR="00165F2F" w:rsidRDefault="00165F2F">
            <w:pPr>
              <w:rPr>
                <w:rFonts w:ascii="Times New Roman" w:hAnsi="Times New Roman"/>
                <w:b/>
                <w:bCs/>
                <w:sz w:val="20"/>
                <w:szCs w:val="20"/>
              </w:rPr>
            </w:pPr>
            <w:r>
              <w:rPr>
                <w:rFonts w:ascii="Times New Roman" w:hAnsi="Times New Roman"/>
                <w:b/>
                <w:bCs/>
                <w:sz w:val="20"/>
                <w:szCs w:val="20"/>
                <w:highlight w:val="magenta"/>
              </w:rPr>
              <w:t>FL proposal 1-2:</w:t>
            </w:r>
            <w:r>
              <w:rPr>
                <w:rFonts w:ascii="Times New Roman" w:hAnsi="Times New Roman"/>
                <w:b/>
                <w:bCs/>
                <w:sz w:val="20"/>
                <w:szCs w:val="20"/>
              </w:rPr>
              <w:t xml:space="preserve"> Adopt following changes to TS 38.212 v18.0.0</w:t>
            </w:r>
          </w:p>
          <w:p w14:paraId="6853EA59" w14:textId="77777777" w:rsidR="00165F2F" w:rsidRPr="009D1930" w:rsidRDefault="00165F2F" w:rsidP="00165F2F">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65256CF" w14:textId="77777777" w:rsidR="00165F2F" w:rsidRDefault="00165F2F" w:rsidP="00165F2F">
            <w:pPr>
              <w:pStyle w:val="B2"/>
              <w:spacing w:before="120"/>
              <w:ind w:left="284"/>
              <w:jc w:val="left"/>
              <w:rPr>
                <w:rFonts w:eastAsia="SimSun"/>
                <w:lang w:eastAsia="zh-CN"/>
              </w:rPr>
            </w:pPr>
            <w:r w:rsidRPr="002250A0">
              <w:rPr>
                <w:rFonts w:eastAsia="SimSun" w:hint="eastAsia"/>
                <w:lang w:eastAsia="zh-CN"/>
              </w:rPr>
              <w:t>-</w:t>
            </w:r>
            <w:r w:rsidRPr="002250A0">
              <w:rPr>
                <w:rFonts w:eastAsia="SimSun" w:hint="eastAsia"/>
                <w:lang w:eastAsia="zh-CN"/>
              </w:rPr>
              <w:tab/>
            </w:r>
            <w:r w:rsidRPr="00165F2F">
              <w:rPr>
                <w:rFonts w:eastAsia="SimSun" w:hint="eastAsia"/>
                <w:lang w:eastAsia="zh-CN"/>
              </w:rPr>
              <w:t xml:space="preserve">DMRS sequence initialization </w:t>
            </w:r>
            <w:r w:rsidRPr="00165F2F">
              <w:rPr>
                <w:rFonts w:eastAsia="SimSun"/>
                <w:lang w:eastAsia="en-US"/>
              </w:rPr>
              <w:t xml:space="preserve">– </w:t>
            </w:r>
            <w:r w:rsidRPr="00165F2F">
              <w:rPr>
                <w:rFonts w:eastAsia="SimSun" w:hint="eastAsia"/>
                <w:lang w:eastAsia="zh-CN"/>
              </w:rPr>
              <w:t>0</w:t>
            </w:r>
            <w:r w:rsidRPr="00165F2F">
              <w:rPr>
                <w:rFonts w:eastAsia="SimSun"/>
                <w:lang w:eastAsia="zh-CN"/>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enabled </w:t>
            </w:r>
            <w:r w:rsidRPr="00165F2F">
              <w:rPr>
                <w:rFonts w:eastAsia="SimSun"/>
                <w:color w:val="FF0000"/>
                <w:lang w:eastAsia="zh-CN"/>
              </w:rPr>
              <w:t>by higher layers</w:t>
            </w:r>
            <w:r w:rsidRPr="00165F2F">
              <w:rPr>
                <w:rFonts w:eastAsia="SimSun"/>
                <w:lang w:eastAsia="zh-CN"/>
              </w:rPr>
              <w:t xml:space="preserve"> </w:t>
            </w:r>
            <w:r w:rsidRPr="00165F2F">
              <w:rPr>
                <w:rFonts w:eastAsia="SimSun"/>
                <w:color w:val="FF0000"/>
                <w:lang w:eastAsia="zh-CN"/>
              </w:rPr>
              <w:t>and the Transform precoder indicator field is not present</w:t>
            </w:r>
            <w:r w:rsidRPr="00165F2F">
              <w:rPr>
                <w:rFonts w:eastAsia="SimSun"/>
                <w:lang w:eastAsia="zh-CN"/>
              </w:rPr>
              <w:t>;</w:t>
            </w:r>
            <w:r w:rsidRPr="00165F2F">
              <w:rPr>
                <w:rFonts w:eastAsia="SimSun" w:hint="eastAsia"/>
                <w:lang w:eastAsia="zh-CN"/>
              </w:rPr>
              <w:t xml:space="preserve"> 1</w:t>
            </w:r>
            <w:r w:rsidRPr="00165F2F">
              <w:rPr>
                <w:rFonts w:eastAsia="SimSun"/>
                <w:lang w:eastAsia="en-US"/>
              </w:rPr>
              <w:t xml:space="preserve"> bit</w:t>
            </w:r>
            <w:r w:rsidRPr="00165F2F">
              <w:rPr>
                <w:rFonts w:eastAsia="SimSun" w:hint="eastAsia"/>
                <w:lang w:eastAsia="zh-CN"/>
              </w:rPr>
              <w:t xml:space="preserve"> if </w:t>
            </w:r>
            <w:r w:rsidRPr="00165F2F">
              <w:rPr>
                <w:rFonts w:eastAsia="SimSun"/>
                <w:lang w:eastAsia="en-US"/>
              </w:rPr>
              <w:t>transform</w:t>
            </w:r>
            <w:r w:rsidRPr="00165F2F">
              <w:rPr>
                <w:rFonts w:eastAsia="SimSun" w:hint="eastAsia"/>
                <w:lang w:eastAsia="zh-CN"/>
              </w:rPr>
              <w:t xml:space="preserve"> p</w:t>
            </w:r>
            <w:r w:rsidRPr="00165F2F">
              <w:rPr>
                <w:rFonts w:eastAsia="SimSun"/>
                <w:lang w:eastAsia="en-US"/>
              </w:rPr>
              <w:t>recoder</w:t>
            </w:r>
            <w:r w:rsidRPr="00165F2F">
              <w:rPr>
                <w:rFonts w:eastAsia="SimSun" w:hint="eastAsia"/>
                <w:lang w:eastAsia="zh-CN"/>
              </w:rPr>
              <w:t xml:space="preserve"> is</w:t>
            </w:r>
            <w:r w:rsidRPr="00165F2F">
              <w:rPr>
                <w:rFonts w:eastAsia="SimSun"/>
                <w:lang w:eastAsia="zh-CN"/>
              </w:rPr>
              <w:t xml:space="preserve"> disabled </w:t>
            </w:r>
            <w:r w:rsidRPr="00165F2F">
              <w:rPr>
                <w:rFonts w:eastAsia="SimSun"/>
                <w:color w:val="FF0000"/>
                <w:lang w:eastAsia="zh-CN"/>
              </w:rPr>
              <w:t>by higher layers</w:t>
            </w:r>
            <w:r w:rsidRPr="00165F2F">
              <w:rPr>
                <w:rFonts w:eastAsia="SimSun"/>
                <w:lang w:eastAsia="zh-CN"/>
              </w:rPr>
              <w:t xml:space="preserve"> or if the T</w:t>
            </w:r>
            <w:r w:rsidRPr="00165F2F">
              <w:rPr>
                <w:rFonts w:eastAsia="SimSun"/>
                <w:lang w:eastAsia="en-US"/>
              </w:rPr>
              <w:t>ransform precoder indicator field is present</w:t>
            </w:r>
            <w:r w:rsidRPr="00165F2F">
              <w:rPr>
                <w:rFonts w:eastAsia="SimSun" w:hint="eastAsia"/>
                <w:lang w:eastAsia="zh-CN"/>
              </w:rPr>
              <w:t>.</w:t>
            </w:r>
            <w:r w:rsidRPr="00165F2F">
              <w:rPr>
                <w:rFonts w:eastAsia="SimSun"/>
                <w:lang w:eastAsia="zh-CN"/>
              </w:rPr>
              <w:t xml:space="preserve"> </w:t>
            </w:r>
            <w:r w:rsidRPr="00165F2F">
              <w:rPr>
                <w:rFonts w:eastAsia="SimSun"/>
                <w:color w:val="FF0000"/>
                <w:lang w:eastAsia="en-US"/>
              </w:rPr>
              <w:t xml:space="preserve">If the Transform precoder indicator field is present and set to </w:t>
            </w:r>
            <w:r w:rsidRPr="00165F2F">
              <w:rPr>
                <w:rFonts w:eastAsia="SimSun"/>
                <w:color w:val="FF0000"/>
                <w:lang w:eastAsia="zh-CN"/>
              </w:rPr>
              <w:t>‘0’</w:t>
            </w:r>
            <w:r w:rsidRPr="00165F2F">
              <w:rPr>
                <w:rFonts w:eastAsia="SimSun"/>
                <w:color w:val="FF0000"/>
                <w:lang w:eastAsia="en-US"/>
              </w:rPr>
              <w:t>, the bit is reserved.</w:t>
            </w:r>
          </w:p>
          <w:p w14:paraId="4FD9346A" w14:textId="77777777" w:rsidR="00165F2F" w:rsidRPr="009D1930" w:rsidRDefault="00165F2F" w:rsidP="00165F2F">
            <w:pPr>
              <w:pStyle w:val="B2"/>
              <w:spacing w:before="120"/>
              <w:ind w:left="284"/>
              <w:rPr>
                <w:lang w:eastAsia="zh-CN"/>
              </w:rPr>
            </w:pPr>
            <w:r w:rsidRPr="009D1930">
              <w:rPr>
                <w:lang w:eastAsia="zh-CN"/>
              </w:rPr>
              <w:t>(TS38.212 v18.0.0</w:t>
            </w:r>
            <w:r>
              <w:rPr>
                <w:lang w:eastAsia="zh-CN"/>
              </w:rPr>
              <w:t>, 7.3.1.1.3</w:t>
            </w:r>
            <w:r w:rsidRPr="009D1930">
              <w:rPr>
                <w:lang w:eastAsia="zh-CN"/>
              </w:rPr>
              <w:t>)</w:t>
            </w:r>
          </w:p>
          <w:p w14:paraId="5ABCB207" w14:textId="2B16BF8D" w:rsidR="00165F2F" w:rsidRPr="005C7E21" w:rsidRDefault="00165F2F" w:rsidP="00165F2F">
            <w:pPr>
              <w:spacing w:after="180"/>
              <w:jc w:val="lef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sidRPr="005C7E21">
              <w:rPr>
                <w:rFonts w:ascii="Times New Roman" w:eastAsia="SimSun" w:hAnsi="Times New Roman" w:cs="Times New Roman" w:hint="eastAsia"/>
                <w:sz w:val="20"/>
                <w:szCs w:val="20"/>
                <w:lang w:val="en-GB" w:eastAsia="zh-CN"/>
              </w:rPr>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1406A97C" w14:textId="77777777" w:rsidR="00165F2F" w:rsidRPr="00165F2F" w:rsidRDefault="00165F2F" w:rsidP="00165F2F">
            <w:pPr>
              <w:spacing w:after="180"/>
              <w:ind w:left="851" w:hanging="284"/>
              <w:jc w:val="left"/>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bit if the hig</w:t>
            </w:r>
            <w:r w:rsidRPr="00165F2F">
              <w:rPr>
                <w:rFonts w:ascii="Times New Roman" w:eastAsia="SimSun" w:hAnsi="Times New Roman" w:cs="Times New Roman" w:hint="eastAsia"/>
                <w:sz w:val="20"/>
                <w:szCs w:val="20"/>
                <w:lang w:val="en-GB" w:eastAsia="zh-CN"/>
              </w:rPr>
              <w:t xml:space="preserve">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not configured</w:t>
            </w:r>
            <w:r w:rsidRPr="00165F2F">
              <w:rPr>
                <w:rFonts w:ascii="Times New Roman" w:eastAsia="SimSun" w:hAnsi="Times New Roman" w:cs="Times New Roman"/>
                <w:color w:val="FF0000"/>
                <w:sz w:val="20"/>
                <w:szCs w:val="20"/>
                <w:lang w:val="en-GB" w:eastAsia="zh-CN"/>
              </w:rPr>
              <w:t>,</w:t>
            </w:r>
            <w:r w:rsidRPr="00165F2F">
              <w:rPr>
                <w:rFonts w:ascii="Times New Roman" w:eastAsia="SimSun" w:hAnsi="Times New Roman" w:cs="Times New Roman"/>
                <w:sz w:val="20"/>
                <w:szCs w:val="20"/>
                <w:lang w:val="en-GB" w:eastAsia="zh-CN"/>
              </w:rPr>
              <w:t xml:space="preserve"> or if transform precoder is enabled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165F2F">
              <w:rPr>
                <w:rFonts w:ascii="Times New Roman" w:eastAsia="SimSun" w:hAnsi="Times New Roman" w:cs="Times New Roman"/>
                <w:color w:val="FF0000"/>
                <w:sz w:val="20"/>
                <w:szCs w:val="20"/>
                <w:lang w:val="en-GB" w:eastAsia="zh-CN"/>
              </w:rPr>
              <w:t>present</w:t>
            </w:r>
            <w:r w:rsidRPr="00165F2F">
              <w:rPr>
                <w:rFonts w:ascii="Times New Roman" w:eastAsia="SimSun" w:hAnsi="Times New Roman" w:cs="Times New Roman" w:hint="eastAsia"/>
                <w:sz w:val="20"/>
                <w:szCs w:val="20"/>
                <w:lang w:val="en-GB" w:eastAsia="zh-CN"/>
              </w:rPr>
              <w:t>;</w:t>
            </w:r>
            <w:proofErr w:type="gramEnd"/>
          </w:p>
          <w:p w14:paraId="7F5CB544" w14:textId="2277438D" w:rsidR="005776A0" w:rsidRPr="00165F2F" w:rsidRDefault="00165F2F" w:rsidP="005776A0">
            <w:pPr>
              <w:ind w:left="880" w:hanging="313"/>
              <w:jc w:val="left"/>
              <w:rPr>
                <w:rFonts w:ascii="Times New Roman" w:eastAsia="SimSun" w:hAnsi="Times New Roman" w:cs="Times New Roman"/>
                <w:color w:val="FF0000"/>
                <w:sz w:val="20"/>
                <w:szCs w:val="20"/>
                <w:lang w:eastAsia="en-US"/>
              </w:rPr>
            </w:pPr>
            <w:r w:rsidRPr="00165F2F">
              <w:rPr>
                <w:rFonts w:ascii="Times New Roman" w:eastAsia="SimSun" w:hAnsi="Times New Roman" w:cs="Times New Roman"/>
                <w:sz w:val="20"/>
                <w:szCs w:val="20"/>
                <w:lang w:val="en-GB" w:eastAsia="zh-CN"/>
              </w:rPr>
              <w:t>-</w:t>
            </w:r>
            <w:r w:rsidR="005776A0">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sz w:val="20"/>
                <w:szCs w:val="20"/>
                <w:lang w:val="en-GB" w:eastAsia="zh-CN"/>
              </w:rPr>
              <w:t xml:space="preserve">1 bit if transform precoder is disabled </w:t>
            </w:r>
            <w:r w:rsidRPr="00165F2F">
              <w:rPr>
                <w:rFonts w:ascii="Times New Roman" w:eastAsia="SimSun" w:hAnsi="Times New Roman" w:cs="Times New Roman"/>
                <w:color w:val="FF0000"/>
                <w:sz w:val="20"/>
                <w:szCs w:val="20"/>
                <w:lang w:val="en-GB" w:eastAsia="zh-CN"/>
              </w:rPr>
              <w:t>by higher layers</w:t>
            </w:r>
            <w:r w:rsidRPr="00165F2F">
              <w:rPr>
                <w:rFonts w:ascii="Times New Roman" w:eastAsia="SimSun" w:hAnsi="Times New Roman" w:cs="Times New Roman"/>
                <w:sz w:val="20"/>
                <w:szCs w:val="20"/>
                <w:lang w:val="en-GB" w:eastAsia="zh-CN"/>
              </w:rPr>
              <w:t xml:space="preserve"> and </w:t>
            </w:r>
            <w:r w:rsidRPr="00165F2F">
              <w:rPr>
                <w:rFonts w:ascii="Times New Roman" w:eastAsia="SimSun" w:hAnsi="Times New Roman" w:cs="Times New Roman" w:hint="eastAsia"/>
                <w:sz w:val="20"/>
                <w:szCs w:val="20"/>
                <w:lang w:val="en-GB" w:eastAsia="zh-CN"/>
              </w:rPr>
              <w:t xml:space="preserve">the higher layer </w:t>
            </w:r>
            <w:r w:rsidRPr="00165F2F">
              <w:rPr>
                <w:rFonts w:ascii="Times New Roman" w:eastAsia="SimSun" w:hAnsi="Times New Roman" w:cs="Times New Roman"/>
                <w:sz w:val="20"/>
                <w:szCs w:val="20"/>
                <w:lang w:val="en-GB" w:eastAsia="zh-CN"/>
              </w:rPr>
              <w:t>parameter</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i/>
                <w:sz w:val="20"/>
                <w:szCs w:val="20"/>
                <w:lang w:val="en-GB" w:eastAsia="en-US"/>
              </w:rPr>
              <w:t>dmrs-SequenceInitializationDCI-0-2</w:t>
            </w:r>
            <w:r w:rsidRPr="00165F2F">
              <w:rPr>
                <w:rFonts w:ascii="Times New Roman" w:eastAsia="SimSun" w:hAnsi="Times New Roman" w:cs="Times New Roman"/>
                <w:i/>
                <w:sz w:val="20"/>
                <w:szCs w:val="20"/>
                <w:lang w:val="en-GB" w:eastAsia="zh-CN"/>
              </w:rPr>
              <w:t xml:space="preserve"> </w:t>
            </w:r>
            <w:r w:rsidRPr="00165F2F">
              <w:rPr>
                <w:rFonts w:ascii="Times New Roman" w:eastAsia="SimSun" w:hAnsi="Times New Roman" w:cs="Times New Roman" w:hint="eastAsia"/>
                <w:sz w:val="20"/>
                <w:szCs w:val="20"/>
                <w:lang w:val="en-GB" w:eastAsia="zh-CN"/>
              </w:rPr>
              <w:t>is configured</w:t>
            </w:r>
            <w:r w:rsidRPr="00165F2F">
              <w:rPr>
                <w:rFonts w:ascii="Times New Roman" w:eastAsia="SimSun" w:hAnsi="Times New Roman" w:cs="Times New Roman"/>
                <w:sz w:val="20"/>
                <w:szCs w:val="20"/>
                <w:lang w:val="en-GB" w:eastAsia="zh-CN"/>
              </w:rPr>
              <w:t>, or if the T</w:t>
            </w:r>
            <w:r w:rsidRPr="00165F2F">
              <w:rPr>
                <w:rFonts w:ascii="Times New Roman" w:eastAsia="SimSun" w:hAnsi="Times New Roman" w:cs="Times New Roman"/>
                <w:sz w:val="20"/>
                <w:szCs w:val="20"/>
                <w:lang w:val="en-GB" w:eastAsia="en-US"/>
              </w:rPr>
              <w:t xml:space="preserve">ransform precoder indicator field is present </w:t>
            </w:r>
            <w:r w:rsidRPr="00165F2F">
              <w:rPr>
                <w:rFonts w:ascii="Times New Roman" w:eastAsia="SimSun" w:hAnsi="Times New Roman" w:cs="Times New Roman"/>
                <w:color w:val="FF0000"/>
                <w:sz w:val="20"/>
                <w:szCs w:val="20"/>
                <w:lang w:val="en-GB" w:eastAsia="en-US"/>
              </w:rPr>
              <w:t xml:space="preserve">and </w:t>
            </w:r>
            <w:r w:rsidRPr="00165F2F">
              <w:rPr>
                <w:rFonts w:ascii="Times New Roman" w:eastAsia="SimSun" w:hAnsi="Times New Roman" w:cs="Times New Roman"/>
                <w:color w:val="FF0000"/>
                <w:sz w:val="20"/>
                <w:szCs w:val="20"/>
                <w:lang w:val="en-GB" w:eastAsia="zh-CN"/>
              </w:rPr>
              <w:t>the higher layer parameter dmrs-SequenceInitializationDCI-0-2 is configured</w:t>
            </w:r>
            <w:r w:rsidRPr="00165F2F">
              <w:rPr>
                <w:rFonts w:ascii="Times New Roman" w:eastAsia="SimSun" w:hAnsi="Times New Roman" w:cs="Times New Roman"/>
                <w:sz w:val="20"/>
                <w:szCs w:val="20"/>
                <w:lang w:val="en-GB" w:eastAsia="zh-CN"/>
              </w:rPr>
              <w:t xml:space="preserve">. </w:t>
            </w:r>
            <w:r w:rsidRPr="00165F2F">
              <w:rPr>
                <w:rFonts w:ascii="Times New Roman" w:eastAsia="SimSun" w:hAnsi="Times New Roman" w:cs="Times New Roman"/>
                <w:color w:val="FF0000"/>
                <w:sz w:val="20"/>
                <w:szCs w:val="20"/>
                <w:lang w:eastAsia="en-US"/>
              </w:rPr>
              <w:t xml:space="preserve">If the Transform precoder indicator field is present and set to </w:t>
            </w:r>
            <w:r w:rsidRPr="00165F2F">
              <w:rPr>
                <w:rFonts w:ascii="Times New Roman" w:eastAsia="SimSun" w:hAnsi="Times New Roman" w:cs="Times New Roman"/>
                <w:color w:val="FF0000"/>
                <w:sz w:val="20"/>
                <w:szCs w:val="20"/>
                <w:lang w:eastAsia="zh-CN"/>
              </w:rPr>
              <w:t>‘0’</w:t>
            </w:r>
            <w:r w:rsidRPr="00165F2F">
              <w:rPr>
                <w:rFonts w:ascii="Times New Roman" w:eastAsia="SimSun" w:hAnsi="Times New Roman" w:cs="Times New Roman"/>
                <w:color w:val="FF0000"/>
                <w:sz w:val="20"/>
                <w:szCs w:val="20"/>
                <w:lang w:eastAsia="en-US"/>
              </w:rPr>
              <w:t>, the bit is reserved.</w:t>
            </w:r>
          </w:p>
        </w:tc>
      </w:tr>
    </w:tbl>
    <w:p w14:paraId="7F508F16" w14:textId="77777777" w:rsidR="009F5B6D" w:rsidRDefault="009F5B6D" w:rsidP="009F5B6D">
      <w:pPr>
        <w:pStyle w:val="Heading3"/>
        <w:tabs>
          <w:tab w:val="left" w:pos="630"/>
        </w:tabs>
        <w:ind w:hanging="1004"/>
        <w:rPr>
          <w:sz w:val="24"/>
          <w:szCs w:val="24"/>
        </w:rPr>
      </w:pPr>
      <w:r>
        <w:rPr>
          <w:sz w:val="24"/>
          <w:szCs w:val="24"/>
        </w:rPr>
        <w:t>Conclusion</w:t>
      </w:r>
    </w:p>
    <w:p w14:paraId="746FB3E7" w14:textId="076A90A6" w:rsidR="00165F2F" w:rsidRPr="005302EC" w:rsidRDefault="009F5B6D">
      <w:pPr>
        <w:rPr>
          <w:rFonts w:ascii="Times New Roman" w:hAnsi="Times New Roman" w:cs="Times New Roman"/>
          <w:sz w:val="20"/>
          <w:szCs w:val="20"/>
        </w:rPr>
      </w:pPr>
      <w:r>
        <w:rPr>
          <w:rFonts w:ascii="Times New Roman" w:hAnsi="Times New Roman" w:cs="Times New Roman"/>
          <w:sz w:val="20"/>
          <w:szCs w:val="20"/>
        </w:rPr>
        <w:t>Following agreement taken during Tuesday online session, the issue on DMRS sequence initialization is closed. For the proposed changes on PTRS-DMRS association, majority of companies who expressed views think nothing is needed. For SRS resource indicator, it is unclear if any change is needed considering that the size of the field seems independent of whether transform precoder is configured or not.</w:t>
      </w:r>
    </w:p>
    <w:p w14:paraId="18293C15" w14:textId="799AB091" w:rsidR="001F6FE4" w:rsidRDefault="005804C0">
      <w:pPr>
        <w:pStyle w:val="Heading1"/>
      </w:pPr>
      <w:r>
        <w:lastRenderedPageBreak/>
        <w:t>Topic #</w:t>
      </w:r>
      <w:r w:rsidR="00430B77">
        <w:t>2</w:t>
      </w:r>
      <w:r>
        <w:t xml:space="preserve">: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30EAD36E" w14:textId="28B21BBD" w:rsidR="007D7F8F" w:rsidRDefault="007D7F8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Other cases</w:t>
      </w:r>
    </w:p>
    <w:p w14:paraId="1B0CFF2E" w14:textId="7AD2C5E1"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-1: Applicability to msg3 PUSCH</w:t>
      </w:r>
    </w:p>
    <w:p w14:paraId="468FCE4E" w14:textId="1B515BE3" w:rsidR="00EF7D23" w:rsidRDefault="00EF7D23" w:rsidP="00EF7D23">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77FBA5B5" w14:textId="77777777" w:rsidR="00EF7D23" w:rsidRPr="003E53D2" w:rsidRDefault="00EF7D23" w:rsidP="00EF7D23">
      <w:pPr>
        <w:rPr>
          <w:rFonts w:ascii="Times New Roman" w:hAnsi="Times New Roman" w:cs="Times New Roman"/>
          <w:sz w:val="20"/>
          <w:szCs w:val="20"/>
          <w:u w:val="single"/>
          <w:lang w:val="en-GB"/>
        </w:rPr>
      </w:pPr>
      <w:r w:rsidRPr="003E53D2">
        <w:rPr>
          <w:rFonts w:ascii="Times New Roman" w:hAnsi="Times New Roman" w:cs="Times New Roman"/>
          <w:sz w:val="20"/>
          <w:szCs w:val="20"/>
          <w:u w:val="single"/>
          <w:lang w:val="en-GB"/>
        </w:rPr>
        <w:t>Applicability to PUSCH scheduled by RAR and/or by TC-RNTI with DCI format 0_</w:t>
      </w:r>
      <w:proofErr w:type="gramStart"/>
      <w:r w:rsidRPr="003E53D2">
        <w:rPr>
          <w:rFonts w:ascii="Times New Roman" w:hAnsi="Times New Roman" w:cs="Times New Roman"/>
          <w:sz w:val="20"/>
          <w:szCs w:val="20"/>
          <w:u w:val="single"/>
          <w:lang w:val="en-GB"/>
        </w:rPr>
        <w:t>0</w:t>
      </w:r>
      <w:proofErr w:type="gramEnd"/>
    </w:p>
    <w:p w14:paraId="2DA5FC5A" w14:textId="650D5444" w:rsidR="00EF7D23" w:rsidRPr="00C00E64" w:rsidRDefault="00EF7D23" w:rsidP="00BE5B27">
      <w:pPr>
        <w:pStyle w:val="ListParagraph"/>
        <w:numPr>
          <w:ilvl w:val="0"/>
          <w:numId w:val="7"/>
        </w:numPr>
        <w:rPr>
          <w:rFonts w:ascii="Times New Roman" w:hAnsi="Times New Roman" w:cs="Times New Roman"/>
          <w:sz w:val="20"/>
          <w:szCs w:val="20"/>
          <w:u w:val="single"/>
        </w:rPr>
      </w:pPr>
      <w:r w:rsidRPr="005B00BF">
        <w:rPr>
          <w:rFonts w:ascii="Times New Roman" w:eastAsiaTheme="minorEastAsia" w:hAnsi="Times New Roman" w:cs="Times New Roman"/>
          <w:sz w:val="20"/>
          <w:szCs w:val="20"/>
          <w:u w:val="single"/>
          <w:lang w:val="en-GB" w:eastAsia="zh-CN"/>
        </w:rPr>
        <w:t>Linked to use of msg1 repetiti</w:t>
      </w:r>
      <w:r w:rsidRPr="00B745FD">
        <w:rPr>
          <w:rFonts w:ascii="Times New Roman" w:eastAsiaTheme="minorEastAsia" w:hAnsi="Times New Roman" w:cs="Times New Roman"/>
          <w:sz w:val="20"/>
          <w:szCs w:val="20"/>
          <w:u w:val="single"/>
          <w:lang w:val="en-GB" w:eastAsia="zh-CN"/>
        </w:rPr>
        <w:t>on:</w:t>
      </w:r>
      <w:r w:rsidRPr="00B745FD">
        <w:rPr>
          <w:rFonts w:ascii="Times New Roman" w:eastAsiaTheme="minorEastAsia" w:hAnsi="Times New Roman" w:cs="Times New Roman"/>
          <w:sz w:val="20"/>
          <w:szCs w:val="20"/>
          <w:lang w:val="en-GB" w:eastAsia="zh-CN"/>
        </w:rPr>
        <w:t xml:space="preserve"> </w:t>
      </w:r>
      <w:r w:rsidR="00C00E64" w:rsidRPr="00B745FD">
        <w:rPr>
          <w:rFonts w:ascii="Times New Roman" w:hAnsi="Times New Roman" w:cs="Times New Roman"/>
          <w:sz w:val="20"/>
          <w:szCs w:val="20"/>
        </w:rPr>
        <w:t>ZTE [</w:t>
      </w:r>
      <w:r w:rsidR="00C00E64">
        <w:rPr>
          <w:rFonts w:ascii="Times New Roman" w:hAnsi="Times New Roman" w:cs="Times New Roman"/>
          <w:sz w:val="20"/>
          <w:szCs w:val="20"/>
        </w:rPr>
        <w:t>5</w:t>
      </w:r>
      <w:r w:rsidR="00C00E64" w:rsidRPr="00475039">
        <w:rPr>
          <w:rFonts w:ascii="Times New Roman" w:hAnsi="Times New Roman" w:cs="Times New Roman"/>
          <w:sz w:val="20"/>
          <w:szCs w:val="20"/>
        </w:rPr>
        <w:t>]</w:t>
      </w:r>
      <w:r w:rsidR="000646E9">
        <w:rPr>
          <w:rFonts w:ascii="Times New Roman" w:hAnsi="Times New Roman" w:cs="Times New Roman"/>
          <w:sz w:val="20"/>
          <w:szCs w:val="20"/>
        </w:rPr>
        <w:t>, Panasonic [14]</w:t>
      </w:r>
    </w:p>
    <w:p w14:paraId="5E6925DF" w14:textId="37B4CF55" w:rsidR="00C00E64" w:rsidRPr="000646E9" w:rsidRDefault="00C00E64" w:rsidP="00C00E64">
      <w:pPr>
        <w:pStyle w:val="ListParagraph"/>
        <w:numPr>
          <w:ilvl w:val="1"/>
          <w:numId w:val="7"/>
        </w:numPr>
        <w:rPr>
          <w:rFonts w:ascii="Times New Roman" w:hAnsi="Times New Roman" w:cs="Times New Roman"/>
          <w:sz w:val="20"/>
          <w:szCs w:val="20"/>
          <w:u w:val="single"/>
        </w:rPr>
      </w:pPr>
      <w:r w:rsidRPr="00B745FD">
        <w:rPr>
          <w:rFonts w:ascii="Times New Roman" w:hAnsi="Times New Roman" w:cs="Times New Roman"/>
          <w:sz w:val="20"/>
          <w:szCs w:val="20"/>
        </w:rPr>
        <w:t>UE uses DFT-S-OFDM for msg3 tx/re-tx if multiple PRACH is applied and PUSCH repetition is scheduled [</w:t>
      </w:r>
      <w:r>
        <w:rPr>
          <w:rFonts w:ascii="Times New Roman" w:hAnsi="Times New Roman" w:cs="Times New Roman"/>
          <w:sz w:val="20"/>
          <w:szCs w:val="20"/>
        </w:rPr>
        <w:t>5</w:t>
      </w:r>
      <w:r w:rsidRPr="00B745FD">
        <w:rPr>
          <w:rFonts w:ascii="Times New Roman" w:hAnsi="Times New Roman" w:cs="Times New Roman"/>
          <w:sz w:val="20"/>
          <w:szCs w:val="20"/>
        </w:rPr>
        <w:t>]</w:t>
      </w:r>
    </w:p>
    <w:p w14:paraId="5A5216E7" w14:textId="5C597390" w:rsidR="000646E9" w:rsidRPr="007D7F8F" w:rsidRDefault="000646E9" w:rsidP="007D7F8F">
      <w:pPr>
        <w:pStyle w:val="ListParagraph"/>
        <w:numPr>
          <w:ilvl w:val="1"/>
          <w:numId w:val="7"/>
        </w:numPr>
        <w:rPr>
          <w:rFonts w:ascii="Times New Roman" w:hAnsi="Times New Roman" w:cs="Times New Roman"/>
          <w:sz w:val="20"/>
          <w:szCs w:val="20"/>
          <w:u w:val="single"/>
        </w:rPr>
      </w:pPr>
      <w:r w:rsidRPr="00475039">
        <w:rPr>
          <w:rFonts w:ascii="Times New Roman" w:hAnsi="Times New Roman" w:cs="Times New Roman"/>
          <w:sz w:val="20"/>
          <w:szCs w:val="20"/>
        </w:rPr>
        <w:t>Does not require additional PRACH resource for waveform selection [1</w:t>
      </w:r>
      <w:r>
        <w:rPr>
          <w:rFonts w:ascii="Times New Roman" w:hAnsi="Times New Roman" w:cs="Times New Roman"/>
          <w:sz w:val="20"/>
          <w:szCs w:val="20"/>
        </w:rPr>
        <w:t>4</w:t>
      </w:r>
      <w:r w:rsidRPr="00475039">
        <w:rPr>
          <w:rFonts w:ascii="Times New Roman" w:hAnsi="Times New Roman" w:cs="Times New Roman"/>
          <w:sz w:val="20"/>
          <w:szCs w:val="20"/>
        </w:rPr>
        <w:t>]</w:t>
      </w:r>
    </w:p>
    <w:p w14:paraId="53CED1C0" w14:textId="1BE198D4" w:rsidR="00EF7D23" w:rsidRPr="00F06514" w:rsidRDefault="00EF7D23" w:rsidP="00EF7D23">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9309AF">
        <w:rPr>
          <w:rFonts w:ascii="Times New Roman" w:eastAsiaTheme="minorEastAsia" w:hAnsi="Times New Roman" w:cs="Times New Roman"/>
          <w:sz w:val="20"/>
          <w:szCs w:val="20"/>
          <w:u w:val="single"/>
          <w:lang w:val="en-GB" w:eastAsia="zh-CN"/>
        </w:rPr>
        <w:t>Linked to use of msg3 repetition:</w:t>
      </w:r>
      <w:r w:rsidRPr="00F06514">
        <w:rPr>
          <w:rFonts w:ascii="Times New Roman" w:eastAsiaTheme="minorEastAsia" w:hAnsi="Times New Roman" w:cs="Times New Roman"/>
          <w:i/>
          <w:iCs/>
          <w:sz w:val="20"/>
          <w:szCs w:val="20"/>
          <w:lang w:val="en-GB" w:eastAsia="zh-CN"/>
        </w:rPr>
        <w:t xml:space="preserve"> </w:t>
      </w:r>
      <w:r w:rsidR="001942A9">
        <w:rPr>
          <w:rFonts w:ascii="Times New Roman" w:eastAsiaTheme="minorEastAsia" w:hAnsi="Times New Roman" w:cs="Times New Roman"/>
          <w:sz w:val="20"/>
          <w:szCs w:val="20"/>
          <w:lang w:val="en-GB" w:eastAsia="zh-CN"/>
        </w:rPr>
        <w:t>Intel [6]</w:t>
      </w:r>
    </w:p>
    <w:p w14:paraId="15D7240C" w14:textId="2FB7500A" w:rsidR="00EF7D23" w:rsidRPr="00A91C3E" w:rsidRDefault="00EF7D23" w:rsidP="00EF7D23">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C759AA">
        <w:rPr>
          <w:rFonts w:ascii="Times New Roman" w:eastAsiaTheme="minorEastAsia" w:hAnsi="Times New Roman" w:cs="Times New Roman"/>
          <w:sz w:val="20"/>
          <w:szCs w:val="20"/>
          <w:u w:val="single"/>
          <w:lang w:val="en-GB" w:eastAsia="zh-CN"/>
        </w:rPr>
        <w:t>No (use msg3-transformPrecoder)</w:t>
      </w:r>
      <w:r w:rsidRPr="00C759AA">
        <w:rPr>
          <w:rFonts w:ascii="Times New Roman" w:eastAsiaTheme="minorEastAsia" w:hAnsi="Times New Roman" w:cs="Times New Roman"/>
          <w:sz w:val="20"/>
          <w:szCs w:val="20"/>
          <w:lang w:val="en-GB" w:eastAsia="zh-CN"/>
        </w:rPr>
        <w:t>: Spreadtrum [</w:t>
      </w:r>
      <w:r w:rsidR="00A91C3E">
        <w:rPr>
          <w:rFonts w:ascii="Times New Roman" w:eastAsiaTheme="minorEastAsia" w:hAnsi="Times New Roman" w:cs="Times New Roman"/>
          <w:sz w:val="20"/>
          <w:szCs w:val="20"/>
          <w:lang w:val="en-GB" w:eastAsia="zh-CN"/>
        </w:rPr>
        <w:t>3</w:t>
      </w:r>
      <w:r w:rsidRPr="00C759AA">
        <w:rPr>
          <w:rFonts w:ascii="Times New Roman" w:eastAsiaTheme="minorEastAsia" w:hAnsi="Times New Roman" w:cs="Times New Roman"/>
          <w:sz w:val="20"/>
          <w:szCs w:val="20"/>
          <w:lang w:val="en-GB" w:eastAsia="zh-CN"/>
        </w:rPr>
        <w:t>]</w:t>
      </w:r>
      <w:r w:rsidRPr="005D08C5">
        <w:rPr>
          <w:rFonts w:ascii="Times New Roman" w:eastAsiaTheme="minorEastAsia" w:hAnsi="Times New Roman" w:cs="Times New Roman"/>
          <w:sz w:val="20"/>
          <w:szCs w:val="20"/>
          <w:lang w:val="en-GB" w:eastAsia="zh-CN"/>
        </w:rPr>
        <w:t xml:space="preserve">, </w:t>
      </w:r>
      <w:r w:rsidR="00C65F22">
        <w:rPr>
          <w:rFonts w:ascii="Times New Roman" w:eastAsiaTheme="minorEastAsia" w:hAnsi="Times New Roman" w:cs="Times New Roman"/>
          <w:sz w:val="20"/>
          <w:szCs w:val="20"/>
          <w:lang w:val="en-GB" w:eastAsia="zh-CN"/>
        </w:rPr>
        <w:t>CATT [11]</w:t>
      </w:r>
      <w:r w:rsidR="00182897">
        <w:rPr>
          <w:rFonts w:ascii="Times New Roman" w:eastAsiaTheme="minorEastAsia" w:hAnsi="Times New Roman" w:cs="Times New Roman"/>
          <w:sz w:val="20"/>
          <w:szCs w:val="20"/>
          <w:lang w:val="en-GB" w:eastAsia="zh-CN"/>
        </w:rPr>
        <w:t>, CMCC [15]</w:t>
      </w:r>
      <w:r w:rsidR="00EA3204">
        <w:rPr>
          <w:rFonts w:ascii="Times New Roman" w:eastAsiaTheme="minorEastAsia" w:hAnsi="Times New Roman" w:cs="Times New Roman"/>
          <w:sz w:val="20"/>
          <w:szCs w:val="20"/>
          <w:lang w:val="en-GB" w:eastAsia="zh-CN"/>
        </w:rPr>
        <w:t>, ETRI [16]</w:t>
      </w:r>
      <w:r w:rsidR="00EA4523">
        <w:rPr>
          <w:rFonts w:ascii="Times New Roman" w:eastAsiaTheme="minorEastAsia" w:hAnsi="Times New Roman" w:cs="Times New Roman"/>
          <w:sz w:val="20"/>
          <w:szCs w:val="20"/>
          <w:lang w:val="en-GB" w:eastAsia="zh-CN"/>
        </w:rPr>
        <w:t>, InterDigital [19]</w:t>
      </w:r>
    </w:p>
    <w:p w14:paraId="3B40D297" w14:textId="28EF7DAE" w:rsidR="00A91C3E" w:rsidRPr="00C65F22" w:rsidRDefault="00A91C3E"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Motivation and benefit not clear [</w:t>
      </w:r>
      <w:r>
        <w:rPr>
          <w:rFonts w:ascii="Times New Roman" w:eastAsiaTheme="minorEastAsia" w:hAnsi="Times New Roman" w:cs="Times New Roman"/>
          <w:sz w:val="20"/>
          <w:szCs w:val="20"/>
          <w:lang w:val="en-GB" w:eastAsia="zh-CN"/>
        </w:rPr>
        <w:t>3]</w:t>
      </w:r>
      <w:r w:rsidR="00C65F22">
        <w:rPr>
          <w:rFonts w:ascii="Times New Roman" w:eastAsiaTheme="minorEastAsia" w:hAnsi="Times New Roman" w:cs="Times New Roman"/>
          <w:sz w:val="20"/>
          <w:szCs w:val="20"/>
          <w:lang w:val="en-GB" w:eastAsia="zh-CN"/>
        </w:rPr>
        <w:t>[11]</w:t>
      </w:r>
    </w:p>
    <w:p w14:paraId="59743D8D" w14:textId="797562FC" w:rsidR="00C65F22" w:rsidRPr="00C65F22" w:rsidRDefault="00C65F22"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Additional preamble partitioning required for early indication of capability [1</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w:t>
      </w:r>
      <w:r w:rsidR="00EA3204">
        <w:rPr>
          <w:rFonts w:ascii="Times New Roman" w:hAnsi="Times New Roman" w:cs="Times New Roman"/>
          <w:sz w:val="20"/>
          <w:szCs w:val="20"/>
          <w:lang w:val="en-GB" w:eastAsia="zh-CN"/>
        </w:rPr>
        <w:t>[16]</w:t>
      </w:r>
    </w:p>
    <w:p w14:paraId="3FD09A19" w14:textId="2AF9C959" w:rsidR="00C65F22" w:rsidRPr="00182897" w:rsidRDefault="00C65F22"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Significant impact on RAR UL grant, fallbackRAR UL grant, DCI format 0_0 [1</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w:t>
      </w:r>
      <w:r w:rsidR="00182897">
        <w:rPr>
          <w:rFonts w:ascii="Times New Roman" w:hAnsi="Times New Roman" w:cs="Times New Roman"/>
          <w:sz w:val="20"/>
          <w:szCs w:val="20"/>
          <w:lang w:val="en-GB" w:eastAsia="zh-CN"/>
        </w:rPr>
        <w:t>[15]</w:t>
      </w:r>
    </w:p>
    <w:p w14:paraId="1EFA4BB2" w14:textId="73A50058" w:rsidR="00182897" w:rsidRPr="00EA3204" w:rsidRDefault="00182897" w:rsidP="00A91C3E">
      <w:pPr>
        <w:pStyle w:val="ListParagraph"/>
        <w:numPr>
          <w:ilvl w:val="1"/>
          <w:numId w:val="7"/>
        </w:numPr>
        <w:rPr>
          <w:rFonts w:ascii="Times New Roman" w:hAnsi="Times New Roman" w:cs="Times New Roman"/>
          <w:b/>
          <w:bCs/>
          <w:i/>
          <w:i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gNB does not have information on how much power is available [1</w:t>
      </w:r>
      <w:r>
        <w:rPr>
          <w:rFonts w:ascii="Times New Roman" w:eastAsiaTheme="minorEastAsia" w:hAnsi="Times New Roman" w:cs="Times New Roman"/>
          <w:sz w:val="20"/>
          <w:szCs w:val="20"/>
          <w:lang w:val="en-GB" w:eastAsia="zh-CN"/>
        </w:rPr>
        <w:t>5</w:t>
      </w:r>
      <w:r w:rsidRPr="0079328C">
        <w:rPr>
          <w:rFonts w:ascii="Times New Roman" w:eastAsiaTheme="minorEastAsia" w:hAnsi="Times New Roman" w:cs="Times New Roman"/>
          <w:sz w:val="20"/>
          <w:szCs w:val="20"/>
          <w:lang w:val="en-GB" w:eastAsia="zh-CN"/>
        </w:rPr>
        <w:t>]</w:t>
      </w:r>
    </w:p>
    <w:p w14:paraId="548DE2CE" w14:textId="7CB5A51E" w:rsidR="00EA3204" w:rsidRPr="0079328C" w:rsidRDefault="00EA3204" w:rsidP="00EA320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Loss of PDCCH coverage if bit is added to DCI format 0_0 [</w:t>
      </w:r>
      <w:r>
        <w:rPr>
          <w:rFonts w:ascii="Times New Roman" w:hAnsi="Times New Roman" w:cs="Times New Roman"/>
          <w:sz w:val="20"/>
          <w:szCs w:val="20"/>
          <w:lang w:val="en-GB" w:eastAsia="zh-CN"/>
        </w:rPr>
        <w:t>16</w:t>
      </w:r>
      <w:r w:rsidRPr="0079328C">
        <w:rPr>
          <w:rFonts w:ascii="Times New Roman" w:hAnsi="Times New Roman" w:cs="Times New Roman"/>
          <w:sz w:val="20"/>
          <w:szCs w:val="20"/>
          <w:lang w:val="en-GB" w:eastAsia="zh-CN"/>
        </w:rPr>
        <w:t>]</w:t>
      </w:r>
    </w:p>
    <w:p w14:paraId="6242EAE0" w14:textId="56280F4C" w:rsidR="00EA3204" w:rsidRPr="00EA4523" w:rsidRDefault="00EA3204" w:rsidP="00EA320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Latency not a concern for msg3, repetitions are sufficient [</w:t>
      </w:r>
      <w:r>
        <w:rPr>
          <w:rFonts w:ascii="Times New Roman" w:hAnsi="Times New Roman" w:cs="Times New Roman"/>
          <w:sz w:val="20"/>
          <w:szCs w:val="20"/>
          <w:lang w:val="en-GB" w:eastAsia="zh-CN"/>
        </w:rPr>
        <w:t>1</w:t>
      </w:r>
      <w:r w:rsidRPr="0079328C">
        <w:rPr>
          <w:rFonts w:ascii="Times New Roman" w:hAnsi="Times New Roman" w:cs="Times New Roman"/>
          <w:sz w:val="20"/>
          <w:szCs w:val="20"/>
          <w:lang w:val="en-GB" w:eastAsia="zh-CN"/>
        </w:rPr>
        <w:t>6]</w:t>
      </w:r>
    </w:p>
    <w:p w14:paraId="394919A3" w14:textId="2B02D178" w:rsidR="00D221C7" w:rsidRPr="00A3177A" w:rsidRDefault="00EA4523" w:rsidP="00A3177A">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No critical issue [18]</w:t>
      </w:r>
    </w:p>
    <w:p w14:paraId="7743F7A4"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155A4C7E" w14:textId="0EE19F4D" w:rsidR="001F6FE4" w:rsidRPr="00F27FA6" w:rsidRDefault="004E6038">
      <w:pPr>
        <w:rPr>
          <w:rFonts w:ascii="Times New Roman" w:hAnsi="Times New Roman" w:cs="Times New Roman"/>
          <w:sz w:val="20"/>
          <w:szCs w:val="20"/>
          <w:lang w:val="en-GB"/>
        </w:rPr>
      </w:pPr>
      <w:r>
        <w:rPr>
          <w:rFonts w:ascii="Times New Roman" w:hAnsi="Times New Roman" w:cs="Times New Roman"/>
          <w:sz w:val="20"/>
          <w:szCs w:val="20"/>
          <w:lang w:val="en-GB"/>
        </w:rPr>
        <w:t xml:space="preserve">Applicability to msg3 PUSCH was proposed during the design phase but not agreed </w:t>
      </w:r>
      <w:r w:rsidR="00E8789B">
        <w:rPr>
          <w:rFonts w:ascii="Times New Roman" w:hAnsi="Times New Roman" w:cs="Times New Roman"/>
          <w:sz w:val="20"/>
          <w:szCs w:val="20"/>
          <w:lang w:val="en-GB"/>
        </w:rPr>
        <w:t xml:space="preserve">due to concerns on specification impact and benefit. </w:t>
      </w:r>
      <w:r w:rsidR="00C56B39">
        <w:rPr>
          <w:rFonts w:ascii="Times New Roman" w:hAnsi="Times New Roman" w:cs="Times New Roman"/>
          <w:sz w:val="20"/>
          <w:szCs w:val="20"/>
          <w:lang w:val="en-GB"/>
        </w:rPr>
        <w:t xml:space="preserve">In addition, no consensus could be reached on linking to msg1 or msg3 repetitions. </w:t>
      </w:r>
      <w:r w:rsidR="00E8789B">
        <w:rPr>
          <w:rFonts w:ascii="Times New Roman" w:hAnsi="Times New Roman" w:cs="Times New Roman"/>
          <w:sz w:val="20"/>
          <w:szCs w:val="20"/>
          <w:lang w:val="en-GB"/>
        </w:rPr>
        <w:t>For the maintenance phase, only essential corrections are to be considered. Moderator’s understanding is that there is no essential correction related to applicability of DWS to msg3 PUSCH, and thus should not be further considered for R18.</w:t>
      </w:r>
      <w:r w:rsidR="005804C0" w:rsidRPr="00F27FA6">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535066D5"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w:t>
      </w:r>
      <w:r w:rsidR="00C56B39">
        <w:rPr>
          <w:rFonts w:ascii="Times New Roman" w:hAnsi="Times New Roman" w:cs="Times New Roman"/>
          <w:sz w:val="20"/>
          <w:szCs w:val="20"/>
          <w:highlight w:val="yellow"/>
          <w:lang w:val="en-GB"/>
        </w:rPr>
        <w:t>if you think there is essential correction related to msg3 PUSCH for DWS.</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6407E5E7" w14:textId="77777777">
        <w:tc>
          <w:tcPr>
            <w:tcW w:w="2065" w:type="dxa"/>
          </w:tcPr>
          <w:p w14:paraId="65622727" w14:textId="0508E89C"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0184F06B" w14:textId="41D0551B"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with the observation from FL above.</w:t>
            </w:r>
          </w:p>
        </w:tc>
      </w:tr>
      <w:tr w:rsidR="0080314C" w14:paraId="5A6A3C1D" w14:textId="77777777">
        <w:tc>
          <w:tcPr>
            <w:tcW w:w="2065" w:type="dxa"/>
          </w:tcPr>
          <w:p w14:paraId="1E0BAF21" w14:textId="2921F229" w:rsidR="0080314C" w:rsidRDefault="0080314C" w:rsidP="0080314C">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414A4C9F" w14:textId="1653DB8D" w:rsidR="0080314C" w:rsidRDefault="0080314C" w:rsidP="0080314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agree with FL’s assessment</w:t>
            </w:r>
          </w:p>
        </w:tc>
      </w:tr>
      <w:tr w:rsidR="005302EC" w14:paraId="6076539F" w14:textId="77777777" w:rsidTr="000275F3">
        <w:tc>
          <w:tcPr>
            <w:tcW w:w="2065" w:type="dxa"/>
          </w:tcPr>
          <w:p w14:paraId="1E6927F2" w14:textId="77777777" w:rsidR="005302EC" w:rsidRDefault="005302EC" w:rsidP="000275F3">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32E40BC" w14:textId="77777777" w:rsidR="005302EC" w:rsidRDefault="005302EC" w:rsidP="000275F3">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 xml:space="preserve">We agree with the </w:t>
            </w:r>
            <w:r>
              <w:rPr>
                <w:rFonts w:ascii="Times New Roman" w:eastAsia="DengXian" w:hAnsi="Times New Roman" w:cs="Times New Roman"/>
                <w:sz w:val="20"/>
                <w:szCs w:val="20"/>
                <w:lang w:val="en-GB" w:eastAsia="zh-CN"/>
              </w:rPr>
              <w:t xml:space="preserve">FL’s </w:t>
            </w:r>
            <w:r>
              <w:rPr>
                <w:rFonts w:ascii="Times New Roman" w:eastAsia="DengXian" w:hAnsi="Times New Roman" w:cs="Times New Roman" w:hint="eastAsia"/>
                <w:sz w:val="20"/>
                <w:szCs w:val="20"/>
                <w:lang w:val="en-GB" w:eastAsia="zh-CN"/>
              </w:rPr>
              <w:t>observation</w:t>
            </w:r>
            <w:r>
              <w:rPr>
                <w:rFonts w:ascii="Times New Roman" w:eastAsia="DengXian" w:hAnsi="Times New Roman" w:cs="Times New Roman"/>
                <w:sz w:val="20"/>
                <w:szCs w:val="20"/>
                <w:lang w:val="en-GB" w:eastAsia="zh-CN"/>
              </w:rPr>
              <w:t>.</w:t>
            </w:r>
          </w:p>
        </w:tc>
      </w:tr>
      <w:tr w:rsidR="00AF4D83" w14:paraId="5653C45C" w14:textId="77777777" w:rsidTr="000275F3">
        <w:tc>
          <w:tcPr>
            <w:tcW w:w="2065" w:type="dxa"/>
          </w:tcPr>
          <w:p w14:paraId="4DD0FACC" w14:textId="5BBCAC0C" w:rsidR="00AF4D83" w:rsidRDefault="00AF4D83" w:rsidP="00AF4D83">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53250D4" w14:textId="702137B3"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this issue can be discussed in this meeting.</w:t>
            </w:r>
          </w:p>
        </w:tc>
      </w:tr>
      <w:tr w:rsidR="00E66B8D" w14:paraId="05B22994" w14:textId="77777777" w:rsidTr="000275F3">
        <w:tc>
          <w:tcPr>
            <w:tcW w:w="2065" w:type="dxa"/>
          </w:tcPr>
          <w:p w14:paraId="0F0C3AF9" w14:textId="5F8A7EA9" w:rsidR="00E66B8D" w:rsidRDefault="00E66B8D" w:rsidP="00AF4D83">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633F1269" w14:textId="225EE51B" w:rsidR="00E66B8D" w:rsidRDefault="00E66B8D"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this should be discussed. One reason is it seems the individual indication of repetition to Msg1 and Msg3 is not needed. If that configuration happen, UE should not </w:t>
            </w:r>
            <w:r>
              <w:rPr>
                <w:rFonts w:ascii="Times New Roman" w:eastAsia="DengXian" w:hAnsi="Times New Roman" w:cs="Times New Roman"/>
                <w:sz w:val="20"/>
                <w:szCs w:val="20"/>
                <w:lang w:val="en-GB" w:eastAsia="zh-CN"/>
              </w:rPr>
              <w:lastRenderedPageBreak/>
              <w:t xml:space="preserve">process. </w:t>
            </w:r>
            <w:proofErr w:type="gramStart"/>
            <w:r>
              <w:rPr>
                <w:rFonts w:ascii="Times New Roman" w:eastAsia="DengXian" w:hAnsi="Times New Roman" w:cs="Times New Roman"/>
                <w:sz w:val="20"/>
                <w:szCs w:val="20"/>
                <w:lang w:val="en-GB" w:eastAsia="zh-CN"/>
              </w:rPr>
              <w:t>Instead</w:t>
            </w:r>
            <w:proofErr w:type="gramEnd"/>
            <w:r>
              <w:rPr>
                <w:rFonts w:ascii="Times New Roman" w:eastAsia="DengXian" w:hAnsi="Times New Roman" w:cs="Times New Roman"/>
                <w:sz w:val="20"/>
                <w:szCs w:val="20"/>
                <w:lang w:val="en-GB" w:eastAsia="zh-CN"/>
              </w:rPr>
              <w:t xml:space="preserve"> we should link them to avoid that UE prepare for that erroneous configuration. Then the transform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\p</w:t>
            </w:r>
            <w:r>
              <w:rPr>
                <w:rFonts w:ascii="Times New Roman" w:eastAsia="DengXian" w:hAnsi="Times New Roman" w:cs="Times New Roman" w:hint="eastAsia"/>
                <w:sz w:val="20"/>
                <w:szCs w:val="20"/>
                <w:lang w:val="en-GB" w:eastAsia="zh-CN"/>
              </w:rPr>
              <w:t>recoder</w:t>
            </w:r>
            <w:r>
              <w:rPr>
                <w:rFonts w:ascii="Times New Roman" w:eastAsia="DengXian" w:hAnsi="Times New Roman" w:cs="Times New Roman"/>
                <w:sz w:val="20"/>
                <w:szCs w:val="20"/>
                <w:lang w:val="en-GB" w:eastAsia="zh-CN"/>
              </w:rPr>
              <w:t xml:space="preserve"> also involved.</w:t>
            </w:r>
          </w:p>
        </w:tc>
      </w:tr>
      <w:tr w:rsidR="0044249E" w14:paraId="69AB2614" w14:textId="77777777" w:rsidTr="000275F3">
        <w:tc>
          <w:tcPr>
            <w:tcW w:w="2065" w:type="dxa"/>
          </w:tcPr>
          <w:p w14:paraId="3C7E8757" w14:textId="75BEC03B" w:rsidR="0044249E" w:rsidRDefault="0044249E" w:rsidP="0044249E">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QC</w:t>
            </w:r>
          </w:p>
        </w:tc>
        <w:tc>
          <w:tcPr>
            <w:tcW w:w="7285" w:type="dxa"/>
          </w:tcPr>
          <w:p w14:paraId="5D1AD6B1" w14:textId="31E17DC9" w:rsidR="0044249E" w:rsidRDefault="0044249E" w:rsidP="0044249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Agree</w:t>
            </w:r>
          </w:p>
        </w:tc>
      </w:tr>
      <w:tr w:rsidR="000D2434" w14:paraId="777C9595" w14:textId="77777777" w:rsidTr="000275F3">
        <w:tc>
          <w:tcPr>
            <w:tcW w:w="2065" w:type="dxa"/>
          </w:tcPr>
          <w:p w14:paraId="1CC47058" w14:textId="7CB74F23" w:rsidR="000D2434" w:rsidRPr="000D2434" w:rsidRDefault="000D2434" w:rsidP="0044249E">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37168F19" w14:textId="3CED08C1" w:rsidR="000D2434" w:rsidRPr="000D2434" w:rsidRDefault="000D2434" w:rsidP="0044249E">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open to discuss the Msg3, but as FL’s observation, there may not be enough time for further discussion. We will follow the majority’s view.</w:t>
            </w:r>
          </w:p>
        </w:tc>
      </w:tr>
    </w:tbl>
    <w:p w14:paraId="4EB5A74C" w14:textId="77777777" w:rsidR="00FF0AF4" w:rsidRDefault="00FF0AF4">
      <w:pPr>
        <w:rPr>
          <w:rFonts w:ascii="Times New Roman" w:hAnsi="Times New Roman" w:cs="Times New Roman"/>
          <w:sz w:val="20"/>
          <w:szCs w:val="20"/>
          <w:lang w:val="en-GB"/>
        </w:rPr>
      </w:pPr>
    </w:p>
    <w:p w14:paraId="09F6BD35" w14:textId="2DE47784" w:rsidR="00FF0AF4" w:rsidRDefault="00FF0AF4">
      <w:pPr>
        <w:rPr>
          <w:rFonts w:ascii="Times New Roman" w:hAnsi="Times New Roman" w:cs="Times New Roman"/>
          <w:sz w:val="20"/>
          <w:szCs w:val="20"/>
          <w:lang w:val="en-GB"/>
        </w:rPr>
      </w:pPr>
      <w:r>
        <w:rPr>
          <w:rFonts w:ascii="Times New Roman" w:hAnsi="Times New Roman" w:cs="Times New Roman"/>
          <w:sz w:val="20"/>
          <w:szCs w:val="20"/>
          <w:lang w:val="en-GB"/>
        </w:rPr>
        <w:t>Moderator suggests taking the following conclusion</w:t>
      </w:r>
      <w:r w:rsidR="003F7861">
        <w:rPr>
          <w:rFonts w:ascii="Times New Roman" w:hAnsi="Times New Roman" w:cs="Times New Roman"/>
          <w:sz w:val="20"/>
          <w:szCs w:val="20"/>
          <w:lang w:val="en-GB"/>
        </w:rPr>
        <w:t xml:space="preserve"> (also adding msgA for completeness):</w:t>
      </w:r>
    </w:p>
    <w:tbl>
      <w:tblPr>
        <w:tblStyle w:val="TableGrid"/>
        <w:tblW w:w="9350" w:type="dxa"/>
        <w:tblLayout w:type="fixed"/>
        <w:tblLook w:val="04A0" w:firstRow="1" w:lastRow="0" w:firstColumn="1" w:lastColumn="0" w:noHBand="0" w:noVBand="1"/>
      </w:tblPr>
      <w:tblGrid>
        <w:gridCol w:w="9350"/>
      </w:tblGrid>
      <w:tr w:rsidR="00FF0AF4" w:rsidRPr="0000030E" w14:paraId="74623F5E" w14:textId="77777777" w:rsidTr="00E11198">
        <w:tc>
          <w:tcPr>
            <w:tcW w:w="9350" w:type="dxa"/>
          </w:tcPr>
          <w:p w14:paraId="6B091435" w14:textId="652654A5" w:rsidR="00FF0AF4" w:rsidRPr="008F16B3" w:rsidRDefault="00FF0AF4"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2</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sidRPr="004D2F25">
              <w:rPr>
                <w:rFonts w:ascii="Times New Roman" w:hAnsi="Times New Roman" w:cs="Times New Roman"/>
                <w:sz w:val="20"/>
                <w:szCs w:val="20"/>
                <w:highlight w:val="magenta"/>
                <w:lang w:val="en-GB"/>
              </w:rPr>
              <w:t xml:space="preserve">: </w:t>
            </w:r>
          </w:p>
          <w:p w14:paraId="509B6443" w14:textId="5C855808" w:rsidR="00FF0AF4" w:rsidRPr="008F16B3" w:rsidRDefault="00FF0AF4" w:rsidP="00FF0AF4">
            <w:pPr>
              <w:spacing w:after="0" w:line="240" w:lineRule="auto"/>
              <w:rPr>
                <w:rFonts w:ascii="Times New Roman" w:eastAsia="Batang" w:hAnsi="Times New Roman" w:cs="Times New Roman"/>
                <w:sz w:val="20"/>
                <w:szCs w:val="20"/>
                <w:lang w:val="en-GB" w:eastAsia="zh-CN"/>
              </w:rPr>
            </w:pPr>
            <w:r w:rsidRPr="00FF0AF4">
              <w:rPr>
                <w:rFonts w:ascii="Times New Roman" w:eastAsia="Batang" w:hAnsi="Times New Roman" w:cs="Times New Roman"/>
                <w:sz w:val="20"/>
                <w:szCs w:val="20"/>
                <w:lang w:val="en-GB" w:eastAsia="zh-CN"/>
              </w:rPr>
              <w:t xml:space="preserve">For </w:t>
            </w:r>
            <w:r>
              <w:rPr>
                <w:rFonts w:ascii="Times New Roman" w:eastAsia="Batang" w:hAnsi="Times New Roman" w:cs="Times New Roman"/>
                <w:sz w:val="20"/>
                <w:szCs w:val="20"/>
                <w:lang w:val="en-GB" w:eastAsia="zh-CN"/>
              </w:rPr>
              <w:t>msg3 PUSCH and m</w:t>
            </w:r>
            <w:r w:rsidRPr="00FF0AF4">
              <w:rPr>
                <w:rFonts w:ascii="Times New Roman" w:eastAsia="Batang" w:hAnsi="Times New Roman" w:cs="Times New Roman"/>
                <w:sz w:val="20"/>
                <w:szCs w:val="20"/>
                <w:lang w:val="en-GB" w:eastAsia="zh-CN"/>
              </w:rPr>
              <w:t>sgA PUSCH, the UE consider</w:t>
            </w:r>
            <w:r w:rsidR="003F7861">
              <w:rPr>
                <w:rFonts w:ascii="Times New Roman" w:eastAsia="Batang" w:hAnsi="Times New Roman" w:cs="Times New Roman"/>
                <w:sz w:val="20"/>
                <w:szCs w:val="20"/>
                <w:lang w:val="en-GB" w:eastAsia="zh-CN"/>
              </w:rPr>
              <w:t>s</w:t>
            </w:r>
            <w:r w:rsidRPr="00FF0AF4">
              <w:rPr>
                <w:rFonts w:ascii="Times New Roman" w:eastAsia="Batang" w:hAnsi="Times New Roman" w:cs="Times New Roman"/>
                <w:sz w:val="20"/>
                <w:szCs w:val="20"/>
                <w:lang w:val="en-GB" w:eastAsia="zh-CN"/>
              </w:rPr>
              <w:t xml:space="preserve"> the transform precoding 'enabled' or 'disabled' </w:t>
            </w:r>
            <w:r w:rsidR="003F7861">
              <w:rPr>
                <w:rFonts w:ascii="Times New Roman" w:eastAsia="Batang" w:hAnsi="Times New Roman" w:cs="Times New Roman"/>
                <w:sz w:val="20"/>
                <w:szCs w:val="20"/>
                <w:lang w:val="en-GB" w:eastAsia="zh-CN"/>
              </w:rPr>
              <w:t>according</w:t>
            </w:r>
            <w:r>
              <w:rPr>
                <w:rFonts w:ascii="Times New Roman" w:eastAsia="Batang" w:hAnsi="Times New Roman" w:cs="Times New Roman"/>
                <w:sz w:val="20"/>
                <w:szCs w:val="20"/>
                <w:lang w:val="en-GB" w:eastAsia="zh-CN"/>
              </w:rPr>
              <w:t xml:space="preserve"> </w:t>
            </w:r>
            <w:r w:rsidR="003F7861">
              <w:rPr>
                <w:rFonts w:ascii="Times New Roman" w:eastAsia="Batang" w:hAnsi="Times New Roman" w:cs="Times New Roman"/>
                <w:sz w:val="20"/>
                <w:szCs w:val="20"/>
                <w:lang w:val="en-GB" w:eastAsia="zh-CN"/>
              </w:rPr>
              <w:t>to</w:t>
            </w:r>
            <w:r>
              <w:rPr>
                <w:rFonts w:ascii="Times New Roman" w:eastAsia="Batang" w:hAnsi="Times New Roman" w:cs="Times New Roman"/>
                <w:sz w:val="20"/>
                <w:szCs w:val="20"/>
                <w:lang w:val="en-GB" w:eastAsia="zh-CN"/>
              </w:rPr>
              <w:t xml:space="preserve"> legacy.</w:t>
            </w:r>
          </w:p>
        </w:tc>
      </w:tr>
    </w:tbl>
    <w:p w14:paraId="3C6ADF66" w14:textId="77777777" w:rsidR="00FF0AF4" w:rsidRDefault="00FF0AF4">
      <w:pPr>
        <w:rPr>
          <w:rFonts w:ascii="Times New Roman" w:hAnsi="Times New Roman" w:cs="Times New Roman"/>
          <w:sz w:val="20"/>
          <w:szCs w:val="20"/>
          <w:lang w:val="en-GB"/>
        </w:rPr>
      </w:pPr>
    </w:p>
    <w:p w14:paraId="4094C81D" w14:textId="08D55743" w:rsidR="0041657E" w:rsidRDefault="0041657E">
      <w:pPr>
        <w:rPr>
          <w:rFonts w:ascii="Times New Roman" w:hAnsi="Times New Roman" w:cs="Times New Roman"/>
          <w:sz w:val="20"/>
          <w:szCs w:val="20"/>
          <w:lang w:val="en-GB"/>
        </w:rPr>
      </w:pPr>
      <w:r>
        <w:rPr>
          <w:rFonts w:ascii="Times New Roman" w:hAnsi="Times New Roman" w:cs="Times New Roman"/>
          <w:sz w:val="20"/>
          <w:szCs w:val="20"/>
          <w:lang w:val="en-GB"/>
        </w:rPr>
        <w:t xml:space="preserve">Following offline comment, the </w:t>
      </w:r>
    </w:p>
    <w:tbl>
      <w:tblPr>
        <w:tblStyle w:val="TableGrid"/>
        <w:tblW w:w="9350" w:type="dxa"/>
        <w:tblLayout w:type="fixed"/>
        <w:tblLook w:val="04A0" w:firstRow="1" w:lastRow="0" w:firstColumn="1" w:lastColumn="0" w:noHBand="0" w:noVBand="1"/>
      </w:tblPr>
      <w:tblGrid>
        <w:gridCol w:w="9350"/>
      </w:tblGrid>
      <w:tr w:rsidR="000122EE" w:rsidRPr="0000030E" w14:paraId="482B89C2" w14:textId="77777777" w:rsidTr="00E74663">
        <w:tc>
          <w:tcPr>
            <w:tcW w:w="9350" w:type="dxa"/>
          </w:tcPr>
          <w:p w14:paraId="070728C0" w14:textId="0B05A9C8" w:rsidR="000122EE" w:rsidRPr="008F16B3" w:rsidRDefault="000122EE"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2</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1r1</w:t>
            </w:r>
            <w:r w:rsidRPr="004D2F25">
              <w:rPr>
                <w:rFonts w:ascii="Times New Roman" w:hAnsi="Times New Roman" w:cs="Times New Roman"/>
                <w:sz w:val="20"/>
                <w:szCs w:val="20"/>
                <w:highlight w:val="magenta"/>
                <w:lang w:val="en-GB"/>
              </w:rPr>
              <w:t xml:space="preserve">: </w:t>
            </w:r>
          </w:p>
          <w:p w14:paraId="38B30DF7" w14:textId="0548FFF2" w:rsidR="000122EE" w:rsidRPr="008F16B3" w:rsidRDefault="000122EE" w:rsidP="00E74663">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Rel-18, f</w:t>
            </w:r>
            <w:r w:rsidRPr="00FF0AF4">
              <w:rPr>
                <w:rFonts w:ascii="Times New Roman" w:eastAsia="Batang" w:hAnsi="Times New Roman" w:cs="Times New Roman"/>
                <w:sz w:val="20"/>
                <w:szCs w:val="20"/>
                <w:lang w:val="en-GB" w:eastAsia="zh-CN"/>
              </w:rPr>
              <w:t xml:space="preserve">or </w:t>
            </w:r>
            <w:r>
              <w:rPr>
                <w:rFonts w:ascii="Times New Roman" w:eastAsia="Batang" w:hAnsi="Times New Roman" w:cs="Times New Roman"/>
                <w:sz w:val="20"/>
                <w:szCs w:val="20"/>
                <w:lang w:val="en-GB" w:eastAsia="zh-CN"/>
              </w:rPr>
              <w:t>msg3 PUSCH and m</w:t>
            </w:r>
            <w:r w:rsidRPr="00FF0AF4">
              <w:rPr>
                <w:rFonts w:ascii="Times New Roman" w:eastAsia="Batang" w:hAnsi="Times New Roman" w:cs="Times New Roman"/>
                <w:sz w:val="20"/>
                <w:szCs w:val="20"/>
                <w:lang w:val="en-GB" w:eastAsia="zh-CN"/>
              </w:rPr>
              <w:t>sgA PUSCH</w:t>
            </w:r>
            <w:r>
              <w:rPr>
                <w:rFonts w:ascii="Times New Roman" w:eastAsia="Batang" w:hAnsi="Times New Roman" w:cs="Times New Roman"/>
                <w:sz w:val="20"/>
                <w:szCs w:val="20"/>
                <w:lang w:val="en-GB" w:eastAsia="zh-CN"/>
              </w:rPr>
              <w:t xml:space="preserve">, </w:t>
            </w:r>
            <w:r w:rsidRPr="00FF0AF4">
              <w:rPr>
                <w:rFonts w:ascii="Times New Roman" w:eastAsia="Batang" w:hAnsi="Times New Roman" w:cs="Times New Roman"/>
                <w:sz w:val="20"/>
                <w:szCs w:val="20"/>
                <w:lang w:val="en-GB" w:eastAsia="zh-CN"/>
              </w:rPr>
              <w:t>the UE consider</w:t>
            </w:r>
            <w:r>
              <w:rPr>
                <w:rFonts w:ascii="Times New Roman" w:eastAsia="Batang" w:hAnsi="Times New Roman" w:cs="Times New Roman"/>
                <w:sz w:val="20"/>
                <w:szCs w:val="20"/>
                <w:lang w:val="en-GB" w:eastAsia="zh-CN"/>
              </w:rPr>
              <w:t>s</w:t>
            </w:r>
            <w:r w:rsidRPr="00FF0AF4">
              <w:rPr>
                <w:rFonts w:ascii="Times New Roman" w:eastAsia="Batang" w:hAnsi="Times New Roman" w:cs="Times New Roman"/>
                <w:sz w:val="20"/>
                <w:szCs w:val="20"/>
                <w:lang w:val="en-GB" w:eastAsia="zh-CN"/>
              </w:rPr>
              <w:t xml:space="preserve"> the transform precoding 'enabled' or 'disabled' </w:t>
            </w:r>
            <w:r>
              <w:rPr>
                <w:rFonts w:ascii="Times New Roman" w:eastAsia="Batang" w:hAnsi="Times New Roman" w:cs="Times New Roman"/>
                <w:sz w:val="20"/>
                <w:szCs w:val="20"/>
                <w:lang w:val="en-GB" w:eastAsia="zh-CN"/>
              </w:rPr>
              <w:t>according to legacy.</w:t>
            </w:r>
          </w:p>
        </w:tc>
      </w:tr>
    </w:tbl>
    <w:p w14:paraId="4950A6D3" w14:textId="77777777" w:rsidR="000122EE" w:rsidRPr="005302EC" w:rsidRDefault="000122EE" w:rsidP="000122EE">
      <w:pPr>
        <w:rPr>
          <w:rFonts w:ascii="Times New Roman" w:hAnsi="Times New Roman" w:cs="Times New Roman"/>
          <w:sz w:val="20"/>
          <w:szCs w:val="20"/>
          <w:lang w:val="en-GB"/>
        </w:rPr>
      </w:pPr>
    </w:p>
    <w:p w14:paraId="072C41BE" w14:textId="292365C3" w:rsidR="007E43F4" w:rsidRDefault="007E43F4" w:rsidP="007E43F4">
      <w:pPr>
        <w:pStyle w:val="Heading3"/>
        <w:tabs>
          <w:tab w:val="left" w:pos="630"/>
        </w:tabs>
        <w:ind w:hanging="1004"/>
        <w:rPr>
          <w:sz w:val="24"/>
          <w:szCs w:val="24"/>
        </w:rPr>
      </w:pPr>
      <w:r>
        <w:rPr>
          <w:sz w:val="24"/>
          <w:szCs w:val="24"/>
        </w:rPr>
        <w:t>Conclusion</w:t>
      </w:r>
    </w:p>
    <w:p w14:paraId="7FBC0FCC" w14:textId="6AEB5BF4" w:rsidR="007E43F4" w:rsidRPr="005302EC" w:rsidRDefault="007E43F4">
      <w:pPr>
        <w:rPr>
          <w:rFonts w:ascii="Times New Roman" w:hAnsi="Times New Roman" w:cs="Times New Roman"/>
          <w:sz w:val="20"/>
          <w:szCs w:val="20"/>
          <w:lang w:val="en-GB"/>
        </w:rPr>
      </w:pPr>
      <w:r>
        <w:rPr>
          <w:rFonts w:ascii="Times New Roman" w:hAnsi="Times New Roman" w:cs="Times New Roman"/>
          <w:sz w:val="20"/>
          <w:szCs w:val="20"/>
          <w:lang w:val="en-GB"/>
        </w:rPr>
        <w:t>Following agreement on the above conclusion, this issue is closed.</w:t>
      </w:r>
    </w:p>
    <w:p w14:paraId="1DCA9D51" w14:textId="367D1410"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CD7656">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-2: Applicability to UL CA and DCI format 0_3</w:t>
      </w:r>
    </w:p>
    <w:p w14:paraId="39CDB4F4" w14:textId="556BFBA5" w:rsidR="00233BFB" w:rsidRDefault="00233BFB" w:rsidP="00233BFB">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61855F3E" w14:textId="77777777" w:rsidR="00A91C3E" w:rsidRPr="00C759AA" w:rsidRDefault="00A91C3E" w:rsidP="00A91C3E">
      <w:pPr>
        <w:rPr>
          <w:rFonts w:ascii="Times New Roman" w:hAnsi="Times New Roman" w:cs="Times New Roman"/>
          <w:sz w:val="20"/>
          <w:szCs w:val="20"/>
          <w:u w:val="single"/>
          <w:lang w:val="en-GB"/>
        </w:rPr>
      </w:pPr>
      <w:r w:rsidRPr="00C759AA">
        <w:rPr>
          <w:rFonts w:ascii="Times New Roman" w:hAnsi="Times New Roman" w:cs="Times New Roman"/>
          <w:sz w:val="20"/>
          <w:szCs w:val="20"/>
          <w:u w:val="single"/>
          <w:lang w:val="en-GB"/>
        </w:rPr>
        <w:t>Support DWS when UE is configured with UL carrier aggregation?</w:t>
      </w:r>
    </w:p>
    <w:p w14:paraId="66D86067" w14:textId="78011BF3" w:rsidR="00233BFB" w:rsidRPr="00A91C3E" w:rsidRDefault="00A91C3E" w:rsidP="00A91C3E">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sidRPr="00A91C3E">
        <w:rPr>
          <w:rFonts w:ascii="Times New Roman" w:hAnsi="Times New Roman" w:cs="Times New Roman"/>
          <w:sz w:val="20"/>
          <w:szCs w:val="20"/>
          <w:u w:val="single"/>
          <w:lang w:val="en-GB" w:eastAsia="zh-CN"/>
        </w:rPr>
        <w:t>Yes</w:t>
      </w:r>
      <w:r w:rsidRPr="00A91C3E">
        <w:rPr>
          <w:rFonts w:ascii="Times New Roman" w:hAnsi="Times New Roman" w:cs="Times New Roman"/>
          <w:sz w:val="20"/>
          <w:szCs w:val="20"/>
          <w:lang w:val="en-GB" w:eastAsia="zh-CN"/>
        </w:rPr>
        <w:t>:</w:t>
      </w:r>
      <w:r w:rsidRPr="00A91C3E">
        <w:rPr>
          <w:rFonts w:ascii="Times New Roman" w:hAnsi="Times New Roman" w:cs="Times New Roman"/>
          <w:i/>
          <w:iCs/>
          <w:sz w:val="20"/>
          <w:szCs w:val="20"/>
          <w:lang w:val="en-GB" w:eastAsia="zh-CN"/>
        </w:rPr>
        <w:t xml:space="preserve"> </w:t>
      </w:r>
      <w:r w:rsidRPr="00A91C3E">
        <w:rPr>
          <w:rFonts w:ascii="Times New Roman" w:hAnsi="Times New Roman" w:cs="Times New Roman"/>
          <w:sz w:val="20"/>
          <w:szCs w:val="20"/>
          <w:lang w:val="en-GB" w:eastAsia="zh-CN"/>
        </w:rPr>
        <w:t>Spreadtrum [</w:t>
      </w:r>
      <w:r>
        <w:rPr>
          <w:rFonts w:ascii="Times New Roman" w:hAnsi="Times New Roman" w:cs="Times New Roman"/>
          <w:sz w:val="20"/>
          <w:szCs w:val="20"/>
          <w:lang w:val="en-GB" w:eastAsia="zh-CN"/>
        </w:rPr>
        <w:t>3</w:t>
      </w:r>
      <w:r w:rsidRPr="00A91C3E">
        <w:rPr>
          <w:rFonts w:ascii="Times New Roman" w:hAnsi="Times New Roman" w:cs="Times New Roman"/>
          <w:sz w:val="20"/>
          <w:szCs w:val="20"/>
          <w:lang w:val="en-GB" w:eastAsia="zh-CN"/>
        </w:rPr>
        <w:t>]</w:t>
      </w:r>
      <w:r w:rsidR="00222E0D">
        <w:rPr>
          <w:rFonts w:ascii="Times New Roman" w:hAnsi="Times New Roman" w:cs="Times New Roman"/>
          <w:sz w:val="20"/>
          <w:szCs w:val="20"/>
          <w:lang w:val="en-GB" w:eastAsia="zh-CN"/>
        </w:rPr>
        <w:t>, ZTE [5]</w:t>
      </w:r>
      <w:r w:rsidR="00186AD4">
        <w:rPr>
          <w:rFonts w:ascii="Times New Roman" w:hAnsi="Times New Roman" w:cs="Times New Roman"/>
          <w:sz w:val="20"/>
          <w:szCs w:val="20"/>
          <w:lang w:val="en-GB" w:eastAsia="zh-CN"/>
        </w:rPr>
        <w:t>, Panasonic [14]</w:t>
      </w:r>
      <w:r w:rsidR="00EA4523">
        <w:rPr>
          <w:rFonts w:ascii="Times New Roman" w:hAnsi="Times New Roman" w:cs="Times New Roman"/>
          <w:sz w:val="20"/>
          <w:szCs w:val="20"/>
          <w:lang w:val="en-GB" w:eastAsia="zh-CN"/>
        </w:rPr>
        <w:t>, InterDigital [19]</w:t>
      </w:r>
      <w:r w:rsidR="00B40CFF">
        <w:rPr>
          <w:rFonts w:ascii="Times New Roman" w:hAnsi="Times New Roman" w:cs="Times New Roman"/>
          <w:sz w:val="20"/>
          <w:szCs w:val="20"/>
          <w:lang w:val="en-GB" w:eastAsia="zh-CN"/>
        </w:rPr>
        <w:t>,</w:t>
      </w:r>
      <w:r w:rsidR="00B40CFF" w:rsidRPr="00B40CFF">
        <w:rPr>
          <w:rFonts w:ascii="Times New Roman" w:hAnsi="Times New Roman" w:cs="Times New Roman"/>
          <w:sz w:val="20"/>
          <w:szCs w:val="20"/>
        </w:rPr>
        <w:t xml:space="preserve"> </w:t>
      </w:r>
      <w:r w:rsidR="00B40CFF">
        <w:rPr>
          <w:rFonts w:ascii="Times New Roman" w:hAnsi="Times New Roman" w:cs="Times New Roman"/>
          <w:sz w:val="20"/>
          <w:szCs w:val="20"/>
        </w:rPr>
        <w:t>Apple [20]</w:t>
      </w:r>
      <w:r w:rsidR="006C343F">
        <w:rPr>
          <w:rFonts w:ascii="Times New Roman" w:hAnsi="Times New Roman" w:cs="Times New Roman"/>
          <w:sz w:val="20"/>
          <w:szCs w:val="20"/>
        </w:rPr>
        <w:t>, NTT DOCOMO [24]</w:t>
      </w:r>
      <w:r w:rsidR="0053329C">
        <w:rPr>
          <w:rFonts w:ascii="Times New Roman" w:hAnsi="Times New Roman" w:cs="Times New Roman"/>
          <w:sz w:val="20"/>
          <w:szCs w:val="20"/>
        </w:rPr>
        <w:t>, Qualcomm [26]</w:t>
      </w:r>
    </w:p>
    <w:p w14:paraId="71EF031E" w14:textId="4C4CD39F" w:rsidR="00A91C3E" w:rsidRPr="00222E0D" w:rsidRDefault="00A91C3E"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At least for inter-band CA [3]</w:t>
      </w:r>
    </w:p>
    <w:p w14:paraId="695F363B" w14:textId="3898A53A" w:rsidR="00222E0D" w:rsidRPr="00186AD4" w:rsidRDefault="00222E0D"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Special issues can be discussed separately [5]</w:t>
      </w:r>
    </w:p>
    <w:p w14:paraId="3CD09EED" w14:textId="362E984B" w:rsidR="00186AD4" w:rsidRPr="00186AD4" w:rsidRDefault="00186AD4"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DWS also useful closer to cell center [14]</w:t>
      </w:r>
    </w:p>
    <w:p w14:paraId="5D9DA0F5" w14:textId="53118A0F" w:rsidR="00186AD4" w:rsidRPr="00EA4523" w:rsidRDefault="00186AD4"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Option 1: UE indicates capability per band/band combination of FSPC; Option 2: UE does not expect concurrent transmissions [14]</w:t>
      </w:r>
    </w:p>
    <w:p w14:paraId="101A1ECF" w14:textId="31DEC85C" w:rsidR="00EA4523" w:rsidRPr="00B40CFF" w:rsidRDefault="00EA4523"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UE can report that it supports DWS only for certain carrier configurations [19]</w:t>
      </w:r>
    </w:p>
    <w:p w14:paraId="28AB2D8A" w14:textId="25CFE6D2" w:rsidR="00B40CFF" w:rsidRPr="006C343F" w:rsidRDefault="00B40CFF"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UE reports capability of whether the same waveform should be assumed on scheduled carriers in intra-band and inter-band UL CA [20]</w:t>
      </w:r>
    </w:p>
    <w:p w14:paraId="0BBC6BD5" w14:textId="7C3C083F" w:rsidR="006C343F" w:rsidRPr="0053329C" w:rsidRDefault="006C343F"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Differentiate multi-CC operation for capability signaling (intra-band contiguous CA, intra-band non-contiguous CA, inter-band CA and DC) [24]</w:t>
      </w:r>
    </w:p>
    <w:p w14:paraId="1633CF87" w14:textId="18F200A7" w:rsidR="0053329C" w:rsidRPr="0053329C" w:rsidRDefault="0053329C" w:rsidP="0053329C">
      <w:pPr>
        <w:pStyle w:val="ListParagraph"/>
        <w:numPr>
          <w:ilvl w:val="2"/>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FSPC granularity has lots of </w:t>
      </w:r>
      <w:proofErr w:type="gramStart"/>
      <w:r>
        <w:rPr>
          <w:rFonts w:ascii="Times New Roman" w:hAnsi="Times New Roman" w:cs="Times New Roman"/>
          <w:sz w:val="20"/>
          <w:szCs w:val="20"/>
          <w:lang w:val="en-GB" w:eastAsia="zh-CN"/>
        </w:rPr>
        <w:t>overhead</w:t>
      </w:r>
      <w:proofErr w:type="gramEnd"/>
    </w:p>
    <w:p w14:paraId="4176BE7E" w14:textId="25428E8E" w:rsidR="0053329C" w:rsidRPr="0053329C" w:rsidRDefault="0053329C" w:rsidP="00A91C3E">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Indicate UE capability at FSPC granularity [26]</w:t>
      </w:r>
    </w:p>
    <w:p w14:paraId="5B8F6FA5" w14:textId="5634BABB" w:rsidR="0053329C" w:rsidRPr="00A91C3E" w:rsidRDefault="0053329C" w:rsidP="0053329C">
      <w:pPr>
        <w:pStyle w:val="ListParagraph"/>
        <w:numPr>
          <w:ilvl w:val="2"/>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In absence of restriction, UE needs to be prepared for different combinations of waveforms to be transmitted using the same </w:t>
      </w:r>
      <w:proofErr w:type="gramStart"/>
      <w:r>
        <w:rPr>
          <w:rFonts w:ascii="Times New Roman" w:hAnsi="Times New Roman" w:cs="Times New Roman"/>
          <w:sz w:val="20"/>
          <w:szCs w:val="20"/>
          <w:lang w:val="en-GB" w:eastAsia="zh-CN"/>
        </w:rPr>
        <w:t>PA</w:t>
      </w:r>
      <w:proofErr w:type="gramEnd"/>
    </w:p>
    <w:p w14:paraId="484C7FC0" w14:textId="77777777" w:rsidR="00233BFB" w:rsidRDefault="00233BFB" w:rsidP="00F06514">
      <w:pPr>
        <w:rPr>
          <w:rFonts w:ascii="Times New Roman" w:hAnsi="Times New Roman" w:cs="Times New Roman"/>
          <w:b/>
          <w:bCs/>
          <w:sz w:val="20"/>
          <w:szCs w:val="20"/>
          <w:shd w:val="clear" w:color="auto" w:fill="A8D08D" w:themeFill="accent6" w:themeFillTint="99"/>
          <w:lang w:val="en-GB" w:eastAsia="zh-CN"/>
        </w:rPr>
      </w:pPr>
    </w:p>
    <w:p w14:paraId="657521F6" w14:textId="77777777" w:rsidR="00A91C3E" w:rsidRPr="009C4B46" w:rsidRDefault="00A91C3E" w:rsidP="00A91C3E">
      <w:pPr>
        <w:rPr>
          <w:rFonts w:ascii="Times New Roman" w:hAnsi="Times New Roman" w:cs="Times New Roman"/>
          <w:sz w:val="20"/>
          <w:szCs w:val="20"/>
          <w:u w:val="single"/>
          <w:lang w:val="en-GB"/>
        </w:rPr>
      </w:pPr>
      <w:r w:rsidRPr="009C4B46">
        <w:rPr>
          <w:rFonts w:ascii="Times New Roman" w:hAnsi="Times New Roman" w:cs="Times New Roman"/>
          <w:sz w:val="20"/>
          <w:szCs w:val="20"/>
          <w:u w:val="single"/>
          <w:lang w:val="en-GB"/>
        </w:rPr>
        <w:t>Applicability to PUSCH scheduled by DCI format 0_</w:t>
      </w:r>
      <w:proofErr w:type="gramStart"/>
      <w:r w:rsidRPr="009C4B46">
        <w:rPr>
          <w:rFonts w:ascii="Times New Roman" w:hAnsi="Times New Roman" w:cs="Times New Roman"/>
          <w:sz w:val="20"/>
          <w:szCs w:val="20"/>
          <w:u w:val="single"/>
          <w:lang w:val="en-GB"/>
        </w:rPr>
        <w:t>3</w:t>
      </w:r>
      <w:proofErr w:type="gramEnd"/>
    </w:p>
    <w:p w14:paraId="68FB3851" w14:textId="36D6ED64" w:rsidR="00853BBC" w:rsidRPr="00853BBC" w:rsidRDefault="00853BBC" w:rsidP="00276894">
      <w:pPr>
        <w:pStyle w:val="ListParagraph"/>
        <w:numPr>
          <w:ilvl w:val="0"/>
          <w:numId w:val="7"/>
        </w:numPr>
        <w:rPr>
          <w:rFonts w:ascii="Times New Roman" w:hAnsi="Times New Roman" w:cs="Times New Roman"/>
          <w:i/>
          <w:iCs/>
          <w:sz w:val="20"/>
          <w:szCs w:val="20"/>
        </w:rPr>
      </w:pPr>
      <w:r>
        <w:rPr>
          <w:rFonts w:ascii="Times New Roman" w:hAnsi="Times New Roman" w:cs="Times New Roman"/>
          <w:sz w:val="20"/>
          <w:szCs w:val="20"/>
          <w:u w:val="single"/>
        </w:rPr>
        <w:t>Yes:</w:t>
      </w:r>
      <w:r>
        <w:rPr>
          <w:rFonts w:ascii="Times New Roman" w:hAnsi="Times New Roman" w:cs="Times New Roman"/>
          <w:sz w:val="20"/>
          <w:szCs w:val="20"/>
        </w:rPr>
        <w:t xml:space="preserve"> Vivo [4]</w:t>
      </w:r>
      <w:r w:rsidR="00C631A7">
        <w:rPr>
          <w:rFonts w:ascii="Times New Roman" w:hAnsi="Times New Roman" w:cs="Times New Roman"/>
          <w:sz w:val="20"/>
          <w:szCs w:val="20"/>
        </w:rPr>
        <w:t>, ZTE [</w:t>
      </w:r>
      <w:r w:rsidR="004A764D">
        <w:rPr>
          <w:rFonts w:ascii="Times New Roman" w:hAnsi="Times New Roman" w:cs="Times New Roman"/>
          <w:sz w:val="20"/>
          <w:szCs w:val="20"/>
        </w:rPr>
        <w:t>5</w:t>
      </w:r>
      <w:r w:rsidR="00C631A7">
        <w:rPr>
          <w:rFonts w:ascii="Times New Roman" w:hAnsi="Times New Roman" w:cs="Times New Roman"/>
          <w:sz w:val="20"/>
          <w:szCs w:val="20"/>
        </w:rPr>
        <w:t>]</w:t>
      </w:r>
      <w:r w:rsidR="00F21853">
        <w:rPr>
          <w:rFonts w:ascii="Times New Roman" w:hAnsi="Times New Roman" w:cs="Times New Roman"/>
          <w:sz w:val="20"/>
          <w:szCs w:val="20"/>
        </w:rPr>
        <w:t>, Intel [6]</w:t>
      </w:r>
      <w:r w:rsidR="00681BB9">
        <w:rPr>
          <w:rFonts w:ascii="Times New Roman" w:hAnsi="Times New Roman" w:cs="Times New Roman"/>
          <w:sz w:val="20"/>
          <w:szCs w:val="20"/>
        </w:rPr>
        <w:t>, (CATT [11])</w:t>
      </w:r>
      <w:r w:rsidR="000A17FA">
        <w:rPr>
          <w:rFonts w:ascii="Times New Roman" w:hAnsi="Times New Roman" w:cs="Times New Roman"/>
          <w:sz w:val="20"/>
          <w:szCs w:val="20"/>
        </w:rPr>
        <w:t>, China Telecom [12]</w:t>
      </w:r>
      <w:r w:rsidR="00E95DEA">
        <w:rPr>
          <w:rFonts w:ascii="Times New Roman" w:hAnsi="Times New Roman" w:cs="Times New Roman"/>
          <w:sz w:val="20"/>
          <w:szCs w:val="20"/>
        </w:rPr>
        <w:t xml:space="preserve">, </w:t>
      </w:r>
      <w:r w:rsidR="00B40CFF">
        <w:rPr>
          <w:rFonts w:ascii="Times New Roman" w:hAnsi="Times New Roman" w:cs="Times New Roman"/>
          <w:sz w:val="20"/>
          <w:szCs w:val="20"/>
        </w:rPr>
        <w:t>(Apple [20])</w:t>
      </w:r>
      <w:r w:rsidR="0084384D">
        <w:rPr>
          <w:rFonts w:ascii="Times New Roman" w:hAnsi="Times New Roman" w:cs="Times New Roman"/>
          <w:sz w:val="20"/>
          <w:szCs w:val="20"/>
        </w:rPr>
        <w:t>, Ericsson [23]</w:t>
      </w:r>
      <w:r w:rsidR="006C343F">
        <w:rPr>
          <w:rFonts w:ascii="Times New Roman" w:hAnsi="Times New Roman" w:cs="Times New Roman"/>
          <w:sz w:val="20"/>
          <w:szCs w:val="20"/>
        </w:rPr>
        <w:t>, NTT DOCOMO [24]</w:t>
      </w:r>
      <w:ins w:id="9" w:author="김철순(전자전기공학과)" w:date="2023-10-09T07:27:00Z">
        <w:r w:rsidR="00746B7E">
          <w:rPr>
            <w:rFonts w:ascii="Times New Roman" w:hAnsi="Times New Roman" w:cs="Times New Roman"/>
            <w:sz w:val="20"/>
            <w:szCs w:val="20"/>
          </w:rPr>
          <w:t>, ETRI [16]</w:t>
        </w:r>
      </w:ins>
    </w:p>
    <w:p w14:paraId="1A0E7B91" w14:textId="77777777" w:rsidR="00853BBC" w:rsidRPr="00C631A7" w:rsidRDefault="00853BBC" w:rsidP="00853BBC">
      <w:pPr>
        <w:spacing w:after="0"/>
        <w:ind w:left="720" w:firstLine="360"/>
        <w:rPr>
          <w:rFonts w:ascii="Times New Roman" w:hAnsi="Times New Roman" w:cs="Times New Roman"/>
          <w:i/>
          <w:iCs/>
          <w:sz w:val="20"/>
          <w:szCs w:val="20"/>
          <w:u w:val="single"/>
          <w:lang w:val="en-GB" w:eastAsia="zh-CN"/>
        </w:rPr>
      </w:pPr>
      <w:r w:rsidRPr="00C631A7">
        <w:rPr>
          <w:rFonts w:ascii="Times New Roman" w:hAnsi="Times New Roman" w:cs="Times New Roman"/>
          <w:i/>
          <w:iCs/>
          <w:sz w:val="20"/>
          <w:szCs w:val="20"/>
          <w:lang w:val="en-GB" w:eastAsia="zh-CN"/>
        </w:rPr>
        <w:lastRenderedPageBreak/>
        <w:t>[Justification</w:t>
      </w:r>
      <w:r w:rsidRPr="00C631A7">
        <w:rPr>
          <w:rFonts w:ascii="Times New Roman" w:hAnsi="Times New Roman" w:cs="Times New Roman"/>
          <w:i/>
          <w:iCs/>
          <w:sz w:val="20"/>
          <w:szCs w:val="20"/>
          <w:u w:val="single"/>
          <w:lang w:val="en-GB" w:eastAsia="zh-CN"/>
        </w:rPr>
        <w:t>]</w:t>
      </w:r>
    </w:p>
    <w:p w14:paraId="071095DB" w14:textId="3CE8796B" w:rsidR="00C631A7" w:rsidRPr="00C631A7" w:rsidRDefault="00C631A7" w:rsidP="00853BBC">
      <w:pPr>
        <w:pStyle w:val="ListParagraph"/>
        <w:numPr>
          <w:ilvl w:val="1"/>
          <w:numId w:val="7"/>
        </w:numPr>
        <w:rPr>
          <w:rFonts w:ascii="Times New Roman" w:hAnsi="Times New Roman" w:cs="Times New Roman"/>
          <w:sz w:val="20"/>
          <w:szCs w:val="20"/>
          <w:u w:val="single"/>
          <w:lang w:val="en-GB" w:eastAsia="zh-CN"/>
        </w:rPr>
      </w:pPr>
      <w:r w:rsidRPr="00C631A7">
        <w:rPr>
          <w:rFonts w:ascii="Times New Roman" w:hAnsi="Times New Roman" w:cs="Times New Roman"/>
          <w:sz w:val="20"/>
          <w:szCs w:val="20"/>
          <w:lang w:val="en-GB" w:eastAsia="zh-CN"/>
        </w:rPr>
        <w:t>Coverage can also be improved for DCI format 0_3 [</w:t>
      </w:r>
      <w:r w:rsidR="004A764D">
        <w:rPr>
          <w:rFonts w:ascii="Times New Roman" w:hAnsi="Times New Roman" w:cs="Times New Roman"/>
          <w:sz w:val="20"/>
          <w:szCs w:val="20"/>
          <w:lang w:val="en-GB" w:eastAsia="zh-CN"/>
        </w:rPr>
        <w:t>5</w:t>
      </w:r>
      <w:r w:rsidRPr="00C631A7">
        <w:rPr>
          <w:rFonts w:ascii="Times New Roman" w:hAnsi="Times New Roman" w:cs="Times New Roman"/>
          <w:sz w:val="20"/>
          <w:szCs w:val="20"/>
          <w:lang w:val="en-GB" w:eastAsia="zh-CN"/>
        </w:rPr>
        <w:t>]</w:t>
      </w:r>
    </w:p>
    <w:p w14:paraId="38A728B1" w14:textId="1427462F" w:rsidR="00853BBC" w:rsidRPr="00681BB9" w:rsidRDefault="00853BBC" w:rsidP="00853BBC">
      <w:pPr>
        <w:pStyle w:val="ListParagraph"/>
        <w:numPr>
          <w:ilvl w:val="1"/>
          <w:numId w:val="7"/>
        </w:numPr>
        <w:rPr>
          <w:rFonts w:ascii="Times New Roman" w:hAnsi="Times New Roman" w:cs="Times New Roman"/>
          <w:sz w:val="20"/>
          <w:szCs w:val="20"/>
          <w:u w:val="single"/>
          <w:lang w:val="en-GB" w:eastAsia="zh-CN"/>
        </w:rPr>
      </w:pPr>
      <w:r w:rsidRPr="00F21853">
        <w:rPr>
          <w:rFonts w:ascii="Times New Roman" w:eastAsiaTheme="minorEastAsia" w:hAnsi="Times New Roman" w:cs="Times New Roman"/>
          <w:sz w:val="20"/>
          <w:szCs w:val="20"/>
          <w:lang w:val="en-GB" w:eastAsia="zh-CN"/>
        </w:rPr>
        <w:t>Straightforward application [</w:t>
      </w:r>
      <w:r w:rsidR="00F21853">
        <w:rPr>
          <w:rFonts w:ascii="Times New Roman" w:eastAsiaTheme="minorEastAsia" w:hAnsi="Times New Roman" w:cs="Times New Roman"/>
          <w:sz w:val="20"/>
          <w:szCs w:val="20"/>
          <w:lang w:val="en-GB" w:eastAsia="zh-CN"/>
        </w:rPr>
        <w:t>6</w:t>
      </w:r>
      <w:r w:rsidRPr="00F21853">
        <w:rPr>
          <w:rFonts w:ascii="Times New Roman" w:eastAsiaTheme="minorEastAsia" w:hAnsi="Times New Roman" w:cs="Times New Roman"/>
          <w:sz w:val="20"/>
          <w:szCs w:val="20"/>
          <w:lang w:val="en-GB" w:eastAsia="zh-CN"/>
        </w:rPr>
        <w:t>]</w:t>
      </w:r>
    </w:p>
    <w:p w14:paraId="6764DCCA" w14:textId="27D4D727" w:rsidR="00681BB9" w:rsidRPr="00F21853" w:rsidRDefault="00681BB9" w:rsidP="00853BBC">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Beneficial but not essential [11]</w:t>
      </w:r>
    </w:p>
    <w:p w14:paraId="7FD0DEEC" w14:textId="490F3DCC" w:rsidR="00853BBC" w:rsidRPr="00571EBF" w:rsidRDefault="00853BBC" w:rsidP="00853BBC">
      <w:pPr>
        <w:pStyle w:val="ListParagraph"/>
        <w:numPr>
          <w:ilvl w:val="1"/>
          <w:numId w:val="7"/>
        </w:numPr>
        <w:rPr>
          <w:rFonts w:ascii="Times New Roman" w:hAnsi="Times New Roman" w:cs="Times New Roman"/>
          <w:sz w:val="20"/>
          <w:szCs w:val="20"/>
          <w:u w:val="single"/>
          <w:lang w:val="en-GB" w:eastAsia="zh-CN"/>
        </w:rPr>
      </w:pPr>
      <w:r w:rsidRPr="00571EBF">
        <w:rPr>
          <w:rFonts w:ascii="Times New Roman" w:eastAsiaTheme="minorEastAsia" w:hAnsi="Times New Roman" w:cs="Times New Roman"/>
          <w:sz w:val="20"/>
          <w:szCs w:val="20"/>
          <w:lang w:val="en-GB" w:eastAsia="zh-CN"/>
        </w:rPr>
        <w:t>Benefit of DWS is valid irrespective of DCI formats [2</w:t>
      </w:r>
      <w:r w:rsidR="00571EBF" w:rsidRPr="00571EBF">
        <w:rPr>
          <w:rFonts w:ascii="Times New Roman" w:eastAsiaTheme="minorEastAsia" w:hAnsi="Times New Roman" w:cs="Times New Roman"/>
          <w:sz w:val="20"/>
          <w:szCs w:val="20"/>
          <w:lang w:val="en-GB" w:eastAsia="zh-CN"/>
        </w:rPr>
        <w:t>4</w:t>
      </w:r>
      <w:r w:rsidRPr="00571EBF">
        <w:rPr>
          <w:rFonts w:ascii="Times New Roman" w:eastAsiaTheme="minorEastAsia" w:hAnsi="Times New Roman" w:cs="Times New Roman"/>
          <w:sz w:val="20"/>
          <w:szCs w:val="20"/>
          <w:lang w:val="en-GB" w:eastAsia="zh-CN"/>
        </w:rPr>
        <w:t>]</w:t>
      </w:r>
    </w:p>
    <w:p w14:paraId="0B04EEA9" w14:textId="77777777" w:rsidR="00853BBC" w:rsidRPr="00F06514" w:rsidRDefault="00853BBC" w:rsidP="00853BBC">
      <w:pPr>
        <w:spacing w:after="0"/>
        <w:ind w:left="720" w:firstLine="360"/>
        <w:rPr>
          <w:rFonts w:ascii="Times New Roman" w:hAnsi="Times New Roman" w:cs="Times New Roman"/>
          <w:b/>
          <w:bCs/>
          <w:i/>
          <w:iCs/>
          <w:sz w:val="20"/>
          <w:szCs w:val="20"/>
          <w:shd w:val="clear" w:color="auto" w:fill="A8D08D" w:themeFill="accent6" w:themeFillTint="99"/>
          <w:lang w:val="en-GB" w:eastAsia="zh-CN"/>
        </w:rPr>
      </w:pPr>
      <w:r w:rsidRPr="00F06514">
        <w:rPr>
          <w:rFonts w:ascii="Times New Roman" w:hAnsi="Times New Roman" w:cs="Times New Roman"/>
          <w:i/>
          <w:iCs/>
          <w:sz w:val="20"/>
          <w:szCs w:val="20"/>
          <w:lang w:val="en-GB" w:eastAsia="zh-CN"/>
        </w:rPr>
        <w:t>[Solution]</w:t>
      </w:r>
    </w:p>
    <w:p w14:paraId="574484A9" w14:textId="197DD63A" w:rsidR="00853BBC" w:rsidRPr="00314C47" w:rsidRDefault="00853BBC" w:rsidP="00853BBC">
      <w:pPr>
        <w:pStyle w:val="ListParagraph"/>
        <w:numPr>
          <w:ilvl w:val="1"/>
          <w:numId w:val="7"/>
        </w:numPr>
        <w:rPr>
          <w:rFonts w:ascii="Times New Roman" w:hAnsi="Times New Roman" w:cs="Times New Roman"/>
          <w:sz w:val="20"/>
          <w:szCs w:val="20"/>
        </w:rPr>
      </w:pPr>
      <w:r w:rsidRPr="00314C47">
        <w:rPr>
          <w:rFonts w:ascii="Times New Roman" w:hAnsi="Times New Roman" w:cs="Times New Roman"/>
          <w:sz w:val="20"/>
          <w:szCs w:val="20"/>
        </w:rPr>
        <w:t>Use multiple bits at least for inter-band serving cells [</w:t>
      </w:r>
      <w:r w:rsidR="00902DD5">
        <w:rPr>
          <w:rFonts w:ascii="Times New Roman" w:hAnsi="Times New Roman" w:cs="Times New Roman"/>
          <w:sz w:val="20"/>
          <w:szCs w:val="20"/>
        </w:rPr>
        <w:t>4</w:t>
      </w:r>
      <w:r w:rsidRPr="00314C47">
        <w:rPr>
          <w:rFonts w:ascii="Times New Roman" w:hAnsi="Times New Roman" w:cs="Times New Roman"/>
          <w:sz w:val="20"/>
          <w:szCs w:val="20"/>
        </w:rPr>
        <w:t>]</w:t>
      </w:r>
    </w:p>
    <w:p w14:paraId="3190875C" w14:textId="1121DBFB" w:rsidR="004A764D" w:rsidRDefault="004A764D" w:rsidP="00853BBC">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1 bit per DCI [</w:t>
      </w:r>
      <w:proofErr w:type="gramStart"/>
      <w:r>
        <w:rPr>
          <w:rFonts w:ascii="Times New Roman" w:hAnsi="Times New Roman" w:cs="Times New Roman"/>
          <w:sz w:val="20"/>
          <w:szCs w:val="20"/>
        </w:rPr>
        <w:t>5]</w:t>
      </w:r>
      <w:r w:rsidR="006C343F">
        <w:rPr>
          <w:rFonts w:ascii="Times New Roman" w:hAnsi="Times New Roman" w:cs="Times New Roman"/>
          <w:sz w:val="20"/>
          <w:szCs w:val="20"/>
        </w:rPr>
        <w:t>[</w:t>
      </w:r>
      <w:proofErr w:type="gramEnd"/>
      <w:r w:rsidR="006C343F">
        <w:rPr>
          <w:rFonts w:ascii="Times New Roman" w:hAnsi="Times New Roman" w:cs="Times New Roman"/>
          <w:sz w:val="20"/>
          <w:szCs w:val="20"/>
        </w:rPr>
        <w:t>24</w:t>
      </w:r>
      <w:r w:rsidR="00571EBF">
        <w:rPr>
          <w:rFonts w:ascii="Times New Roman" w:hAnsi="Times New Roman" w:cs="Times New Roman"/>
          <w:sz w:val="20"/>
          <w:szCs w:val="20"/>
        </w:rPr>
        <w:t>?</w:t>
      </w:r>
      <w:r w:rsidR="006C343F">
        <w:rPr>
          <w:rFonts w:ascii="Times New Roman" w:hAnsi="Times New Roman" w:cs="Times New Roman"/>
          <w:sz w:val="20"/>
          <w:szCs w:val="20"/>
        </w:rPr>
        <w:t>]</w:t>
      </w:r>
    </w:p>
    <w:p w14:paraId="7AA23B3B" w14:textId="4FD01832" w:rsidR="00853BBC" w:rsidRPr="004D45AC" w:rsidRDefault="00853BBC" w:rsidP="00853BBC">
      <w:pPr>
        <w:pStyle w:val="ListParagraph"/>
        <w:numPr>
          <w:ilvl w:val="1"/>
          <w:numId w:val="7"/>
        </w:numPr>
        <w:rPr>
          <w:rFonts w:ascii="Times New Roman" w:hAnsi="Times New Roman" w:cs="Times New Roman"/>
          <w:sz w:val="20"/>
          <w:szCs w:val="20"/>
        </w:rPr>
      </w:pPr>
      <w:r w:rsidRPr="004D45AC">
        <w:rPr>
          <w:rFonts w:ascii="Times New Roman" w:hAnsi="Times New Roman" w:cs="Times New Roman"/>
          <w:sz w:val="20"/>
          <w:szCs w:val="20"/>
        </w:rPr>
        <w:t>Use 1 bit per co-scheduled cell (Type 2) [</w:t>
      </w:r>
      <w:r w:rsidR="00902DD5">
        <w:rPr>
          <w:rFonts w:ascii="Times New Roman" w:hAnsi="Times New Roman" w:cs="Times New Roman"/>
          <w:sz w:val="20"/>
          <w:szCs w:val="20"/>
        </w:rPr>
        <w:t>4</w:t>
      </w:r>
      <w:r w:rsidRPr="004D45AC">
        <w:rPr>
          <w:rFonts w:ascii="Times New Roman" w:hAnsi="Times New Roman" w:cs="Times New Roman"/>
          <w:sz w:val="20"/>
          <w:szCs w:val="20"/>
        </w:rPr>
        <w:t>]</w:t>
      </w:r>
      <w:r w:rsidR="00F21853">
        <w:rPr>
          <w:rFonts w:ascii="Times New Roman" w:hAnsi="Times New Roman" w:cs="Times New Roman"/>
          <w:sz w:val="20"/>
          <w:szCs w:val="20"/>
        </w:rPr>
        <w:t>[6]</w:t>
      </w:r>
      <w:r w:rsidR="00681BB9">
        <w:rPr>
          <w:rFonts w:ascii="Times New Roman" w:hAnsi="Times New Roman" w:cs="Times New Roman"/>
          <w:sz w:val="20"/>
          <w:szCs w:val="20"/>
        </w:rPr>
        <w:t>[11]</w:t>
      </w:r>
      <w:r w:rsidR="000A17FA">
        <w:rPr>
          <w:rFonts w:ascii="Times New Roman" w:hAnsi="Times New Roman" w:cs="Times New Roman"/>
          <w:sz w:val="20"/>
          <w:szCs w:val="20"/>
        </w:rPr>
        <w:t>[12]</w:t>
      </w:r>
    </w:p>
    <w:p w14:paraId="3CC73F98" w14:textId="645D4A2E" w:rsidR="00853BBC" w:rsidRPr="006C343F" w:rsidRDefault="00853BBC" w:rsidP="00853BBC">
      <w:pPr>
        <w:pStyle w:val="ListParagraph"/>
        <w:numPr>
          <w:ilvl w:val="2"/>
          <w:numId w:val="7"/>
        </w:numPr>
        <w:rPr>
          <w:rFonts w:ascii="Times New Roman" w:hAnsi="Times New Roman" w:cs="Times New Roman"/>
          <w:sz w:val="20"/>
          <w:szCs w:val="20"/>
        </w:rPr>
      </w:pPr>
      <w:r w:rsidRPr="006C343F">
        <w:rPr>
          <w:rFonts w:ascii="Times New Roman" w:hAnsi="Times New Roman" w:cs="Times New Roman"/>
          <w:sz w:val="20"/>
          <w:szCs w:val="20"/>
        </w:rPr>
        <w:t>Coverage condition could be different in different CC’s [2</w:t>
      </w:r>
      <w:r w:rsidR="006C343F" w:rsidRPr="006C343F">
        <w:rPr>
          <w:rFonts w:ascii="Times New Roman" w:hAnsi="Times New Roman" w:cs="Times New Roman"/>
          <w:sz w:val="20"/>
          <w:szCs w:val="20"/>
        </w:rPr>
        <w:t>4</w:t>
      </w:r>
      <w:r w:rsidRPr="006C343F">
        <w:rPr>
          <w:rFonts w:ascii="Times New Roman" w:hAnsi="Times New Roman" w:cs="Times New Roman"/>
          <w:sz w:val="20"/>
          <w:szCs w:val="20"/>
        </w:rPr>
        <w:t>]</w:t>
      </w:r>
    </w:p>
    <w:p w14:paraId="42DF791E" w14:textId="11ECD540" w:rsidR="00853BBC" w:rsidRPr="0084384D" w:rsidRDefault="00853BBC" w:rsidP="00853BBC">
      <w:pPr>
        <w:pStyle w:val="ListParagraph"/>
        <w:numPr>
          <w:ilvl w:val="1"/>
          <w:numId w:val="7"/>
        </w:numPr>
        <w:rPr>
          <w:rFonts w:ascii="Times New Roman" w:hAnsi="Times New Roman" w:cs="Times New Roman"/>
          <w:i/>
          <w:iCs/>
          <w:sz w:val="20"/>
          <w:szCs w:val="20"/>
        </w:rPr>
      </w:pPr>
      <w:r w:rsidRPr="00B40CFF">
        <w:rPr>
          <w:rFonts w:ascii="Times New Roman" w:hAnsi="Times New Roman" w:cs="Times New Roman"/>
          <w:sz w:val="20"/>
          <w:szCs w:val="20"/>
        </w:rPr>
        <w:t>Use Type-1B field [</w:t>
      </w:r>
      <w:r w:rsidR="00B40CFF" w:rsidRPr="00B40CFF">
        <w:rPr>
          <w:rFonts w:ascii="Times New Roman" w:hAnsi="Times New Roman" w:cs="Times New Roman"/>
          <w:sz w:val="20"/>
          <w:szCs w:val="20"/>
        </w:rPr>
        <w:t>20</w:t>
      </w:r>
      <w:r w:rsidRPr="00B40CFF">
        <w:rPr>
          <w:rFonts w:ascii="Times New Roman" w:hAnsi="Times New Roman" w:cs="Times New Roman"/>
          <w:sz w:val="20"/>
          <w:szCs w:val="20"/>
        </w:rPr>
        <w:t>]</w:t>
      </w:r>
    </w:p>
    <w:p w14:paraId="7A5D573D" w14:textId="6B24E7F6" w:rsidR="00473599" w:rsidRPr="00B40CFF" w:rsidRDefault="00473599" w:rsidP="00853BBC">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Add the field Transform precoder indicator in DCI format 0_3</w:t>
      </w:r>
      <w:r w:rsidR="00476052">
        <w:rPr>
          <w:rFonts w:ascii="Times New Roman" w:hAnsi="Times New Roman" w:cs="Times New Roman"/>
          <w:sz w:val="20"/>
          <w:szCs w:val="20"/>
        </w:rPr>
        <w:t xml:space="preserve"> [23]</w:t>
      </w:r>
    </w:p>
    <w:p w14:paraId="6E8DCA49" w14:textId="6E2E17ED" w:rsidR="00853BBC" w:rsidRPr="00476052" w:rsidRDefault="00853BBC" w:rsidP="00853BBC">
      <w:pPr>
        <w:pStyle w:val="ListParagraph"/>
        <w:numPr>
          <w:ilvl w:val="1"/>
          <w:numId w:val="7"/>
        </w:numPr>
        <w:rPr>
          <w:rFonts w:ascii="Times New Roman" w:hAnsi="Times New Roman" w:cs="Times New Roman"/>
          <w:i/>
          <w:iCs/>
          <w:sz w:val="20"/>
          <w:szCs w:val="20"/>
        </w:rPr>
      </w:pPr>
      <w:r w:rsidRPr="00476052">
        <w:rPr>
          <w:rFonts w:ascii="Times New Roman" w:hAnsi="Times New Roman" w:cs="Times New Roman"/>
          <w:sz w:val="20"/>
          <w:szCs w:val="20"/>
        </w:rPr>
        <w:t>DWS field design for DCI format 0_3 depends on whether different waveforms can be dynamically indicated for the scheduled cells [2</w:t>
      </w:r>
      <w:r w:rsidR="00476052" w:rsidRPr="00476052">
        <w:rPr>
          <w:rFonts w:ascii="Times New Roman" w:hAnsi="Times New Roman" w:cs="Times New Roman"/>
          <w:sz w:val="20"/>
          <w:szCs w:val="20"/>
        </w:rPr>
        <w:t>3</w:t>
      </w:r>
      <w:r w:rsidRPr="00476052">
        <w:rPr>
          <w:rFonts w:ascii="Times New Roman" w:hAnsi="Times New Roman" w:cs="Times New Roman"/>
          <w:sz w:val="20"/>
          <w:szCs w:val="20"/>
        </w:rPr>
        <w:t>]</w:t>
      </w:r>
    </w:p>
    <w:p w14:paraId="33DC0091" w14:textId="77777777" w:rsidR="00853BBC" w:rsidRPr="00C56B39" w:rsidRDefault="00853BBC" w:rsidP="00C56B39">
      <w:pPr>
        <w:pStyle w:val="ListParagraph"/>
        <w:rPr>
          <w:rFonts w:ascii="Times New Roman" w:hAnsi="Times New Roman" w:cs="Times New Roman"/>
          <w:sz w:val="20"/>
          <w:szCs w:val="20"/>
        </w:rPr>
      </w:pPr>
    </w:p>
    <w:p w14:paraId="684FB22B" w14:textId="52EBC367" w:rsidR="00276894" w:rsidRPr="00F06514" w:rsidRDefault="00276894" w:rsidP="00276894">
      <w:pPr>
        <w:pStyle w:val="ListParagraph"/>
        <w:numPr>
          <w:ilvl w:val="0"/>
          <w:numId w:val="7"/>
        </w:numPr>
        <w:rPr>
          <w:rFonts w:ascii="Times New Roman" w:hAnsi="Times New Roman" w:cs="Times New Roman"/>
          <w:i/>
          <w:iCs/>
          <w:sz w:val="20"/>
          <w:szCs w:val="20"/>
        </w:rPr>
      </w:pPr>
      <w:r w:rsidRPr="00C759AA">
        <w:rPr>
          <w:rFonts w:ascii="Times New Roman" w:hAnsi="Times New Roman" w:cs="Times New Roman"/>
          <w:sz w:val="20"/>
          <w:szCs w:val="20"/>
          <w:u w:val="single"/>
        </w:rPr>
        <w:t>Discuss under MC WI</w:t>
      </w:r>
      <w:r w:rsidRPr="00C759AA">
        <w:rPr>
          <w:rFonts w:ascii="Times New Roman" w:hAnsi="Times New Roman" w:cs="Times New Roman"/>
          <w:sz w:val="20"/>
          <w:szCs w:val="20"/>
        </w:rPr>
        <w:t>: Spreadtrum [</w:t>
      </w:r>
      <w:r>
        <w:rPr>
          <w:rFonts w:ascii="Times New Roman" w:hAnsi="Times New Roman" w:cs="Times New Roman"/>
          <w:sz w:val="20"/>
          <w:szCs w:val="20"/>
        </w:rPr>
        <w:t>3]</w:t>
      </w:r>
      <w:r w:rsidR="00DA6246">
        <w:rPr>
          <w:rFonts w:ascii="Times New Roman" w:hAnsi="Times New Roman" w:cs="Times New Roman"/>
          <w:sz w:val="20"/>
          <w:szCs w:val="20"/>
        </w:rPr>
        <w:t>, Samsung [9]</w:t>
      </w:r>
      <w:r w:rsidR="000A17FA">
        <w:rPr>
          <w:rFonts w:ascii="Times New Roman" w:hAnsi="Times New Roman" w:cs="Times New Roman"/>
          <w:sz w:val="20"/>
          <w:szCs w:val="20"/>
        </w:rPr>
        <w:t>, China Telecom [12]</w:t>
      </w:r>
      <w:r w:rsidR="00EA4523">
        <w:rPr>
          <w:rFonts w:ascii="Times New Roman" w:hAnsi="Times New Roman" w:cs="Times New Roman"/>
          <w:sz w:val="20"/>
          <w:szCs w:val="20"/>
        </w:rPr>
        <w:t>, InterDigital [19]</w:t>
      </w:r>
      <w:r w:rsidR="008B5A90">
        <w:rPr>
          <w:rFonts w:ascii="Times New Roman" w:hAnsi="Times New Roman" w:cs="Times New Roman"/>
          <w:sz w:val="20"/>
          <w:szCs w:val="20"/>
        </w:rPr>
        <w:t>, Nokia [22]</w:t>
      </w:r>
      <w:r w:rsidR="0047253F">
        <w:rPr>
          <w:rFonts w:ascii="Times New Roman" w:hAnsi="Times New Roman" w:cs="Times New Roman"/>
          <w:sz w:val="20"/>
          <w:szCs w:val="20"/>
        </w:rPr>
        <w:t>, Qualcomm [27]</w:t>
      </w:r>
    </w:p>
    <w:p w14:paraId="5472FDC7" w14:textId="2896DDDD" w:rsidR="00276894" w:rsidRDefault="00276894" w:rsidP="00276894">
      <w:pPr>
        <w:pStyle w:val="ListParagraph"/>
        <w:numPr>
          <w:ilvl w:val="1"/>
          <w:numId w:val="7"/>
        </w:numPr>
        <w:rPr>
          <w:rFonts w:ascii="Times New Roman" w:hAnsi="Times New Roman" w:cs="Times New Roman"/>
          <w:sz w:val="20"/>
          <w:szCs w:val="20"/>
        </w:rPr>
      </w:pPr>
      <w:r w:rsidRPr="00C759AA">
        <w:rPr>
          <w:rFonts w:ascii="Times New Roman" w:hAnsi="Times New Roman" w:cs="Times New Roman"/>
          <w:sz w:val="20"/>
          <w:szCs w:val="20"/>
        </w:rPr>
        <w:t>Details such as indication per-cell or all cells to be discussed under MC WI [</w:t>
      </w:r>
      <w:r>
        <w:rPr>
          <w:rFonts w:ascii="Times New Roman" w:hAnsi="Times New Roman" w:cs="Times New Roman"/>
          <w:sz w:val="20"/>
          <w:szCs w:val="20"/>
        </w:rPr>
        <w:t>3</w:t>
      </w:r>
      <w:r w:rsidRPr="00C759AA">
        <w:rPr>
          <w:rFonts w:ascii="Times New Roman" w:hAnsi="Times New Roman" w:cs="Times New Roman"/>
          <w:sz w:val="20"/>
          <w:szCs w:val="20"/>
        </w:rPr>
        <w:t>]</w:t>
      </w:r>
    </w:p>
    <w:p w14:paraId="7B643EA5" w14:textId="6DAF9AD7" w:rsidR="008B5A90" w:rsidRDefault="008B5A90" w:rsidP="00276894">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If supported, related assistance information for an assumed PUSCH in PHR to be discussed in Covenh WI</w:t>
      </w:r>
      <w:r w:rsidR="0047253F">
        <w:rPr>
          <w:rFonts w:ascii="Times New Roman" w:hAnsi="Times New Roman" w:cs="Times New Roman"/>
          <w:sz w:val="20"/>
          <w:szCs w:val="20"/>
        </w:rPr>
        <w:t xml:space="preserve"> [22]</w:t>
      </w:r>
    </w:p>
    <w:p w14:paraId="446BEA03" w14:textId="77777777" w:rsidR="006878B4" w:rsidRDefault="006878B4" w:rsidP="006878B4">
      <w:pPr>
        <w:rPr>
          <w:rFonts w:ascii="Times New Roman" w:hAnsi="Times New Roman" w:cs="Times New Roman"/>
          <w:sz w:val="20"/>
          <w:szCs w:val="20"/>
        </w:rPr>
      </w:pPr>
    </w:p>
    <w:p w14:paraId="6CE199FC" w14:textId="76FE1FE4" w:rsidR="006878B4" w:rsidRPr="006878B4" w:rsidRDefault="006878B4" w:rsidP="006878B4">
      <w:pPr>
        <w:rPr>
          <w:rFonts w:ascii="Times New Roman" w:hAnsi="Times New Roman" w:cs="Times New Roman"/>
          <w:sz w:val="20"/>
          <w:szCs w:val="20"/>
        </w:rPr>
      </w:pPr>
      <w:r>
        <w:rPr>
          <w:rFonts w:ascii="Times New Roman" w:hAnsi="Times New Roman" w:cs="Times New Roman"/>
          <w:sz w:val="20"/>
          <w:szCs w:val="20"/>
        </w:rPr>
        <w:t xml:space="preserve">ETRI [16] proposes that </w:t>
      </w:r>
      <w:r w:rsidRPr="006878B4">
        <w:rPr>
          <w:rFonts w:ascii="Times New Roman" w:hAnsi="Times New Roman" w:cs="Times New Roman"/>
          <w:sz w:val="20"/>
          <w:szCs w:val="20"/>
        </w:rPr>
        <w:t>if an information field is present and is not applicable in an active BWP of serving cell(s), then the field can be ignored for the serving cell.</w:t>
      </w:r>
    </w:p>
    <w:tbl>
      <w:tblPr>
        <w:tblStyle w:val="TableGrid"/>
        <w:tblW w:w="9350" w:type="dxa"/>
        <w:tblLayout w:type="fixed"/>
        <w:tblLook w:val="04A0" w:firstRow="1" w:lastRow="0" w:firstColumn="1" w:lastColumn="0" w:noHBand="0" w:noVBand="1"/>
      </w:tblPr>
      <w:tblGrid>
        <w:gridCol w:w="2065"/>
        <w:gridCol w:w="7285"/>
      </w:tblGrid>
      <w:tr w:rsidR="00473599" w14:paraId="30F638BA" w14:textId="77777777" w:rsidTr="000275F3">
        <w:tc>
          <w:tcPr>
            <w:tcW w:w="2065" w:type="dxa"/>
          </w:tcPr>
          <w:p w14:paraId="61512034" w14:textId="77777777" w:rsidR="00473599" w:rsidRDefault="00473599"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04D4FAC" w14:textId="77777777" w:rsidR="00473599" w:rsidRDefault="00473599"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473599" w:rsidRPr="00164A51" w14:paraId="3BFC4B3C" w14:textId="77777777" w:rsidTr="000275F3">
        <w:tc>
          <w:tcPr>
            <w:tcW w:w="2065" w:type="dxa"/>
          </w:tcPr>
          <w:p w14:paraId="70EAF6BC" w14:textId="68C95E4D" w:rsidR="00473599" w:rsidRDefault="00473599"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[23]</w:t>
            </w:r>
          </w:p>
        </w:tc>
        <w:tc>
          <w:tcPr>
            <w:tcW w:w="7285" w:type="dxa"/>
          </w:tcPr>
          <w:p w14:paraId="0108773F" w14:textId="7165846E" w:rsidR="00473599" w:rsidRDefault="00C56B39" w:rsidP="00473599">
            <w:pPr>
              <w:pStyle w:val="B1"/>
              <w:spacing w:before="120"/>
              <w:ind w:left="0" w:firstLine="0"/>
            </w:pPr>
            <w:r>
              <w:t>(</w:t>
            </w:r>
            <w:r w:rsidR="00473599">
              <w:t>TS38.212 v18.0.0, 7.3.1.1.4</w:t>
            </w:r>
            <w:r>
              <w:t>)</w:t>
            </w:r>
          </w:p>
          <w:p w14:paraId="4FA910A9" w14:textId="77777777"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DCI format 0_3 is used for the scheduling of one PUSCH in one cell, or multiple PUSCHs in multiple cells with one PUSCH per cell.</w:t>
            </w:r>
          </w:p>
          <w:p w14:paraId="23F1101E" w14:textId="77777777"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The following information is transmitted by means of the DCI format 0</w:t>
            </w:r>
            <w:r w:rsidRPr="00473599">
              <w:rPr>
                <w:rFonts w:ascii="Times New Roman" w:eastAsia="SimSun" w:hAnsi="Times New Roman" w:cs="Times New Roman" w:hint="eastAsia"/>
                <w:kern w:val="2"/>
                <w:sz w:val="20"/>
                <w:szCs w:val="20"/>
                <w:lang w:val="en-GB" w:eastAsia="en-US"/>
                <w14:ligatures w14:val="standardContextual"/>
              </w:rPr>
              <w:t>_</w:t>
            </w:r>
            <w:r w:rsidRPr="00473599">
              <w:rPr>
                <w:rFonts w:ascii="Times New Roman" w:eastAsia="SimSun" w:hAnsi="Times New Roman" w:cs="Times New Roman"/>
                <w:kern w:val="2"/>
                <w:sz w:val="20"/>
                <w:szCs w:val="20"/>
                <w:lang w:val="en-GB" w:eastAsia="en-US"/>
                <w14:ligatures w14:val="standardContextual"/>
              </w:rPr>
              <w:t>3</w:t>
            </w:r>
            <w:r w:rsidRPr="00473599">
              <w:rPr>
                <w:rFonts w:ascii="Times New Roman" w:eastAsia="SimSun" w:hAnsi="Times New Roman" w:cs="Times New Roman" w:hint="eastAsia"/>
                <w:kern w:val="2"/>
                <w:sz w:val="20"/>
                <w:szCs w:val="20"/>
                <w:lang w:val="en-GB" w:eastAsia="en-US"/>
                <w14:ligatures w14:val="standardContextual"/>
              </w:rPr>
              <w:t xml:space="preserve"> with CRC scrambled by C-RNTI or MCS-C-RNTI</w:t>
            </w:r>
            <w:r w:rsidRPr="00473599">
              <w:rPr>
                <w:rFonts w:ascii="Times New Roman" w:eastAsia="SimSun" w:hAnsi="Times New Roman" w:cs="Times New Roman"/>
                <w:kern w:val="2"/>
                <w:sz w:val="20"/>
                <w:szCs w:val="20"/>
                <w:lang w:val="en-GB" w:eastAsia="en-US"/>
                <w14:ligatures w14:val="standardContextual"/>
              </w:rPr>
              <w:t>:</w:t>
            </w:r>
          </w:p>
          <w:p w14:paraId="3EC662B6" w14:textId="77777777" w:rsidR="00473599" w:rsidRPr="00473599" w:rsidRDefault="00473599" w:rsidP="00473599">
            <w:pPr>
              <w:pStyle w:val="Observation"/>
              <w:spacing w:before="120" w:after="120"/>
              <w:jc w:val="both"/>
              <w:rPr>
                <w:rFonts w:ascii="Times New Roman" w:hAnsi="Times New Roman" w:cs="Times New Roman"/>
                <w:b w:val="0"/>
                <w:bCs w:val="0"/>
                <w:sz w:val="20"/>
                <w:szCs w:val="20"/>
                <w:lang w:val="en-GB"/>
              </w:rPr>
            </w:pPr>
            <w:r w:rsidRPr="00473599">
              <w:rPr>
                <w:rFonts w:ascii="Times New Roman" w:hAnsi="Times New Roman" w:cs="Times New Roman"/>
                <w:b w:val="0"/>
                <w:bCs w:val="0"/>
                <w:sz w:val="20"/>
                <w:szCs w:val="20"/>
                <w:lang w:val="en-GB"/>
              </w:rPr>
              <w:t>[omitted]</w:t>
            </w:r>
          </w:p>
          <w:p w14:paraId="5BC5C246" w14:textId="77777777" w:rsidR="00473599" w:rsidRPr="00473599" w:rsidRDefault="00473599" w:rsidP="00473599">
            <w:pPr>
              <w:pStyle w:val="B1"/>
              <w:spacing w:before="120"/>
              <w:rPr>
                <w:color w:val="FF0000"/>
                <w:u w:val="single"/>
              </w:rPr>
            </w:pPr>
            <w:r w:rsidRPr="00473599">
              <w:rPr>
                <w:color w:val="FF0000"/>
                <w:u w:val="single"/>
              </w:rPr>
              <w:t>-</w:t>
            </w:r>
            <w:r w:rsidRPr="00473599">
              <w:rPr>
                <w:color w:val="FF0000"/>
                <w:u w:val="single"/>
              </w:rPr>
              <w:tab/>
              <w:t>Transform precoder indicator – 0 or 1 bit</w:t>
            </w:r>
          </w:p>
          <w:p w14:paraId="4CBACF52" w14:textId="77777777" w:rsidR="00473599" w:rsidRPr="00473599" w:rsidRDefault="00473599" w:rsidP="00473599">
            <w:pPr>
              <w:pStyle w:val="B2"/>
              <w:spacing w:before="120"/>
              <w:rPr>
                <w:color w:val="FF0000"/>
                <w:u w:val="single"/>
              </w:rPr>
            </w:pPr>
            <w:r w:rsidRPr="00473599">
              <w:rPr>
                <w:color w:val="FF0000"/>
                <w:u w:val="single"/>
              </w:rPr>
              <w:t>-</w:t>
            </w:r>
            <w:r w:rsidRPr="00473599">
              <w:rPr>
                <w:color w:val="FF0000"/>
                <w:u w:val="single"/>
              </w:rPr>
              <w:tab/>
              <w:t xml:space="preserve">1 bit if the higher layer parameter </w:t>
            </w:r>
            <w:bookmarkStart w:id="10" w:name="_Hlk146796143"/>
            <w:r w:rsidRPr="00473599">
              <w:rPr>
                <w:i/>
                <w:color w:val="FF0000"/>
                <w:u w:val="single"/>
              </w:rPr>
              <w:t>dynamicTransformPrecoderIndicationDCI-0-3</w:t>
            </w:r>
            <w:bookmarkEnd w:id="10"/>
            <w:r w:rsidRPr="00473599">
              <w:rPr>
                <w:color w:val="FF0000"/>
                <w:u w:val="single"/>
              </w:rPr>
              <w:t xml:space="preserve"> is configured to </w:t>
            </w:r>
            <w:r w:rsidRPr="00473599">
              <w:rPr>
                <w:color w:val="FF0000"/>
                <w:u w:val="single"/>
                <w:lang w:eastAsia="ko-KR"/>
              </w:rPr>
              <w:t>'enabled ' for at least one cell in the scheduled cell set</w:t>
            </w:r>
            <w:r w:rsidRPr="00473599">
              <w:rPr>
                <w:color w:val="FF0000"/>
                <w:u w:val="single"/>
              </w:rPr>
              <w:t xml:space="preserve">, where the bit value of 0 indicates that transform precoder is enabled and the bit value of 1 indicates that transform precoder is disabled. This field is applied to all the scheduled cells indicated by Scheduled cells indicator field or Frequency domain resource assignment field and for which the </w:t>
            </w:r>
            <w:r w:rsidRPr="00473599">
              <w:rPr>
                <w:i/>
                <w:iCs/>
                <w:color w:val="FF0000"/>
                <w:u w:val="single"/>
              </w:rPr>
              <w:t>dynamicTransformPrecoderIndicationDCI-0-3</w:t>
            </w:r>
            <w:r w:rsidRPr="00473599">
              <w:rPr>
                <w:color w:val="FF0000"/>
                <w:u w:val="single"/>
              </w:rPr>
              <w:t xml:space="preserve"> is configured to ‘</w:t>
            </w:r>
            <w:proofErr w:type="gramStart"/>
            <w:r w:rsidRPr="00473599">
              <w:rPr>
                <w:color w:val="FF0000"/>
                <w:u w:val="single"/>
              </w:rPr>
              <w:t>enabled’</w:t>
            </w:r>
            <w:proofErr w:type="gramEnd"/>
          </w:p>
          <w:p w14:paraId="79895048" w14:textId="35B0591A"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hAnsi="Times New Roman" w:cs="Times New Roman"/>
                <w:color w:val="FF0000"/>
                <w:sz w:val="20"/>
                <w:szCs w:val="20"/>
                <w:u w:val="single"/>
              </w:rPr>
              <w:t>-</w:t>
            </w:r>
            <w:r w:rsidRPr="00473599">
              <w:rPr>
                <w:rFonts w:ascii="Times New Roman" w:hAnsi="Times New Roman" w:cs="Times New Roman"/>
                <w:color w:val="FF0000"/>
                <w:sz w:val="20"/>
                <w:szCs w:val="20"/>
                <w:u w:val="single"/>
              </w:rPr>
              <w:tab/>
              <w:t>0 bit otherwise.</w:t>
            </w:r>
          </w:p>
          <w:p w14:paraId="720417E0" w14:textId="1710C604" w:rsidR="00473599" w:rsidRPr="00473599" w:rsidRDefault="00473599" w:rsidP="00473599">
            <w:pPr>
              <w:spacing w:after="180" w:line="240" w:lineRule="auto"/>
              <w:jc w:val="left"/>
              <w:rPr>
                <w:rFonts w:ascii="Times New Roman" w:eastAsia="SimSun" w:hAnsi="Times New Roman" w:cs="Times New Roman"/>
                <w:kern w:val="2"/>
                <w:sz w:val="20"/>
                <w:szCs w:val="20"/>
                <w:lang w:val="en-GB" w:eastAsia="en-US"/>
                <w14:ligatures w14:val="standardContextual"/>
              </w:rPr>
            </w:pPr>
            <w:r w:rsidRPr="00473599">
              <w:rPr>
                <w:rFonts w:ascii="Times New Roman" w:eastAsia="SimSun" w:hAnsi="Times New Roman" w:cs="Times New Roman"/>
                <w:kern w:val="2"/>
                <w:sz w:val="20"/>
                <w:szCs w:val="20"/>
                <w:lang w:val="en-GB" w:eastAsia="en-US"/>
                <w14:ligatures w14:val="standardContextual"/>
              </w:rPr>
              <w:t>[omitted]</w:t>
            </w:r>
          </w:p>
          <w:p w14:paraId="149F3D38" w14:textId="1797367C" w:rsidR="00473599" w:rsidRPr="00164A51" w:rsidRDefault="00473599" w:rsidP="00473599">
            <w:pPr>
              <w:pStyle w:val="B1"/>
              <w:spacing w:before="120"/>
              <w:ind w:left="0" w:firstLine="0"/>
            </w:pPr>
            <w:r w:rsidRPr="00473599">
              <w:rPr>
                <w:rFonts w:eastAsia="Calibri"/>
                <w:kern w:val="2"/>
                <w:lang w:eastAsia="en-US"/>
                <w14:ligatures w14:val="standardContextual"/>
              </w:rPr>
              <w:lastRenderedPageBreak/>
              <w:t xml:space="preserve">DMRS sequence initialization – 1 bit. This field is applied to all the scheduled cells </w:t>
            </w:r>
            <w:r w:rsidRPr="00473599">
              <w:rPr>
                <w:rFonts w:eastAsia="Calibri"/>
                <w:color w:val="FF0000"/>
                <w:kern w:val="2"/>
                <w:u w:val="single"/>
                <w:lang w:eastAsia="en-US"/>
                <w14:ligatures w14:val="standardContextual"/>
              </w:rPr>
              <w:t>for which transform precoding is not enabled</w:t>
            </w:r>
            <w:r w:rsidRPr="00473599">
              <w:rPr>
                <w:rFonts w:eastAsia="Calibri"/>
                <w:color w:val="FF0000"/>
                <w:kern w:val="2"/>
                <w:lang w:eastAsia="en-US"/>
                <w14:ligatures w14:val="standardContextual"/>
              </w:rPr>
              <w:t xml:space="preserve"> </w:t>
            </w:r>
            <w:r w:rsidRPr="00473599">
              <w:rPr>
                <w:rFonts w:eastAsia="Calibri"/>
                <w:kern w:val="2"/>
                <w:lang w:eastAsia="en-US"/>
                <w14:ligatures w14:val="standardContextual"/>
              </w:rPr>
              <w:t>indicated by Scheduled cells indicator field or Frequency domain resource assignment field independently.</w:t>
            </w:r>
          </w:p>
        </w:tc>
      </w:tr>
    </w:tbl>
    <w:p w14:paraId="202E543C"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D6B3B83" w14:textId="5CA916DD" w:rsidR="00C56B39" w:rsidRDefault="00C56B39">
      <w:pPr>
        <w:rPr>
          <w:rFonts w:ascii="Times New Roman" w:hAnsi="Times New Roman" w:cs="Times New Roman"/>
          <w:sz w:val="20"/>
          <w:szCs w:val="20"/>
          <w:lang w:val="en-GB"/>
        </w:rPr>
      </w:pPr>
      <w:r>
        <w:rPr>
          <w:rFonts w:ascii="Times New Roman" w:hAnsi="Times New Roman" w:cs="Times New Roman"/>
          <w:sz w:val="20"/>
          <w:szCs w:val="20"/>
          <w:lang w:val="en-GB"/>
        </w:rPr>
        <w:t>7</w:t>
      </w:r>
      <w:r w:rsidR="005804C0" w:rsidRPr="00E66C75">
        <w:rPr>
          <w:rFonts w:ascii="Times New Roman" w:hAnsi="Times New Roman" w:cs="Times New Roman"/>
          <w:sz w:val="20"/>
          <w:szCs w:val="20"/>
          <w:lang w:val="en-GB"/>
        </w:rPr>
        <w:t xml:space="preserve"> companies propose to agree that DWS is supported for the case of UL carrier aggregation</w:t>
      </w:r>
      <w:r w:rsidR="00E66C75" w:rsidRPr="00E66C75">
        <w:rPr>
          <w:rFonts w:ascii="Times New Roman" w:hAnsi="Times New Roman" w:cs="Times New Roman"/>
          <w:sz w:val="20"/>
          <w:szCs w:val="20"/>
          <w:lang w:val="en-GB"/>
        </w:rPr>
        <w:t>, and it seems that no company is opposing this</w:t>
      </w:r>
      <w:r w:rsidR="005804C0" w:rsidRPr="00E66C7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Moderator’s understanding is that </w:t>
      </w:r>
      <w:r w:rsidR="00DC481B">
        <w:rPr>
          <w:rFonts w:ascii="Times New Roman" w:hAnsi="Times New Roman" w:cs="Times New Roman"/>
          <w:sz w:val="20"/>
          <w:szCs w:val="20"/>
          <w:lang w:val="en-GB"/>
        </w:rPr>
        <w:t>there is no correction required to the physical layer specifications to enable DWS operation with multiple uplink carriers.</w:t>
      </w:r>
      <w:r w:rsidR="00D547F9">
        <w:rPr>
          <w:rFonts w:ascii="Times New Roman" w:hAnsi="Times New Roman" w:cs="Times New Roman"/>
          <w:sz w:val="20"/>
          <w:szCs w:val="20"/>
          <w:lang w:val="en-GB"/>
        </w:rPr>
        <w:t xml:space="preserve"> From UE perspective, it may be possible that DWS support is conditional to uplink carrier configuration. The discussions on whether/how the UE indicates DWS support for different carriers/bands/band combinations should take place as part of the UE features AI.</w:t>
      </w:r>
    </w:p>
    <w:p w14:paraId="0C2FB906" w14:textId="3E443D0E" w:rsidR="00CD7656" w:rsidRDefault="00D547F9">
      <w:pPr>
        <w:rPr>
          <w:rFonts w:ascii="Times New Roman" w:hAnsi="Times New Roman" w:cs="Times New Roman"/>
          <w:sz w:val="20"/>
          <w:szCs w:val="20"/>
          <w:lang w:val="en-GB"/>
        </w:rPr>
      </w:pPr>
      <w:r>
        <w:rPr>
          <w:rFonts w:ascii="Times New Roman" w:hAnsi="Times New Roman" w:cs="Times New Roman"/>
          <w:sz w:val="20"/>
          <w:szCs w:val="20"/>
          <w:lang w:val="en-GB"/>
        </w:rPr>
        <w:t>13</w:t>
      </w:r>
      <w:r w:rsidR="005804C0" w:rsidRPr="002D382A">
        <w:rPr>
          <w:rFonts w:ascii="Times New Roman" w:hAnsi="Times New Roman" w:cs="Times New Roman"/>
          <w:sz w:val="20"/>
          <w:szCs w:val="20"/>
          <w:lang w:val="en-GB"/>
        </w:rPr>
        <w:t xml:space="preserve"> companies discuss applicability of DWS to PUSCH scheduled by DCI format 0_3. </w:t>
      </w:r>
      <w:r w:rsidR="0040791F">
        <w:rPr>
          <w:rFonts w:ascii="Times New Roman" w:hAnsi="Times New Roman" w:cs="Times New Roman"/>
          <w:sz w:val="20"/>
          <w:szCs w:val="20"/>
          <w:lang w:val="en-GB"/>
        </w:rPr>
        <w:t xml:space="preserve">8 companies are supportive of applying DWS to PUSCH scheduled by DCI format 0_3, and 6 companies think that it should be decided or discussed as part of multi-carrier enhancements </w:t>
      </w:r>
      <w:r w:rsidR="00360E63">
        <w:rPr>
          <w:rFonts w:ascii="Times New Roman" w:hAnsi="Times New Roman" w:cs="Times New Roman"/>
          <w:sz w:val="20"/>
          <w:szCs w:val="20"/>
          <w:lang w:val="en-GB"/>
        </w:rPr>
        <w:t xml:space="preserve">(MCE) </w:t>
      </w:r>
      <w:r w:rsidR="0040791F">
        <w:rPr>
          <w:rFonts w:ascii="Times New Roman" w:hAnsi="Times New Roman" w:cs="Times New Roman"/>
          <w:sz w:val="20"/>
          <w:szCs w:val="20"/>
          <w:lang w:val="en-GB"/>
        </w:rPr>
        <w:t xml:space="preserve">AI. </w:t>
      </w:r>
      <w:r w:rsidR="00360E63">
        <w:rPr>
          <w:rFonts w:ascii="Times New Roman" w:hAnsi="Times New Roman" w:cs="Times New Roman"/>
          <w:sz w:val="20"/>
          <w:szCs w:val="20"/>
          <w:lang w:val="en-GB"/>
        </w:rPr>
        <w:t xml:space="preserve">Moderator’s understanding is that </w:t>
      </w:r>
      <w:r w:rsidR="006577FB">
        <w:rPr>
          <w:rFonts w:ascii="Times New Roman" w:hAnsi="Times New Roman" w:cs="Times New Roman"/>
          <w:sz w:val="20"/>
          <w:szCs w:val="20"/>
          <w:lang w:val="en-GB"/>
        </w:rPr>
        <w:t xml:space="preserve">MCE maintenance is </w:t>
      </w:r>
      <w:r w:rsidR="00FC6621">
        <w:rPr>
          <w:rFonts w:ascii="Times New Roman" w:hAnsi="Times New Roman" w:cs="Times New Roman"/>
          <w:sz w:val="20"/>
          <w:szCs w:val="20"/>
          <w:lang w:val="en-GB"/>
        </w:rPr>
        <w:t xml:space="preserve">discussing </w:t>
      </w:r>
      <w:r w:rsidR="00CD7656">
        <w:rPr>
          <w:rFonts w:ascii="Times New Roman" w:hAnsi="Times New Roman" w:cs="Times New Roman"/>
          <w:sz w:val="20"/>
          <w:szCs w:val="20"/>
          <w:lang w:val="en-GB"/>
        </w:rPr>
        <w:t>which fields defined in legacy DCI formats are supported in the new DCI formats (0_3/1_3) and</w:t>
      </w:r>
      <w:r w:rsidR="003B1AD7">
        <w:rPr>
          <w:rFonts w:ascii="Times New Roman" w:hAnsi="Times New Roman" w:cs="Times New Roman"/>
          <w:sz w:val="20"/>
          <w:szCs w:val="20"/>
          <w:lang w:val="en-GB"/>
        </w:rPr>
        <w:t xml:space="preserve"> the associated details to support each field</w:t>
      </w:r>
      <w:r w:rsidR="00CD7656">
        <w:rPr>
          <w:rFonts w:ascii="Times New Roman" w:hAnsi="Times New Roman" w:cs="Times New Roman"/>
          <w:sz w:val="20"/>
          <w:szCs w:val="20"/>
          <w:lang w:val="en-GB"/>
        </w:rPr>
        <w:t xml:space="preserve">. It seems more reasonable that RAN1 makes decision on the transform precoder indicator field </w:t>
      </w:r>
      <w:r w:rsidR="009F09FF">
        <w:rPr>
          <w:rFonts w:ascii="Times New Roman" w:hAnsi="Times New Roman" w:cs="Times New Roman"/>
          <w:sz w:val="20"/>
          <w:szCs w:val="20"/>
          <w:lang w:val="en-GB"/>
        </w:rPr>
        <w:t xml:space="preserve">as part of MCE maintenance discussions considering </w:t>
      </w:r>
      <w:r w:rsidR="00195C30">
        <w:rPr>
          <w:rFonts w:ascii="Times New Roman" w:hAnsi="Times New Roman" w:cs="Times New Roman"/>
          <w:sz w:val="20"/>
          <w:szCs w:val="20"/>
          <w:lang w:val="en-GB"/>
        </w:rPr>
        <w:t xml:space="preserve">specific issues related to the new DCI format and </w:t>
      </w:r>
      <w:r w:rsidR="009F09FF">
        <w:rPr>
          <w:rFonts w:ascii="Times New Roman" w:hAnsi="Times New Roman" w:cs="Times New Roman"/>
          <w:sz w:val="20"/>
          <w:szCs w:val="20"/>
          <w:lang w:val="en-GB"/>
        </w:rPr>
        <w:t>the relative importance of supporting the transform precoder indicator field compared to other fields for multi-carrier operation</w:t>
      </w:r>
      <w:r w:rsidR="00195C30">
        <w:rPr>
          <w:rFonts w:ascii="Times New Roman" w:hAnsi="Times New Roman" w:cs="Times New Roman"/>
          <w:sz w:val="20"/>
          <w:szCs w:val="20"/>
          <w:lang w:val="en-GB"/>
        </w:rPr>
        <w:t>. From the perspective of DWS, it is not an essential correction to support the field in DCI format 0_3 since the functionality works without it.</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18A51E4F"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1869BC">
        <w:rPr>
          <w:rFonts w:ascii="Times New Roman" w:hAnsi="Times New Roman" w:cs="Times New Roman"/>
          <w:sz w:val="20"/>
          <w:szCs w:val="20"/>
          <w:highlight w:val="yellow"/>
          <w:lang w:val="en-GB"/>
        </w:rPr>
        <w:t xml:space="preserve"> Please indicate if you think there is essential correction and/or potential conclusion to discuss.</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02F5CD55" w14:textId="77777777">
        <w:tc>
          <w:tcPr>
            <w:tcW w:w="2065" w:type="dxa"/>
          </w:tcPr>
          <w:p w14:paraId="5FD79EAF" w14:textId="1E7C9EDB" w:rsidR="00AD5A01" w:rsidRDefault="00912B3F"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68AF0245" w14:textId="77777777" w:rsidR="00912B3F" w:rsidRDefault="00912B3F"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We </w:t>
            </w:r>
            <w:r w:rsidR="00D2029C">
              <w:rPr>
                <w:rFonts w:ascii="Times New Roman" w:hAnsi="Times New Roman" w:cs="Times New Roman"/>
                <w:sz w:val="20"/>
                <w:szCs w:val="20"/>
                <w:lang w:val="en-GB"/>
              </w:rPr>
              <w:t xml:space="preserve">suppose “how to describe the support of multi-CC” is rather maintenance issue. Once we agree on the parts other than UE feature definition, we can indeed go with 8.16.8. </w:t>
            </w:r>
          </w:p>
          <w:p w14:paraId="4D691C84" w14:textId="77777777" w:rsidR="00D2029C" w:rsidRDefault="00D2029C"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We believe the key issue is when PA is shared across CCs, which often occur in intra-band contiguous CA. And what is potentially problematic is “different waveform indication between CCs”. This isn’t resolved by defining per FSPC FG, we would say. </w:t>
            </w:r>
          </w:p>
          <w:p w14:paraId="4835D511" w14:textId="77777777" w:rsidR="00D2029C" w:rsidRDefault="00D2029C" w:rsidP="00AD5A01">
            <w:pPr>
              <w:rPr>
                <w:rFonts w:ascii="Times New Roman" w:hAnsi="Times New Roman" w:cs="Times New Roman"/>
                <w:sz w:val="20"/>
                <w:szCs w:val="20"/>
                <w:lang w:val="en-GB"/>
              </w:rPr>
            </w:pPr>
            <w:r>
              <w:rPr>
                <w:rFonts w:ascii="Times New Roman" w:hAnsi="Times New Roman" w:cs="Times New Roman"/>
                <w:sz w:val="20"/>
                <w:szCs w:val="20"/>
                <w:lang w:val="en-GB"/>
              </w:rPr>
              <w:t xml:space="preserve">The issue itself is somehow understandable. Therefore, we are ok with: </w:t>
            </w:r>
          </w:p>
          <w:p w14:paraId="419F9052" w14:textId="77777777" w:rsidR="00D2029C" w:rsidRPr="00D2029C" w:rsidRDefault="00D2029C" w:rsidP="00D2029C">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Defining the support of DWS across multiple CCs</w:t>
            </w:r>
          </w:p>
          <w:p w14:paraId="031DAA87" w14:textId="77777777" w:rsidR="00D2029C" w:rsidRPr="00D2029C" w:rsidRDefault="00D2029C" w:rsidP="00D2029C">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For this, we believe per band and/or per BC capability should suffice. </w:t>
            </w:r>
          </w:p>
          <w:p w14:paraId="6CD93993" w14:textId="77777777" w:rsidR="00D2029C" w:rsidRPr="00D2029C" w:rsidRDefault="00D2029C" w:rsidP="00D2029C">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efining the support of different waveform indication across multiple CCs</w:t>
            </w:r>
          </w:p>
          <w:p w14:paraId="62A58540" w14:textId="5DC54D14" w:rsidR="00D2029C" w:rsidRPr="00D2029C" w:rsidRDefault="00D2029C" w:rsidP="00D2029C">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F</w:t>
            </w:r>
            <w:r>
              <w:rPr>
                <w:rFonts w:ascii="Times New Roman" w:eastAsiaTheme="minorEastAsia" w:hAnsi="Times New Roman" w:cs="Times New Roman"/>
                <w:sz w:val="20"/>
                <w:szCs w:val="20"/>
                <w:lang w:val="en-GB"/>
              </w:rPr>
              <w:t xml:space="preserve">or this, we believe per band and/or per BC capability should suffice. </w:t>
            </w:r>
          </w:p>
        </w:tc>
      </w:tr>
      <w:tr w:rsidR="00432185" w14:paraId="4E6BDBCD" w14:textId="77777777">
        <w:tc>
          <w:tcPr>
            <w:tcW w:w="2065" w:type="dxa"/>
          </w:tcPr>
          <w:p w14:paraId="2AD2EAA1" w14:textId="60138EB2" w:rsidR="00432185" w:rsidRDefault="00432185"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026A9892" w14:textId="695626C4" w:rsidR="00432185" w:rsidRDefault="00432185" w:rsidP="00DD102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We agree with the observations from FL above.</w:t>
            </w:r>
          </w:p>
        </w:tc>
      </w:tr>
      <w:tr w:rsidR="00DC4CAB" w14:paraId="7B1DBBD6" w14:textId="77777777">
        <w:tc>
          <w:tcPr>
            <w:tcW w:w="2065" w:type="dxa"/>
          </w:tcPr>
          <w:p w14:paraId="1ADC1B3F" w14:textId="06DA0B15" w:rsidR="00DC4CAB" w:rsidRDefault="00DC4CAB" w:rsidP="00DC4CAB">
            <w:pPr>
              <w:spacing w:after="0" w:line="240" w:lineRule="auto"/>
              <w:rPr>
                <w:rFonts w:ascii="Times New Roman" w:hAnsi="Times New Roman" w:cs="Times New Roman"/>
                <w:sz w:val="20"/>
                <w:szCs w:val="20"/>
                <w:lang w:val="en-GB"/>
              </w:rPr>
            </w:pPr>
            <w:r w:rsidRPr="00DC4CAB">
              <w:rPr>
                <w:rFonts w:ascii="Times New Roman" w:hAnsi="Times New Roman" w:cs="Times New Roman"/>
                <w:sz w:val="20"/>
                <w:szCs w:val="20"/>
                <w:lang w:val="en-GB"/>
              </w:rPr>
              <w:t>LGE</w:t>
            </w:r>
          </w:p>
        </w:tc>
        <w:tc>
          <w:tcPr>
            <w:tcW w:w="7285" w:type="dxa"/>
          </w:tcPr>
          <w:p w14:paraId="75E7C718" w14:textId="606E10EE" w:rsidR="00DC4CAB" w:rsidRPr="003D216B" w:rsidRDefault="00DC4CAB" w:rsidP="00DC4CAB">
            <w:pPr>
              <w:spacing w:after="0" w:line="240" w:lineRule="auto"/>
              <w:rPr>
                <w:rFonts w:ascii="Times New Roman" w:hAnsi="Times New Roman" w:cs="Times New Roman"/>
                <w:sz w:val="20"/>
                <w:szCs w:val="20"/>
                <w:lang w:val="en-GB"/>
              </w:rPr>
            </w:pPr>
            <w:r w:rsidRPr="003D216B">
              <w:rPr>
                <w:rFonts w:ascii="Times New Roman" w:hAnsi="Times New Roman" w:cs="Times New Roman"/>
                <w:sz w:val="20"/>
                <w:szCs w:val="20"/>
              </w:rPr>
              <w:t>We support the corresponding discuss</w:t>
            </w:r>
            <w:r w:rsidR="001930E8">
              <w:rPr>
                <w:rFonts w:ascii="Times New Roman" w:hAnsi="Times New Roman" w:cs="Times New Roman"/>
                <w:sz w:val="20"/>
                <w:szCs w:val="20"/>
              </w:rPr>
              <w:t>ion</w:t>
            </w:r>
            <w:r w:rsidRPr="003D216B">
              <w:rPr>
                <w:rFonts w:ascii="Times New Roman" w:hAnsi="Times New Roman" w:cs="Times New Roman"/>
                <w:sz w:val="20"/>
                <w:szCs w:val="20"/>
              </w:rPr>
              <w:t xml:space="preserve"> under MC WI</w:t>
            </w:r>
            <w:r>
              <w:rPr>
                <w:rFonts w:ascii="Times New Roman" w:hAnsi="Times New Roman" w:cs="Times New Roman"/>
                <w:sz w:val="20"/>
                <w:szCs w:val="20"/>
              </w:rPr>
              <w:t>.</w:t>
            </w:r>
          </w:p>
          <w:p w14:paraId="090E0D37" w14:textId="57CDD2D6" w:rsidR="00DC4CAB" w:rsidRDefault="00DC4CAB" w:rsidP="00DC4CA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Agree with FL’s observation.</w:t>
            </w:r>
          </w:p>
        </w:tc>
      </w:tr>
      <w:tr w:rsidR="008704A4" w14:paraId="3C58F247" w14:textId="77777777">
        <w:tc>
          <w:tcPr>
            <w:tcW w:w="2065" w:type="dxa"/>
          </w:tcPr>
          <w:p w14:paraId="0FF6C736" w14:textId="61DE5547"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94522E9" w14:textId="297A66E1"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Agree with FL’s observations</w:t>
            </w:r>
          </w:p>
        </w:tc>
      </w:tr>
      <w:tr w:rsidR="005302EC" w14:paraId="7D0DA290" w14:textId="77777777">
        <w:tc>
          <w:tcPr>
            <w:tcW w:w="2065" w:type="dxa"/>
          </w:tcPr>
          <w:p w14:paraId="63C956C8" w14:textId="504A6BCA" w:rsidR="005302EC" w:rsidRDefault="005302EC"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3E1314B1" w14:textId="2998D507" w:rsidR="005302EC" w:rsidRDefault="005302EC"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Agree with FL’s observations.</w:t>
            </w:r>
          </w:p>
        </w:tc>
      </w:tr>
      <w:tr w:rsidR="00746B7E" w14:paraId="7AB1A8CE" w14:textId="77777777">
        <w:tc>
          <w:tcPr>
            <w:tcW w:w="2065" w:type="dxa"/>
          </w:tcPr>
          <w:p w14:paraId="04DE53EB" w14:textId="7C95501A"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0460EC6" w14:textId="408F10C6"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agree the feature lead in principle. Our preference is to support DWS in the DCI format 0_3, where the detailed field type can be discussed further. We put ETRI in the list.</w:t>
            </w:r>
          </w:p>
        </w:tc>
      </w:tr>
      <w:tr w:rsidR="00E165F9" w14:paraId="30EBCB69" w14:textId="77777777">
        <w:tc>
          <w:tcPr>
            <w:tcW w:w="2065" w:type="dxa"/>
          </w:tcPr>
          <w:p w14:paraId="1E8C88A3" w14:textId="565A8A17" w:rsidR="00E165F9" w:rsidRDefault="00E165F9" w:rsidP="00E165F9">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6A7069B2" w14:textId="77777777" w:rsidR="00E165F9" w:rsidRDefault="00E165F9" w:rsidP="00E165F9">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OK to the FL’s suggestion to discuss whether/how the UE indicates DWS support for different carriers/bands/band combinations take place as part of the UE feature AI.</w:t>
            </w:r>
          </w:p>
          <w:p w14:paraId="1062949B" w14:textId="7593CD98" w:rsidR="00E165F9" w:rsidRDefault="00E165F9" w:rsidP="00E165F9">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n the support of DWS to DCI format 0-3, we agree to FL’s observation that it is not an essential correction from DWS point of view. We are OK to discuss this issue in MCE AI.</w:t>
            </w:r>
          </w:p>
        </w:tc>
      </w:tr>
      <w:tr w:rsidR="007017CA" w14:paraId="3E812AC1" w14:textId="77777777">
        <w:tc>
          <w:tcPr>
            <w:tcW w:w="2065" w:type="dxa"/>
          </w:tcPr>
          <w:p w14:paraId="307BB263" w14:textId="7D22E0BF" w:rsidR="007017CA" w:rsidRDefault="007017CA" w:rsidP="007017C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3E14FD57" w14:textId="77777777" w:rsidR="007017CA" w:rsidRDefault="007017CA" w:rsidP="007017CA">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Agree that some updates may be needed to make these field interpretation </w:t>
            </w:r>
            <w:proofErr w:type="gramStart"/>
            <w:r>
              <w:rPr>
                <w:rFonts w:ascii="Times New Roman" w:eastAsia="DengXian" w:hAnsi="Times New Roman" w:cs="Times New Roman"/>
                <w:sz w:val="20"/>
                <w:szCs w:val="20"/>
                <w:lang w:eastAsia="zh-CN"/>
              </w:rPr>
              <w:t>more clear</w:t>
            </w:r>
            <w:proofErr w:type="gramEnd"/>
            <w:r>
              <w:rPr>
                <w:rFonts w:ascii="Times New Roman" w:eastAsia="DengXian" w:hAnsi="Times New Roman" w:cs="Times New Roman"/>
                <w:sz w:val="20"/>
                <w:szCs w:val="20"/>
                <w:lang w:eastAsia="zh-CN"/>
              </w:rPr>
              <w:t>.</w:t>
            </w:r>
          </w:p>
          <w:p w14:paraId="1477443A" w14:textId="4647D97B" w:rsidR="007017CA" w:rsidRDefault="007017CA" w:rsidP="007017CA">
            <w:pPr>
              <w:rPr>
                <w:rFonts w:ascii="Times New Roman" w:hAnsi="Times New Roman" w:cs="Times New Roman"/>
                <w:sz w:val="20"/>
                <w:szCs w:val="20"/>
                <w:lang w:val="en-GB"/>
              </w:rPr>
            </w:pPr>
            <w:r>
              <w:rPr>
                <w:rFonts w:ascii="Times New Roman" w:eastAsia="DengXian" w:hAnsi="Times New Roman" w:cs="Times New Roman"/>
                <w:sz w:val="20"/>
                <w:szCs w:val="20"/>
                <w:lang w:eastAsia="zh-CN"/>
              </w:rPr>
              <w:t>We’re open to discuss these TPs.</w:t>
            </w:r>
          </w:p>
        </w:tc>
      </w:tr>
      <w:tr w:rsidR="00AF4D83" w14:paraId="12853906" w14:textId="77777777">
        <w:tc>
          <w:tcPr>
            <w:tcW w:w="2065" w:type="dxa"/>
          </w:tcPr>
          <w:p w14:paraId="79AED86C" w14:textId="4D95B3EB" w:rsidR="00AF4D83" w:rsidRDefault="00AF4D83" w:rsidP="00AF4D8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3B1AEA1" w14:textId="03241285"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A</w:t>
            </w:r>
            <w:r>
              <w:rPr>
                <w:rFonts w:ascii="Times New Roman" w:eastAsia="DengXian" w:hAnsi="Times New Roman" w:cs="Times New Roman"/>
                <w:sz w:val="20"/>
                <w:szCs w:val="20"/>
                <w:lang w:val="en-GB" w:eastAsia="zh-CN"/>
              </w:rPr>
              <w:t xml:space="preserve">t least we should agree that DCI format 0-3 is supported for DWS applicable for UL CA. Because for single Cell case or multiple CC case, the new MAC CE design if </w:t>
            </w:r>
            <w:proofErr w:type="gramStart"/>
            <w:r>
              <w:rPr>
                <w:rFonts w:ascii="Times New Roman" w:eastAsia="DengXian" w:hAnsi="Times New Roman" w:cs="Times New Roman"/>
                <w:sz w:val="20"/>
                <w:szCs w:val="20"/>
                <w:lang w:val="en-GB" w:eastAsia="zh-CN"/>
              </w:rPr>
              <w:t>possible</w:t>
            </w:r>
            <w:proofErr w:type="gramEnd"/>
            <w:r>
              <w:rPr>
                <w:rFonts w:ascii="Times New Roman" w:eastAsia="DengXian" w:hAnsi="Times New Roman" w:cs="Times New Roman"/>
                <w:sz w:val="20"/>
                <w:szCs w:val="20"/>
                <w:lang w:val="en-GB" w:eastAsia="zh-CN"/>
              </w:rPr>
              <w:t xml:space="preserve"> may be different, RAN2 need RAN1’s decision on whether the DWS for UL CA is supported otherwise RAN2 would only consider the specification of PHR on single cell case based on current status. </w:t>
            </w:r>
          </w:p>
        </w:tc>
      </w:tr>
      <w:tr w:rsidR="00021AA8" w14:paraId="35491681" w14:textId="77777777">
        <w:tc>
          <w:tcPr>
            <w:tcW w:w="2065" w:type="dxa"/>
          </w:tcPr>
          <w:p w14:paraId="54CEC054" w14:textId="643ED12C" w:rsidR="00021AA8" w:rsidRDefault="00021AA8"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1AB53899" w14:textId="740276B7" w:rsidR="00021AA8" w:rsidRDefault="00021AA8" w:rsidP="00AF4D83">
            <w:pPr>
              <w:spacing w:after="0" w:line="240" w:lineRule="auto"/>
              <w:rPr>
                <w:rFonts w:ascii="Times New Roman" w:eastAsia="DengXian" w:hAnsi="Times New Roman" w:cs="Times New Roman"/>
                <w:sz w:val="20"/>
                <w:szCs w:val="20"/>
                <w:lang w:val="en-GB" w:eastAsia="zh-CN"/>
              </w:rPr>
            </w:pPr>
            <w:r w:rsidRPr="00021AA8">
              <w:rPr>
                <w:rFonts w:ascii="Times New Roman" w:eastAsia="DengXian" w:hAnsi="Times New Roman" w:cs="Times New Roman"/>
                <w:sz w:val="20"/>
                <w:szCs w:val="20"/>
                <w:lang w:val="en-GB" w:eastAsia="zh-CN"/>
              </w:rPr>
              <w:t>Agree with FL’s observations.</w:t>
            </w:r>
          </w:p>
        </w:tc>
      </w:tr>
      <w:tr w:rsidR="0044249E" w14:paraId="7666DB85" w14:textId="77777777">
        <w:tc>
          <w:tcPr>
            <w:tcW w:w="2065" w:type="dxa"/>
          </w:tcPr>
          <w:p w14:paraId="5A755388" w14:textId="4A1F21D6" w:rsidR="0044249E" w:rsidRDefault="0044249E" w:rsidP="0044249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2761EC54" w14:textId="77777777" w:rsidR="0044249E" w:rsidRDefault="0044249E" w:rsidP="0044249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okay to discuss support for UL CA as part of UE features discussion. </w:t>
            </w:r>
          </w:p>
          <w:p w14:paraId="621262D8" w14:textId="72B42755" w:rsidR="0044249E" w:rsidRPr="00021AA8" w:rsidRDefault="0044249E" w:rsidP="0044249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Regarding support for DCI 0_3, we suggest MCE maintenance to take it up further.</w:t>
            </w:r>
          </w:p>
        </w:tc>
      </w:tr>
      <w:tr w:rsidR="000D2434" w14:paraId="7F38F061" w14:textId="77777777">
        <w:tc>
          <w:tcPr>
            <w:tcW w:w="2065" w:type="dxa"/>
          </w:tcPr>
          <w:p w14:paraId="711C9F30" w14:textId="7C32E271" w:rsidR="000D2434" w:rsidRPr="000D2434" w:rsidRDefault="000D2434"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7213DE02" w14:textId="766CCA19" w:rsidR="000D2434" w:rsidRPr="000D2434" w:rsidRDefault="000D2434" w:rsidP="0044249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agree with ZTE that we can discuss whether DWS should be supported for DCI format0_3, but to further discuss it in the MCE maintenance.</w:t>
            </w:r>
          </w:p>
        </w:tc>
      </w:tr>
      <w:tr w:rsidR="00507034" w14:paraId="5AD22D2F" w14:textId="77777777">
        <w:tc>
          <w:tcPr>
            <w:tcW w:w="2065" w:type="dxa"/>
          </w:tcPr>
          <w:p w14:paraId="7F2264E6" w14:textId="5730315C" w:rsidR="00507034" w:rsidRDefault="00507034" w:rsidP="0050703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585D891" w14:textId="54893F99" w:rsidR="00507034" w:rsidRDefault="00507034" w:rsidP="0050703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Share the similar views as ZTE and China Telecom, we need an agreement on supporting DCI 0_3, then multiple carrier scheduling item can discuss how to treat the DWS field.</w:t>
            </w:r>
          </w:p>
        </w:tc>
      </w:tr>
    </w:tbl>
    <w:p w14:paraId="3B8DD21D" w14:textId="77777777" w:rsidR="007E43F4" w:rsidRDefault="007E43F4">
      <w:pPr>
        <w:rPr>
          <w:rFonts w:ascii="Times New Roman" w:hAnsi="Times New Roman" w:cs="Times New Roman"/>
          <w:sz w:val="20"/>
          <w:szCs w:val="20"/>
          <w:highlight w:val="green"/>
          <w:lang w:val="en-GB"/>
        </w:rPr>
      </w:pPr>
    </w:p>
    <w:p w14:paraId="1A92BB6E" w14:textId="77777777" w:rsidR="00F621F4" w:rsidRDefault="00F621F4" w:rsidP="00F621F4">
      <w:pPr>
        <w:pStyle w:val="Heading3"/>
        <w:tabs>
          <w:tab w:val="left" w:pos="630"/>
        </w:tabs>
        <w:ind w:hanging="1004"/>
        <w:rPr>
          <w:sz w:val="24"/>
          <w:szCs w:val="24"/>
        </w:rPr>
      </w:pPr>
      <w:r>
        <w:rPr>
          <w:sz w:val="24"/>
          <w:szCs w:val="24"/>
        </w:rPr>
        <w:t>Conclusion</w:t>
      </w:r>
    </w:p>
    <w:p w14:paraId="1EA77DD3" w14:textId="6D665042" w:rsidR="00F621F4" w:rsidRPr="00F621F4" w:rsidRDefault="001538E4">
      <w:pPr>
        <w:rPr>
          <w:rFonts w:ascii="Times New Roman" w:hAnsi="Times New Roman" w:cs="Times New Roman"/>
          <w:sz w:val="20"/>
          <w:szCs w:val="20"/>
          <w:lang w:val="en-GB"/>
        </w:rPr>
      </w:pPr>
      <w:r>
        <w:rPr>
          <w:rFonts w:ascii="Times New Roman" w:hAnsi="Times New Roman" w:cs="Times New Roman"/>
          <w:sz w:val="20"/>
          <w:szCs w:val="20"/>
          <w:lang w:val="en-GB"/>
        </w:rPr>
        <w:t>As per</w:t>
      </w:r>
      <w:r w:rsidR="00F621F4">
        <w:rPr>
          <w:rFonts w:ascii="Times New Roman" w:hAnsi="Times New Roman" w:cs="Times New Roman"/>
          <w:sz w:val="20"/>
          <w:szCs w:val="20"/>
          <w:lang w:val="en-GB"/>
        </w:rPr>
        <w:t xml:space="preserve"> announcement by Mr. Chairman during Friday MCE maintenance session, all contributions and discussions related to whether/how Transform precoder indicator field is supported in DCI format 0_3 will be treated as part of MCE maintenance AI in next meeting.</w:t>
      </w:r>
    </w:p>
    <w:p w14:paraId="4572ACFB" w14:textId="1DC28838" w:rsidR="00EA3204" w:rsidRDefault="00EA3204" w:rsidP="00EA3204">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7D7F8F">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xml:space="preserve">: Other issues related to </w:t>
      </w:r>
      <w:proofErr w:type="gramStart"/>
      <w:r>
        <w:rPr>
          <w:rFonts w:ascii="Times New Roman" w:eastAsiaTheme="minorEastAsia" w:hAnsi="Times New Roman" w:cstheme="minorBidi"/>
          <w:sz w:val="28"/>
          <w:szCs w:val="28"/>
          <w:lang w:val="en-US" w:eastAsia="ko-KR"/>
        </w:rPr>
        <w:t>applicability</w:t>
      </w:r>
      <w:proofErr w:type="gramEnd"/>
    </w:p>
    <w:p w14:paraId="7BA7FAA7" w14:textId="77777777" w:rsidR="00EA3204" w:rsidRDefault="00EA3204" w:rsidP="00EA320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455CF9DA" w14:textId="77777777" w:rsidR="00C05365" w:rsidRDefault="00C05365"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Spreadtrum [3] proposes that PUSCH transmission in RRC-connected can support dynamic waveform switching.</w:t>
      </w:r>
    </w:p>
    <w:p w14:paraId="16911389" w14:textId="241418B6" w:rsidR="00F40526" w:rsidRPr="0021083F" w:rsidRDefault="00F40526" w:rsidP="00F40526">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any specification impact for this proposal?</w:t>
      </w:r>
    </w:p>
    <w:p w14:paraId="093A4B70" w14:textId="74AB1714" w:rsidR="00EA3204" w:rsidRPr="004E6038" w:rsidRDefault="00EA3204" w:rsidP="00F40526">
      <w:pPr>
        <w:spacing w:before="240"/>
        <w:rPr>
          <w:rFonts w:ascii="Times New Roman" w:hAnsi="Times New Roman" w:cs="Times New Roman"/>
          <w:sz w:val="20"/>
          <w:szCs w:val="20"/>
          <w:lang w:val="en-GB"/>
        </w:rPr>
      </w:pPr>
      <w:r w:rsidRPr="004E6038">
        <w:rPr>
          <w:rFonts w:ascii="Times New Roman" w:hAnsi="Times New Roman" w:cs="Times New Roman"/>
          <w:sz w:val="20"/>
          <w:szCs w:val="20"/>
          <w:lang w:val="en-GB"/>
        </w:rPr>
        <w:t>ETRI [16] proposes to clarify that DWS and STxMP are supported jointly</w:t>
      </w:r>
      <w:r w:rsidR="00F40526">
        <w:rPr>
          <w:rFonts w:ascii="Times New Roman" w:hAnsi="Times New Roman" w:cs="Times New Roman"/>
          <w:sz w:val="20"/>
          <w:szCs w:val="20"/>
          <w:lang w:val="en-GB"/>
        </w:rPr>
        <w:t>.</w:t>
      </w:r>
    </w:p>
    <w:p w14:paraId="5311A90E" w14:textId="62A14842" w:rsidR="00EA3204" w:rsidRPr="004E6038" w:rsidRDefault="00EA3204"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ETRI [16] proposes that can be indicated per SRS resource set in the DCI format (if joint configuration of DWS and STxMP is supported)</w:t>
      </w:r>
      <w:r w:rsidR="00F40526">
        <w:rPr>
          <w:rFonts w:ascii="Times New Roman" w:hAnsi="Times New Roman" w:cs="Times New Roman"/>
          <w:sz w:val="20"/>
          <w:szCs w:val="20"/>
          <w:lang w:val="en-GB"/>
        </w:rPr>
        <w:t>.</w:t>
      </w:r>
    </w:p>
    <w:p w14:paraId="098847FD" w14:textId="1C2E7A9C" w:rsidR="00EA4523" w:rsidRPr="004E6038" w:rsidRDefault="00EA4523" w:rsidP="004E6038">
      <w:pPr>
        <w:rPr>
          <w:rFonts w:ascii="Times New Roman" w:hAnsi="Times New Roman" w:cs="Times New Roman"/>
          <w:sz w:val="20"/>
          <w:szCs w:val="20"/>
          <w:lang w:val="en-GB"/>
        </w:rPr>
      </w:pPr>
      <w:r w:rsidRPr="004E6038">
        <w:rPr>
          <w:rFonts w:ascii="Times New Roman" w:hAnsi="Times New Roman" w:cs="Times New Roman"/>
          <w:sz w:val="20"/>
          <w:szCs w:val="20"/>
          <w:lang w:val="en-GB"/>
        </w:rPr>
        <w:t>InterDigital [19] proposes to conclude that DWS indication is not applicable to PUSCH scheduled by DCI format 0_1 or 0_2 in PDCCH with CRC scrambled with SP-CSI-RNTI.</w:t>
      </w:r>
    </w:p>
    <w:p w14:paraId="782A4BA0" w14:textId="5AE71495" w:rsidR="00081EAE" w:rsidRDefault="00081EAE" w:rsidP="004E6038">
      <w:pPr>
        <w:rPr>
          <w:rFonts w:ascii="Times New Roman" w:hAnsi="Times New Roman" w:cs="Times New Roman"/>
          <w:sz w:val="20"/>
          <w:szCs w:val="20"/>
        </w:rPr>
      </w:pPr>
      <w:r w:rsidRPr="004E6038">
        <w:rPr>
          <w:rFonts w:ascii="Times New Roman" w:hAnsi="Times New Roman" w:cs="Times New Roman"/>
          <w:sz w:val="20"/>
          <w:szCs w:val="20"/>
          <w:lang w:val="en-GB"/>
        </w:rPr>
        <w:t xml:space="preserve">Ericsson [23] proposes that </w:t>
      </w:r>
      <w:r w:rsidRPr="004E6038">
        <w:rPr>
          <w:rFonts w:ascii="Times New Roman" w:hAnsi="Times New Roman" w:cs="Times New Roman"/>
          <w:sz w:val="20"/>
          <w:szCs w:val="20"/>
        </w:rPr>
        <w:t>DCI field of DMRS sequence initialization in DCI format 0_3 only applies to cells which are semi-statically or dynamically configured with CP-OFDM</w:t>
      </w:r>
      <w:r w:rsidR="00F40526">
        <w:rPr>
          <w:rFonts w:ascii="Times New Roman" w:hAnsi="Times New Roman" w:cs="Times New Roman"/>
          <w:sz w:val="20"/>
          <w:szCs w:val="20"/>
        </w:rPr>
        <w:t>.</w:t>
      </w:r>
    </w:p>
    <w:p w14:paraId="11C90401" w14:textId="597AF03F" w:rsidR="00F40526" w:rsidRPr="0021083F" w:rsidRDefault="00F40526" w:rsidP="00F40526">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this does not seem specifically related to DWS feature, since the problem also occurs whenever different waveforms are semi-statically configured in different carriers.</w:t>
      </w:r>
    </w:p>
    <w:p w14:paraId="1100A9AA" w14:textId="77777777" w:rsidR="00F40526" w:rsidRDefault="00F40526" w:rsidP="004E6038">
      <w:pPr>
        <w:rPr>
          <w:rFonts w:ascii="Times New Roman" w:hAnsi="Times New Roman" w:cs="Times New Roman"/>
          <w:sz w:val="20"/>
          <w:szCs w:val="20"/>
          <w:lang w:val="en-GB"/>
        </w:rPr>
      </w:pPr>
    </w:p>
    <w:p w14:paraId="2EB24987" w14:textId="77777777" w:rsidR="00F40526" w:rsidRDefault="00F40526" w:rsidP="00F40526">
      <w:pPr>
        <w:pStyle w:val="Heading3"/>
        <w:tabs>
          <w:tab w:val="left" w:pos="630"/>
        </w:tabs>
        <w:ind w:hanging="1004"/>
        <w:rPr>
          <w:sz w:val="24"/>
          <w:szCs w:val="24"/>
        </w:rPr>
      </w:pPr>
      <w:r>
        <w:rPr>
          <w:sz w:val="24"/>
          <w:szCs w:val="24"/>
        </w:rPr>
        <w:lastRenderedPageBreak/>
        <w:t>Pre-meeting comments</w:t>
      </w:r>
    </w:p>
    <w:p w14:paraId="08BB8EA5" w14:textId="021F57A4" w:rsidR="00F40526" w:rsidRDefault="00F40526" w:rsidP="00F40526">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w:t>
      </w:r>
      <w:r w:rsidR="001869BC">
        <w:rPr>
          <w:rFonts w:ascii="Times New Roman" w:hAnsi="Times New Roman" w:cs="Times New Roman"/>
          <w:sz w:val="20"/>
          <w:szCs w:val="20"/>
          <w:highlight w:val="yellow"/>
          <w:lang w:val="en-GB"/>
        </w:rPr>
        <w:t>Please indicate if you think there is essential correction and/or potential conclusion to discuss related to above.</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F40526" w14:paraId="109ECE9A" w14:textId="77777777" w:rsidTr="000275F3">
        <w:tc>
          <w:tcPr>
            <w:tcW w:w="2065" w:type="dxa"/>
          </w:tcPr>
          <w:p w14:paraId="1E5C182D" w14:textId="77777777" w:rsidR="00F40526" w:rsidRDefault="00F40526"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E182DB8" w14:textId="77777777" w:rsidR="00F40526" w:rsidRDefault="00F40526"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81C90" w14:paraId="5F6E1825" w14:textId="77777777" w:rsidTr="00F30710">
        <w:trPr>
          <w:trHeight w:val="233"/>
        </w:trPr>
        <w:tc>
          <w:tcPr>
            <w:tcW w:w="2065" w:type="dxa"/>
          </w:tcPr>
          <w:p w14:paraId="3768ACDB" w14:textId="1534CD22"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25AE4AD3" w14:textId="77777777" w:rsidR="00D81C90" w:rsidRDefault="00D81C90" w:rsidP="00D81C9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We think </w:t>
            </w:r>
            <w:r w:rsidRPr="004E6038">
              <w:rPr>
                <w:rFonts w:ascii="Times New Roman" w:hAnsi="Times New Roman" w:cs="Times New Roman"/>
                <w:sz w:val="20"/>
                <w:szCs w:val="20"/>
                <w:lang w:val="en-GB"/>
              </w:rPr>
              <w:t>joint configuration of DWS and STxMP</w:t>
            </w:r>
            <w:r>
              <w:rPr>
                <w:rFonts w:ascii="Times New Roman" w:hAnsi="Times New Roman" w:cs="Times New Roman"/>
                <w:sz w:val="20"/>
                <w:szCs w:val="20"/>
                <w:lang w:val="en-GB"/>
              </w:rPr>
              <w:t xml:space="preserve"> is a valid use case and can be further discussed.</w:t>
            </w:r>
          </w:p>
          <w:p w14:paraId="2A794058" w14:textId="77777777" w:rsidR="00D81C90" w:rsidRDefault="00D81C90" w:rsidP="00D81C90">
            <w:pPr>
              <w:spacing w:after="0"/>
              <w:rPr>
                <w:rFonts w:ascii="Times New Roman" w:hAnsi="Times New Roman" w:cs="Times New Roman"/>
                <w:sz w:val="20"/>
                <w:szCs w:val="20"/>
                <w:lang w:val="en-GB"/>
              </w:rPr>
            </w:pPr>
          </w:p>
          <w:p w14:paraId="45BC2F44" w14:textId="08A63295" w:rsidR="00D81C90" w:rsidRPr="0000030E" w:rsidRDefault="00D81C90" w:rsidP="00D81C9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Regarding our proposal on </w:t>
            </w:r>
            <w:r w:rsidRPr="004E6038">
              <w:rPr>
                <w:rFonts w:ascii="Times New Roman" w:hAnsi="Times New Roman" w:cs="Times New Roman"/>
                <w:sz w:val="20"/>
                <w:szCs w:val="20"/>
              </w:rPr>
              <w:t>DMRS sequence initialization in DCI format 0_3</w:t>
            </w:r>
            <w:r w:rsidRPr="005776E0">
              <w:rPr>
                <w:rFonts w:ascii="Times New Roman" w:hAnsi="Times New Roman" w:cs="Times New Roman"/>
                <w:sz w:val="20"/>
                <w:szCs w:val="20"/>
              </w:rPr>
              <w:t xml:space="preserve">, </w:t>
            </w:r>
            <w:r>
              <w:rPr>
                <w:rFonts w:ascii="Times New Roman" w:hAnsi="Times New Roman" w:cs="Times New Roman"/>
                <w:sz w:val="20"/>
                <w:szCs w:val="20"/>
              </w:rPr>
              <w:t xml:space="preserve">we </w:t>
            </w:r>
            <w:r w:rsidRPr="005776E0">
              <w:rPr>
                <w:rFonts w:ascii="Times New Roman" w:hAnsi="Times New Roman" w:cs="Times New Roman"/>
                <w:sz w:val="20"/>
                <w:szCs w:val="20"/>
              </w:rPr>
              <w:t>agree with FL t</w:t>
            </w:r>
            <w:r>
              <w:rPr>
                <w:rFonts w:ascii="Times New Roman" w:hAnsi="Times New Roman" w:cs="Times New Roman"/>
                <w:sz w:val="20"/>
                <w:szCs w:val="20"/>
              </w:rPr>
              <w:t>hat</w:t>
            </w:r>
            <w:r w:rsidRPr="005776E0">
              <w:rPr>
                <w:rFonts w:ascii="Times New Roman" w:hAnsi="Times New Roman" w:cs="Times New Roman"/>
                <w:sz w:val="20"/>
                <w:szCs w:val="20"/>
              </w:rPr>
              <w:t xml:space="preserve"> the issue </w:t>
            </w:r>
            <w:r>
              <w:rPr>
                <w:rFonts w:ascii="Times New Roman" w:hAnsi="Times New Roman" w:cs="Times New Roman"/>
                <w:sz w:val="20"/>
                <w:szCs w:val="20"/>
              </w:rPr>
              <w:t>happens regardless of RRC configured or DCI configured waveforms. We are fine that it is treated in MCE maintenance.</w:t>
            </w:r>
          </w:p>
        </w:tc>
      </w:tr>
      <w:tr w:rsidR="00746B7E" w14:paraId="2A82D8B8" w14:textId="77777777" w:rsidTr="000275F3">
        <w:tc>
          <w:tcPr>
            <w:tcW w:w="2065" w:type="dxa"/>
          </w:tcPr>
          <w:p w14:paraId="1DA1387B" w14:textId="57784976" w:rsidR="00746B7E" w:rsidRDefault="00746B7E" w:rsidP="00746B7E">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3CA71E6A" w14:textId="77777777" w:rsidR="00746B7E" w:rsidRDefault="00746B7E" w:rsidP="00746B7E">
            <w:pPr>
              <w:spacing w:after="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 think that this issue should be clarified whether DWS and STxMP are already supported.</w:t>
            </w:r>
          </w:p>
          <w:p w14:paraId="4D0095E2" w14:textId="7246AD95" w:rsidR="00746B7E" w:rsidRDefault="00746B7E" w:rsidP="00746B7E">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t>I</w:t>
            </w:r>
            <w:r>
              <w:rPr>
                <w:rFonts w:ascii="Times New Roman" w:eastAsia="Malgun Gothic" w:hAnsi="Times New Roman" w:cs="Times New Roman"/>
                <w:sz w:val="20"/>
                <w:szCs w:val="20"/>
                <w:lang w:val="en-GB" w:eastAsia="ko-KR"/>
              </w:rPr>
              <w:t xml:space="preserve">nterDigial’s proposal is fine for us, and for </w:t>
            </w: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ricsson’s proposal we think this can be discussed together with the joint issues with MCE.</w:t>
            </w:r>
          </w:p>
        </w:tc>
      </w:tr>
      <w:tr w:rsidR="00024473" w14:paraId="74F5CFD9" w14:textId="77777777" w:rsidTr="000275F3">
        <w:tc>
          <w:tcPr>
            <w:tcW w:w="2065" w:type="dxa"/>
          </w:tcPr>
          <w:p w14:paraId="78C0C79C" w14:textId="5A762E52" w:rsidR="00024473" w:rsidRDefault="00024473" w:rsidP="0002447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16B6916D" w14:textId="02DBD762" w:rsidR="00024473" w:rsidRDefault="00024473" w:rsidP="0002447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Technically, we tend to agree that </w:t>
            </w:r>
            <w:r w:rsidRPr="004E6038">
              <w:rPr>
                <w:rFonts w:ascii="Times New Roman" w:hAnsi="Times New Roman" w:cs="Times New Roman"/>
                <w:sz w:val="20"/>
                <w:szCs w:val="20"/>
                <w:lang w:val="en-GB"/>
              </w:rPr>
              <w:t xml:space="preserve">per SRS resource set </w:t>
            </w:r>
            <w:r>
              <w:rPr>
                <w:rFonts w:ascii="Times New Roman" w:hAnsi="Times New Roman" w:cs="Times New Roman"/>
                <w:sz w:val="20"/>
                <w:szCs w:val="20"/>
                <w:lang w:val="en-GB"/>
              </w:rPr>
              <w:t xml:space="preserve">configured DWS </w:t>
            </w:r>
            <w:r w:rsidRPr="004E6038">
              <w:rPr>
                <w:rFonts w:ascii="Times New Roman" w:hAnsi="Times New Roman" w:cs="Times New Roman"/>
                <w:sz w:val="20"/>
                <w:szCs w:val="20"/>
                <w:lang w:val="en-GB"/>
              </w:rPr>
              <w:t>in the DCI format</w:t>
            </w:r>
            <w:r>
              <w:rPr>
                <w:rFonts w:ascii="Times New Roman" w:hAnsi="Times New Roman" w:cs="Times New Roman"/>
                <w:sz w:val="20"/>
                <w:szCs w:val="20"/>
                <w:lang w:val="en-GB"/>
              </w:rPr>
              <w:t xml:space="preserve"> is reasonable given that different SRS resource sets correspond to different uplink link qualities meaning that different target waveforms may need to be switched to.</w:t>
            </w:r>
          </w:p>
        </w:tc>
      </w:tr>
      <w:tr w:rsidR="00024473" w14:paraId="32349DE3" w14:textId="77777777" w:rsidTr="000275F3">
        <w:tc>
          <w:tcPr>
            <w:tcW w:w="2065" w:type="dxa"/>
          </w:tcPr>
          <w:p w14:paraId="0C2BA4E9" w14:textId="77777777" w:rsidR="00024473" w:rsidRDefault="00024473" w:rsidP="00D81C90">
            <w:pPr>
              <w:spacing w:after="0" w:line="240" w:lineRule="auto"/>
              <w:rPr>
                <w:rFonts w:ascii="Times New Roman" w:hAnsi="Times New Roman" w:cs="Times New Roman"/>
                <w:sz w:val="20"/>
                <w:szCs w:val="20"/>
                <w:lang w:val="en-GB"/>
              </w:rPr>
            </w:pPr>
          </w:p>
        </w:tc>
        <w:tc>
          <w:tcPr>
            <w:tcW w:w="7285" w:type="dxa"/>
          </w:tcPr>
          <w:p w14:paraId="0162466E" w14:textId="77777777" w:rsidR="00024473" w:rsidRDefault="00024473" w:rsidP="00D81C90">
            <w:pPr>
              <w:spacing w:after="0" w:line="240" w:lineRule="auto"/>
              <w:rPr>
                <w:rFonts w:ascii="Times New Roman" w:hAnsi="Times New Roman" w:cs="Times New Roman"/>
                <w:sz w:val="20"/>
                <w:szCs w:val="20"/>
                <w:lang w:val="en-GB"/>
              </w:rPr>
            </w:pPr>
          </w:p>
        </w:tc>
      </w:tr>
    </w:tbl>
    <w:p w14:paraId="29FF6281" w14:textId="77777777" w:rsidR="00EA3204" w:rsidRDefault="00EA3204">
      <w:pPr>
        <w:rPr>
          <w:rFonts w:ascii="Times New Roman" w:hAnsi="Times New Roman" w:cs="Times New Roman"/>
          <w:sz w:val="20"/>
          <w:szCs w:val="20"/>
          <w:highlight w:val="green"/>
          <w:lang w:val="en-GB"/>
        </w:rPr>
      </w:pPr>
    </w:p>
    <w:p w14:paraId="61203FF1" w14:textId="1A9EA494" w:rsidR="001F6FE4" w:rsidRDefault="005804C0">
      <w:pPr>
        <w:pStyle w:val="Heading1"/>
      </w:pPr>
      <w:r>
        <w:t>Topic #</w:t>
      </w:r>
      <w:r w:rsidR="00430B77">
        <w:t>3</w:t>
      </w:r>
      <w:r>
        <w:t>: Dynamic switching mechanism</w:t>
      </w:r>
    </w:p>
    <w:p w14:paraId="7C4F4E30" w14:textId="6B8B9C3D"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56688B">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1</w:t>
      </w:r>
      <w:r>
        <w:rPr>
          <w:rFonts w:ascii="Times New Roman" w:eastAsiaTheme="minorEastAsia" w:hAnsi="Times New Roman" w:cstheme="minorBidi"/>
          <w:sz w:val="28"/>
          <w:szCs w:val="28"/>
          <w:lang w:val="en-US" w:eastAsia="ko-KR"/>
        </w:rPr>
        <w:t>: Bandwidth part switching</w:t>
      </w:r>
    </w:p>
    <w:p w14:paraId="2EDACD2B" w14:textId="0603419F" w:rsidR="00276894" w:rsidRDefault="00276894" w:rsidP="00276894">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099DD5D2" w14:textId="44781D45" w:rsidR="00AF4377" w:rsidRPr="00E21348" w:rsidRDefault="00AF4377" w:rsidP="00AF4377">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 xml:space="preserve">BWP switching from BWP </w:t>
      </w:r>
      <w:r w:rsidR="00AD53C9">
        <w:rPr>
          <w:rFonts w:ascii="Times New Roman" w:hAnsi="Times New Roman" w:cs="Times New Roman"/>
          <w:sz w:val="20"/>
          <w:szCs w:val="20"/>
          <w:u w:val="single"/>
          <w:lang w:eastAsia="ko-KR"/>
        </w:rPr>
        <w:t xml:space="preserve">with </w:t>
      </w:r>
      <w:r w:rsidRPr="00E21348">
        <w:rPr>
          <w:rFonts w:ascii="Times New Roman" w:hAnsi="Times New Roman" w:cs="Times New Roman"/>
          <w:sz w:val="20"/>
          <w:szCs w:val="20"/>
          <w:u w:val="single"/>
          <w:lang w:eastAsia="ko-KR"/>
        </w:rPr>
        <w:t xml:space="preserve">DWS </w:t>
      </w:r>
      <w:r w:rsidR="00AD53C9">
        <w:rPr>
          <w:rFonts w:ascii="Times New Roman" w:hAnsi="Times New Roman" w:cs="Times New Roman"/>
          <w:sz w:val="20"/>
          <w:szCs w:val="20"/>
          <w:u w:val="single"/>
          <w:lang w:eastAsia="ko-KR"/>
        </w:rPr>
        <w:t xml:space="preserve">not enabled </w:t>
      </w:r>
      <w:r w:rsidRPr="00E21348">
        <w:rPr>
          <w:rFonts w:ascii="Times New Roman" w:hAnsi="Times New Roman" w:cs="Times New Roman"/>
          <w:sz w:val="20"/>
          <w:szCs w:val="20"/>
          <w:u w:val="single"/>
          <w:lang w:eastAsia="ko-KR"/>
        </w:rPr>
        <w:t xml:space="preserve">to a BWP </w:t>
      </w:r>
      <w:r w:rsidR="00AD53C9">
        <w:rPr>
          <w:rFonts w:ascii="Times New Roman" w:hAnsi="Times New Roman" w:cs="Times New Roman"/>
          <w:sz w:val="20"/>
          <w:szCs w:val="20"/>
          <w:u w:val="single"/>
          <w:lang w:eastAsia="ko-KR"/>
        </w:rPr>
        <w:t xml:space="preserve">with </w:t>
      </w:r>
      <w:r w:rsidRPr="00E21348">
        <w:rPr>
          <w:rFonts w:ascii="Times New Roman" w:hAnsi="Times New Roman" w:cs="Times New Roman"/>
          <w:sz w:val="20"/>
          <w:szCs w:val="20"/>
          <w:u w:val="single"/>
          <w:lang w:eastAsia="ko-KR"/>
        </w:rPr>
        <w:t>DWS</w:t>
      </w:r>
      <w:r w:rsidR="00AD53C9">
        <w:rPr>
          <w:rFonts w:ascii="Times New Roman" w:hAnsi="Times New Roman" w:cs="Times New Roman"/>
          <w:sz w:val="20"/>
          <w:szCs w:val="20"/>
          <w:u w:val="single"/>
          <w:lang w:eastAsia="ko-KR"/>
        </w:rPr>
        <w:t xml:space="preserve"> enabled</w:t>
      </w:r>
      <w:r w:rsidRPr="00E21348">
        <w:rPr>
          <w:rFonts w:ascii="Times New Roman" w:hAnsi="Times New Roman" w:cs="Times New Roman"/>
          <w:sz w:val="20"/>
          <w:szCs w:val="20"/>
          <w:u w:val="single"/>
          <w:lang w:eastAsia="ko-KR"/>
        </w:rPr>
        <w:t>:</w:t>
      </w:r>
    </w:p>
    <w:p w14:paraId="24B8F6A2" w14:textId="30ADEC6E" w:rsidR="00AF4377" w:rsidRPr="00DF4E72" w:rsidRDefault="00AF4377" w:rsidP="00AF4377">
      <w:pPr>
        <w:pStyle w:val="ListParagraph"/>
        <w:numPr>
          <w:ilvl w:val="0"/>
          <w:numId w:val="7"/>
        </w:num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No change necessary</w:t>
      </w:r>
      <w:r w:rsidRPr="00E21348">
        <w:rPr>
          <w:rFonts w:ascii="Times New Roman" w:hAnsi="Times New Roman" w:cs="Times New Roman"/>
          <w:sz w:val="20"/>
          <w:szCs w:val="20"/>
          <w:lang w:eastAsia="ko-KR"/>
        </w:rPr>
        <w:t>: Spreadtrum [</w:t>
      </w:r>
      <w:r>
        <w:rPr>
          <w:rFonts w:ascii="Times New Roman" w:hAnsi="Times New Roman" w:cs="Times New Roman"/>
          <w:sz w:val="20"/>
          <w:szCs w:val="20"/>
          <w:lang w:eastAsia="ko-KR"/>
        </w:rPr>
        <w:t>3</w:t>
      </w:r>
      <w:r w:rsidRPr="00E21348">
        <w:rPr>
          <w:rFonts w:ascii="Times New Roman" w:hAnsi="Times New Roman" w:cs="Times New Roman"/>
          <w:sz w:val="20"/>
          <w:szCs w:val="20"/>
          <w:lang w:eastAsia="ko-KR"/>
        </w:rPr>
        <w:t>],</w:t>
      </w:r>
      <w:r w:rsidR="00F21853">
        <w:rPr>
          <w:rFonts w:ascii="Times New Roman" w:hAnsi="Times New Roman" w:cs="Times New Roman"/>
          <w:sz w:val="20"/>
          <w:szCs w:val="20"/>
          <w:lang w:eastAsia="ko-KR"/>
        </w:rPr>
        <w:t xml:space="preserve"> Intel [6]</w:t>
      </w:r>
      <w:r w:rsidR="00961847">
        <w:rPr>
          <w:rFonts w:ascii="Times New Roman" w:hAnsi="Times New Roman" w:cs="Times New Roman"/>
          <w:sz w:val="20"/>
          <w:szCs w:val="20"/>
          <w:lang w:eastAsia="ko-KR"/>
        </w:rPr>
        <w:t>, Oppo [13]</w:t>
      </w:r>
      <w:r w:rsidR="00186AD4">
        <w:rPr>
          <w:rFonts w:ascii="Times New Roman" w:hAnsi="Times New Roman" w:cs="Times New Roman"/>
          <w:sz w:val="20"/>
          <w:szCs w:val="20"/>
          <w:lang w:eastAsia="ko-KR"/>
        </w:rPr>
        <w:t>, Panasonic [14]</w:t>
      </w:r>
    </w:p>
    <w:p w14:paraId="66DA7D31" w14:textId="0961F246" w:rsidR="00AF4377" w:rsidRPr="00DF4E72" w:rsidRDefault="00AF4377" w:rsidP="00AF4377">
      <w:pPr>
        <w:pStyle w:val="ListParagraph"/>
        <w:numPr>
          <w:ilvl w:val="1"/>
          <w:numId w:val="7"/>
        </w:numPr>
        <w:rPr>
          <w:rFonts w:ascii="Times New Roman" w:hAnsi="Times New Roman" w:cs="Times New Roman"/>
          <w:i/>
          <w:iCs/>
          <w:sz w:val="20"/>
          <w:szCs w:val="20"/>
          <w:u w:val="single"/>
          <w:lang w:eastAsia="ko-KR"/>
        </w:rPr>
      </w:pPr>
      <w:r w:rsidRPr="00DF4E72">
        <w:rPr>
          <w:rFonts w:ascii="Times New Roman" w:hAnsi="Times New Roman" w:cs="Times New Roman"/>
          <w:sz w:val="20"/>
          <w:szCs w:val="20"/>
          <w:lang w:eastAsia="ko-KR"/>
        </w:rPr>
        <w:t>Existing zero-padding procedure from TS38.213 works [</w:t>
      </w:r>
      <w:r>
        <w:rPr>
          <w:rFonts w:ascii="Times New Roman" w:hAnsi="Times New Roman" w:cs="Times New Roman"/>
          <w:sz w:val="20"/>
          <w:szCs w:val="20"/>
          <w:lang w:eastAsia="ko-KR"/>
        </w:rPr>
        <w:t>3</w:t>
      </w:r>
      <w:r w:rsidRPr="00DF4E72">
        <w:rPr>
          <w:rFonts w:ascii="Times New Roman" w:hAnsi="Times New Roman" w:cs="Times New Roman"/>
          <w:sz w:val="20"/>
          <w:szCs w:val="20"/>
          <w:lang w:eastAsia="ko-KR"/>
        </w:rPr>
        <w:t>]</w:t>
      </w:r>
    </w:p>
    <w:p w14:paraId="0158B902" w14:textId="140CD26B" w:rsidR="00AF4377" w:rsidRPr="00213872" w:rsidRDefault="00961847" w:rsidP="00AF437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Not addressed in other R17 features, not critical [13]</w:t>
      </w:r>
    </w:p>
    <w:p w14:paraId="350F9137" w14:textId="2CDD05C0" w:rsidR="00AD53C9" w:rsidRPr="00AD53C9" w:rsidRDefault="00AD53C9" w:rsidP="005178AD">
      <w:pPr>
        <w:pStyle w:val="ListParagraph"/>
        <w:numPr>
          <w:ilvl w:val="0"/>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Specify</w:t>
      </w:r>
      <w:r w:rsidR="00213872" w:rsidRPr="005178AD">
        <w:rPr>
          <w:rFonts w:ascii="Times New Roman" w:hAnsi="Times New Roman" w:cs="Times New Roman"/>
          <w:sz w:val="20"/>
          <w:szCs w:val="20"/>
          <w:u w:val="single"/>
          <w:lang w:eastAsia="ko-KR"/>
        </w:rPr>
        <w:t xml:space="preserve"> error case</w:t>
      </w:r>
      <w:r>
        <w:rPr>
          <w:rFonts w:ascii="Times New Roman" w:hAnsi="Times New Roman" w:cs="Times New Roman"/>
          <w:sz w:val="20"/>
          <w:szCs w:val="20"/>
          <w:u w:val="single"/>
          <w:lang w:eastAsia="ko-KR"/>
        </w:rPr>
        <w:t>:</w:t>
      </w:r>
      <w:r>
        <w:rPr>
          <w:rFonts w:ascii="Times New Roman" w:hAnsi="Times New Roman" w:cs="Times New Roman"/>
          <w:sz w:val="20"/>
          <w:szCs w:val="20"/>
          <w:lang w:eastAsia="ko-KR"/>
        </w:rPr>
        <w:t xml:space="preserve"> Nokia [22]</w:t>
      </w:r>
    </w:p>
    <w:p w14:paraId="50E1E43E" w14:textId="57A353DC" w:rsidR="00213872" w:rsidRPr="005178AD" w:rsidRDefault="00AD53C9" w:rsidP="00AD53C9">
      <w:pPr>
        <w:pStyle w:val="ListParagraph"/>
        <w:numPr>
          <w:ilvl w:val="1"/>
          <w:numId w:val="7"/>
        </w:numPr>
        <w:rPr>
          <w:rFonts w:ascii="Times New Roman" w:hAnsi="Times New Roman" w:cs="Times New Roman"/>
          <w:i/>
          <w:iCs/>
          <w:sz w:val="20"/>
          <w:szCs w:val="20"/>
          <w:u w:val="single"/>
          <w:lang w:eastAsia="ko-KR"/>
        </w:rPr>
      </w:pPr>
      <w:r w:rsidRPr="00672C84">
        <w:rPr>
          <w:rFonts w:ascii="Times New Roman" w:hAnsi="Times New Roman" w:cs="Times New Roman"/>
          <w:sz w:val="20"/>
          <w:szCs w:val="20"/>
          <w:lang w:eastAsia="ko-KR"/>
        </w:rPr>
        <w:t>if DWS feature is enabled for the indicated BWP, and the resourceAllocation parameter in the indicated BWP is configured to dynamicSwitch, and bitwidth of the FDRA field of the active BWP is smaller than bitwidth of the FDRA field of the indicated BWP, the UE does not expect the ‘Transform precoder indicator field’ of the scheduling DCI to be set to 0</w:t>
      </w:r>
      <w:r w:rsidR="00672C84">
        <w:rPr>
          <w:rFonts w:ascii="Times New Roman" w:hAnsi="Times New Roman" w:cs="Times New Roman"/>
          <w:sz w:val="20"/>
          <w:szCs w:val="20"/>
          <w:lang w:eastAsia="ko-KR"/>
        </w:rPr>
        <w:t>.</w:t>
      </w:r>
    </w:p>
    <w:p w14:paraId="06C12D2B" w14:textId="1B601A69" w:rsidR="00276894" w:rsidRPr="00DE1C42" w:rsidRDefault="00DE1C42" w:rsidP="00DE1C42">
      <w:pPr>
        <w:pStyle w:val="ListParagraph"/>
        <w:numPr>
          <w:ilvl w:val="0"/>
          <w:numId w:val="7"/>
        </w:numPr>
        <w:rPr>
          <w:rFonts w:ascii="Times New Roman" w:hAnsi="Times New Roman" w:cs="Times New Roman"/>
          <w:b/>
          <w:bCs/>
          <w:sz w:val="20"/>
          <w:szCs w:val="20"/>
          <w:shd w:val="clear" w:color="auto" w:fill="A8D08D" w:themeFill="accent6" w:themeFillTint="99"/>
          <w:lang w:eastAsia="zh-CN"/>
        </w:rPr>
      </w:pPr>
      <w:r w:rsidRPr="00B707E7">
        <w:rPr>
          <w:rFonts w:ascii="Times New Roman" w:hAnsi="Times New Roman" w:cs="Times New Roman"/>
          <w:sz w:val="20"/>
          <w:szCs w:val="20"/>
          <w:u w:val="single"/>
          <w:lang w:eastAsia="ko-KR"/>
        </w:rPr>
        <w:t>RRC-configured waveform:</w:t>
      </w:r>
      <w:r w:rsidRPr="00314C47">
        <w:rPr>
          <w:rFonts w:ascii="Times New Roman" w:hAnsi="Times New Roman" w:cs="Times New Roman"/>
          <w:sz w:val="20"/>
          <w:szCs w:val="20"/>
          <w:u w:val="single"/>
          <w:lang w:eastAsia="ko-KR"/>
        </w:rPr>
        <w:t xml:space="preserve"> </w:t>
      </w:r>
      <w:r w:rsidRPr="00314C47">
        <w:rPr>
          <w:rFonts w:ascii="Times New Roman" w:hAnsi="Times New Roman" w:cs="Times New Roman"/>
          <w:sz w:val="20"/>
          <w:szCs w:val="20"/>
          <w:lang w:eastAsia="ko-KR"/>
        </w:rPr>
        <w:t>vivo [</w:t>
      </w:r>
      <w:r>
        <w:rPr>
          <w:rFonts w:ascii="Times New Roman" w:hAnsi="Times New Roman" w:cs="Times New Roman"/>
          <w:sz w:val="20"/>
          <w:szCs w:val="20"/>
          <w:lang w:eastAsia="ko-KR"/>
        </w:rPr>
        <w:t>4</w:t>
      </w:r>
      <w:r w:rsidRPr="00314C47">
        <w:rPr>
          <w:rFonts w:ascii="Times New Roman" w:hAnsi="Times New Roman" w:cs="Times New Roman"/>
          <w:sz w:val="20"/>
          <w:szCs w:val="20"/>
          <w:lang w:eastAsia="ko-KR"/>
        </w:rPr>
        <w:t>]</w:t>
      </w:r>
      <w:r w:rsidR="00C00E64">
        <w:rPr>
          <w:rFonts w:ascii="Times New Roman" w:hAnsi="Times New Roman" w:cs="Times New Roman"/>
          <w:sz w:val="20"/>
          <w:szCs w:val="20"/>
          <w:lang w:eastAsia="ko-KR"/>
        </w:rPr>
        <w:t>, ZTE [5]</w:t>
      </w:r>
    </w:p>
    <w:p w14:paraId="4C04937B" w14:textId="1BB85E1A" w:rsidR="00DE1C42" w:rsidRPr="00C00E64" w:rsidRDefault="00DE1C42" w:rsidP="00DE1C42">
      <w:pPr>
        <w:pStyle w:val="ListParagraph"/>
        <w:numPr>
          <w:ilvl w:val="1"/>
          <w:numId w:val="7"/>
        </w:numPr>
        <w:rPr>
          <w:rFonts w:ascii="Times New Roman" w:hAnsi="Times New Roman" w:cs="Times New Roman"/>
          <w:b/>
          <w:bCs/>
          <w:sz w:val="20"/>
          <w:szCs w:val="20"/>
          <w:shd w:val="clear" w:color="auto" w:fill="A8D08D" w:themeFill="accent6" w:themeFillTint="99"/>
          <w:lang w:eastAsia="zh-CN"/>
        </w:rPr>
      </w:pPr>
      <w:r w:rsidRPr="00856667">
        <w:rPr>
          <w:rFonts w:ascii="Times New Roman" w:hAnsi="Times New Roman" w:cs="Times New Roman"/>
          <w:sz w:val="20"/>
          <w:szCs w:val="20"/>
          <w:lang w:eastAsia="ko-KR"/>
        </w:rPr>
        <w:t>Network doesn’t know appropriate waveform for initial transmission [</w:t>
      </w:r>
      <w:r>
        <w:rPr>
          <w:rFonts w:ascii="Times New Roman" w:hAnsi="Times New Roman" w:cs="Times New Roman"/>
          <w:sz w:val="20"/>
          <w:szCs w:val="20"/>
          <w:lang w:eastAsia="ko-KR"/>
        </w:rPr>
        <w:t>4</w:t>
      </w:r>
      <w:r w:rsidRPr="00DE1C42">
        <w:rPr>
          <w:rFonts w:ascii="Times New Roman" w:hAnsi="Times New Roman" w:cs="Times New Roman"/>
          <w:sz w:val="20"/>
          <w:szCs w:val="20"/>
          <w:lang w:eastAsia="ko-KR"/>
        </w:rPr>
        <w:t>]</w:t>
      </w:r>
    </w:p>
    <w:p w14:paraId="1F03863F" w14:textId="34BDEDA3" w:rsidR="00C00E64" w:rsidRPr="003511EA" w:rsidRDefault="00C00E64" w:rsidP="00DE1C42">
      <w:pPr>
        <w:pStyle w:val="ListParagraph"/>
        <w:numPr>
          <w:ilvl w:val="1"/>
          <w:numId w:val="7"/>
        </w:numPr>
        <w:rPr>
          <w:rFonts w:ascii="Times New Roman" w:hAnsi="Times New Roman" w:cs="Times New Roman"/>
          <w:b/>
          <w:bCs/>
          <w:sz w:val="20"/>
          <w:szCs w:val="20"/>
          <w:shd w:val="clear" w:color="auto" w:fill="A8D08D" w:themeFill="accent6" w:themeFillTint="99"/>
          <w:lang w:eastAsia="zh-CN"/>
        </w:rPr>
      </w:pPr>
      <w:r w:rsidRPr="00E41795">
        <w:rPr>
          <w:rFonts w:ascii="Times New Roman" w:hAnsi="Times New Roman" w:cs="Times New Roman"/>
          <w:sz w:val="20"/>
          <w:szCs w:val="20"/>
          <w:lang w:eastAsia="ko-KR"/>
        </w:rPr>
        <w:t>May provide more suitable waveform in target BWP [</w:t>
      </w:r>
      <w:r>
        <w:rPr>
          <w:rFonts w:ascii="Times New Roman" w:hAnsi="Times New Roman" w:cs="Times New Roman"/>
          <w:sz w:val="20"/>
          <w:szCs w:val="20"/>
          <w:lang w:eastAsia="ko-KR"/>
        </w:rPr>
        <w:t>5</w:t>
      </w:r>
      <w:r w:rsidRPr="00E41795">
        <w:rPr>
          <w:rFonts w:ascii="Times New Roman" w:hAnsi="Times New Roman" w:cs="Times New Roman"/>
          <w:sz w:val="20"/>
          <w:szCs w:val="20"/>
          <w:lang w:eastAsia="ko-KR"/>
        </w:rPr>
        <w:t>]</w:t>
      </w:r>
    </w:p>
    <w:p w14:paraId="2CF1B77A" w14:textId="77777777" w:rsidR="008B0201" w:rsidRDefault="008B0201" w:rsidP="00DE1C42">
      <w:pPr>
        <w:rPr>
          <w:rFonts w:ascii="Times New Roman" w:hAnsi="Times New Roman" w:cs="Times New Roman"/>
          <w:sz w:val="20"/>
          <w:szCs w:val="20"/>
          <w:lang w:val="en-GB"/>
        </w:rPr>
      </w:pPr>
    </w:p>
    <w:p w14:paraId="0A1CF744" w14:textId="05D3E480" w:rsidR="004C0B8A" w:rsidRDefault="00B37E41" w:rsidP="00DE1C42">
      <w:pPr>
        <w:rPr>
          <w:rFonts w:ascii="Times New Roman" w:hAnsi="Times New Roman" w:cs="Times New Roman"/>
          <w:b/>
          <w:bCs/>
          <w:sz w:val="20"/>
          <w:szCs w:val="20"/>
          <w:shd w:val="clear" w:color="auto" w:fill="A8D08D" w:themeFill="accent6" w:themeFillTint="99"/>
          <w:lang w:eastAsia="zh-CN"/>
        </w:rPr>
      </w:pPr>
      <w:r>
        <w:rPr>
          <w:rFonts w:ascii="Times New Roman" w:hAnsi="Times New Roman" w:cs="Times New Roman"/>
          <w:sz w:val="20"/>
          <w:szCs w:val="20"/>
          <w:lang w:val="en-GB"/>
        </w:rPr>
        <w:t>TPs:</w:t>
      </w:r>
    </w:p>
    <w:tbl>
      <w:tblPr>
        <w:tblStyle w:val="TableGrid"/>
        <w:tblW w:w="9350" w:type="dxa"/>
        <w:tblLayout w:type="fixed"/>
        <w:tblLook w:val="04A0" w:firstRow="1" w:lastRow="0" w:firstColumn="1" w:lastColumn="0" w:noHBand="0" w:noVBand="1"/>
      </w:tblPr>
      <w:tblGrid>
        <w:gridCol w:w="2065"/>
        <w:gridCol w:w="7285"/>
      </w:tblGrid>
      <w:tr w:rsidR="00DE1C42" w14:paraId="478E213B" w14:textId="77777777" w:rsidTr="000275F3">
        <w:tc>
          <w:tcPr>
            <w:tcW w:w="2065" w:type="dxa"/>
          </w:tcPr>
          <w:p w14:paraId="1AC604EA" w14:textId="77777777" w:rsidR="00DE1C42" w:rsidRDefault="00DE1C42"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9B74991" w14:textId="77777777" w:rsidR="00DE1C42" w:rsidRDefault="00DE1C42"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DE1C42" w:rsidRPr="00F42520" w14:paraId="73836F91" w14:textId="77777777" w:rsidTr="000275F3">
        <w:tc>
          <w:tcPr>
            <w:tcW w:w="2065" w:type="dxa"/>
          </w:tcPr>
          <w:p w14:paraId="329DC14E" w14:textId="77777777" w:rsidR="00DE1C42" w:rsidRDefault="00DE1C42"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5F98D9E5" w14:textId="77777777" w:rsidR="00DE1C42" w:rsidRPr="007873B1" w:rsidRDefault="00DE1C42" w:rsidP="00DE1C42">
            <w:pPr>
              <w:pStyle w:val="B1"/>
              <w:spacing w:before="120"/>
              <w:rPr>
                <w:lang w:eastAsia="zh-CN"/>
              </w:rPr>
            </w:pPr>
            <w:r w:rsidRPr="007873B1">
              <w:t>-</w:t>
            </w:r>
            <w:r w:rsidRPr="007873B1">
              <w:tab/>
              <w:t xml:space="preserve">Transform precoder indicator – </w:t>
            </w:r>
            <w:r w:rsidRPr="007873B1">
              <w:rPr>
                <w:rFonts w:hint="eastAsia"/>
                <w:lang w:eastAsia="zh-CN"/>
              </w:rPr>
              <w:t>0 or 1 bit</w:t>
            </w:r>
          </w:p>
          <w:p w14:paraId="34D1E679" w14:textId="434FB9A1" w:rsidR="00DE1C42" w:rsidRPr="00DE1C42" w:rsidRDefault="00DE1C42" w:rsidP="00DE1C42">
            <w:pPr>
              <w:pStyle w:val="B2"/>
              <w:spacing w:before="120"/>
              <w:rPr>
                <w:color w:val="FF0000"/>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w:t>
            </w:r>
            <w:r w:rsidRPr="007873B1">
              <w:rPr>
                <w:lang w:eastAsia="ko-KR"/>
              </w:rPr>
              <w:lastRenderedPageBreak/>
              <w:t xml:space="preserve">format 0_1 with CRC </w:t>
            </w:r>
            <w:r w:rsidRPr="007873B1">
              <w:rPr>
                <w:lang w:eastAsia="zh-CN"/>
              </w:rPr>
              <w:t>scrambled by C-RNTI or MCS-C-RNTI</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r>
              <w:rPr>
                <w:lang w:eastAsia="zh-CN"/>
              </w:rPr>
              <w:t xml:space="preserve"> </w:t>
            </w:r>
            <w:r w:rsidRPr="00C51B6A">
              <w:rPr>
                <w:color w:val="FF0000"/>
                <w:lang w:eastAsia="zh-CN"/>
              </w:rPr>
              <w:t>If "Bandwidth part indicator" field indicates a bandwidth part other than the active bandwidth part</w:t>
            </w:r>
            <w:r>
              <w:rPr>
                <w:color w:val="FF0000"/>
                <w:lang w:eastAsia="zh-CN"/>
              </w:rPr>
              <w:t xml:space="preserve">, </w:t>
            </w:r>
            <w:r w:rsidRPr="00DA5382">
              <w:rPr>
                <w:color w:val="FF0000"/>
                <w:lang w:eastAsia="zh-CN"/>
              </w:rPr>
              <w:t>the UE ignores this bit field.</w:t>
            </w:r>
          </w:p>
        </w:tc>
      </w:tr>
    </w:tbl>
    <w:p w14:paraId="6E42FBE2" w14:textId="77777777" w:rsidR="00DE1C42" w:rsidRPr="00DE1C42" w:rsidRDefault="00DE1C42" w:rsidP="00DE1C42">
      <w:pPr>
        <w:rPr>
          <w:rFonts w:ascii="Times New Roman" w:hAnsi="Times New Roman" w:cs="Times New Roman"/>
          <w:b/>
          <w:bCs/>
          <w:sz w:val="20"/>
          <w:szCs w:val="20"/>
          <w:shd w:val="clear" w:color="auto" w:fill="A8D08D" w:themeFill="accent6" w:themeFillTint="99"/>
          <w:lang w:eastAsia="zh-CN"/>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20A76E9E" w14:textId="77777777" w:rsidR="0056688B" w:rsidRDefault="00B37E41"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On BWP switching, 4 companies think that no change is needed while 2 companies prefer that the UE applies RRC-configured waveform in this case. </w:t>
      </w:r>
    </w:p>
    <w:p w14:paraId="5361EBB9" w14:textId="2425E8AC" w:rsidR="00E97AD1" w:rsidRDefault="00B37E41"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1 company </w:t>
      </w:r>
      <w:r w:rsidR="0056688B">
        <w:rPr>
          <w:rFonts w:ascii="Times New Roman" w:hAnsi="Times New Roman" w:cs="Times New Roman"/>
          <w:sz w:val="20"/>
          <w:szCs w:val="20"/>
          <w:lang w:val="en-GB"/>
        </w:rPr>
        <w:t xml:space="preserve">[22] </w:t>
      </w:r>
      <w:r>
        <w:rPr>
          <w:rFonts w:ascii="Times New Roman" w:hAnsi="Times New Roman" w:cs="Times New Roman"/>
          <w:sz w:val="20"/>
          <w:szCs w:val="20"/>
          <w:lang w:val="en-GB"/>
        </w:rPr>
        <w:t xml:space="preserve">identified an error case </w:t>
      </w:r>
      <w:r w:rsidR="0056688B">
        <w:rPr>
          <w:rFonts w:ascii="Times New Roman" w:hAnsi="Times New Roman" w:cs="Times New Roman"/>
          <w:sz w:val="20"/>
          <w:szCs w:val="20"/>
          <w:lang w:val="en-GB"/>
        </w:rPr>
        <w:t>for a certain combination of configurations (source BWP with DWS not enabled, target BWP with DWS enabled, dynamicSwitch configured in target BWP, bitwidth of FDRA field smaller in source BWP than target BWP) and proposes to specify error case (“UE does not expect”) to handle this</w:t>
      </w:r>
      <w:r w:rsidR="00747748">
        <w:rPr>
          <w:rFonts w:ascii="Times New Roman" w:hAnsi="Times New Roman" w:cs="Times New Roman"/>
          <w:sz w:val="20"/>
          <w:szCs w:val="20"/>
          <w:lang w:val="en-GB"/>
        </w:rPr>
        <w:t xml:space="preserve">. </w:t>
      </w:r>
      <w:r w:rsidR="0056688B">
        <w:rPr>
          <w:rFonts w:ascii="Times New Roman" w:hAnsi="Times New Roman" w:cs="Times New Roman"/>
          <w:sz w:val="20"/>
          <w:szCs w:val="20"/>
          <w:lang w:val="en-GB"/>
        </w:rPr>
        <w:t xml:space="preserve">Moderator’s understanding is that </w:t>
      </w:r>
      <w:r w:rsidR="00747748">
        <w:rPr>
          <w:rFonts w:ascii="Times New Roman" w:hAnsi="Times New Roman" w:cs="Times New Roman"/>
          <w:sz w:val="20"/>
          <w:szCs w:val="20"/>
          <w:lang w:val="en-GB"/>
        </w:rPr>
        <w:t>this is a valid option if RAN1 considers this an essential correction. Another possible valid option is to apply RRC-configured waveform upon BWP switching (</w:t>
      </w:r>
      <w:proofErr w:type="gramStart"/>
      <w:r w:rsidR="00747748">
        <w:rPr>
          <w:rFonts w:ascii="Times New Roman" w:hAnsi="Times New Roman" w:cs="Times New Roman"/>
          <w:sz w:val="20"/>
          <w:szCs w:val="20"/>
          <w:lang w:val="en-GB"/>
        </w:rPr>
        <w:t>e.g.</w:t>
      </w:r>
      <w:proofErr w:type="gramEnd"/>
      <w:r w:rsidR="00747748">
        <w:rPr>
          <w:rFonts w:ascii="Times New Roman" w:hAnsi="Times New Roman" w:cs="Times New Roman"/>
          <w:sz w:val="20"/>
          <w:szCs w:val="20"/>
          <w:lang w:val="en-GB"/>
        </w:rPr>
        <w:t xml:space="preserve"> ignore the transform precoder indicator field as in TP from Vivo [4]).</w:t>
      </w:r>
    </w:p>
    <w:p w14:paraId="5A8403AA" w14:textId="77777777" w:rsidR="001F6FE4" w:rsidRDefault="005804C0">
      <w:pPr>
        <w:pStyle w:val="Heading3"/>
        <w:tabs>
          <w:tab w:val="left" w:pos="630"/>
        </w:tabs>
        <w:ind w:hanging="1004"/>
        <w:rPr>
          <w:sz w:val="24"/>
          <w:szCs w:val="24"/>
        </w:rPr>
      </w:pPr>
      <w:r>
        <w:rPr>
          <w:sz w:val="24"/>
          <w:szCs w:val="24"/>
        </w:rPr>
        <w:t>Pre-meeting comments</w:t>
      </w:r>
    </w:p>
    <w:p w14:paraId="4FA7C5F1" w14:textId="77777777" w:rsidR="00747748"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Pr="00FE4710">
        <w:rPr>
          <w:rFonts w:ascii="Times New Roman" w:hAnsi="Times New Roman" w:cs="Times New Roman"/>
          <w:sz w:val="20"/>
          <w:szCs w:val="20"/>
          <w:highlight w:val="yellow"/>
          <w:lang w:val="en-GB"/>
        </w:rPr>
        <w:t xml:space="preserve"> </w:t>
      </w:r>
    </w:p>
    <w:p w14:paraId="158D83A0" w14:textId="61B19BCB" w:rsidR="001F6FE4" w:rsidRPr="00747748" w:rsidRDefault="0056688B">
      <w:p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 xml:space="preserve">Please </w:t>
      </w:r>
      <w:r w:rsidR="00747748" w:rsidRPr="00747748">
        <w:rPr>
          <w:rFonts w:ascii="Times New Roman" w:hAnsi="Times New Roman" w:cs="Times New Roman"/>
          <w:sz w:val="20"/>
          <w:szCs w:val="20"/>
          <w:highlight w:val="yellow"/>
          <w:lang w:val="en-GB"/>
        </w:rPr>
        <w:t xml:space="preserve">also </w:t>
      </w:r>
      <w:r w:rsidRPr="00747748">
        <w:rPr>
          <w:rFonts w:ascii="Times New Roman" w:hAnsi="Times New Roman" w:cs="Times New Roman"/>
          <w:sz w:val="20"/>
          <w:szCs w:val="20"/>
          <w:highlight w:val="yellow"/>
          <w:lang w:val="en-GB"/>
        </w:rPr>
        <w:t xml:space="preserve">indicate your preference for </w:t>
      </w:r>
      <w:r w:rsidR="009A3DD8">
        <w:rPr>
          <w:rFonts w:ascii="Times New Roman" w:hAnsi="Times New Roman" w:cs="Times New Roman"/>
          <w:sz w:val="20"/>
          <w:szCs w:val="20"/>
          <w:highlight w:val="yellow"/>
          <w:lang w:val="en-GB"/>
        </w:rPr>
        <w:t>issue</w:t>
      </w:r>
      <w:r w:rsidRPr="00747748">
        <w:rPr>
          <w:rFonts w:ascii="Times New Roman" w:hAnsi="Times New Roman" w:cs="Times New Roman"/>
          <w:sz w:val="20"/>
          <w:szCs w:val="20"/>
          <w:highlight w:val="yellow"/>
          <w:lang w:val="en-GB"/>
        </w:rPr>
        <w:t xml:space="preserve"> identified in [22]</w:t>
      </w:r>
      <w:r w:rsidR="00747748" w:rsidRPr="00747748">
        <w:rPr>
          <w:rFonts w:ascii="Times New Roman" w:hAnsi="Times New Roman" w:cs="Times New Roman"/>
          <w:sz w:val="20"/>
          <w:szCs w:val="20"/>
          <w:highlight w:val="yellow"/>
          <w:lang w:val="en-GB"/>
        </w:rPr>
        <w:t>:</w:t>
      </w:r>
    </w:p>
    <w:p w14:paraId="550EAE56" w14:textId="5E2AAAA3" w:rsidR="00747748" w:rsidRPr="00747748" w:rsidRDefault="00747748" w:rsidP="00747748">
      <w:pPr>
        <w:pStyle w:val="ListParagraph"/>
        <w:numPr>
          <w:ilvl w:val="0"/>
          <w:numId w:val="27"/>
        </w:num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Specify error case [22]</w:t>
      </w:r>
    </w:p>
    <w:p w14:paraId="476F9560" w14:textId="716F25B4" w:rsidR="00747748" w:rsidRPr="00747748" w:rsidRDefault="00747748" w:rsidP="00747748">
      <w:pPr>
        <w:pStyle w:val="ListParagraph"/>
        <w:numPr>
          <w:ilvl w:val="0"/>
          <w:numId w:val="27"/>
        </w:numPr>
        <w:rPr>
          <w:rFonts w:ascii="Times New Roman" w:hAnsi="Times New Roman" w:cs="Times New Roman"/>
          <w:sz w:val="20"/>
          <w:szCs w:val="20"/>
          <w:highlight w:val="yellow"/>
          <w:lang w:val="en-GB"/>
        </w:rPr>
      </w:pPr>
      <w:r w:rsidRPr="00747748">
        <w:rPr>
          <w:rFonts w:ascii="Times New Roman" w:hAnsi="Times New Roman" w:cs="Times New Roman"/>
          <w:sz w:val="20"/>
          <w:szCs w:val="20"/>
          <w:highlight w:val="yellow"/>
          <w:lang w:val="en-GB"/>
        </w:rPr>
        <w:t>Ignore transform precoder indicator field upon BWP switching [4]</w:t>
      </w:r>
    </w:p>
    <w:p w14:paraId="1F7C4ED4" w14:textId="797863EF" w:rsidR="00747748" w:rsidRPr="00747748" w:rsidRDefault="00B044EB" w:rsidP="00747748">
      <w:pPr>
        <w:pStyle w:val="ListParagraph"/>
        <w:numPr>
          <w:ilvl w:val="0"/>
          <w:numId w:val="2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Not essential correction, n</w:t>
      </w:r>
      <w:r w:rsidR="00747748" w:rsidRPr="00747748">
        <w:rPr>
          <w:rFonts w:ascii="Times New Roman" w:hAnsi="Times New Roman" w:cs="Times New Roman"/>
          <w:sz w:val="20"/>
          <w:szCs w:val="20"/>
          <w:highlight w:val="yellow"/>
          <w:lang w:val="en-GB"/>
        </w:rPr>
        <w:t>o change</w:t>
      </w:r>
      <w:r>
        <w:rPr>
          <w:rFonts w:ascii="Times New Roman" w:hAnsi="Times New Roman" w:cs="Times New Roman"/>
          <w:sz w:val="20"/>
          <w:szCs w:val="20"/>
          <w:highlight w:val="yellow"/>
          <w:lang w:val="en-GB"/>
        </w:rPr>
        <w:t xml:space="preserve"> </w:t>
      </w:r>
      <w:proofErr w:type="gramStart"/>
      <w:r>
        <w:rPr>
          <w:rFonts w:ascii="Times New Roman" w:hAnsi="Times New Roman" w:cs="Times New Roman"/>
          <w:sz w:val="20"/>
          <w:szCs w:val="20"/>
          <w:highlight w:val="yellow"/>
          <w:lang w:val="en-GB"/>
        </w:rPr>
        <w:t>required</w:t>
      </w:r>
      <w:proofErr w:type="gramEnd"/>
    </w:p>
    <w:p w14:paraId="2989DCB3" w14:textId="77777777" w:rsidR="00747748" w:rsidRPr="00747748" w:rsidRDefault="00747748" w:rsidP="00747748">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131AC4FB" w14:textId="77777777">
        <w:tc>
          <w:tcPr>
            <w:tcW w:w="2065" w:type="dxa"/>
          </w:tcPr>
          <w:p w14:paraId="3C27C1B9" w14:textId="420244CC"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C3FB54A" w14:textId="6C161096"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For the issue identified in [22], our preference is c) above, which is equivalent to a) in practice without spec change. It is not clear how b) works since there is no transform precoder indicator field in the case </w:t>
            </w:r>
            <w:r>
              <w:rPr>
                <w:rFonts w:ascii="Times New Roman" w:eastAsia="DengXian" w:hAnsi="Times New Roman" w:cs="Times New Roman"/>
                <w:sz w:val="20"/>
                <w:szCs w:val="20"/>
                <w:lang w:val="en-GB" w:eastAsia="zh-CN"/>
              </w:rPr>
              <w:t>identified</w:t>
            </w:r>
            <w:r>
              <w:rPr>
                <w:rFonts w:ascii="Times New Roman" w:eastAsia="DengXian" w:hAnsi="Times New Roman" w:cs="Times New Roman" w:hint="eastAsia"/>
                <w:sz w:val="20"/>
                <w:szCs w:val="20"/>
                <w:lang w:val="en-GB" w:eastAsia="zh-CN"/>
              </w:rPr>
              <w:t xml:space="preserve"> in [22].</w:t>
            </w:r>
          </w:p>
        </w:tc>
      </w:tr>
      <w:tr w:rsidR="00DC4CAB" w14:paraId="07A2C054" w14:textId="77777777">
        <w:tc>
          <w:tcPr>
            <w:tcW w:w="2065" w:type="dxa"/>
          </w:tcPr>
          <w:p w14:paraId="050396A5" w14:textId="3DB98851"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hAnsi="Times New Roman" w:cs="Times New Roman"/>
                <w:sz w:val="20"/>
                <w:szCs w:val="20"/>
                <w:lang w:val="en-GB"/>
              </w:rPr>
              <w:t>LGE</w:t>
            </w:r>
          </w:p>
        </w:tc>
        <w:tc>
          <w:tcPr>
            <w:tcW w:w="7285" w:type="dxa"/>
          </w:tcPr>
          <w:p w14:paraId="75B6FA06" w14:textId="48911DF2" w:rsidR="00DC4CAB" w:rsidRDefault="00DE684E" w:rsidP="00DE684E">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may need to </w:t>
            </w:r>
            <w:r w:rsidR="00DC4CAB">
              <w:rPr>
                <w:rFonts w:ascii="Times New Roman" w:hAnsi="Times New Roman" w:cs="Times New Roman"/>
                <w:sz w:val="20"/>
                <w:szCs w:val="20"/>
                <w:lang w:val="en-GB"/>
              </w:rPr>
              <w:t xml:space="preserve">clarify the equivalent error case before introducing DWS. For example, as mentioned that </w:t>
            </w:r>
            <w:r w:rsidR="00DC4CAB" w:rsidRPr="00C57B01">
              <w:rPr>
                <w:rFonts w:ascii="Times New Roman" w:hAnsi="Times New Roman" w:cs="Times New Roman"/>
                <w:sz w:val="20"/>
                <w:szCs w:val="20"/>
                <w:lang w:val="en-GB"/>
              </w:rPr>
              <w:t xml:space="preserve">UE always applies resource allocation type 0 in case of BWP switching if </w:t>
            </w:r>
            <w:r w:rsidR="00DC4CAB" w:rsidRPr="00C57B01">
              <w:rPr>
                <w:rFonts w:ascii="Times New Roman" w:hAnsi="Times New Roman" w:cs="Times New Roman"/>
                <w:i/>
                <w:sz w:val="20"/>
                <w:szCs w:val="20"/>
                <w:lang w:val="en-GB"/>
              </w:rPr>
              <w:t>resourceAllocation</w:t>
            </w:r>
            <w:r w:rsidR="00DC4CAB" w:rsidRPr="00C57B01">
              <w:rPr>
                <w:rFonts w:ascii="Times New Roman" w:hAnsi="Times New Roman" w:cs="Times New Roman"/>
                <w:sz w:val="20"/>
                <w:szCs w:val="20"/>
                <w:lang w:val="en-GB"/>
              </w:rPr>
              <w:t xml:space="preserve"> is configured as </w:t>
            </w:r>
            <w:r w:rsidR="00DC4CAB" w:rsidRPr="00C57B01">
              <w:rPr>
                <w:rFonts w:ascii="Times New Roman" w:hAnsi="Times New Roman" w:cs="Times New Roman"/>
                <w:i/>
                <w:sz w:val="20"/>
                <w:szCs w:val="20"/>
                <w:lang w:val="en-GB"/>
              </w:rPr>
              <w:t>'dynamicSwitch'</w:t>
            </w:r>
            <w:r w:rsidR="00DC4CAB" w:rsidRPr="00C57B01">
              <w:rPr>
                <w:rFonts w:ascii="Times New Roman" w:hAnsi="Times New Roman" w:cs="Times New Roman"/>
                <w:sz w:val="20"/>
                <w:szCs w:val="20"/>
                <w:lang w:val="en-GB"/>
              </w:rPr>
              <w:t xml:space="preserve"> for the indicated BWP and the bitwidth of the FDRA field of the active BWP is smaller than the bitwidth of the FDRA field of the indicated </w:t>
            </w:r>
            <w:r w:rsidR="00DC4CAB">
              <w:rPr>
                <w:rFonts w:ascii="Times New Roman" w:hAnsi="Times New Roman" w:cs="Times New Roman"/>
                <w:sz w:val="20"/>
                <w:szCs w:val="20"/>
                <w:lang w:val="en-GB"/>
              </w:rPr>
              <w:t xml:space="preserve">BWP, is there any </w:t>
            </w:r>
            <w:r w:rsidR="00DC4CAB" w:rsidRPr="00C57B01">
              <w:rPr>
                <w:rFonts w:ascii="Times New Roman" w:hAnsi="Times New Roman" w:cs="Times New Roman"/>
                <w:sz w:val="20"/>
                <w:szCs w:val="20"/>
                <w:lang w:val="en-GB"/>
              </w:rPr>
              <w:t xml:space="preserve">configuration restriction </w:t>
            </w:r>
            <w:r>
              <w:rPr>
                <w:rFonts w:ascii="Times New Roman" w:hAnsi="Times New Roman" w:cs="Times New Roman"/>
                <w:sz w:val="20"/>
                <w:szCs w:val="20"/>
                <w:lang w:val="en-GB"/>
              </w:rPr>
              <w:t>to prevent this</w:t>
            </w:r>
            <w:r w:rsidR="00DC4CAB" w:rsidRPr="00C57B01">
              <w:rPr>
                <w:rFonts w:ascii="Times New Roman" w:hAnsi="Times New Roman" w:cs="Times New Roman"/>
                <w:sz w:val="20"/>
                <w:szCs w:val="20"/>
                <w:lang w:val="en-GB"/>
              </w:rPr>
              <w:t xml:space="preserve"> error case </w:t>
            </w:r>
            <w:r w:rsidR="00DC4CAB">
              <w:rPr>
                <w:rFonts w:ascii="Times New Roman" w:hAnsi="Times New Roman" w:cs="Times New Roman"/>
                <w:sz w:val="20"/>
                <w:szCs w:val="20"/>
                <w:lang w:val="en-GB"/>
              </w:rPr>
              <w:t xml:space="preserve">such that UE does not expect DFT-S-OFDM waveform to be RRC-configured? If this error case has not been corrected so far, prefer c). </w:t>
            </w:r>
          </w:p>
        </w:tc>
      </w:tr>
      <w:tr w:rsidR="002B6ADA" w14:paraId="23FD2B56" w14:textId="77777777">
        <w:tc>
          <w:tcPr>
            <w:tcW w:w="2065" w:type="dxa"/>
          </w:tcPr>
          <w:p w14:paraId="09B90BA5" w14:textId="3D5D7D2B" w:rsidR="002B6ADA" w:rsidRDefault="002B6ADA" w:rsidP="002B6ADA">
            <w:pPr>
              <w:spacing w:after="0" w:line="240" w:lineRule="auto"/>
              <w:rPr>
                <w:rFonts w:ascii="Times New Roman" w:eastAsia="DengXian" w:hAnsi="Times New Roman" w:cs="Times New Roman"/>
                <w:sz w:val="20"/>
                <w:szCs w:val="20"/>
                <w:lang w:val="en-GB" w:eastAsia="zh-CN"/>
              </w:rPr>
            </w:pPr>
            <w:r w:rsidRPr="00E27BCB">
              <w:rPr>
                <w:rFonts w:ascii="Times New Roman" w:hAnsi="Times New Roman" w:cs="Times New Roman" w:hint="eastAsia"/>
                <w:sz w:val="20"/>
                <w:szCs w:val="20"/>
                <w:lang w:val="en-GB"/>
              </w:rPr>
              <w:t>L</w:t>
            </w:r>
            <w:r w:rsidRPr="00E27BCB">
              <w:rPr>
                <w:rFonts w:ascii="Times New Roman" w:hAnsi="Times New Roman" w:cs="Times New Roman"/>
                <w:sz w:val="20"/>
                <w:szCs w:val="20"/>
                <w:lang w:val="en-GB"/>
              </w:rPr>
              <w:t>enovo</w:t>
            </w:r>
          </w:p>
        </w:tc>
        <w:tc>
          <w:tcPr>
            <w:tcW w:w="7285" w:type="dxa"/>
          </w:tcPr>
          <w:p w14:paraId="0381C207" w14:textId="436329A7" w:rsidR="002B6ADA" w:rsidRDefault="002B6ADA" w:rsidP="002B6ADA">
            <w:pPr>
              <w:spacing w:after="0" w:line="240" w:lineRule="auto"/>
              <w:rPr>
                <w:rFonts w:ascii="Times New Roman" w:eastAsia="DengXian" w:hAnsi="Times New Roman" w:cs="Times New Roman"/>
                <w:sz w:val="20"/>
                <w:szCs w:val="20"/>
                <w:lang w:eastAsia="zh-CN"/>
              </w:rPr>
            </w:pPr>
            <w:r w:rsidRPr="00E27BCB">
              <w:rPr>
                <w:rFonts w:ascii="Times New Roman" w:hAnsi="Times New Roman" w:cs="Times New Roman"/>
                <w:sz w:val="20"/>
                <w:szCs w:val="20"/>
                <w:lang w:val="en-GB"/>
              </w:rPr>
              <w:t>W</w:t>
            </w:r>
            <w:r w:rsidRPr="00E27BCB">
              <w:rPr>
                <w:rFonts w:ascii="Times New Roman" w:hAnsi="Times New Roman" w:cs="Times New Roman" w:hint="eastAsia"/>
                <w:sz w:val="20"/>
                <w:szCs w:val="20"/>
                <w:lang w:val="en-GB"/>
              </w:rPr>
              <w:t>e</w:t>
            </w:r>
            <w:r w:rsidRPr="00E27BCB">
              <w:rPr>
                <w:rFonts w:ascii="Times New Roman" w:hAnsi="Times New Roman" w:cs="Times New Roman"/>
                <w:sz w:val="20"/>
                <w:szCs w:val="20"/>
                <w:lang w:val="en-GB"/>
              </w:rPr>
              <w:t xml:space="preserve"> think the issue identified in [22]</w:t>
            </w:r>
            <w:r>
              <w:rPr>
                <w:rFonts w:ascii="Times New Roman" w:hAnsi="Times New Roman" w:cs="Times New Roman"/>
                <w:sz w:val="20"/>
                <w:szCs w:val="20"/>
                <w:lang w:val="en-GB"/>
              </w:rPr>
              <w:t xml:space="preserve"> is valid </w:t>
            </w:r>
            <w:r w:rsidR="00153DCB">
              <w:rPr>
                <w:rFonts w:ascii="Times New Roman" w:hAnsi="Times New Roman" w:cs="Times New Roman"/>
                <w:sz w:val="20"/>
                <w:szCs w:val="20"/>
                <w:lang w:val="en-GB"/>
              </w:rPr>
              <w:t xml:space="preserve">and </w:t>
            </w:r>
            <w:r>
              <w:rPr>
                <w:rFonts w:ascii="Times New Roman" w:hAnsi="Times New Roman" w:cs="Times New Roman"/>
                <w:sz w:val="20"/>
                <w:szCs w:val="20"/>
                <w:lang w:val="en-GB"/>
              </w:rPr>
              <w:t xml:space="preserve">a) is </w:t>
            </w:r>
            <w:r w:rsidR="00004D93">
              <w:rPr>
                <w:rFonts w:ascii="Times New Roman" w:hAnsi="Times New Roman" w:cs="Times New Roman"/>
                <w:sz w:val="20"/>
                <w:szCs w:val="20"/>
                <w:lang w:val="en-GB"/>
              </w:rPr>
              <w:t>preferred</w:t>
            </w:r>
            <w:r>
              <w:rPr>
                <w:rFonts w:ascii="Times New Roman" w:hAnsi="Times New Roman" w:cs="Times New Roman"/>
                <w:sz w:val="20"/>
                <w:szCs w:val="20"/>
                <w:lang w:val="en-GB"/>
              </w:rPr>
              <w:t>.</w:t>
            </w:r>
          </w:p>
        </w:tc>
      </w:tr>
      <w:tr w:rsidR="00D81C90" w14:paraId="29C4AD3B" w14:textId="77777777">
        <w:tc>
          <w:tcPr>
            <w:tcW w:w="2065" w:type="dxa"/>
          </w:tcPr>
          <w:p w14:paraId="38B7BC80" w14:textId="39806722" w:rsidR="00D81C90" w:rsidRPr="00E27BCB"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0E014CA3" w14:textId="77777777"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prefer c). This issue can be treated in the same way as Issue #3-2.</w:t>
            </w:r>
          </w:p>
          <w:p w14:paraId="7BC75995" w14:textId="62E5C60E" w:rsidR="00D81C90" w:rsidRPr="00E27BCB" w:rsidRDefault="00D81C90" w:rsidP="00D81C90">
            <w:pPr>
              <w:spacing w:after="0" w:line="240" w:lineRule="auto"/>
              <w:rPr>
                <w:rFonts w:ascii="Times New Roman" w:hAnsi="Times New Roman" w:cs="Times New Roman"/>
                <w:sz w:val="20"/>
                <w:szCs w:val="20"/>
                <w:lang w:val="en-GB"/>
              </w:rPr>
            </w:pPr>
            <w:r w:rsidRPr="00D65423">
              <w:rPr>
                <w:rFonts w:ascii="Times New Roman" w:hAnsi="Times New Roman" w:cs="Times New Roman"/>
                <w:sz w:val="20"/>
                <w:szCs w:val="20"/>
                <w:lang w:val="en-GB"/>
              </w:rPr>
              <w:t xml:space="preserve">UEs’ behaviors are </w:t>
            </w:r>
            <w:r>
              <w:rPr>
                <w:rFonts w:ascii="Times New Roman" w:hAnsi="Times New Roman" w:cs="Times New Roman"/>
                <w:sz w:val="20"/>
                <w:szCs w:val="20"/>
                <w:lang w:val="en-GB"/>
              </w:rPr>
              <w:t xml:space="preserve">not </w:t>
            </w:r>
            <w:r w:rsidRPr="00D65423">
              <w:rPr>
                <w:rFonts w:ascii="Times New Roman" w:hAnsi="Times New Roman" w:cs="Times New Roman"/>
                <w:sz w:val="20"/>
                <w:szCs w:val="20"/>
                <w:lang w:val="en-GB"/>
              </w:rPr>
              <w:t>defined with such configurations, which gNB should</w:t>
            </w:r>
            <w:r>
              <w:rPr>
                <w:rFonts w:ascii="Times New Roman" w:hAnsi="Times New Roman" w:cs="Times New Roman"/>
                <w:sz w:val="20"/>
                <w:szCs w:val="20"/>
                <w:lang w:val="en-GB"/>
              </w:rPr>
              <w:t xml:space="preserve"> therefore</w:t>
            </w:r>
            <w:r w:rsidRPr="00D65423">
              <w:rPr>
                <w:rFonts w:ascii="Times New Roman" w:hAnsi="Times New Roman" w:cs="Times New Roman"/>
                <w:sz w:val="20"/>
                <w:szCs w:val="20"/>
                <w:lang w:val="en-GB"/>
              </w:rPr>
              <w:t xml:space="preserve"> avoid.</w:t>
            </w:r>
          </w:p>
        </w:tc>
      </w:tr>
      <w:tr w:rsidR="005302EC" w14:paraId="273EC6EC" w14:textId="77777777">
        <w:tc>
          <w:tcPr>
            <w:tcW w:w="2065" w:type="dxa"/>
          </w:tcPr>
          <w:p w14:paraId="518D5FB3" w14:textId="399798E3" w:rsidR="005302EC" w:rsidRPr="005302EC" w:rsidRDefault="005302EC" w:rsidP="00D81C9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379D43CC" w14:textId="2E620F19" w:rsidR="005302EC" w:rsidRDefault="005302EC"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prefer c).</w:t>
            </w:r>
          </w:p>
        </w:tc>
      </w:tr>
      <w:tr w:rsidR="00746B7E" w14:paraId="6562D15D" w14:textId="77777777">
        <w:tc>
          <w:tcPr>
            <w:tcW w:w="2065" w:type="dxa"/>
          </w:tcPr>
          <w:p w14:paraId="2A75EDC1" w14:textId="7B5D4184" w:rsidR="00746B7E" w:rsidRPr="00746B7E" w:rsidRDefault="00746B7E" w:rsidP="00D81C9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92ED9B6" w14:textId="43681DF0" w:rsidR="00746B7E" w:rsidRPr="00746B7E" w:rsidRDefault="00746B7E" w:rsidP="00D81C9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think a) and b) can be further clarified. In our understanding, in some sense, b) seems to be one of cases in a).</w:t>
            </w:r>
          </w:p>
        </w:tc>
      </w:tr>
      <w:tr w:rsidR="0032618F" w14:paraId="3C52751C" w14:textId="77777777">
        <w:tc>
          <w:tcPr>
            <w:tcW w:w="2065" w:type="dxa"/>
          </w:tcPr>
          <w:p w14:paraId="434080F4" w14:textId="0520C79B" w:rsidR="0032618F" w:rsidRDefault="0032618F" w:rsidP="0032618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C9FDF9E" w14:textId="5596406D" w:rsidR="0032618F" w:rsidRDefault="0032618F" w:rsidP="0032618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Our preference is c).</w:t>
            </w:r>
          </w:p>
        </w:tc>
      </w:tr>
      <w:tr w:rsidR="00D9031F" w14:paraId="101FC5F9" w14:textId="77777777">
        <w:tc>
          <w:tcPr>
            <w:tcW w:w="2065" w:type="dxa"/>
          </w:tcPr>
          <w:p w14:paraId="25F49FD2" w14:textId="1B39F179" w:rsidR="00D9031F" w:rsidRDefault="00D9031F" w:rsidP="00D9031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 xml:space="preserve">vivo  </w:t>
            </w:r>
          </w:p>
        </w:tc>
        <w:tc>
          <w:tcPr>
            <w:tcW w:w="7285" w:type="dxa"/>
          </w:tcPr>
          <w:p w14:paraId="18F1723F" w14:textId="77777777" w:rsidR="00D9031F" w:rsidRDefault="00D9031F" w:rsidP="00D9031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issue raised in [22] and the concern from CATT, in our understanding, even if source BWP does not enable DWS, 0s would </w:t>
            </w:r>
            <w:proofErr w:type="gramStart"/>
            <w:r>
              <w:rPr>
                <w:rFonts w:ascii="Times New Roman" w:eastAsia="DengXian" w:hAnsi="Times New Roman" w:cs="Times New Roman"/>
                <w:sz w:val="20"/>
                <w:szCs w:val="20"/>
                <w:lang w:eastAsia="zh-CN"/>
              </w:rPr>
              <w:t>be  prepended</w:t>
            </w:r>
            <w:proofErr w:type="gramEnd"/>
            <w:r>
              <w:rPr>
                <w:rFonts w:ascii="Times New Roman" w:eastAsia="DengXian" w:hAnsi="Times New Roman" w:cs="Times New Roman"/>
                <w:sz w:val="20"/>
                <w:szCs w:val="20"/>
                <w:lang w:eastAsia="zh-CN"/>
              </w:rPr>
              <w:t xml:space="preserve"> according to following exerpt from 38.212 when BWP switching happens, so the field would be there and value is 0 corresponding to DFT-s-OFDM as described in [22].</w:t>
            </w:r>
          </w:p>
          <w:tbl>
            <w:tblPr>
              <w:tblStyle w:val="TableGrid"/>
              <w:tblW w:w="0" w:type="auto"/>
              <w:tblLayout w:type="fixed"/>
              <w:tblLook w:val="04A0" w:firstRow="1" w:lastRow="0" w:firstColumn="1" w:lastColumn="0" w:noHBand="0" w:noVBand="1"/>
            </w:tblPr>
            <w:tblGrid>
              <w:gridCol w:w="7054"/>
            </w:tblGrid>
            <w:tr w:rsidR="00D9031F" w14:paraId="7FF1EE2D" w14:textId="77777777" w:rsidTr="000275F3">
              <w:tc>
                <w:tcPr>
                  <w:tcW w:w="7054" w:type="dxa"/>
                </w:tcPr>
                <w:p w14:paraId="01B892B6" w14:textId="77777777" w:rsidR="00D9031F" w:rsidRPr="00D40D38" w:rsidRDefault="00D9031F" w:rsidP="00D9031F">
                  <w:pPr>
                    <w:spacing w:after="120"/>
                    <w:rPr>
                      <w:color w:val="000000" w:themeColor="text1"/>
                    </w:rPr>
                  </w:pPr>
                  <w:r w:rsidRPr="00D40D38">
                    <w:rPr>
                      <w:color w:val="000000" w:themeColor="text1"/>
                    </w:rPr>
                    <w:t xml:space="preserve">If a bandwidth part indicator field is configured in a DCI format and indicates an UL BWP or a DL BWP different from the active UL BWP or DL BWP, respectively, the UE </w:t>
                  </w:r>
                  <w:proofErr w:type="gramStart"/>
                  <w:r w:rsidRPr="00D40D38">
                    <w:rPr>
                      <w:color w:val="000000" w:themeColor="text1"/>
                    </w:rPr>
                    <w:t>shall</w:t>
                  </w:r>
                  <w:proofErr w:type="gramEnd"/>
                </w:p>
                <w:p w14:paraId="20E10FF5" w14:textId="77777777" w:rsidR="00D9031F" w:rsidRPr="00D40D38" w:rsidRDefault="00D9031F" w:rsidP="00D9031F">
                  <w:pPr>
                    <w:pStyle w:val="B1"/>
                    <w:spacing w:before="120" w:after="120"/>
                    <w:rPr>
                      <w:color w:val="000000" w:themeColor="text1"/>
                      <w:lang w:val="en-US"/>
                    </w:rPr>
                  </w:pPr>
                  <w:r w:rsidRPr="00D40D38">
                    <w:rPr>
                      <w:color w:val="000000" w:themeColor="text1"/>
                      <w:lang w:val="en-US"/>
                    </w:rPr>
                    <w:t>-</w:t>
                  </w:r>
                  <w:r w:rsidRPr="00D40D38">
                    <w:rPr>
                      <w:color w:val="000000" w:themeColor="text1"/>
                      <w:lang w:val="en-US"/>
                    </w:rPr>
                    <w:tab/>
                    <w:t xml:space="preserve">for each information field in the DCI format </w:t>
                  </w:r>
                </w:p>
                <w:p w14:paraId="752DFA8D" w14:textId="77777777" w:rsidR="00D9031F" w:rsidRPr="00631898" w:rsidRDefault="00D9031F" w:rsidP="00D9031F">
                  <w:pPr>
                    <w:pStyle w:val="B2"/>
                    <w:spacing w:before="120" w:after="120"/>
                    <w:rPr>
                      <w:color w:val="000000" w:themeColor="text1"/>
                      <w:lang w:val="en-US"/>
                    </w:rPr>
                  </w:pPr>
                  <w:r w:rsidRPr="00D40D38">
                    <w:rPr>
                      <w:color w:val="000000" w:themeColor="text1"/>
                      <w:lang w:val="en-US"/>
                    </w:rPr>
                    <w:t>-</w:t>
                  </w:r>
                  <w:r w:rsidRPr="00D40D38">
                    <w:rPr>
                      <w:color w:val="000000" w:themeColor="text1"/>
                      <w:lang w:val="en-US"/>
                    </w:rPr>
                    <w:tab/>
                    <w:t xml:space="preserve">if the </w:t>
                  </w:r>
                  <w:r w:rsidRPr="007B2E1A">
                    <w:rPr>
                      <w:color w:val="000000" w:themeColor="text1"/>
                      <w:highlight w:val="yellow"/>
                      <w:lang w:val="en-US"/>
                    </w:rPr>
                    <w:t>size of the information field is smaller than the one required for the DCI format interpretation for the UL BWP or DL BWP that is indicated by the bandwidth part indicator, the UE prepends zeros to the information field until its size is the one required for the interpretation</w:t>
                  </w:r>
                  <w:r w:rsidRPr="00D40D38">
                    <w:rPr>
                      <w:color w:val="000000" w:themeColor="text1"/>
                      <w:lang w:val="en-US"/>
                    </w:rPr>
                    <w:t xml:space="preserve"> of the information field for the UL BWP or DL BWP prior to interpreting the DCI format information fields, respectively</w:t>
                  </w:r>
                </w:p>
              </w:tc>
            </w:tr>
          </w:tbl>
          <w:p w14:paraId="7F4B3765" w14:textId="77777777" w:rsidR="00D9031F" w:rsidRDefault="00D9031F" w:rsidP="00D9031F">
            <w:pPr>
              <w:spacing w:after="0" w:line="240" w:lineRule="auto"/>
              <w:rPr>
                <w:rFonts w:ascii="Times New Roman" w:eastAsia="DengXian" w:hAnsi="Times New Roman" w:cs="Times New Roman"/>
                <w:sz w:val="20"/>
                <w:szCs w:val="20"/>
                <w:lang w:eastAsia="zh-CN"/>
              </w:rPr>
            </w:pPr>
          </w:p>
          <w:p w14:paraId="34A3EF4A" w14:textId="0399120F" w:rsidR="00D9031F" w:rsidRDefault="00D9031F" w:rsidP="00D9031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In our view, the simplest way is that whenever BWP switching happens, UE always use legacy RRC configured waveform, there’s no need to switch waveforms dynamically for the first uplink transmission in a target BWP.</w:t>
            </w:r>
          </w:p>
        </w:tc>
      </w:tr>
      <w:tr w:rsidR="00AF4D83" w14:paraId="55DE4288" w14:textId="77777777">
        <w:tc>
          <w:tcPr>
            <w:tcW w:w="2065" w:type="dxa"/>
          </w:tcPr>
          <w:p w14:paraId="2A9CA3D5" w14:textId="325B2919"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5645FBEB" w14:textId="33659A16" w:rsidR="000F0767" w:rsidRPr="000F0767" w:rsidRDefault="00AF4D83"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b), a) also can be a supplement conclusion with b) if needed. </w:t>
            </w:r>
          </w:p>
        </w:tc>
      </w:tr>
      <w:tr w:rsidR="000F0767" w14:paraId="64F4A1BB" w14:textId="77777777">
        <w:tc>
          <w:tcPr>
            <w:tcW w:w="2065" w:type="dxa"/>
          </w:tcPr>
          <w:p w14:paraId="422EE3A1" w14:textId="1E808A8B" w:rsidR="000F0767" w:rsidRDefault="000F0767" w:rsidP="000F076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BDF6A10" w14:textId="444FBFA0" w:rsidR="000F0767" w:rsidRDefault="000F0767" w:rsidP="000F076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We would like to highlight that the issue </w:t>
            </w:r>
            <w:proofErr w:type="gramStart"/>
            <w:r>
              <w:rPr>
                <w:rFonts w:ascii="Times New Roman" w:hAnsi="Times New Roman" w:cs="Times New Roman"/>
                <w:sz w:val="20"/>
                <w:szCs w:val="20"/>
                <w:lang w:val="en-GB"/>
              </w:rPr>
              <w:t>exist</w:t>
            </w:r>
            <w:proofErr w:type="gramEnd"/>
            <w:r>
              <w:rPr>
                <w:rFonts w:ascii="Times New Roman" w:hAnsi="Times New Roman" w:cs="Times New Roman"/>
                <w:sz w:val="20"/>
                <w:szCs w:val="20"/>
                <w:lang w:val="en-GB"/>
              </w:rPr>
              <w:t xml:space="preserve"> only in the scenario that “</w:t>
            </w:r>
            <w:r w:rsidRPr="00672C84">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xml:space="preserve"> but not the active BWP</w:t>
            </w:r>
            <w:r w:rsidRPr="00672C84">
              <w:rPr>
                <w:rFonts w:ascii="Times New Roman" w:hAnsi="Times New Roman" w:cs="Times New Roman"/>
                <w:sz w:val="20"/>
                <w:szCs w:val="20"/>
                <w:lang w:eastAsia="ko-KR"/>
              </w:rPr>
              <w:t>, and the resourceAllocation parameter in the indicated BWP is configured to dynamicSwitch, and bitwidth of the FDRA field of the active BWP is smaller than bitwidth of the FDRA field of the indicated BWP</w:t>
            </w:r>
            <w:r>
              <w:rPr>
                <w:rFonts w:ascii="Times New Roman" w:hAnsi="Times New Roman" w:cs="Times New Roman"/>
                <w:sz w:val="20"/>
                <w:szCs w:val="20"/>
                <w:lang w:eastAsia="ko-KR"/>
              </w:rPr>
              <w:t xml:space="preserve">””. To handle </w:t>
            </w:r>
            <w:proofErr w:type="gramStart"/>
            <w:r>
              <w:rPr>
                <w:rFonts w:ascii="Times New Roman" w:hAnsi="Times New Roman" w:cs="Times New Roman"/>
                <w:sz w:val="20"/>
                <w:szCs w:val="20"/>
                <w:lang w:eastAsia="ko-KR"/>
              </w:rPr>
              <w:t>this</w:t>
            </w:r>
            <w:proofErr w:type="gramEnd"/>
            <w:r>
              <w:rPr>
                <w:rFonts w:ascii="Times New Roman" w:hAnsi="Times New Roman" w:cs="Times New Roman"/>
                <w:sz w:val="20"/>
                <w:szCs w:val="20"/>
                <w:lang w:eastAsia="ko-KR"/>
              </w:rPr>
              <w:t xml:space="preserve"> we can either specify an error case or ignore the transform precoder indicator field</w:t>
            </w:r>
            <w:r w:rsidRPr="007F3690">
              <w:rPr>
                <w:rFonts w:ascii="Times New Roman" w:hAnsi="Times New Roman" w:cs="Times New Roman"/>
                <w:sz w:val="20"/>
                <w:szCs w:val="20"/>
                <w:u w:val="single"/>
                <w:lang w:eastAsia="ko-KR"/>
              </w:rPr>
              <w:t>, but only for this specific scenario</w:t>
            </w:r>
            <w:r>
              <w:rPr>
                <w:rFonts w:ascii="Times New Roman" w:hAnsi="Times New Roman" w:cs="Times New Roman"/>
                <w:sz w:val="20"/>
                <w:szCs w:val="20"/>
                <w:lang w:eastAsia="ko-KR"/>
              </w:rPr>
              <w:t>. However, we should not always ignore transform precoder indicator field upon BWP switching as per Alt. b above, because it goes again the spirit of selecting “0” for “transform precoder being enabled”, which aimed at solving also BWP switching issue.</w:t>
            </w:r>
          </w:p>
        </w:tc>
      </w:tr>
      <w:tr w:rsidR="00021AA8" w14:paraId="657FA7D9" w14:textId="77777777">
        <w:tc>
          <w:tcPr>
            <w:tcW w:w="2065" w:type="dxa"/>
          </w:tcPr>
          <w:p w14:paraId="6913EDC9" w14:textId="1C034A1C" w:rsidR="00021AA8" w:rsidRDefault="00021AA8" w:rsidP="000F076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3C961A67" w14:textId="6B15C5E4" w:rsidR="00021AA8" w:rsidRDefault="00021AA8" w:rsidP="000F076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Note, this kind of switching with BWP switching happened in many features. We now tend to not solve it as we did in other topics, e.g UE power saving. </w:t>
            </w:r>
          </w:p>
        </w:tc>
      </w:tr>
      <w:tr w:rsidR="000D2434" w14:paraId="42780A27" w14:textId="77777777">
        <w:tc>
          <w:tcPr>
            <w:tcW w:w="2065" w:type="dxa"/>
          </w:tcPr>
          <w:p w14:paraId="69CE94AE" w14:textId="636BA798" w:rsidR="000D2434" w:rsidRPr="000D2434" w:rsidRDefault="000D2434"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352AB53F" w14:textId="13CCDB94" w:rsidR="000D2434" w:rsidRPr="000D2434" w:rsidRDefault="000D2434"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w:t>
            </w:r>
            <w:proofErr w:type="gramStart"/>
            <w:r>
              <w:rPr>
                <w:rFonts w:ascii="Times New Roman" w:eastAsia="DengXian" w:hAnsi="Times New Roman" w:cs="Times New Roman"/>
                <w:sz w:val="20"/>
                <w:szCs w:val="20"/>
                <w:lang w:val="en-GB" w:eastAsia="zh-CN"/>
              </w:rPr>
              <w:t>prefer  b</w:t>
            </w:r>
            <w:proofErr w:type="gramEnd"/>
            <w:r>
              <w:rPr>
                <w:rFonts w:ascii="Times New Roman" w:eastAsia="DengXian" w:hAnsi="Times New Roman" w:cs="Times New Roman"/>
                <w:sz w:val="20"/>
                <w:szCs w:val="20"/>
                <w:lang w:val="en-GB" w:eastAsia="zh-CN"/>
              </w:rPr>
              <w:t xml:space="preserve">).. </w:t>
            </w:r>
          </w:p>
        </w:tc>
      </w:tr>
      <w:tr w:rsidR="00416B51" w14:paraId="5D3C83B1" w14:textId="77777777">
        <w:tc>
          <w:tcPr>
            <w:tcW w:w="2065" w:type="dxa"/>
          </w:tcPr>
          <w:p w14:paraId="7BC892EC" w14:textId="6C65351A" w:rsidR="00416B51" w:rsidRDefault="00416B51" w:rsidP="000F076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48E628F3" w14:textId="77777777" w:rsid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Error case: Lenovo, Nokia</w:t>
            </w:r>
          </w:p>
          <w:p w14:paraId="0969A0B0" w14:textId="77777777" w:rsid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Follow RRC-configured: vivo, ZTE, China Telecom</w:t>
            </w:r>
          </w:p>
          <w:p w14:paraId="618573CE" w14:textId="77777777" w:rsid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Ignore: CATT, LGE, Ericsson, Spreadtrum, Panasonic, OPPO</w:t>
            </w:r>
          </w:p>
          <w:p w14:paraId="3F44BBBA" w14:textId="079C47BA" w:rsidR="00416B51" w:rsidRPr="00416B51" w:rsidRDefault="00416B51" w:rsidP="00416B51">
            <w:pPr>
              <w:pStyle w:val="ListParagraph"/>
              <w:numPr>
                <w:ilvl w:val="0"/>
                <w:numId w:val="3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Follow RRC-configured but only for the error case: (Nokia)</w:t>
            </w:r>
          </w:p>
          <w:p w14:paraId="58B9714D" w14:textId="3D539EC2" w:rsidR="00416B51" w:rsidRPr="00416B51" w:rsidRDefault="00416B51" w:rsidP="00416B51">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 seems to be majority for (c) for now. This can be discussed further offline.</w:t>
            </w:r>
          </w:p>
        </w:tc>
      </w:tr>
      <w:tr w:rsidR="00682DD7" w14:paraId="4F49BDBE" w14:textId="77777777">
        <w:tc>
          <w:tcPr>
            <w:tcW w:w="2065" w:type="dxa"/>
          </w:tcPr>
          <w:p w14:paraId="3EEDD250" w14:textId="3697867B" w:rsidR="00682DD7" w:rsidRDefault="00682DD7" w:rsidP="00682DD7">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44AA2B3E" w14:textId="3116FEB4" w:rsidR="00682DD7" w:rsidRPr="00682DD7" w:rsidRDefault="00682DD7" w:rsidP="00682DD7">
            <w:pPr>
              <w:rPr>
                <w:rFonts w:ascii="Times New Roman" w:eastAsia="DengXian" w:hAnsi="Times New Roman" w:cs="Times New Roman"/>
                <w:sz w:val="20"/>
                <w:szCs w:val="20"/>
                <w:lang w:val="en-GB" w:eastAsia="zh-CN"/>
              </w:rPr>
            </w:pPr>
            <w:r w:rsidRPr="00682DD7">
              <w:rPr>
                <w:rFonts w:ascii="Times New Roman" w:hAnsi="Times New Roman" w:cs="Times New Roman"/>
                <w:sz w:val="20"/>
                <w:szCs w:val="20"/>
                <w:lang w:val="en-GB"/>
              </w:rPr>
              <w:t>We prefer c).</w:t>
            </w:r>
          </w:p>
        </w:tc>
      </w:tr>
    </w:tbl>
    <w:p w14:paraId="52F5ACA7" w14:textId="77777777" w:rsidR="00046706" w:rsidRDefault="00046706">
      <w:pPr>
        <w:rPr>
          <w:rFonts w:ascii="Times New Roman" w:hAnsi="Times New Roman" w:cs="Times New Roman"/>
          <w:sz w:val="20"/>
          <w:szCs w:val="20"/>
        </w:rPr>
      </w:pPr>
    </w:p>
    <w:p w14:paraId="7A449360" w14:textId="291A520B" w:rsidR="00FF0AF4" w:rsidRDefault="00FF0AF4">
      <w:pPr>
        <w:rPr>
          <w:rFonts w:ascii="Times New Roman" w:hAnsi="Times New Roman" w:cs="Times New Roman"/>
          <w:sz w:val="20"/>
          <w:szCs w:val="20"/>
        </w:rPr>
      </w:pPr>
      <w:r>
        <w:rPr>
          <w:rFonts w:ascii="Times New Roman" w:hAnsi="Times New Roman" w:cs="Times New Roman"/>
          <w:sz w:val="20"/>
          <w:szCs w:val="20"/>
        </w:rPr>
        <w:t>Considering the above, moderator suggests capturing the following conclusion in chairman’s notes with no specification impact:</w:t>
      </w:r>
    </w:p>
    <w:tbl>
      <w:tblPr>
        <w:tblStyle w:val="TableGrid"/>
        <w:tblW w:w="9350" w:type="dxa"/>
        <w:tblLayout w:type="fixed"/>
        <w:tblLook w:val="04A0" w:firstRow="1" w:lastRow="0" w:firstColumn="1" w:lastColumn="0" w:noHBand="0" w:noVBand="1"/>
      </w:tblPr>
      <w:tblGrid>
        <w:gridCol w:w="9350"/>
      </w:tblGrid>
      <w:tr w:rsidR="008F16B3" w:rsidRPr="0000030E" w14:paraId="656F477E" w14:textId="77777777" w:rsidTr="00E11198">
        <w:tc>
          <w:tcPr>
            <w:tcW w:w="9350" w:type="dxa"/>
          </w:tcPr>
          <w:p w14:paraId="1B7BC62D" w14:textId="79D048F0" w:rsidR="008F16B3" w:rsidRPr="008F16B3" w:rsidRDefault="008F16B3"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1</w:t>
            </w:r>
            <w:r w:rsidRPr="004D2F25">
              <w:rPr>
                <w:rFonts w:ascii="Times New Roman" w:hAnsi="Times New Roman" w:cs="Times New Roman"/>
                <w:sz w:val="20"/>
                <w:szCs w:val="20"/>
                <w:highlight w:val="magenta"/>
                <w:lang w:val="en-GB"/>
              </w:rPr>
              <w:t xml:space="preserve">: </w:t>
            </w:r>
          </w:p>
          <w:p w14:paraId="5F9E9F1B" w14:textId="68FDC247" w:rsidR="008F16B3" w:rsidRDefault="008F16B3" w:rsidP="008F16B3">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The following scenario is </w:t>
            </w:r>
            <w:r w:rsidR="00FF0AF4">
              <w:rPr>
                <w:rFonts w:ascii="Times New Roman" w:hAnsi="Times New Roman" w:cs="Times New Roman"/>
                <w:sz w:val="20"/>
                <w:szCs w:val="20"/>
                <w:lang w:eastAsia="ko-KR"/>
              </w:rPr>
              <w:t xml:space="preserve">considered </w:t>
            </w:r>
            <w:r>
              <w:rPr>
                <w:rFonts w:ascii="Times New Roman" w:hAnsi="Times New Roman" w:cs="Times New Roman"/>
                <w:sz w:val="20"/>
                <w:szCs w:val="20"/>
                <w:lang w:eastAsia="ko-KR"/>
              </w:rPr>
              <w:t xml:space="preserve">error case: </w:t>
            </w:r>
          </w:p>
          <w:p w14:paraId="79D8BCFC" w14:textId="291547C7" w:rsidR="008F16B3" w:rsidRDefault="008F16B3" w:rsidP="008F16B3">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DWS feature is enabled for the indicated BWP</w:t>
            </w:r>
            <w:r>
              <w:rPr>
                <w:rFonts w:ascii="Times New Roman" w:hAnsi="Times New Roman" w:cs="Times New Roman"/>
                <w:sz w:val="20"/>
                <w:szCs w:val="20"/>
                <w:lang w:eastAsia="ko-KR"/>
              </w:rPr>
              <w:t>, and</w:t>
            </w:r>
          </w:p>
          <w:p w14:paraId="6BF0B1C9" w14:textId="23A388C5" w:rsidR="008F16B3" w:rsidRDefault="008F16B3" w:rsidP="008F16B3">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r</w:t>
            </w:r>
            <w:r w:rsidRPr="008F16B3">
              <w:rPr>
                <w:rFonts w:ascii="Times New Roman" w:hAnsi="Times New Roman" w:cs="Times New Roman"/>
                <w:sz w:val="20"/>
                <w:szCs w:val="20"/>
                <w:lang w:eastAsia="ko-KR"/>
              </w:rPr>
              <w:t>esourceAllocation parameter in the indicated BWP is configured to dynamicSwitch</w:t>
            </w:r>
            <w:r>
              <w:rPr>
                <w:rFonts w:ascii="Times New Roman" w:hAnsi="Times New Roman" w:cs="Times New Roman"/>
                <w:sz w:val="20"/>
                <w:szCs w:val="20"/>
                <w:lang w:eastAsia="ko-KR"/>
              </w:rPr>
              <w:t>, and</w:t>
            </w:r>
          </w:p>
          <w:p w14:paraId="572E512A" w14:textId="2A5A71A8" w:rsidR="008F16B3" w:rsidRDefault="008F16B3" w:rsidP="008F16B3">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b</w:t>
            </w:r>
            <w:r w:rsidRPr="008F16B3">
              <w:rPr>
                <w:rFonts w:ascii="Times New Roman" w:hAnsi="Times New Roman" w:cs="Times New Roman"/>
                <w:sz w:val="20"/>
                <w:szCs w:val="20"/>
                <w:lang w:eastAsia="ko-KR"/>
              </w:rPr>
              <w:t>itwidth of the FDRA field of the active BWP is smaller than bitwidth of the FDRA field of the indicated BWP</w:t>
            </w:r>
            <w:r>
              <w:rPr>
                <w:rFonts w:ascii="Times New Roman" w:hAnsi="Times New Roman" w:cs="Times New Roman"/>
                <w:sz w:val="20"/>
                <w:szCs w:val="20"/>
                <w:lang w:eastAsia="ko-KR"/>
              </w:rPr>
              <w:t>, and</w:t>
            </w:r>
          </w:p>
          <w:p w14:paraId="46DDACED" w14:textId="51AB1B6E" w:rsidR="008F16B3" w:rsidRPr="008F16B3" w:rsidRDefault="008F16B3" w:rsidP="008F16B3">
            <w:pPr>
              <w:pStyle w:val="ListParagraph"/>
              <w:numPr>
                <w:ilvl w:val="0"/>
                <w:numId w:val="7"/>
              </w:numPr>
              <w:rPr>
                <w:rFonts w:ascii="Times New Roman" w:hAnsi="Times New Roman" w:cs="Times New Roman"/>
                <w:sz w:val="20"/>
                <w:szCs w:val="20"/>
                <w:lang w:eastAsia="ko-KR"/>
              </w:rPr>
            </w:pPr>
            <w:r w:rsidRPr="008F16B3">
              <w:rPr>
                <w:rFonts w:ascii="Times New Roman" w:hAnsi="Times New Roman" w:cs="Times New Roman"/>
                <w:sz w:val="20"/>
                <w:szCs w:val="20"/>
                <w:lang w:eastAsia="ko-KR"/>
              </w:rPr>
              <w:t xml:space="preserve">‘Transform precoder indicator field’ of the scheduling DCI </w:t>
            </w:r>
            <w:r>
              <w:rPr>
                <w:rFonts w:ascii="Times New Roman" w:hAnsi="Times New Roman" w:cs="Times New Roman"/>
                <w:sz w:val="20"/>
                <w:szCs w:val="20"/>
                <w:lang w:eastAsia="ko-KR"/>
              </w:rPr>
              <w:t>is</w:t>
            </w:r>
            <w:r w:rsidRPr="008F16B3">
              <w:rPr>
                <w:rFonts w:ascii="Times New Roman" w:hAnsi="Times New Roman" w:cs="Times New Roman"/>
                <w:sz w:val="20"/>
                <w:szCs w:val="20"/>
                <w:lang w:eastAsia="ko-KR"/>
              </w:rPr>
              <w:t xml:space="preserve"> set to 0.</w:t>
            </w:r>
          </w:p>
          <w:p w14:paraId="374ECF30" w14:textId="22968294" w:rsidR="008F16B3" w:rsidRPr="008F16B3" w:rsidRDefault="008F16B3" w:rsidP="008F16B3">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 specification </w:t>
            </w:r>
            <w:proofErr w:type="gramStart"/>
            <w:r>
              <w:rPr>
                <w:rFonts w:ascii="Times New Roman" w:eastAsia="Batang" w:hAnsi="Times New Roman" w:cs="Times New Roman"/>
                <w:sz w:val="20"/>
                <w:szCs w:val="20"/>
                <w:lang w:val="en-GB" w:eastAsia="zh-CN"/>
              </w:rPr>
              <w:t>impact</w:t>
            </w:r>
            <w:proofErr w:type="gramEnd"/>
            <w:r>
              <w:rPr>
                <w:rFonts w:ascii="Times New Roman" w:eastAsia="Batang" w:hAnsi="Times New Roman" w:cs="Times New Roman"/>
                <w:sz w:val="20"/>
                <w:szCs w:val="20"/>
                <w:lang w:val="en-GB" w:eastAsia="zh-CN"/>
              </w:rPr>
              <w:t>.</w:t>
            </w:r>
          </w:p>
        </w:tc>
      </w:tr>
    </w:tbl>
    <w:p w14:paraId="4BE88E26" w14:textId="48C3E951" w:rsidR="00410312" w:rsidRDefault="00410312" w:rsidP="00410312">
      <w:pPr>
        <w:pStyle w:val="Heading3"/>
        <w:tabs>
          <w:tab w:val="left" w:pos="630"/>
        </w:tabs>
        <w:ind w:hanging="1004"/>
        <w:rPr>
          <w:sz w:val="24"/>
          <w:szCs w:val="24"/>
        </w:rPr>
      </w:pPr>
      <w:r>
        <w:rPr>
          <w:sz w:val="24"/>
          <w:szCs w:val="24"/>
        </w:rPr>
        <w:t>Offline discussions Wednesday</w:t>
      </w:r>
    </w:p>
    <w:p w14:paraId="36579CAF" w14:textId="0F7ED4E1" w:rsidR="008F16B3" w:rsidRDefault="0041031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During online session, it was commented that above FL proposed conclusion 3-1 may be unnecessary if FL proposed conclusion 3-2 is agreed. Considering this may indeed be the case, moderator suggests focusing on FL proposed conclusion 3-2 first and possibly revisiting issue #3-1 later.</w:t>
      </w:r>
    </w:p>
    <w:p w14:paraId="14A6592A" w14:textId="535D954F" w:rsidR="007E43F4" w:rsidRDefault="007E43F4" w:rsidP="007E43F4">
      <w:pPr>
        <w:pStyle w:val="Heading3"/>
        <w:tabs>
          <w:tab w:val="left" w:pos="630"/>
        </w:tabs>
        <w:ind w:hanging="1004"/>
        <w:rPr>
          <w:sz w:val="24"/>
          <w:szCs w:val="24"/>
        </w:rPr>
      </w:pPr>
      <w:r>
        <w:rPr>
          <w:sz w:val="24"/>
          <w:szCs w:val="24"/>
        </w:rPr>
        <w:t>Conclusion</w:t>
      </w:r>
    </w:p>
    <w:p w14:paraId="43C9F3A1" w14:textId="02F3B298" w:rsidR="007E43F4" w:rsidRPr="00410312" w:rsidRDefault="00591F1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w:t>
      </w:r>
      <w:r w:rsidR="0004233F">
        <w:rPr>
          <w:rFonts w:ascii="Times New Roman" w:hAnsi="Times New Roman" w:cs="Times New Roman"/>
          <w:sz w:val="20"/>
          <w:szCs w:val="20"/>
          <w:lang w:val="en-GB" w:eastAsia="zh-CN"/>
        </w:rPr>
        <w:t xml:space="preserve">oderator </w:t>
      </w:r>
      <w:r>
        <w:rPr>
          <w:rFonts w:ascii="Times New Roman" w:hAnsi="Times New Roman" w:cs="Times New Roman"/>
          <w:sz w:val="20"/>
          <w:szCs w:val="20"/>
          <w:lang w:val="en-GB" w:eastAsia="zh-CN"/>
        </w:rPr>
        <w:t>understanding is that</w:t>
      </w:r>
      <w:r w:rsidR="0004233F">
        <w:rPr>
          <w:rFonts w:ascii="Times New Roman" w:hAnsi="Times New Roman" w:cs="Times New Roman"/>
          <w:sz w:val="20"/>
          <w:szCs w:val="20"/>
          <w:lang w:val="en-GB" w:eastAsia="zh-CN"/>
        </w:rPr>
        <w:t xml:space="preserve"> the above scenario </w:t>
      </w:r>
      <w:r w:rsidR="007733CC">
        <w:rPr>
          <w:rFonts w:ascii="Times New Roman" w:hAnsi="Times New Roman" w:cs="Times New Roman"/>
          <w:sz w:val="20"/>
          <w:szCs w:val="20"/>
          <w:lang w:val="en-GB" w:eastAsia="zh-CN"/>
        </w:rPr>
        <w:t>is a special case of the error case identified by agreement “</w:t>
      </w:r>
      <w:r w:rsidR="007733CC" w:rsidRPr="007E43F4">
        <w:rPr>
          <w:rFonts w:ascii="Times New Roman" w:eastAsia="Batang" w:hAnsi="Times New Roman" w:cs="Times New Roman"/>
          <w:i/>
          <w:iCs/>
          <w:sz w:val="20"/>
          <w:szCs w:val="20"/>
          <w:lang w:val="en-GB" w:eastAsia="zh-CN"/>
        </w:rPr>
        <w:t>If higher layers and/or DCI set uplink resource allocation to type 0, UE does not expect that Transform precoder indicator field indicates that transform precoder is enabled</w:t>
      </w:r>
      <w:r w:rsidR="007733CC" w:rsidRPr="007733CC">
        <w:rPr>
          <w:rFonts w:ascii="Times New Roman" w:eastAsia="Batang" w:hAnsi="Times New Roman" w:cs="Times New Roman"/>
          <w:i/>
          <w:iCs/>
          <w:sz w:val="20"/>
          <w:szCs w:val="20"/>
          <w:lang w:val="en-GB" w:eastAsia="zh-CN"/>
        </w:rPr>
        <w:t>.</w:t>
      </w:r>
      <w:r w:rsidR="007733CC">
        <w:rPr>
          <w:rFonts w:ascii="Times New Roman" w:eastAsia="Batang" w:hAnsi="Times New Roman" w:cs="Times New Roman"/>
          <w:sz w:val="20"/>
          <w:szCs w:val="20"/>
          <w:lang w:val="en-GB" w:eastAsia="zh-CN"/>
        </w:rPr>
        <w:t xml:space="preserve">”, where the </w:t>
      </w:r>
      <w:r>
        <w:rPr>
          <w:rFonts w:ascii="Times New Roman" w:eastAsia="Batang" w:hAnsi="Times New Roman" w:cs="Times New Roman"/>
          <w:sz w:val="20"/>
          <w:szCs w:val="20"/>
          <w:lang w:val="en-GB" w:eastAsia="zh-CN"/>
        </w:rPr>
        <w:t xml:space="preserve">DCI </w:t>
      </w:r>
      <w:r w:rsidR="007733CC">
        <w:rPr>
          <w:rFonts w:ascii="Times New Roman" w:eastAsia="Batang" w:hAnsi="Times New Roman" w:cs="Times New Roman"/>
          <w:sz w:val="20"/>
          <w:szCs w:val="20"/>
          <w:lang w:val="en-GB" w:eastAsia="zh-CN"/>
        </w:rPr>
        <w:t>set</w:t>
      </w:r>
      <w:r>
        <w:rPr>
          <w:rFonts w:ascii="Times New Roman" w:eastAsia="Batang" w:hAnsi="Times New Roman" w:cs="Times New Roman"/>
          <w:sz w:val="20"/>
          <w:szCs w:val="20"/>
          <w:lang w:val="en-GB" w:eastAsia="zh-CN"/>
        </w:rPr>
        <w:t>s</w:t>
      </w:r>
      <w:r w:rsidR="007733CC">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uplink resource allocation to type 0 according to the description of the FDRA field in TS38.212 for the case of BWP switching.</w:t>
      </w:r>
      <w:r w:rsidR="009F6BF4">
        <w:rPr>
          <w:rFonts w:ascii="Times New Roman" w:eastAsia="Batang" w:hAnsi="Times New Roman" w:cs="Times New Roman"/>
          <w:sz w:val="20"/>
          <w:szCs w:val="20"/>
          <w:lang w:val="en-GB" w:eastAsia="zh-CN"/>
        </w:rPr>
        <w:t xml:space="preserve"> Considering “</w:t>
      </w:r>
      <w:r w:rsidR="009F6BF4" w:rsidRPr="009F6BF4">
        <w:rPr>
          <w:rFonts w:ascii="Times New Roman" w:eastAsia="Batang" w:hAnsi="Times New Roman" w:cs="Times New Roman"/>
          <w:sz w:val="20"/>
          <w:szCs w:val="20"/>
          <w:lang w:val="en-GB" w:eastAsia="zh-CN"/>
        </w:rPr>
        <w:t>Note: further investigate any specification change.</w:t>
      </w:r>
      <w:r w:rsidR="009F6BF4">
        <w:rPr>
          <w:rFonts w:ascii="Times New Roman" w:eastAsia="Batang" w:hAnsi="Times New Roman" w:cs="Times New Roman"/>
          <w:sz w:val="20"/>
          <w:szCs w:val="20"/>
          <w:lang w:val="en-GB" w:eastAsia="zh-CN"/>
        </w:rPr>
        <w:t>” from agreement made at this meeting, companies may consider if specification change is needed to address this.</w:t>
      </w:r>
    </w:p>
    <w:p w14:paraId="2B38A03B" w14:textId="763D3192"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2</w:t>
      </w:r>
      <w:r>
        <w:rPr>
          <w:rFonts w:ascii="Times New Roman" w:eastAsiaTheme="minorEastAsia" w:hAnsi="Times New Roman" w:cstheme="minorBidi"/>
          <w:sz w:val="28"/>
          <w:szCs w:val="28"/>
          <w:lang w:val="en-US" w:eastAsia="ko-KR"/>
        </w:rPr>
        <w:t>: Handling of FDRA type/DMRS type</w:t>
      </w:r>
    </w:p>
    <w:p w14:paraId="3844F669" w14:textId="2B8AA81A" w:rsidR="00482AAD" w:rsidRDefault="00482AAD" w:rsidP="00482AAD">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48ADEF30" w14:textId="77777777" w:rsidR="00482AAD" w:rsidRDefault="00482AAD" w:rsidP="00482AAD">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482AAD" w14:paraId="74D5C567" w14:textId="77777777" w:rsidTr="000275F3">
        <w:tc>
          <w:tcPr>
            <w:tcW w:w="9350" w:type="dxa"/>
          </w:tcPr>
          <w:p w14:paraId="53BDE47F" w14:textId="77777777" w:rsidR="00482AAD" w:rsidRDefault="00482AAD" w:rsidP="000275F3">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36F3B0BB" w14:textId="77777777" w:rsidR="00482AAD" w:rsidRDefault="00482AAD"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3DCFD28C"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8CD0BD0"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D4B2B4B"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67C891F8" w14:textId="77777777" w:rsidR="00482AAD" w:rsidRDefault="00482AAD" w:rsidP="000275F3">
            <w:pPr>
              <w:spacing w:after="0" w:line="240" w:lineRule="auto"/>
              <w:ind w:left="360"/>
              <w:rPr>
                <w:rFonts w:ascii="Times New Roman" w:eastAsia="Batang" w:hAnsi="Times New Roman" w:cs="Times New Roman"/>
                <w:sz w:val="20"/>
                <w:szCs w:val="20"/>
                <w:lang w:val="en-GB" w:eastAsia="en-US"/>
              </w:rPr>
            </w:pPr>
          </w:p>
          <w:p w14:paraId="1494BA01"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28B062D9"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1CCF84D" w14:textId="77777777" w:rsidR="00482AAD" w:rsidRDefault="00482AAD" w:rsidP="000275F3">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F5E50CD" w14:textId="77777777" w:rsidR="00482AAD" w:rsidRDefault="00482AAD" w:rsidP="000275F3">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604EB677" w14:textId="77777777" w:rsidR="00482AAD" w:rsidRDefault="00482AAD" w:rsidP="000275F3">
            <w:pPr>
              <w:spacing w:after="0" w:line="240" w:lineRule="auto"/>
              <w:rPr>
                <w:rFonts w:ascii="Times" w:eastAsia="Batang" w:hAnsi="Times" w:cs="Times New Roman"/>
                <w:sz w:val="20"/>
                <w:szCs w:val="24"/>
                <w:lang w:eastAsia="zh-CN"/>
              </w:rPr>
            </w:pPr>
          </w:p>
          <w:p w14:paraId="46BAE5F2" w14:textId="77777777" w:rsidR="00482AAD" w:rsidRDefault="00482AAD" w:rsidP="000275F3">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B145247" w14:textId="77777777" w:rsidR="00482AAD" w:rsidRDefault="00482AAD"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25A52DB5"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4CD75045" w14:textId="77777777" w:rsidR="00482AAD" w:rsidRDefault="00482AAD"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7B2F46E5" w14:textId="77777777" w:rsidR="00482AAD" w:rsidRDefault="00482AAD" w:rsidP="000275F3">
            <w:pPr>
              <w:spacing w:after="0" w:line="240" w:lineRule="auto"/>
              <w:ind w:left="360"/>
              <w:rPr>
                <w:rFonts w:ascii="Times New Roman" w:eastAsia="Batang" w:hAnsi="Times New Roman" w:cs="Times New Roman"/>
                <w:sz w:val="20"/>
                <w:szCs w:val="20"/>
                <w:lang w:val="en-GB" w:eastAsia="en-US"/>
              </w:rPr>
            </w:pPr>
          </w:p>
          <w:p w14:paraId="5FBFCB9B" w14:textId="77777777" w:rsidR="00482AAD" w:rsidRDefault="00482AAD" w:rsidP="000275F3">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5BF2E26E" w14:textId="77777777" w:rsidR="00482AAD" w:rsidRDefault="00482AAD" w:rsidP="000275F3">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0FE59019" w14:textId="77777777" w:rsidR="00482AAD" w:rsidRDefault="00482AAD" w:rsidP="000275F3">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tc>
      </w:tr>
    </w:tbl>
    <w:p w14:paraId="264D1828" w14:textId="77777777" w:rsidR="00482AAD" w:rsidRPr="00C1174B" w:rsidRDefault="00482AAD" w:rsidP="00482AAD">
      <w:pPr>
        <w:rPr>
          <w:rFonts w:ascii="Times New Roman" w:hAnsi="Times New Roman" w:cs="Times New Roman"/>
          <w:sz w:val="20"/>
          <w:szCs w:val="20"/>
          <w:u w:val="single"/>
          <w:lang w:val="fr-CA" w:eastAsia="ko-KR"/>
        </w:rPr>
      </w:pPr>
      <w:r w:rsidRPr="00C1174B">
        <w:rPr>
          <w:rFonts w:ascii="Times New Roman" w:hAnsi="Times New Roman" w:cs="Times New Roman"/>
          <w:sz w:val="20"/>
          <w:szCs w:val="20"/>
          <w:u w:val="single"/>
          <w:lang w:val="fr-CA" w:eastAsia="ko-KR"/>
        </w:rPr>
        <w:t>FDRA type</w:t>
      </w:r>
    </w:p>
    <w:p w14:paraId="76A48F78" w14:textId="14B98FAA" w:rsidR="00482AAD" w:rsidRPr="00F224B1" w:rsidRDefault="00482AAD" w:rsidP="00482AAD">
      <w:pPr>
        <w:pStyle w:val="ListParagraph"/>
        <w:numPr>
          <w:ilvl w:val="0"/>
          <w:numId w:val="7"/>
        </w:numPr>
        <w:rPr>
          <w:rFonts w:ascii="Times New Roman" w:hAnsi="Times New Roman" w:cs="Times New Roman"/>
          <w:i/>
          <w:iCs/>
          <w:sz w:val="20"/>
          <w:szCs w:val="20"/>
          <w:lang w:val="fr-CA"/>
        </w:rPr>
      </w:pPr>
      <w:r w:rsidRPr="00F224B1">
        <w:rPr>
          <w:rFonts w:ascii="Times New Roman" w:hAnsi="Times New Roman" w:cs="Times New Roman"/>
          <w:sz w:val="20"/>
          <w:szCs w:val="20"/>
          <w:u w:val="single"/>
          <w:lang w:val="fr-CA"/>
        </w:rPr>
        <w:lastRenderedPageBreak/>
        <w:t>Option 1 (error case)</w:t>
      </w:r>
      <w:r w:rsidRPr="00F224B1">
        <w:rPr>
          <w:rFonts w:ascii="Times New Roman" w:hAnsi="Times New Roman" w:cs="Times New Roman"/>
          <w:sz w:val="20"/>
          <w:szCs w:val="20"/>
          <w:lang w:val="fr-CA"/>
        </w:rPr>
        <w:t>: Spreadtrum [</w:t>
      </w:r>
      <w:r w:rsidR="003875CB" w:rsidRPr="00F224B1">
        <w:rPr>
          <w:rFonts w:ascii="Times New Roman" w:hAnsi="Times New Roman" w:cs="Times New Roman"/>
          <w:sz w:val="20"/>
          <w:szCs w:val="20"/>
          <w:lang w:val="fr-CA"/>
        </w:rPr>
        <w:t>3</w:t>
      </w:r>
      <w:r w:rsidRPr="00F224B1">
        <w:rPr>
          <w:rFonts w:ascii="Times New Roman" w:hAnsi="Times New Roman" w:cs="Times New Roman"/>
          <w:sz w:val="20"/>
          <w:szCs w:val="20"/>
          <w:lang w:val="fr-CA"/>
        </w:rPr>
        <w:t>]</w:t>
      </w:r>
      <w:r w:rsidR="00DE1C42" w:rsidRPr="00F224B1">
        <w:rPr>
          <w:rFonts w:ascii="Times New Roman" w:hAnsi="Times New Roman" w:cs="Times New Roman"/>
          <w:sz w:val="20"/>
          <w:szCs w:val="20"/>
          <w:lang w:val="fr-CA"/>
        </w:rPr>
        <w:t>, vivo [4]</w:t>
      </w:r>
      <w:r w:rsidR="004A764D" w:rsidRPr="00F224B1">
        <w:rPr>
          <w:rFonts w:ascii="Times New Roman" w:hAnsi="Times New Roman" w:cs="Times New Roman"/>
          <w:sz w:val="20"/>
          <w:szCs w:val="20"/>
          <w:lang w:val="fr-CA"/>
        </w:rPr>
        <w:t>, ZTE [5]</w:t>
      </w:r>
      <w:r w:rsidR="00F21853" w:rsidRPr="00F224B1">
        <w:rPr>
          <w:rFonts w:ascii="Times New Roman" w:hAnsi="Times New Roman" w:cs="Times New Roman"/>
          <w:sz w:val="20"/>
          <w:szCs w:val="20"/>
          <w:lang w:val="fr-CA"/>
        </w:rPr>
        <w:t>, Intel [6]</w:t>
      </w:r>
      <w:r w:rsidR="002956E1" w:rsidRPr="00F224B1">
        <w:rPr>
          <w:rFonts w:ascii="Times New Roman" w:hAnsi="Times New Roman" w:cs="Times New Roman"/>
          <w:sz w:val="20"/>
          <w:szCs w:val="20"/>
          <w:lang w:val="fr-CA"/>
        </w:rPr>
        <w:t xml:space="preserve">, </w:t>
      </w:r>
      <w:r w:rsidR="00AB3A62" w:rsidRPr="00F224B1">
        <w:rPr>
          <w:rFonts w:ascii="Times New Roman" w:hAnsi="Times New Roman" w:cs="Times New Roman"/>
          <w:sz w:val="20"/>
          <w:szCs w:val="20"/>
          <w:lang w:val="fr-CA"/>
        </w:rPr>
        <w:t xml:space="preserve">LG [8], </w:t>
      </w:r>
      <w:r w:rsidR="002956E1" w:rsidRPr="00F224B1">
        <w:rPr>
          <w:rFonts w:ascii="Times New Roman" w:hAnsi="Times New Roman" w:cs="Times New Roman"/>
          <w:sz w:val="20"/>
          <w:szCs w:val="20"/>
          <w:lang w:val="fr-CA"/>
        </w:rPr>
        <w:t>Xiaomi [10]</w:t>
      </w:r>
      <w:r w:rsidR="00681BB9" w:rsidRPr="00F224B1">
        <w:rPr>
          <w:rFonts w:ascii="Times New Roman" w:hAnsi="Times New Roman" w:cs="Times New Roman"/>
          <w:sz w:val="20"/>
          <w:szCs w:val="20"/>
          <w:lang w:val="fr-CA"/>
        </w:rPr>
        <w:t>, CATT [11]</w:t>
      </w:r>
      <w:r w:rsidR="00AB3A62" w:rsidRPr="00F224B1">
        <w:rPr>
          <w:rFonts w:ascii="Times New Roman" w:hAnsi="Times New Roman" w:cs="Times New Roman"/>
          <w:sz w:val="20"/>
          <w:szCs w:val="20"/>
          <w:lang w:val="fr-CA"/>
        </w:rPr>
        <w:t xml:space="preserve">, Oppo [13], </w:t>
      </w:r>
      <w:r w:rsidR="00182897" w:rsidRPr="00F224B1">
        <w:rPr>
          <w:rFonts w:ascii="Times New Roman" w:hAnsi="Times New Roman" w:cs="Times New Roman"/>
          <w:sz w:val="20"/>
          <w:szCs w:val="20"/>
          <w:lang w:val="fr-CA"/>
        </w:rPr>
        <w:t>CMCC [15]</w:t>
      </w:r>
      <w:r w:rsidR="00127631" w:rsidRPr="00F224B1">
        <w:rPr>
          <w:rFonts w:ascii="Times New Roman" w:hAnsi="Times New Roman" w:cs="Times New Roman"/>
          <w:sz w:val="20"/>
          <w:szCs w:val="20"/>
          <w:lang w:val="fr-CA"/>
        </w:rPr>
        <w:t>, ETRI [16]</w:t>
      </w:r>
      <w:r w:rsidR="00561D9B" w:rsidRPr="00F224B1">
        <w:rPr>
          <w:rFonts w:ascii="Times New Roman" w:hAnsi="Times New Roman" w:cs="Times New Roman"/>
          <w:sz w:val="20"/>
          <w:szCs w:val="20"/>
          <w:lang w:val="fr-CA"/>
        </w:rPr>
        <w:t>, Transsion [17]</w:t>
      </w:r>
      <w:r w:rsidR="00F224B1" w:rsidRPr="00F224B1">
        <w:rPr>
          <w:rFonts w:ascii="Times New Roman" w:hAnsi="Times New Roman" w:cs="Times New Roman"/>
          <w:sz w:val="20"/>
          <w:szCs w:val="20"/>
          <w:lang w:val="fr-CA"/>
        </w:rPr>
        <w:t>, InterDigital</w:t>
      </w:r>
      <w:r w:rsidR="00F224B1">
        <w:rPr>
          <w:rFonts w:ascii="Times New Roman" w:hAnsi="Times New Roman" w:cs="Times New Roman"/>
          <w:sz w:val="20"/>
          <w:szCs w:val="20"/>
          <w:lang w:val="fr-CA"/>
        </w:rPr>
        <w:t xml:space="preserve"> [19]</w:t>
      </w:r>
    </w:p>
    <w:p w14:paraId="2220DFBD" w14:textId="4AA1BAE2" w:rsidR="00482AAD" w:rsidRPr="00F54EB4" w:rsidRDefault="00482AAD" w:rsidP="00482AAD">
      <w:pPr>
        <w:pStyle w:val="ListParagraph"/>
        <w:numPr>
          <w:ilvl w:val="1"/>
          <w:numId w:val="7"/>
        </w:numPr>
        <w:rPr>
          <w:rFonts w:ascii="Times New Roman" w:hAnsi="Times New Roman" w:cs="Times New Roman"/>
          <w:sz w:val="20"/>
          <w:szCs w:val="20"/>
        </w:rPr>
      </w:pPr>
      <w:r w:rsidRPr="00F54EB4">
        <w:rPr>
          <w:rFonts w:ascii="Times New Roman" w:hAnsi="Times New Roman" w:cs="Times New Roman"/>
          <w:sz w:val="20"/>
          <w:szCs w:val="20"/>
        </w:rPr>
        <w:t>Still possible to configure dynamicSwitch, maintains flexibility of CP-OFDM: [</w:t>
      </w:r>
      <w:r w:rsidR="00F54EB4">
        <w:rPr>
          <w:rFonts w:ascii="Times New Roman" w:hAnsi="Times New Roman" w:cs="Times New Roman"/>
          <w:sz w:val="20"/>
          <w:szCs w:val="20"/>
        </w:rPr>
        <w:t>3</w:t>
      </w:r>
      <w:r w:rsidRPr="00F54EB4">
        <w:rPr>
          <w:rFonts w:ascii="Times New Roman" w:hAnsi="Times New Roman" w:cs="Times New Roman"/>
          <w:sz w:val="20"/>
          <w:szCs w:val="20"/>
        </w:rPr>
        <w:t>]</w:t>
      </w:r>
    </w:p>
    <w:p w14:paraId="623413EC" w14:textId="25118A31" w:rsidR="00482AAD" w:rsidRPr="00F54EB4" w:rsidRDefault="00482AAD" w:rsidP="00482AAD">
      <w:pPr>
        <w:pStyle w:val="ListParagraph"/>
        <w:numPr>
          <w:ilvl w:val="1"/>
          <w:numId w:val="7"/>
        </w:numPr>
        <w:rPr>
          <w:rFonts w:ascii="Times New Roman" w:hAnsi="Times New Roman" w:cs="Times New Roman"/>
          <w:i/>
          <w:iCs/>
          <w:sz w:val="20"/>
          <w:szCs w:val="20"/>
        </w:rPr>
      </w:pPr>
      <w:r w:rsidRPr="00F54EB4">
        <w:rPr>
          <w:rFonts w:ascii="Times New Roman" w:hAnsi="Times New Roman" w:cs="Times New Roman"/>
          <w:sz w:val="20"/>
          <w:szCs w:val="20"/>
        </w:rPr>
        <w:t>Easy and up to proper configuration, gNB implementation issue [</w:t>
      </w:r>
      <w:r w:rsidR="003875CB" w:rsidRPr="00F54EB4">
        <w:rPr>
          <w:rFonts w:ascii="Times New Roman" w:hAnsi="Times New Roman" w:cs="Times New Roman"/>
          <w:sz w:val="20"/>
          <w:szCs w:val="20"/>
        </w:rPr>
        <w:t>3</w:t>
      </w:r>
      <w:r w:rsidRPr="00F54EB4">
        <w:rPr>
          <w:rFonts w:ascii="Times New Roman" w:hAnsi="Times New Roman" w:cs="Times New Roman"/>
          <w:sz w:val="20"/>
          <w:szCs w:val="20"/>
        </w:rPr>
        <w:t>]</w:t>
      </w:r>
      <w:r w:rsidR="004A764D" w:rsidRPr="00F54EB4">
        <w:rPr>
          <w:rFonts w:ascii="Times New Roman" w:hAnsi="Times New Roman" w:cs="Times New Roman"/>
          <w:sz w:val="20"/>
          <w:szCs w:val="20"/>
        </w:rPr>
        <w:t>[5]</w:t>
      </w:r>
      <w:r w:rsidR="002956E1" w:rsidRPr="00F54EB4">
        <w:rPr>
          <w:rFonts w:ascii="Times New Roman" w:hAnsi="Times New Roman" w:cs="Times New Roman"/>
          <w:sz w:val="20"/>
          <w:szCs w:val="20"/>
        </w:rPr>
        <w:t>[10]</w:t>
      </w:r>
      <w:r w:rsidR="00681BB9" w:rsidRPr="00F54EB4">
        <w:rPr>
          <w:rFonts w:ascii="Times New Roman" w:hAnsi="Times New Roman" w:cs="Times New Roman"/>
          <w:sz w:val="20"/>
          <w:szCs w:val="20"/>
        </w:rPr>
        <w:t>[11]</w:t>
      </w:r>
      <w:r w:rsidR="00AB3A62" w:rsidRPr="00F54EB4">
        <w:rPr>
          <w:rFonts w:ascii="Times New Roman" w:hAnsi="Times New Roman" w:cs="Times New Roman"/>
          <w:sz w:val="20"/>
          <w:szCs w:val="20"/>
        </w:rPr>
        <w:t>[13]</w:t>
      </w:r>
      <w:r w:rsidR="00182897" w:rsidRPr="00F54EB4">
        <w:rPr>
          <w:rFonts w:ascii="Times New Roman" w:hAnsi="Times New Roman" w:cs="Times New Roman"/>
          <w:sz w:val="20"/>
          <w:szCs w:val="20"/>
        </w:rPr>
        <w:t>[15]</w:t>
      </w:r>
      <w:r w:rsidR="00561D9B" w:rsidRPr="00F54EB4">
        <w:rPr>
          <w:rFonts w:ascii="Times New Roman" w:hAnsi="Times New Roman" w:cs="Times New Roman"/>
          <w:sz w:val="20"/>
          <w:szCs w:val="20"/>
        </w:rPr>
        <w:t>[17]</w:t>
      </w:r>
    </w:p>
    <w:p w14:paraId="02ED42C5" w14:textId="2C53A03B" w:rsidR="00482AAD" w:rsidRPr="00A92DAC" w:rsidRDefault="00482AAD" w:rsidP="00482AAD">
      <w:pPr>
        <w:pStyle w:val="ListParagraph"/>
        <w:numPr>
          <w:ilvl w:val="1"/>
          <w:numId w:val="7"/>
        </w:numPr>
        <w:rPr>
          <w:rFonts w:ascii="Times New Roman" w:hAnsi="Times New Roman" w:cs="Times New Roman"/>
          <w:i/>
          <w:iCs/>
          <w:sz w:val="20"/>
          <w:szCs w:val="20"/>
        </w:rPr>
      </w:pPr>
      <w:r w:rsidRPr="00A92DAC">
        <w:rPr>
          <w:rFonts w:ascii="Times New Roman" w:hAnsi="Times New Roman" w:cs="Times New Roman"/>
          <w:sz w:val="20"/>
          <w:szCs w:val="20"/>
        </w:rPr>
        <w:t>Less specification/implementation impact than Option 2 [</w:t>
      </w:r>
      <w:r w:rsidR="00A92DAC" w:rsidRPr="00A92DAC">
        <w:rPr>
          <w:rFonts w:ascii="Times New Roman" w:hAnsi="Times New Roman" w:cs="Times New Roman"/>
          <w:sz w:val="20"/>
          <w:szCs w:val="20"/>
        </w:rPr>
        <w:t>3</w:t>
      </w:r>
      <w:r w:rsidRPr="00A92DAC">
        <w:rPr>
          <w:rFonts w:ascii="Times New Roman" w:hAnsi="Times New Roman" w:cs="Times New Roman"/>
          <w:sz w:val="20"/>
          <w:szCs w:val="20"/>
        </w:rPr>
        <w:t>][</w:t>
      </w:r>
      <w:r w:rsidR="00A92DAC" w:rsidRPr="00A92DAC">
        <w:rPr>
          <w:rFonts w:ascii="Times New Roman" w:hAnsi="Times New Roman" w:cs="Times New Roman"/>
          <w:sz w:val="20"/>
          <w:szCs w:val="20"/>
        </w:rPr>
        <w:t>5</w:t>
      </w:r>
      <w:r w:rsidRPr="00A92DAC">
        <w:rPr>
          <w:rFonts w:ascii="Times New Roman" w:hAnsi="Times New Roman" w:cs="Times New Roman"/>
          <w:sz w:val="20"/>
          <w:szCs w:val="20"/>
        </w:rPr>
        <w:t>]</w:t>
      </w:r>
    </w:p>
    <w:p w14:paraId="6327209C" w14:textId="0FC779CC" w:rsidR="00482AAD" w:rsidRPr="00F21853" w:rsidRDefault="00482AAD" w:rsidP="00482AAD">
      <w:pPr>
        <w:pStyle w:val="ListParagraph"/>
        <w:numPr>
          <w:ilvl w:val="1"/>
          <w:numId w:val="7"/>
        </w:numPr>
        <w:rPr>
          <w:rFonts w:ascii="Times New Roman" w:hAnsi="Times New Roman" w:cs="Times New Roman"/>
          <w:sz w:val="20"/>
          <w:szCs w:val="20"/>
        </w:rPr>
      </w:pPr>
      <w:r w:rsidRPr="00F21853">
        <w:rPr>
          <w:rFonts w:ascii="Times New Roman" w:hAnsi="Times New Roman" w:cs="Times New Roman"/>
          <w:sz w:val="20"/>
          <w:szCs w:val="20"/>
        </w:rPr>
        <w:t>Contiguous resource allocation is typically utilized [</w:t>
      </w:r>
      <w:r w:rsidR="00F21853">
        <w:rPr>
          <w:rFonts w:ascii="Times New Roman" w:hAnsi="Times New Roman" w:cs="Times New Roman"/>
          <w:sz w:val="20"/>
          <w:szCs w:val="20"/>
        </w:rPr>
        <w:t>6</w:t>
      </w:r>
      <w:r w:rsidRPr="00F21853">
        <w:rPr>
          <w:rFonts w:ascii="Times New Roman" w:hAnsi="Times New Roman" w:cs="Times New Roman"/>
          <w:sz w:val="20"/>
          <w:szCs w:val="20"/>
        </w:rPr>
        <w:t>]</w:t>
      </w:r>
    </w:p>
    <w:p w14:paraId="6F1ADE7B" w14:textId="25AC3B4F" w:rsidR="00482AAD" w:rsidRPr="00A92DAC" w:rsidRDefault="00482AAD" w:rsidP="00482AAD">
      <w:pPr>
        <w:pStyle w:val="ListParagraph"/>
        <w:numPr>
          <w:ilvl w:val="1"/>
          <w:numId w:val="7"/>
        </w:numPr>
        <w:rPr>
          <w:rFonts w:ascii="Times New Roman" w:hAnsi="Times New Roman" w:cs="Times New Roman"/>
          <w:sz w:val="20"/>
          <w:szCs w:val="20"/>
        </w:rPr>
      </w:pPr>
      <w:r w:rsidRPr="00A92DAC">
        <w:rPr>
          <w:rFonts w:ascii="Times New Roman" w:hAnsi="Times New Roman" w:cs="Times New Roman"/>
          <w:sz w:val="20"/>
          <w:szCs w:val="20"/>
        </w:rPr>
        <w:t xml:space="preserve">No critical issue if FDRA type 1 is configured for both waveforms </w:t>
      </w:r>
      <w:r w:rsidR="00FE1E38" w:rsidRPr="00A92DAC">
        <w:rPr>
          <w:rFonts w:ascii="Times New Roman" w:hAnsi="Times New Roman" w:cs="Times New Roman"/>
          <w:sz w:val="20"/>
          <w:szCs w:val="20"/>
        </w:rPr>
        <w:t>[5]</w:t>
      </w:r>
      <w:r w:rsidR="00A92DAC" w:rsidRPr="00A92DAC">
        <w:rPr>
          <w:rFonts w:ascii="Times New Roman" w:hAnsi="Times New Roman" w:cs="Times New Roman"/>
          <w:sz w:val="20"/>
          <w:szCs w:val="20"/>
        </w:rPr>
        <w:t>[8]</w:t>
      </w:r>
    </w:p>
    <w:p w14:paraId="54003961" w14:textId="1938BB45" w:rsidR="00482AAD" w:rsidRPr="00127631" w:rsidRDefault="00482AAD" w:rsidP="00482AAD">
      <w:pPr>
        <w:pStyle w:val="ListParagraph"/>
        <w:numPr>
          <w:ilvl w:val="1"/>
          <w:numId w:val="7"/>
        </w:numPr>
        <w:rPr>
          <w:rFonts w:ascii="Times New Roman" w:hAnsi="Times New Roman" w:cs="Times New Roman"/>
          <w:sz w:val="20"/>
          <w:szCs w:val="20"/>
        </w:rPr>
      </w:pPr>
      <w:r w:rsidRPr="00127631">
        <w:rPr>
          <w:rFonts w:ascii="Times New Roman" w:hAnsi="Times New Roman" w:cs="Times New Roman"/>
          <w:sz w:val="20"/>
          <w:szCs w:val="20"/>
        </w:rPr>
        <w:t xml:space="preserve">UE operating DWS is not in cell center, likely </w:t>
      </w:r>
      <w:proofErr w:type="gramStart"/>
      <w:r w:rsidRPr="00127631">
        <w:rPr>
          <w:rFonts w:ascii="Times New Roman" w:hAnsi="Times New Roman" w:cs="Times New Roman"/>
          <w:sz w:val="20"/>
          <w:szCs w:val="20"/>
        </w:rPr>
        <w:t>low-mobility</w:t>
      </w:r>
      <w:proofErr w:type="gramEnd"/>
      <w:r w:rsidRPr="00127631">
        <w:rPr>
          <w:rFonts w:ascii="Times New Roman" w:hAnsi="Times New Roman" w:cs="Times New Roman"/>
          <w:sz w:val="20"/>
          <w:szCs w:val="20"/>
        </w:rPr>
        <w:t>, don’t need full flexibility [</w:t>
      </w:r>
      <w:r w:rsidR="00127631" w:rsidRPr="00127631">
        <w:rPr>
          <w:rFonts w:ascii="Times New Roman" w:hAnsi="Times New Roman" w:cs="Times New Roman"/>
          <w:sz w:val="20"/>
          <w:szCs w:val="20"/>
        </w:rPr>
        <w:t>16</w:t>
      </w:r>
      <w:r w:rsidRPr="00127631">
        <w:rPr>
          <w:rFonts w:ascii="Times New Roman" w:hAnsi="Times New Roman" w:cs="Times New Roman"/>
          <w:sz w:val="20"/>
          <w:szCs w:val="20"/>
        </w:rPr>
        <w:t>]</w:t>
      </w:r>
    </w:p>
    <w:p w14:paraId="3B9864E3" w14:textId="7F1083DE" w:rsidR="00FE1E38" w:rsidRPr="00A7010F" w:rsidRDefault="00FE1E38" w:rsidP="00482AAD">
      <w:pPr>
        <w:pStyle w:val="ListParagraph"/>
        <w:numPr>
          <w:ilvl w:val="1"/>
          <w:numId w:val="7"/>
        </w:numPr>
        <w:rPr>
          <w:rFonts w:ascii="Times New Roman" w:hAnsi="Times New Roman" w:cs="Times New Roman"/>
          <w:i/>
          <w:iCs/>
          <w:sz w:val="20"/>
          <w:szCs w:val="20"/>
        </w:rPr>
      </w:pPr>
      <w:r w:rsidRPr="00FE1E38">
        <w:rPr>
          <w:rFonts w:ascii="Times New Roman" w:hAnsi="Times New Roman" w:cs="Times New Roman"/>
          <w:sz w:val="20"/>
          <w:szCs w:val="20"/>
        </w:rPr>
        <w:t>Option 2 would change normal UE behaviour [5]</w:t>
      </w:r>
    </w:p>
    <w:p w14:paraId="49D580AA" w14:textId="09066E43" w:rsidR="00A7010F" w:rsidRPr="00A7010F" w:rsidRDefault="00A7010F" w:rsidP="00A7010F">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may prevent calculation of PHR for assumed PUSCH [15]</w:t>
      </w:r>
    </w:p>
    <w:p w14:paraId="509EAFC3" w14:textId="07C4192E" w:rsidR="00FE1E38" w:rsidRPr="00FE1E38" w:rsidRDefault="00482AAD" w:rsidP="00FE1E38">
      <w:pPr>
        <w:pStyle w:val="ListParagraph"/>
        <w:numPr>
          <w:ilvl w:val="1"/>
          <w:numId w:val="7"/>
        </w:numPr>
        <w:rPr>
          <w:rFonts w:ascii="Times New Roman" w:hAnsi="Times New Roman" w:cs="Times New Roman"/>
          <w:i/>
          <w:iCs/>
          <w:sz w:val="20"/>
          <w:szCs w:val="20"/>
        </w:rPr>
      </w:pPr>
      <w:r w:rsidRPr="00FE1E38">
        <w:rPr>
          <w:rFonts w:ascii="Times New Roman" w:hAnsi="Times New Roman" w:cs="Times New Roman"/>
          <w:sz w:val="20"/>
          <w:szCs w:val="20"/>
        </w:rPr>
        <w:t>Specification impact of Option 1? Yes [</w:t>
      </w:r>
      <w:r w:rsidR="00DE1C42" w:rsidRPr="00FE1E38">
        <w:rPr>
          <w:rFonts w:ascii="Times New Roman" w:hAnsi="Times New Roman" w:cs="Times New Roman"/>
          <w:sz w:val="20"/>
          <w:szCs w:val="20"/>
        </w:rPr>
        <w:t>4</w:t>
      </w:r>
      <w:r w:rsidRPr="00FE1E38">
        <w:rPr>
          <w:rFonts w:ascii="Times New Roman" w:hAnsi="Times New Roman" w:cs="Times New Roman"/>
          <w:sz w:val="20"/>
          <w:szCs w:val="20"/>
        </w:rPr>
        <w:t>]</w:t>
      </w:r>
      <w:r w:rsidR="00F224B1">
        <w:rPr>
          <w:rFonts w:ascii="Times New Roman" w:hAnsi="Times New Roman" w:cs="Times New Roman"/>
          <w:sz w:val="20"/>
          <w:szCs w:val="20"/>
        </w:rPr>
        <w:t>[19]</w:t>
      </w:r>
      <w:r w:rsidRPr="00FE1E38">
        <w:rPr>
          <w:rFonts w:ascii="Times New Roman" w:hAnsi="Times New Roman" w:cs="Times New Roman"/>
          <w:sz w:val="20"/>
          <w:szCs w:val="20"/>
        </w:rPr>
        <w:t>.</w:t>
      </w:r>
    </w:p>
    <w:p w14:paraId="2D6BE11B" w14:textId="4B480B02" w:rsidR="00482AAD" w:rsidRPr="00190EAE" w:rsidRDefault="00482AAD" w:rsidP="00482AAD">
      <w:pPr>
        <w:pStyle w:val="ListParagraph"/>
        <w:numPr>
          <w:ilvl w:val="0"/>
          <w:numId w:val="7"/>
        </w:numPr>
        <w:rPr>
          <w:rFonts w:ascii="Times New Roman" w:hAnsi="Times New Roman" w:cs="Times New Roman"/>
          <w:i/>
          <w:iCs/>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w:t>
      </w:r>
      <w:r w:rsidR="00EB0890">
        <w:rPr>
          <w:rFonts w:ascii="Times New Roman" w:hAnsi="Times New Roman" w:cs="Times New Roman"/>
          <w:sz w:val="20"/>
          <w:szCs w:val="20"/>
        </w:rPr>
        <w:t xml:space="preserve"> NEC [7]</w:t>
      </w:r>
      <w:r w:rsidR="000A17FA">
        <w:rPr>
          <w:rFonts w:ascii="Times New Roman" w:hAnsi="Times New Roman" w:cs="Times New Roman"/>
          <w:sz w:val="20"/>
          <w:szCs w:val="20"/>
        </w:rPr>
        <w:t>, China Telecom [12]</w:t>
      </w:r>
      <w:r w:rsidR="0054657D">
        <w:rPr>
          <w:rFonts w:ascii="Times New Roman" w:hAnsi="Times New Roman" w:cs="Times New Roman"/>
          <w:sz w:val="20"/>
          <w:szCs w:val="20"/>
        </w:rPr>
        <w:t>, Panasonic [14],</w:t>
      </w:r>
      <w:r w:rsidR="00203997">
        <w:rPr>
          <w:rFonts w:ascii="Times New Roman" w:hAnsi="Times New Roman" w:cs="Times New Roman"/>
          <w:sz w:val="20"/>
          <w:szCs w:val="20"/>
        </w:rPr>
        <w:t xml:space="preserve"> Lenovo [18],</w:t>
      </w:r>
      <w:r w:rsidR="008B5A90">
        <w:rPr>
          <w:rFonts w:ascii="Times New Roman" w:hAnsi="Times New Roman" w:cs="Times New Roman"/>
          <w:sz w:val="20"/>
          <w:szCs w:val="20"/>
        </w:rPr>
        <w:t xml:space="preserve"> Nokia [22]</w:t>
      </w:r>
      <w:r w:rsidR="006C343F">
        <w:rPr>
          <w:rFonts w:ascii="Times New Roman" w:hAnsi="Times New Roman" w:cs="Times New Roman"/>
          <w:sz w:val="20"/>
          <w:szCs w:val="20"/>
        </w:rPr>
        <w:t>, (NTT DOCOMO [24])</w:t>
      </w:r>
    </w:p>
    <w:p w14:paraId="1EA79EE7" w14:textId="2D44271C"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Option 1 reduces flexibility [</w:t>
      </w:r>
      <w:r w:rsidR="00EB0890" w:rsidRPr="00BF56A9">
        <w:rPr>
          <w:rFonts w:ascii="Times New Roman" w:hAnsi="Times New Roman" w:cs="Times New Roman"/>
          <w:sz w:val="20"/>
          <w:szCs w:val="20"/>
        </w:rPr>
        <w:t>7</w:t>
      </w:r>
      <w:r w:rsidRPr="00BF56A9">
        <w:rPr>
          <w:rFonts w:ascii="Times New Roman" w:hAnsi="Times New Roman" w:cs="Times New Roman"/>
          <w:sz w:val="20"/>
          <w:szCs w:val="20"/>
        </w:rPr>
        <w:t>]</w:t>
      </w:r>
      <w:r w:rsidR="000A17FA" w:rsidRPr="00BF56A9">
        <w:rPr>
          <w:rFonts w:ascii="Times New Roman" w:hAnsi="Times New Roman" w:cs="Times New Roman"/>
          <w:sz w:val="20"/>
          <w:szCs w:val="20"/>
        </w:rPr>
        <w:t>[12]</w:t>
      </w:r>
      <w:r w:rsidR="00203997" w:rsidRPr="00BF56A9">
        <w:rPr>
          <w:rFonts w:ascii="Times New Roman" w:hAnsi="Times New Roman" w:cs="Times New Roman"/>
          <w:sz w:val="20"/>
          <w:szCs w:val="20"/>
        </w:rPr>
        <w:t>[18]</w:t>
      </w:r>
      <w:r w:rsidR="008B5A90" w:rsidRPr="00BF56A9">
        <w:rPr>
          <w:rFonts w:ascii="Times New Roman" w:hAnsi="Times New Roman" w:cs="Times New Roman"/>
          <w:sz w:val="20"/>
          <w:szCs w:val="20"/>
        </w:rPr>
        <w:t>[22]</w:t>
      </w:r>
      <w:r w:rsidRPr="00BF56A9">
        <w:rPr>
          <w:rFonts w:ascii="Times New Roman" w:hAnsi="Times New Roman" w:cs="Times New Roman"/>
          <w:sz w:val="20"/>
          <w:szCs w:val="20"/>
        </w:rPr>
        <w:t>, dynamicSwitch is optional UE capability [2</w:t>
      </w:r>
      <w:r w:rsidR="00BF56A9" w:rsidRPr="00BF56A9">
        <w:rPr>
          <w:rFonts w:ascii="Times New Roman" w:hAnsi="Times New Roman" w:cs="Times New Roman"/>
          <w:sz w:val="20"/>
          <w:szCs w:val="20"/>
        </w:rPr>
        <w:t>4</w:t>
      </w:r>
      <w:r w:rsidRPr="00BF56A9">
        <w:rPr>
          <w:rFonts w:ascii="Times New Roman" w:hAnsi="Times New Roman" w:cs="Times New Roman"/>
          <w:sz w:val="20"/>
          <w:szCs w:val="20"/>
        </w:rPr>
        <w:t>]</w:t>
      </w:r>
    </w:p>
    <w:p w14:paraId="1F87D272" w14:textId="5FF05CF1"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Option 1 adds 1 bit of DCI overhead</w:t>
      </w:r>
      <w:r w:rsidRPr="00BF56A9">
        <w:rPr>
          <w:rFonts w:ascii="Times New Roman" w:hAnsi="Times New Roman" w:cs="Times New Roman"/>
          <w:i/>
          <w:iCs/>
          <w:sz w:val="20"/>
          <w:szCs w:val="20"/>
        </w:rPr>
        <w:t xml:space="preserve"> </w:t>
      </w:r>
      <w:r w:rsidRPr="00BF56A9">
        <w:rPr>
          <w:rFonts w:ascii="Times New Roman" w:hAnsi="Times New Roman" w:cs="Times New Roman"/>
          <w:sz w:val="20"/>
          <w:szCs w:val="20"/>
        </w:rPr>
        <w:t>[</w:t>
      </w:r>
      <w:r w:rsidR="0054657D" w:rsidRPr="00BF56A9">
        <w:rPr>
          <w:rFonts w:ascii="Times New Roman" w:hAnsi="Times New Roman" w:cs="Times New Roman"/>
          <w:sz w:val="20"/>
          <w:szCs w:val="20"/>
        </w:rPr>
        <w:t>14</w:t>
      </w:r>
      <w:r w:rsidRPr="00BF56A9">
        <w:rPr>
          <w:rFonts w:ascii="Times New Roman" w:hAnsi="Times New Roman" w:cs="Times New Roman"/>
          <w:sz w:val="20"/>
          <w:szCs w:val="20"/>
        </w:rPr>
        <w:t>]</w:t>
      </w:r>
    </w:p>
    <w:p w14:paraId="186F6EB5" w14:textId="501CDE33" w:rsidR="00482AAD" w:rsidRPr="006C343F" w:rsidRDefault="00482AAD" w:rsidP="00482AAD">
      <w:pPr>
        <w:pStyle w:val="ListParagraph"/>
        <w:numPr>
          <w:ilvl w:val="1"/>
          <w:numId w:val="7"/>
        </w:numPr>
        <w:rPr>
          <w:rFonts w:ascii="Times New Roman" w:hAnsi="Times New Roman" w:cs="Times New Roman"/>
          <w:sz w:val="20"/>
          <w:szCs w:val="20"/>
        </w:rPr>
      </w:pPr>
      <w:r w:rsidRPr="006C343F">
        <w:rPr>
          <w:rFonts w:ascii="Times New Roman" w:hAnsi="Times New Roman" w:cs="Times New Roman"/>
          <w:sz w:val="20"/>
          <w:szCs w:val="20"/>
        </w:rPr>
        <w:t>Restrictions on operation of DFTS-S-OFDM or CP-OFDM reduce motivation for DWS [2</w:t>
      </w:r>
      <w:r w:rsidR="006C343F">
        <w:rPr>
          <w:rFonts w:ascii="Times New Roman" w:hAnsi="Times New Roman" w:cs="Times New Roman"/>
          <w:sz w:val="20"/>
          <w:szCs w:val="20"/>
        </w:rPr>
        <w:t>4</w:t>
      </w:r>
      <w:r w:rsidRPr="006C343F">
        <w:rPr>
          <w:rFonts w:ascii="Times New Roman" w:hAnsi="Times New Roman" w:cs="Times New Roman"/>
          <w:sz w:val="20"/>
          <w:szCs w:val="20"/>
        </w:rPr>
        <w:t>]</w:t>
      </w:r>
    </w:p>
    <w:p w14:paraId="68DA5F5C" w14:textId="77777777" w:rsidR="00482AAD" w:rsidRPr="00190EAE" w:rsidRDefault="00482AAD" w:rsidP="00482AAD">
      <w:pPr>
        <w:rPr>
          <w:rFonts w:ascii="Times New Roman" w:hAnsi="Times New Roman" w:cs="Times New Roman"/>
          <w:i/>
          <w:iCs/>
          <w:sz w:val="20"/>
          <w:szCs w:val="20"/>
        </w:rPr>
      </w:pPr>
    </w:p>
    <w:p w14:paraId="1C8942BC" w14:textId="77777777" w:rsidR="00482AAD" w:rsidRPr="00507C54" w:rsidRDefault="00482AAD" w:rsidP="00482AAD">
      <w:pPr>
        <w:rPr>
          <w:rFonts w:ascii="Times New Roman" w:hAnsi="Times New Roman" w:cs="Times New Roman"/>
          <w:sz w:val="20"/>
          <w:szCs w:val="20"/>
          <w:u w:val="single"/>
          <w:lang w:val="fr-CA" w:eastAsia="ko-KR"/>
        </w:rPr>
      </w:pPr>
      <w:r w:rsidRPr="00507C54">
        <w:rPr>
          <w:rFonts w:ascii="Times New Roman" w:hAnsi="Times New Roman" w:cs="Times New Roman"/>
          <w:sz w:val="20"/>
          <w:szCs w:val="20"/>
          <w:u w:val="single"/>
          <w:lang w:val="fr-CA" w:eastAsia="ko-KR"/>
        </w:rPr>
        <w:t>DMRS type</w:t>
      </w:r>
    </w:p>
    <w:p w14:paraId="58D1F8DE" w14:textId="53F50B32" w:rsidR="00482AAD" w:rsidRPr="00190EAE" w:rsidRDefault="00482AAD" w:rsidP="00482AAD">
      <w:pPr>
        <w:pStyle w:val="ListParagraph"/>
        <w:numPr>
          <w:ilvl w:val="0"/>
          <w:numId w:val="7"/>
        </w:numPr>
        <w:rPr>
          <w:rFonts w:ascii="Times New Roman" w:hAnsi="Times New Roman" w:cs="Times New Roman"/>
          <w:i/>
          <w:iCs/>
          <w:sz w:val="20"/>
          <w:szCs w:val="20"/>
        </w:rPr>
      </w:pPr>
      <w:r w:rsidRPr="00507C54">
        <w:rPr>
          <w:rFonts w:ascii="Times New Roman" w:hAnsi="Times New Roman" w:cs="Times New Roman"/>
          <w:sz w:val="20"/>
          <w:szCs w:val="20"/>
          <w:u w:val="single"/>
        </w:rPr>
        <w:t>Option 1 (error case)</w:t>
      </w:r>
      <w:r w:rsidRPr="00507C54">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3875CB">
        <w:rPr>
          <w:rFonts w:ascii="Times New Roman" w:hAnsi="Times New Roman" w:cs="Times New Roman"/>
          <w:sz w:val="20"/>
          <w:szCs w:val="20"/>
        </w:rPr>
        <w:t>Spreadtrum [</w:t>
      </w:r>
      <w:r w:rsidR="003875CB">
        <w:rPr>
          <w:rFonts w:ascii="Times New Roman" w:hAnsi="Times New Roman" w:cs="Times New Roman"/>
          <w:sz w:val="20"/>
          <w:szCs w:val="20"/>
        </w:rPr>
        <w:t>3</w:t>
      </w:r>
      <w:r w:rsidRPr="003875CB">
        <w:rPr>
          <w:rFonts w:ascii="Times New Roman" w:hAnsi="Times New Roman" w:cs="Times New Roman"/>
          <w:sz w:val="20"/>
          <w:szCs w:val="20"/>
        </w:rPr>
        <w:t>]</w:t>
      </w:r>
      <w:r w:rsidR="00DE1C42">
        <w:rPr>
          <w:rFonts w:ascii="Times New Roman" w:hAnsi="Times New Roman" w:cs="Times New Roman"/>
          <w:sz w:val="20"/>
          <w:szCs w:val="20"/>
        </w:rPr>
        <w:t xml:space="preserve">, vivo </w:t>
      </w:r>
      <w:r w:rsidR="00DE1C42" w:rsidRPr="004A764D">
        <w:rPr>
          <w:rFonts w:ascii="Times New Roman" w:hAnsi="Times New Roman" w:cs="Times New Roman"/>
          <w:sz w:val="20"/>
          <w:szCs w:val="20"/>
        </w:rPr>
        <w:t>[4]</w:t>
      </w:r>
      <w:r w:rsidRPr="004A764D">
        <w:rPr>
          <w:rFonts w:ascii="Times New Roman" w:hAnsi="Times New Roman" w:cs="Times New Roman"/>
          <w:sz w:val="20"/>
          <w:szCs w:val="20"/>
        </w:rPr>
        <w:t>, ZTE [</w:t>
      </w:r>
      <w:r w:rsidR="004A764D" w:rsidRPr="004A764D">
        <w:rPr>
          <w:rFonts w:ascii="Times New Roman" w:hAnsi="Times New Roman" w:cs="Times New Roman"/>
          <w:sz w:val="20"/>
          <w:szCs w:val="20"/>
        </w:rPr>
        <w:t>5</w:t>
      </w:r>
      <w:r w:rsidRPr="004A764D">
        <w:rPr>
          <w:rFonts w:ascii="Times New Roman" w:hAnsi="Times New Roman" w:cs="Times New Roman"/>
          <w:sz w:val="20"/>
          <w:szCs w:val="20"/>
        </w:rPr>
        <w:t>]</w:t>
      </w:r>
      <w:r w:rsidR="00F21853">
        <w:rPr>
          <w:rFonts w:ascii="Times New Roman" w:hAnsi="Times New Roman" w:cs="Times New Roman"/>
          <w:sz w:val="20"/>
          <w:szCs w:val="20"/>
        </w:rPr>
        <w:t>, Intel [6]</w:t>
      </w:r>
      <w:r w:rsidR="002956E1">
        <w:rPr>
          <w:rFonts w:ascii="Times New Roman" w:hAnsi="Times New Roman" w:cs="Times New Roman"/>
          <w:sz w:val="20"/>
          <w:szCs w:val="20"/>
        </w:rPr>
        <w:t xml:space="preserve">, </w:t>
      </w:r>
      <w:r w:rsidR="00AB3A62">
        <w:rPr>
          <w:rFonts w:ascii="Times New Roman" w:hAnsi="Times New Roman" w:cs="Times New Roman"/>
          <w:sz w:val="20"/>
          <w:szCs w:val="20"/>
        </w:rPr>
        <w:t xml:space="preserve">LG [8], </w:t>
      </w:r>
      <w:r w:rsidR="002956E1">
        <w:rPr>
          <w:rFonts w:ascii="Times New Roman" w:hAnsi="Times New Roman" w:cs="Times New Roman"/>
          <w:sz w:val="20"/>
          <w:szCs w:val="20"/>
        </w:rPr>
        <w:t>Xiaomi [10]</w:t>
      </w:r>
      <w:r w:rsidR="00681BB9">
        <w:rPr>
          <w:rFonts w:ascii="Times New Roman" w:hAnsi="Times New Roman" w:cs="Times New Roman"/>
          <w:sz w:val="20"/>
          <w:szCs w:val="20"/>
        </w:rPr>
        <w:t>, CATT [11],</w:t>
      </w:r>
      <w:r w:rsidR="00AB3A62">
        <w:rPr>
          <w:rFonts w:ascii="Times New Roman" w:hAnsi="Times New Roman" w:cs="Times New Roman"/>
          <w:sz w:val="20"/>
          <w:szCs w:val="20"/>
        </w:rPr>
        <w:t xml:space="preserve"> Oppo [13],</w:t>
      </w:r>
      <w:r w:rsidR="00182897">
        <w:rPr>
          <w:rFonts w:ascii="Times New Roman" w:hAnsi="Times New Roman" w:cs="Times New Roman"/>
          <w:sz w:val="20"/>
          <w:szCs w:val="20"/>
        </w:rPr>
        <w:t xml:space="preserve"> CMCC [15],</w:t>
      </w:r>
      <w:r w:rsidR="00127631">
        <w:rPr>
          <w:rFonts w:ascii="Times New Roman" w:hAnsi="Times New Roman" w:cs="Times New Roman"/>
          <w:sz w:val="20"/>
          <w:szCs w:val="20"/>
        </w:rPr>
        <w:t xml:space="preserve"> ETRI [16]</w:t>
      </w:r>
      <w:r w:rsidR="00561D9B">
        <w:rPr>
          <w:rFonts w:ascii="Times New Roman" w:hAnsi="Times New Roman" w:cs="Times New Roman"/>
          <w:sz w:val="20"/>
          <w:szCs w:val="20"/>
        </w:rPr>
        <w:t>, Transsion [17]</w:t>
      </w:r>
      <w:r w:rsidR="00F224B1">
        <w:rPr>
          <w:rFonts w:ascii="Times New Roman" w:hAnsi="Times New Roman" w:cs="Times New Roman"/>
          <w:sz w:val="20"/>
          <w:szCs w:val="20"/>
        </w:rPr>
        <w:t>, InterDigital [19]</w:t>
      </w:r>
    </w:p>
    <w:p w14:paraId="0A453CEF" w14:textId="1D3B0D51"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Same handling as FDRA type [</w:t>
      </w:r>
      <w:r w:rsidR="003875CB" w:rsidRPr="00BF56A9">
        <w:rPr>
          <w:rFonts w:ascii="Times New Roman" w:hAnsi="Times New Roman" w:cs="Times New Roman"/>
          <w:sz w:val="20"/>
          <w:szCs w:val="20"/>
        </w:rPr>
        <w:t>3</w:t>
      </w:r>
      <w:r w:rsidRPr="00BF56A9">
        <w:rPr>
          <w:rFonts w:ascii="Times New Roman" w:hAnsi="Times New Roman" w:cs="Times New Roman"/>
          <w:sz w:val="20"/>
          <w:szCs w:val="20"/>
        </w:rPr>
        <w:t>]</w:t>
      </w:r>
      <w:r w:rsidR="00BF56A9" w:rsidRPr="00BF56A9">
        <w:rPr>
          <w:rFonts w:ascii="Times New Roman" w:hAnsi="Times New Roman" w:cs="Times New Roman"/>
          <w:sz w:val="20"/>
          <w:szCs w:val="20"/>
        </w:rPr>
        <w:t>[8]</w:t>
      </w:r>
      <w:r w:rsidRPr="00BF56A9">
        <w:rPr>
          <w:rFonts w:ascii="Times New Roman" w:hAnsi="Times New Roman" w:cs="Times New Roman"/>
          <w:sz w:val="20"/>
          <w:szCs w:val="20"/>
        </w:rPr>
        <w:t>[1</w:t>
      </w:r>
      <w:r w:rsidR="00681BB9" w:rsidRPr="00BF56A9">
        <w:rPr>
          <w:rFonts w:ascii="Times New Roman" w:hAnsi="Times New Roman" w:cs="Times New Roman"/>
          <w:sz w:val="20"/>
          <w:szCs w:val="20"/>
        </w:rPr>
        <w:t>1</w:t>
      </w:r>
      <w:r w:rsidRPr="00BF56A9">
        <w:rPr>
          <w:rFonts w:ascii="Times New Roman" w:hAnsi="Times New Roman" w:cs="Times New Roman"/>
          <w:sz w:val="20"/>
          <w:szCs w:val="20"/>
        </w:rPr>
        <w:t>]</w:t>
      </w:r>
      <w:r w:rsidR="00AB3A62" w:rsidRPr="00BF56A9">
        <w:rPr>
          <w:rFonts w:ascii="Times New Roman" w:hAnsi="Times New Roman" w:cs="Times New Roman"/>
          <w:sz w:val="20"/>
          <w:szCs w:val="20"/>
        </w:rPr>
        <w:t>[13]</w:t>
      </w:r>
      <w:r w:rsidR="00561D9B" w:rsidRPr="00BF56A9">
        <w:rPr>
          <w:rFonts w:ascii="Times New Roman" w:hAnsi="Times New Roman" w:cs="Times New Roman"/>
          <w:sz w:val="20"/>
          <w:szCs w:val="20"/>
        </w:rPr>
        <w:t>[17]</w:t>
      </w:r>
    </w:p>
    <w:p w14:paraId="1D3F5FF6" w14:textId="30DAF7E6" w:rsidR="00482AAD" w:rsidRPr="00BF56A9" w:rsidRDefault="00482AAD" w:rsidP="00482AAD">
      <w:pPr>
        <w:pStyle w:val="ListParagraph"/>
        <w:numPr>
          <w:ilvl w:val="1"/>
          <w:numId w:val="7"/>
        </w:numPr>
        <w:rPr>
          <w:rFonts w:ascii="Times New Roman" w:hAnsi="Times New Roman" w:cs="Times New Roman"/>
          <w:sz w:val="20"/>
          <w:szCs w:val="20"/>
        </w:rPr>
      </w:pPr>
      <w:r w:rsidRPr="00BF56A9">
        <w:rPr>
          <w:rFonts w:ascii="Times New Roman" w:hAnsi="Times New Roman" w:cs="Times New Roman"/>
          <w:sz w:val="20"/>
          <w:szCs w:val="20"/>
        </w:rPr>
        <w:t>Scheduling restriction is not severe [</w:t>
      </w:r>
      <w:r w:rsidR="00F21853" w:rsidRPr="00BF56A9">
        <w:rPr>
          <w:rFonts w:ascii="Times New Roman" w:hAnsi="Times New Roman" w:cs="Times New Roman"/>
          <w:sz w:val="20"/>
          <w:szCs w:val="20"/>
        </w:rPr>
        <w:t>6</w:t>
      </w:r>
      <w:r w:rsidRPr="00BF56A9">
        <w:rPr>
          <w:rFonts w:ascii="Times New Roman" w:hAnsi="Times New Roman" w:cs="Times New Roman"/>
          <w:sz w:val="20"/>
          <w:szCs w:val="20"/>
        </w:rPr>
        <w:t>], no critical issue if DMRS type 1 is configured for both [8]</w:t>
      </w:r>
    </w:p>
    <w:p w14:paraId="2351309E" w14:textId="332A80B0" w:rsidR="00482AAD" w:rsidRPr="004A764D" w:rsidRDefault="00482AAD" w:rsidP="00482AAD">
      <w:pPr>
        <w:pStyle w:val="ListParagraph"/>
        <w:numPr>
          <w:ilvl w:val="1"/>
          <w:numId w:val="7"/>
        </w:numPr>
        <w:rPr>
          <w:rFonts w:ascii="Times New Roman" w:hAnsi="Times New Roman" w:cs="Times New Roman"/>
          <w:sz w:val="20"/>
          <w:szCs w:val="20"/>
        </w:rPr>
      </w:pPr>
      <w:r w:rsidRPr="004A764D">
        <w:rPr>
          <w:rFonts w:ascii="Times New Roman" w:hAnsi="Times New Roman" w:cs="Times New Roman"/>
          <w:sz w:val="20"/>
          <w:szCs w:val="20"/>
        </w:rPr>
        <w:t>DMRS type 2 is for MU-MIMO/cell throughput, rarely used in coverage-limited scenarios [</w:t>
      </w:r>
      <w:r w:rsidR="004A764D" w:rsidRPr="004A764D">
        <w:rPr>
          <w:rFonts w:ascii="Times New Roman" w:hAnsi="Times New Roman" w:cs="Times New Roman"/>
          <w:sz w:val="20"/>
          <w:szCs w:val="20"/>
        </w:rPr>
        <w:t>5</w:t>
      </w:r>
      <w:r w:rsidRPr="004A764D">
        <w:rPr>
          <w:rFonts w:ascii="Times New Roman" w:hAnsi="Times New Roman" w:cs="Times New Roman"/>
          <w:sz w:val="20"/>
          <w:szCs w:val="20"/>
        </w:rPr>
        <w:t>]</w:t>
      </w:r>
    </w:p>
    <w:p w14:paraId="7CC2E57A" w14:textId="5AC5A7D9" w:rsidR="00482AAD" w:rsidRDefault="00482AAD" w:rsidP="00482AAD">
      <w:pPr>
        <w:pStyle w:val="ListParagraph"/>
        <w:numPr>
          <w:ilvl w:val="1"/>
          <w:numId w:val="7"/>
        </w:numPr>
        <w:rPr>
          <w:rFonts w:ascii="Times New Roman" w:hAnsi="Times New Roman" w:cs="Times New Roman"/>
          <w:sz w:val="20"/>
          <w:szCs w:val="20"/>
        </w:rPr>
      </w:pPr>
      <w:r w:rsidRPr="00970D47">
        <w:rPr>
          <w:rFonts w:ascii="Times New Roman" w:hAnsi="Times New Roman" w:cs="Times New Roman"/>
          <w:sz w:val="20"/>
          <w:szCs w:val="20"/>
        </w:rPr>
        <w:t>Avoid that DWS field controls the DMRS type [1</w:t>
      </w:r>
      <w:r w:rsidR="00970D47">
        <w:rPr>
          <w:rFonts w:ascii="Times New Roman" w:hAnsi="Times New Roman" w:cs="Times New Roman"/>
          <w:sz w:val="20"/>
          <w:szCs w:val="20"/>
        </w:rPr>
        <w:t>5</w:t>
      </w:r>
      <w:r w:rsidRPr="00970D47">
        <w:rPr>
          <w:rFonts w:ascii="Times New Roman" w:hAnsi="Times New Roman" w:cs="Times New Roman"/>
          <w:sz w:val="20"/>
          <w:szCs w:val="20"/>
        </w:rPr>
        <w:t>]</w:t>
      </w:r>
    </w:p>
    <w:p w14:paraId="18E00B27" w14:textId="7949D6ED" w:rsidR="00A7010F" w:rsidRPr="00970D47" w:rsidRDefault="00A7010F" w:rsidP="00482AAD">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may prevent calculation of PHR for assumed PUSCH [15]</w:t>
      </w:r>
    </w:p>
    <w:p w14:paraId="5BEA6F7B" w14:textId="63FE7943" w:rsidR="00482AAD" w:rsidRPr="00127631" w:rsidRDefault="00482AAD" w:rsidP="00482AAD">
      <w:pPr>
        <w:pStyle w:val="ListParagraph"/>
        <w:numPr>
          <w:ilvl w:val="1"/>
          <w:numId w:val="7"/>
        </w:numPr>
        <w:rPr>
          <w:rFonts w:ascii="Times New Roman" w:hAnsi="Times New Roman" w:cs="Times New Roman"/>
          <w:sz w:val="20"/>
          <w:szCs w:val="20"/>
        </w:rPr>
      </w:pPr>
      <w:r w:rsidRPr="00127631">
        <w:rPr>
          <w:rFonts w:ascii="Times New Roman" w:hAnsi="Times New Roman" w:cs="Times New Roman"/>
          <w:sz w:val="20"/>
          <w:szCs w:val="20"/>
        </w:rPr>
        <w:t xml:space="preserve">UE operating DWS is not in cell center, likely </w:t>
      </w:r>
      <w:proofErr w:type="gramStart"/>
      <w:r w:rsidRPr="00127631">
        <w:rPr>
          <w:rFonts w:ascii="Times New Roman" w:hAnsi="Times New Roman" w:cs="Times New Roman"/>
          <w:sz w:val="20"/>
          <w:szCs w:val="20"/>
        </w:rPr>
        <w:t>low-mobility</w:t>
      </w:r>
      <w:proofErr w:type="gramEnd"/>
      <w:r w:rsidRPr="00127631">
        <w:rPr>
          <w:rFonts w:ascii="Times New Roman" w:hAnsi="Times New Roman" w:cs="Times New Roman"/>
          <w:sz w:val="20"/>
          <w:szCs w:val="20"/>
        </w:rPr>
        <w:t>, don’t need full flexibility [</w:t>
      </w:r>
      <w:r w:rsidR="00127631" w:rsidRPr="00127631">
        <w:rPr>
          <w:rFonts w:ascii="Times New Roman" w:hAnsi="Times New Roman" w:cs="Times New Roman"/>
          <w:sz w:val="20"/>
          <w:szCs w:val="20"/>
        </w:rPr>
        <w:t>1</w:t>
      </w:r>
      <w:r w:rsidRPr="00127631">
        <w:rPr>
          <w:rFonts w:ascii="Times New Roman" w:hAnsi="Times New Roman" w:cs="Times New Roman"/>
          <w:sz w:val="20"/>
          <w:szCs w:val="20"/>
        </w:rPr>
        <w:t>6]</w:t>
      </w:r>
    </w:p>
    <w:p w14:paraId="4BC3ACC1" w14:textId="22292EE9"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i/>
          <w:iCs/>
          <w:sz w:val="20"/>
          <w:szCs w:val="20"/>
        </w:rPr>
        <w:t xml:space="preserve">Specification impact of Option 1? </w:t>
      </w:r>
      <w:r w:rsidRPr="00BF56A9">
        <w:rPr>
          <w:rFonts w:ascii="Times New Roman" w:hAnsi="Times New Roman" w:cs="Times New Roman"/>
          <w:sz w:val="20"/>
          <w:szCs w:val="20"/>
        </w:rPr>
        <w:t>Yes [</w:t>
      </w:r>
      <w:r w:rsidR="00DE1C42" w:rsidRPr="00BF56A9">
        <w:rPr>
          <w:rFonts w:ascii="Times New Roman" w:hAnsi="Times New Roman" w:cs="Times New Roman"/>
          <w:sz w:val="20"/>
          <w:szCs w:val="20"/>
        </w:rPr>
        <w:t>4</w:t>
      </w:r>
      <w:r w:rsidRPr="00BF56A9">
        <w:rPr>
          <w:rFonts w:ascii="Times New Roman" w:hAnsi="Times New Roman" w:cs="Times New Roman"/>
          <w:sz w:val="20"/>
          <w:szCs w:val="20"/>
        </w:rPr>
        <w:t>]</w:t>
      </w:r>
      <w:r w:rsidR="00F224B1" w:rsidRPr="00BF56A9">
        <w:rPr>
          <w:rFonts w:ascii="Times New Roman" w:hAnsi="Times New Roman" w:cs="Times New Roman"/>
          <w:sz w:val="20"/>
          <w:szCs w:val="20"/>
        </w:rPr>
        <w:t>[19]</w:t>
      </w:r>
      <w:r w:rsidRPr="00BF56A9">
        <w:rPr>
          <w:rFonts w:ascii="Times New Roman" w:hAnsi="Times New Roman" w:cs="Times New Roman"/>
          <w:sz w:val="20"/>
          <w:szCs w:val="20"/>
        </w:rPr>
        <w:t>. No [10].</w:t>
      </w:r>
    </w:p>
    <w:p w14:paraId="2CC7579C" w14:textId="0FF76BE9" w:rsidR="00482AAD" w:rsidRPr="00BD3B4D" w:rsidRDefault="00482AAD" w:rsidP="00482AAD">
      <w:pPr>
        <w:pStyle w:val="ListParagraph"/>
        <w:numPr>
          <w:ilvl w:val="0"/>
          <w:numId w:val="7"/>
        </w:numPr>
        <w:rPr>
          <w:rFonts w:ascii="Times New Roman" w:hAnsi="Times New Roman" w:cs="Times New Roman"/>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w:t>
      </w:r>
      <w:r w:rsidR="00EB0890">
        <w:rPr>
          <w:rFonts w:ascii="Times New Roman" w:hAnsi="Times New Roman" w:cs="Times New Roman"/>
          <w:sz w:val="20"/>
          <w:szCs w:val="20"/>
        </w:rPr>
        <w:t xml:space="preserve"> NEC [7],</w:t>
      </w:r>
      <w:r w:rsidR="000A17FA">
        <w:rPr>
          <w:rFonts w:ascii="Times New Roman" w:hAnsi="Times New Roman" w:cs="Times New Roman"/>
          <w:sz w:val="20"/>
          <w:szCs w:val="20"/>
        </w:rPr>
        <w:t xml:space="preserve"> China Telecom [12],</w:t>
      </w:r>
      <w:r w:rsidR="0054657D">
        <w:rPr>
          <w:rFonts w:ascii="Times New Roman" w:hAnsi="Times New Roman" w:cs="Times New Roman"/>
          <w:sz w:val="20"/>
          <w:szCs w:val="20"/>
        </w:rPr>
        <w:t xml:space="preserve"> Panasonic [14],</w:t>
      </w:r>
      <w:r w:rsidR="00203997">
        <w:rPr>
          <w:rFonts w:ascii="Times New Roman" w:hAnsi="Times New Roman" w:cs="Times New Roman"/>
          <w:sz w:val="20"/>
          <w:szCs w:val="20"/>
        </w:rPr>
        <w:t xml:space="preserve"> Lenovo [18],</w:t>
      </w:r>
      <w:r w:rsidR="008B5A90">
        <w:rPr>
          <w:rFonts w:ascii="Times New Roman" w:hAnsi="Times New Roman" w:cs="Times New Roman"/>
          <w:sz w:val="20"/>
          <w:szCs w:val="20"/>
        </w:rPr>
        <w:t xml:space="preserve"> Nokia [22]</w:t>
      </w:r>
      <w:r w:rsidR="006C343F">
        <w:rPr>
          <w:rFonts w:ascii="Times New Roman" w:hAnsi="Times New Roman" w:cs="Times New Roman"/>
          <w:sz w:val="20"/>
          <w:szCs w:val="20"/>
        </w:rPr>
        <w:t>, NTT DOCOMO [24]</w:t>
      </w:r>
    </w:p>
    <w:p w14:paraId="7678B9EF" w14:textId="18029FDB" w:rsidR="00482AAD" w:rsidRPr="00BF56A9" w:rsidRDefault="00482AAD" w:rsidP="00482AAD">
      <w:pPr>
        <w:pStyle w:val="ListParagraph"/>
        <w:numPr>
          <w:ilvl w:val="1"/>
          <w:numId w:val="7"/>
        </w:numPr>
        <w:rPr>
          <w:rFonts w:ascii="Times New Roman" w:hAnsi="Times New Roman" w:cs="Times New Roman"/>
          <w:i/>
          <w:iCs/>
          <w:sz w:val="20"/>
          <w:szCs w:val="20"/>
        </w:rPr>
      </w:pPr>
      <w:r w:rsidRPr="00BF56A9">
        <w:rPr>
          <w:rFonts w:ascii="Times New Roman" w:hAnsi="Times New Roman" w:cs="Times New Roman"/>
          <w:sz w:val="20"/>
          <w:szCs w:val="20"/>
        </w:rPr>
        <w:t>Not compatible with R18 MIMO enhancements [18]</w:t>
      </w:r>
      <w:r w:rsidRPr="00BF56A9">
        <w:rPr>
          <w:rFonts w:ascii="Times New Roman" w:hAnsi="Times New Roman" w:cs="Times New Roman"/>
          <w:i/>
          <w:iCs/>
          <w:sz w:val="20"/>
          <w:szCs w:val="20"/>
        </w:rPr>
        <w:t>.</w:t>
      </w:r>
    </w:p>
    <w:p w14:paraId="66DAB01D" w14:textId="4722AAE3" w:rsidR="00482AAD" w:rsidRPr="00BF56A9" w:rsidRDefault="00482AAD" w:rsidP="00482AAD">
      <w:pPr>
        <w:pStyle w:val="ListParagraph"/>
        <w:numPr>
          <w:ilvl w:val="1"/>
          <w:numId w:val="7"/>
        </w:numPr>
        <w:rPr>
          <w:rFonts w:ascii="Times New Roman" w:hAnsi="Times New Roman" w:cs="Times New Roman"/>
          <w:sz w:val="20"/>
          <w:szCs w:val="20"/>
        </w:rPr>
      </w:pPr>
      <w:r w:rsidRPr="00BF56A9">
        <w:rPr>
          <w:rFonts w:ascii="Times New Roman" w:hAnsi="Times New Roman" w:cs="Times New Roman"/>
          <w:sz w:val="20"/>
          <w:szCs w:val="20"/>
        </w:rPr>
        <w:t>Better flexibility</w:t>
      </w:r>
      <w:r w:rsidR="00EB0890" w:rsidRPr="00BF56A9">
        <w:rPr>
          <w:rFonts w:ascii="Times New Roman" w:hAnsi="Times New Roman" w:cs="Times New Roman"/>
          <w:sz w:val="20"/>
          <w:szCs w:val="20"/>
        </w:rPr>
        <w:t xml:space="preserve"> [7]</w:t>
      </w:r>
      <w:r w:rsidR="000A17FA" w:rsidRPr="00BF56A9">
        <w:rPr>
          <w:rFonts w:ascii="Times New Roman" w:hAnsi="Times New Roman" w:cs="Times New Roman"/>
          <w:sz w:val="20"/>
          <w:szCs w:val="20"/>
        </w:rPr>
        <w:t>[12]</w:t>
      </w:r>
      <w:r w:rsidR="0054657D" w:rsidRPr="00BF56A9">
        <w:rPr>
          <w:rFonts w:ascii="Times New Roman" w:hAnsi="Times New Roman" w:cs="Times New Roman"/>
          <w:sz w:val="20"/>
          <w:szCs w:val="20"/>
        </w:rPr>
        <w:t>[14]</w:t>
      </w:r>
      <w:r w:rsidR="008B5A90" w:rsidRPr="00BF56A9">
        <w:rPr>
          <w:rFonts w:ascii="Times New Roman" w:hAnsi="Times New Roman" w:cs="Times New Roman"/>
          <w:sz w:val="20"/>
          <w:szCs w:val="20"/>
        </w:rPr>
        <w:t>[22]</w:t>
      </w:r>
    </w:p>
    <w:p w14:paraId="06198FA4" w14:textId="7914D78A" w:rsidR="00482AAD" w:rsidRPr="006C343F" w:rsidRDefault="00482AAD" w:rsidP="00482AAD">
      <w:pPr>
        <w:pStyle w:val="ListParagraph"/>
        <w:numPr>
          <w:ilvl w:val="1"/>
          <w:numId w:val="7"/>
        </w:numPr>
        <w:rPr>
          <w:rFonts w:ascii="Times New Roman" w:hAnsi="Times New Roman" w:cs="Times New Roman"/>
          <w:sz w:val="20"/>
          <w:szCs w:val="20"/>
        </w:rPr>
      </w:pPr>
      <w:r w:rsidRPr="006C343F">
        <w:rPr>
          <w:rFonts w:ascii="Times New Roman" w:hAnsi="Times New Roman" w:cs="Times New Roman"/>
          <w:sz w:val="20"/>
          <w:szCs w:val="20"/>
        </w:rPr>
        <w:t>Restrictions on operation of DFTS-S-OFDM or CP-OFDM reduce motivation for DWS [2</w:t>
      </w:r>
      <w:r w:rsidR="006C343F" w:rsidRPr="006C343F">
        <w:rPr>
          <w:rFonts w:ascii="Times New Roman" w:hAnsi="Times New Roman" w:cs="Times New Roman"/>
          <w:sz w:val="20"/>
          <w:szCs w:val="20"/>
        </w:rPr>
        <w:t>4</w:t>
      </w:r>
      <w:r w:rsidRPr="006C343F">
        <w:rPr>
          <w:rFonts w:ascii="Times New Roman" w:hAnsi="Times New Roman" w:cs="Times New Roman"/>
          <w:sz w:val="20"/>
          <w:szCs w:val="20"/>
        </w:rPr>
        <w:t>]</w:t>
      </w:r>
    </w:p>
    <w:p w14:paraId="35CDAF3C" w14:textId="77777777" w:rsidR="009D1930" w:rsidRDefault="009D1930" w:rsidP="009D1930">
      <w:pPr>
        <w:rPr>
          <w:rFonts w:ascii="Times New Roman" w:hAnsi="Times New Roman" w:cs="Times New Roman"/>
          <w:sz w:val="20"/>
          <w:szCs w:val="20"/>
          <w:highlight w:val="yellow"/>
        </w:rPr>
      </w:pPr>
    </w:p>
    <w:p w14:paraId="663E9971" w14:textId="0A917FE9" w:rsidR="0039504A" w:rsidRDefault="0039504A" w:rsidP="009D1930">
      <w:pPr>
        <w:rPr>
          <w:rFonts w:ascii="Times New Roman" w:hAnsi="Times New Roman" w:cs="Times New Roman"/>
          <w:sz w:val="20"/>
          <w:szCs w:val="20"/>
          <w:highlight w:val="yellow"/>
        </w:rPr>
      </w:pPr>
      <w:r>
        <w:rPr>
          <w:rFonts w:ascii="Times New Roman" w:hAnsi="Times New Roman" w:cs="Times New Roman"/>
          <w:sz w:val="20"/>
          <w:szCs w:val="20"/>
          <w:lang w:val="en-GB"/>
        </w:rPr>
        <w:t xml:space="preserve">Panasonic [14] proposes to capture in chair notes that </w:t>
      </w:r>
      <w:r w:rsidRPr="004570F6">
        <w:rPr>
          <w:rFonts w:ascii="Times New Roman" w:hAnsi="Times New Roman" w:cs="Times New Roman"/>
          <w:sz w:val="20"/>
          <w:szCs w:val="20"/>
          <w:lang w:val="en-GB"/>
        </w:rPr>
        <w:t>UE behaviour is undefined in case the network provides configuration incompatible with DFT-s-OFDM</w:t>
      </w:r>
      <w:r>
        <w:rPr>
          <w:rFonts w:ascii="Times New Roman" w:hAnsi="Times New Roman" w:cs="Times New Roman"/>
          <w:sz w:val="20"/>
          <w:szCs w:val="20"/>
          <w:lang w:val="en-GB"/>
        </w:rPr>
        <w:t xml:space="preserve"> if no agreement is reached.</w:t>
      </w:r>
    </w:p>
    <w:p w14:paraId="72B94F92" w14:textId="77777777" w:rsidR="00934AF1" w:rsidRDefault="00934AF1" w:rsidP="00934AF1">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14F6D645" w14:textId="366A4C2E" w:rsidR="00934AF1" w:rsidRDefault="00934AF1" w:rsidP="00934AF1">
      <w:pPr>
        <w:rPr>
          <w:rFonts w:ascii="Times New Roman" w:hAnsi="Times New Roman" w:cs="Times New Roman"/>
          <w:sz w:val="20"/>
          <w:szCs w:val="20"/>
          <w:lang w:val="en-GB"/>
        </w:rPr>
      </w:pPr>
      <w:r w:rsidRPr="00B56179">
        <w:rPr>
          <w:rFonts w:ascii="Times New Roman" w:hAnsi="Times New Roman" w:cs="Times New Roman"/>
          <w:sz w:val="20"/>
          <w:szCs w:val="20"/>
          <w:lang w:val="en-GB"/>
        </w:rPr>
        <w:t>Vivo [</w:t>
      </w:r>
      <w:r w:rsidR="00254694">
        <w:rPr>
          <w:rFonts w:ascii="Times New Roman" w:hAnsi="Times New Roman" w:cs="Times New Roman"/>
          <w:sz w:val="20"/>
          <w:szCs w:val="20"/>
          <w:lang w:val="en-GB"/>
        </w:rPr>
        <w:t>4</w:t>
      </w:r>
      <w:r w:rsidRPr="00B56179">
        <w:rPr>
          <w:rFonts w:ascii="Times New Roman" w:hAnsi="Times New Roman" w:cs="Times New Roman"/>
          <w:sz w:val="20"/>
          <w:szCs w:val="20"/>
          <w:lang w:val="en-GB"/>
        </w:rPr>
        <w:t xml:space="preserve">] proposes </w:t>
      </w:r>
      <w:r w:rsidR="00254694">
        <w:rPr>
          <w:rFonts w:ascii="Times New Roman" w:hAnsi="Times New Roman" w:cs="Times New Roman"/>
          <w:sz w:val="20"/>
          <w:szCs w:val="20"/>
          <w:lang w:val="en-GB"/>
        </w:rPr>
        <w:t>to s</w:t>
      </w:r>
      <w:r w:rsidR="00254694" w:rsidRPr="00254694">
        <w:rPr>
          <w:rFonts w:ascii="Times New Roman" w:hAnsi="Times New Roman" w:cs="Times New Roman"/>
          <w:sz w:val="20"/>
          <w:szCs w:val="20"/>
          <w:lang w:val="en-GB"/>
        </w:rPr>
        <w:t>pecify that UE is not expected to be indicated to dynamically switch to DFT-s-OFDM when FDRA type 0 or DMRS type 2 are configured or to CP-OFDM when Pi/2 BPSK modulation is applied</w:t>
      </w:r>
      <w:r w:rsidR="00254694">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9D1930" w14:paraId="514007F5" w14:textId="77777777" w:rsidTr="000275F3">
        <w:tc>
          <w:tcPr>
            <w:tcW w:w="2065" w:type="dxa"/>
          </w:tcPr>
          <w:p w14:paraId="27D7A128" w14:textId="77777777" w:rsidR="009D1930" w:rsidRDefault="009D1930"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64E347B" w14:textId="06A4E6AA" w:rsidR="009D1930" w:rsidRDefault="009D1930"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9D1930" w:rsidRPr="00F42520" w14:paraId="08C80608" w14:textId="77777777" w:rsidTr="000275F3">
        <w:tc>
          <w:tcPr>
            <w:tcW w:w="2065" w:type="dxa"/>
          </w:tcPr>
          <w:p w14:paraId="207E2177" w14:textId="77777777" w:rsidR="009D1930" w:rsidRDefault="009D1930"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56270EAE" w14:textId="56BCAA0A" w:rsidR="009D1930" w:rsidRPr="009D1930" w:rsidRDefault="009D1930" w:rsidP="00934AF1">
            <w:pPr>
              <w:pStyle w:val="B2"/>
              <w:spacing w:before="120"/>
              <w:ind w:left="284"/>
              <w:rPr>
                <w:lang w:eastAsia="zh-CN"/>
              </w:rPr>
            </w:pPr>
            <w:r w:rsidRPr="009D1930">
              <w:rPr>
                <w:lang w:eastAsia="zh-CN"/>
              </w:rPr>
              <w:t>(TS38.212 v18.0.0</w:t>
            </w:r>
            <w:r>
              <w:rPr>
                <w:lang w:eastAsia="zh-CN"/>
              </w:rPr>
              <w:t>, 7.3.1.1.2/3</w:t>
            </w:r>
            <w:r w:rsidRPr="009D1930">
              <w:rPr>
                <w:lang w:eastAsia="zh-CN"/>
              </w:rPr>
              <w:t>)</w:t>
            </w:r>
          </w:p>
          <w:p w14:paraId="5A78758F" w14:textId="77777777" w:rsidR="009D1930" w:rsidRDefault="009D1930" w:rsidP="00934AF1">
            <w:pPr>
              <w:pStyle w:val="B2"/>
              <w:spacing w:before="120"/>
              <w:ind w:left="0" w:firstLine="0"/>
              <w:rPr>
                <w:color w:val="FF0000"/>
                <w:lang w:eastAsia="zh-CN"/>
              </w:rPr>
            </w:pPr>
            <w:r w:rsidRPr="00845194">
              <w:rPr>
                <w:color w:val="FF0000"/>
                <w:lang w:eastAsia="zh-CN"/>
              </w:rPr>
              <w:t>If "</w:t>
            </w:r>
            <w:r w:rsidRPr="00845194">
              <w:rPr>
                <w:color w:val="FF0000"/>
              </w:rPr>
              <w:t>Transform precoder indicator</w:t>
            </w:r>
            <w:r w:rsidRPr="00845194">
              <w:rPr>
                <w:color w:val="FF0000"/>
                <w:lang w:eastAsia="zh-CN"/>
              </w:rPr>
              <w:t>"</w:t>
            </w:r>
            <w:r w:rsidRPr="00845194">
              <w:rPr>
                <w:color w:val="FF0000"/>
              </w:rPr>
              <w:t xml:space="preserve"> field indicates that transform precoder is enabled</w:t>
            </w:r>
            <w:r w:rsidRPr="00845194">
              <w:rPr>
                <w:color w:val="FF0000"/>
                <w:lang w:eastAsia="zh-CN"/>
              </w:rPr>
              <w:t xml:space="preserve">, </w:t>
            </w:r>
            <w:r w:rsidRPr="00953B78">
              <w:rPr>
                <w:color w:val="FF0000"/>
                <w:lang w:eastAsia="zh-CN"/>
              </w:rPr>
              <w:t xml:space="preserve">the UE is not expected to </w:t>
            </w:r>
            <w:r>
              <w:rPr>
                <w:color w:val="FF0000"/>
                <w:lang w:eastAsia="zh-CN"/>
              </w:rPr>
              <w:t xml:space="preserve">be configured or indicated with </w:t>
            </w:r>
            <w:r w:rsidRPr="00845194">
              <w:rPr>
                <w:color w:val="FF0000"/>
                <w:lang w:eastAsia="zh-CN"/>
              </w:rPr>
              <w:t>resource allocation type 0.</w:t>
            </w:r>
          </w:p>
          <w:p w14:paraId="0A57FB22" w14:textId="20046E6B" w:rsidR="009D1930" w:rsidRPr="00934AF1" w:rsidRDefault="009D1930" w:rsidP="00934AF1">
            <w:pPr>
              <w:pStyle w:val="B2"/>
              <w:spacing w:before="120"/>
              <w:ind w:left="0" w:firstLine="0"/>
              <w:rPr>
                <w:lang w:eastAsia="zh-CN"/>
              </w:rPr>
            </w:pPr>
            <w:r w:rsidRPr="00934AF1">
              <w:rPr>
                <w:lang w:eastAsia="zh-CN"/>
              </w:rPr>
              <w:t>(TS38.214 v18.0.0, 6.2.2)</w:t>
            </w:r>
          </w:p>
          <w:p w14:paraId="3BB6B7ED" w14:textId="77777777" w:rsidR="009D1930" w:rsidRDefault="009D1930" w:rsidP="00934AF1">
            <w:pPr>
              <w:pStyle w:val="B2"/>
              <w:spacing w:before="120"/>
              <w:ind w:left="0" w:firstLine="0"/>
              <w:rPr>
                <w:color w:val="FF0000"/>
                <w:lang w:val="en-US" w:eastAsia="ko-KR"/>
              </w:rPr>
            </w:pPr>
            <w:r w:rsidRPr="006F6E2A">
              <w:rPr>
                <w:color w:val="FF0000"/>
                <w:lang w:val="en-US" w:eastAsia="ko-KR"/>
              </w:rPr>
              <w:lastRenderedPageBreak/>
              <w:t xml:space="preserve">If "Transform precoder indicator" field indicates that transform precoder is </w:t>
            </w:r>
            <w:r>
              <w:rPr>
                <w:color w:val="FF0000"/>
                <w:lang w:val="en-US" w:eastAsia="ko-KR"/>
              </w:rPr>
              <w:t xml:space="preserve">enabled </w:t>
            </w:r>
            <w:r>
              <w:rPr>
                <w:color w:val="FF0000"/>
              </w:rPr>
              <w:t xml:space="preserve">in the DCI format according to </w:t>
            </w:r>
            <w:r w:rsidRPr="00A57164">
              <w:rPr>
                <w:color w:val="FF0000"/>
              </w:rPr>
              <w:t>[5, TS 38.212]</w:t>
            </w:r>
            <w:r w:rsidRPr="006F6E2A">
              <w:rPr>
                <w:color w:val="FF0000"/>
                <w:lang w:val="en-US" w:eastAsia="ko-KR"/>
              </w:rPr>
              <w:t xml:space="preserve">, </w:t>
            </w:r>
            <w:r w:rsidRPr="00A41EB1">
              <w:rPr>
                <w:i/>
                <w:color w:val="FF0000"/>
                <w:kern w:val="2"/>
                <w:lang w:eastAsia="ko-KR"/>
              </w:rPr>
              <w:t xml:space="preserve">dmrs-Type </w:t>
            </w:r>
            <w:r w:rsidRPr="006F6E2A">
              <w:rPr>
                <w:color w:val="FF0000"/>
                <w:lang w:val="en-US" w:eastAsia="ko-KR"/>
              </w:rPr>
              <w:t xml:space="preserve">is not expected to be </w:t>
            </w:r>
            <w:r>
              <w:rPr>
                <w:color w:val="FF0000"/>
                <w:lang w:val="en-US" w:eastAsia="ko-KR"/>
              </w:rPr>
              <w:t>present</w:t>
            </w:r>
            <w:r w:rsidRPr="006F6E2A">
              <w:rPr>
                <w:color w:val="FF0000"/>
                <w:lang w:val="en-US" w:eastAsia="ko-KR"/>
              </w:rPr>
              <w:t>.</w:t>
            </w:r>
          </w:p>
          <w:p w14:paraId="4D6F3784" w14:textId="77777777" w:rsidR="00934AF1" w:rsidRDefault="00934AF1" w:rsidP="00934AF1">
            <w:pPr>
              <w:pStyle w:val="B2"/>
              <w:spacing w:before="120"/>
              <w:ind w:left="0" w:firstLine="0"/>
              <w:rPr>
                <w:lang w:val="en-US" w:eastAsia="ko-KR"/>
              </w:rPr>
            </w:pPr>
            <w:r>
              <w:rPr>
                <w:lang w:val="en-US" w:eastAsia="ko-KR"/>
              </w:rPr>
              <w:t>(TS38.214 v18.0.0, 6.1.4.1)</w:t>
            </w:r>
          </w:p>
          <w:p w14:paraId="402FE745" w14:textId="2F2B6A35" w:rsidR="00934AF1" w:rsidRPr="00934AF1" w:rsidRDefault="00934AF1" w:rsidP="00934AF1">
            <w:pPr>
              <w:spacing w:beforeLines="50" w:before="120" w:after="120" w:line="240" w:lineRule="auto"/>
              <w:rPr>
                <w:rFonts w:ascii="Times New Roman" w:eastAsia="Times New Roman" w:hAnsi="Times New Roman" w:cs="Times New Roman"/>
                <w:sz w:val="20"/>
                <w:szCs w:val="24"/>
                <w:lang w:eastAsia="en-US"/>
              </w:rPr>
            </w:pPr>
            <w:r w:rsidRPr="00934AF1">
              <w:rPr>
                <w:rFonts w:ascii="Times New Roman" w:eastAsia="Times New Roman" w:hAnsi="Times New Roman" w:cs="Times New Roman"/>
                <w:color w:val="000000"/>
                <w:sz w:val="20"/>
                <w:szCs w:val="24"/>
                <w:lang w:eastAsia="en-US"/>
              </w:rPr>
              <w:t>For Table 6.1.4.1-1 and Table 6.1.4.1-2</w:t>
            </w:r>
            <w:r w:rsidRPr="00934AF1">
              <w:rPr>
                <w:rFonts w:ascii="Times New Roman" w:eastAsia="Times New Roman" w:hAnsi="Times New Roman" w:cs="Times New Roman"/>
                <w:sz w:val="20"/>
                <w:szCs w:val="24"/>
                <w:lang w:eastAsia="en-US"/>
              </w:rPr>
              <w:t xml:space="preserve">, if higher layer parameter </w:t>
            </w:r>
            <w:r w:rsidRPr="00934AF1">
              <w:rPr>
                <w:rFonts w:ascii="Times New Roman" w:eastAsia="Times New Roman" w:hAnsi="Times New Roman" w:cs="Times New Roman"/>
                <w:i/>
                <w:sz w:val="20"/>
                <w:szCs w:val="24"/>
                <w:lang w:eastAsia="en-US"/>
              </w:rPr>
              <w:t>tp-pi2BPSK</w:t>
            </w:r>
            <w:r w:rsidRPr="00934AF1">
              <w:rPr>
                <w:rFonts w:ascii="Times New Roman" w:eastAsia="Times New Roman" w:hAnsi="Times New Roman" w:cs="Times New Roman"/>
                <w:sz w:val="20"/>
                <w:szCs w:val="24"/>
                <w:lang w:eastAsia="en-US"/>
              </w:rPr>
              <w:t xml:space="preserve"> is configured </w:t>
            </w:r>
            <w:r w:rsidRPr="00934AF1">
              <w:rPr>
                <w:rFonts w:ascii="Times New Roman" w:eastAsia="Times New Roman" w:hAnsi="Times New Roman" w:cs="Times New Roman"/>
                <w:color w:val="FF0000"/>
                <w:sz w:val="20"/>
                <w:szCs w:val="24"/>
                <w:lang w:eastAsia="en-US"/>
              </w:rPr>
              <w:t>and if "Transform precoder indicator" field has 0 bit or indicates that transform precoder is enabled when the PUSCH transmission is scheduled by the DCI format according to [5, TS 38.212]</w:t>
            </w:r>
            <w:r w:rsidRPr="00934AF1">
              <w:rPr>
                <w:rFonts w:ascii="Times New Roman" w:eastAsia="Times New Roman" w:hAnsi="Times New Roman" w:cs="Times New Roman"/>
                <w:sz w:val="20"/>
                <w:szCs w:val="24"/>
                <w:lang w:eastAsia="en-US"/>
              </w:rPr>
              <w:t xml:space="preserve">, </w:t>
            </w:r>
            <w:r w:rsidRPr="00934AF1">
              <w:rPr>
                <w:rFonts w:ascii="Times New Roman" w:eastAsia="Times New Roman" w:hAnsi="Times New Roman" w:cs="Times New Roman"/>
                <w:i/>
                <w:sz w:val="20"/>
                <w:szCs w:val="24"/>
                <w:lang w:eastAsia="en-US"/>
              </w:rPr>
              <w:t xml:space="preserve">q </w:t>
            </w:r>
            <w:r w:rsidRPr="00934AF1">
              <w:rPr>
                <w:rFonts w:ascii="Times New Roman" w:eastAsia="Times New Roman" w:hAnsi="Times New Roman" w:cs="Times New Roman"/>
                <w:sz w:val="20"/>
                <w:szCs w:val="24"/>
                <w:lang w:eastAsia="en-US"/>
              </w:rPr>
              <w:t xml:space="preserve">= 1 otherwise </w:t>
            </w:r>
            <w:r w:rsidRPr="00934AF1">
              <w:rPr>
                <w:rFonts w:ascii="Times New Roman" w:eastAsia="Times New Roman" w:hAnsi="Times New Roman" w:cs="Times New Roman"/>
                <w:i/>
                <w:sz w:val="20"/>
                <w:szCs w:val="24"/>
                <w:lang w:eastAsia="en-US"/>
              </w:rPr>
              <w:t>q</w:t>
            </w:r>
            <w:r w:rsidRPr="00934AF1">
              <w:rPr>
                <w:rFonts w:ascii="Times New Roman" w:eastAsia="Times New Roman" w:hAnsi="Times New Roman" w:cs="Times New Roman"/>
                <w:sz w:val="20"/>
                <w:szCs w:val="24"/>
                <w:lang w:eastAsia="en-US"/>
              </w:rPr>
              <w:t>=2.</w:t>
            </w:r>
          </w:p>
        </w:tc>
      </w:tr>
      <w:tr w:rsidR="00AB3A62" w:rsidRPr="00F42520" w14:paraId="4089AC2F" w14:textId="77777777" w:rsidTr="000275F3">
        <w:tc>
          <w:tcPr>
            <w:tcW w:w="2065" w:type="dxa"/>
          </w:tcPr>
          <w:p w14:paraId="5D530F48" w14:textId="68891095" w:rsidR="00AB3A62" w:rsidRDefault="00AB3A62" w:rsidP="000275F3">
            <w:pPr>
              <w:spacing w:before="120"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 [13]</w:t>
            </w:r>
          </w:p>
        </w:tc>
        <w:tc>
          <w:tcPr>
            <w:tcW w:w="7285" w:type="dxa"/>
          </w:tcPr>
          <w:p w14:paraId="174C1681" w14:textId="63CC0445" w:rsidR="00AB3A62" w:rsidRPr="00AB3A62" w:rsidRDefault="00AB3A62" w:rsidP="00AB3A62">
            <w:pPr>
              <w:spacing w:after="100" w:afterAutospacing="1" w:line="240" w:lineRule="auto"/>
              <w:rPr>
                <w:rFonts w:ascii="Times" w:eastAsia="Batang" w:hAnsi="Times" w:cs="Times New Roman"/>
                <w:sz w:val="20"/>
                <w:szCs w:val="24"/>
                <w:u w:val="single"/>
                <w:lang w:eastAsia="en-US"/>
              </w:rPr>
            </w:pPr>
            <w:r w:rsidRPr="00AB3A62">
              <w:rPr>
                <w:rFonts w:ascii="Times" w:eastAsia="Batang" w:hAnsi="Times" w:cs="Times New Roman"/>
                <w:sz w:val="20"/>
                <w:szCs w:val="24"/>
                <w:u w:val="single"/>
                <w:lang w:eastAsia="en-US"/>
              </w:rPr>
              <w:t>(TS38.214 v18.0.0, 6.1.3)</w:t>
            </w:r>
          </w:p>
          <w:p w14:paraId="44617D4C" w14:textId="291149E1" w:rsidR="00AB3A62" w:rsidRDefault="00AB3A62" w:rsidP="00AB3A62">
            <w:pPr>
              <w:spacing w:after="100" w:afterAutospacing="1" w:line="240" w:lineRule="auto"/>
              <w:rPr>
                <w:rFonts w:ascii="Times New Roman" w:eastAsia="Batang" w:hAnsi="Times New Roman" w:cs="Times New Roman"/>
                <w:i/>
                <w:iCs/>
                <w:color w:val="FF0000"/>
                <w:sz w:val="20"/>
                <w:szCs w:val="20"/>
                <w:u w:val="single"/>
                <w:lang w:val="en-GB" w:eastAsia="ko-KR"/>
              </w:rPr>
            </w:pPr>
            <w:r w:rsidRPr="00AB3A62">
              <w:rPr>
                <w:rFonts w:ascii="Times" w:eastAsia="Batang" w:hAnsi="Times" w:cs="Times New Roman"/>
                <w:color w:val="FF0000"/>
                <w:sz w:val="20"/>
                <w:szCs w:val="24"/>
                <w:u w:val="single"/>
                <w:lang w:eastAsia="en-US"/>
              </w:rPr>
              <w:t>If the UE is configured with a higher layer parameter [</w:t>
            </w:r>
            <w:r w:rsidRPr="00AB3A62">
              <w:rPr>
                <w:rFonts w:ascii="Times" w:eastAsia="Batang" w:hAnsi="Times" w:cs="Times New Roman"/>
                <w:i/>
                <w:iCs/>
                <w:color w:val="FF0000"/>
                <w:sz w:val="20"/>
                <w:szCs w:val="24"/>
                <w:u w:val="single"/>
                <w:lang w:eastAsia="en-US"/>
              </w:rPr>
              <w:t>dynamicTransformPrecoderIndicationDCI-0-1]</w:t>
            </w:r>
            <w:r w:rsidRPr="00AB3A62">
              <w:rPr>
                <w:rFonts w:ascii="Times" w:eastAsia="Batang" w:hAnsi="Times" w:cs="Times New Roman"/>
                <w:color w:val="FF0000"/>
                <w:sz w:val="20"/>
                <w:szCs w:val="24"/>
                <w:u w:val="single"/>
                <w:lang w:eastAsia="en-US"/>
              </w:rPr>
              <w:t xml:space="preserve"> in </w:t>
            </w:r>
            <w:r w:rsidRPr="00AB3A62">
              <w:rPr>
                <w:rFonts w:ascii="Times" w:eastAsia="Batang" w:hAnsi="Times" w:cs="Times New Roman"/>
                <w:i/>
                <w:iCs/>
                <w:color w:val="FF0000"/>
                <w:sz w:val="20"/>
                <w:szCs w:val="24"/>
                <w:u w:val="single"/>
                <w:lang w:eastAsia="en-US"/>
              </w:rPr>
              <w:t xml:space="preserve">pusch-Config </w:t>
            </w:r>
            <w:r w:rsidRPr="00AB3A62">
              <w:rPr>
                <w:rFonts w:ascii="Times" w:eastAsia="Batang" w:hAnsi="Times" w:cs="Times New Roman"/>
                <w:color w:val="FF0000"/>
                <w:sz w:val="20"/>
                <w:szCs w:val="24"/>
                <w:u w:val="single"/>
                <w:lang w:eastAsia="en-US"/>
              </w:rPr>
              <w:t>for DCI format 0_1 or [</w:t>
            </w:r>
            <w:r w:rsidRPr="00AB3A62">
              <w:rPr>
                <w:rFonts w:ascii="Times" w:eastAsia="Batang" w:hAnsi="Times" w:cs="Times New Roman"/>
                <w:i/>
                <w:iCs/>
                <w:color w:val="FF0000"/>
                <w:sz w:val="20"/>
                <w:szCs w:val="24"/>
                <w:u w:val="single"/>
                <w:lang w:eastAsia="en-US"/>
              </w:rPr>
              <w:t>dynamicTransformPrecoderIndicationDCI-0-2]</w:t>
            </w:r>
            <w:r w:rsidRPr="00AB3A62">
              <w:rPr>
                <w:rFonts w:ascii="Times" w:eastAsia="Batang" w:hAnsi="Times" w:cs="Times New Roman"/>
                <w:color w:val="FF0000"/>
                <w:sz w:val="20"/>
                <w:szCs w:val="24"/>
                <w:u w:val="single"/>
                <w:lang w:eastAsia="en-US"/>
              </w:rPr>
              <w:t xml:space="preserve"> in </w:t>
            </w:r>
            <w:r w:rsidRPr="00AB3A62">
              <w:rPr>
                <w:rFonts w:ascii="Times" w:eastAsia="Batang" w:hAnsi="Times" w:cs="Times New Roman"/>
                <w:i/>
                <w:iCs/>
                <w:color w:val="FF0000"/>
                <w:sz w:val="20"/>
                <w:szCs w:val="24"/>
                <w:u w:val="single"/>
                <w:lang w:eastAsia="en-US"/>
              </w:rPr>
              <w:t xml:space="preserve">pusch-Config </w:t>
            </w:r>
            <w:r w:rsidRPr="00AB3A62">
              <w:rPr>
                <w:rFonts w:ascii="Times" w:eastAsia="Batang" w:hAnsi="Times" w:cs="Times New Roman"/>
                <w:color w:val="FF0000"/>
                <w:sz w:val="20"/>
                <w:szCs w:val="24"/>
                <w:u w:val="single"/>
                <w:lang w:eastAsia="en-US"/>
              </w:rPr>
              <w:t xml:space="preserve">for DCI format 0_2 and the higher layer parameter is set to ‘enabled’, UE does not expect </w:t>
            </w:r>
            <w:r w:rsidRPr="00AB3A62">
              <w:rPr>
                <w:rFonts w:ascii="Times" w:eastAsia="Batang" w:hAnsi="Times" w:cs="Times New Roman"/>
                <w:i/>
                <w:color w:val="FF0000"/>
                <w:sz w:val="20"/>
                <w:szCs w:val="24"/>
                <w:u w:val="single"/>
                <w:lang w:eastAsia="en-US"/>
              </w:rPr>
              <w:t>resourceAllocation</w:t>
            </w:r>
            <w:r w:rsidRPr="00AB3A62">
              <w:rPr>
                <w:rFonts w:ascii="Times" w:eastAsia="Batang" w:hAnsi="Times" w:cs="Times New Roman"/>
                <w:color w:val="FF0000"/>
                <w:sz w:val="20"/>
                <w:szCs w:val="24"/>
                <w:u w:val="single"/>
                <w:lang w:eastAsia="en-US"/>
              </w:rPr>
              <w:t xml:space="preserve"> in the </w:t>
            </w:r>
            <w:r w:rsidRPr="00AB3A62">
              <w:rPr>
                <w:rFonts w:ascii="Times" w:eastAsia="Batang" w:hAnsi="Times" w:cs="Times New Roman"/>
                <w:i/>
                <w:color w:val="FF0000"/>
                <w:sz w:val="20"/>
                <w:szCs w:val="24"/>
                <w:u w:val="single"/>
                <w:lang w:eastAsia="en-US"/>
              </w:rPr>
              <w:t>pusch-Config</w:t>
            </w:r>
            <w:r w:rsidRPr="00AB3A62">
              <w:rPr>
                <w:rFonts w:ascii="Times" w:eastAsia="Batang" w:hAnsi="Times" w:cs="Times New Roman"/>
                <w:color w:val="FF0000"/>
                <w:sz w:val="20"/>
                <w:szCs w:val="24"/>
                <w:u w:val="single"/>
                <w:lang w:eastAsia="en-US"/>
              </w:rPr>
              <w:t xml:space="preserve"> set to resourceAllocationType0, and does not expect </w:t>
            </w:r>
            <w:r w:rsidRPr="00AB3A62">
              <w:rPr>
                <w:rFonts w:ascii="Times New Roman" w:eastAsia="Batang" w:hAnsi="Times New Roman" w:cs="Times New Roman"/>
                <w:i/>
                <w:iCs/>
                <w:color w:val="FF0000"/>
                <w:sz w:val="20"/>
                <w:szCs w:val="20"/>
                <w:u w:val="single"/>
                <w:lang w:val="en-GB" w:eastAsia="ko-KR"/>
              </w:rPr>
              <w:t>dmrs-Type</w:t>
            </w:r>
            <w:r w:rsidRPr="00AB3A62">
              <w:rPr>
                <w:rFonts w:ascii="Times" w:eastAsia="Batang" w:hAnsi="Times" w:cs="Times New Roman"/>
                <w:color w:val="FF0000"/>
                <w:sz w:val="20"/>
                <w:szCs w:val="24"/>
                <w:u w:val="single"/>
                <w:lang w:eastAsia="en-US"/>
              </w:rPr>
              <w:t xml:space="preserve"> in the pusch-Config set to </w:t>
            </w:r>
            <w:r w:rsidRPr="00AB3A62">
              <w:rPr>
                <w:rFonts w:ascii="Times New Roman" w:eastAsia="Batang" w:hAnsi="Times New Roman" w:cs="Times New Roman"/>
                <w:i/>
                <w:iCs/>
                <w:color w:val="FF0000"/>
                <w:sz w:val="20"/>
                <w:szCs w:val="20"/>
                <w:u w:val="single"/>
                <w:lang w:val="en-GB" w:eastAsia="ko-KR"/>
              </w:rPr>
              <w:t>type2.</w:t>
            </w:r>
          </w:p>
          <w:p w14:paraId="77972351" w14:textId="26CAE2C5" w:rsidR="00AB3A62" w:rsidRDefault="00AB3A62" w:rsidP="00AB3A62">
            <w:pPr>
              <w:spacing w:after="100" w:afterAutospacing="1" w:line="240" w:lineRule="auto"/>
              <w:rPr>
                <w:rFonts w:ascii="Times New Roman" w:eastAsia="Batang" w:hAnsi="Times New Roman" w:cs="Times New Roman"/>
                <w:i/>
                <w:iCs/>
                <w:color w:val="FF0000"/>
                <w:sz w:val="20"/>
                <w:szCs w:val="20"/>
                <w:u w:val="single"/>
                <w:lang w:val="en-GB" w:eastAsia="ko-KR"/>
              </w:rPr>
            </w:pPr>
            <w:r>
              <w:rPr>
                <w:rFonts w:ascii="Times New Roman" w:eastAsia="Batang" w:hAnsi="Times New Roman" w:cs="Times New Roman"/>
                <w:i/>
                <w:iCs/>
                <w:color w:val="FF0000"/>
                <w:sz w:val="20"/>
                <w:szCs w:val="20"/>
                <w:u w:val="single"/>
                <w:lang w:val="en-GB" w:eastAsia="ko-KR"/>
              </w:rPr>
              <w:t>[…]</w:t>
            </w:r>
          </w:p>
          <w:p w14:paraId="01419630" w14:textId="77777777" w:rsidR="00AB3A62" w:rsidRDefault="00AB3A62" w:rsidP="00AB3A62">
            <w:pPr>
              <w:pStyle w:val="B1"/>
              <w:spacing w:before="120"/>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4C2B7066" w14:textId="77777777" w:rsidR="00AB3A62" w:rsidRDefault="00AB3A62" w:rsidP="00AB3A62">
            <w:pPr>
              <w:pStyle w:val="B2"/>
              <w:spacing w:before="120"/>
            </w:pPr>
            <w:r>
              <w:t>-</w:t>
            </w:r>
            <w:r>
              <w:tab/>
              <w:t xml:space="preserve">If the DCI with the scheduling grant was received with </w:t>
            </w:r>
            <w:bookmarkStart w:id="11" w:name="_Hlk146792275"/>
            <w:r>
              <w:t>DCI format 0_1 or 0_2 with CRC scrambled by C-RNTI, MCS-RNTI, or CS-RNTI with NDI=1 and if the UE is configured with a higher layer parameter [</w:t>
            </w:r>
            <w:r w:rsidRPr="00680C5D">
              <w:rPr>
                <w:i/>
                <w:iCs/>
              </w:rPr>
              <w:t>dynamicTransformPrecoderIndication</w:t>
            </w:r>
            <w:r>
              <w:rPr>
                <w:i/>
                <w:iCs/>
              </w:rPr>
              <w:t>DCI-0-1]</w:t>
            </w:r>
            <w:r>
              <w:t xml:space="preserve"> in </w:t>
            </w:r>
            <w:r w:rsidRPr="00680C5D">
              <w:rPr>
                <w:i/>
                <w:iCs/>
              </w:rPr>
              <w:t>pusch-Config</w:t>
            </w:r>
            <w:r>
              <w:rPr>
                <w:i/>
                <w:iCs/>
              </w:rPr>
              <w:t xml:space="preserve"> </w:t>
            </w:r>
            <w:r>
              <w:t>for DCI format 0_1 or [</w:t>
            </w:r>
            <w:r w:rsidRPr="00680C5D">
              <w:rPr>
                <w:i/>
                <w:iCs/>
              </w:rPr>
              <w:t>dynamicTransformPrecoderIndication</w:t>
            </w:r>
            <w:r>
              <w:rPr>
                <w:i/>
                <w:iCs/>
              </w:rPr>
              <w:t>DCI-0-2]</w:t>
            </w:r>
            <w:r>
              <w:t xml:space="preserve"> in </w:t>
            </w:r>
            <w:r w:rsidRPr="00680C5D">
              <w:rPr>
                <w:i/>
                <w:iCs/>
              </w:rPr>
              <w:t>pusch-Config</w:t>
            </w:r>
            <w:r>
              <w:rPr>
                <w:i/>
                <w:iCs/>
              </w:rPr>
              <w:t xml:space="preserve"> </w:t>
            </w:r>
            <w:r>
              <w:t xml:space="preserve">for DCI format 0_2 and the higher layer parameter is set to ‘enabled’, the UE shall, for this PUSCH transmission, consider </w:t>
            </w:r>
            <w:bookmarkEnd w:id="11"/>
            <w:r>
              <w:t>the transform precoding either enabled or disabled according to the Transform precoder indicator field in the DCI with the scheduling grant.</w:t>
            </w:r>
          </w:p>
          <w:p w14:paraId="3983E567" w14:textId="77777777" w:rsidR="00AB3A62" w:rsidRDefault="00AB3A62" w:rsidP="00AB3A62">
            <w:pPr>
              <w:pStyle w:val="B2"/>
              <w:spacing w:before="120"/>
              <w:ind w:left="1134" w:hanging="283"/>
            </w:pPr>
            <w:r>
              <w:t>-</w:t>
            </w:r>
            <w:r>
              <w:tab/>
              <w:t xml:space="preserve">For </w:t>
            </w:r>
            <w:r w:rsidRPr="008631A4">
              <w:rPr>
                <w:i/>
                <w:iCs/>
                <w:sz w:val="22"/>
              </w:rPr>
              <w:t>pusch-TimeDomainAllocationListForMultiPUSCH</w:t>
            </w:r>
            <w:r>
              <w:rPr>
                <w:i/>
                <w:iCs/>
                <w:sz w:val="22"/>
              </w:rPr>
              <w:t xml:space="preserve"> </w:t>
            </w:r>
            <w:r w:rsidRPr="00245B05">
              <w:rPr>
                <w:sz w:val="22"/>
              </w:rPr>
              <w:t>in</w:t>
            </w:r>
            <w:r>
              <w:rPr>
                <w:i/>
                <w:iCs/>
                <w:sz w:val="22"/>
              </w:rPr>
              <w:t xml:space="preserve"> pusch-Config, </w:t>
            </w:r>
            <w:r>
              <w:t>the UE shall, for all PUSCH transmissions, consider the transform precoding either enabled or disabled according to Transform precoder indicator field in the DCI format 0_1 with the scheduling grant.</w:t>
            </w:r>
          </w:p>
          <w:p w14:paraId="567E2621" w14:textId="0AE4CACA" w:rsidR="00AB3A62" w:rsidRPr="0039504A" w:rsidRDefault="00AB3A62" w:rsidP="0039504A">
            <w:pPr>
              <w:pStyle w:val="B2"/>
              <w:spacing w:before="120"/>
              <w:ind w:left="1134" w:hanging="283"/>
              <w:rPr>
                <w:color w:val="FF0000"/>
                <w:u w:val="single"/>
              </w:rPr>
            </w:pPr>
            <w:r w:rsidRPr="00B34CEE">
              <w:rPr>
                <w:color w:val="FF0000"/>
                <w:u w:val="single"/>
              </w:rPr>
              <w:t>-</w:t>
            </w:r>
            <w:r w:rsidRPr="00B34CEE">
              <w:rPr>
                <w:color w:val="FF0000"/>
                <w:u w:val="single"/>
              </w:rPr>
              <w:tab/>
              <w:t xml:space="preserve">UE does not expect MSB of FDRA field in the DCI set to </w:t>
            </w:r>
            <w:proofErr w:type="gramStart"/>
            <w:r w:rsidRPr="00B34CEE">
              <w:rPr>
                <w:color w:val="FF0000"/>
                <w:u w:val="single"/>
              </w:rPr>
              <w:t>0, if</w:t>
            </w:r>
            <w:proofErr w:type="gramEnd"/>
            <w:r w:rsidRPr="00B34CEE">
              <w:rPr>
                <w:color w:val="FF0000"/>
                <w:u w:val="single"/>
              </w:rPr>
              <w:t xml:space="preserve"> transform precoding is dynamically enabled and resourceAllocation in the pusch-Config set to dynamical switching.</w:t>
            </w:r>
          </w:p>
        </w:tc>
      </w:tr>
    </w:tbl>
    <w:p w14:paraId="4B07E04B" w14:textId="77777777" w:rsidR="0021083F" w:rsidRDefault="0021083F">
      <w:pPr>
        <w:rPr>
          <w:rFonts w:ascii="Times New Roman" w:hAnsi="Times New Roman" w:cs="Times New Roman"/>
          <w:sz w:val="20"/>
          <w:szCs w:val="20"/>
          <w:lang w:val="en-GB"/>
        </w:rPr>
      </w:pP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763E17E1" w14:textId="01794299" w:rsidR="001F6FE4" w:rsidRDefault="00191080" w:rsidP="00191080">
      <w:pPr>
        <w:rPr>
          <w:rFonts w:ascii="Times New Roman" w:hAnsi="Times New Roman" w:cs="Times New Roman"/>
          <w:sz w:val="20"/>
          <w:szCs w:val="20"/>
        </w:rPr>
      </w:pPr>
      <w:r>
        <w:rPr>
          <w:rFonts w:ascii="Times New Roman" w:hAnsi="Times New Roman" w:cs="Times New Roman"/>
          <w:sz w:val="20"/>
          <w:szCs w:val="20"/>
        </w:rPr>
        <w:t>For</w:t>
      </w:r>
      <w:r w:rsidR="0039504A">
        <w:rPr>
          <w:rFonts w:ascii="Times New Roman" w:hAnsi="Times New Roman" w:cs="Times New Roman"/>
          <w:sz w:val="20"/>
          <w:szCs w:val="20"/>
        </w:rPr>
        <w:t xml:space="preserve"> </w:t>
      </w:r>
      <w:r>
        <w:rPr>
          <w:rFonts w:ascii="Times New Roman" w:hAnsi="Times New Roman" w:cs="Times New Roman"/>
          <w:sz w:val="20"/>
          <w:szCs w:val="20"/>
        </w:rPr>
        <w:t xml:space="preserve">both </w:t>
      </w:r>
      <w:r w:rsidR="0039504A">
        <w:rPr>
          <w:rFonts w:ascii="Times New Roman" w:hAnsi="Times New Roman" w:cs="Times New Roman"/>
          <w:sz w:val="20"/>
          <w:szCs w:val="20"/>
        </w:rPr>
        <w:t>FDRA type</w:t>
      </w:r>
      <w:r>
        <w:rPr>
          <w:rFonts w:ascii="Times New Roman" w:hAnsi="Times New Roman" w:cs="Times New Roman"/>
          <w:sz w:val="20"/>
          <w:szCs w:val="20"/>
        </w:rPr>
        <w:t xml:space="preserve"> and DMRS type</w:t>
      </w:r>
      <w:r w:rsidR="0039504A">
        <w:rPr>
          <w:rFonts w:ascii="Times New Roman" w:hAnsi="Times New Roman" w:cs="Times New Roman"/>
          <w:sz w:val="20"/>
          <w:szCs w:val="20"/>
        </w:rPr>
        <w:t xml:space="preserve">, 12 companies prefer Option 1 </w:t>
      </w:r>
      <w:r>
        <w:rPr>
          <w:rFonts w:ascii="Times New Roman" w:hAnsi="Times New Roman" w:cs="Times New Roman"/>
          <w:sz w:val="20"/>
          <w:szCs w:val="20"/>
        </w:rPr>
        <w:t>(error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6 companies prefer Option 2 (apply only for CP-OFDM). Considering majority view and that we only consider essential corrections during maintenance phase, moderator’s recommendation is </w:t>
      </w:r>
      <w:r w:rsidR="00386D2F">
        <w:rPr>
          <w:rFonts w:ascii="Times New Roman" w:hAnsi="Times New Roman" w:cs="Times New Roman"/>
          <w:sz w:val="20"/>
          <w:szCs w:val="20"/>
        </w:rPr>
        <w:t>to conclude on Option 1. Option 1 can be captured in specifications as error case as in one of the above TPs or can be captured as conclusion in chairman’s notes.</w:t>
      </w:r>
    </w:p>
    <w:tbl>
      <w:tblPr>
        <w:tblStyle w:val="TableGrid"/>
        <w:tblW w:w="9350" w:type="dxa"/>
        <w:tblLayout w:type="fixed"/>
        <w:tblLook w:val="04A0" w:firstRow="1" w:lastRow="0" w:firstColumn="1" w:lastColumn="0" w:noHBand="0" w:noVBand="1"/>
      </w:tblPr>
      <w:tblGrid>
        <w:gridCol w:w="9350"/>
      </w:tblGrid>
      <w:tr w:rsidR="00386D2F" w:rsidRPr="0000030E" w14:paraId="7DECCB6F" w14:textId="77777777" w:rsidTr="000275F3">
        <w:tc>
          <w:tcPr>
            <w:tcW w:w="9350" w:type="dxa"/>
          </w:tcPr>
          <w:p w14:paraId="40472710" w14:textId="251137D8" w:rsidR="00386D2F" w:rsidRPr="004D2F25" w:rsidRDefault="00386D2F" w:rsidP="000275F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proposal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04B25FB7" w14:textId="77777777" w:rsidR="00386D2F" w:rsidRDefault="00386D2F"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4A0EAD39" w14:textId="77777777" w:rsidR="00386D2F" w:rsidRPr="006C2E57" w:rsidRDefault="00386D2F" w:rsidP="000275F3">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301830F6" w14:textId="77777777" w:rsidR="00386D2F" w:rsidRDefault="00386D2F"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B1B0B42" w14:textId="77777777" w:rsidR="00386D2F" w:rsidRPr="00D83E47" w:rsidRDefault="00386D2F" w:rsidP="000275F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478BBE2A" w14:textId="77777777" w:rsidR="00386D2F" w:rsidRDefault="00386D2F" w:rsidP="000275F3">
            <w:pPr>
              <w:spacing w:after="0" w:line="240" w:lineRule="auto"/>
              <w:rPr>
                <w:rFonts w:ascii="Times New Roman" w:eastAsia="Batang" w:hAnsi="Times New Roman" w:cs="Times New Roman"/>
                <w:sz w:val="20"/>
                <w:szCs w:val="20"/>
                <w:lang w:val="en-GB" w:eastAsia="zh-CN"/>
              </w:rPr>
            </w:pPr>
          </w:p>
          <w:p w14:paraId="570B2D45" w14:textId="77777777" w:rsidR="00386D2F" w:rsidRDefault="00386D2F"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62D48C00" w14:textId="3FF4B342" w:rsidR="00386D2F" w:rsidRDefault="00386D2F" w:rsidP="000275F3">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5450B0F8" w14:textId="774F7C40" w:rsidR="00386D2F" w:rsidRPr="00386D2F" w:rsidRDefault="00386D2F" w:rsidP="00386D2F">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6A1F2CF" w14:textId="77777777" w:rsidR="00386D2F" w:rsidRPr="00964903" w:rsidRDefault="00386D2F" w:rsidP="000275F3">
            <w:pPr>
              <w:spacing w:after="0" w:line="240" w:lineRule="auto"/>
              <w:rPr>
                <w:rFonts w:ascii="Times New Roman" w:eastAsia="Batang" w:hAnsi="Times New Roman" w:cs="Times New Roman"/>
                <w:b/>
                <w:bCs/>
                <w:i/>
                <w:iCs/>
                <w:sz w:val="20"/>
                <w:szCs w:val="20"/>
                <w:lang w:val="en-GB" w:eastAsia="zh-CN"/>
              </w:rPr>
            </w:pPr>
          </w:p>
        </w:tc>
      </w:tr>
    </w:tbl>
    <w:p w14:paraId="2C6B04E9" w14:textId="77777777" w:rsidR="00386D2F" w:rsidRDefault="00386D2F" w:rsidP="00191080">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43F80A8" w14:textId="28A3B9A7" w:rsidR="00964903"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p w14:paraId="6144C772" w14:textId="4A013BC1" w:rsidR="00386D2F" w:rsidRDefault="00386D2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FL proposal 3-2 is acceptable, and if it should be captured in specifications.</w:t>
      </w:r>
    </w:p>
    <w:p w14:paraId="40C41FB1" w14:textId="7F6B0146" w:rsidR="00E12787" w:rsidRDefault="00E1278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 think there needs to be a correction related to the </w:t>
      </w:r>
      <w:r w:rsidRPr="00E12787">
        <w:rPr>
          <w:rFonts w:ascii="Times New Roman" w:hAnsi="Times New Roman" w:cs="Times New Roman"/>
          <w:i/>
          <w:iCs/>
          <w:sz w:val="20"/>
          <w:szCs w:val="20"/>
          <w:highlight w:val="yellow"/>
          <w:lang w:val="en-GB"/>
        </w:rPr>
        <w:t>tp-pi2BPSK</w:t>
      </w:r>
      <w:r>
        <w:rPr>
          <w:rFonts w:ascii="Times New Roman" w:hAnsi="Times New Roman" w:cs="Times New Roman"/>
          <w:sz w:val="20"/>
          <w:szCs w:val="20"/>
          <w:highlight w:val="yellow"/>
          <w:lang w:val="en-GB"/>
        </w:rPr>
        <w:t xml:space="preserve"> parameter [4] </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5AC8008"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73EE0750" w14:textId="77777777">
        <w:tc>
          <w:tcPr>
            <w:tcW w:w="2065" w:type="dxa"/>
          </w:tcPr>
          <w:p w14:paraId="6FA5D719" w14:textId="09DDAFC9" w:rsidR="00AD5A01" w:rsidRDefault="00D2029C"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92859C6" w14:textId="77777777" w:rsidR="00894BFC" w:rsidRDefault="00D2029C"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The reason why we prefer option 2 is that we really do not want DWS to impose any compromise for CP-OFDM operation in legacy; </w:t>
            </w:r>
            <w:proofErr w:type="gramStart"/>
            <w:r>
              <w:rPr>
                <w:rFonts w:ascii="Times New Roman" w:hAnsi="Times New Roman" w:cs="Times New Roman"/>
                <w:sz w:val="20"/>
                <w:szCs w:val="20"/>
                <w:lang w:val="en-GB"/>
              </w:rPr>
              <w:t>otherwise</w:t>
            </w:r>
            <w:proofErr w:type="gramEnd"/>
            <w:r>
              <w:rPr>
                <w:rFonts w:ascii="Times New Roman" w:hAnsi="Times New Roman" w:cs="Times New Roman"/>
                <w:sz w:val="20"/>
                <w:szCs w:val="20"/>
                <w:lang w:val="en-GB"/>
              </w:rPr>
              <w:t xml:space="preserve"> we would say DWS isn’t much helpful in real field. </w:t>
            </w:r>
            <w:r w:rsidR="00894BFC">
              <w:rPr>
                <w:rFonts w:ascii="Times New Roman" w:hAnsi="Times New Roman" w:cs="Times New Roman" w:hint="eastAsia"/>
                <w:sz w:val="20"/>
                <w:szCs w:val="20"/>
                <w:lang w:val="en-GB"/>
              </w:rPr>
              <w:t>O</w:t>
            </w:r>
            <w:r w:rsidR="00894BFC">
              <w:rPr>
                <w:rFonts w:ascii="Times New Roman" w:hAnsi="Times New Roman" w:cs="Times New Roman"/>
                <w:sz w:val="20"/>
                <w:szCs w:val="20"/>
                <w:lang w:val="en-GB"/>
              </w:rPr>
              <w:t xml:space="preserve">ption 1 for each basically requires, in the cell where FDRA Type 0 or DMRS Type 2 are used even for cell-center only, RRC re-configuration is necessary for turning on DWS. This is essentially equivalent to legacy waveform reconfiguration. </w:t>
            </w:r>
          </w:p>
          <w:p w14:paraId="211B6010" w14:textId="32410A4C" w:rsidR="00894BFC" w:rsidRDefault="00894BFC" w:rsidP="00AD5A01">
            <w:pPr>
              <w:spacing w:after="0" w:line="240" w:lineRule="auto"/>
              <w:rPr>
                <w:rFonts w:ascii="Times New Roman" w:hAnsi="Times New Roman" w:cs="Times New Roman"/>
                <w:sz w:val="20"/>
                <w:szCs w:val="20"/>
                <w:lang w:val="en-GB"/>
              </w:rPr>
            </w:pPr>
          </w:p>
          <w:p w14:paraId="0434E034" w14:textId="6D54CBFA" w:rsidR="00894BFC" w:rsidRDefault="00894BFC"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understand some may prefer having the same spec for both issues. But we do not understand why such an alignment is so important. The situation, from our perspective, is that both options have pros and cons, and their own proponents and opponents. Why don’t we take middle ground, e.g., option 1 for FDRA and option 2 for DMRS Type? </w:t>
            </w:r>
          </w:p>
          <w:p w14:paraId="6A5903A7" w14:textId="1C090541" w:rsidR="00894BFC" w:rsidRDefault="00894BFC" w:rsidP="00AD5A01">
            <w:pPr>
              <w:spacing w:after="0" w:line="240" w:lineRule="auto"/>
              <w:rPr>
                <w:rFonts w:ascii="Times New Roman" w:hAnsi="Times New Roman" w:cs="Times New Roman"/>
                <w:sz w:val="20"/>
                <w:szCs w:val="20"/>
                <w:lang w:val="en-GB"/>
              </w:rPr>
            </w:pPr>
          </w:p>
        </w:tc>
      </w:tr>
      <w:tr w:rsidR="00432185" w14:paraId="4A489A94" w14:textId="77777777">
        <w:tc>
          <w:tcPr>
            <w:tcW w:w="2065" w:type="dxa"/>
          </w:tcPr>
          <w:p w14:paraId="0D9B8C9D" w14:textId="1390AE0C" w:rsidR="00432185" w:rsidRDefault="00432185"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3071B8E9" w14:textId="77777777" w:rsidR="00432185" w:rsidRDefault="00432185"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agree with FL proposal 3-2 and we think the restrictions can be captured in TS38.331.</w:t>
            </w:r>
          </w:p>
          <w:p w14:paraId="533F9BCB" w14:textId="15CF7F1D" w:rsidR="00432185" w:rsidRDefault="00432185"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For the proposed correction related to </w:t>
            </w:r>
            <w:r w:rsidRPr="00934AF1">
              <w:rPr>
                <w:rFonts w:ascii="Times New Roman" w:eastAsia="Times New Roman" w:hAnsi="Times New Roman" w:cs="Times New Roman"/>
                <w:i/>
                <w:sz w:val="20"/>
                <w:szCs w:val="24"/>
                <w:lang w:eastAsia="en-US"/>
              </w:rPr>
              <w:t>tp-pi2BPSK</w:t>
            </w:r>
            <w:r>
              <w:rPr>
                <w:rFonts w:ascii="Times New Roman" w:eastAsia="DengXian" w:hAnsi="Times New Roman" w:cs="Times New Roman" w:hint="eastAsia"/>
                <w:sz w:val="20"/>
                <w:szCs w:val="24"/>
                <w:lang w:eastAsia="zh-CN"/>
              </w:rPr>
              <w:t>, we do not see the need.</w:t>
            </w:r>
          </w:p>
        </w:tc>
      </w:tr>
      <w:tr w:rsidR="00DC4CAB" w14:paraId="052862C1" w14:textId="77777777">
        <w:tc>
          <w:tcPr>
            <w:tcW w:w="2065" w:type="dxa"/>
          </w:tcPr>
          <w:p w14:paraId="5E5F05D1" w14:textId="63F95D88"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eastAsia="DengXian" w:hAnsi="Times New Roman" w:cs="Times New Roman"/>
                <w:sz w:val="20"/>
                <w:szCs w:val="20"/>
                <w:lang w:val="en-GB" w:eastAsia="zh-CN"/>
              </w:rPr>
              <w:t>LGE</w:t>
            </w:r>
          </w:p>
        </w:tc>
        <w:tc>
          <w:tcPr>
            <w:tcW w:w="7285" w:type="dxa"/>
          </w:tcPr>
          <w:p w14:paraId="7E6F0BE6" w14:textId="708626EF" w:rsidR="00DC4CAB" w:rsidRDefault="00DC4CAB" w:rsidP="00DC4CA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proposal 3-2</w:t>
            </w:r>
          </w:p>
        </w:tc>
      </w:tr>
      <w:tr w:rsidR="00864AF8" w14:paraId="0470A9B9" w14:textId="77777777">
        <w:tc>
          <w:tcPr>
            <w:tcW w:w="2065" w:type="dxa"/>
          </w:tcPr>
          <w:p w14:paraId="6D7C740C" w14:textId="62A61BA0" w:rsidR="00864AF8" w:rsidRPr="00DC4CAB" w:rsidRDefault="00864AF8" w:rsidP="00864AF8">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A7CE52C" w14:textId="197EBD57" w:rsidR="00864AF8" w:rsidRDefault="00864AF8" w:rsidP="00864AF8">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For FDRA, the resource allocation type can be configured as </w:t>
            </w:r>
            <w:r w:rsidRPr="00ED2D39">
              <w:rPr>
                <w:rFonts w:ascii="Times New Roman" w:hAnsi="Times New Roman" w:cs="Times New Roman"/>
                <w:i/>
                <w:iCs/>
                <w:sz w:val="20"/>
                <w:szCs w:val="20"/>
                <w:lang w:val="en-GB"/>
              </w:rPr>
              <w:t>dynamicSwith</w:t>
            </w:r>
            <w:r>
              <w:rPr>
                <w:rFonts w:ascii="Times New Roman" w:hAnsi="Times New Roman" w:cs="Times New Roman"/>
                <w:i/>
                <w:iCs/>
                <w:sz w:val="20"/>
                <w:szCs w:val="20"/>
                <w:lang w:val="en-GB"/>
              </w:rPr>
              <w:t xml:space="preserve"> </w:t>
            </w:r>
            <w:r>
              <w:rPr>
                <w:rFonts w:ascii="Times New Roman" w:hAnsi="Times New Roman" w:cs="Times New Roman"/>
                <w:sz w:val="20"/>
                <w:szCs w:val="20"/>
                <w:lang w:val="en-GB"/>
              </w:rPr>
              <w:t xml:space="preserve">to keep the flexibility for CP-OFDM. While for DMRS type, we think option 2 shall be supported since in option 1 CP-OFDM can only use DMRS type 1, and the flexibility will be reduced for CP-OFDM if option 1 is adopted. We support option 1 for FDRA and option 2 for DMRS Type as </w:t>
            </w: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TT DOCOMO. </w:t>
            </w:r>
          </w:p>
        </w:tc>
      </w:tr>
      <w:tr w:rsidR="008704A4" w14:paraId="6843C69F" w14:textId="77777777">
        <w:tc>
          <w:tcPr>
            <w:tcW w:w="2065" w:type="dxa"/>
          </w:tcPr>
          <w:p w14:paraId="45C0C3C8" w14:textId="4B292288" w:rsidR="008704A4" w:rsidRDefault="008704A4" w:rsidP="008704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0F23B783" w14:textId="041E9673" w:rsidR="008704A4" w:rsidRDefault="008704A4" w:rsidP="008704A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Support the FL proposal 3-2. According to the DMRS restriction in Option 1, our understanding is that it is preferred that each configuration/parameter can be used for both waveforms </w:t>
            </w:r>
            <w:proofErr w:type="gramStart"/>
            <w:r>
              <w:rPr>
                <w:rFonts w:ascii="Times New Roman" w:eastAsia="DengXian" w:hAnsi="Times New Roman" w:cs="Times New Roman"/>
                <w:sz w:val="20"/>
                <w:szCs w:val="20"/>
                <w:lang w:eastAsia="zh-CN"/>
              </w:rPr>
              <w:t>( not</w:t>
            </w:r>
            <w:proofErr w:type="gramEnd"/>
            <w:r>
              <w:rPr>
                <w:rFonts w:ascii="Times New Roman" w:eastAsia="DengXian" w:hAnsi="Times New Roman" w:cs="Times New Roman"/>
                <w:sz w:val="20"/>
                <w:szCs w:val="20"/>
                <w:lang w:eastAsia="zh-CN"/>
              </w:rPr>
              <w:t xml:space="preserve"> the case for DMRS type2) which would be more feasible to compute the PHR  for the assumed PUSCH of the target waveform.</w:t>
            </w:r>
          </w:p>
        </w:tc>
      </w:tr>
      <w:tr w:rsidR="00D81C90" w14:paraId="301F8C31" w14:textId="77777777">
        <w:tc>
          <w:tcPr>
            <w:tcW w:w="2065" w:type="dxa"/>
          </w:tcPr>
          <w:p w14:paraId="0D2720BF" w14:textId="6BAE39DD"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7285" w:type="dxa"/>
          </w:tcPr>
          <w:p w14:paraId="311FE84C" w14:textId="15EEC208" w:rsidR="00D81C90" w:rsidRDefault="00D81C90" w:rsidP="00D81C9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proposal is acceptable. We are fine that these are not captured in specifications. UEs’ behaviors are not defined with such configurations, which gNB should </w:t>
            </w:r>
            <w:r>
              <w:rPr>
                <w:rFonts w:ascii="Times New Roman" w:hAnsi="Times New Roman" w:cs="Times New Roman"/>
                <w:sz w:val="20"/>
                <w:szCs w:val="20"/>
                <w:lang w:val="en-GB"/>
              </w:rPr>
              <w:t>therefore</w:t>
            </w:r>
            <w:r>
              <w:rPr>
                <w:rFonts w:ascii="Times New Roman" w:eastAsia="DengXian" w:hAnsi="Times New Roman" w:cs="Times New Roman"/>
                <w:sz w:val="20"/>
                <w:szCs w:val="20"/>
                <w:lang w:eastAsia="zh-CN"/>
              </w:rPr>
              <w:t xml:space="preserve"> avoid. The specification is cleaner than adding an exhaustive list of error configurations.</w:t>
            </w:r>
          </w:p>
        </w:tc>
      </w:tr>
      <w:tr w:rsidR="005302EC" w14:paraId="58319CF6" w14:textId="77777777" w:rsidTr="000275F3">
        <w:tc>
          <w:tcPr>
            <w:tcW w:w="2065" w:type="dxa"/>
          </w:tcPr>
          <w:p w14:paraId="6D534A14" w14:textId="77777777" w:rsidR="005302EC" w:rsidRPr="00DC4CAB" w:rsidRDefault="005302EC"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2F4DD6AE" w14:textId="77777777" w:rsidR="005302EC" w:rsidRDefault="005302EC"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proposal 3-2.</w:t>
            </w:r>
          </w:p>
        </w:tc>
      </w:tr>
      <w:tr w:rsidR="00746B7E" w14:paraId="7B2B10D5" w14:textId="77777777" w:rsidTr="000275F3">
        <w:tc>
          <w:tcPr>
            <w:tcW w:w="2065" w:type="dxa"/>
          </w:tcPr>
          <w:p w14:paraId="2C5CC352" w14:textId="7B165B8F" w:rsidR="00746B7E" w:rsidRDefault="00746B7E" w:rsidP="00746B7E">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DBDF348" w14:textId="23C3773C" w:rsidR="00746B7E" w:rsidRDefault="00746B7E" w:rsidP="00746B7E">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support the feature lead.</w:t>
            </w:r>
          </w:p>
        </w:tc>
      </w:tr>
      <w:tr w:rsidR="00F400DF" w14:paraId="433E9A40" w14:textId="77777777" w:rsidTr="000275F3">
        <w:tc>
          <w:tcPr>
            <w:tcW w:w="2065" w:type="dxa"/>
          </w:tcPr>
          <w:p w14:paraId="090A530D" w14:textId="04611B41" w:rsidR="00F400DF" w:rsidRDefault="00F400DF" w:rsidP="00F400D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6C20D956" w14:textId="1C5F2D22" w:rsidR="00F400DF" w:rsidRDefault="00F400DF" w:rsidP="00F400DF">
            <w:pPr>
              <w:spacing w:after="0" w:line="240" w:lineRule="auto"/>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lthough our first preference is Option 2</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 we also support DOCOMO’s proposal that Option 1 for FDRA and Option 2 for DMRS type., FL proposal 3-2 is acceptable for the progress.</w:t>
            </w:r>
          </w:p>
        </w:tc>
      </w:tr>
      <w:tr w:rsidR="003B7A1D" w14:paraId="3EDE6DB2" w14:textId="77777777" w:rsidTr="000275F3">
        <w:tc>
          <w:tcPr>
            <w:tcW w:w="2065" w:type="dxa"/>
          </w:tcPr>
          <w:p w14:paraId="44400046" w14:textId="5D243BFB" w:rsidR="003B7A1D" w:rsidRDefault="003B7A1D" w:rsidP="003B7A1D">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521DEE30"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Could CATT clarify why tp-pi2BPSK correction is not needed?</w:t>
            </w:r>
          </w:p>
          <w:p w14:paraId="614797C1" w14:textId="77777777" w:rsidR="003B7A1D" w:rsidRDefault="003B7A1D" w:rsidP="003B7A1D">
            <w:pPr>
              <w:spacing w:after="0" w:line="240" w:lineRule="auto"/>
              <w:rPr>
                <w:rFonts w:ascii="Times New Roman" w:eastAsia="DengXian" w:hAnsi="Times New Roman" w:cs="Times New Roman"/>
                <w:sz w:val="20"/>
                <w:szCs w:val="20"/>
                <w:lang w:eastAsia="zh-CN"/>
              </w:rPr>
            </w:pPr>
          </w:p>
          <w:p w14:paraId="1295ABAC"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When a UE is configured with DFT-s-OFDM waveform and </w:t>
            </w:r>
            <w:r w:rsidRPr="00934AF1">
              <w:rPr>
                <w:rFonts w:ascii="Times New Roman" w:eastAsia="Times New Roman" w:hAnsi="Times New Roman" w:cs="Times New Roman"/>
                <w:sz w:val="20"/>
                <w:szCs w:val="24"/>
                <w:lang w:eastAsia="en-US"/>
              </w:rPr>
              <w:t xml:space="preserve">higher layer parameter </w:t>
            </w:r>
            <w:r w:rsidRPr="00934AF1">
              <w:rPr>
                <w:rFonts w:ascii="Times New Roman" w:eastAsia="Times New Roman" w:hAnsi="Times New Roman" w:cs="Times New Roman"/>
                <w:i/>
                <w:sz w:val="20"/>
                <w:szCs w:val="24"/>
                <w:lang w:eastAsia="en-US"/>
              </w:rPr>
              <w:t>tp-pi2BPSK</w:t>
            </w:r>
            <w:r w:rsidRPr="00934AF1">
              <w:rPr>
                <w:rFonts w:ascii="Times New Roman" w:eastAsia="Times New Roman" w:hAnsi="Times New Roman" w:cs="Times New Roman"/>
                <w:sz w:val="20"/>
                <w:szCs w:val="24"/>
                <w:lang w:eastAsia="en-US"/>
              </w:rPr>
              <w:t xml:space="preserve"> </w:t>
            </w:r>
            <w:r>
              <w:rPr>
                <w:rFonts w:ascii="Times New Roman" w:eastAsia="Times New Roman" w:hAnsi="Times New Roman" w:cs="Times New Roman"/>
                <w:sz w:val="20"/>
                <w:szCs w:val="24"/>
                <w:lang w:eastAsia="en-US"/>
              </w:rPr>
              <w:t>(allowed according to current spec.)</w:t>
            </w:r>
            <w:r>
              <w:rPr>
                <w:rFonts w:ascii="Times New Roman" w:eastAsia="DengXian" w:hAnsi="Times New Roman" w:cs="Times New Roman"/>
                <w:sz w:val="20"/>
                <w:szCs w:val="20"/>
                <w:lang w:eastAsia="zh-CN"/>
              </w:rPr>
              <w:t>, while for one PUSCH transmission scheduled for this UE, a CP-OFDM waveform is indicated in the scheduling DCI. To determine the modulation orders with q values, could you answer which q value should UE assume?</w:t>
            </w:r>
          </w:p>
          <w:p w14:paraId="12E78FD2" w14:textId="77777777" w:rsidR="003B7A1D" w:rsidRDefault="003B7A1D" w:rsidP="003B7A1D">
            <w:pPr>
              <w:spacing w:after="0" w:line="240" w:lineRule="auto"/>
              <w:rPr>
                <w:rFonts w:ascii="Times New Roman" w:eastAsia="DengXian" w:hAnsi="Times New Roman" w:cs="Times New Roman"/>
                <w:sz w:val="20"/>
                <w:szCs w:val="20"/>
                <w:lang w:eastAsia="zh-CN"/>
              </w:rPr>
            </w:pPr>
          </w:p>
          <w:p w14:paraId="588536D1" w14:textId="77777777" w:rsidR="003B7A1D" w:rsidRDefault="003B7A1D"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our understanding, pi/2 BPSK should not be allowed for a PUSCH transmission with CP-OFDM waveform since the PAPR would be dominated by CP-OFDM waveform and pi/2 BPSK would not be helpful for MPR reduction compared to simply using a DFT-s-OFDM waveform, which is also a basic understanding when we introduce such pi/2 BPSK modulation.</w:t>
            </w:r>
          </w:p>
          <w:p w14:paraId="6657517F" w14:textId="0994CD5D" w:rsidR="003B7A1D" w:rsidRDefault="003B7A1D" w:rsidP="003B7A1D">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 </w:t>
            </w:r>
          </w:p>
        </w:tc>
      </w:tr>
      <w:tr w:rsidR="00EB69C5" w14:paraId="3A707C95" w14:textId="77777777" w:rsidTr="000275F3">
        <w:tc>
          <w:tcPr>
            <w:tcW w:w="2065" w:type="dxa"/>
          </w:tcPr>
          <w:p w14:paraId="15F51CAA" w14:textId="733C15AD" w:rsidR="00EB69C5" w:rsidRP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Moderator</w:t>
            </w:r>
          </w:p>
        </w:tc>
        <w:tc>
          <w:tcPr>
            <w:tcW w:w="7285" w:type="dxa"/>
          </w:tcPr>
          <w:p w14:paraId="63187BFE" w14:textId="77777777"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@NTT DOCOMO, Lenovo: At the last meeting, most companies wanted to follow same approach for both cases.</w:t>
            </w:r>
          </w:p>
          <w:p w14:paraId="3D5999B6" w14:textId="77777777"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 LGE, Xiaomi, Ericsson, Spreadtrum, ETRI, Panasonic: Thanks for support.</w:t>
            </w:r>
          </w:p>
          <w:p w14:paraId="77595DCD" w14:textId="316ABE2C" w:rsidR="00EB69C5" w:rsidRDefault="00EB69C5" w:rsidP="00EB69C5">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 for CP-OFDM, the modulation tables do not use the parameter q so there is no issue.</w:t>
            </w:r>
          </w:p>
        </w:tc>
      </w:tr>
      <w:tr w:rsidR="00307CE5" w14:paraId="4FF8403E" w14:textId="77777777" w:rsidTr="000275F3">
        <w:tc>
          <w:tcPr>
            <w:tcW w:w="2065" w:type="dxa"/>
          </w:tcPr>
          <w:p w14:paraId="43E296B1" w14:textId="6E1A14DA" w:rsidR="00307CE5" w:rsidRDefault="00307CE5"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32C49D87" w14:textId="77777777" w:rsidR="00307CE5" w:rsidRDefault="00307CE5"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 proposal</w:t>
            </w:r>
            <w:r>
              <w:rPr>
                <w:rFonts w:ascii="Times New Roman" w:eastAsia="DengXian" w:hAnsi="Times New Roman" w:cs="Times New Roman" w:hint="eastAsia"/>
                <w:sz w:val="20"/>
                <w:szCs w:val="20"/>
                <w:lang w:eastAsia="zh-CN"/>
              </w:rPr>
              <w:t>.</w:t>
            </w:r>
          </w:p>
          <w:p w14:paraId="66BBDC1D" w14:textId="228C9567" w:rsidR="00307CE5" w:rsidRDefault="00307CE5"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consider “</w:t>
            </w:r>
            <w:r w:rsidRPr="00307CE5">
              <w:rPr>
                <w:rFonts w:ascii="Times New Roman" w:eastAsia="DengXian" w:hAnsi="Times New Roman" w:cs="Times New Roman"/>
                <w:sz w:val="20"/>
                <w:szCs w:val="20"/>
                <w:lang w:eastAsia="zh-CN"/>
              </w:rPr>
              <w:t>tp-pi2BPSK</w:t>
            </w:r>
            <w:r>
              <w:rPr>
                <w:rFonts w:ascii="Times New Roman" w:eastAsia="DengXian" w:hAnsi="Times New Roman" w:cs="Times New Roman"/>
                <w:sz w:val="20"/>
                <w:szCs w:val="20"/>
                <w:lang w:eastAsia="zh-CN"/>
              </w:rPr>
              <w:t xml:space="preserve">” </w:t>
            </w:r>
            <w:r w:rsidR="007148BA">
              <w:rPr>
                <w:rFonts w:ascii="Times New Roman" w:eastAsia="DengXian" w:hAnsi="Times New Roman" w:cs="Times New Roman"/>
                <w:sz w:val="20"/>
                <w:szCs w:val="20"/>
                <w:lang w:eastAsia="zh-CN"/>
              </w:rPr>
              <w:t>part have no issue.</w:t>
            </w:r>
          </w:p>
        </w:tc>
      </w:tr>
      <w:tr w:rsidR="0044249E" w14:paraId="30246677" w14:textId="77777777" w:rsidTr="000275F3">
        <w:tc>
          <w:tcPr>
            <w:tcW w:w="2065" w:type="dxa"/>
          </w:tcPr>
          <w:p w14:paraId="4C6413AA" w14:textId="46CC8756" w:rsidR="0044249E" w:rsidRDefault="0044249E"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QC</w:t>
            </w:r>
          </w:p>
        </w:tc>
        <w:tc>
          <w:tcPr>
            <w:tcW w:w="7285" w:type="dxa"/>
          </w:tcPr>
          <w:p w14:paraId="36532E4F" w14:textId="7994976C" w:rsidR="0044249E" w:rsidRDefault="0044249E"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FL’s assessment.</w:t>
            </w:r>
          </w:p>
        </w:tc>
      </w:tr>
      <w:tr w:rsidR="00AF54C6" w:rsidRPr="00AF54C6" w14:paraId="7850A82E" w14:textId="77777777" w:rsidTr="000275F3">
        <w:tc>
          <w:tcPr>
            <w:tcW w:w="2065" w:type="dxa"/>
          </w:tcPr>
          <w:p w14:paraId="64DBBC56" w14:textId="342B49D8" w:rsidR="00AF54C6" w:rsidRDefault="00AF54C6" w:rsidP="003B7A1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CD52747" w14:textId="22B725A8" w:rsidR="00AF54C6" w:rsidRDefault="00AF54C6" w:rsidP="003B7A1D">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think at least option 2 should be adopted for DMRS. If Option1 is adopted for DMRS, the CP-OFDM with DMRS type 2 will not be supported when DWS is supported, which is not the same as legacy. We are confused why this can be acceptable.</w:t>
            </w:r>
          </w:p>
        </w:tc>
      </w:tr>
    </w:tbl>
    <w:p w14:paraId="646ACDA0" w14:textId="77777777" w:rsidR="001F6FE4" w:rsidRDefault="001F6FE4">
      <w:pPr>
        <w:rPr>
          <w:rFonts w:ascii="Times New Roman" w:hAnsi="Times New Roman" w:cs="Times New Roman"/>
          <w:sz w:val="20"/>
          <w:szCs w:val="20"/>
        </w:rPr>
      </w:pPr>
    </w:p>
    <w:p w14:paraId="72AA56DC" w14:textId="62AE4A96" w:rsidR="00E2564B" w:rsidRDefault="00E2564B">
      <w:pPr>
        <w:rPr>
          <w:rFonts w:ascii="Times New Roman" w:hAnsi="Times New Roman" w:cs="Times New Roman"/>
          <w:sz w:val="20"/>
          <w:szCs w:val="20"/>
        </w:rPr>
      </w:pPr>
      <w:r>
        <w:rPr>
          <w:rFonts w:ascii="Times New Roman" w:hAnsi="Times New Roman" w:cs="Times New Roman"/>
          <w:sz w:val="20"/>
          <w:szCs w:val="20"/>
        </w:rPr>
        <w:t>Following updated proposal clarifies that there would be no impact on specification, considering available feedback:</w:t>
      </w:r>
    </w:p>
    <w:tbl>
      <w:tblPr>
        <w:tblStyle w:val="TableGrid"/>
        <w:tblW w:w="9350" w:type="dxa"/>
        <w:tblLayout w:type="fixed"/>
        <w:tblLook w:val="04A0" w:firstRow="1" w:lastRow="0" w:firstColumn="1" w:lastColumn="0" w:noHBand="0" w:noVBand="1"/>
      </w:tblPr>
      <w:tblGrid>
        <w:gridCol w:w="9350"/>
      </w:tblGrid>
      <w:tr w:rsidR="00E2564B" w:rsidRPr="0000030E" w14:paraId="0D162506" w14:textId="77777777" w:rsidTr="00E11198">
        <w:tc>
          <w:tcPr>
            <w:tcW w:w="9350" w:type="dxa"/>
          </w:tcPr>
          <w:p w14:paraId="6999A348" w14:textId="2D40AA44" w:rsidR="00E2564B" w:rsidRPr="004D2F25" w:rsidRDefault="00E2564B" w:rsidP="00E11198">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4619F1EC"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6C62D2BC" w14:textId="77777777" w:rsidR="00E2564B" w:rsidRPr="006C2E57" w:rsidRDefault="00E2564B" w:rsidP="00E11198">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263B54A2" w14:textId="77777777" w:rsidR="00E2564B"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4D2A98B4" w14:textId="77777777" w:rsidR="00E2564B" w:rsidRPr="00D83E47"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763100A9" w14:textId="77777777" w:rsidR="00E2564B" w:rsidRDefault="00E2564B" w:rsidP="00E11198">
            <w:pPr>
              <w:spacing w:after="0" w:line="240" w:lineRule="auto"/>
              <w:rPr>
                <w:rFonts w:ascii="Times New Roman" w:eastAsia="Batang" w:hAnsi="Times New Roman" w:cs="Times New Roman"/>
                <w:sz w:val="20"/>
                <w:szCs w:val="20"/>
                <w:lang w:val="en-GB" w:eastAsia="zh-CN"/>
              </w:rPr>
            </w:pPr>
          </w:p>
          <w:p w14:paraId="50F35A57"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22DD9AB1" w14:textId="77777777" w:rsidR="00E2564B" w:rsidRDefault="00E2564B" w:rsidP="00E11198">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w:t>
            </w:r>
          </w:p>
          <w:p w14:paraId="2A843F09" w14:textId="77777777" w:rsidR="00E2564B" w:rsidRPr="00386D2F" w:rsidRDefault="00E2564B" w:rsidP="00E11198">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746FB9C6" w14:textId="77777777" w:rsidR="00E2564B" w:rsidRDefault="00E2564B" w:rsidP="00E11198">
            <w:pPr>
              <w:spacing w:after="0" w:line="240" w:lineRule="auto"/>
              <w:rPr>
                <w:rFonts w:ascii="Times New Roman" w:eastAsia="Batang" w:hAnsi="Times New Roman" w:cs="Times New Roman"/>
                <w:b/>
                <w:bCs/>
                <w:sz w:val="20"/>
                <w:szCs w:val="20"/>
                <w:lang w:val="en-GB" w:eastAsia="zh-CN"/>
              </w:rPr>
            </w:pPr>
          </w:p>
          <w:p w14:paraId="2E7301BB" w14:textId="47271CF4" w:rsidR="00E2564B" w:rsidRPr="00E2564B" w:rsidRDefault="00E2564B" w:rsidP="00E11198">
            <w:pPr>
              <w:spacing w:after="0" w:line="240" w:lineRule="auto"/>
              <w:rPr>
                <w:rFonts w:ascii="Times New Roman" w:eastAsia="Batang" w:hAnsi="Times New Roman" w:cs="Times New Roman"/>
                <w:sz w:val="20"/>
                <w:szCs w:val="20"/>
                <w:lang w:val="en-GB" w:eastAsia="zh-CN"/>
              </w:rPr>
            </w:pPr>
            <w:r w:rsidRPr="00E2564B">
              <w:rPr>
                <w:rFonts w:ascii="Times New Roman" w:eastAsia="Batang" w:hAnsi="Times New Roman" w:cs="Times New Roman"/>
                <w:color w:val="FF0000"/>
                <w:sz w:val="20"/>
                <w:szCs w:val="20"/>
                <w:lang w:val="en-GB" w:eastAsia="zh-CN"/>
              </w:rPr>
              <w:t>Note: no impact to specification to capture the above.</w:t>
            </w:r>
          </w:p>
        </w:tc>
      </w:tr>
    </w:tbl>
    <w:p w14:paraId="6D2DCE32" w14:textId="77777777" w:rsidR="00E2564B" w:rsidRDefault="00E2564B">
      <w:pPr>
        <w:rPr>
          <w:rFonts w:ascii="Times New Roman" w:hAnsi="Times New Roman" w:cs="Times New Roman"/>
          <w:sz w:val="20"/>
          <w:szCs w:val="20"/>
        </w:rPr>
      </w:pPr>
    </w:p>
    <w:p w14:paraId="6FE3455F" w14:textId="56BB8388" w:rsidR="00E40012" w:rsidRDefault="00E40012" w:rsidP="00E40012">
      <w:pPr>
        <w:pStyle w:val="Heading3"/>
        <w:tabs>
          <w:tab w:val="left" w:pos="630"/>
        </w:tabs>
        <w:ind w:hanging="1004"/>
        <w:rPr>
          <w:sz w:val="24"/>
          <w:szCs w:val="24"/>
        </w:rPr>
      </w:pPr>
      <w:r>
        <w:rPr>
          <w:sz w:val="24"/>
          <w:szCs w:val="24"/>
        </w:rPr>
        <w:t xml:space="preserve">Offline discussions </w:t>
      </w:r>
      <w:r w:rsidR="000256A2">
        <w:rPr>
          <w:sz w:val="24"/>
          <w:szCs w:val="24"/>
        </w:rPr>
        <w:t>Wednesday</w:t>
      </w:r>
    </w:p>
    <w:p w14:paraId="461B1DF2" w14:textId="3701AD89" w:rsidR="00E40012" w:rsidRDefault="009D2676" w:rsidP="00E40012">
      <w:pPr>
        <w:rPr>
          <w:lang w:eastAsia="zh-CN"/>
        </w:rPr>
      </w:pPr>
      <w:r>
        <w:rPr>
          <w:rFonts w:ascii="Times New Roman" w:eastAsia="Batang" w:hAnsi="Times New Roman" w:cs="Times New Roman"/>
          <w:sz w:val="20"/>
          <w:szCs w:val="20"/>
          <w:lang w:val="en-GB" w:eastAsia="en-US"/>
        </w:rPr>
        <w:t>At the end of Tuesday online session, the above proposed conclusion was split between the two cases (</w:t>
      </w:r>
      <w:r w:rsidRPr="005B6C42">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and </w:t>
      </w:r>
      <w:r w:rsidRPr="005B6C42">
        <w:rPr>
          <w:rFonts w:ascii="Times New Roman" w:eastAsia="Batang" w:hAnsi="Times New Roman" w:cs="Times New Roman"/>
          <w:i/>
          <w:iCs/>
          <w:sz w:val="20"/>
          <w:szCs w:val="20"/>
          <w:lang w:val="en-GB" w:eastAsia="en-US"/>
        </w:rPr>
        <w:t>dmrs</w:t>
      </w:r>
      <w:r w:rsidR="005B6C42" w:rsidRPr="005B6C42">
        <w:rPr>
          <w:rFonts w:ascii="Times New Roman" w:eastAsia="Batang" w:hAnsi="Times New Roman" w:cs="Times New Roman"/>
          <w:i/>
          <w:iCs/>
          <w:sz w:val="20"/>
          <w:szCs w:val="20"/>
          <w:lang w:val="en-GB" w:eastAsia="en-US"/>
        </w:rPr>
        <w:t>-</w:t>
      </w:r>
      <w:r w:rsidRPr="005B6C42">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For the </w:t>
      </w:r>
      <w:r w:rsidRPr="00CD5EAC">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case, Option 1 seemed agreeable</w:t>
      </w:r>
      <w:r w:rsidR="005B6C42">
        <w:rPr>
          <w:rFonts w:ascii="Times New Roman" w:eastAsia="Batang" w:hAnsi="Times New Roman" w:cs="Times New Roman"/>
          <w:sz w:val="20"/>
          <w:szCs w:val="20"/>
          <w:lang w:val="en-GB" w:eastAsia="en-US"/>
        </w:rPr>
        <w:t xml:space="preserve"> in principle</w:t>
      </w:r>
      <w:r w:rsidR="003B4542">
        <w:rPr>
          <w:rFonts w:ascii="Times New Roman" w:eastAsia="Batang" w:hAnsi="Times New Roman" w:cs="Times New Roman"/>
          <w:sz w:val="20"/>
          <w:szCs w:val="20"/>
          <w:lang w:val="en-GB" w:eastAsia="en-US"/>
        </w:rPr>
        <w:t>,</w:t>
      </w:r>
      <w:r>
        <w:rPr>
          <w:rFonts w:ascii="Times New Roman" w:eastAsia="Batang" w:hAnsi="Times New Roman" w:cs="Times New Roman"/>
          <w:sz w:val="20"/>
          <w:szCs w:val="20"/>
          <w:lang w:val="en-GB" w:eastAsia="en-US"/>
        </w:rPr>
        <w:t xml:space="preserve"> but </w:t>
      </w:r>
      <w:r w:rsidR="005B6C42">
        <w:rPr>
          <w:rFonts w:ascii="Times New Roman" w:eastAsia="Batang" w:hAnsi="Times New Roman" w:cs="Times New Roman"/>
          <w:sz w:val="20"/>
          <w:szCs w:val="20"/>
          <w:lang w:val="en-GB" w:eastAsia="en-US"/>
        </w:rPr>
        <w:lastRenderedPageBreak/>
        <w:t>there was</w:t>
      </w:r>
      <w:r w:rsidR="000A000A">
        <w:rPr>
          <w:rFonts w:ascii="Times New Roman" w:eastAsia="Batang" w:hAnsi="Times New Roman" w:cs="Times New Roman"/>
          <w:sz w:val="20"/>
          <w:szCs w:val="20"/>
          <w:lang w:val="en-GB" w:eastAsia="en-US"/>
        </w:rPr>
        <w:t xml:space="preserve"> concern on possible unintended effect on configured grant </w:t>
      </w:r>
      <w:r w:rsidR="004626AB">
        <w:rPr>
          <w:rFonts w:ascii="Times New Roman" w:eastAsia="Batang" w:hAnsi="Times New Roman" w:cs="Times New Roman"/>
          <w:sz w:val="20"/>
          <w:szCs w:val="20"/>
          <w:lang w:val="en-GB" w:eastAsia="en-US"/>
        </w:rPr>
        <w:t xml:space="preserve">(CS-RNTI) </w:t>
      </w:r>
      <w:r w:rsidR="000A000A">
        <w:rPr>
          <w:rFonts w:ascii="Times New Roman" w:eastAsia="Batang" w:hAnsi="Times New Roman" w:cs="Times New Roman"/>
          <w:sz w:val="20"/>
          <w:szCs w:val="20"/>
          <w:lang w:val="en-GB" w:eastAsia="en-US"/>
        </w:rPr>
        <w:t xml:space="preserve">and the specification impact. The following </w:t>
      </w:r>
      <w:r w:rsidR="005B6C42">
        <w:rPr>
          <w:rFonts w:ascii="Times New Roman" w:eastAsia="Batang" w:hAnsi="Times New Roman" w:cs="Times New Roman"/>
          <w:sz w:val="20"/>
          <w:szCs w:val="20"/>
          <w:lang w:val="en-GB" w:eastAsia="en-US"/>
        </w:rPr>
        <w:t>version was reached at the end of the session</w:t>
      </w:r>
      <w:r w:rsidR="00CD5EAC">
        <w:rPr>
          <w:rFonts w:ascii="Times New Roman" w:eastAsia="Batang" w:hAnsi="Times New Roman" w:cs="Times New Roman"/>
          <w:sz w:val="20"/>
          <w:szCs w:val="20"/>
          <w:lang w:val="en-GB" w:eastAsia="en-US"/>
        </w:rPr>
        <w:t>:</w:t>
      </w:r>
    </w:p>
    <w:p w14:paraId="3EEB7090" w14:textId="77777777" w:rsidR="009D2676" w:rsidRPr="009D2676" w:rsidRDefault="009D2676" w:rsidP="009D2676">
      <w:pPr>
        <w:spacing w:after="0" w:line="240" w:lineRule="auto"/>
        <w:jc w:val="left"/>
        <w:rPr>
          <w:rFonts w:ascii="Times New Roman" w:eastAsia="Batang" w:hAnsi="Times New Roman" w:cs="Times New Roman"/>
          <w:sz w:val="20"/>
          <w:szCs w:val="20"/>
          <w:highlight w:val="yellow"/>
          <w:lang w:val="en-GB" w:eastAsia="en-US"/>
        </w:rPr>
      </w:pPr>
      <w:r w:rsidRPr="009D2676">
        <w:rPr>
          <w:rFonts w:ascii="Times New Roman" w:eastAsia="Batang" w:hAnsi="Times New Roman" w:cs="Times New Roman"/>
          <w:sz w:val="20"/>
          <w:szCs w:val="20"/>
          <w:highlight w:val="yellow"/>
          <w:lang w:val="en-GB" w:eastAsia="en-US"/>
        </w:rPr>
        <w:t xml:space="preserve">For PUSCH scheduled by DCI format 0_1/0_2 with dynamic waveform switching indication field configured, and </w:t>
      </w:r>
      <w:r w:rsidRPr="009D2676">
        <w:rPr>
          <w:rFonts w:ascii="Times New Roman" w:eastAsia="Batang" w:hAnsi="Times New Roman" w:cs="Times New Roman"/>
          <w:i/>
          <w:iCs/>
          <w:sz w:val="20"/>
          <w:szCs w:val="20"/>
          <w:highlight w:val="yellow"/>
          <w:lang w:val="en-GB" w:eastAsia="en-US"/>
        </w:rPr>
        <w:t>useInterlacePUCCH-PUSCH</w:t>
      </w:r>
      <w:r w:rsidRPr="009D2676">
        <w:rPr>
          <w:rFonts w:ascii="Times New Roman" w:eastAsia="Batang" w:hAnsi="Times New Roman" w:cs="Times New Roman"/>
          <w:sz w:val="20"/>
          <w:szCs w:val="20"/>
          <w:highlight w:val="yellow"/>
          <w:lang w:val="en-GB" w:eastAsia="en-US"/>
        </w:rPr>
        <w:t xml:space="preserve"> is not configured:</w:t>
      </w:r>
    </w:p>
    <w:p w14:paraId="694A0EF0" w14:textId="77777777" w:rsidR="009D2676" w:rsidRPr="009D2676" w:rsidRDefault="009D2676" w:rsidP="009D2676">
      <w:pPr>
        <w:numPr>
          <w:ilvl w:val="0"/>
          <w:numId w:val="14"/>
        </w:numPr>
        <w:spacing w:after="0" w:line="240" w:lineRule="auto"/>
        <w:ind w:left="0" w:firstLine="0"/>
        <w:jc w:val="left"/>
        <w:rPr>
          <w:rFonts w:ascii="Times New Roman" w:eastAsia="Batang" w:hAnsi="Times New Roman" w:cs="Times New Roman"/>
          <w:b/>
          <w:bCs/>
          <w:i/>
          <w:iCs/>
          <w:sz w:val="20"/>
          <w:szCs w:val="20"/>
          <w:highlight w:val="yellow"/>
          <w:lang w:val="en-GB" w:eastAsia="zh-CN"/>
        </w:rPr>
      </w:pPr>
      <w:r w:rsidRPr="009D2676">
        <w:rPr>
          <w:rFonts w:ascii="Times New Roman" w:eastAsia="Batang" w:hAnsi="Times New Roman" w:cs="Times New Roman"/>
          <w:sz w:val="20"/>
          <w:szCs w:val="20"/>
          <w:highlight w:val="yellow"/>
          <w:lang w:val="en-GB" w:eastAsia="zh-CN"/>
        </w:rPr>
        <w:t xml:space="preserve">UE does not expect </w:t>
      </w:r>
      <w:r w:rsidRPr="009D2676">
        <w:rPr>
          <w:rFonts w:ascii="Times New Roman" w:eastAsia="Batang" w:hAnsi="Times New Roman" w:cs="Times New Roman"/>
          <w:i/>
          <w:iCs/>
          <w:sz w:val="20"/>
          <w:szCs w:val="20"/>
          <w:highlight w:val="yellow"/>
          <w:lang w:val="en-GB" w:eastAsia="zh-CN"/>
        </w:rPr>
        <w:t>resourceAllocation</w:t>
      </w:r>
      <w:r w:rsidRPr="009D2676">
        <w:rPr>
          <w:rFonts w:ascii="Times New Roman" w:eastAsia="Batang" w:hAnsi="Times New Roman" w:cs="Times New Roman"/>
          <w:sz w:val="20"/>
          <w:szCs w:val="20"/>
          <w:highlight w:val="yellow"/>
          <w:lang w:val="en-GB" w:eastAsia="zh-CN"/>
        </w:rPr>
        <w:t xml:space="preserve"> under </w:t>
      </w:r>
      <w:r w:rsidRPr="009D2676">
        <w:rPr>
          <w:rFonts w:ascii="Times New Roman" w:eastAsia="Batang" w:hAnsi="Times New Roman" w:cs="Times New Roman"/>
          <w:i/>
          <w:iCs/>
          <w:sz w:val="20"/>
          <w:szCs w:val="20"/>
          <w:highlight w:val="yellow"/>
          <w:lang w:val="en-GB" w:eastAsia="zh-CN"/>
        </w:rPr>
        <w:t>PUSCH-configure</w:t>
      </w:r>
      <w:r w:rsidRPr="009D2676">
        <w:rPr>
          <w:rFonts w:ascii="Times New Roman" w:eastAsia="Batang" w:hAnsi="Times New Roman" w:cs="Times New Roman"/>
          <w:sz w:val="20"/>
          <w:szCs w:val="20"/>
          <w:highlight w:val="yellow"/>
          <w:lang w:val="en-GB" w:eastAsia="zh-CN"/>
        </w:rPr>
        <w:t xml:space="preserve"> set to </w:t>
      </w:r>
      <w:r w:rsidRPr="009D2676">
        <w:rPr>
          <w:rFonts w:ascii="Times New Roman" w:eastAsia="Batang" w:hAnsi="Times New Roman" w:cs="Times New Roman"/>
          <w:i/>
          <w:iCs/>
          <w:sz w:val="20"/>
          <w:szCs w:val="20"/>
          <w:highlight w:val="yellow"/>
          <w:lang w:val="en-GB" w:eastAsia="zh-CN"/>
        </w:rPr>
        <w:t>resourceAllocationType0</w:t>
      </w:r>
      <w:r w:rsidRPr="009D2676">
        <w:rPr>
          <w:rFonts w:ascii="Times New Roman" w:eastAsia="Batang" w:hAnsi="Times New Roman" w:cs="Times New Roman"/>
          <w:sz w:val="20"/>
          <w:szCs w:val="20"/>
          <w:highlight w:val="yellow"/>
          <w:lang w:val="en-GB" w:eastAsia="zh-CN"/>
        </w:rPr>
        <w:t>.</w:t>
      </w:r>
    </w:p>
    <w:p w14:paraId="592C0A17" w14:textId="77777777" w:rsidR="009D2676" w:rsidRPr="009D2676" w:rsidRDefault="009D2676" w:rsidP="009D2676">
      <w:pPr>
        <w:numPr>
          <w:ilvl w:val="0"/>
          <w:numId w:val="14"/>
        </w:numPr>
        <w:spacing w:after="0" w:line="240" w:lineRule="auto"/>
        <w:ind w:left="0" w:firstLine="0"/>
        <w:jc w:val="left"/>
        <w:rPr>
          <w:rFonts w:ascii="Times New Roman" w:eastAsia="Batang" w:hAnsi="Times New Roman" w:cs="Times New Roman"/>
          <w:b/>
          <w:bCs/>
          <w:i/>
          <w:iCs/>
          <w:sz w:val="20"/>
          <w:szCs w:val="20"/>
          <w:highlight w:val="yellow"/>
          <w:lang w:val="en-GB" w:eastAsia="zh-CN"/>
        </w:rPr>
      </w:pPr>
      <w:r w:rsidRPr="009D2676">
        <w:rPr>
          <w:rFonts w:ascii="Times New Roman" w:eastAsia="Batang" w:hAnsi="Times New Roman" w:cs="Times New Roman"/>
          <w:sz w:val="20"/>
          <w:szCs w:val="20"/>
          <w:highlight w:val="yellow"/>
          <w:lang w:val="en-GB" w:eastAsia="zh-CN"/>
        </w:rPr>
        <w:t xml:space="preserve">If DFT-S-OFDM is indicated and </w:t>
      </w:r>
      <w:r w:rsidRPr="009D2676">
        <w:rPr>
          <w:rFonts w:ascii="Times New Roman" w:eastAsia="Batang" w:hAnsi="Times New Roman" w:cs="Times New Roman"/>
          <w:i/>
          <w:iCs/>
          <w:sz w:val="20"/>
          <w:szCs w:val="20"/>
          <w:highlight w:val="yellow"/>
          <w:lang w:val="en-GB" w:eastAsia="zh-CN"/>
        </w:rPr>
        <w:t>resourceAllocation</w:t>
      </w:r>
      <w:r w:rsidRPr="009D2676">
        <w:rPr>
          <w:rFonts w:ascii="Times New Roman" w:eastAsia="Batang" w:hAnsi="Times New Roman" w:cs="Times New Roman"/>
          <w:sz w:val="20"/>
          <w:szCs w:val="20"/>
          <w:highlight w:val="yellow"/>
          <w:lang w:val="en-GB" w:eastAsia="zh-CN"/>
        </w:rPr>
        <w:t xml:space="preserve"> set to </w:t>
      </w:r>
      <w:r w:rsidRPr="009D2676">
        <w:rPr>
          <w:rFonts w:ascii="Times New Roman" w:eastAsia="Batang" w:hAnsi="Times New Roman" w:cs="Times New Roman"/>
          <w:i/>
          <w:iCs/>
          <w:sz w:val="20"/>
          <w:szCs w:val="20"/>
          <w:highlight w:val="yellow"/>
          <w:lang w:val="en-GB" w:eastAsia="zh-CN"/>
        </w:rPr>
        <w:t>dynamicSwitch</w:t>
      </w:r>
      <w:r w:rsidRPr="009D2676">
        <w:rPr>
          <w:rFonts w:ascii="Times New Roman" w:eastAsia="Batang" w:hAnsi="Times New Roman" w:cs="Times New Roman"/>
          <w:sz w:val="20"/>
          <w:szCs w:val="20"/>
          <w:highlight w:val="yellow"/>
          <w:lang w:val="en-GB" w:eastAsia="zh-CN"/>
        </w:rPr>
        <w:t xml:space="preserve">, UE does not expect MSB of FDRA field set to 0. </w:t>
      </w:r>
    </w:p>
    <w:p w14:paraId="098C0CB2" w14:textId="77777777" w:rsidR="009D2676" w:rsidRPr="009D2676" w:rsidRDefault="009D2676" w:rsidP="009D2676">
      <w:pPr>
        <w:spacing w:after="0" w:line="240" w:lineRule="auto"/>
        <w:jc w:val="left"/>
        <w:rPr>
          <w:rFonts w:ascii="Times New Roman" w:eastAsia="Batang" w:hAnsi="Times New Roman" w:cs="Times New Roman"/>
          <w:color w:val="FF0000"/>
          <w:sz w:val="20"/>
          <w:szCs w:val="20"/>
          <w:highlight w:val="yellow"/>
          <w:lang w:val="en-GB" w:eastAsia="zh-CN"/>
        </w:rPr>
      </w:pPr>
      <w:r w:rsidRPr="009D2676">
        <w:rPr>
          <w:rFonts w:ascii="Times New Roman" w:eastAsia="Batang" w:hAnsi="Times New Roman" w:cs="Times New Roman"/>
          <w:color w:val="FF0000"/>
          <w:sz w:val="20"/>
          <w:szCs w:val="20"/>
          <w:highlight w:val="yellow"/>
          <w:lang w:val="en-GB" w:eastAsia="zh-CN"/>
        </w:rPr>
        <w:t>Note: no RAN1 specification impact.</w:t>
      </w:r>
    </w:p>
    <w:p w14:paraId="1F220F54" w14:textId="046EDF20" w:rsidR="00254053" w:rsidRPr="00254053" w:rsidRDefault="00254053" w:rsidP="000B1E05">
      <w:pPr>
        <w:spacing w:before="240"/>
        <w:rPr>
          <w:rFonts w:ascii="Times New Roman" w:hAnsi="Times New Roman" w:cs="Times New Roman"/>
          <w:b/>
          <w:bCs/>
          <w:sz w:val="20"/>
          <w:szCs w:val="20"/>
          <w:u w:val="single"/>
          <w:lang w:val="en-GB" w:eastAsia="zh-CN"/>
        </w:rPr>
      </w:pPr>
      <w:r w:rsidRPr="00254053">
        <w:rPr>
          <w:rFonts w:ascii="Times New Roman" w:hAnsi="Times New Roman" w:cs="Times New Roman"/>
          <w:b/>
          <w:bCs/>
          <w:sz w:val="20"/>
          <w:szCs w:val="20"/>
          <w:u w:val="single"/>
          <w:lang w:val="en-GB" w:eastAsia="zh-CN"/>
        </w:rPr>
        <w:t>FDRA type</w:t>
      </w:r>
    </w:p>
    <w:p w14:paraId="19D74BA0" w14:textId="29D65906" w:rsidR="00334656" w:rsidRDefault="00334656" w:rsidP="000B1E05">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addition, it was commented that the second bullet should have RAN1 specification impact since it does not involve only RRC parameter but also the setting of a DCI field.</w:t>
      </w:r>
    </w:p>
    <w:p w14:paraId="761F23B1" w14:textId="4307B5D4" w:rsidR="00A82187" w:rsidRDefault="00A82187" w:rsidP="000B1E05">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Moderator proposes following updates to proposal to address the concern and some other modifications for accuracy as follows:</w:t>
      </w:r>
    </w:p>
    <w:p w14:paraId="4ED12427" w14:textId="37CCB70B" w:rsidR="00A82187" w:rsidRDefault="00A82187" w:rsidP="00A82187">
      <w:pPr>
        <w:pStyle w:val="ListParagraph"/>
        <w:numPr>
          <w:ilvl w:val="0"/>
          <w:numId w:val="14"/>
        </w:num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parameter </w:t>
      </w:r>
      <w:r w:rsidRPr="00A82187">
        <w:rPr>
          <w:rFonts w:ascii="Times New Roman" w:hAnsi="Times New Roman" w:cs="Times New Roman"/>
          <w:i/>
          <w:iCs/>
          <w:sz w:val="20"/>
          <w:szCs w:val="20"/>
          <w:lang w:val="en-GB" w:eastAsia="zh-CN"/>
        </w:rPr>
        <w:t>resourceAllocation</w:t>
      </w:r>
      <w:r>
        <w:rPr>
          <w:rFonts w:ascii="Times New Roman" w:hAnsi="Times New Roman" w:cs="Times New Roman"/>
          <w:sz w:val="20"/>
          <w:szCs w:val="20"/>
          <w:lang w:val="en-GB" w:eastAsia="zh-CN"/>
        </w:rPr>
        <w:t xml:space="preserve"> is the one under </w:t>
      </w:r>
      <w:r w:rsidRPr="00A82187">
        <w:rPr>
          <w:rFonts w:ascii="Times New Roman" w:hAnsi="Times New Roman" w:cs="Times New Roman"/>
          <w:i/>
          <w:iCs/>
          <w:sz w:val="20"/>
          <w:szCs w:val="20"/>
          <w:lang w:val="en-GB" w:eastAsia="zh-CN"/>
        </w:rPr>
        <w:t>PUSCH-Config</w:t>
      </w:r>
      <w:r>
        <w:rPr>
          <w:rFonts w:ascii="Times New Roman" w:hAnsi="Times New Roman" w:cs="Times New Roman"/>
          <w:sz w:val="20"/>
          <w:szCs w:val="20"/>
          <w:lang w:val="en-GB" w:eastAsia="zh-CN"/>
        </w:rPr>
        <w:t xml:space="preserve"> (not under </w:t>
      </w:r>
      <w:r w:rsidRPr="00A82187">
        <w:rPr>
          <w:rFonts w:ascii="Times New Roman" w:hAnsi="Times New Roman" w:cs="Times New Roman"/>
          <w:i/>
          <w:iCs/>
          <w:sz w:val="20"/>
          <w:szCs w:val="20"/>
          <w:lang w:val="en-GB" w:eastAsia="zh-CN"/>
        </w:rPr>
        <w:t>ConfiguredGrantConfig</w:t>
      </w:r>
      <w:r>
        <w:rPr>
          <w:rFonts w:ascii="Times New Roman" w:hAnsi="Times New Roman" w:cs="Times New Roman"/>
          <w:sz w:val="20"/>
          <w:szCs w:val="20"/>
          <w:lang w:val="en-GB" w:eastAsia="zh-CN"/>
        </w:rPr>
        <w:t>)</w:t>
      </w:r>
    </w:p>
    <w:p w14:paraId="0FA53E69" w14:textId="34052590" w:rsidR="00A82187" w:rsidRDefault="00A82187"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Separate the proposal in two parts, one for DCI format 0_1 and the other for DCI format 0_2 since the names of the parameters are different.</w:t>
      </w:r>
    </w:p>
    <w:p w14:paraId="4FCE2929" w14:textId="3D5A2983" w:rsidR="00A82187" w:rsidRDefault="00334656"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Narrow down to only the “applicable” PUSCH (</w:t>
      </w:r>
      <w:proofErr w:type="gramStart"/>
      <w:r>
        <w:rPr>
          <w:rFonts w:ascii="Times New Roman" w:hAnsi="Times New Roman" w:cs="Times New Roman"/>
          <w:sz w:val="20"/>
          <w:szCs w:val="20"/>
          <w:lang w:val="en-GB" w:eastAsia="zh-CN"/>
        </w:rPr>
        <w:t>i.e.</w:t>
      </w:r>
      <w:proofErr w:type="gramEnd"/>
      <w:r>
        <w:rPr>
          <w:rFonts w:ascii="Times New Roman" w:hAnsi="Times New Roman" w:cs="Times New Roman"/>
          <w:sz w:val="20"/>
          <w:szCs w:val="20"/>
          <w:lang w:val="en-GB" w:eastAsia="zh-CN"/>
        </w:rPr>
        <w:t xml:space="preserve"> scrambled by C-RNTI, MCS-RNTI or CS-RNTI with NDI=1).</w:t>
      </w:r>
    </w:p>
    <w:p w14:paraId="287AB881" w14:textId="46F7617A" w:rsidR="00334656" w:rsidRDefault="00334656"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Use parameter name for the presence of transform precoder indicator field.</w:t>
      </w:r>
    </w:p>
    <w:p w14:paraId="502C43B6" w14:textId="62C2E7A7" w:rsidR="00334656" w:rsidRDefault="00334656"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RAN1 specification impact for the combination of RRC parameters.</w:t>
      </w:r>
    </w:p>
    <w:p w14:paraId="497C9480" w14:textId="7DB34DF7" w:rsidR="00334656" w:rsidRDefault="00334656" w:rsidP="00A82187">
      <w:pPr>
        <w:pStyle w:val="ListParagraph"/>
        <w:numPr>
          <w:ilvl w:val="0"/>
          <w:numId w:val="1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RAN1 specification impact for second bullet that involves a value for the FDRA field.</w:t>
      </w:r>
    </w:p>
    <w:p w14:paraId="7A2E9C2A" w14:textId="078CAA0B" w:rsidR="004626AB" w:rsidRPr="000B1E05" w:rsidRDefault="00334656" w:rsidP="000B1E05">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This leads to following updated proposal for </w:t>
      </w:r>
      <w:r w:rsidRPr="00334656">
        <w:rPr>
          <w:rFonts w:ascii="Times New Roman" w:hAnsi="Times New Roman" w:cs="Times New Roman"/>
          <w:i/>
          <w:iCs/>
          <w:sz w:val="20"/>
          <w:szCs w:val="20"/>
          <w:lang w:val="en-GB" w:eastAsia="zh-CN"/>
        </w:rPr>
        <w:t>resourceAllocation</w:t>
      </w:r>
      <w:r>
        <w:rPr>
          <w:rFonts w:ascii="Times New Roman" w:hAnsi="Times New Roman" w:cs="Times New Roman"/>
          <w:sz w:val="20"/>
          <w:szCs w:val="20"/>
          <w:lang w:val="en-GB" w:eastAsia="zh-CN"/>
        </w:rPr>
        <w:t xml:space="preserve"> incompatibility:</w:t>
      </w:r>
    </w:p>
    <w:tbl>
      <w:tblPr>
        <w:tblStyle w:val="TableGrid"/>
        <w:tblW w:w="0" w:type="auto"/>
        <w:tblLook w:val="04A0" w:firstRow="1" w:lastRow="0" w:firstColumn="1" w:lastColumn="0" w:noHBand="0" w:noVBand="1"/>
      </w:tblPr>
      <w:tblGrid>
        <w:gridCol w:w="9350"/>
      </w:tblGrid>
      <w:tr w:rsidR="009D2676" w14:paraId="588E1B53" w14:textId="77777777" w:rsidTr="009D2676">
        <w:tc>
          <w:tcPr>
            <w:tcW w:w="9350" w:type="dxa"/>
          </w:tcPr>
          <w:p w14:paraId="08645632" w14:textId="3AF4AE47" w:rsidR="009D2676" w:rsidRPr="004D2F25" w:rsidRDefault="009D2676" w:rsidP="009D267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w:t>
            </w:r>
            <w:r w:rsidR="004626AB">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46AD453D" w14:textId="59336CD9" w:rsidR="009D2676" w:rsidRPr="006C2E57" w:rsidRDefault="009D2676" w:rsidP="009D267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w:t>
            </w:r>
            <w:r w:rsidRPr="000B1E05">
              <w:rPr>
                <w:rFonts w:ascii="Times New Roman" w:eastAsia="Batang" w:hAnsi="Times New Roman" w:cs="Times New Roman"/>
                <w:strike/>
                <w:color w:val="FF0000"/>
                <w:sz w:val="20"/>
                <w:szCs w:val="20"/>
                <w:lang w:val="en-GB" w:eastAsia="en-US"/>
              </w:rPr>
              <w:t>/0_2</w:t>
            </w:r>
            <w:r>
              <w:rPr>
                <w:rFonts w:ascii="Times New Roman" w:eastAsia="Batang" w:hAnsi="Times New Roman" w:cs="Times New Roman"/>
                <w:sz w:val="20"/>
                <w:szCs w:val="20"/>
                <w:lang w:val="en-GB" w:eastAsia="en-US"/>
              </w:rPr>
              <w:t xml:space="preserve"> </w:t>
            </w:r>
            <w:r w:rsidR="00CD5EAC">
              <w:rPr>
                <w:rFonts w:ascii="Times" w:eastAsia="Microsoft YaHei UI" w:hAnsi="Times" w:cs="Times New Roman"/>
                <w:color w:val="000000"/>
                <w:sz w:val="20"/>
                <w:szCs w:val="20"/>
                <w:lang w:val="en-GB"/>
              </w:rPr>
              <w:t xml:space="preserve">in PDCCH </w:t>
            </w:r>
            <w:r w:rsidR="00CD5EAC" w:rsidRPr="00CD5EAC">
              <w:rPr>
                <w:rFonts w:ascii="Times" w:eastAsia="Microsoft YaHei UI" w:hAnsi="Times" w:cs="Times New Roman"/>
                <w:color w:val="FF0000"/>
                <w:sz w:val="20"/>
                <w:szCs w:val="20"/>
                <w:lang w:val="en-GB"/>
              </w:rPr>
              <w:t>with CRC scrambled with C-RNTI, MCS-C-RNTI, or CS-RNTI with NDI=1</w:t>
            </w:r>
            <w:r w:rsidR="000B1E05">
              <w:rPr>
                <w:rFonts w:ascii="Times" w:eastAsia="Microsoft YaHei UI" w:hAnsi="Times" w:cs="Times New Roman"/>
                <w:color w:val="FF0000"/>
                <w:sz w:val="20"/>
                <w:szCs w:val="20"/>
                <w:lang w:val="en-GB"/>
              </w:rPr>
              <w:t>, [</w:t>
            </w:r>
            <w:r w:rsidR="000B1E05" w:rsidRPr="000B1E05">
              <w:rPr>
                <w:rFonts w:ascii="Times" w:eastAsia="Microsoft YaHei UI" w:hAnsi="Times" w:cs="Times New Roman"/>
                <w:i/>
                <w:iCs/>
                <w:color w:val="FF0000"/>
                <w:sz w:val="20"/>
                <w:szCs w:val="20"/>
                <w:lang w:val="en-GB"/>
              </w:rPr>
              <w:t>dynamicTransformPrecoderIndicationDCI-0-1</w:t>
            </w:r>
            <w:r w:rsidR="000B1E05">
              <w:rPr>
                <w:rFonts w:ascii="Times" w:eastAsia="Microsoft YaHei UI" w:hAnsi="Times" w:cs="Times New Roman"/>
                <w:color w:val="FF0000"/>
                <w:sz w:val="20"/>
                <w:szCs w:val="20"/>
                <w:lang w:val="en-GB"/>
              </w:rPr>
              <w:t>] set to ‘enabled’</w:t>
            </w:r>
            <w:r w:rsidR="000B1E05" w:rsidRPr="000B1E05">
              <w:rPr>
                <w:rFonts w:ascii="Times New Roman" w:eastAsia="Microsoft YaHei UI" w:hAnsi="Times New Roman" w:cs="Times New Roman"/>
                <w:color w:val="FF0000"/>
                <w:sz w:val="20"/>
                <w:szCs w:val="20"/>
                <w:lang w:val="en-GB"/>
              </w:rPr>
              <w:t xml:space="preserve"> </w:t>
            </w:r>
            <w:r w:rsidRPr="000B1E05">
              <w:rPr>
                <w:rFonts w:ascii="Times New Roman" w:eastAsia="Batang" w:hAnsi="Times New Roman" w:cs="Times New Roman"/>
                <w:strike/>
                <w:color w:val="FF0000"/>
                <w:sz w:val="20"/>
                <w:szCs w:val="20"/>
                <w:lang w:val="en-GB" w:eastAsia="en-US"/>
              </w:rPr>
              <w:t xml:space="preserve">with </w:t>
            </w:r>
            <w:r w:rsidRPr="00CD5EAC">
              <w:rPr>
                <w:rFonts w:ascii="Times New Roman" w:eastAsia="Batang" w:hAnsi="Times New Roman" w:cs="Times New Roman"/>
                <w:strike/>
                <w:color w:val="FF0000"/>
                <w:sz w:val="20"/>
                <w:szCs w:val="20"/>
                <w:lang w:val="en-GB" w:eastAsia="en-US"/>
              </w:rPr>
              <w:t>dynamic waveform switching indicati</w:t>
            </w:r>
            <w:r w:rsidRPr="002113EA">
              <w:rPr>
                <w:rFonts w:ascii="Times New Roman" w:eastAsia="Batang" w:hAnsi="Times New Roman" w:cs="Times New Roman"/>
                <w:strike/>
                <w:color w:val="FF0000"/>
                <w:sz w:val="20"/>
                <w:szCs w:val="20"/>
                <w:lang w:val="en-GB" w:eastAsia="en-US"/>
              </w:rPr>
              <w:t>on</w:t>
            </w:r>
            <w:r w:rsidR="00CD5EAC" w:rsidRPr="002113EA">
              <w:rPr>
                <w:rFonts w:ascii="Times New Roman" w:eastAsia="Batang" w:hAnsi="Times New Roman" w:cs="Times New Roman"/>
                <w:strike/>
                <w:color w:val="FF0000"/>
                <w:sz w:val="20"/>
                <w:szCs w:val="20"/>
                <w:lang w:val="en-GB" w:eastAsia="en-US"/>
              </w:rPr>
              <w:t xml:space="preserve"> </w:t>
            </w:r>
            <w:r w:rsidRPr="002113EA">
              <w:rPr>
                <w:rFonts w:ascii="Times New Roman" w:eastAsia="Batang" w:hAnsi="Times New Roman" w:cs="Times New Roman"/>
                <w:strike/>
                <w:color w:val="FF0000"/>
                <w:sz w:val="20"/>
                <w:szCs w:val="20"/>
                <w:lang w:val="en-GB" w:eastAsia="en-US"/>
              </w:rPr>
              <w:t>field configured</w:t>
            </w:r>
            <w:r>
              <w:rPr>
                <w:rFonts w:ascii="Times New Roman" w:eastAsia="Batang" w:hAnsi="Times New Roman" w:cs="Times New Roman"/>
                <w:sz w:val="20"/>
                <w:szCs w:val="20"/>
                <w:lang w:val="en-GB" w:eastAsia="en-US"/>
              </w:rPr>
              <w:t xml:space="preserve">,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00461692" w14:textId="2782B7FA" w:rsidR="009D2676" w:rsidRPr="004626AB" w:rsidRDefault="009D2676" w:rsidP="009D267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w:t>
            </w:r>
            <w:r w:rsidR="004626AB" w:rsidRPr="004626AB">
              <w:rPr>
                <w:rFonts w:ascii="Times New Roman" w:eastAsia="Batang" w:hAnsi="Times New Roman" w:cs="Times New Roman"/>
                <w:color w:val="FF0000"/>
                <w:sz w:val="20"/>
                <w:szCs w:val="20"/>
                <w:lang w:val="en-GB" w:eastAsia="zh-CN"/>
              </w:rPr>
              <w:t xml:space="preserve">under </w:t>
            </w:r>
            <w:r w:rsidR="004626AB" w:rsidRPr="004626AB">
              <w:rPr>
                <w:rFonts w:ascii="Times New Roman" w:eastAsia="Batang" w:hAnsi="Times New Roman" w:cs="Times New Roman"/>
                <w:i/>
                <w:iCs/>
                <w:color w:val="FF0000"/>
                <w:sz w:val="20"/>
                <w:szCs w:val="20"/>
                <w:lang w:val="en-GB" w:eastAsia="zh-CN"/>
              </w:rPr>
              <w:t>PUSCH-Config</w:t>
            </w:r>
            <w:r w:rsidR="004626AB">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 xml:space="preserve">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398AAB1C" w14:textId="3DF60325" w:rsidR="004626AB" w:rsidRPr="004626AB" w:rsidRDefault="004626AB" w:rsidP="004626AB">
            <w:pPr>
              <w:numPr>
                <w:ilvl w:val="1"/>
                <w:numId w:val="14"/>
              </w:numPr>
              <w:spacing w:after="0" w:line="240" w:lineRule="auto"/>
              <w:rPr>
                <w:rFonts w:ascii="Times New Roman" w:eastAsia="Batang" w:hAnsi="Times New Roman" w:cs="Times New Roman"/>
                <w:i/>
                <w:iCs/>
                <w:color w:val="FF0000"/>
                <w:sz w:val="20"/>
                <w:szCs w:val="20"/>
                <w:lang w:val="en-GB" w:eastAsia="zh-CN"/>
              </w:rPr>
            </w:pPr>
            <w:r w:rsidRPr="004626AB">
              <w:rPr>
                <w:rFonts w:ascii="Times New Roman" w:eastAsia="Batang" w:hAnsi="Times New Roman" w:cs="Times New Roman"/>
                <w:color w:val="FF0000"/>
                <w:sz w:val="20"/>
                <w:szCs w:val="20"/>
                <w:lang w:val="en-GB" w:eastAsia="zh-CN"/>
              </w:rPr>
              <w:t>Note: No RAN1 specification impact</w:t>
            </w:r>
          </w:p>
          <w:p w14:paraId="1BDC979D" w14:textId="051CFB13" w:rsidR="009D2676" w:rsidRPr="004626AB" w:rsidRDefault="009D2676" w:rsidP="009D267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w:t>
            </w:r>
            <w:r w:rsidR="004626AB" w:rsidRPr="004626AB">
              <w:rPr>
                <w:rFonts w:ascii="Times New Roman" w:eastAsia="Batang" w:hAnsi="Times New Roman" w:cs="Times New Roman"/>
                <w:color w:val="FF0000"/>
                <w:sz w:val="20"/>
                <w:szCs w:val="20"/>
                <w:lang w:val="en-GB" w:eastAsia="zh-CN"/>
              </w:rPr>
              <w:t xml:space="preserve">under </w:t>
            </w:r>
            <w:r w:rsidR="004626AB" w:rsidRPr="004626AB">
              <w:rPr>
                <w:rFonts w:ascii="Times New Roman" w:eastAsia="Batang" w:hAnsi="Times New Roman" w:cs="Times New Roman"/>
                <w:i/>
                <w:iCs/>
                <w:color w:val="FF0000"/>
                <w:sz w:val="20"/>
                <w:szCs w:val="20"/>
                <w:lang w:val="en-GB" w:eastAsia="zh-CN"/>
              </w:rPr>
              <w:t>PUSCH-Config</w:t>
            </w:r>
            <w:r w:rsidR="004626AB" w:rsidRPr="004626AB">
              <w:rPr>
                <w:rFonts w:ascii="Times New Roman" w:eastAsia="Batang" w:hAnsi="Times New Roman" w:cs="Times New Roman"/>
                <w:color w:val="FF0000"/>
                <w:sz w:val="20"/>
                <w:szCs w:val="20"/>
                <w:lang w:val="en-GB" w:eastAsia="zh-CN"/>
              </w:rPr>
              <w:t xml:space="preserve"> is </w:t>
            </w:r>
            <w:r>
              <w:rPr>
                <w:rFonts w:ascii="Times New Roman" w:eastAsia="Batang" w:hAnsi="Times New Roman" w:cs="Times New Roman"/>
                <w:sz w:val="20"/>
                <w:szCs w:val="20"/>
                <w:lang w:val="en-GB" w:eastAsia="zh-CN"/>
              </w:rPr>
              <w:t xml:space="preserve">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w:t>
            </w:r>
            <w:bookmarkStart w:id="12" w:name="_Hlk147937838"/>
            <w:r>
              <w:rPr>
                <w:rFonts w:ascii="Times New Roman" w:eastAsia="Batang" w:hAnsi="Times New Roman" w:cs="Times New Roman"/>
                <w:sz w:val="20"/>
                <w:szCs w:val="20"/>
                <w:lang w:val="en-GB" w:eastAsia="zh-CN"/>
              </w:rPr>
              <w:t>UE does not expect MSB of FDRA field set to 0</w:t>
            </w:r>
            <w:bookmarkEnd w:id="12"/>
            <w:r>
              <w:rPr>
                <w:rFonts w:ascii="Times New Roman" w:eastAsia="Batang" w:hAnsi="Times New Roman" w:cs="Times New Roman"/>
                <w:sz w:val="20"/>
                <w:szCs w:val="20"/>
                <w:lang w:val="en-GB" w:eastAsia="zh-CN"/>
              </w:rPr>
              <w:t xml:space="preserve">. </w:t>
            </w:r>
          </w:p>
          <w:p w14:paraId="4E74EB6A" w14:textId="77777777" w:rsidR="009D2676" w:rsidRPr="000B1E05" w:rsidRDefault="004626AB" w:rsidP="009D2676">
            <w:pPr>
              <w:numPr>
                <w:ilvl w:val="1"/>
                <w:numId w:val="14"/>
              </w:numPr>
              <w:spacing w:after="0" w:line="240" w:lineRule="auto"/>
              <w:rPr>
                <w:rFonts w:ascii="Times New Roman" w:eastAsia="Batang" w:hAnsi="Times New Roman" w:cs="Times New Roman"/>
                <w:b/>
                <w:bCs/>
                <w:i/>
                <w:iCs/>
                <w:color w:val="FF0000"/>
                <w:sz w:val="20"/>
                <w:szCs w:val="20"/>
                <w:lang w:val="en-GB" w:eastAsia="zh-CN"/>
              </w:rPr>
            </w:pPr>
            <w:r w:rsidRPr="009D69A3">
              <w:rPr>
                <w:rFonts w:ascii="Times New Roman" w:eastAsia="Batang" w:hAnsi="Times New Roman" w:cs="Times New Roman"/>
                <w:color w:val="FF0000"/>
                <w:sz w:val="20"/>
                <w:szCs w:val="20"/>
                <w:highlight w:val="yellow"/>
                <w:lang w:val="en-GB" w:eastAsia="zh-CN"/>
              </w:rPr>
              <w:t xml:space="preserve">Note: to be captured in </w:t>
            </w:r>
            <w:r w:rsidR="003D0E0B" w:rsidRPr="009D69A3">
              <w:rPr>
                <w:rFonts w:ascii="Times New Roman" w:eastAsia="Batang" w:hAnsi="Times New Roman" w:cs="Times New Roman"/>
                <w:color w:val="FF0000"/>
                <w:sz w:val="20"/>
                <w:szCs w:val="20"/>
                <w:highlight w:val="yellow"/>
                <w:lang w:val="en-GB" w:eastAsia="zh-CN"/>
              </w:rPr>
              <w:t>[</w:t>
            </w:r>
            <w:r w:rsidRPr="009D69A3">
              <w:rPr>
                <w:rFonts w:ascii="Times New Roman" w:eastAsia="Batang" w:hAnsi="Times New Roman" w:cs="Times New Roman"/>
                <w:color w:val="FF0000"/>
                <w:sz w:val="20"/>
                <w:szCs w:val="20"/>
                <w:highlight w:val="yellow"/>
                <w:lang w:val="en-GB" w:eastAsia="zh-CN"/>
              </w:rPr>
              <w:t>TS38.</w:t>
            </w:r>
            <w:r w:rsidR="00DA3074" w:rsidRPr="009D69A3">
              <w:rPr>
                <w:rFonts w:ascii="Times New Roman" w:eastAsia="Batang" w:hAnsi="Times New Roman" w:cs="Times New Roman"/>
                <w:color w:val="FF0000"/>
                <w:sz w:val="20"/>
                <w:szCs w:val="20"/>
                <w:highlight w:val="yellow"/>
                <w:lang w:val="en-GB" w:eastAsia="zh-CN"/>
              </w:rPr>
              <w:t>212 or TS38.214</w:t>
            </w:r>
            <w:r w:rsidR="003D0E0B" w:rsidRPr="009D69A3">
              <w:rPr>
                <w:rFonts w:ascii="Times New Roman" w:eastAsia="Batang" w:hAnsi="Times New Roman" w:cs="Times New Roman"/>
                <w:color w:val="FF0000"/>
                <w:sz w:val="20"/>
                <w:szCs w:val="20"/>
                <w:highlight w:val="yellow"/>
                <w:lang w:val="en-GB" w:eastAsia="zh-CN"/>
              </w:rPr>
              <w:t>]</w:t>
            </w:r>
          </w:p>
          <w:p w14:paraId="6502E49C" w14:textId="55AC91A7" w:rsidR="000B1E05" w:rsidRPr="004D2F25" w:rsidRDefault="000B1E05" w:rsidP="000B1E05">
            <w:pPr>
              <w:spacing w:after="0" w:line="240" w:lineRule="auto"/>
              <w:rPr>
                <w:rFonts w:ascii="Times New Roman" w:hAnsi="Times New Roman" w:cs="Times New Roman"/>
                <w:sz w:val="20"/>
                <w:szCs w:val="20"/>
                <w:lang w:val="en-GB"/>
              </w:rPr>
            </w:pPr>
          </w:p>
          <w:p w14:paraId="3B092571" w14:textId="43D8C4AB" w:rsidR="000B1E05" w:rsidRPr="00A82187" w:rsidRDefault="000B1E05" w:rsidP="000B1E05">
            <w:pPr>
              <w:spacing w:after="0" w:line="240" w:lineRule="auto"/>
              <w:rPr>
                <w:rFonts w:ascii="Times New Roman" w:eastAsia="Batang" w:hAnsi="Times New Roman" w:cs="Times New Roman"/>
                <w:color w:val="FF0000"/>
                <w:sz w:val="20"/>
                <w:szCs w:val="20"/>
                <w:lang w:val="en-GB" w:eastAsia="en-US"/>
              </w:rPr>
            </w:pPr>
            <w:r w:rsidRPr="00A82187">
              <w:rPr>
                <w:rFonts w:ascii="Times New Roman" w:eastAsia="Batang" w:hAnsi="Times New Roman" w:cs="Times New Roman"/>
                <w:color w:val="FF0000"/>
                <w:sz w:val="20"/>
                <w:szCs w:val="20"/>
                <w:lang w:val="en-GB" w:eastAsia="en-US"/>
              </w:rPr>
              <w:t>For PUSCH scheduled by DCI format 0_2</w:t>
            </w:r>
            <w:r w:rsidR="00A82187" w:rsidRPr="00A82187">
              <w:rPr>
                <w:rFonts w:ascii="Times New Roman" w:eastAsia="Batang" w:hAnsi="Times New Roman" w:cs="Times New Roman"/>
                <w:color w:val="FF0000"/>
                <w:sz w:val="20"/>
                <w:szCs w:val="20"/>
                <w:lang w:val="en-GB" w:eastAsia="en-US"/>
              </w:rPr>
              <w:t xml:space="preserve"> </w:t>
            </w:r>
            <w:r w:rsidRPr="00A82187">
              <w:rPr>
                <w:rFonts w:ascii="Times" w:eastAsia="Microsoft YaHei UI" w:hAnsi="Times" w:cs="Times New Roman"/>
                <w:color w:val="FF0000"/>
                <w:sz w:val="20"/>
                <w:szCs w:val="20"/>
                <w:lang w:val="en-GB"/>
              </w:rPr>
              <w:t>in PDCCH with CRC scrambled with C-RNTI, MCS-C-RNTI, or CS-RNTI with NDI=1, [</w:t>
            </w:r>
            <w:r w:rsidRPr="00A82187">
              <w:rPr>
                <w:rFonts w:ascii="Times" w:eastAsia="Microsoft YaHei UI" w:hAnsi="Times" w:cs="Times New Roman"/>
                <w:i/>
                <w:iCs/>
                <w:color w:val="FF0000"/>
                <w:sz w:val="20"/>
                <w:szCs w:val="20"/>
                <w:lang w:val="en-GB"/>
              </w:rPr>
              <w:t>dynamicTransformPrecoderIndicationDCI-0-2</w:t>
            </w:r>
            <w:r w:rsidRPr="00A82187">
              <w:rPr>
                <w:rFonts w:ascii="Times" w:eastAsia="Microsoft YaHei UI" w:hAnsi="Times" w:cs="Times New Roman"/>
                <w:color w:val="FF0000"/>
                <w:sz w:val="20"/>
                <w:szCs w:val="20"/>
                <w:lang w:val="en-GB"/>
              </w:rPr>
              <w:t>] set to ‘enabled’</w:t>
            </w:r>
            <w:r w:rsidRPr="00A82187">
              <w:rPr>
                <w:rFonts w:ascii="Times New Roman" w:eastAsia="Batang" w:hAnsi="Times New Roman" w:cs="Times New Roman"/>
                <w:color w:val="FF0000"/>
                <w:sz w:val="20"/>
                <w:szCs w:val="20"/>
                <w:lang w:val="en-GB" w:eastAsia="en-US"/>
              </w:rPr>
              <w:t xml:space="preserve">, and </w:t>
            </w:r>
            <w:r w:rsidRPr="00A82187">
              <w:rPr>
                <w:rFonts w:ascii="Times New Roman" w:eastAsia="Batang" w:hAnsi="Times New Roman" w:cs="Times New Roman"/>
                <w:i/>
                <w:iCs/>
                <w:color w:val="FF0000"/>
                <w:sz w:val="20"/>
                <w:szCs w:val="20"/>
                <w:lang w:val="en-GB" w:eastAsia="en-US"/>
              </w:rPr>
              <w:t>useInterlacePUCCH-PUSCH</w:t>
            </w:r>
            <w:r w:rsidRPr="00A82187">
              <w:rPr>
                <w:rFonts w:ascii="Times New Roman" w:eastAsia="Batang" w:hAnsi="Times New Roman" w:cs="Times New Roman"/>
                <w:color w:val="FF0000"/>
                <w:sz w:val="20"/>
                <w:szCs w:val="20"/>
                <w:lang w:val="en-GB" w:eastAsia="en-US"/>
              </w:rPr>
              <w:t xml:space="preserve"> is not configured:</w:t>
            </w:r>
          </w:p>
          <w:p w14:paraId="68EE21B0" w14:textId="59191933" w:rsidR="000B1E05" w:rsidRPr="00A82187" w:rsidRDefault="000B1E05" w:rsidP="000B1E05">
            <w:pPr>
              <w:numPr>
                <w:ilvl w:val="0"/>
                <w:numId w:val="14"/>
              </w:numPr>
              <w:spacing w:after="0" w:line="240" w:lineRule="auto"/>
              <w:ind w:left="0" w:firstLine="0"/>
              <w:rPr>
                <w:rFonts w:ascii="Times New Roman" w:eastAsia="Batang" w:hAnsi="Times New Roman" w:cs="Times New Roman"/>
                <w:b/>
                <w:bCs/>
                <w:i/>
                <w:iCs/>
                <w:color w:val="FF0000"/>
                <w:sz w:val="20"/>
                <w:szCs w:val="20"/>
                <w:lang w:val="en-GB" w:eastAsia="zh-CN"/>
              </w:rPr>
            </w:pPr>
            <w:r w:rsidRPr="00A82187">
              <w:rPr>
                <w:rFonts w:ascii="Times New Roman" w:eastAsia="Batang" w:hAnsi="Times New Roman" w:cs="Times New Roman"/>
                <w:color w:val="FF0000"/>
                <w:sz w:val="20"/>
                <w:szCs w:val="20"/>
                <w:lang w:val="en-GB" w:eastAsia="zh-CN"/>
              </w:rPr>
              <w:t xml:space="preserve">UE does not expect </w:t>
            </w:r>
            <w:r w:rsidRPr="00A82187">
              <w:rPr>
                <w:rFonts w:ascii="Times New Roman" w:eastAsia="Batang" w:hAnsi="Times New Roman" w:cs="Times New Roman"/>
                <w:i/>
                <w:iCs/>
                <w:color w:val="FF0000"/>
                <w:sz w:val="20"/>
                <w:szCs w:val="20"/>
                <w:lang w:val="en-GB" w:eastAsia="zh-CN"/>
              </w:rPr>
              <w:t>resourceAllocationDCI-0-2</w:t>
            </w:r>
            <w:r w:rsidRPr="00A82187">
              <w:rPr>
                <w:rFonts w:ascii="Times New Roman" w:eastAsia="Batang" w:hAnsi="Times New Roman" w:cs="Times New Roman"/>
                <w:color w:val="FF0000"/>
                <w:sz w:val="20"/>
                <w:szCs w:val="20"/>
                <w:lang w:val="en-GB" w:eastAsia="zh-CN"/>
              </w:rPr>
              <w:t xml:space="preserve"> under </w:t>
            </w:r>
            <w:r w:rsidRPr="00A82187">
              <w:rPr>
                <w:rFonts w:ascii="Times New Roman" w:eastAsia="Batang" w:hAnsi="Times New Roman" w:cs="Times New Roman"/>
                <w:i/>
                <w:iCs/>
                <w:color w:val="FF0000"/>
                <w:sz w:val="20"/>
                <w:szCs w:val="20"/>
                <w:lang w:val="en-GB" w:eastAsia="zh-CN"/>
              </w:rPr>
              <w:t>PUSCH-Config</w:t>
            </w:r>
            <w:r w:rsidRPr="00A82187">
              <w:rPr>
                <w:rFonts w:ascii="Times New Roman" w:eastAsia="Batang" w:hAnsi="Times New Roman" w:cs="Times New Roman"/>
                <w:color w:val="FF0000"/>
                <w:sz w:val="20"/>
                <w:szCs w:val="20"/>
                <w:lang w:val="en-GB" w:eastAsia="zh-CN"/>
              </w:rPr>
              <w:t xml:space="preserve"> set to </w:t>
            </w:r>
            <w:r w:rsidRPr="00A82187">
              <w:rPr>
                <w:rFonts w:ascii="Times New Roman" w:eastAsia="Batang" w:hAnsi="Times New Roman" w:cs="Times New Roman"/>
                <w:i/>
                <w:iCs/>
                <w:color w:val="FF0000"/>
                <w:sz w:val="20"/>
                <w:szCs w:val="20"/>
                <w:lang w:val="en-GB" w:eastAsia="zh-CN"/>
              </w:rPr>
              <w:t>resourceAllocationType0</w:t>
            </w:r>
            <w:r w:rsidRPr="00A82187">
              <w:rPr>
                <w:rFonts w:ascii="Times New Roman" w:eastAsia="Batang" w:hAnsi="Times New Roman" w:cs="Times New Roman"/>
                <w:color w:val="FF0000"/>
                <w:sz w:val="20"/>
                <w:szCs w:val="20"/>
                <w:lang w:val="en-GB" w:eastAsia="zh-CN"/>
              </w:rPr>
              <w:t>.</w:t>
            </w:r>
          </w:p>
          <w:p w14:paraId="128F3B46" w14:textId="77777777" w:rsidR="000B1E05" w:rsidRPr="00A82187" w:rsidRDefault="000B1E05" w:rsidP="000B1E05">
            <w:pPr>
              <w:numPr>
                <w:ilvl w:val="1"/>
                <w:numId w:val="14"/>
              </w:numPr>
              <w:spacing w:after="0" w:line="240" w:lineRule="auto"/>
              <w:rPr>
                <w:rFonts w:ascii="Times New Roman" w:eastAsia="Batang" w:hAnsi="Times New Roman" w:cs="Times New Roman"/>
                <w:i/>
                <w:iCs/>
                <w:color w:val="FF0000"/>
                <w:sz w:val="20"/>
                <w:szCs w:val="20"/>
                <w:lang w:val="en-GB" w:eastAsia="zh-CN"/>
              </w:rPr>
            </w:pPr>
            <w:r w:rsidRPr="00A82187">
              <w:rPr>
                <w:rFonts w:ascii="Times New Roman" w:eastAsia="Batang" w:hAnsi="Times New Roman" w:cs="Times New Roman"/>
                <w:color w:val="FF0000"/>
                <w:sz w:val="20"/>
                <w:szCs w:val="20"/>
                <w:lang w:val="en-GB" w:eastAsia="zh-CN"/>
              </w:rPr>
              <w:t>Note: No RAN1 specification impact</w:t>
            </w:r>
          </w:p>
          <w:p w14:paraId="1BE1BA35" w14:textId="27CE05E7" w:rsidR="000B1E05" w:rsidRPr="00A82187" w:rsidRDefault="000B1E05" w:rsidP="000B1E05">
            <w:pPr>
              <w:numPr>
                <w:ilvl w:val="0"/>
                <w:numId w:val="14"/>
              </w:numPr>
              <w:spacing w:after="0" w:line="240" w:lineRule="auto"/>
              <w:ind w:left="0" w:firstLine="0"/>
              <w:rPr>
                <w:rFonts w:ascii="Times New Roman" w:eastAsia="Batang" w:hAnsi="Times New Roman" w:cs="Times New Roman"/>
                <w:b/>
                <w:bCs/>
                <w:i/>
                <w:iCs/>
                <w:color w:val="FF0000"/>
                <w:sz w:val="20"/>
                <w:szCs w:val="20"/>
                <w:lang w:val="en-GB" w:eastAsia="zh-CN"/>
              </w:rPr>
            </w:pPr>
            <w:r w:rsidRPr="00A82187">
              <w:rPr>
                <w:rFonts w:ascii="Times New Roman" w:eastAsia="Batang" w:hAnsi="Times New Roman" w:cs="Times New Roman"/>
                <w:color w:val="FF0000"/>
                <w:sz w:val="20"/>
                <w:szCs w:val="20"/>
                <w:lang w:val="en-GB" w:eastAsia="zh-CN"/>
              </w:rPr>
              <w:t>If DFT-S-OFDM is indicated and</w:t>
            </w:r>
            <w:r w:rsidR="00A82187" w:rsidRPr="00A82187">
              <w:rPr>
                <w:rFonts w:ascii="Times New Roman" w:eastAsia="Batang" w:hAnsi="Times New Roman" w:cs="Times New Roman"/>
                <w:color w:val="FF0000"/>
                <w:sz w:val="20"/>
                <w:szCs w:val="20"/>
                <w:lang w:val="en-GB" w:eastAsia="zh-CN"/>
              </w:rPr>
              <w:t xml:space="preserve"> </w:t>
            </w:r>
            <w:r w:rsidRPr="00A82187">
              <w:rPr>
                <w:rFonts w:ascii="Times New Roman" w:eastAsia="Batang" w:hAnsi="Times New Roman" w:cs="Times New Roman"/>
                <w:i/>
                <w:iCs/>
                <w:color w:val="FF0000"/>
                <w:sz w:val="20"/>
                <w:szCs w:val="20"/>
                <w:lang w:val="en-GB" w:eastAsia="zh-CN"/>
              </w:rPr>
              <w:t>resourceAllocationDCI-0-2</w:t>
            </w:r>
            <w:r w:rsidRPr="00A82187">
              <w:rPr>
                <w:rFonts w:ascii="Times New Roman" w:eastAsia="Batang" w:hAnsi="Times New Roman" w:cs="Times New Roman"/>
                <w:color w:val="FF0000"/>
                <w:sz w:val="20"/>
                <w:szCs w:val="20"/>
                <w:lang w:val="en-GB" w:eastAsia="zh-CN"/>
              </w:rPr>
              <w:t xml:space="preserve"> under </w:t>
            </w:r>
            <w:r w:rsidRPr="00A82187">
              <w:rPr>
                <w:rFonts w:ascii="Times New Roman" w:eastAsia="Batang" w:hAnsi="Times New Roman" w:cs="Times New Roman"/>
                <w:i/>
                <w:iCs/>
                <w:color w:val="FF0000"/>
                <w:sz w:val="20"/>
                <w:szCs w:val="20"/>
                <w:lang w:val="en-GB" w:eastAsia="zh-CN"/>
              </w:rPr>
              <w:t>PUSCH-Config</w:t>
            </w:r>
            <w:r w:rsidRPr="00A82187">
              <w:rPr>
                <w:rFonts w:ascii="Times New Roman" w:eastAsia="Batang" w:hAnsi="Times New Roman" w:cs="Times New Roman"/>
                <w:color w:val="FF0000"/>
                <w:sz w:val="20"/>
                <w:szCs w:val="20"/>
                <w:lang w:val="en-GB" w:eastAsia="zh-CN"/>
              </w:rPr>
              <w:t xml:space="preserve"> is set to </w:t>
            </w:r>
            <w:r w:rsidRPr="00A82187">
              <w:rPr>
                <w:rFonts w:ascii="Times New Roman" w:eastAsia="Batang" w:hAnsi="Times New Roman" w:cs="Times New Roman"/>
                <w:i/>
                <w:iCs/>
                <w:color w:val="FF0000"/>
                <w:sz w:val="20"/>
                <w:szCs w:val="20"/>
                <w:lang w:val="en-GB" w:eastAsia="zh-CN"/>
              </w:rPr>
              <w:t>dynamicSwitch</w:t>
            </w:r>
            <w:r w:rsidRPr="00A82187">
              <w:rPr>
                <w:rFonts w:ascii="Times New Roman" w:eastAsia="Batang" w:hAnsi="Times New Roman" w:cs="Times New Roman"/>
                <w:color w:val="FF0000"/>
                <w:sz w:val="20"/>
                <w:szCs w:val="20"/>
                <w:lang w:val="en-GB" w:eastAsia="zh-CN"/>
              </w:rPr>
              <w:t xml:space="preserve">, UE does not expect MSB of FDRA field set to 0. </w:t>
            </w:r>
          </w:p>
          <w:p w14:paraId="3DB14B8F" w14:textId="77777777" w:rsidR="000B1E05" w:rsidRPr="00A82187" w:rsidRDefault="000B1E05" w:rsidP="000B1E05">
            <w:pPr>
              <w:numPr>
                <w:ilvl w:val="1"/>
                <w:numId w:val="14"/>
              </w:numPr>
              <w:spacing w:after="0" w:line="240" w:lineRule="auto"/>
              <w:rPr>
                <w:rFonts w:ascii="Times New Roman" w:eastAsia="Batang" w:hAnsi="Times New Roman" w:cs="Times New Roman"/>
                <w:b/>
                <w:bCs/>
                <w:i/>
                <w:iCs/>
                <w:color w:val="FF0000"/>
                <w:sz w:val="20"/>
                <w:szCs w:val="20"/>
                <w:lang w:val="en-GB" w:eastAsia="zh-CN"/>
              </w:rPr>
            </w:pPr>
            <w:r w:rsidRPr="009D69A3">
              <w:rPr>
                <w:rFonts w:ascii="Times New Roman" w:eastAsia="Batang" w:hAnsi="Times New Roman" w:cs="Times New Roman"/>
                <w:color w:val="FF0000"/>
                <w:sz w:val="20"/>
                <w:szCs w:val="20"/>
                <w:highlight w:val="yellow"/>
                <w:lang w:val="en-GB" w:eastAsia="zh-CN"/>
              </w:rPr>
              <w:t>Note: to be captured in [TS38.212 or TS38.214]</w:t>
            </w:r>
          </w:p>
          <w:p w14:paraId="7760D311" w14:textId="3FD6E06C" w:rsidR="000B1E05" w:rsidRPr="004626AB" w:rsidRDefault="000B1E05" w:rsidP="000B1E05">
            <w:pPr>
              <w:spacing w:after="0" w:line="240" w:lineRule="auto"/>
              <w:rPr>
                <w:rFonts w:ascii="Times New Roman" w:eastAsia="Batang" w:hAnsi="Times New Roman" w:cs="Times New Roman"/>
                <w:b/>
                <w:bCs/>
                <w:i/>
                <w:iCs/>
                <w:color w:val="FF0000"/>
                <w:sz w:val="20"/>
                <w:szCs w:val="20"/>
                <w:lang w:val="en-GB" w:eastAsia="zh-CN"/>
              </w:rPr>
            </w:pPr>
          </w:p>
        </w:tc>
      </w:tr>
    </w:tbl>
    <w:p w14:paraId="00FC9D99" w14:textId="0A575D98" w:rsidR="0010000A" w:rsidRDefault="00883DA7" w:rsidP="009D69A3">
      <w:pPr>
        <w:spacing w:before="240"/>
        <w:rPr>
          <w:rFonts w:ascii="Times New Roman" w:hAnsi="Times New Roman" w:cs="Times New Roman"/>
          <w:sz w:val="20"/>
          <w:szCs w:val="20"/>
          <w:lang w:eastAsia="zh-CN"/>
        </w:rPr>
      </w:pPr>
      <w:r>
        <w:rPr>
          <w:rFonts w:ascii="Times New Roman" w:hAnsi="Times New Roman" w:cs="Times New Roman"/>
          <w:sz w:val="20"/>
          <w:szCs w:val="20"/>
          <w:lang w:eastAsia="zh-CN"/>
        </w:rPr>
        <w:t>During offline discussions, the following points were clarified:</w:t>
      </w:r>
    </w:p>
    <w:p w14:paraId="3A1A8FD9" w14:textId="0A5E3035" w:rsidR="00883DA7" w:rsidRDefault="00883DA7" w:rsidP="00883DA7">
      <w:pPr>
        <w:pStyle w:val="ListParagraph"/>
        <w:numPr>
          <w:ilvl w:val="0"/>
          <w:numId w:val="14"/>
        </w:numPr>
        <w:spacing w:before="240"/>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The first bullet that involves RRC parameter </w:t>
      </w:r>
      <w:r w:rsidRPr="00872E69">
        <w:rPr>
          <w:rFonts w:ascii="Times New Roman" w:hAnsi="Times New Roman" w:cs="Times New Roman"/>
          <w:i/>
          <w:iCs/>
          <w:sz w:val="20"/>
          <w:szCs w:val="20"/>
          <w:lang w:eastAsia="zh-CN"/>
        </w:rPr>
        <w:t>resourceAllocation</w:t>
      </w:r>
      <w:r>
        <w:rPr>
          <w:rFonts w:ascii="Times New Roman" w:hAnsi="Times New Roman" w:cs="Times New Roman"/>
          <w:sz w:val="20"/>
          <w:szCs w:val="20"/>
          <w:lang w:eastAsia="zh-CN"/>
        </w:rPr>
        <w:t xml:space="preserve"> would require specification change since </w:t>
      </w:r>
      <w:r w:rsidR="00872E69">
        <w:rPr>
          <w:rFonts w:ascii="Times New Roman" w:hAnsi="Times New Roman" w:cs="Times New Roman"/>
          <w:sz w:val="20"/>
          <w:szCs w:val="20"/>
          <w:lang w:eastAsia="zh-CN"/>
        </w:rPr>
        <w:t xml:space="preserve">without this restriction </w:t>
      </w:r>
      <w:r>
        <w:rPr>
          <w:rFonts w:ascii="Times New Roman" w:hAnsi="Times New Roman" w:cs="Times New Roman"/>
          <w:sz w:val="20"/>
          <w:szCs w:val="20"/>
          <w:lang w:eastAsia="zh-CN"/>
        </w:rPr>
        <w:t xml:space="preserve">the network can still indicate all transmissions to be CP-OFDM without issue. </w:t>
      </w:r>
      <w:r w:rsidR="00872E69">
        <w:rPr>
          <w:rFonts w:ascii="Times New Roman" w:hAnsi="Times New Roman" w:cs="Times New Roman"/>
          <w:sz w:val="20"/>
          <w:szCs w:val="20"/>
          <w:lang w:eastAsia="zh-CN"/>
        </w:rPr>
        <w:t xml:space="preserve">It could be considered that the network restriction is unnecessary. If the restriction is specified, it could be in TS38.214 or TS38.331 although the latter would likely </w:t>
      </w:r>
      <w:r w:rsidR="0006087E">
        <w:rPr>
          <w:rFonts w:ascii="Times New Roman" w:hAnsi="Times New Roman" w:cs="Times New Roman"/>
          <w:sz w:val="20"/>
          <w:szCs w:val="20"/>
          <w:lang w:eastAsia="zh-CN"/>
        </w:rPr>
        <w:t xml:space="preserve">require </w:t>
      </w:r>
      <w:r w:rsidR="00872E69">
        <w:rPr>
          <w:rFonts w:ascii="Times New Roman" w:hAnsi="Times New Roman" w:cs="Times New Roman"/>
          <w:sz w:val="20"/>
          <w:szCs w:val="20"/>
          <w:lang w:eastAsia="zh-CN"/>
        </w:rPr>
        <w:t>liaising with RAN2.</w:t>
      </w:r>
      <w:r w:rsidR="0006087E">
        <w:rPr>
          <w:rFonts w:ascii="Times New Roman" w:hAnsi="Times New Roman" w:cs="Times New Roman"/>
          <w:sz w:val="20"/>
          <w:szCs w:val="20"/>
          <w:lang w:eastAsia="zh-CN"/>
        </w:rPr>
        <w:t xml:space="preserve"> For this reason, moderator recommends that it should be captured in TS38.214.</w:t>
      </w:r>
    </w:p>
    <w:p w14:paraId="38F1A465" w14:textId="29A12D73" w:rsidR="0010000A" w:rsidRDefault="00872E69" w:rsidP="00872E69">
      <w:pPr>
        <w:pStyle w:val="ListParagraph"/>
        <w:numPr>
          <w:ilvl w:val="0"/>
          <w:numId w:val="14"/>
        </w:numPr>
        <w:rPr>
          <w:rFonts w:ascii="Times New Roman" w:hAnsi="Times New Roman" w:cs="Times New Roman"/>
          <w:sz w:val="20"/>
          <w:szCs w:val="20"/>
          <w:lang w:eastAsia="zh-CN"/>
        </w:rPr>
      </w:pPr>
      <w:r>
        <w:rPr>
          <w:rFonts w:ascii="Times New Roman" w:hAnsi="Times New Roman" w:cs="Times New Roman"/>
          <w:sz w:val="20"/>
          <w:szCs w:val="20"/>
          <w:lang w:eastAsia="zh-CN"/>
        </w:rPr>
        <w:t>TS38.214 section 6.1.2.2 already has sentence “</w:t>
      </w:r>
      <w:r w:rsidRPr="00872E69">
        <w:rPr>
          <w:rFonts w:ascii="Times New Roman" w:hAnsi="Times New Roman" w:cs="Times New Roman"/>
          <w:i/>
          <w:iCs/>
          <w:sz w:val="20"/>
          <w:szCs w:val="20"/>
          <w:lang w:eastAsia="zh-CN"/>
        </w:rPr>
        <w:t>Uplink resource allocation scheme type 0 is supported for PUSCH only when transform precoding is disabled.</w:t>
      </w:r>
      <w:r w:rsidRPr="00872E69">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Thus, it could be considered that the error case is already specified. However, a clarification in </w:t>
      </w:r>
      <w:r w:rsidR="00254053">
        <w:rPr>
          <w:rFonts w:ascii="Times New Roman" w:hAnsi="Times New Roman" w:cs="Times New Roman"/>
          <w:sz w:val="20"/>
          <w:szCs w:val="20"/>
          <w:lang w:eastAsia="zh-CN"/>
        </w:rPr>
        <w:t>specification (</w:t>
      </w:r>
      <w:proofErr w:type="gramStart"/>
      <w:r w:rsidR="00254053">
        <w:rPr>
          <w:rFonts w:ascii="Times New Roman" w:hAnsi="Times New Roman" w:cs="Times New Roman"/>
          <w:sz w:val="20"/>
          <w:szCs w:val="20"/>
          <w:lang w:eastAsia="zh-CN"/>
        </w:rPr>
        <w:t>e.g.</w:t>
      </w:r>
      <w:proofErr w:type="gramEnd"/>
      <w:r w:rsidR="00254053">
        <w:rPr>
          <w:rFonts w:ascii="Times New Roman" w:hAnsi="Times New Roman" w:cs="Times New Roman"/>
          <w:sz w:val="20"/>
          <w:szCs w:val="20"/>
          <w:lang w:eastAsia="zh-CN"/>
        </w:rPr>
        <w:t xml:space="preserve"> TS38.214)</w:t>
      </w:r>
      <w:r>
        <w:rPr>
          <w:rFonts w:ascii="Times New Roman" w:hAnsi="Times New Roman" w:cs="Times New Roman"/>
          <w:sz w:val="20"/>
          <w:szCs w:val="20"/>
          <w:lang w:eastAsia="zh-CN"/>
        </w:rPr>
        <w:t xml:space="preserve"> for the case of dynamic transform precoder indication may be beneficial.</w:t>
      </w:r>
    </w:p>
    <w:p w14:paraId="2EBB1026" w14:textId="77777777" w:rsidR="00872E69" w:rsidRPr="00872E69" w:rsidRDefault="00872E69" w:rsidP="00872E69">
      <w:pPr>
        <w:pStyle w:val="ListParagraph"/>
        <w:rPr>
          <w:rFonts w:ascii="Times New Roma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10000A" w14:paraId="1FE29CCD" w14:textId="77777777" w:rsidTr="0010000A">
        <w:tc>
          <w:tcPr>
            <w:tcW w:w="9350" w:type="dxa"/>
          </w:tcPr>
          <w:p w14:paraId="42B60FB1" w14:textId="3D5979C8" w:rsidR="0010000A" w:rsidRPr="004D2F25" w:rsidRDefault="0010000A" w:rsidP="0010000A">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sidR="00A7787C">
              <w:rPr>
                <w:rFonts w:ascii="Times New Roman" w:hAnsi="Times New Roman" w:cs="Times New Roman"/>
                <w:b/>
                <w:bCs/>
                <w:sz w:val="20"/>
                <w:szCs w:val="20"/>
                <w:highlight w:val="magenta"/>
                <w:lang w:val="en-GB"/>
              </w:rPr>
              <w:t>proposal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2r3</w:t>
            </w:r>
            <w:r w:rsidRPr="004D2F25">
              <w:rPr>
                <w:rFonts w:ascii="Times New Roman" w:hAnsi="Times New Roman" w:cs="Times New Roman"/>
                <w:sz w:val="20"/>
                <w:szCs w:val="20"/>
                <w:highlight w:val="magenta"/>
                <w:lang w:val="en-GB"/>
              </w:rPr>
              <w:t xml:space="preserve">: </w:t>
            </w:r>
          </w:p>
          <w:p w14:paraId="5D84E1AD" w14:textId="01EDD142" w:rsidR="0010000A" w:rsidRPr="00016C15" w:rsidRDefault="0010000A" w:rsidP="00016C15">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0_1 </w:t>
            </w:r>
            <w:r w:rsidRPr="00016C15">
              <w:rPr>
                <w:rFonts w:ascii="Times" w:eastAsia="Microsoft YaHei UI" w:hAnsi="Times" w:cs="Times New Roman"/>
                <w:sz w:val="20"/>
                <w:szCs w:val="20"/>
                <w:lang w:val="en-GB"/>
              </w:rPr>
              <w:t>in PDCCH with CRC scrambled with C-RNTI, MCS-C-RNTI, or CS-RNTI with NDI=1, [</w:t>
            </w:r>
            <w:r w:rsidRPr="00016C15">
              <w:rPr>
                <w:rFonts w:ascii="Times" w:eastAsia="Microsoft YaHei UI" w:hAnsi="Times" w:cs="Times New Roman"/>
                <w:i/>
                <w:iCs/>
                <w:sz w:val="20"/>
                <w:szCs w:val="20"/>
                <w:lang w:val="en-GB"/>
              </w:rPr>
              <w:t>dynamicTransformPrecoderIndicationDCI-0-1</w:t>
            </w:r>
            <w:r w:rsidRPr="00016C15">
              <w:rPr>
                <w:rFonts w:ascii="Times" w:eastAsia="Microsoft YaHei UI" w:hAnsi="Times" w:cs="Times New Roman"/>
                <w:sz w:val="20"/>
                <w:szCs w:val="20"/>
                <w:lang w:val="en-GB"/>
              </w:rPr>
              <w:t>] set to ‘enabled’</w:t>
            </w:r>
            <w:r w:rsidRPr="00016C15">
              <w:rPr>
                <w:rFonts w:ascii="Times New Roman" w:eastAsia="Batang" w:hAnsi="Times New Roman" w:cs="Times New Roman"/>
                <w:sz w:val="20"/>
                <w:szCs w:val="20"/>
                <w:lang w:val="en-GB" w:eastAsia="en-US"/>
              </w:rPr>
              <w:t xml:space="preserve">, and </w:t>
            </w:r>
            <w:r w:rsidRPr="00016C15">
              <w:rPr>
                <w:rFonts w:ascii="Times New Roman" w:eastAsia="Batang" w:hAnsi="Times New Roman" w:cs="Times New Roman"/>
                <w:i/>
                <w:iCs/>
                <w:sz w:val="20"/>
                <w:szCs w:val="20"/>
                <w:lang w:val="en-GB" w:eastAsia="en-US"/>
              </w:rPr>
              <w:t>useInterlacePUCCH-PUSCH</w:t>
            </w:r>
            <w:r w:rsidRPr="00016C15">
              <w:rPr>
                <w:rFonts w:ascii="Times New Roman" w:eastAsia="Batang" w:hAnsi="Times New Roman" w:cs="Times New Roman"/>
                <w:sz w:val="20"/>
                <w:szCs w:val="20"/>
                <w:lang w:val="en-GB" w:eastAsia="en-US"/>
              </w:rPr>
              <w:t xml:space="preserve"> is not configured:</w:t>
            </w:r>
          </w:p>
          <w:p w14:paraId="4DD284A9" w14:textId="77777777" w:rsidR="0010000A" w:rsidRPr="00016C15" w:rsidRDefault="0010000A" w:rsidP="0010000A">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UE does not expect </w:t>
            </w:r>
            <w:r w:rsidRPr="00016C15">
              <w:rPr>
                <w:rFonts w:ascii="Times New Roman" w:eastAsia="Batang" w:hAnsi="Times New Roman" w:cs="Times New Roman"/>
                <w:i/>
                <w:iCs/>
                <w:sz w:val="20"/>
                <w:szCs w:val="20"/>
                <w:lang w:val="en-GB" w:eastAsia="zh-CN"/>
              </w:rPr>
              <w:t>resourceAllocation</w:t>
            </w:r>
            <w:r w:rsidRPr="00016C15">
              <w:rPr>
                <w:rFonts w:ascii="Times New Roman" w:eastAsia="Batang" w:hAnsi="Times New Roman" w:cs="Times New Roman"/>
                <w:sz w:val="20"/>
                <w:szCs w:val="20"/>
                <w:lang w:val="en-GB" w:eastAsia="zh-CN"/>
              </w:rPr>
              <w:t xml:space="preserve"> under </w:t>
            </w:r>
            <w:r w:rsidRPr="00016C15">
              <w:rPr>
                <w:rFonts w:ascii="Times New Roman" w:eastAsia="Batang" w:hAnsi="Times New Roman" w:cs="Times New Roman"/>
                <w:i/>
                <w:iCs/>
                <w:sz w:val="20"/>
                <w:szCs w:val="20"/>
                <w:lang w:val="en-GB" w:eastAsia="zh-CN"/>
              </w:rPr>
              <w:t>PUSCH-Config</w:t>
            </w:r>
            <w:r w:rsidRPr="00016C15">
              <w:rPr>
                <w:rFonts w:ascii="Times New Roman" w:eastAsia="Batang" w:hAnsi="Times New Roman" w:cs="Times New Roman"/>
                <w:sz w:val="20"/>
                <w:szCs w:val="20"/>
                <w:lang w:val="en-GB" w:eastAsia="zh-CN"/>
              </w:rPr>
              <w:t xml:space="preserve"> set to </w:t>
            </w:r>
            <w:r w:rsidRPr="00016C15">
              <w:rPr>
                <w:rFonts w:ascii="Times New Roman" w:eastAsia="Batang" w:hAnsi="Times New Roman" w:cs="Times New Roman"/>
                <w:i/>
                <w:iCs/>
                <w:sz w:val="20"/>
                <w:szCs w:val="20"/>
                <w:lang w:val="en-GB" w:eastAsia="zh-CN"/>
              </w:rPr>
              <w:t>resourceAllocationType0</w:t>
            </w:r>
            <w:r w:rsidRPr="00016C15">
              <w:rPr>
                <w:rFonts w:ascii="Times New Roman" w:eastAsia="Batang" w:hAnsi="Times New Roman" w:cs="Times New Roman"/>
                <w:sz w:val="20"/>
                <w:szCs w:val="20"/>
                <w:lang w:val="en-GB" w:eastAsia="zh-CN"/>
              </w:rPr>
              <w:t>.</w:t>
            </w:r>
          </w:p>
          <w:p w14:paraId="253A42A4" w14:textId="3F2B5F08" w:rsidR="0010000A" w:rsidRPr="00016C15" w:rsidRDefault="0010000A" w:rsidP="0010000A">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If Transform precoder indicator field indicates that transform precoding is enabled and </w:t>
            </w:r>
            <w:r w:rsidRPr="00016C15">
              <w:rPr>
                <w:rFonts w:ascii="Times New Roman" w:eastAsia="Batang" w:hAnsi="Times New Roman" w:cs="Times New Roman"/>
                <w:i/>
                <w:iCs/>
                <w:sz w:val="20"/>
                <w:szCs w:val="20"/>
                <w:lang w:val="en-GB" w:eastAsia="zh-CN"/>
              </w:rPr>
              <w:t>resourceAllocation</w:t>
            </w:r>
            <w:r w:rsidRPr="00016C15">
              <w:rPr>
                <w:rFonts w:ascii="Times New Roman" w:eastAsia="Batang" w:hAnsi="Times New Roman" w:cs="Times New Roman"/>
                <w:sz w:val="20"/>
                <w:szCs w:val="20"/>
                <w:lang w:val="en-GB" w:eastAsia="zh-CN"/>
              </w:rPr>
              <w:t xml:space="preserve"> under </w:t>
            </w:r>
            <w:r w:rsidRPr="00016C15">
              <w:rPr>
                <w:rFonts w:ascii="Times New Roman" w:eastAsia="Batang" w:hAnsi="Times New Roman" w:cs="Times New Roman"/>
                <w:i/>
                <w:iCs/>
                <w:sz w:val="20"/>
                <w:szCs w:val="20"/>
                <w:lang w:val="en-GB" w:eastAsia="zh-CN"/>
              </w:rPr>
              <w:t>PUSCH-Config</w:t>
            </w:r>
            <w:r w:rsidRPr="00016C15">
              <w:rPr>
                <w:rFonts w:ascii="Times New Roman" w:eastAsia="Batang" w:hAnsi="Times New Roman" w:cs="Times New Roman"/>
                <w:sz w:val="20"/>
                <w:szCs w:val="20"/>
                <w:lang w:val="en-GB" w:eastAsia="zh-CN"/>
              </w:rPr>
              <w:t xml:space="preserve"> is set to </w:t>
            </w:r>
            <w:r w:rsidRPr="00016C15">
              <w:rPr>
                <w:rFonts w:ascii="Times New Roman" w:eastAsia="Batang" w:hAnsi="Times New Roman" w:cs="Times New Roman"/>
                <w:i/>
                <w:iCs/>
                <w:sz w:val="20"/>
                <w:szCs w:val="20"/>
                <w:lang w:val="en-GB" w:eastAsia="zh-CN"/>
              </w:rPr>
              <w:t>dynamicSwitch</w:t>
            </w:r>
            <w:r w:rsidRPr="00016C15">
              <w:rPr>
                <w:rFonts w:ascii="Times New Roman" w:eastAsia="Batang" w:hAnsi="Times New Roman" w:cs="Times New Roman"/>
                <w:sz w:val="20"/>
                <w:szCs w:val="20"/>
                <w:lang w:val="en-GB" w:eastAsia="zh-CN"/>
              </w:rPr>
              <w:t xml:space="preserve">, </w:t>
            </w:r>
            <w:r w:rsidR="000D6871">
              <w:rPr>
                <w:rFonts w:ascii="Times New Roman" w:eastAsia="Batang" w:hAnsi="Times New Roman" w:cs="Times New Roman"/>
                <w:sz w:val="20"/>
                <w:szCs w:val="20"/>
                <w:lang w:val="en-GB" w:eastAsia="zh-CN"/>
              </w:rPr>
              <w:t>UE does not expect MSB of FDRA field set to 0</w:t>
            </w:r>
            <w:r w:rsidRPr="00016C15">
              <w:rPr>
                <w:rFonts w:ascii="Times New Roman" w:eastAsia="Batang" w:hAnsi="Times New Roman" w:cs="Times New Roman"/>
                <w:sz w:val="20"/>
                <w:szCs w:val="20"/>
                <w:lang w:val="en-GB" w:eastAsia="zh-CN"/>
              </w:rPr>
              <w:t>.</w:t>
            </w:r>
          </w:p>
          <w:p w14:paraId="00589130" w14:textId="77777777" w:rsidR="0010000A" w:rsidRPr="00016C15" w:rsidRDefault="0010000A" w:rsidP="0010000A">
            <w:pPr>
              <w:spacing w:after="0" w:line="240" w:lineRule="auto"/>
              <w:rPr>
                <w:rFonts w:ascii="Times New Roman" w:hAnsi="Times New Roman" w:cs="Times New Roman"/>
                <w:sz w:val="20"/>
                <w:szCs w:val="20"/>
                <w:lang w:val="en-GB"/>
              </w:rPr>
            </w:pPr>
          </w:p>
          <w:p w14:paraId="60C684B9" w14:textId="77777777" w:rsidR="0010000A" w:rsidRPr="00016C15" w:rsidRDefault="0010000A" w:rsidP="00883DA7">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0_2 </w:t>
            </w:r>
            <w:r w:rsidRPr="00016C15">
              <w:rPr>
                <w:rFonts w:ascii="Times" w:eastAsia="Microsoft YaHei UI" w:hAnsi="Times" w:cs="Times New Roman"/>
                <w:sz w:val="20"/>
                <w:szCs w:val="20"/>
                <w:lang w:val="en-GB"/>
              </w:rPr>
              <w:t>in PDCCH with CRC scrambled with C-RNTI, MCS-C-RNTI, or CS-RNTI with NDI=1, [</w:t>
            </w:r>
            <w:r w:rsidRPr="00016C15">
              <w:rPr>
                <w:rFonts w:ascii="Times" w:eastAsia="Microsoft YaHei UI" w:hAnsi="Times" w:cs="Times New Roman"/>
                <w:i/>
                <w:iCs/>
                <w:sz w:val="20"/>
                <w:szCs w:val="20"/>
                <w:lang w:val="en-GB"/>
              </w:rPr>
              <w:t>dynamicTransformPrecoderIndicationDCI-0-2</w:t>
            </w:r>
            <w:r w:rsidRPr="00016C15">
              <w:rPr>
                <w:rFonts w:ascii="Times" w:eastAsia="Microsoft YaHei UI" w:hAnsi="Times" w:cs="Times New Roman"/>
                <w:sz w:val="20"/>
                <w:szCs w:val="20"/>
                <w:lang w:val="en-GB"/>
              </w:rPr>
              <w:t>] set to ‘enabled’</w:t>
            </w:r>
            <w:r w:rsidRPr="00016C15">
              <w:rPr>
                <w:rFonts w:ascii="Times New Roman" w:eastAsia="Batang" w:hAnsi="Times New Roman" w:cs="Times New Roman"/>
                <w:sz w:val="20"/>
                <w:szCs w:val="20"/>
                <w:lang w:val="en-GB" w:eastAsia="en-US"/>
              </w:rPr>
              <w:t xml:space="preserve">, and </w:t>
            </w:r>
            <w:r w:rsidRPr="00016C15">
              <w:rPr>
                <w:rFonts w:ascii="Times New Roman" w:eastAsia="Batang" w:hAnsi="Times New Roman" w:cs="Times New Roman"/>
                <w:i/>
                <w:iCs/>
                <w:sz w:val="20"/>
                <w:szCs w:val="20"/>
                <w:lang w:val="en-GB" w:eastAsia="en-US"/>
              </w:rPr>
              <w:t>useInterlacePUCCH-PUSCH</w:t>
            </w:r>
            <w:r w:rsidRPr="00016C15">
              <w:rPr>
                <w:rFonts w:ascii="Times New Roman" w:eastAsia="Batang" w:hAnsi="Times New Roman" w:cs="Times New Roman"/>
                <w:sz w:val="20"/>
                <w:szCs w:val="20"/>
                <w:lang w:val="en-GB" w:eastAsia="en-US"/>
              </w:rPr>
              <w:t xml:space="preserve"> is not configured:</w:t>
            </w:r>
          </w:p>
          <w:p w14:paraId="0AA4213C" w14:textId="636655B2" w:rsidR="0010000A" w:rsidRPr="00883DA7" w:rsidRDefault="0010000A" w:rsidP="00883DA7">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UE does not expect </w:t>
            </w:r>
            <w:r w:rsidRPr="00016C15">
              <w:rPr>
                <w:rFonts w:ascii="Times New Roman" w:eastAsia="Batang" w:hAnsi="Times New Roman" w:cs="Times New Roman"/>
                <w:i/>
                <w:iCs/>
                <w:sz w:val="20"/>
                <w:szCs w:val="20"/>
                <w:lang w:val="en-GB" w:eastAsia="zh-CN"/>
              </w:rPr>
              <w:t>resourceAllocationDCI-0-2</w:t>
            </w:r>
            <w:r w:rsidRPr="00016C15">
              <w:rPr>
                <w:rFonts w:ascii="Times New Roman" w:eastAsia="Batang" w:hAnsi="Times New Roman" w:cs="Times New Roman"/>
                <w:sz w:val="20"/>
                <w:szCs w:val="20"/>
                <w:lang w:val="en-GB" w:eastAsia="zh-CN"/>
              </w:rPr>
              <w:t xml:space="preserve"> under </w:t>
            </w:r>
            <w:r w:rsidRPr="00016C15">
              <w:rPr>
                <w:rFonts w:ascii="Times New Roman" w:eastAsia="Batang" w:hAnsi="Times New Roman" w:cs="Times New Roman"/>
                <w:i/>
                <w:iCs/>
                <w:sz w:val="20"/>
                <w:szCs w:val="20"/>
                <w:lang w:val="en-GB" w:eastAsia="zh-CN"/>
              </w:rPr>
              <w:t>PUSCH-Config</w:t>
            </w:r>
            <w:r w:rsidRPr="00016C15">
              <w:rPr>
                <w:rFonts w:ascii="Times New Roman" w:eastAsia="Batang" w:hAnsi="Times New Roman" w:cs="Times New Roman"/>
                <w:sz w:val="20"/>
                <w:szCs w:val="20"/>
                <w:lang w:val="en-GB" w:eastAsia="zh-CN"/>
              </w:rPr>
              <w:t xml:space="preserve"> set to </w:t>
            </w:r>
            <w:r w:rsidRPr="00016C15">
              <w:rPr>
                <w:rFonts w:ascii="Times New Roman" w:eastAsia="Batang" w:hAnsi="Times New Roman" w:cs="Times New Roman"/>
                <w:i/>
                <w:iCs/>
                <w:sz w:val="20"/>
                <w:szCs w:val="20"/>
                <w:lang w:val="en-GB" w:eastAsia="zh-CN"/>
              </w:rPr>
              <w:t>resourceAllocationType0</w:t>
            </w:r>
            <w:r w:rsidRPr="00016C15">
              <w:rPr>
                <w:rFonts w:ascii="Times New Roman" w:eastAsia="Batang" w:hAnsi="Times New Roman" w:cs="Times New Roman"/>
                <w:sz w:val="20"/>
                <w:szCs w:val="20"/>
                <w:lang w:val="en-GB" w:eastAsia="zh-CN"/>
              </w:rPr>
              <w:t>.</w:t>
            </w:r>
          </w:p>
          <w:p w14:paraId="181605A0" w14:textId="051128E1" w:rsidR="0010000A" w:rsidRPr="00883DA7" w:rsidRDefault="0010000A" w:rsidP="00883DA7">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If Transform precoder indicator field indicates that transform precoding is enabled and </w:t>
            </w:r>
            <w:r w:rsidRPr="00016C15">
              <w:rPr>
                <w:rFonts w:ascii="Times New Roman" w:eastAsia="Batang" w:hAnsi="Times New Roman" w:cs="Times New Roman"/>
                <w:i/>
                <w:iCs/>
                <w:sz w:val="20"/>
                <w:szCs w:val="20"/>
                <w:lang w:val="en-GB" w:eastAsia="zh-CN"/>
              </w:rPr>
              <w:t>resourceAllocationDCI-0-2</w:t>
            </w:r>
            <w:r w:rsidRPr="00016C15">
              <w:rPr>
                <w:rFonts w:ascii="Times New Roman" w:eastAsia="Batang" w:hAnsi="Times New Roman" w:cs="Times New Roman"/>
                <w:sz w:val="20"/>
                <w:szCs w:val="20"/>
                <w:lang w:val="en-GB" w:eastAsia="zh-CN"/>
              </w:rPr>
              <w:t xml:space="preserve"> under </w:t>
            </w:r>
            <w:r w:rsidRPr="00016C15">
              <w:rPr>
                <w:rFonts w:ascii="Times New Roman" w:eastAsia="Batang" w:hAnsi="Times New Roman" w:cs="Times New Roman"/>
                <w:i/>
                <w:iCs/>
                <w:sz w:val="20"/>
                <w:szCs w:val="20"/>
                <w:lang w:val="en-GB" w:eastAsia="zh-CN"/>
              </w:rPr>
              <w:t>PUSCH-Config</w:t>
            </w:r>
            <w:r w:rsidRPr="00016C15">
              <w:rPr>
                <w:rFonts w:ascii="Times New Roman" w:eastAsia="Batang" w:hAnsi="Times New Roman" w:cs="Times New Roman"/>
                <w:sz w:val="20"/>
                <w:szCs w:val="20"/>
                <w:lang w:val="en-GB" w:eastAsia="zh-CN"/>
              </w:rPr>
              <w:t xml:space="preserve"> is set to </w:t>
            </w:r>
            <w:r w:rsidRPr="00016C15">
              <w:rPr>
                <w:rFonts w:ascii="Times New Roman" w:eastAsia="Batang" w:hAnsi="Times New Roman" w:cs="Times New Roman"/>
                <w:i/>
                <w:iCs/>
                <w:sz w:val="20"/>
                <w:szCs w:val="20"/>
                <w:lang w:val="en-GB" w:eastAsia="zh-CN"/>
              </w:rPr>
              <w:t>dynamicSwitch</w:t>
            </w:r>
            <w:r w:rsidRPr="00016C15">
              <w:rPr>
                <w:rFonts w:ascii="Times New Roman" w:eastAsia="Batang" w:hAnsi="Times New Roman" w:cs="Times New Roman"/>
                <w:sz w:val="20"/>
                <w:szCs w:val="20"/>
                <w:lang w:val="en-GB" w:eastAsia="zh-CN"/>
              </w:rPr>
              <w:t xml:space="preserve">, </w:t>
            </w:r>
            <w:r w:rsidR="000D6871">
              <w:rPr>
                <w:rFonts w:ascii="Times New Roman" w:eastAsia="Batang" w:hAnsi="Times New Roman" w:cs="Times New Roman"/>
                <w:sz w:val="20"/>
                <w:szCs w:val="20"/>
                <w:lang w:val="en-GB" w:eastAsia="zh-CN"/>
              </w:rPr>
              <w:t>UE does not expect MSB of FDRA field set to 0</w:t>
            </w:r>
            <w:r w:rsidRPr="00016C15">
              <w:rPr>
                <w:rFonts w:ascii="Times New Roman" w:eastAsia="Batang" w:hAnsi="Times New Roman" w:cs="Times New Roman"/>
                <w:sz w:val="20"/>
                <w:szCs w:val="20"/>
                <w:lang w:val="en-GB" w:eastAsia="zh-CN"/>
              </w:rPr>
              <w:t xml:space="preserve">. </w:t>
            </w:r>
          </w:p>
        </w:tc>
      </w:tr>
    </w:tbl>
    <w:p w14:paraId="54119A40" w14:textId="77777777" w:rsidR="00353DF2" w:rsidRDefault="00353DF2" w:rsidP="00353DF2">
      <w:pPr>
        <w:rPr>
          <w:rFonts w:ascii="Times New Roman" w:hAnsi="Times New Roman" w:cs="Times New Roman"/>
          <w:sz w:val="20"/>
          <w:szCs w:val="20"/>
        </w:rPr>
      </w:pPr>
    </w:p>
    <w:p w14:paraId="6AF79459" w14:textId="5B3F2963" w:rsidR="00872E69" w:rsidRDefault="000D6871" w:rsidP="00353DF2">
      <w:pPr>
        <w:rPr>
          <w:rFonts w:ascii="Times New Roman" w:hAnsi="Times New Roman" w:cs="Times New Roman"/>
          <w:sz w:val="20"/>
          <w:szCs w:val="20"/>
        </w:rPr>
      </w:pPr>
      <w:r>
        <w:rPr>
          <w:rFonts w:ascii="Times New Roman" w:hAnsi="Times New Roman" w:cs="Times New Roman"/>
          <w:sz w:val="20"/>
          <w:szCs w:val="20"/>
        </w:rPr>
        <w:t xml:space="preserve">If a network restriction for the configuration of </w:t>
      </w:r>
      <w:r w:rsidRPr="000D6871">
        <w:rPr>
          <w:rFonts w:ascii="Times New Roman" w:hAnsi="Times New Roman" w:cs="Times New Roman"/>
          <w:i/>
          <w:iCs/>
          <w:sz w:val="20"/>
          <w:szCs w:val="20"/>
        </w:rPr>
        <w:t>resourceAllocation</w:t>
      </w:r>
      <w:r>
        <w:rPr>
          <w:rFonts w:ascii="Times New Roman" w:hAnsi="Times New Roman" w:cs="Times New Roman"/>
          <w:sz w:val="20"/>
          <w:szCs w:val="20"/>
        </w:rPr>
        <w:t xml:space="preserve"> parameters is not introduced, proposal could be reformulated as below</w:t>
      </w:r>
      <w:r w:rsidR="00594F2C">
        <w:rPr>
          <w:rFonts w:ascii="Times New Roman" w:hAnsi="Times New Roman" w:cs="Times New Roman"/>
          <w:sz w:val="20"/>
          <w:szCs w:val="20"/>
        </w:rPr>
        <w:t>. This version covers both cases where the resource allocation is set semi-statically or dynamically to type 0. Since it does not refer to RRC parameter names, there is no need to specify that the parameters are the ones under PUSCH-Config.</w:t>
      </w:r>
    </w:p>
    <w:tbl>
      <w:tblPr>
        <w:tblStyle w:val="TableGrid"/>
        <w:tblW w:w="0" w:type="auto"/>
        <w:tblLook w:val="04A0" w:firstRow="1" w:lastRow="0" w:firstColumn="1" w:lastColumn="0" w:noHBand="0" w:noVBand="1"/>
      </w:tblPr>
      <w:tblGrid>
        <w:gridCol w:w="9350"/>
      </w:tblGrid>
      <w:tr w:rsidR="00872E69" w14:paraId="67E63CCD" w14:textId="77777777" w:rsidTr="00E74663">
        <w:tc>
          <w:tcPr>
            <w:tcW w:w="9350" w:type="dxa"/>
          </w:tcPr>
          <w:p w14:paraId="5CA2D34A" w14:textId="0E92DDB2" w:rsidR="00872E69" w:rsidRPr="004D2F25" w:rsidRDefault="00872E69"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2r4</w:t>
            </w:r>
            <w:r w:rsidRPr="004D2F25">
              <w:rPr>
                <w:rFonts w:ascii="Times New Roman" w:hAnsi="Times New Roman" w:cs="Times New Roman"/>
                <w:sz w:val="20"/>
                <w:szCs w:val="20"/>
                <w:highlight w:val="magenta"/>
                <w:lang w:val="en-GB"/>
              </w:rPr>
              <w:t xml:space="preserve">: </w:t>
            </w:r>
          </w:p>
          <w:p w14:paraId="6D90A4C2" w14:textId="245BAB2B" w:rsidR="00872E69" w:rsidRPr="00016C15" w:rsidRDefault="00872E69" w:rsidP="00E74663">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0_1 </w:t>
            </w:r>
            <w:r w:rsidR="000D6871">
              <w:rPr>
                <w:rFonts w:ascii="Times New Roman" w:eastAsia="Batang" w:hAnsi="Times New Roman" w:cs="Times New Roman"/>
                <w:sz w:val="20"/>
                <w:szCs w:val="20"/>
                <w:lang w:val="en-GB" w:eastAsia="en-US"/>
              </w:rPr>
              <w:t xml:space="preserve">(0_2) </w:t>
            </w:r>
            <w:r w:rsidRPr="00016C15">
              <w:rPr>
                <w:rFonts w:ascii="Times" w:eastAsia="Microsoft YaHei UI" w:hAnsi="Times" w:cs="Times New Roman"/>
                <w:sz w:val="20"/>
                <w:szCs w:val="20"/>
                <w:lang w:val="en-GB"/>
              </w:rPr>
              <w:t>in PDCCH with CRC scrambled with C-RNTI, MCS-C-RNTI, or CS-RNTI with NDI=1</w:t>
            </w:r>
            <w:r w:rsidR="000D6871">
              <w:rPr>
                <w:rFonts w:ascii="Times" w:eastAsia="Microsoft YaHei UI" w:hAnsi="Times" w:cs="Times New Roman"/>
                <w:sz w:val="20"/>
                <w:szCs w:val="20"/>
                <w:lang w:val="en-GB"/>
              </w:rPr>
              <w:t xml:space="preserve"> and</w:t>
            </w:r>
            <w:r w:rsidRPr="00016C15">
              <w:rPr>
                <w:rFonts w:ascii="Times" w:eastAsia="Microsoft YaHei UI" w:hAnsi="Times" w:cs="Times New Roman"/>
                <w:sz w:val="20"/>
                <w:szCs w:val="20"/>
                <w:lang w:val="en-GB"/>
              </w:rPr>
              <w:t xml:space="preserve"> [</w:t>
            </w:r>
            <w:r w:rsidRPr="00016C15">
              <w:rPr>
                <w:rFonts w:ascii="Times" w:eastAsia="Microsoft YaHei UI" w:hAnsi="Times" w:cs="Times New Roman"/>
                <w:i/>
                <w:iCs/>
                <w:sz w:val="20"/>
                <w:szCs w:val="20"/>
                <w:lang w:val="en-GB"/>
              </w:rPr>
              <w:t>dynamicTransformPrecoderIndicationDCI-0-1</w:t>
            </w:r>
            <w:proofErr w:type="gramStart"/>
            <w:r w:rsidRPr="00016C15">
              <w:rPr>
                <w:rFonts w:ascii="Times" w:eastAsia="Microsoft YaHei UI" w:hAnsi="Times" w:cs="Times New Roman"/>
                <w:sz w:val="20"/>
                <w:szCs w:val="20"/>
                <w:lang w:val="en-GB"/>
              </w:rPr>
              <w:t>]</w:t>
            </w:r>
            <w:r w:rsidR="000D6871">
              <w:rPr>
                <w:rFonts w:ascii="Times" w:eastAsia="Microsoft YaHei UI" w:hAnsi="Times" w:cs="Times New Roman"/>
                <w:sz w:val="20"/>
                <w:szCs w:val="20"/>
                <w:lang w:val="en-GB"/>
              </w:rPr>
              <w:t xml:space="preserve">  (</w:t>
            </w:r>
            <w:proofErr w:type="gramEnd"/>
            <w:r w:rsidR="000D6871" w:rsidRPr="00016C15">
              <w:rPr>
                <w:rFonts w:ascii="Times" w:eastAsia="Microsoft YaHei UI" w:hAnsi="Times" w:cs="Times New Roman"/>
                <w:sz w:val="20"/>
                <w:szCs w:val="20"/>
                <w:lang w:val="en-GB"/>
              </w:rPr>
              <w:t>[</w:t>
            </w:r>
            <w:r w:rsidR="000D6871" w:rsidRPr="00016C15">
              <w:rPr>
                <w:rFonts w:ascii="Times" w:eastAsia="Microsoft YaHei UI" w:hAnsi="Times" w:cs="Times New Roman"/>
                <w:i/>
                <w:iCs/>
                <w:sz w:val="20"/>
                <w:szCs w:val="20"/>
                <w:lang w:val="en-GB"/>
              </w:rPr>
              <w:t>dynamicTransformPrecoderIndicationDCI-0-</w:t>
            </w:r>
            <w:r w:rsidR="000D6871">
              <w:rPr>
                <w:rFonts w:ascii="Times" w:eastAsia="Microsoft YaHei UI" w:hAnsi="Times" w:cs="Times New Roman"/>
                <w:i/>
                <w:iCs/>
                <w:sz w:val="20"/>
                <w:szCs w:val="20"/>
                <w:lang w:val="en-GB"/>
              </w:rPr>
              <w:t>2</w:t>
            </w:r>
            <w:r w:rsidR="000D6871" w:rsidRPr="00016C15">
              <w:rPr>
                <w:rFonts w:ascii="Times" w:eastAsia="Microsoft YaHei UI" w:hAnsi="Times" w:cs="Times New Roman"/>
                <w:sz w:val="20"/>
                <w:szCs w:val="20"/>
                <w:lang w:val="en-GB"/>
              </w:rPr>
              <w:t>]</w:t>
            </w:r>
            <w:r w:rsidR="000D6871">
              <w:rPr>
                <w:rFonts w:ascii="Times" w:eastAsia="Microsoft YaHei UI" w:hAnsi="Times" w:cs="Times New Roman"/>
                <w:sz w:val="20"/>
                <w:szCs w:val="20"/>
                <w:lang w:val="en-GB"/>
              </w:rPr>
              <w:t xml:space="preserve">) </w:t>
            </w:r>
            <w:r w:rsidRPr="00016C15">
              <w:rPr>
                <w:rFonts w:ascii="Times" w:eastAsia="Microsoft YaHei UI" w:hAnsi="Times" w:cs="Times New Roman"/>
                <w:sz w:val="20"/>
                <w:szCs w:val="20"/>
                <w:lang w:val="en-GB"/>
              </w:rPr>
              <w:t>set to ‘enabled’</w:t>
            </w:r>
            <w:r w:rsidRPr="00016C15">
              <w:rPr>
                <w:rFonts w:ascii="Times New Roman" w:eastAsia="Batang" w:hAnsi="Times New Roman" w:cs="Times New Roman"/>
                <w:sz w:val="20"/>
                <w:szCs w:val="20"/>
                <w:lang w:val="en-GB" w:eastAsia="en-US"/>
              </w:rPr>
              <w:t>:</w:t>
            </w:r>
          </w:p>
          <w:p w14:paraId="67E23D7E" w14:textId="62FADBFA" w:rsidR="00872E69" w:rsidRPr="00016C15" w:rsidRDefault="00872E69"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If Transform precoder indicator field indicates that transform precod</w:t>
            </w:r>
            <w:r w:rsidR="00594F2C">
              <w:rPr>
                <w:rFonts w:ascii="Times New Roman" w:eastAsia="Batang" w:hAnsi="Times New Roman" w:cs="Times New Roman"/>
                <w:sz w:val="20"/>
                <w:szCs w:val="20"/>
                <w:lang w:val="en-GB" w:eastAsia="zh-CN"/>
              </w:rPr>
              <w:t>er</w:t>
            </w:r>
            <w:r w:rsidRPr="00016C15">
              <w:rPr>
                <w:rFonts w:ascii="Times New Roman" w:eastAsia="Batang" w:hAnsi="Times New Roman" w:cs="Times New Roman"/>
                <w:sz w:val="20"/>
                <w:szCs w:val="20"/>
                <w:lang w:val="en-GB" w:eastAsia="zh-CN"/>
              </w:rPr>
              <w:t xml:space="preserve"> is enabled</w:t>
            </w:r>
            <w:r w:rsidR="000D6871">
              <w:rPr>
                <w:rFonts w:ascii="Times New Roman" w:eastAsia="Batang" w:hAnsi="Times New Roman" w:cs="Times New Roman"/>
                <w:sz w:val="20"/>
                <w:szCs w:val="20"/>
                <w:lang w:val="en-GB" w:eastAsia="zh-CN"/>
              </w:rPr>
              <w:t xml:space="preserve">, </w:t>
            </w:r>
            <w:r w:rsidRPr="00016C15">
              <w:rPr>
                <w:rFonts w:ascii="Times New Roman" w:eastAsia="Batang" w:hAnsi="Times New Roman" w:cs="Times New Roman"/>
                <w:sz w:val="20"/>
                <w:szCs w:val="20"/>
                <w:lang w:val="en-GB" w:eastAsia="zh-CN"/>
              </w:rPr>
              <w:t xml:space="preserve">UE does not expect </w:t>
            </w:r>
            <w:r w:rsidR="000D6871">
              <w:rPr>
                <w:rFonts w:ascii="Times New Roman" w:eastAsia="Batang" w:hAnsi="Times New Roman" w:cs="Times New Roman"/>
                <w:sz w:val="20"/>
                <w:szCs w:val="20"/>
                <w:lang w:val="en-GB" w:eastAsia="zh-CN"/>
              </w:rPr>
              <w:t xml:space="preserve">higher layers and/or DCI to set uplink </w:t>
            </w:r>
            <w:r>
              <w:rPr>
                <w:rFonts w:ascii="Times New Roman" w:eastAsia="Batang" w:hAnsi="Times New Roman" w:cs="Times New Roman"/>
                <w:sz w:val="20"/>
                <w:szCs w:val="20"/>
                <w:lang w:val="en-GB" w:eastAsia="zh-CN"/>
              </w:rPr>
              <w:t>resource allocation</w:t>
            </w:r>
            <w:r w:rsidR="000D6871">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to type 0</w:t>
            </w:r>
            <w:r w:rsidR="00594F2C">
              <w:rPr>
                <w:rFonts w:ascii="Times New Roman" w:eastAsia="Batang" w:hAnsi="Times New Roman" w:cs="Times New Roman"/>
                <w:sz w:val="20"/>
                <w:szCs w:val="20"/>
                <w:lang w:val="en-GB" w:eastAsia="zh-CN"/>
              </w:rPr>
              <w:t xml:space="preserve"> for this PUSCH</w:t>
            </w:r>
            <w:r w:rsidRPr="00016C15">
              <w:rPr>
                <w:rFonts w:ascii="Times New Roman" w:eastAsia="Batang" w:hAnsi="Times New Roman" w:cs="Times New Roman"/>
                <w:sz w:val="20"/>
                <w:szCs w:val="20"/>
                <w:lang w:val="en-GB" w:eastAsia="zh-CN"/>
              </w:rPr>
              <w:t>.</w:t>
            </w:r>
          </w:p>
          <w:p w14:paraId="0B737899" w14:textId="453DCD10" w:rsidR="00872E69" w:rsidRPr="00883DA7" w:rsidRDefault="00872E69" w:rsidP="000D6871">
            <w:pPr>
              <w:spacing w:after="0" w:line="240" w:lineRule="auto"/>
              <w:rPr>
                <w:rFonts w:ascii="Times New Roman" w:eastAsia="Batang" w:hAnsi="Times New Roman" w:cs="Times New Roman"/>
                <w:b/>
                <w:bCs/>
                <w:i/>
                <w:iCs/>
                <w:sz w:val="20"/>
                <w:szCs w:val="20"/>
                <w:lang w:val="en-GB" w:eastAsia="zh-CN"/>
              </w:rPr>
            </w:pPr>
            <w:r w:rsidRPr="00016C15">
              <w:rPr>
                <w:rFonts w:ascii="Times New Roman" w:eastAsia="Batang" w:hAnsi="Times New Roman" w:cs="Times New Roman"/>
                <w:sz w:val="20"/>
                <w:szCs w:val="20"/>
                <w:lang w:val="en-GB" w:eastAsia="zh-CN"/>
              </w:rPr>
              <w:t xml:space="preserve"> </w:t>
            </w:r>
          </w:p>
        </w:tc>
      </w:tr>
    </w:tbl>
    <w:p w14:paraId="1FED67A8" w14:textId="572A05AC" w:rsidR="00594F2C" w:rsidRDefault="0083412E" w:rsidP="0083412E">
      <w:pPr>
        <w:spacing w:before="240"/>
        <w:rPr>
          <w:rFonts w:ascii="Times New Roman" w:hAnsi="Times New Roman" w:cs="Times New Roman"/>
          <w:sz w:val="20"/>
          <w:szCs w:val="20"/>
        </w:rPr>
      </w:pPr>
      <w:r>
        <w:rPr>
          <w:rFonts w:ascii="Times New Roman" w:hAnsi="Times New Roman" w:cs="Times New Roman"/>
          <w:sz w:val="20"/>
          <w:szCs w:val="20"/>
        </w:rPr>
        <w:t>Moderator recommends taking FL proposal 3-2r4 since it is simpler and does not introduce unnecessary network restriction for the RRC parameters.</w:t>
      </w:r>
    </w:p>
    <w:p w14:paraId="66A92486" w14:textId="65D1C9DE" w:rsidR="00B5153F" w:rsidRDefault="00B5153F" w:rsidP="0083412E">
      <w:pPr>
        <w:spacing w:before="240"/>
        <w:rPr>
          <w:rFonts w:ascii="Times New Roman" w:hAnsi="Times New Roman" w:cs="Times New Roman"/>
          <w:sz w:val="20"/>
          <w:szCs w:val="20"/>
        </w:rPr>
      </w:pPr>
      <w:r>
        <w:rPr>
          <w:rFonts w:ascii="Times New Roman" w:hAnsi="Times New Roman" w:cs="Times New Roman"/>
          <w:sz w:val="20"/>
          <w:szCs w:val="20"/>
        </w:rPr>
        <w:t>After offline comments, proposal is updated as follows to reverse the order of the condition (also change to “proposed conclusion” since there is not new UE behaviour).</w:t>
      </w:r>
    </w:p>
    <w:tbl>
      <w:tblPr>
        <w:tblStyle w:val="TableGrid"/>
        <w:tblW w:w="0" w:type="auto"/>
        <w:tblLook w:val="04A0" w:firstRow="1" w:lastRow="0" w:firstColumn="1" w:lastColumn="0" w:noHBand="0" w:noVBand="1"/>
      </w:tblPr>
      <w:tblGrid>
        <w:gridCol w:w="9350"/>
      </w:tblGrid>
      <w:tr w:rsidR="00207D6C" w14:paraId="3024F50F" w14:textId="77777777" w:rsidTr="00E74663">
        <w:tc>
          <w:tcPr>
            <w:tcW w:w="9350" w:type="dxa"/>
          </w:tcPr>
          <w:p w14:paraId="52AC27D0" w14:textId="25F5A226" w:rsidR="00207D6C" w:rsidRPr="004D2F25" w:rsidRDefault="00207D6C"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w:t>
            </w:r>
            <w:r w:rsidR="00B5153F">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2r5</w:t>
            </w:r>
            <w:r w:rsidRPr="004D2F25">
              <w:rPr>
                <w:rFonts w:ascii="Times New Roman" w:hAnsi="Times New Roman" w:cs="Times New Roman"/>
                <w:sz w:val="20"/>
                <w:szCs w:val="20"/>
                <w:highlight w:val="magenta"/>
                <w:lang w:val="en-GB"/>
              </w:rPr>
              <w:t xml:space="preserve">: </w:t>
            </w:r>
          </w:p>
          <w:p w14:paraId="318041F0" w14:textId="77777777" w:rsidR="00207D6C" w:rsidRPr="00016C15" w:rsidRDefault="00207D6C" w:rsidP="00E74663">
            <w:pPr>
              <w:spacing w:after="0" w:line="240" w:lineRule="auto"/>
              <w:jc w:val="left"/>
              <w:rPr>
                <w:rFonts w:ascii="Times New Roman" w:eastAsia="Batang" w:hAnsi="Times New Roman" w:cs="Times New Roman"/>
                <w:sz w:val="20"/>
                <w:szCs w:val="20"/>
                <w:lang w:val="en-GB" w:eastAsia="en-US"/>
              </w:rPr>
            </w:pPr>
            <w:r w:rsidRPr="00016C15">
              <w:rPr>
                <w:rFonts w:ascii="Times New Roman" w:eastAsia="Batang" w:hAnsi="Times New Roman" w:cs="Times New Roman"/>
                <w:sz w:val="20"/>
                <w:szCs w:val="20"/>
                <w:lang w:val="en-GB" w:eastAsia="en-US"/>
              </w:rPr>
              <w:t xml:space="preserve">For PUSCH scheduled by DCI format 0_1 </w:t>
            </w:r>
            <w:r>
              <w:rPr>
                <w:rFonts w:ascii="Times New Roman" w:eastAsia="Batang" w:hAnsi="Times New Roman" w:cs="Times New Roman"/>
                <w:sz w:val="20"/>
                <w:szCs w:val="20"/>
                <w:lang w:val="en-GB" w:eastAsia="en-US"/>
              </w:rPr>
              <w:t xml:space="preserve">(0_2) </w:t>
            </w:r>
            <w:r w:rsidRPr="00016C15">
              <w:rPr>
                <w:rFonts w:ascii="Times" w:eastAsia="Microsoft YaHei UI" w:hAnsi="Times" w:cs="Times New Roman"/>
                <w:sz w:val="20"/>
                <w:szCs w:val="20"/>
                <w:lang w:val="en-GB"/>
              </w:rPr>
              <w:t>in PDCCH with CRC scrambled with C-RNTI, MCS-C-RNTI, or CS-RNTI with NDI=1</w:t>
            </w:r>
            <w:r>
              <w:rPr>
                <w:rFonts w:ascii="Times" w:eastAsia="Microsoft YaHei UI" w:hAnsi="Times" w:cs="Times New Roman"/>
                <w:sz w:val="20"/>
                <w:szCs w:val="20"/>
                <w:lang w:val="en-GB"/>
              </w:rPr>
              <w:t xml:space="preserve"> and</w:t>
            </w:r>
            <w:r w:rsidRPr="00016C15">
              <w:rPr>
                <w:rFonts w:ascii="Times" w:eastAsia="Microsoft YaHei UI" w:hAnsi="Times" w:cs="Times New Roman"/>
                <w:sz w:val="20"/>
                <w:szCs w:val="20"/>
                <w:lang w:val="en-GB"/>
              </w:rPr>
              <w:t xml:space="preserve"> [</w:t>
            </w:r>
            <w:r w:rsidRPr="00016C15">
              <w:rPr>
                <w:rFonts w:ascii="Times" w:eastAsia="Microsoft YaHei UI" w:hAnsi="Times" w:cs="Times New Roman"/>
                <w:i/>
                <w:iCs/>
                <w:sz w:val="20"/>
                <w:szCs w:val="20"/>
                <w:lang w:val="en-GB"/>
              </w:rPr>
              <w:t>dynamicTransformPrecoderIndicationDCI-0-1</w:t>
            </w:r>
            <w:proofErr w:type="gramStart"/>
            <w:r w:rsidRPr="00016C15">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proofErr w:type="gramEnd"/>
            <w:r w:rsidRPr="00016C15">
              <w:rPr>
                <w:rFonts w:ascii="Times" w:eastAsia="Microsoft YaHei UI" w:hAnsi="Times" w:cs="Times New Roman"/>
                <w:sz w:val="20"/>
                <w:szCs w:val="20"/>
                <w:lang w:val="en-GB"/>
              </w:rPr>
              <w:t>[</w:t>
            </w:r>
            <w:r w:rsidRPr="00016C15">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016C15">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016C15">
              <w:rPr>
                <w:rFonts w:ascii="Times" w:eastAsia="Microsoft YaHei UI" w:hAnsi="Times" w:cs="Times New Roman"/>
                <w:sz w:val="20"/>
                <w:szCs w:val="20"/>
                <w:lang w:val="en-GB"/>
              </w:rPr>
              <w:t>set to ‘enabled’</w:t>
            </w:r>
            <w:r w:rsidRPr="00016C15">
              <w:rPr>
                <w:rFonts w:ascii="Times New Roman" w:eastAsia="Batang" w:hAnsi="Times New Roman" w:cs="Times New Roman"/>
                <w:sz w:val="20"/>
                <w:szCs w:val="20"/>
                <w:lang w:val="en-GB" w:eastAsia="en-US"/>
              </w:rPr>
              <w:t>:</w:t>
            </w:r>
          </w:p>
          <w:p w14:paraId="436C6329" w14:textId="6F4F065D" w:rsidR="00207D6C" w:rsidRPr="00207D6C" w:rsidRDefault="00207D6C"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lastRenderedPageBreak/>
              <w:t xml:space="preserve">If higher layers and/or DCI set uplink resource allocation to type 0, UE does not expect </w:t>
            </w:r>
            <w:r w:rsidR="00B5153F">
              <w:rPr>
                <w:rFonts w:ascii="Times New Roman" w:eastAsia="Batang" w:hAnsi="Times New Roman" w:cs="Times New Roman"/>
                <w:sz w:val="20"/>
                <w:szCs w:val="20"/>
                <w:lang w:val="en-GB" w:eastAsia="zh-CN"/>
              </w:rPr>
              <w:t xml:space="preserve">that </w:t>
            </w:r>
            <w:r w:rsidRPr="00016C15">
              <w:rPr>
                <w:rFonts w:ascii="Times New Roman" w:eastAsia="Batang" w:hAnsi="Times New Roman" w:cs="Times New Roman"/>
                <w:sz w:val="20"/>
                <w:szCs w:val="20"/>
                <w:lang w:val="en-GB" w:eastAsia="zh-CN"/>
              </w:rPr>
              <w:t>Transform precoder indicator field indicate</w:t>
            </w:r>
            <w:r w:rsidR="00B5153F">
              <w:rPr>
                <w:rFonts w:ascii="Times New Roman" w:eastAsia="Batang" w:hAnsi="Times New Roman" w:cs="Times New Roman"/>
                <w:sz w:val="20"/>
                <w:szCs w:val="20"/>
                <w:lang w:val="en-GB" w:eastAsia="zh-CN"/>
              </w:rPr>
              <w:t>s</w:t>
            </w:r>
            <w:r w:rsidRPr="00016C15">
              <w:rPr>
                <w:rFonts w:ascii="Times New Roman" w:eastAsia="Batang" w:hAnsi="Times New Roman" w:cs="Times New Roman"/>
                <w:sz w:val="20"/>
                <w:szCs w:val="20"/>
                <w:lang w:val="en-GB" w:eastAsia="zh-CN"/>
              </w:rPr>
              <w:t xml:space="preserve"> that transform precod</w:t>
            </w:r>
            <w:r>
              <w:rPr>
                <w:rFonts w:ascii="Times New Roman" w:eastAsia="Batang" w:hAnsi="Times New Roman" w:cs="Times New Roman"/>
                <w:sz w:val="20"/>
                <w:szCs w:val="20"/>
                <w:lang w:val="en-GB" w:eastAsia="zh-CN"/>
              </w:rPr>
              <w:t>er</w:t>
            </w:r>
            <w:r w:rsidRPr="00016C15">
              <w:rPr>
                <w:rFonts w:ascii="Times New Roman" w:eastAsia="Batang" w:hAnsi="Times New Roman" w:cs="Times New Roman"/>
                <w:sz w:val="20"/>
                <w:szCs w:val="20"/>
                <w:lang w:val="en-GB" w:eastAsia="zh-CN"/>
              </w:rPr>
              <w:t xml:space="preserve"> is enabled.</w:t>
            </w:r>
            <w:r w:rsidRPr="00207D6C">
              <w:rPr>
                <w:rFonts w:ascii="Times New Roman" w:eastAsia="Batang" w:hAnsi="Times New Roman" w:cs="Times New Roman"/>
                <w:sz w:val="20"/>
                <w:szCs w:val="20"/>
                <w:lang w:val="en-GB" w:eastAsia="zh-CN"/>
              </w:rPr>
              <w:t xml:space="preserve"> </w:t>
            </w:r>
          </w:p>
        </w:tc>
      </w:tr>
    </w:tbl>
    <w:p w14:paraId="29EA75D7" w14:textId="647912F5" w:rsidR="0010000A" w:rsidRPr="00254053" w:rsidRDefault="009B7176" w:rsidP="009D69A3">
      <w:pPr>
        <w:spacing w:before="240"/>
        <w:rPr>
          <w:rFonts w:ascii="Times New Roman" w:hAnsi="Times New Roman" w:cs="Times New Roman"/>
          <w:b/>
          <w:bCs/>
          <w:sz w:val="20"/>
          <w:szCs w:val="20"/>
          <w:u w:val="single"/>
          <w:lang w:val="en-GB" w:eastAsia="zh-CN"/>
        </w:rPr>
      </w:pPr>
      <w:r w:rsidRPr="00254053">
        <w:rPr>
          <w:rFonts w:ascii="Times New Roman" w:hAnsi="Times New Roman" w:cs="Times New Roman"/>
          <w:b/>
          <w:bCs/>
          <w:sz w:val="20"/>
          <w:szCs w:val="20"/>
          <w:u w:val="single"/>
          <w:lang w:val="en-GB" w:eastAsia="zh-CN"/>
        </w:rPr>
        <w:lastRenderedPageBreak/>
        <w:t>DMRS-Type</w:t>
      </w:r>
    </w:p>
    <w:p w14:paraId="70ACF794" w14:textId="0CB35FF7" w:rsidR="009D2676" w:rsidRDefault="009B7176" w:rsidP="009D69A3">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w:t>
      </w:r>
      <w:r w:rsidRPr="009B7176">
        <w:rPr>
          <w:rFonts w:ascii="Times New Roman" w:hAnsi="Times New Roman" w:cs="Times New Roman"/>
          <w:i/>
          <w:iCs/>
          <w:sz w:val="20"/>
          <w:szCs w:val="20"/>
          <w:lang w:val="en-GB" w:eastAsia="zh-CN"/>
        </w:rPr>
        <w:t>dmrs-Type</w:t>
      </w:r>
      <w:r>
        <w:rPr>
          <w:rFonts w:ascii="Times New Roman" w:hAnsi="Times New Roman" w:cs="Times New Roman"/>
          <w:sz w:val="20"/>
          <w:szCs w:val="20"/>
          <w:lang w:val="en-GB" w:eastAsia="zh-CN"/>
        </w:rPr>
        <w:t>, initial</w:t>
      </w:r>
      <w:r w:rsidR="002113EA">
        <w:rPr>
          <w:rFonts w:ascii="Times New Roman" w:hAnsi="Times New Roman" w:cs="Times New Roman"/>
          <w:sz w:val="20"/>
          <w:szCs w:val="20"/>
          <w:lang w:val="en-GB" w:eastAsia="zh-CN"/>
        </w:rPr>
        <w:t xml:space="preserve"> proposal for </w:t>
      </w:r>
      <w:r w:rsidRPr="009B7176">
        <w:rPr>
          <w:rFonts w:ascii="Times New Roman" w:hAnsi="Times New Roman" w:cs="Times New Roman"/>
          <w:sz w:val="20"/>
          <w:szCs w:val="20"/>
          <w:lang w:val="en-GB" w:eastAsia="zh-CN"/>
        </w:rPr>
        <w:t xml:space="preserve">implementing Option 1 </w:t>
      </w:r>
      <w:r w:rsidR="002113EA">
        <w:rPr>
          <w:rFonts w:ascii="Times New Roman" w:hAnsi="Times New Roman" w:cs="Times New Roman"/>
          <w:sz w:val="20"/>
          <w:szCs w:val="20"/>
          <w:lang w:val="en-GB" w:eastAsia="zh-CN"/>
        </w:rPr>
        <w:t>is as follows</w:t>
      </w:r>
      <w:r>
        <w:rPr>
          <w:rFonts w:ascii="Times New Rom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350"/>
      </w:tblGrid>
      <w:tr w:rsidR="002113EA" w14:paraId="28E2B852" w14:textId="77777777" w:rsidTr="0023318F">
        <w:tc>
          <w:tcPr>
            <w:tcW w:w="9350" w:type="dxa"/>
          </w:tcPr>
          <w:p w14:paraId="7CD2AA13" w14:textId="5B948329" w:rsidR="002113EA" w:rsidRPr="004D2F25" w:rsidRDefault="002113EA" w:rsidP="0023318F">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sidR="009B7176">
              <w:rPr>
                <w:rFonts w:ascii="Times New Roman" w:hAnsi="Times New Roman" w:cs="Times New Roman"/>
                <w:b/>
                <w:bCs/>
                <w:sz w:val="20"/>
                <w:szCs w:val="20"/>
                <w:highlight w:val="magenta"/>
                <w:lang w:val="en-GB"/>
              </w:rPr>
              <w:t>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3r2</w:t>
            </w:r>
            <w:r w:rsidRPr="004D2F25">
              <w:rPr>
                <w:rFonts w:ascii="Times New Roman" w:hAnsi="Times New Roman" w:cs="Times New Roman"/>
                <w:sz w:val="20"/>
                <w:szCs w:val="20"/>
                <w:highlight w:val="magenta"/>
                <w:lang w:val="en-GB"/>
              </w:rPr>
              <w:t xml:space="preserve">: </w:t>
            </w:r>
            <w:r w:rsidR="00353DF2">
              <w:rPr>
                <w:rFonts w:ascii="Times New Roman" w:hAnsi="Times New Roman" w:cs="Times New Roman"/>
                <w:sz w:val="20"/>
                <w:szCs w:val="20"/>
                <w:lang w:val="en-GB"/>
              </w:rPr>
              <w:t>(Option 1)</w:t>
            </w:r>
          </w:p>
          <w:p w14:paraId="38D38F1E" w14:textId="202FE4B3" w:rsidR="002113EA" w:rsidRPr="006C2E57" w:rsidRDefault="002113EA" w:rsidP="0023318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w:t>
            </w:r>
            <w:r w:rsidRPr="000B1E05">
              <w:rPr>
                <w:rFonts w:ascii="Times New Roman" w:eastAsia="Batang" w:hAnsi="Times New Roman" w:cs="Times New Roman"/>
                <w:strike/>
                <w:color w:val="FF0000"/>
                <w:sz w:val="20"/>
                <w:szCs w:val="20"/>
                <w:lang w:val="en-GB" w:eastAsia="en-US"/>
              </w:rPr>
              <w:t>/0_2</w:t>
            </w:r>
            <w:r>
              <w:rPr>
                <w:rFonts w:ascii="Times New Roman" w:eastAsia="Batang" w:hAnsi="Times New Roman" w:cs="Times New Roman"/>
                <w:sz w:val="20"/>
                <w:szCs w:val="20"/>
                <w:lang w:val="en-GB" w:eastAsia="en-US"/>
              </w:rPr>
              <w:t xml:space="preserve"> </w:t>
            </w:r>
            <w:r>
              <w:rPr>
                <w:rFonts w:ascii="Times" w:eastAsia="Microsoft YaHei UI" w:hAnsi="Times" w:cs="Times New Roman"/>
                <w:color w:val="000000"/>
                <w:sz w:val="20"/>
                <w:szCs w:val="20"/>
                <w:lang w:val="en-GB"/>
              </w:rPr>
              <w:t xml:space="preserve">in PDCCH </w:t>
            </w:r>
            <w:r w:rsidRPr="00CD5EAC">
              <w:rPr>
                <w:rFonts w:ascii="Times" w:eastAsia="Microsoft YaHei UI" w:hAnsi="Times" w:cs="Times New Roman"/>
                <w:color w:val="FF0000"/>
                <w:sz w:val="20"/>
                <w:szCs w:val="20"/>
                <w:lang w:val="en-GB"/>
              </w:rPr>
              <w:t>with CRC scrambled with C-RNTI, MCS-C-RNTI, or CS-RNTI with NDI=1</w:t>
            </w:r>
            <w:r w:rsidR="00163687">
              <w:rPr>
                <w:rFonts w:ascii="Times" w:eastAsia="Microsoft YaHei UI" w:hAnsi="Times" w:cs="Times New Roman"/>
                <w:color w:val="FF0000"/>
                <w:sz w:val="20"/>
                <w:szCs w:val="20"/>
                <w:lang w:val="en-GB"/>
              </w:rPr>
              <w:t xml:space="preserve"> and</w:t>
            </w:r>
            <w:r>
              <w:rPr>
                <w:rFonts w:ascii="Times" w:eastAsia="Microsoft YaHei UI" w:hAnsi="Times" w:cs="Times New Roman"/>
                <w:color w:val="FF0000"/>
                <w:sz w:val="20"/>
                <w:szCs w:val="20"/>
                <w:lang w:val="en-GB"/>
              </w:rPr>
              <w:t xml:space="preserve"> [</w:t>
            </w:r>
            <w:r w:rsidRPr="000B1E05">
              <w:rPr>
                <w:rFonts w:ascii="Times" w:eastAsia="Microsoft YaHei UI" w:hAnsi="Times" w:cs="Times New Roman"/>
                <w:i/>
                <w:iCs/>
                <w:color w:val="FF0000"/>
                <w:sz w:val="20"/>
                <w:szCs w:val="20"/>
                <w:lang w:val="en-GB"/>
              </w:rPr>
              <w:t>dynamicTransformPrecoderIndicationDCI-0-1</w:t>
            </w:r>
            <w:r>
              <w:rPr>
                <w:rFonts w:ascii="Times" w:eastAsia="Microsoft YaHei UI" w:hAnsi="Times" w:cs="Times New Roman"/>
                <w:color w:val="FF0000"/>
                <w:sz w:val="20"/>
                <w:szCs w:val="20"/>
                <w:lang w:val="en-GB"/>
              </w:rPr>
              <w:t>] set to ‘enabled’</w:t>
            </w:r>
            <w:r w:rsidRPr="000B1E05">
              <w:rPr>
                <w:rFonts w:ascii="Times New Roman" w:eastAsia="Microsoft YaHei UI" w:hAnsi="Times New Roman" w:cs="Times New Roman"/>
                <w:color w:val="FF0000"/>
                <w:sz w:val="20"/>
                <w:szCs w:val="20"/>
                <w:lang w:val="en-GB"/>
              </w:rPr>
              <w:t xml:space="preserve"> </w:t>
            </w:r>
            <w:r w:rsidRPr="000B1E05">
              <w:rPr>
                <w:rFonts w:ascii="Times New Roman" w:eastAsia="Batang" w:hAnsi="Times New Roman" w:cs="Times New Roman"/>
                <w:strike/>
                <w:color w:val="FF0000"/>
                <w:sz w:val="20"/>
                <w:szCs w:val="20"/>
                <w:lang w:val="en-GB" w:eastAsia="en-US"/>
              </w:rPr>
              <w:t xml:space="preserve">with </w:t>
            </w:r>
            <w:r w:rsidRPr="00CD5EAC">
              <w:rPr>
                <w:rFonts w:ascii="Times New Roman" w:eastAsia="Batang" w:hAnsi="Times New Roman" w:cs="Times New Roman"/>
                <w:strike/>
                <w:color w:val="FF0000"/>
                <w:sz w:val="20"/>
                <w:szCs w:val="20"/>
                <w:lang w:val="en-GB" w:eastAsia="en-US"/>
              </w:rPr>
              <w:t>dynamic waveform switching indicatio</w:t>
            </w:r>
            <w:r w:rsidRPr="002113EA">
              <w:rPr>
                <w:rFonts w:ascii="Times New Roman" w:eastAsia="Batang" w:hAnsi="Times New Roman" w:cs="Times New Roman"/>
                <w:strike/>
                <w:color w:val="FF0000"/>
                <w:sz w:val="20"/>
                <w:szCs w:val="20"/>
                <w:lang w:val="en-GB" w:eastAsia="en-US"/>
              </w:rPr>
              <w:t>n field configured</w:t>
            </w:r>
            <w:r>
              <w:rPr>
                <w:rFonts w:ascii="Times New Roman" w:eastAsia="Batang" w:hAnsi="Times New Roman" w:cs="Times New Roman"/>
                <w:sz w:val="20"/>
                <w:szCs w:val="20"/>
                <w:lang w:val="en-GB" w:eastAsia="en-US"/>
              </w:rPr>
              <w:t>:</w:t>
            </w:r>
          </w:p>
          <w:p w14:paraId="18587E78" w14:textId="4BD1C98D" w:rsidR="00163687" w:rsidRPr="00386D2F" w:rsidRDefault="001C7029" w:rsidP="00163687">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w:t>
            </w:r>
            <w:r w:rsidR="00163687">
              <w:rPr>
                <w:rFonts w:ascii="Times New Roman" w:eastAsia="Batang" w:hAnsi="Times New Roman" w:cs="Times New Roman"/>
                <w:sz w:val="20"/>
                <w:szCs w:val="20"/>
                <w:lang w:val="en-GB" w:eastAsia="zh-CN"/>
              </w:rPr>
              <w:t xml:space="preserve">UE does not expect </w:t>
            </w:r>
            <w:r w:rsidR="00163687">
              <w:rPr>
                <w:rFonts w:ascii="Times New Roman" w:eastAsia="Batang" w:hAnsi="Times New Roman" w:cs="Times New Roman"/>
                <w:i/>
                <w:iCs/>
                <w:sz w:val="20"/>
                <w:szCs w:val="20"/>
                <w:lang w:val="en-GB" w:eastAsia="ko-KR"/>
              </w:rPr>
              <w:t>dmrs-Type</w:t>
            </w:r>
            <w:r w:rsidR="00163687">
              <w:rPr>
                <w:rFonts w:ascii="Times New Roman" w:eastAsia="Batang" w:hAnsi="Times New Roman" w:cs="Times New Roman"/>
                <w:sz w:val="20"/>
                <w:szCs w:val="20"/>
                <w:lang w:val="en-GB" w:eastAsia="ko-KR"/>
              </w:rPr>
              <w:t xml:space="preserve"> </w:t>
            </w:r>
            <w:r w:rsidR="00163687" w:rsidRPr="00163687">
              <w:rPr>
                <w:rFonts w:ascii="Times New Roman" w:eastAsia="Batang" w:hAnsi="Times New Roman" w:cs="Times New Roman"/>
                <w:color w:val="FF0000"/>
                <w:sz w:val="20"/>
                <w:szCs w:val="20"/>
                <w:lang w:val="en-GB" w:eastAsia="ko-KR"/>
              </w:rPr>
              <w:t xml:space="preserve">within </w:t>
            </w:r>
            <w:r w:rsidR="00163687" w:rsidRPr="00163687">
              <w:rPr>
                <w:rFonts w:ascii="Times New Roman" w:eastAsia="Batang" w:hAnsi="Times New Roman" w:cs="Times New Roman"/>
                <w:i/>
                <w:iCs/>
                <w:color w:val="FF0000"/>
                <w:sz w:val="20"/>
                <w:szCs w:val="20"/>
                <w:lang w:val="en-GB" w:eastAsia="ko-KR"/>
              </w:rPr>
              <w:t>dmrs-UplinkForPUSCH-MappingTypeA</w:t>
            </w:r>
            <w:r w:rsidR="00163687" w:rsidRPr="00163687">
              <w:rPr>
                <w:rFonts w:ascii="Times New Roman" w:eastAsia="Batang" w:hAnsi="Times New Roman" w:cs="Times New Roman"/>
                <w:color w:val="FF0000"/>
                <w:sz w:val="20"/>
                <w:szCs w:val="20"/>
                <w:lang w:val="en-GB" w:eastAsia="ko-KR"/>
              </w:rPr>
              <w:t xml:space="preserve"> or </w:t>
            </w:r>
            <w:r w:rsidR="00163687" w:rsidRPr="00163687">
              <w:rPr>
                <w:rFonts w:ascii="Times New Roman" w:eastAsia="Batang" w:hAnsi="Times New Roman" w:cs="Times New Roman"/>
                <w:i/>
                <w:iCs/>
                <w:color w:val="FF0000"/>
                <w:sz w:val="20"/>
                <w:szCs w:val="20"/>
                <w:lang w:val="en-GB" w:eastAsia="ko-KR"/>
              </w:rPr>
              <w:t>dmrs-UplinkForPUSCH-MappingTypeB</w:t>
            </w:r>
            <w:r w:rsidR="00163687" w:rsidRPr="00163687">
              <w:rPr>
                <w:rFonts w:ascii="Times New Roman" w:eastAsia="Batang" w:hAnsi="Times New Roman" w:cs="Times New Roman"/>
                <w:color w:val="FF0000"/>
                <w:sz w:val="20"/>
                <w:szCs w:val="20"/>
                <w:lang w:val="en-GB" w:eastAsia="ko-KR"/>
              </w:rPr>
              <w:t xml:space="preserve"> under PUSCH-Config</w:t>
            </w:r>
            <w:r w:rsidR="00163687">
              <w:t xml:space="preserve"> </w:t>
            </w:r>
            <w:r w:rsidR="00163687">
              <w:rPr>
                <w:rFonts w:ascii="Times New Roman" w:eastAsia="Batang" w:hAnsi="Times New Roman" w:cs="Times New Roman"/>
                <w:sz w:val="20"/>
                <w:szCs w:val="20"/>
                <w:lang w:val="en-GB" w:eastAsia="ko-KR"/>
              </w:rPr>
              <w:t xml:space="preserve">to be set to </w:t>
            </w:r>
            <w:r w:rsidR="00163687">
              <w:rPr>
                <w:rFonts w:ascii="Times New Roman" w:eastAsia="Batang" w:hAnsi="Times New Roman" w:cs="Times New Roman"/>
                <w:i/>
                <w:iCs/>
                <w:sz w:val="20"/>
                <w:szCs w:val="20"/>
                <w:lang w:val="en-GB" w:eastAsia="ko-KR"/>
              </w:rPr>
              <w:t>type2</w:t>
            </w:r>
            <w:r w:rsidR="00163687">
              <w:rPr>
                <w:rFonts w:ascii="Times New Roman" w:eastAsia="Batang" w:hAnsi="Times New Roman" w:cs="Times New Roman"/>
                <w:sz w:val="20"/>
                <w:szCs w:val="20"/>
                <w:lang w:val="en-GB" w:eastAsia="ko-KR"/>
              </w:rPr>
              <w:t>.</w:t>
            </w:r>
          </w:p>
          <w:p w14:paraId="01A1F571" w14:textId="77777777" w:rsidR="002113EA" w:rsidRPr="004626AB" w:rsidRDefault="002113EA" w:rsidP="0023318F">
            <w:pPr>
              <w:numPr>
                <w:ilvl w:val="1"/>
                <w:numId w:val="14"/>
              </w:numPr>
              <w:spacing w:after="0" w:line="240" w:lineRule="auto"/>
              <w:rPr>
                <w:rFonts w:ascii="Times New Roman" w:eastAsia="Batang" w:hAnsi="Times New Roman" w:cs="Times New Roman"/>
                <w:i/>
                <w:iCs/>
                <w:color w:val="FF0000"/>
                <w:sz w:val="20"/>
                <w:szCs w:val="20"/>
                <w:lang w:val="en-GB" w:eastAsia="zh-CN"/>
              </w:rPr>
            </w:pPr>
            <w:r w:rsidRPr="004626AB">
              <w:rPr>
                <w:rFonts w:ascii="Times New Roman" w:eastAsia="Batang" w:hAnsi="Times New Roman" w:cs="Times New Roman"/>
                <w:color w:val="FF0000"/>
                <w:sz w:val="20"/>
                <w:szCs w:val="20"/>
                <w:lang w:val="en-GB" w:eastAsia="zh-CN"/>
              </w:rPr>
              <w:t>Note: No RAN1 specification impact</w:t>
            </w:r>
          </w:p>
          <w:p w14:paraId="6D3B72CD" w14:textId="77777777" w:rsidR="002113EA" w:rsidRPr="004D2F25" w:rsidRDefault="002113EA" w:rsidP="0023318F">
            <w:pPr>
              <w:spacing w:after="0" w:line="240" w:lineRule="auto"/>
              <w:rPr>
                <w:rFonts w:ascii="Times New Roman" w:hAnsi="Times New Roman" w:cs="Times New Roman"/>
                <w:sz w:val="20"/>
                <w:szCs w:val="20"/>
                <w:lang w:val="en-GB"/>
              </w:rPr>
            </w:pPr>
          </w:p>
          <w:p w14:paraId="4530F29E" w14:textId="0697841D" w:rsidR="00163687" w:rsidRPr="006C2E57" w:rsidRDefault="00163687" w:rsidP="0016368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0_2 </w:t>
            </w:r>
            <w:r>
              <w:rPr>
                <w:rFonts w:ascii="Times" w:eastAsia="Microsoft YaHei UI" w:hAnsi="Times" w:cs="Times New Roman"/>
                <w:color w:val="000000"/>
                <w:sz w:val="20"/>
                <w:szCs w:val="20"/>
                <w:lang w:val="en-GB"/>
              </w:rPr>
              <w:t xml:space="preserve">in PDCCH </w:t>
            </w:r>
            <w:r w:rsidRPr="00CD5EAC">
              <w:rPr>
                <w:rFonts w:ascii="Times" w:eastAsia="Microsoft YaHei UI" w:hAnsi="Times" w:cs="Times New Roman"/>
                <w:color w:val="FF0000"/>
                <w:sz w:val="20"/>
                <w:szCs w:val="20"/>
                <w:lang w:val="en-GB"/>
              </w:rPr>
              <w:t>with CRC scrambled with C-RNTI, MCS-C-RNTI, or CS-RNTI with NDI=1</w:t>
            </w:r>
            <w:r>
              <w:rPr>
                <w:rFonts w:ascii="Times" w:eastAsia="Microsoft YaHei UI" w:hAnsi="Times" w:cs="Times New Roman"/>
                <w:color w:val="FF0000"/>
                <w:sz w:val="20"/>
                <w:szCs w:val="20"/>
                <w:lang w:val="en-GB"/>
              </w:rPr>
              <w:t xml:space="preserve"> and [</w:t>
            </w:r>
            <w:r w:rsidRPr="000B1E05">
              <w:rPr>
                <w:rFonts w:ascii="Times" w:eastAsia="Microsoft YaHei UI" w:hAnsi="Times" w:cs="Times New Roman"/>
                <w:i/>
                <w:iCs/>
                <w:color w:val="FF0000"/>
                <w:sz w:val="20"/>
                <w:szCs w:val="20"/>
                <w:lang w:val="en-GB"/>
              </w:rPr>
              <w:t>dynamicTransformPrecoderIndicationDCI-0-</w:t>
            </w:r>
            <w:r>
              <w:rPr>
                <w:rFonts w:ascii="Times" w:eastAsia="Microsoft YaHei UI" w:hAnsi="Times" w:cs="Times New Roman"/>
                <w:i/>
                <w:iCs/>
                <w:color w:val="FF0000"/>
                <w:sz w:val="20"/>
                <w:szCs w:val="20"/>
                <w:lang w:val="en-GB"/>
              </w:rPr>
              <w:t>2</w:t>
            </w:r>
            <w:r>
              <w:rPr>
                <w:rFonts w:ascii="Times" w:eastAsia="Microsoft YaHei UI" w:hAnsi="Times" w:cs="Times New Roman"/>
                <w:color w:val="FF0000"/>
                <w:sz w:val="20"/>
                <w:szCs w:val="20"/>
                <w:lang w:val="en-GB"/>
              </w:rPr>
              <w:t>] set to ‘enabled’</w:t>
            </w:r>
            <w:r>
              <w:rPr>
                <w:rFonts w:ascii="Times New Roman" w:eastAsia="Batang" w:hAnsi="Times New Roman" w:cs="Times New Roman"/>
                <w:sz w:val="20"/>
                <w:szCs w:val="20"/>
                <w:lang w:val="en-GB" w:eastAsia="en-US"/>
              </w:rPr>
              <w:t>:</w:t>
            </w:r>
          </w:p>
          <w:p w14:paraId="01D87AD5" w14:textId="66BFFBE9" w:rsidR="00163687" w:rsidRPr="00386D2F" w:rsidRDefault="00163687" w:rsidP="00163687">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w:t>
            </w:r>
            <w:r w:rsidRPr="00163687">
              <w:rPr>
                <w:rFonts w:ascii="Times New Roman" w:eastAsia="Batang" w:hAnsi="Times New Roman" w:cs="Times New Roman"/>
                <w:color w:val="FF0000"/>
                <w:sz w:val="20"/>
                <w:szCs w:val="20"/>
                <w:lang w:val="en-GB" w:eastAsia="ko-KR"/>
              </w:rPr>
              <w:t xml:space="preserve">within </w:t>
            </w:r>
            <w:r w:rsidRPr="00163687">
              <w:rPr>
                <w:rFonts w:ascii="Times New Roman" w:eastAsia="Batang" w:hAnsi="Times New Roman" w:cs="Times New Roman"/>
                <w:i/>
                <w:iCs/>
                <w:color w:val="FF0000"/>
                <w:sz w:val="20"/>
                <w:szCs w:val="20"/>
                <w:lang w:val="en-GB" w:eastAsia="ko-KR"/>
              </w:rPr>
              <w:t>dmrs-UplinkForPUSCH-MappingTypeA</w:t>
            </w:r>
            <w:r>
              <w:rPr>
                <w:rFonts w:ascii="Times New Roman" w:eastAsia="Batang" w:hAnsi="Times New Roman" w:cs="Times New Roman"/>
                <w:i/>
                <w:iCs/>
                <w:color w:val="FF0000"/>
                <w:sz w:val="20"/>
                <w:szCs w:val="20"/>
                <w:lang w:val="en-GB" w:eastAsia="ko-KR"/>
              </w:rPr>
              <w:t>-DCI-0-2</w:t>
            </w:r>
            <w:r w:rsidRPr="00163687">
              <w:rPr>
                <w:rFonts w:ascii="Times New Roman" w:eastAsia="Batang" w:hAnsi="Times New Roman" w:cs="Times New Roman"/>
                <w:color w:val="FF0000"/>
                <w:sz w:val="20"/>
                <w:szCs w:val="20"/>
                <w:lang w:val="en-GB" w:eastAsia="ko-KR"/>
              </w:rPr>
              <w:t xml:space="preserve"> or </w:t>
            </w:r>
            <w:r w:rsidRPr="00163687">
              <w:rPr>
                <w:rFonts w:ascii="Times New Roman" w:eastAsia="Batang" w:hAnsi="Times New Roman" w:cs="Times New Roman"/>
                <w:i/>
                <w:iCs/>
                <w:color w:val="FF0000"/>
                <w:sz w:val="20"/>
                <w:szCs w:val="20"/>
                <w:lang w:val="en-GB" w:eastAsia="ko-KR"/>
              </w:rPr>
              <w:t>dmrs-UplinkForPUSCH-MappingTypeB</w:t>
            </w:r>
            <w:r>
              <w:rPr>
                <w:rFonts w:ascii="Times New Roman" w:eastAsia="Batang" w:hAnsi="Times New Roman" w:cs="Times New Roman"/>
                <w:i/>
                <w:iCs/>
                <w:color w:val="FF0000"/>
                <w:sz w:val="20"/>
                <w:szCs w:val="20"/>
                <w:lang w:val="en-GB" w:eastAsia="ko-KR"/>
              </w:rPr>
              <w:t>-DCI-0-2</w:t>
            </w:r>
            <w:r w:rsidRPr="00163687">
              <w:rPr>
                <w:rFonts w:ascii="Times New Roman" w:eastAsia="Batang" w:hAnsi="Times New Roman" w:cs="Times New Roman"/>
                <w:color w:val="FF0000"/>
                <w:sz w:val="20"/>
                <w:szCs w:val="20"/>
                <w:lang w:val="en-GB" w:eastAsia="ko-KR"/>
              </w:rPr>
              <w:t xml:space="preserve"> under PUSCH-Config</w:t>
            </w:r>
            <w:r>
              <w:t xml:space="preserve"> </w:t>
            </w:r>
            <w:r>
              <w:rPr>
                <w:rFonts w:ascii="Times New Roman" w:eastAsia="Batang" w:hAnsi="Times New Roman" w:cs="Times New Roman"/>
                <w:sz w:val="20"/>
                <w:szCs w:val="20"/>
                <w:lang w:val="en-GB" w:eastAsia="ko-KR"/>
              </w:rPr>
              <w:t xml:space="preserve">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521B294C" w14:textId="0E82685C" w:rsidR="002113EA" w:rsidRPr="00163687" w:rsidRDefault="00163687" w:rsidP="00163687">
            <w:pPr>
              <w:numPr>
                <w:ilvl w:val="1"/>
                <w:numId w:val="14"/>
              </w:numPr>
              <w:spacing w:after="0" w:line="240" w:lineRule="auto"/>
              <w:rPr>
                <w:rFonts w:ascii="Times New Roman" w:eastAsia="Batang" w:hAnsi="Times New Roman" w:cs="Times New Roman"/>
                <w:i/>
                <w:iCs/>
                <w:color w:val="FF0000"/>
                <w:sz w:val="20"/>
                <w:szCs w:val="20"/>
                <w:lang w:val="en-GB" w:eastAsia="zh-CN"/>
              </w:rPr>
            </w:pPr>
            <w:r w:rsidRPr="004626AB">
              <w:rPr>
                <w:rFonts w:ascii="Times New Roman" w:eastAsia="Batang" w:hAnsi="Times New Roman" w:cs="Times New Roman"/>
                <w:color w:val="FF0000"/>
                <w:sz w:val="20"/>
                <w:szCs w:val="20"/>
                <w:lang w:val="en-GB" w:eastAsia="zh-CN"/>
              </w:rPr>
              <w:t>Note: No RAN1 specification impact</w:t>
            </w:r>
          </w:p>
          <w:p w14:paraId="770C2B36" w14:textId="77777777" w:rsidR="002113EA" w:rsidRPr="004626AB" w:rsidRDefault="002113EA" w:rsidP="0023318F">
            <w:pPr>
              <w:spacing w:after="0" w:line="240" w:lineRule="auto"/>
              <w:rPr>
                <w:rFonts w:ascii="Times New Roman" w:eastAsia="Batang" w:hAnsi="Times New Roman" w:cs="Times New Roman"/>
                <w:b/>
                <w:bCs/>
                <w:i/>
                <w:iCs/>
                <w:color w:val="FF0000"/>
                <w:sz w:val="20"/>
                <w:szCs w:val="20"/>
                <w:lang w:val="en-GB" w:eastAsia="zh-CN"/>
              </w:rPr>
            </w:pPr>
          </w:p>
        </w:tc>
      </w:tr>
    </w:tbl>
    <w:p w14:paraId="681999D2" w14:textId="051212C1" w:rsidR="009B7176" w:rsidRDefault="009B7176" w:rsidP="00353DF2">
      <w:pPr>
        <w:spacing w:before="240"/>
        <w:rPr>
          <w:rFonts w:ascii="Times New Roman" w:hAnsi="Times New Roman" w:cs="Times New Roman"/>
          <w:sz w:val="20"/>
          <w:szCs w:val="20"/>
        </w:rPr>
      </w:pPr>
      <w:r>
        <w:rPr>
          <w:rFonts w:ascii="Times New Roman" w:hAnsi="Times New Roman" w:cs="Times New Roman"/>
          <w:sz w:val="20"/>
          <w:szCs w:val="20"/>
        </w:rPr>
        <w:t xml:space="preserve">However, the above may be </w:t>
      </w:r>
      <w:r w:rsidR="00353DF2">
        <w:rPr>
          <w:rFonts w:ascii="Times New Roman" w:hAnsi="Times New Roman" w:cs="Times New Roman"/>
          <w:sz w:val="20"/>
          <w:szCs w:val="20"/>
        </w:rPr>
        <w:t xml:space="preserve">unnecessarily restrictive because one could configure different </w:t>
      </w:r>
      <w:r w:rsidR="00353DF2" w:rsidRPr="00353DF2">
        <w:rPr>
          <w:rFonts w:ascii="Times New Roman" w:hAnsi="Times New Roman" w:cs="Times New Roman"/>
          <w:i/>
          <w:iCs/>
          <w:sz w:val="20"/>
          <w:szCs w:val="20"/>
        </w:rPr>
        <w:t>dmrs-type</w:t>
      </w:r>
      <w:r w:rsidR="00353DF2">
        <w:rPr>
          <w:rFonts w:ascii="Times New Roman" w:hAnsi="Times New Roman" w:cs="Times New Roman"/>
          <w:sz w:val="20"/>
          <w:szCs w:val="20"/>
        </w:rPr>
        <w:t xml:space="preserve"> parameters for PUSCH mapping type A and B, and the DCI can indicate either mapping type (and thus </w:t>
      </w:r>
      <w:proofErr w:type="gramStart"/>
      <w:r w:rsidR="00353DF2">
        <w:rPr>
          <w:rFonts w:ascii="Times New Roman" w:hAnsi="Times New Roman" w:cs="Times New Roman"/>
          <w:sz w:val="20"/>
          <w:szCs w:val="20"/>
        </w:rPr>
        <w:t>either DMRS</w:t>
      </w:r>
      <w:proofErr w:type="gramEnd"/>
      <w:r w:rsidR="00353DF2">
        <w:rPr>
          <w:rFonts w:ascii="Times New Roman" w:hAnsi="Times New Roman" w:cs="Times New Roman"/>
          <w:sz w:val="20"/>
          <w:szCs w:val="20"/>
        </w:rPr>
        <w:t xml:space="preserve"> configuration type) using different codepoints of TDRA field. For example, if the network configures </w:t>
      </w:r>
      <w:r w:rsidR="00353DF2" w:rsidRPr="00353DF2">
        <w:rPr>
          <w:rFonts w:ascii="Times New Roman" w:hAnsi="Times New Roman" w:cs="Times New Roman"/>
          <w:i/>
          <w:iCs/>
          <w:sz w:val="20"/>
          <w:szCs w:val="20"/>
        </w:rPr>
        <w:t>dmrs-Type</w:t>
      </w:r>
      <w:r w:rsidR="00353DF2">
        <w:rPr>
          <w:rFonts w:ascii="Times New Roman" w:hAnsi="Times New Roman" w:cs="Times New Roman"/>
          <w:sz w:val="20"/>
          <w:szCs w:val="20"/>
        </w:rPr>
        <w:t xml:space="preserve"> to </w:t>
      </w:r>
      <w:r w:rsidR="00353DF2" w:rsidRPr="00353DF2">
        <w:rPr>
          <w:rFonts w:ascii="Times New Roman" w:hAnsi="Times New Roman" w:cs="Times New Roman"/>
          <w:i/>
          <w:iCs/>
          <w:sz w:val="20"/>
          <w:szCs w:val="20"/>
        </w:rPr>
        <w:t>type2</w:t>
      </w:r>
      <w:r w:rsidR="00353DF2">
        <w:rPr>
          <w:rFonts w:ascii="Times New Roman" w:hAnsi="Times New Roman" w:cs="Times New Roman"/>
          <w:sz w:val="20"/>
          <w:szCs w:val="20"/>
        </w:rPr>
        <w:t xml:space="preserve"> only for PUSCH mapping type A, there would be no issue if the network indicated DFT-S-OFDM with PUSCH mapping type B. An alternative proposal </w:t>
      </w:r>
      <w:r w:rsidR="003D0A54">
        <w:rPr>
          <w:rFonts w:ascii="Times New Roman" w:hAnsi="Times New Roman" w:cs="Times New Roman"/>
          <w:sz w:val="20"/>
          <w:szCs w:val="20"/>
        </w:rPr>
        <w:t>that does not introduces extra restriction is as follows</w:t>
      </w:r>
      <w:r w:rsidR="0047210B">
        <w:rPr>
          <w:rFonts w:ascii="Times New Roman" w:hAnsi="Times New Roman" w:cs="Times New Roman"/>
          <w:sz w:val="20"/>
          <w:szCs w:val="20"/>
        </w:rPr>
        <w:t xml:space="preserve">. In moderator’s understanding, this proposal would not require specifying new UE behavior because the UE would not be able to set the size of the Antenna ports field if transform precoder is enabled and </w:t>
      </w:r>
      <w:r w:rsidR="0047210B" w:rsidRPr="0047210B">
        <w:rPr>
          <w:rFonts w:ascii="Times New Roman" w:hAnsi="Times New Roman" w:cs="Times New Roman"/>
          <w:i/>
          <w:iCs/>
          <w:sz w:val="20"/>
          <w:szCs w:val="20"/>
        </w:rPr>
        <w:t>dmrs-Type</w:t>
      </w:r>
      <w:r w:rsidR="0047210B">
        <w:rPr>
          <w:rFonts w:ascii="Times New Roman" w:hAnsi="Times New Roman" w:cs="Times New Roman"/>
          <w:sz w:val="20"/>
          <w:szCs w:val="20"/>
        </w:rPr>
        <w:t xml:space="preserve"> is set to </w:t>
      </w:r>
      <w:r w:rsidR="0047210B" w:rsidRPr="0047210B">
        <w:rPr>
          <w:rFonts w:ascii="Times New Roman" w:hAnsi="Times New Roman" w:cs="Times New Roman"/>
          <w:i/>
          <w:iCs/>
          <w:sz w:val="20"/>
          <w:szCs w:val="20"/>
        </w:rPr>
        <w:t>type2</w:t>
      </w:r>
      <w:r w:rsidR="0047210B">
        <w:rPr>
          <w:rFonts w:ascii="Times New Roman" w:hAnsi="Times New Roman" w:cs="Times New Roman"/>
          <w:sz w:val="20"/>
          <w:szCs w:val="20"/>
        </w:rPr>
        <w:t xml:space="preserve">, which is an error case. However, a clarification in </w:t>
      </w:r>
      <w:r w:rsidR="001D10E1">
        <w:rPr>
          <w:rFonts w:ascii="Times New Roman" w:hAnsi="Times New Roman" w:cs="Times New Roman"/>
          <w:sz w:val="20"/>
          <w:szCs w:val="20"/>
        </w:rPr>
        <w:t xml:space="preserve">TS38.212 or </w:t>
      </w:r>
      <w:r w:rsidR="0047210B">
        <w:rPr>
          <w:rFonts w:ascii="Times New Roman" w:hAnsi="Times New Roman" w:cs="Times New Roman"/>
          <w:sz w:val="20"/>
          <w:szCs w:val="20"/>
        </w:rPr>
        <w:t>TS38.214 may be beneficial.</w:t>
      </w:r>
    </w:p>
    <w:tbl>
      <w:tblPr>
        <w:tblStyle w:val="TableGrid"/>
        <w:tblW w:w="0" w:type="auto"/>
        <w:tblLook w:val="04A0" w:firstRow="1" w:lastRow="0" w:firstColumn="1" w:lastColumn="0" w:noHBand="0" w:noVBand="1"/>
      </w:tblPr>
      <w:tblGrid>
        <w:gridCol w:w="9350"/>
      </w:tblGrid>
      <w:tr w:rsidR="002751FC" w14:paraId="42D650C2" w14:textId="77777777" w:rsidTr="002248CE">
        <w:tc>
          <w:tcPr>
            <w:tcW w:w="9350" w:type="dxa"/>
          </w:tcPr>
          <w:p w14:paraId="47B5DDAC" w14:textId="1A16F564" w:rsidR="002751FC" w:rsidRPr="004D2F25" w:rsidRDefault="002751FC" w:rsidP="002248CE">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3r3</w:t>
            </w:r>
            <w:r w:rsidR="009B7176">
              <w:rPr>
                <w:rFonts w:ascii="Times New Roman" w:hAnsi="Times New Roman" w:cs="Times New Roman"/>
                <w:b/>
                <w:bCs/>
                <w:sz w:val="20"/>
                <w:szCs w:val="20"/>
                <w:highlight w:val="magenta"/>
                <w:lang w:val="en-GB"/>
              </w:rPr>
              <w:t>-Option1</w:t>
            </w:r>
            <w:r w:rsidRPr="004D2F25">
              <w:rPr>
                <w:rFonts w:ascii="Times New Roman" w:hAnsi="Times New Roman" w:cs="Times New Roman"/>
                <w:sz w:val="20"/>
                <w:szCs w:val="20"/>
                <w:highlight w:val="magenta"/>
                <w:lang w:val="en-GB"/>
              </w:rPr>
              <w:t xml:space="preserve">: </w:t>
            </w:r>
          </w:p>
          <w:p w14:paraId="2705D94A" w14:textId="0CE2493C" w:rsidR="002751FC" w:rsidRPr="00907302" w:rsidRDefault="002751FC" w:rsidP="00424784">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 xml:space="preserve">For PUSCH scheduled by DCI format 0_1 </w:t>
            </w:r>
            <w:r w:rsidR="00424784">
              <w:rPr>
                <w:rFonts w:ascii="Times New Roman" w:eastAsia="Batang" w:hAnsi="Times New Roman" w:cs="Times New Roman"/>
                <w:sz w:val="20"/>
                <w:szCs w:val="20"/>
                <w:lang w:val="en-GB" w:eastAsia="en-US"/>
              </w:rPr>
              <w:t xml:space="preserve">(0_2)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 xml:space="preserve">] </w:t>
            </w:r>
            <w:r w:rsidR="00424784">
              <w:rPr>
                <w:rFonts w:ascii="Times" w:eastAsia="Microsoft YaHei UI" w:hAnsi="Times" w:cs="Times New Roman"/>
                <w:sz w:val="20"/>
                <w:szCs w:val="20"/>
                <w:lang w:val="en-GB"/>
              </w:rPr>
              <w:t>(</w:t>
            </w:r>
            <w:r w:rsidR="00424784" w:rsidRPr="00907302">
              <w:rPr>
                <w:rFonts w:ascii="Times" w:eastAsia="Microsoft YaHei UI" w:hAnsi="Times" w:cs="Times New Roman"/>
                <w:sz w:val="20"/>
                <w:szCs w:val="20"/>
                <w:lang w:val="en-GB"/>
              </w:rPr>
              <w:t>[</w:t>
            </w:r>
            <w:r w:rsidR="00424784" w:rsidRPr="00907302">
              <w:rPr>
                <w:rFonts w:ascii="Times" w:eastAsia="Microsoft YaHei UI" w:hAnsi="Times" w:cs="Times New Roman"/>
                <w:i/>
                <w:iCs/>
                <w:sz w:val="20"/>
                <w:szCs w:val="20"/>
                <w:lang w:val="en-GB"/>
              </w:rPr>
              <w:t>dynamicTransformPrecoderIndicationDCI-0-</w:t>
            </w:r>
            <w:r w:rsidR="009B7176">
              <w:rPr>
                <w:rFonts w:ascii="Times" w:eastAsia="Microsoft YaHei UI" w:hAnsi="Times" w:cs="Times New Roman"/>
                <w:i/>
                <w:iCs/>
                <w:sz w:val="20"/>
                <w:szCs w:val="20"/>
                <w:lang w:val="en-GB"/>
              </w:rPr>
              <w:t>2</w:t>
            </w:r>
            <w:r w:rsidR="00424784" w:rsidRPr="00907302">
              <w:rPr>
                <w:rFonts w:ascii="Times" w:eastAsia="Microsoft YaHei UI" w:hAnsi="Times" w:cs="Times New Roman"/>
                <w:sz w:val="20"/>
                <w:szCs w:val="20"/>
                <w:lang w:val="en-GB"/>
              </w:rPr>
              <w:t>]</w:t>
            </w:r>
            <w:r w:rsidR="00424784">
              <w:rPr>
                <w:rFonts w:ascii="Times" w:eastAsia="Microsoft YaHei UI" w:hAnsi="Times" w:cs="Times New Roman"/>
                <w:sz w:val="20"/>
                <w:szCs w:val="20"/>
                <w:lang w:val="en-GB"/>
              </w:rPr>
              <w:t xml:space="preserve">) </w:t>
            </w:r>
            <w:r w:rsidRPr="00907302">
              <w:rPr>
                <w:rFonts w:ascii="Times" w:eastAsia="Microsoft YaHei UI" w:hAnsi="Times" w:cs="Times New Roman"/>
                <w:sz w:val="20"/>
                <w:szCs w:val="20"/>
                <w:lang w:val="en-GB"/>
              </w:rPr>
              <w:t>set to ‘enabled’</w:t>
            </w:r>
            <w:r w:rsidRPr="00907302">
              <w:rPr>
                <w:rFonts w:ascii="Times New Roman" w:eastAsia="Batang" w:hAnsi="Times New Roman" w:cs="Times New Roman"/>
                <w:sz w:val="20"/>
                <w:szCs w:val="20"/>
                <w:lang w:val="en-GB" w:eastAsia="en-US"/>
              </w:rPr>
              <w:t>:</w:t>
            </w:r>
          </w:p>
          <w:p w14:paraId="15D260C0" w14:textId="5211C64D" w:rsidR="003D0A54" w:rsidRPr="00254053" w:rsidRDefault="009B7176" w:rsidP="003D0A54">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Transform precoder indicator field indicates that transform precod</w:t>
            </w:r>
            <w:r w:rsidR="0047210B">
              <w:rPr>
                <w:rFonts w:ascii="Times New Roman" w:eastAsia="Batang" w:hAnsi="Times New Roman" w:cs="Times New Roman"/>
                <w:sz w:val="20"/>
                <w:szCs w:val="20"/>
                <w:lang w:val="en-GB" w:eastAsia="zh-CN"/>
              </w:rPr>
              <w:t>er</w:t>
            </w:r>
            <w:r>
              <w:rPr>
                <w:rFonts w:ascii="Times New Roman" w:eastAsia="Batang" w:hAnsi="Times New Roman" w:cs="Times New Roman"/>
                <w:sz w:val="20"/>
                <w:szCs w:val="20"/>
                <w:lang w:val="en-GB" w:eastAsia="zh-CN"/>
              </w:rPr>
              <w:t xml:space="preserve"> is enabled, UE does not expect that indicated </w:t>
            </w:r>
            <w:r w:rsidR="003C2E5A" w:rsidRPr="00907302">
              <w:rPr>
                <w:rFonts w:ascii="Times New Roman" w:eastAsia="Batang" w:hAnsi="Times New Roman" w:cs="Times New Roman"/>
                <w:i/>
                <w:iCs/>
                <w:sz w:val="20"/>
                <w:szCs w:val="20"/>
                <w:lang w:val="en-GB" w:eastAsia="zh-CN"/>
              </w:rPr>
              <w:t>dmrs-Type</w:t>
            </w:r>
            <w:r w:rsidR="003C2E5A" w:rsidRPr="00907302">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is set to type2.</w:t>
            </w:r>
          </w:p>
        </w:tc>
      </w:tr>
    </w:tbl>
    <w:p w14:paraId="26884BC5" w14:textId="4A14BA6C" w:rsidR="00B5153F" w:rsidRDefault="00B5153F" w:rsidP="0047210B">
      <w:pPr>
        <w:spacing w:before="240"/>
        <w:rPr>
          <w:rFonts w:ascii="Times New Roman" w:hAnsi="Times New Roman" w:cs="Times New Roman"/>
          <w:sz w:val="20"/>
          <w:szCs w:val="20"/>
        </w:rPr>
      </w:pPr>
      <w:r>
        <w:rPr>
          <w:rFonts w:ascii="Times New Roman" w:hAnsi="Times New Roman" w:cs="Times New Roman"/>
          <w:sz w:val="20"/>
          <w:szCs w:val="20"/>
        </w:rPr>
        <w:t>After offline comments, the above is reworded to reverse the order of the condition:</w:t>
      </w:r>
    </w:p>
    <w:tbl>
      <w:tblPr>
        <w:tblStyle w:val="TableGrid"/>
        <w:tblW w:w="0" w:type="auto"/>
        <w:tblLook w:val="04A0" w:firstRow="1" w:lastRow="0" w:firstColumn="1" w:lastColumn="0" w:noHBand="0" w:noVBand="1"/>
      </w:tblPr>
      <w:tblGrid>
        <w:gridCol w:w="9350"/>
      </w:tblGrid>
      <w:tr w:rsidR="00B5153F" w14:paraId="384E22D4" w14:textId="77777777" w:rsidTr="00E74663">
        <w:tc>
          <w:tcPr>
            <w:tcW w:w="9350" w:type="dxa"/>
          </w:tcPr>
          <w:p w14:paraId="1A3CEDD2" w14:textId="5C9477DE" w:rsidR="00B5153F" w:rsidRPr="004D2F25" w:rsidRDefault="00B5153F" w:rsidP="00E74663">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Pr>
                <w:rFonts w:ascii="Times New Roman" w:hAnsi="Times New Roman" w:cs="Times New Roman"/>
                <w:b/>
                <w:bCs/>
                <w:sz w:val="20"/>
                <w:szCs w:val="20"/>
                <w:highlight w:val="magenta"/>
                <w:lang w:val="en-GB"/>
              </w:rPr>
              <w:t>ed conclusion</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Pr>
                <w:rFonts w:ascii="Times New Roman" w:hAnsi="Times New Roman" w:cs="Times New Roman"/>
                <w:b/>
                <w:bCs/>
                <w:sz w:val="20"/>
                <w:szCs w:val="20"/>
                <w:highlight w:val="magenta"/>
                <w:lang w:val="en-GB"/>
              </w:rPr>
              <w:t>3r4-Option1</w:t>
            </w:r>
            <w:r w:rsidRPr="004D2F25">
              <w:rPr>
                <w:rFonts w:ascii="Times New Roman" w:hAnsi="Times New Roman" w:cs="Times New Roman"/>
                <w:sz w:val="20"/>
                <w:szCs w:val="20"/>
                <w:highlight w:val="magenta"/>
                <w:lang w:val="en-GB"/>
              </w:rPr>
              <w:t xml:space="preserve">: </w:t>
            </w:r>
          </w:p>
          <w:p w14:paraId="2E7C4777" w14:textId="77777777" w:rsidR="00B5153F" w:rsidRPr="00907302" w:rsidRDefault="00B5153F" w:rsidP="00E74663">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 xml:space="preserve">For PUSCH scheduled by DCI format 0_1 </w:t>
            </w:r>
            <w:r>
              <w:rPr>
                <w:rFonts w:ascii="Times New Roman" w:eastAsia="Batang" w:hAnsi="Times New Roman" w:cs="Times New Roman"/>
                <w:sz w:val="20"/>
                <w:szCs w:val="20"/>
                <w:lang w:val="en-GB" w:eastAsia="en-US"/>
              </w:rPr>
              <w:t xml:space="preserve">(0_2)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 xml:space="preserve">] </w:t>
            </w:r>
            <w:r>
              <w:rPr>
                <w:rFonts w:ascii="Times" w:eastAsia="Microsoft YaHei UI" w:hAnsi="Times" w:cs="Times New Roman"/>
                <w:sz w:val="20"/>
                <w:szCs w:val="20"/>
                <w:lang w:val="en-GB"/>
              </w:rPr>
              <w:t>(</w:t>
            </w:r>
            <w:r w:rsidRPr="00907302">
              <w:rPr>
                <w:rFonts w:ascii="Times" w:eastAsia="Microsoft YaHei UI" w:hAnsi="Times" w:cs="Times New Roman"/>
                <w:sz w:val="20"/>
                <w:szCs w:val="20"/>
                <w:lang w:val="en-GB"/>
              </w:rPr>
              <w:t>[</w:t>
            </w:r>
            <w:r w:rsidRPr="00907302">
              <w:rPr>
                <w:rFonts w:ascii="Times" w:eastAsia="Microsoft YaHei UI" w:hAnsi="Times" w:cs="Times New Roman"/>
                <w:i/>
                <w:iCs/>
                <w:sz w:val="20"/>
                <w:szCs w:val="20"/>
                <w:lang w:val="en-GB"/>
              </w:rPr>
              <w:t>dynamicTransformPrecoderIndicationDCI-0-</w:t>
            </w:r>
            <w:r>
              <w:rPr>
                <w:rFonts w:ascii="Times" w:eastAsia="Microsoft YaHei UI" w:hAnsi="Times" w:cs="Times New Roman"/>
                <w:i/>
                <w:iCs/>
                <w:sz w:val="20"/>
                <w:szCs w:val="20"/>
                <w:lang w:val="en-GB"/>
              </w:rPr>
              <w:t>2</w:t>
            </w:r>
            <w:r w:rsidRPr="00907302">
              <w:rPr>
                <w:rFonts w:ascii="Times" w:eastAsia="Microsoft YaHei UI" w:hAnsi="Times" w:cs="Times New Roman"/>
                <w:sz w:val="20"/>
                <w:szCs w:val="20"/>
                <w:lang w:val="en-GB"/>
              </w:rPr>
              <w:t>]</w:t>
            </w:r>
            <w:r>
              <w:rPr>
                <w:rFonts w:ascii="Times" w:eastAsia="Microsoft YaHei UI" w:hAnsi="Times" w:cs="Times New Roman"/>
                <w:sz w:val="20"/>
                <w:szCs w:val="20"/>
                <w:lang w:val="en-GB"/>
              </w:rPr>
              <w:t xml:space="preserve">) </w:t>
            </w:r>
            <w:r w:rsidRPr="00907302">
              <w:rPr>
                <w:rFonts w:ascii="Times" w:eastAsia="Microsoft YaHei UI" w:hAnsi="Times" w:cs="Times New Roman"/>
                <w:sz w:val="20"/>
                <w:szCs w:val="20"/>
                <w:lang w:val="en-GB"/>
              </w:rPr>
              <w:t>set to ‘enabled’</w:t>
            </w:r>
            <w:r w:rsidRPr="00907302">
              <w:rPr>
                <w:rFonts w:ascii="Times New Roman" w:eastAsia="Batang" w:hAnsi="Times New Roman" w:cs="Times New Roman"/>
                <w:sz w:val="20"/>
                <w:szCs w:val="20"/>
                <w:lang w:val="en-GB" w:eastAsia="en-US"/>
              </w:rPr>
              <w:t>:</w:t>
            </w:r>
          </w:p>
          <w:p w14:paraId="70CE6037" w14:textId="30C2E91D" w:rsidR="00B5153F" w:rsidRPr="00254053" w:rsidRDefault="00B5153F" w:rsidP="00E7466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indicated </w:t>
            </w:r>
            <w:r w:rsidRPr="00907302">
              <w:rPr>
                <w:rFonts w:ascii="Times New Roman" w:eastAsia="Batang" w:hAnsi="Times New Roman" w:cs="Times New Roman"/>
                <w:i/>
                <w:iCs/>
                <w:sz w:val="20"/>
                <w:szCs w:val="20"/>
                <w:lang w:val="en-GB" w:eastAsia="zh-CN"/>
              </w:rPr>
              <w:t>dmrs-Type</w:t>
            </w:r>
            <w:r w:rsidRPr="00907302">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is set to type2, UE does not expect that Transform precoder indicator field indicates that transform precoder is enabled.</w:t>
            </w:r>
          </w:p>
        </w:tc>
      </w:tr>
    </w:tbl>
    <w:p w14:paraId="2C77C1D7" w14:textId="45B40749" w:rsidR="00907302" w:rsidRDefault="00E53773" w:rsidP="0047210B">
      <w:pPr>
        <w:spacing w:before="240"/>
        <w:rPr>
          <w:rFonts w:ascii="Times New Roman" w:hAnsi="Times New Roman" w:cs="Times New Roman"/>
          <w:sz w:val="20"/>
          <w:szCs w:val="20"/>
        </w:rPr>
      </w:pPr>
      <w:r>
        <w:rPr>
          <w:rFonts w:ascii="Times New Roman" w:hAnsi="Times New Roman" w:cs="Times New Roman"/>
          <w:sz w:val="20"/>
          <w:szCs w:val="20"/>
        </w:rPr>
        <w:t xml:space="preserve">A proposal for Option 2 would be as follows. Moderator’s understanding is that this proposal would require specification change in the descriptions of Antenna ports field of DCI format 0_1/0_2 in TS38.212 (so that </w:t>
      </w:r>
      <w:r w:rsidRPr="00E53773">
        <w:rPr>
          <w:rFonts w:ascii="Times New Roman" w:hAnsi="Times New Roman" w:cs="Times New Roman"/>
          <w:i/>
          <w:iCs/>
          <w:sz w:val="20"/>
          <w:szCs w:val="20"/>
        </w:rPr>
        <w:t>dmrs-Type</w:t>
      </w:r>
      <w:r>
        <w:rPr>
          <w:rFonts w:ascii="Times New Roman" w:hAnsi="Times New Roman" w:cs="Times New Roman"/>
          <w:sz w:val="20"/>
          <w:szCs w:val="20"/>
        </w:rPr>
        <w:t xml:space="preserve"> is not conditioned to be set to type1 when transform precoder is enabled), changes in section 6.4.1.1.3 in TS38.211 so </w:t>
      </w:r>
      <w:r>
        <w:rPr>
          <w:rFonts w:ascii="Times New Roman" w:hAnsi="Times New Roman" w:cs="Times New Roman"/>
          <w:sz w:val="20"/>
          <w:szCs w:val="20"/>
        </w:rPr>
        <w:lastRenderedPageBreak/>
        <w:t xml:space="preserve">that the UE does not select the parameters from table for DMRS configuration type 2 when transform precoder is enabled and/or changes in TS38.214 to indicate that the UE ignores the </w:t>
      </w:r>
      <w:r w:rsidRPr="00E53773">
        <w:rPr>
          <w:rFonts w:ascii="Times New Roman" w:hAnsi="Times New Roman" w:cs="Times New Roman"/>
          <w:i/>
          <w:iCs/>
          <w:sz w:val="20"/>
          <w:szCs w:val="20"/>
        </w:rPr>
        <w:t>dmrs-Type</w:t>
      </w:r>
      <w:r>
        <w:rPr>
          <w:rFonts w:ascii="Times New Roman" w:hAnsi="Times New Roman" w:cs="Times New Roman"/>
          <w:sz w:val="20"/>
          <w:szCs w:val="20"/>
        </w:rPr>
        <w:t xml:space="preserve"> parameter.</w:t>
      </w:r>
      <w:r w:rsidR="0047210B">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907302" w14:paraId="103FAA8A" w14:textId="77777777" w:rsidTr="002248CE">
        <w:tc>
          <w:tcPr>
            <w:tcW w:w="9350" w:type="dxa"/>
          </w:tcPr>
          <w:p w14:paraId="72A3CD11" w14:textId="79D9DB01" w:rsidR="00907302" w:rsidRPr="004D2F25" w:rsidRDefault="00907302" w:rsidP="002248CE">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w:t>
            </w:r>
            <w:r w:rsidR="0047210B">
              <w:rPr>
                <w:rFonts w:ascii="Times New Roman" w:hAnsi="Times New Roman" w:cs="Times New Roman"/>
                <w:b/>
                <w:bCs/>
                <w:sz w:val="20"/>
                <w:szCs w:val="20"/>
                <w:highlight w:val="magenta"/>
                <w:lang w:val="en-GB"/>
              </w:rPr>
              <w:t>al</w:t>
            </w:r>
            <w:r w:rsidRPr="004D2F25">
              <w:rPr>
                <w:rFonts w:ascii="Times New Roman" w:hAnsi="Times New Roman" w:cs="Times New Roman"/>
                <w:b/>
                <w:bCs/>
                <w:sz w:val="20"/>
                <w:szCs w:val="20"/>
                <w:highlight w:val="magenta"/>
                <w:lang w:val="en-GB"/>
              </w:rPr>
              <w:t xml:space="preserve"> </w:t>
            </w:r>
            <w:r>
              <w:rPr>
                <w:rFonts w:ascii="Times New Roman" w:hAnsi="Times New Roman" w:cs="Times New Roman"/>
                <w:b/>
                <w:bCs/>
                <w:sz w:val="20"/>
                <w:szCs w:val="20"/>
                <w:highlight w:val="magenta"/>
                <w:lang w:val="en-GB"/>
              </w:rPr>
              <w:t>3</w:t>
            </w:r>
            <w:r w:rsidRPr="004D2F25">
              <w:rPr>
                <w:rFonts w:ascii="Times New Roman" w:hAnsi="Times New Roman" w:cs="Times New Roman"/>
                <w:b/>
                <w:bCs/>
                <w:sz w:val="20"/>
                <w:szCs w:val="20"/>
                <w:highlight w:val="magenta"/>
                <w:lang w:val="en-GB"/>
              </w:rPr>
              <w:t>-</w:t>
            </w:r>
            <w:r w:rsidR="009B7176">
              <w:rPr>
                <w:rFonts w:ascii="Times New Roman" w:hAnsi="Times New Roman" w:cs="Times New Roman"/>
                <w:b/>
                <w:bCs/>
                <w:sz w:val="20"/>
                <w:szCs w:val="20"/>
                <w:highlight w:val="magenta"/>
                <w:lang w:val="en-GB"/>
              </w:rPr>
              <w:t>3</w:t>
            </w:r>
            <w:r>
              <w:rPr>
                <w:rFonts w:ascii="Times New Roman" w:hAnsi="Times New Roman" w:cs="Times New Roman"/>
                <w:b/>
                <w:bCs/>
                <w:sz w:val="20"/>
                <w:szCs w:val="20"/>
                <w:highlight w:val="magenta"/>
                <w:lang w:val="en-GB"/>
              </w:rPr>
              <w:t>r3</w:t>
            </w:r>
            <w:r w:rsidR="009B7176">
              <w:rPr>
                <w:rFonts w:ascii="Times New Roman" w:hAnsi="Times New Roman" w:cs="Times New Roman"/>
                <w:b/>
                <w:bCs/>
                <w:sz w:val="20"/>
                <w:szCs w:val="20"/>
                <w:highlight w:val="magenta"/>
                <w:lang w:val="en-GB"/>
              </w:rPr>
              <w:t>-Option2</w:t>
            </w:r>
            <w:r w:rsidRPr="004D2F25">
              <w:rPr>
                <w:rFonts w:ascii="Times New Roman" w:hAnsi="Times New Roman" w:cs="Times New Roman"/>
                <w:sz w:val="20"/>
                <w:szCs w:val="20"/>
                <w:highlight w:val="magenta"/>
                <w:lang w:val="en-GB"/>
              </w:rPr>
              <w:t xml:space="preserve">: </w:t>
            </w:r>
          </w:p>
          <w:p w14:paraId="10FEF259" w14:textId="0CC9E6C4" w:rsidR="00907302" w:rsidRPr="00907302" w:rsidRDefault="00907302" w:rsidP="00424784">
            <w:pPr>
              <w:spacing w:after="0" w:line="240" w:lineRule="auto"/>
              <w:jc w:val="left"/>
              <w:rPr>
                <w:rFonts w:ascii="Times New Roman" w:eastAsia="Batang" w:hAnsi="Times New Roman" w:cs="Times New Roman"/>
                <w:sz w:val="20"/>
                <w:szCs w:val="20"/>
                <w:lang w:val="en-GB" w:eastAsia="en-US"/>
              </w:rPr>
            </w:pPr>
            <w:r w:rsidRPr="00907302">
              <w:rPr>
                <w:rFonts w:ascii="Times New Roman" w:eastAsia="Batang" w:hAnsi="Times New Roman" w:cs="Times New Roman"/>
                <w:sz w:val="20"/>
                <w:szCs w:val="20"/>
                <w:lang w:val="en-GB" w:eastAsia="en-US"/>
              </w:rPr>
              <w:t>For PUSCH scheduled by DCI format 0_1</w:t>
            </w:r>
            <w:r w:rsidR="00424784">
              <w:rPr>
                <w:rFonts w:ascii="Times New Roman" w:eastAsia="Batang" w:hAnsi="Times New Roman" w:cs="Times New Roman"/>
                <w:sz w:val="20"/>
                <w:szCs w:val="20"/>
                <w:lang w:val="en-GB" w:eastAsia="en-US"/>
              </w:rPr>
              <w:t xml:space="preserve"> (0_2)</w:t>
            </w:r>
            <w:r w:rsidRPr="00907302">
              <w:rPr>
                <w:rFonts w:ascii="Times New Roman" w:eastAsia="Batang" w:hAnsi="Times New Roman" w:cs="Times New Roman"/>
                <w:sz w:val="20"/>
                <w:szCs w:val="20"/>
                <w:lang w:val="en-GB" w:eastAsia="en-US"/>
              </w:rPr>
              <w:t xml:space="preserve"> </w:t>
            </w:r>
            <w:r w:rsidRPr="00907302">
              <w:rPr>
                <w:rFonts w:ascii="Times" w:eastAsia="Microsoft YaHei UI" w:hAnsi="Times" w:cs="Times New Roman"/>
                <w:sz w:val="20"/>
                <w:szCs w:val="20"/>
                <w:lang w:val="en-GB"/>
              </w:rPr>
              <w:t>in PDCCH with CRC scrambled with C-RNTI, MCS-C-RNTI, or CS-RNTI with NDI=1 and [</w:t>
            </w:r>
            <w:r w:rsidRPr="00907302">
              <w:rPr>
                <w:rFonts w:ascii="Times" w:eastAsia="Microsoft YaHei UI" w:hAnsi="Times" w:cs="Times New Roman"/>
                <w:i/>
                <w:iCs/>
                <w:sz w:val="20"/>
                <w:szCs w:val="20"/>
                <w:lang w:val="en-GB"/>
              </w:rPr>
              <w:t>dynamicTransformPrecoderIndicationDCI-0-1</w:t>
            </w:r>
            <w:r w:rsidRPr="00907302">
              <w:rPr>
                <w:rFonts w:ascii="Times" w:eastAsia="Microsoft YaHei UI" w:hAnsi="Times" w:cs="Times New Roman"/>
                <w:sz w:val="20"/>
                <w:szCs w:val="20"/>
                <w:lang w:val="en-GB"/>
              </w:rPr>
              <w:t>]</w:t>
            </w:r>
            <w:r w:rsidR="00424784">
              <w:rPr>
                <w:rFonts w:ascii="Times" w:eastAsia="Microsoft YaHei UI" w:hAnsi="Times" w:cs="Times New Roman"/>
                <w:sz w:val="20"/>
                <w:szCs w:val="20"/>
                <w:lang w:val="en-GB"/>
              </w:rPr>
              <w:t xml:space="preserve"> (</w:t>
            </w:r>
            <w:r w:rsidR="00424784" w:rsidRPr="00907302">
              <w:rPr>
                <w:rFonts w:ascii="Times" w:eastAsia="Microsoft YaHei UI" w:hAnsi="Times" w:cs="Times New Roman"/>
                <w:sz w:val="20"/>
                <w:szCs w:val="20"/>
                <w:lang w:val="en-GB"/>
              </w:rPr>
              <w:t>[</w:t>
            </w:r>
            <w:r w:rsidR="00424784" w:rsidRPr="00907302">
              <w:rPr>
                <w:rFonts w:ascii="Times" w:eastAsia="Microsoft YaHei UI" w:hAnsi="Times" w:cs="Times New Roman"/>
                <w:i/>
                <w:iCs/>
                <w:sz w:val="20"/>
                <w:szCs w:val="20"/>
                <w:lang w:val="en-GB"/>
              </w:rPr>
              <w:t>dynamicTransformPrecoderIndicationDCI-0-</w:t>
            </w:r>
            <w:r w:rsidR="00424784">
              <w:rPr>
                <w:rFonts w:ascii="Times" w:eastAsia="Microsoft YaHei UI" w:hAnsi="Times" w:cs="Times New Roman"/>
                <w:i/>
                <w:iCs/>
                <w:sz w:val="20"/>
                <w:szCs w:val="20"/>
                <w:lang w:val="en-GB"/>
              </w:rPr>
              <w:t>2</w:t>
            </w:r>
            <w:r w:rsidR="00424784" w:rsidRPr="00907302">
              <w:rPr>
                <w:rFonts w:ascii="Times" w:eastAsia="Microsoft YaHei UI" w:hAnsi="Times" w:cs="Times New Roman"/>
                <w:sz w:val="20"/>
                <w:szCs w:val="20"/>
                <w:lang w:val="en-GB"/>
              </w:rPr>
              <w:t>]</w:t>
            </w:r>
            <w:r w:rsidR="00424784">
              <w:rPr>
                <w:rFonts w:ascii="Times" w:eastAsia="Microsoft YaHei UI" w:hAnsi="Times" w:cs="Times New Roman"/>
                <w:sz w:val="20"/>
                <w:szCs w:val="20"/>
                <w:lang w:val="en-GB"/>
              </w:rPr>
              <w:t>)</w:t>
            </w:r>
            <w:r w:rsidRPr="00907302">
              <w:rPr>
                <w:rFonts w:ascii="Times" w:eastAsia="Microsoft YaHei UI" w:hAnsi="Times" w:cs="Times New Roman"/>
                <w:sz w:val="20"/>
                <w:szCs w:val="20"/>
                <w:lang w:val="en-GB"/>
              </w:rPr>
              <w:t xml:space="preserve"> set to ‘enabled’</w:t>
            </w:r>
            <w:r w:rsidRPr="00907302">
              <w:rPr>
                <w:rFonts w:ascii="Times New Roman" w:eastAsia="Batang" w:hAnsi="Times New Roman" w:cs="Times New Roman"/>
                <w:sz w:val="20"/>
                <w:szCs w:val="20"/>
                <w:lang w:val="en-GB" w:eastAsia="en-US"/>
              </w:rPr>
              <w:t>:</w:t>
            </w:r>
          </w:p>
          <w:p w14:paraId="38946449" w14:textId="13D5C051" w:rsidR="00907302" w:rsidRPr="00424784" w:rsidRDefault="00907302" w:rsidP="00424784">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sidRPr="00907302">
              <w:rPr>
                <w:rFonts w:ascii="Times New Roman" w:eastAsia="Batang" w:hAnsi="Times New Roman" w:cs="Times New Roman"/>
                <w:sz w:val="20"/>
                <w:szCs w:val="20"/>
                <w:lang w:val="en-GB" w:eastAsia="zh-CN"/>
              </w:rPr>
              <w:t>If</w:t>
            </w:r>
            <w:r>
              <w:rPr>
                <w:rFonts w:ascii="Times New Roman" w:eastAsia="Batang" w:hAnsi="Times New Roman" w:cs="Times New Roman"/>
                <w:sz w:val="20"/>
                <w:szCs w:val="20"/>
                <w:lang w:val="en-GB" w:eastAsia="zh-CN"/>
              </w:rPr>
              <w:t xml:space="preserve"> Transform precoder indicator field indicates that transform precoding is enabled, </w:t>
            </w:r>
            <w:r w:rsidR="00424784">
              <w:rPr>
                <w:rFonts w:ascii="Times New Roman" w:eastAsia="Batang" w:hAnsi="Times New Roman" w:cs="Times New Roman"/>
                <w:sz w:val="20"/>
                <w:szCs w:val="20"/>
                <w:lang w:val="en-GB" w:eastAsia="zh-CN"/>
              </w:rPr>
              <w:t>UE applies DMRS configuration type 1</w:t>
            </w:r>
            <w:r w:rsidRPr="00907302">
              <w:rPr>
                <w:rFonts w:ascii="Times New Roman" w:eastAsia="Batang" w:hAnsi="Times New Roman" w:cs="Times New Roman"/>
                <w:sz w:val="20"/>
                <w:szCs w:val="20"/>
                <w:lang w:val="en-GB" w:eastAsia="zh-CN"/>
              </w:rPr>
              <w:t xml:space="preserve"> </w:t>
            </w:r>
            <w:r w:rsidR="00424784">
              <w:rPr>
                <w:rFonts w:ascii="Times New Roman" w:eastAsia="Batang" w:hAnsi="Times New Roman" w:cs="Times New Roman"/>
                <w:sz w:val="20"/>
                <w:szCs w:val="20"/>
                <w:lang w:val="en-GB" w:eastAsia="zh-CN"/>
              </w:rPr>
              <w:t xml:space="preserve">and ignores </w:t>
            </w:r>
            <w:r w:rsidRPr="00907302">
              <w:rPr>
                <w:rFonts w:ascii="Times New Roman" w:eastAsia="Batang" w:hAnsi="Times New Roman" w:cs="Times New Roman"/>
                <w:i/>
                <w:iCs/>
                <w:sz w:val="20"/>
                <w:szCs w:val="20"/>
                <w:lang w:val="en-GB" w:eastAsia="zh-CN"/>
              </w:rPr>
              <w:t>dmrs-Type</w:t>
            </w:r>
            <w:r w:rsidRPr="00907302">
              <w:rPr>
                <w:rFonts w:ascii="Times New Roman" w:eastAsia="Batang" w:hAnsi="Times New Roman" w:cs="Times New Roman"/>
                <w:sz w:val="20"/>
                <w:szCs w:val="20"/>
                <w:lang w:val="en-GB" w:eastAsia="zh-CN"/>
              </w:rPr>
              <w:t>.</w:t>
            </w:r>
          </w:p>
          <w:p w14:paraId="2FD818E4" w14:textId="77777777" w:rsidR="00907302" w:rsidRPr="004626AB" w:rsidRDefault="00907302" w:rsidP="002248CE">
            <w:pPr>
              <w:spacing w:after="0" w:line="240" w:lineRule="auto"/>
              <w:rPr>
                <w:rFonts w:ascii="Times New Roman" w:eastAsia="Batang" w:hAnsi="Times New Roman" w:cs="Times New Roman"/>
                <w:b/>
                <w:bCs/>
                <w:i/>
                <w:iCs/>
                <w:color w:val="FF0000"/>
                <w:sz w:val="20"/>
                <w:szCs w:val="20"/>
                <w:lang w:val="en-GB" w:eastAsia="zh-CN"/>
              </w:rPr>
            </w:pPr>
          </w:p>
        </w:tc>
      </w:tr>
    </w:tbl>
    <w:p w14:paraId="3C55A5F4" w14:textId="77777777" w:rsidR="000769D1" w:rsidRDefault="000769D1">
      <w:pPr>
        <w:rPr>
          <w:rFonts w:ascii="Times New Roman" w:hAnsi="Times New Roman" w:cs="Times New Roman"/>
          <w:sz w:val="20"/>
          <w:szCs w:val="20"/>
        </w:rPr>
      </w:pPr>
    </w:p>
    <w:p w14:paraId="3C1BEBD9" w14:textId="792620EE" w:rsidR="00457A49" w:rsidRDefault="00457A49" w:rsidP="00457A49">
      <w:pPr>
        <w:pStyle w:val="Heading3"/>
        <w:tabs>
          <w:tab w:val="left" w:pos="630"/>
        </w:tabs>
        <w:ind w:hanging="1004"/>
        <w:rPr>
          <w:sz w:val="24"/>
          <w:szCs w:val="24"/>
        </w:rPr>
      </w:pPr>
      <w:r>
        <w:rPr>
          <w:sz w:val="24"/>
          <w:szCs w:val="24"/>
        </w:rPr>
        <w:t>Conclusion</w:t>
      </w:r>
    </w:p>
    <w:p w14:paraId="1044D7EA" w14:textId="1C550963" w:rsidR="00457A49" w:rsidRDefault="00457A49">
      <w:pPr>
        <w:rPr>
          <w:rFonts w:ascii="Times New Roman" w:hAnsi="Times New Roman" w:cs="Times New Roman"/>
          <w:sz w:val="20"/>
          <w:szCs w:val="20"/>
        </w:rPr>
      </w:pPr>
      <w:r>
        <w:rPr>
          <w:rFonts w:ascii="Times New Roman" w:hAnsi="Times New Roman" w:cs="Times New Roman"/>
          <w:sz w:val="20"/>
          <w:szCs w:val="20"/>
        </w:rPr>
        <w:t>Following agreement taken during online session, the above issue is closed, except for potential further discussions on whether there is specification impact.</w:t>
      </w:r>
    </w:p>
    <w:p w14:paraId="705F6E9B" w14:textId="1AFB68D4"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w:t>
      </w:r>
      <w:r w:rsidR="00902051">
        <w:rPr>
          <w:rFonts w:ascii="Times New Roman" w:eastAsiaTheme="minorEastAsia" w:hAnsi="Times New Roman" w:cstheme="minorBidi"/>
          <w:sz w:val="28"/>
          <w:szCs w:val="28"/>
          <w:lang w:val="en-US" w:eastAsia="ko-KR"/>
        </w:rPr>
        <w:t>3</w:t>
      </w:r>
      <w:r>
        <w:rPr>
          <w:rFonts w:ascii="Times New Roman" w:eastAsiaTheme="minorEastAsia" w:hAnsi="Times New Roman" w:cstheme="minorBidi"/>
          <w:sz w:val="28"/>
          <w:szCs w:val="28"/>
          <w:lang w:val="en-US" w:eastAsia="ko-KR"/>
        </w:rPr>
        <w:t xml:space="preserve">: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574EA108" w14:textId="45693E29" w:rsidR="00757BF4" w:rsidRDefault="00757BF4" w:rsidP="004D5E96">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13A38173" w14:textId="6FCF5634" w:rsidR="00757BF4" w:rsidRPr="00E8298E" w:rsidRDefault="00757BF4" w:rsidP="00757BF4">
      <w:pPr>
        <w:rPr>
          <w:rFonts w:ascii="Times New Roman" w:hAnsi="Times New Roman" w:cs="Times New Roman"/>
          <w:sz w:val="20"/>
          <w:szCs w:val="20"/>
          <w:lang w:val="en-GB"/>
        </w:rPr>
      </w:pPr>
      <w:r w:rsidRPr="00E8298E">
        <w:rPr>
          <w:rFonts w:ascii="Times New Roman" w:hAnsi="Times New Roman" w:cs="Times New Roman"/>
          <w:sz w:val="20"/>
          <w:szCs w:val="20"/>
          <w:lang w:val="en-GB"/>
        </w:rPr>
        <w:t>ZTE [</w:t>
      </w:r>
      <w:r>
        <w:rPr>
          <w:rFonts w:ascii="Times New Roman" w:hAnsi="Times New Roman" w:cs="Times New Roman"/>
          <w:sz w:val="20"/>
          <w:szCs w:val="20"/>
          <w:lang w:val="en-GB"/>
        </w:rPr>
        <w:t>5</w:t>
      </w:r>
      <w:r w:rsidRPr="00E8298E">
        <w:rPr>
          <w:rFonts w:ascii="Times New Roman" w:hAnsi="Times New Roman" w:cs="Times New Roman"/>
          <w:sz w:val="20"/>
          <w:szCs w:val="20"/>
          <w:lang w:val="en-GB"/>
        </w:rPr>
        <w:t>] proposes that during carrier switching, the DCI size should be aligned between the cross-carrier scheduling and self-scheduling when the same DCI format is used.</w:t>
      </w:r>
    </w:p>
    <w:p w14:paraId="3BE15207" w14:textId="287490ED" w:rsidR="00A7010F" w:rsidRPr="00A7010F" w:rsidRDefault="00A7010F" w:rsidP="00312CDE">
      <w:pPr>
        <w:adjustRightInd w:val="0"/>
        <w:snapToGrid w:val="0"/>
        <w:rPr>
          <w:rFonts w:ascii="Times New Roman" w:hAnsi="Times New Roman" w:cs="Times New Roman"/>
          <w:sz w:val="20"/>
          <w:szCs w:val="20"/>
          <w:lang w:eastAsia="zh-CN"/>
        </w:rPr>
      </w:pPr>
      <w:r w:rsidRPr="00A7010F">
        <w:rPr>
          <w:rFonts w:ascii="Times New Roman" w:hAnsi="Times New Roman" w:cs="Times New Roman"/>
          <w:sz w:val="20"/>
          <w:szCs w:val="20"/>
          <w:lang w:eastAsia="zh-CN"/>
        </w:rPr>
        <w:t>CMCC [15] proposes to study potential enhancement to enable UE fallback from DWS to legacy DCI.</w:t>
      </w:r>
    </w:p>
    <w:p w14:paraId="1C122818" w14:textId="6E105936" w:rsidR="00203997" w:rsidRDefault="00203997" w:rsidP="00203997">
      <w:pPr>
        <w:rPr>
          <w:rFonts w:ascii="Times New Roman" w:hAnsi="Times New Roman" w:cs="Times New Roman"/>
          <w:sz w:val="20"/>
          <w:szCs w:val="20"/>
          <w:lang w:val="en-GB"/>
        </w:rPr>
      </w:pPr>
      <w:r>
        <w:rPr>
          <w:rFonts w:ascii="Times New Roman" w:hAnsi="Times New Roman" w:cs="Times New Roman"/>
          <w:sz w:val="20"/>
          <w:szCs w:val="20"/>
          <w:lang w:val="en-GB"/>
        </w:rPr>
        <w:t>Lenovo [18] proposes that UE applies maxRank=1 if DFT-S-OFDM is indicated, configured maxRank if CP-OFDM is indicated.</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12E604FE"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t>
      </w:r>
      <w:r w:rsidR="008B0E05">
        <w:rPr>
          <w:rFonts w:ascii="Times New Roman" w:hAnsi="Times New Roman" w:cs="Times New Roman"/>
          <w:sz w:val="20"/>
          <w:szCs w:val="20"/>
          <w:highlight w:val="yellow"/>
          <w:lang w:val="en-GB"/>
        </w:rPr>
        <w:t>think any of the above proposal should be discussed as potential essential correction</w:t>
      </w:r>
      <w:r>
        <w:rPr>
          <w:rFonts w:ascii="Times New Roman" w:hAnsi="Times New Roman" w:cs="Times New Roman"/>
          <w:sz w:val="20"/>
          <w:szCs w:val="20"/>
          <w:highlight w:val="yellow"/>
          <w:lang w:val="en-GB"/>
        </w:rPr>
        <w:t xml:space="preserve">.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280493" w14:paraId="7ADC88A3" w14:textId="77777777">
        <w:tc>
          <w:tcPr>
            <w:tcW w:w="2065" w:type="dxa"/>
          </w:tcPr>
          <w:p w14:paraId="12097215" w14:textId="71D60EF8" w:rsidR="00280493" w:rsidRDefault="00280493" w:rsidP="0028049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F6A44C2" w14:textId="3C09259F" w:rsidR="00280493" w:rsidRDefault="00280493" w:rsidP="002804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We support to discuss the </w:t>
            </w:r>
            <w:r>
              <w:rPr>
                <w:rFonts w:ascii="Times New Roman" w:hAnsi="Times New Roman" w:cs="Times New Roman"/>
                <w:sz w:val="20"/>
                <w:szCs w:val="20"/>
                <w:lang w:val="en-GB"/>
              </w:rPr>
              <w:t xml:space="preserve">maxRank issue which is </w:t>
            </w:r>
            <w:proofErr w:type="gramStart"/>
            <w:r>
              <w:rPr>
                <w:rFonts w:ascii="Times New Roman" w:hAnsi="Times New Roman" w:cs="Times New Roman"/>
                <w:sz w:val="20"/>
                <w:szCs w:val="20"/>
                <w:lang w:val="en-GB"/>
              </w:rPr>
              <w:t>similar to</w:t>
            </w:r>
            <w:proofErr w:type="gramEnd"/>
            <w:r>
              <w:rPr>
                <w:rFonts w:ascii="Times New Roman" w:hAnsi="Times New Roman" w:cs="Times New Roman"/>
                <w:sz w:val="20"/>
                <w:szCs w:val="20"/>
                <w:lang w:val="en-GB"/>
              </w:rPr>
              <w:t xml:space="preserve"> the issue #3-2.</w:t>
            </w:r>
          </w:p>
        </w:tc>
      </w:tr>
      <w:tr w:rsidR="002323D7" w14:paraId="765164EC" w14:textId="77777777">
        <w:tc>
          <w:tcPr>
            <w:tcW w:w="2065" w:type="dxa"/>
          </w:tcPr>
          <w:p w14:paraId="7972BDF6" w14:textId="5266283F" w:rsidR="002323D7" w:rsidRDefault="002323D7" w:rsidP="002323D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41EE842C" w14:textId="3422E17D" w:rsidR="002323D7" w:rsidRDefault="002323D7" w:rsidP="002323D7">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We’re open to discuss maxRank and carrier switching case if time allows.</w:t>
            </w: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05D8FC8D" w:rsidR="001F6FE4" w:rsidRDefault="005804C0">
      <w:pPr>
        <w:pStyle w:val="Heading1"/>
      </w:pPr>
      <w:r>
        <w:t>Topic #</w:t>
      </w:r>
      <w:r w:rsidR="00430B77">
        <w:t>4</w:t>
      </w:r>
      <w:r>
        <w:t xml:space="preserve">: Assistance information for switching </w:t>
      </w:r>
      <w:proofErr w:type="gramStart"/>
      <w:r>
        <w:t>waveform</w:t>
      </w:r>
      <w:proofErr w:type="gramEnd"/>
    </w:p>
    <w:p w14:paraId="77B44894" w14:textId="71597B34"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C05365">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4</w:t>
      </w:r>
      <w:r>
        <w:rPr>
          <w:rFonts w:ascii="Times New Roman" w:eastAsiaTheme="minorEastAsia" w:hAnsi="Times New Roman" w:cstheme="minorBidi"/>
          <w:sz w:val="28"/>
          <w:szCs w:val="28"/>
          <w:lang w:val="en-US" w:eastAsia="ko-KR"/>
        </w:rPr>
        <w:t xml:space="preserve">-1: </w:t>
      </w:r>
      <w:r w:rsidR="007E37D1">
        <w:rPr>
          <w:rFonts w:ascii="Times New Roman" w:eastAsiaTheme="minorEastAsia" w:hAnsi="Times New Roman" w:cstheme="minorBidi"/>
          <w:sz w:val="28"/>
          <w:szCs w:val="28"/>
          <w:lang w:val="en-US" w:eastAsia="ko-KR"/>
        </w:rPr>
        <w:t xml:space="preserve">PH information for assumed </w:t>
      </w:r>
      <w:proofErr w:type="gramStart"/>
      <w:r w:rsidR="007E37D1">
        <w:rPr>
          <w:rFonts w:ascii="Times New Roman" w:eastAsiaTheme="minorEastAsia" w:hAnsi="Times New Roman" w:cstheme="minorBidi"/>
          <w:sz w:val="28"/>
          <w:szCs w:val="28"/>
          <w:lang w:val="en-US" w:eastAsia="ko-KR"/>
        </w:rPr>
        <w:t>PUSCH</w:t>
      </w:r>
      <w:proofErr w:type="gramEnd"/>
    </w:p>
    <w:p w14:paraId="0E9BD308" w14:textId="77777777" w:rsidR="003730D3" w:rsidRDefault="003730D3" w:rsidP="003730D3">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previous meetings</w:t>
      </w:r>
    </w:p>
    <w:tbl>
      <w:tblPr>
        <w:tblStyle w:val="TableGrid"/>
        <w:tblW w:w="0" w:type="auto"/>
        <w:tblLook w:val="04A0" w:firstRow="1" w:lastRow="0" w:firstColumn="1" w:lastColumn="0" w:noHBand="0" w:noVBand="1"/>
      </w:tblPr>
      <w:tblGrid>
        <w:gridCol w:w="9350"/>
      </w:tblGrid>
      <w:tr w:rsidR="003730D3" w14:paraId="52B89E06" w14:textId="77777777" w:rsidTr="003730D3">
        <w:tc>
          <w:tcPr>
            <w:tcW w:w="9350" w:type="dxa"/>
          </w:tcPr>
          <w:p w14:paraId="2D1906F6" w14:textId="77777777" w:rsidR="003730D3" w:rsidRPr="002B6F0C" w:rsidRDefault="003730D3" w:rsidP="003730D3">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342CE296"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38FD5874" w14:textId="77777777" w:rsidR="003730D3" w:rsidRPr="002B6F0C" w:rsidRDefault="003730D3" w:rsidP="003730D3">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6A372A50"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615F2689" w14:textId="77777777" w:rsidR="003730D3" w:rsidRPr="002B6F0C" w:rsidRDefault="003730D3" w:rsidP="003730D3">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lastRenderedPageBreak/>
              <w:t xml:space="preserve">Subject to separate UE capability </w:t>
            </w:r>
          </w:p>
          <w:p w14:paraId="1A56500E" w14:textId="77777777" w:rsidR="003730D3" w:rsidRPr="002B6F0C" w:rsidRDefault="003730D3" w:rsidP="003730D3">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7C49ED5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3B233504" w14:textId="77777777" w:rsidR="003730D3" w:rsidRPr="002B6F0C" w:rsidRDefault="003730D3" w:rsidP="003730D3">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enh </w:t>
            </w:r>
            <w:proofErr w:type="gramStart"/>
            <w:r w:rsidRPr="002B6F0C">
              <w:rPr>
                <w:rFonts w:ascii="Times New Roman" w:eastAsia="Batang" w:hAnsi="Times New Roman" w:cs="Times New Roman" w:hint="eastAsia"/>
                <w:sz w:val="20"/>
                <w:szCs w:val="20"/>
                <w:lang w:val="en-GB" w:eastAsia="en-US"/>
              </w:rPr>
              <w:t>WI</w:t>
            </w:r>
            <w:proofErr w:type="gramEnd"/>
          </w:p>
          <w:p w14:paraId="50B5B198" w14:textId="77777777" w:rsidR="003730D3" w:rsidRPr="002B6F0C" w:rsidRDefault="003730D3" w:rsidP="003730D3">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678F0B8C" w14:textId="77777777" w:rsidR="003730D3" w:rsidRDefault="003730D3" w:rsidP="003730D3">
            <w:pPr>
              <w:rPr>
                <w:rFonts w:ascii="Times New Roman" w:hAnsi="Times New Roman" w:cs="Times New Roman"/>
                <w:sz w:val="20"/>
                <w:szCs w:val="20"/>
                <w:lang w:val="en-GB" w:eastAsia="ko-KR"/>
              </w:rPr>
            </w:pPr>
          </w:p>
          <w:p w14:paraId="75BAE395" w14:textId="77777777" w:rsidR="003730D3" w:rsidRPr="002B6F0C" w:rsidRDefault="003730D3" w:rsidP="003730D3">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1DB9B049" w14:textId="77777777" w:rsidR="003730D3" w:rsidRPr="002B6F0C" w:rsidRDefault="003730D3" w:rsidP="003730D3">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7AC9C62"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33F860D3"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5AA756FE"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0C12E08"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E0FC7FD"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All parameters that are used for the calculation of </w:t>
            </w:r>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r w:rsidRPr="002B6F0C">
              <w:rPr>
                <w:rFonts w:ascii="Times New Roman" w:eastAsia="Batang" w:hAnsi="Times New Roman" w:cs="Times New Roman"/>
                <w:sz w:val="20"/>
                <w:szCs w:val="20"/>
                <w:lang w:val="en-GB" w:eastAsia="zh-CN"/>
              </w:rPr>
              <w:t>(i), except waveform, are the same between assumed PUSCH and actual PUSCH.</w:t>
            </w:r>
          </w:p>
          <w:p w14:paraId="6E782201"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r w:rsidRPr="002B6F0C">
              <w:rPr>
                <w:rFonts w:ascii="Times New Roman" w:eastAsia="Batang" w:hAnsi="Times New Roman" w:cs="Times New Roman"/>
                <w:sz w:val="20"/>
                <w:szCs w:val="20"/>
                <w:lang w:val="en-GB" w:eastAsia="zh-CN"/>
              </w:rPr>
              <w:t>(i), power headroom information for assumed PUSCH is not computed or reported.</w:t>
            </w:r>
          </w:p>
          <w:p w14:paraId="11BD6C30"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2AEC2F9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r w:rsidRPr="002B6F0C">
              <w:rPr>
                <w:rFonts w:ascii="Times New Roman" w:eastAsia="Batang" w:hAnsi="Times New Roman" w:cs="Times New Roman"/>
                <w:sz w:val="20"/>
                <w:szCs w:val="20"/>
                <w:lang w:val="en-GB" w:eastAsia="zh-CN"/>
              </w:rPr>
              <w:t>(i) of assumed PUSCH</w:t>
            </w:r>
          </w:p>
          <w:p w14:paraId="41EAE955" w14:textId="77777777" w:rsidR="003730D3" w:rsidRPr="002B6F0C" w:rsidRDefault="003730D3" w:rsidP="003730D3">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6C06392B" w14:textId="77777777" w:rsidR="003730D3" w:rsidRPr="002B6F0C" w:rsidRDefault="003730D3" w:rsidP="003730D3">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45CC17EA" w14:textId="77777777" w:rsidR="003730D3" w:rsidRPr="002B6F0C" w:rsidRDefault="003730D3" w:rsidP="003730D3">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41BE380F" w14:textId="77777777" w:rsidR="003730D3" w:rsidRPr="002B6F0C" w:rsidRDefault="003730D3" w:rsidP="003730D3">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RAN2 will not work on PHR triggering procedure for dynamic waveform switching in Rel-18 UL Coverage enh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751571B8" w14:textId="05157D60" w:rsidR="003730D3" w:rsidRPr="003730D3" w:rsidRDefault="003730D3" w:rsidP="003730D3">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tc>
      </w:tr>
    </w:tbl>
    <w:p w14:paraId="088DA44C" w14:textId="77777777" w:rsidR="003730D3" w:rsidRPr="003730D3" w:rsidRDefault="003730D3" w:rsidP="003730D3">
      <w:pPr>
        <w:rPr>
          <w:rFonts w:ascii="Times New Roman" w:hAnsi="Times New Roman" w:cs="Times New Roman"/>
          <w:sz w:val="20"/>
          <w:szCs w:val="20"/>
          <w:lang w:eastAsia="ko-KR"/>
        </w:rPr>
      </w:pPr>
    </w:p>
    <w:p w14:paraId="4255B6A0" w14:textId="4DE6B9ED"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w:t>
      </w:r>
      <w:r w:rsidR="00902DD5">
        <w:rPr>
          <w:rFonts w:ascii="Times New Roman" w:hAnsi="Times New Roman" w:cs="Times New Roman"/>
          <w:b/>
          <w:bCs/>
          <w:sz w:val="20"/>
          <w:szCs w:val="20"/>
          <w:shd w:val="clear" w:color="auto" w:fill="A8D08D" w:themeFill="accent6" w:themeFillTint="99"/>
          <w:lang w:val="en-GB" w:eastAsia="zh-CN"/>
        </w:rPr>
        <w:t>bis</w:t>
      </w:r>
      <w:proofErr w:type="gramEnd"/>
    </w:p>
    <w:p w14:paraId="5238784B" w14:textId="39F2623F" w:rsidR="00B044EB" w:rsidRDefault="00B044EB" w:rsidP="00B044EB">
      <w:pPr>
        <w:rPr>
          <w:rFonts w:ascii="Times New Roman" w:hAnsi="Times New Roman" w:cs="Times New Roman"/>
          <w:sz w:val="20"/>
          <w:szCs w:val="20"/>
        </w:rPr>
      </w:pPr>
      <w:bookmarkStart w:id="13" w:name="_Hlk143077250"/>
      <w:r>
        <w:rPr>
          <w:rFonts w:ascii="Times New Roman" w:hAnsi="Times New Roman" w:cs="Times New Roman"/>
          <w:sz w:val="20"/>
          <w:szCs w:val="20"/>
        </w:rPr>
        <w:t>Vivo [4] provides text proposal for introducing calculation of two Type 1 power headroom reports.</w:t>
      </w:r>
    </w:p>
    <w:p w14:paraId="23DFDBBC" w14:textId="2776801D" w:rsidR="00B044EB" w:rsidRDefault="00B044EB" w:rsidP="00B044EB">
      <w:pPr>
        <w:rPr>
          <w:rFonts w:ascii="Times New Roman" w:hAnsi="Times New Roman" w:cs="Times New Roman"/>
          <w:sz w:val="20"/>
          <w:szCs w:val="20"/>
        </w:rPr>
      </w:pPr>
      <w:r>
        <w:rPr>
          <w:rFonts w:ascii="Times New Roman" w:hAnsi="Times New Roman" w:cs="Times New Roman"/>
          <w:sz w:val="20"/>
          <w:szCs w:val="20"/>
        </w:rPr>
        <w:t>Samsung [9] suggests to further discuss PH information for assumed PUSCH after RAN2 progress.</w:t>
      </w:r>
    </w:p>
    <w:p w14:paraId="75E68354" w14:textId="74CFC38D" w:rsidR="00B044EB" w:rsidRDefault="00637651" w:rsidP="00B044EB">
      <w:pPr>
        <w:rPr>
          <w:rFonts w:ascii="Times New Roman" w:eastAsia="SimSun" w:hAnsi="Times New Roman" w:cs="Times New Roman"/>
          <w:sz w:val="20"/>
          <w:szCs w:val="20"/>
          <w:lang w:val="en-GB" w:eastAsia="zh-CN"/>
        </w:rPr>
      </w:pPr>
      <w:r>
        <w:rPr>
          <w:rFonts w:ascii="Times New Roman" w:hAnsi="Times New Roman" w:cs="Times New Roman"/>
          <w:sz w:val="20"/>
          <w:szCs w:val="20"/>
        </w:rPr>
        <w:t>Nokia [22] proposes that RAN1 clarifies</w:t>
      </w:r>
      <w:r w:rsidRPr="00637651">
        <w:rPr>
          <w:rFonts w:ascii="Times New Roman" w:eastAsia="SimSun" w:hAnsi="Times New Roman" w:cs="Times New Roman"/>
          <w:sz w:val="20"/>
          <w:szCs w:val="20"/>
          <w:lang w:val="en-GB" w:eastAsia="en-US"/>
        </w:rPr>
        <w:t xml:space="preserve"> </w:t>
      </w:r>
      <w:r w:rsidRPr="005178AD">
        <w:rPr>
          <w:rFonts w:ascii="Times New Roman" w:eastAsia="SimSun" w:hAnsi="Times New Roman" w:cs="Times New Roman"/>
          <w:sz w:val="20"/>
          <w:szCs w:val="20"/>
          <w:lang w:val="en-GB" w:eastAsia="en-US"/>
        </w:rPr>
        <w:t xml:space="preserve">the existing agreement on PH information for an assumed PUSCH as follows: All parameters that are used for the calculation </w:t>
      </w:r>
      <w:r w:rsidRPr="005178AD">
        <w:rPr>
          <w:rFonts w:ascii="Times New Roman" w:eastAsia="SimSun" w:hAnsi="Times New Roman" w:cs="Times New Roman"/>
          <w:sz w:val="20"/>
          <w:szCs w:val="20"/>
          <w:lang w:val="en-GB" w:eastAsia="zh-CN"/>
        </w:rPr>
        <w:t xml:space="preserve">of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PUSCH</m:t>
            </m:r>
          </m:sub>
        </m:sSub>
      </m:oMath>
      <w:r w:rsidRPr="005178AD">
        <w:rPr>
          <w:rFonts w:ascii="Times New Roman" w:eastAsia="SimSun" w:hAnsi="Times New Roman" w:cs="Times New Roman"/>
          <w:sz w:val="20"/>
          <w:szCs w:val="20"/>
          <w:lang w:val="en-GB" w:eastAsia="zh-CN"/>
        </w:rPr>
        <w:t xml:space="preserve"> and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CMAX,f,c</m:t>
            </m:r>
          </m:sub>
        </m:sSub>
        <m:d>
          <m:dPr>
            <m:ctrlPr>
              <w:rPr>
                <w:rFonts w:ascii="Cambria Math" w:eastAsia="SimSun" w:hAnsi="Cambria Math" w:cs="Times New Roman"/>
                <w:i/>
                <w:sz w:val="20"/>
                <w:szCs w:val="20"/>
                <w:lang w:val="en-GB" w:eastAsia="zh-CN"/>
              </w:rPr>
            </m:ctrlPr>
          </m:dPr>
          <m:e>
            <m:r>
              <m:rPr>
                <m:sty m:val="bi"/>
              </m:rPr>
              <w:rPr>
                <w:rFonts w:ascii="Cambria Math" w:eastAsia="SimSun" w:hAnsi="Cambria Math" w:cs="Times New Roman"/>
                <w:sz w:val="20"/>
                <w:szCs w:val="20"/>
                <w:lang w:val="en-GB" w:eastAsia="zh-CN"/>
              </w:rPr>
              <m:t>i</m:t>
            </m:r>
          </m:e>
        </m:d>
        <m:r>
          <m:rPr>
            <m:sty m:val="bi"/>
          </m:rPr>
          <w:rPr>
            <w:rFonts w:ascii="Cambria Math" w:eastAsia="SimSun" w:hAnsi="Cambria Math" w:cs="Times New Roman"/>
            <w:sz w:val="20"/>
            <w:szCs w:val="20"/>
            <w:lang w:val="en-GB" w:eastAsia="zh-CN"/>
          </w:rPr>
          <m:t>,</m:t>
        </m:r>
      </m:oMath>
      <w:r w:rsidRPr="005178AD">
        <w:rPr>
          <w:rFonts w:ascii="Times New Roman" w:eastAsia="SimSun" w:hAnsi="Times New Roman" w:cs="Times New Roman"/>
          <w:sz w:val="20"/>
          <w:szCs w:val="20"/>
          <w:lang w:val="en-GB" w:eastAsia="zh-CN"/>
        </w:rPr>
        <w:t xml:space="preserve"> except waveform, are the same between assumed PUSCH and actual PUSCH. Similarly, in case assumed PUSCH transmission is not supported for the parameters that are used for the calculation of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PUSCH</m:t>
            </m:r>
          </m:sub>
        </m:sSub>
      </m:oMath>
      <w:r w:rsidRPr="005178AD">
        <w:rPr>
          <w:rFonts w:ascii="Times New Roman" w:eastAsia="SimSun" w:hAnsi="Times New Roman" w:cs="Times New Roman"/>
          <w:sz w:val="20"/>
          <w:szCs w:val="20"/>
          <w:lang w:val="en-GB" w:eastAsia="zh-CN"/>
        </w:rPr>
        <w:t xml:space="preserve"> and </w:t>
      </w:r>
      <m:oMath>
        <m:sSub>
          <m:sSubPr>
            <m:ctrlPr>
              <w:rPr>
                <w:rFonts w:ascii="Cambria Math" w:eastAsia="SimSun" w:hAnsi="Cambria Math" w:cs="Times New Roman"/>
                <w:i/>
                <w:sz w:val="20"/>
                <w:szCs w:val="20"/>
                <w:lang w:val="en-GB" w:eastAsia="zh-CN"/>
              </w:rPr>
            </m:ctrlPr>
          </m:sSubPr>
          <m:e>
            <m:r>
              <m:rPr>
                <m:sty m:val="bi"/>
              </m:rPr>
              <w:rPr>
                <w:rFonts w:ascii="Cambria Math" w:eastAsia="SimSun" w:hAnsi="Cambria Math" w:cs="Times New Roman"/>
                <w:sz w:val="20"/>
                <w:szCs w:val="20"/>
                <w:lang w:val="en-GB" w:eastAsia="zh-CN"/>
              </w:rPr>
              <m:t>P</m:t>
            </m:r>
          </m:e>
          <m:sub>
            <m:r>
              <m:rPr>
                <m:sty m:val="bi"/>
              </m:rPr>
              <w:rPr>
                <w:rFonts w:ascii="Cambria Math" w:eastAsia="SimSun" w:hAnsi="Cambria Math" w:cs="Times New Roman"/>
                <w:sz w:val="20"/>
                <w:szCs w:val="20"/>
                <w:lang w:val="en-GB" w:eastAsia="zh-CN"/>
              </w:rPr>
              <m:t>CMAX,f,c</m:t>
            </m:r>
          </m:sub>
        </m:sSub>
        <m:r>
          <m:rPr>
            <m:sty m:val="bi"/>
          </m:rPr>
          <w:rPr>
            <w:rFonts w:ascii="Cambria Math" w:eastAsia="SimSun" w:hAnsi="Cambria Math" w:cs="Times New Roman"/>
            <w:sz w:val="20"/>
            <w:szCs w:val="20"/>
            <w:lang w:val="en-GB" w:eastAsia="zh-CN"/>
          </w:rPr>
          <m:t>(i)</m:t>
        </m:r>
      </m:oMath>
      <w:r w:rsidRPr="005178AD">
        <w:rPr>
          <w:rFonts w:ascii="Times New Roman" w:eastAsia="SimSun" w:hAnsi="Times New Roman" w:cs="Times New Roman"/>
          <w:sz w:val="20"/>
          <w:szCs w:val="20"/>
          <w:lang w:val="en-GB" w:eastAsia="zh-CN"/>
        </w:rPr>
        <w:t>, power headroom information for assumed PUSCH is not computed or reported</w:t>
      </w:r>
      <w:r>
        <w:rPr>
          <w:rFonts w:ascii="Times New Roman" w:eastAsia="SimSun" w:hAnsi="Times New Roman" w:cs="Times New Roman"/>
          <w:sz w:val="20"/>
          <w:szCs w:val="20"/>
          <w:lang w:val="en-GB" w:eastAsia="zh-CN"/>
        </w:rPr>
        <w:t>.</w:t>
      </w:r>
    </w:p>
    <w:p w14:paraId="2EF8EE5A" w14:textId="5987BAC9" w:rsidR="00637651" w:rsidRPr="0021083F" w:rsidRDefault="00637651" w:rsidP="00637651">
      <w:pPr>
        <w:pStyle w:val="ListParagraph"/>
        <w:numPr>
          <w:ilvl w:val="0"/>
          <w:numId w:val="14"/>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w:t>
      </w:r>
      <w:r>
        <w:rPr>
          <w:rFonts w:ascii="Times New Roman" w:hAnsi="Times New Roman" w:cs="Times New Roman"/>
          <w:i/>
          <w:iCs/>
          <w:sz w:val="20"/>
          <w:szCs w:val="20"/>
          <w:lang w:val="en-GB"/>
        </w:rPr>
        <w:t xml:space="preserve">this seems unnecessary since UE only reports </w:t>
      </w:r>
      <w:proofErr w:type="gramStart"/>
      <w:r>
        <w:rPr>
          <w:rFonts w:ascii="Times New Roman" w:hAnsi="Times New Roman" w:cs="Times New Roman"/>
          <w:i/>
          <w:iCs/>
          <w:sz w:val="20"/>
          <w:szCs w:val="20"/>
          <w:lang w:val="en-GB"/>
        </w:rPr>
        <w:t>P</w:t>
      </w:r>
      <w:r w:rsidRPr="00637651">
        <w:rPr>
          <w:rFonts w:ascii="Times New Roman" w:hAnsi="Times New Roman" w:cs="Times New Roman"/>
          <w:i/>
          <w:iCs/>
          <w:sz w:val="20"/>
          <w:szCs w:val="20"/>
          <w:vertAlign w:val="subscript"/>
          <w:lang w:val="en-GB"/>
        </w:rPr>
        <w:t>cmax,f</w:t>
      </w:r>
      <w:proofErr w:type="gramEnd"/>
      <w:r w:rsidRPr="00637651">
        <w:rPr>
          <w:rFonts w:ascii="Times New Roman" w:hAnsi="Times New Roman" w:cs="Times New Roman"/>
          <w:i/>
          <w:iCs/>
          <w:sz w:val="20"/>
          <w:szCs w:val="20"/>
          <w:vertAlign w:val="subscript"/>
          <w:lang w:val="en-GB"/>
        </w:rPr>
        <w:t>,c</w:t>
      </w:r>
      <w:r>
        <w:rPr>
          <w:rFonts w:ascii="Times New Roman" w:hAnsi="Times New Roman" w:cs="Times New Roman"/>
          <w:i/>
          <w:iCs/>
          <w:sz w:val="20"/>
          <w:szCs w:val="20"/>
          <w:lang w:val="en-GB"/>
        </w:rPr>
        <w:t>(i) for the assumed PUSCH, and does not report P</w:t>
      </w:r>
      <w:r w:rsidRPr="00637651">
        <w:rPr>
          <w:rFonts w:ascii="Times New Roman" w:hAnsi="Times New Roman" w:cs="Times New Roman"/>
          <w:i/>
          <w:iCs/>
          <w:sz w:val="20"/>
          <w:szCs w:val="20"/>
          <w:vertAlign w:val="subscript"/>
          <w:lang w:val="en-GB"/>
        </w:rPr>
        <w:t>PUSCH</w:t>
      </w:r>
      <w:r>
        <w:rPr>
          <w:rFonts w:ascii="Times New Roman" w:hAnsi="Times New Roman" w:cs="Times New Roman"/>
          <w:i/>
          <w:iCs/>
          <w:sz w:val="20"/>
          <w:szCs w:val="20"/>
          <w:lang w:val="en-GB"/>
        </w:rPr>
        <w:t xml:space="preserve"> or PH</w:t>
      </w:r>
      <w:r w:rsidRPr="00637651">
        <w:rPr>
          <w:rFonts w:ascii="Times New Roman" w:hAnsi="Times New Roman" w:cs="Times New Roman"/>
          <w:i/>
          <w:iCs/>
          <w:sz w:val="20"/>
          <w:szCs w:val="20"/>
          <w:vertAlign w:val="subscript"/>
          <w:lang w:val="en-GB"/>
        </w:rPr>
        <w:t>PUSCH</w:t>
      </w:r>
      <w:r>
        <w:rPr>
          <w:rFonts w:ascii="Times New Roman" w:hAnsi="Times New Roman" w:cs="Times New Roman"/>
          <w:i/>
          <w:iCs/>
          <w:sz w:val="20"/>
          <w:szCs w:val="20"/>
          <w:lang w:val="en-GB"/>
        </w:rPr>
        <w:t>.</w:t>
      </w:r>
    </w:p>
    <w:p w14:paraId="20886B14" w14:textId="518B468E" w:rsidR="00637651" w:rsidRDefault="00637651" w:rsidP="00233AE4">
      <w:pPr>
        <w:spacing w:before="240"/>
        <w:rPr>
          <w:rFonts w:ascii="Times New Roman" w:hAnsi="Times New Roman" w:cs="Times New Roman"/>
          <w:sz w:val="20"/>
          <w:szCs w:val="20"/>
        </w:rPr>
      </w:pPr>
      <w:r>
        <w:rPr>
          <w:rFonts w:ascii="Times New Roman" w:hAnsi="Times New Roman" w:cs="Times New Roman"/>
          <w:sz w:val="20"/>
          <w:szCs w:val="20"/>
        </w:rPr>
        <w:lastRenderedPageBreak/>
        <w:t xml:space="preserve">3 companies (Xiaomi [10], CATT [11], Sony [21]) have proposals related to </w:t>
      </w:r>
      <w:r w:rsidR="00B11E66">
        <w:rPr>
          <w:rFonts w:ascii="Times New Roman" w:hAnsi="Times New Roman" w:cs="Times New Roman"/>
          <w:sz w:val="20"/>
          <w:szCs w:val="20"/>
        </w:rPr>
        <w:t xml:space="preserve">(additional) </w:t>
      </w:r>
      <w:r>
        <w:rPr>
          <w:rFonts w:ascii="Times New Roman" w:hAnsi="Times New Roman" w:cs="Times New Roman"/>
          <w:sz w:val="20"/>
          <w:szCs w:val="20"/>
        </w:rPr>
        <w:t>conditions for reporting of PH information for assumed PUSCH</w:t>
      </w:r>
      <w:r w:rsidR="00885557">
        <w:rPr>
          <w:rFonts w:ascii="Times New Roman" w:hAnsi="Times New Roman" w:cs="Times New Roman"/>
          <w:sz w:val="20"/>
          <w:szCs w:val="20"/>
        </w:rPr>
        <w:t>:</w:t>
      </w:r>
    </w:p>
    <w:p w14:paraId="1C64FAEE" w14:textId="600D5664" w:rsidR="00CC0AA7" w:rsidRPr="00CC0AA7" w:rsidRDefault="00CC0AA7" w:rsidP="00CC0AA7">
      <w:pPr>
        <w:pStyle w:val="ListParagraph"/>
        <w:numPr>
          <w:ilvl w:val="0"/>
          <w:numId w:val="7"/>
        </w:numPr>
        <w:rPr>
          <w:rFonts w:ascii="Times New Roman" w:hAnsi="Times New Roman" w:cs="Times New Roman"/>
          <w:sz w:val="20"/>
          <w:szCs w:val="20"/>
          <w:lang w:eastAsia="ko-KR"/>
        </w:rPr>
      </w:pPr>
      <w:r w:rsidRPr="002956E1">
        <w:rPr>
          <w:rFonts w:ascii="Times New Roman" w:hAnsi="Times New Roman" w:cs="Times New Roman"/>
          <w:sz w:val="20"/>
          <w:szCs w:val="20"/>
          <w:lang w:eastAsia="ko-KR"/>
        </w:rPr>
        <w:t>PH or Pcmax difference compared with a threshold can be used to trigger the PHR reporting for DWS</w:t>
      </w:r>
      <w:r>
        <w:rPr>
          <w:rFonts w:ascii="Times New Roman" w:hAnsi="Times New Roman" w:cs="Times New Roman"/>
          <w:sz w:val="20"/>
          <w:szCs w:val="20"/>
          <w:lang w:eastAsia="ko-KR"/>
        </w:rPr>
        <w:t xml:space="preserve"> [10]</w:t>
      </w:r>
    </w:p>
    <w:p w14:paraId="0FD336D4" w14:textId="149FE212" w:rsidR="002956E1" w:rsidRDefault="00681BB9"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Discuss whether PH of assumed PUSCH is computed/reported in following cases: actual PUSCH with CP-OFDM+non-contiguous FDRA, with DFT-S-OFDM and pi/2 QPSK, PUSCH during random access, CG PUSCH [11]</w:t>
      </w:r>
    </w:p>
    <w:p w14:paraId="0A825688" w14:textId="27F9CDA2" w:rsidR="0074713F" w:rsidRDefault="0074713F"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DWS field needs to be enabled for the DCI format of the actual PUSCH in the BWP of the PUSCH, otherwise PHR for assumed PUSCH is not supported [21]</w:t>
      </w:r>
    </w:p>
    <w:p w14:paraId="3C0A368B" w14:textId="5995E3E8" w:rsidR="0074713F" w:rsidRDefault="0074713F" w:rsidP="00FE434B">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If UE reports legacy PHR in an actual PUSCH transmission, power headroom for assumed PUSCH should also be reported only if the RRC DWS field is configured as ‘enabled’ for the DCI format of the actual PUSCH in the BWP [21]</w:t>
      </w:r>
    </w:p>
    <w:p w14:paraId="3CA47593" w14:textId="77777777" w:rsidR="00FE434B" w:rsidRDefault="00FE434B" w:rsidP="005A08E6">
      <w:pPr>
        <w:rPr>
          <w:rFonts w:ascii="Times New Roman" w:hAnsi="Times New Roman" w:cs="Times New Roman"/>
          <w:sz w:val="20"/>
          <w:szCs w:val="20"/>
        </w:rPr>
      </w:pPr>
    </w:p>
    <w:p w14:paraId="4AE0C231" w14:textId="77777777" w:rsidR="00FE434B" w:rsidRDefault="00FE434B" w:rsidP="00FE434B">
      <w:pPr>
        <w:rPr>
          <w:rFonts w:ascii="Times New Roman" w:hAnsi="Times New Roman" w:cs="Times New Roman"/>
          <w:sz w:val="20"/>
          <w:szCs w:val="20"/>
          <w:lang w:eastAsia="ko-KR"/>
        </w:rPr>
      </w:pPr>
      <w:r>
        <w:rPr>
          <w:rFonts w:ascii="Times New Roman" w:hAnsi="Times New Roman" w:cs="Times New Roman"/>
          <w:sz w:val="20"/>
          <w:szCs w:val="20"/>
          <w:lang w:eastAsia="ko-KR"/>
        </w:rPr>
        <w:t>TPs:</w:t>
      </w:r>
    </w:p>
    <w:tbl>
      <w:tblPr>
        <w:tblStyle w:val="TableGrid"/>
        <w:tblW w:w="9350" w:type="dxa"/>
        <w:tblLayout w:type="fixed"/>
        <w:tblLook w:val="04A0" w:firstRow="1" w:lastRow="0" w:firstColumn="1" w:lastColumn="0" w:noHBand="0" w:noVBand="1"/>
      </w:tblPr>
      <w:tblGrid>
        <w:gridCol w:w="2065"/>
        <w:gridCol w:w="7285"/>
      </w:tblGrid>
      <w:tr w:rsidR="00FE434B" w14:paraId="3C08BBDA" w14:textId="77777777" w:rsidTr="000275F3">
        <w:tc>
          <w:tcPr>
            <w:tcW w:w="2065" w:type="dxa"/>
          </w:tcPr>
          <w:p w14:paraId="2B86BE00" w14:textId="77777777" w:rsidR="00FE434B" w:rsidRDefault="00FE434B"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33C490" w14:textId="77777777" w:rsidR="00FE434B" w:rsidRDefault="00FE434B"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FE434B" w14:paraId="74360AC2" w14:textId="77777777" w:rsidTr="000275F3">
        <w:tc>
          <w:tcPr>
            <w:tcW w:w="2065" w:type="dxa"/>
          </w:tcPr>
          <w:p w14:paraId="361B77A2" w14:textId="0F24A643" w:rsidR="00FE434B" w:rsidRDefault="00FE434B"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Vivo [4]</w:t>
            </w:r>
          </w:p>
        </w:tc>
        <w:tc>
          <w:tcPr>
            <w:tcW w:w="7285" w:type="dxa"/>
          </w:tcPr>
          <w:p w14:paraId="05179183" w14:textId="32F6EA71" w:rsidR="00FE434B" w:rsidRPr="00FE434B" w:rsidRDefault="00FE434B" w:rsidP="00FE434B">
            <w:pPr>
              <w:spacing w:beforeLines="50" w:before="120" w:after="120" w:line="240" w:lineRule="auto"/>
              <w:rPr>
                <w:rFonts w:ascii="Times New Roman" w:eastAsia="Times New Roman" w:hAnsi="Times New Roman" w:cs="Times New Roman"/>
                <w:color w:val="FF0000"/>
                <w:sz w:val="20"/>
                <w:szCs w:val="24"/>
                <w:lang w:eastAsia="en-US"/>
              </w:rPr>
            </w:pPr>
            <w:r w:rsidRPr="00FE434B">
              <w:rPr>
                <w:rFonts w:ascii="Times New Roman" w:eastAsia="Times New Roman" w:hAnsi="Times New Roman" w:cs="Times New Roman"/>
                <w:color w:val="FF0000"/>
                <w:sz w:val="20"/>
                <w:szCs w:val="24"/>
                <w:lang w:eastAsia="en-US"/>
              </w:rPr>
              <w:t xml:space="preserve">If the actual PUSCH transmission is scheduled by a DCI format with a “Transform precoder indicator” field of size not equal to 0 bit and if the higher layer parameter </w:t>
            </w:r>
            <w:r w:rsidRPr="00FE434B">
              <w:rPr>
                <w:rFonts w:ascii="Times New Roman" w:eastAsia="Times New Roman" w:hAnsi="Times New Roman" w:cs="Times New Roman"/>
                <w:i/>
                <w:iCs/>
                <w:color w:val="FF0000"/>
                <w:sz w:val="20"/>
                <w:szCs w:val="24"/>
                <w:lang w:eastAsia="en-US"/>
              </w:rPr>
              <w:t>assumedPUSCHInfo</w:t>
            </w:r>
            <w:r w:rsidRPr="00FE434B">
              <w:rPr>
                <w:rFonts w:ascii="Times New Roman" w:eastAsia="Times New Roman" w:hAnsi="Times New Roman" w:cs="Times New Roman"/>
                <w:color w:val="FF0000"/>
                <w:sz w:val="20"/>
                <w:szCs w:val="24"/>
                <w:lang w:eastAsia="en-US"/>
              </w:rPr>
              <w:t xml:space="preserve"> is configured to 'enabled ', two </w:t>
            </w:r>
            <w:r w:rsidRPr="00FE434B">
              <w:rPr>
                <w:rFonts w:ascii="Times New Roman" w:eastAsia="Times New Roman" w:hAnsi="Times New Roman" w:cs="Times New Roman"/>
                <w:color w:val="FF0000"/>
                <w:sz w:val="20"/>
                <w:szCs w:val="24"/>
                <w:lang w:eastAsia="ko-KR"/>
              </w:rPr>
              <w:t xml:space="preserve">Type 1 power headroom reports shall be calculated as described above assuming that transform precoding is applied and not applied respectively. </w:t>
            </w:r>
          </w:p>
        </w:tc>
      </w:tr>
    </w:tbl>
    <w:p w14:paraId="523A9DB3" w14:textId="77777777" w:rsidR="00FE434B" w:rsidRDefault="00FE434B" w:rsidP="005A08E6">
      <w:pPr>
        <w:rPr>
          <w:rFonts w:ascii="Times New Roman" w:hAnsi="Times New Roman" w:cs="Times New Roman"/>
          <w:sz w:val="20"/>
          <w:szCs w:val="20"/>
        </w:rPr>
      </w:pPr>
    </w:p>
    <w:p w14:paraId="56EB01DA" w14:textId="0CA26B81" w:rsidR="00FE434B" w:rsidRDefault="00885557" w:rsidP="005A08E6">
      <w:pPr>
        <w:rPr>
          <w:rFonts w:ascii="Times New Roman" w:hAnsi="Times New Roman" w:cs="Times New Roman"/>
          <w:sz w:val="20"/>
          <w:szCs w:val="20"/>
        </w:rPr>
      </w:pPr>
      <w:r>
        <w:rPr>
          <w:rFonts w:ascii="Times New Roman" w:hAnsi="Times New Roman" w:cs="Times New Roman"/>
          <w:b/>
          <w:bCs/>
          <w:sz w:val="20"/>
          <w:szCs w:val="20"/>
          <w:u w:val="single"/>
          <w:shd w:val="clear" w:color="auto" w:fill="FFC000"/>
          <w:lang w:val="en-GB" w:eastAsia="zh-CN"/>
        </w:rPr>
        <w:t xml:space="preserve">Observations on PH information for assumed </w:t>
      </w:r>
      <w:proofErr w:type="gramStart"/>
      <w:r>
        <w:rPr>
          <w:rFonts w:ascii="Times New Roman" w:hAnsi="Times New Roman" w:cs="Times New Roman"/>
          <w:b/>
          <w:bCs/>
          <w:sz w:val="20"/>
          <w:szCs w:val="20"/>
          <w:u w:val="single"/>
          <w:shd w:val="clear" w:color="auto" w:fill="FFC000"/>
          <w:lang w:val="en-GB" w:eastAsia="zh-CN"/>
        </w:rPr>
        <w:t>PUSCH</w:t>
      </w:r>
      <w:proofErr w:type="gramEnd"/>
    </w:p>
    <w:p w14:paraId="14A62F65" w14:textId="2897D0D9" w:rsidR="00233AE4" w:rsidRDefault="00B11E66" w:rsidP="00885557">
      <w:pPr>
        <w:rPr>
          <w:rFonts w:ascii="Times New Roman" w:eastAsia="Batang" w:hAnsi="Times New Roman" w:cs="Times New Roman"/>
          <w:sz w:val="20"/>
          <w:szCs w:val="20"/>
          <w:lang w:val="en-GB" w:eastAsia="zh-CN"/>
        </w:rPr>
      </w:pPr>
      <w:r>
        <w:rPr>
          <w:rFonts w:ascii="Times New Roman" w:hAnsi="Times New Roman" w:cs="Times New Roman"/>
          <w:sz w:val="20"/>
          <w:szCs w:val="20"/>
        </w:rPr>
        <w:t xml:space="preserve">Regarding conditions for reporting of PH information for assumed PUSCH, moderator’s understanding is that </w:t>
      </w:r>
      <w:r w:rsidR="003730D3">
        <w:rPr>
          <w:rFonts w:ascii="Times New Roman" w:hAnsi="Times New Roman" w:cs="Times New Roman"/>
          <w:sz w:val="20"/>
          <w:szCs w:val="20"/>
        </w:rPr>
        <w:t xml:space="preserve">existing RAN1 agreement already address </w:t>
      </w:r>
      <w:r w:rsidR="00145AA8">
        <w:rPr>
          <w:rFonts w:ascii="Times New Roman" w:hAnsi="Times New Roman" w:cs="Times New Roman"/>
          <w:sz w:val="20"/>
          <w:szCs w:val="20"/>
        </w:rPr>
        <w:t>critical cases (</w:t>
      </w:r>
      <w:proofErr w:type="gramStart"/>
      <w:r w:rsidR="00145AA8">
        <w:rPr>
          <w:rFonts w:ascii="Times New Roman" w:hAnsi="Times New Roman" w:cs="Times New Roman"/>
          <w:sz w:val="20"/>
          <w:szCs w:val="20"/>
        </w:rPr>
        <w:t>e.g.</w:t>
      </w:r>
      <w:proofErr w:type="gramEnd"/>
      <w:r w:rsidR="00145AA8">
        <w:rPr>
          <w:rFonts w:ascii="Times New Roman" w:hAnsi="Times New Roman" w:cs="Times New Roman"/>
          <w:sz w:val="20"/>
          <w:szCs w:val="20"/>
        </w:rPr>
        <w:t xml:space="preserve"> </w:t>
      </w:r>
      <w:r w:rsidR="00145AA8">
        <w:rPr>
          <w:rFonts w:ascii="Times New Roman" w:eastAsia="Batang" w:hAnsi="Times New Roman" w:cs="Times New Roman"/>
          <w:sz w:val="20"/>
          <w:szCs w:val="20"/>
          <w:lang w:val="en-GB" w:eastAsia="zh-CN"/>
        </w:rPr>
        <w:t>actual PUSCH not present</w:t>
      </w:r>
      <w:r w:rsidR="00145AA8" w:rsidRPr="002B6F0C">
        <w:rPr>
          <w:rFonts w:ascii="Times New Roman" w:eastAsia="Batang" w:hAnsi="Times New Roman" w:cs="Times New Roman"/>
          <w:sz w:val="20"/>
          <w:szCs w:val="20"/>
          <w:lang w:val="en-GB" w:eastAsia="zh-CN"/>
        </w:rPr>
        <w:t xml:space="preserve"> </w:t>
      </w:r>
      <w:r w:rsidR="00145AA8">
        <w:rPr>
          <w:rFonts w:ascii="Times New Roman" w:eastAsia="Batang" w:hAnsi="Times New Roman" w:cs="Times New Roman"/>
          <w:sz w:val="20"/>
          <w:szCs w:val="20"/>
          <w:lang w:val="en-GB" w:eastAsia="zh-CN"/>
        </w:rPr>
        <w:t xml:space="preserve">or </w:t>
      </w:r>
      <w:r w:rsidR="00145AA8" w:rsidRPr="002B6F0C">
        <w:rPr>
          <w:rFonts w:ascii="Times New Roman" w:eastAsia="Batang" w:hAnsi="Times New Roman" w:cs="Times New Roman"/>
          <w:sz w:val="20"/>
          <w:szCs w:val="20"/>
          <w:lang w:val="en-GB" w:eastAsia="zh-CN"/>
        </w:rPr>
        <w:t>assumed PUSCH transmission not supported</w:t>
      </w:r>
      <w:r w:rsidR="00145AA8">
        <w:rPr>
          <w:rFonts w:ascii="Times New Roman" w:eastAsia="Batang" w:hAnsi="Times New Roman" w:cs="Times New Roman"/>
          <w:sz w:val="20"/>
          <w:szCs w:val="20"/>
          <w:lang w:val="en-GB" w:eastAsia="zh-CN"/>
        </w:rPr>
        <w:t xml:space="preserve">, which covers the cases of </w:t>
      </w:r>
      <w:r w:rsidR="00145AA8">
        <w:rPr>
          <w:rFonts w:ascii="Times New Roman" w:hAnsi="Times New Roman" w:cs="Times New Roman"/>
          <w:sz w:val="20"/>
          <w:szCs w:val="20"/>
        </w:rPr>
        <w:t>non-contiguous FDRA or pi/2 QPSK</w:t>
      </w:r>
      <w:r w:rsidR="00145AA8">
        <w:rPr>
          <w:rFonts w:ascii="Times New Roman" w:eastAsia="Batang" w:hAnsi="Times New Roman" w:cs="Times New Roman"/>
          <w:sz w:val="20"/>
          <w:szCs w:val="20"/>
          <w:lang w:val="en-GB" w:eastAsia="zh-CN"/>
        </w:rPr>
        <w:t>). Introducing additional conditions based on e.g., type of grant, scheduling DCI</w:t>
      </w:r>
      <w:r w:rsidR="00250EA9">
        <w:rPr>
          <w:rFonts w:ascii="Times New Roman" w:eastAsia="Batang" w:hAnsi="Times New Roman" w:cs="Times New Roman"/>
          <w:sz w:val="20"/>
          <w:szCs w:val="20"/>
          <w:lang w:val="en-GB" w:eastAsia="zh-CN"/>
        </w:rPr>
        <w:t xml:space="preserve"> or</w:t>
      </w:r>
      <w:r w:rsidR="00145AA8">
        <w:rPr>
          <w:rFonts w:ascii="Times New Roman" w:eastAsia="Batang" w:hAnsi="Times New Roman" w:cs="Times New Roman"/>
          <w:sz w:val="20"/>
          <w:szCs w:val="20"/>
          <w:lang w:val="en-GB" w:eastAsia="zh-CN"/>
        </w:rPr>
        <w:t xml:space="preserve"> Pcmax difference does not seem to be justified as essential correction</w:t>
      </w:r>
      <w:r w:rsidR="00250EA9">
        <w:rPr>
          <w:rFonts w:ascii="Times New Roman" w:eastAsia="Batang" w:hAnsi="Times New Roman" w:cs="Times New Roman"/>
          <w:sz w:val="20"/>
          <w:szCs w:val="20"/>
          <w:lang w:val="en-GB" w:eastAsia="zh-CN"/>
        </w:rPr>
        <w:t xml:space="preserve"> from RAN1 perspective but could still be considered by RAN2. To clarify this and avoid a situation where RAN2 would expect further decisions in RAN1 before completing the work, moderator recommends capturing the following conclusion:</w:t>
      </w:r>
    </w:p>
    <w:tbl>
      <w:tblPr>
        <w:tblStyle w:val="TableGrid"/>
        <w:tblW w:w="0" w:type="auto"/>
        <w:tblLook w:val="04A0" w:firstRow="1" w:lastRow="0" w:firstColumn="1" w:lastColumn="0" w:noHBand="0" w:noVBand="1"/>
      </w:tblPr>
      <w:tblGrid>
        <w:gridCol w:w="9350"/>
      </w:tblGrid>
      <w:tr w:rsidR="00250EA9" w14:paraId="2FE9A73B" w14:textId="77777777" w:rsidTr="00250EA9">
        <w:tc>
          <w:tcPr>
            <w:tcW w:w="9350" w:type="dxa"/>
          </w:tcPr>
          <w:p w14:paraId="5C3EE698" w14:textId="77777777" w:rsidR="00250EA9" w:rsidRDefault="00250EA9" w:rsidP="00250EA9">
            <w:pPr>
              <w:rPr>
                <w:rFonts w:ascii="Times New Roman" w:hAnsi="Times New Roman" w:cs="Times New Roman"/>
                <w:sz w:val="20"/>
                <w:szCs w:val="20"/>
              </w:rPr>
            </w:pPr>
            <w:r w:rsidRPr="00233AE4">
              <w:rPr>
                <w:rFonts w:ascii="Times New Roman" w:hAnsi="Times New Roman" w:cs="Times New Roman"/>
                <w:b/>
                <w:bCs/>
                <w:sz w:val="20"/>
                <w:szCs w:val="20"/>
                <w:highlight w:val="magenta"/>
              </w:rPr>
              <w:t>FL proposed conclusion 4-1</w:t>
            </w:r>
            <w:r>
              <w:rPr>
                <w:rFonts w:ascii="Times New Roman" w:hAnsi="Times New Roman" w:cs="Times New Roman"/>
                <w:sz w:val="20"/>
                <w:szCs w:val="20"/>
              </w:rPr>
              <w:t>:</w:t>
            </w:r>
          </w:p>
          <w:p w14:paraId="1AC26D59" w14:textId="3C6CB234" w:rsidR="00250EA9" w:rsidRDefault="00250EA9" w:rsidP="00885557">
            <w:pPr>
              <w:rPr>
                <w:rFonts w:ascii="Times New Roman" w:hAnsi="Times New Roman" w:cs="Times New Roman"/>
                <w:sz w:val="20"/>
                <w:szCs w:val="20"/>
              </w:rPr>
            </w:pPr>
            <w:r w:rsidRPr="00B11E66">
              <w:rPr>
                <w:rFonts w:ascii="Times New Roman" w:hAnsi="Times New Roman" w:cs="Times New Roman"/>
                <w:sz w:val="20"/>
                <w:szCs w:val="20"/>
              </w:rPr>
              <w:t>It is up to RAN2 if additional condition(s) are specified for the reporting of PH information for assumed PUSCH.</w:t>
            </w:r>
          </w:p>
        </w:tc>
      </w:tr>
    </w:tbl>
    <w:p w14:paraId="3A7C3A99" w14:textId="77777777" w:rsidR="00FE434B" w:rsidRDefault="00FE434B"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C9FD62F" w14:textId="594E4DA2" w:rsidR="006A2C62" w:rsidRPr="00C563BA" w:rsidRDefault="00672E4C" w:rsidP="00CC0AA7">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00250EA9">
        <w:rPr>
          <w:rFonts w:ascii="Times New Roman" w:hAnsi="Times New Roman" w:cs="Times New Roman"/>
          <w:sz w:val="20"/>
          <w:szCs w:val="20"/>
          <w:highlight w:val="yellow"/>
          <w:lang w:val="en-GB"/>
        </w:rPr>
        <w:t xml:space="preserve"> Please indicate if FL proposed conclusion 4-1 is acceptable.</w:t>
      </w: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711CB6">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34A4A262" w14:textId="77777777" w:rsidTr="00711CB6">
        <w:tc>
          <w:tcPr>
            <w:tcW w:w="2065" w:type="dxa"/>
          </w:tcPr>
          <w:p w14:paraId="429B02E5" w14:textId="5FB2B6DF"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661E786E" w14:textId="0F882E06" w:rsidR="00432185" w:rsidRPr="006B098F" w:rsidRDefault="00432185"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would like to clarify whether it is common understanding that the RAN1 agreement covers</w:t>
            </w:r>
            <w:r>
              <w:rPr>
                <w:rFonts w:ascii="Times New Roman" w:eastAsia="Batang" w:hAnsi="Times New Roman" w:cs="Times New Roman"/>
                <w:sz w:val="20"/>
                <w:szCs w:val="20"/>
                <w:lang w:val="en-GB" w:eastAsia="zh-CN"/>
              </w:rPr>
              <w:t xml:space="preserve"> the cases of </w:t>
            </w:r>
            <w:r>
              <w:rPr>
                <w:rFonts w:ascii="Times New Roman" w:hAnsi="Times New Roman" w:cs="Times New Roman"/>
                <w:sz w:val="20"/>
                <w:szCs w:val="20"/>
              </w:rPr>
              <w:t xml:space="preserve">non-contiguous FDRA or pi/2 </w:t>
            </w:r>
            <w:r>
              <w:rPr>
                <w:rFonts w:ascii="Times New Roman" w:eastAsia="DengXian" w:hAnsi="Times New Roman" w:cs="Times New Roman" w:hint="eastAsia"/>
                <w:sz w:val="20"/>
                <w:szCs w:val="20"/>
                <w:lang w:eastAsia="zh-CN"/>
              </w:rPr>
              <w:t>B</w:t>
            </w:r>
            <w:r>
              <w:rPr>
                <w:rFonts w:ascii="Times New Roman" w:hAnsi="Times New Roman" w:cs="Times New Roman"/>
                <w:sz w:val="20"/>
                <w:szCs w:val="20"/>
              </w:rPr>
              <w:t>PSK</w:t>
            </w:r>
            <w:r>
              <w:rPr>
                <w:rFonts w:ascii="Times New Roman" w:eastAsia="DengXian" w:hAnsi="Times New Roman" w:cs="Times New Roman" w:hint="eastAsia"/>
                <w:sz w:val="20"/>
                <w:szCs w:val="20"/>
                <w:lang w:eastAsia="zh-CN"/>
              </w:rPr>
              <w:t xml:space="preserve">, i.e. </w:t>
            </w:r>
            <w:r w:rsidRPr="006B098F">
              <w:rPr>
                <w:rFonts w:ascii="Times New Roman" w:eastAsia="DengXian" w:hAnsi="Times New Roman" w:cs="Times New Roman" w:hint="eastAsia"/>
                <w:sz w:val="20"/>
                <w:szCs w:val="20"/>
                <w:lang w:val="en-GB" w:eastAsia="zh-CN"/>
              </w:rPr>
              <w:t xml:space="preserve">the following cases are considered as </w:t>
            </w:r>
            <w:r w:rsidRPr="006B098F">
              <w:rPr>
                <w:rFonts w:ascii="Times New Roman" w:eastAsia="DengXian" w:hAnsi="Times New Roman" w:cs="Times New Roman"/>
                <w:sz w:val="20"/>
                <w:szCs w:val="20"/>
                <w:lang w:val="en-GB" w:eastAsia="zh-CN"/>
              </w:rPr>
              <w:t xml:space="preserve">assumed PUSCH transmission is not supported for the parameters that are used for the calculation of </w:t>
            </w:r>
            <w:proofErr w:type="gramStart"/>
            <w:r w:rsidRPr="006B098F">
              <w:rPr>
                <w:rFonts w:ascii="Times New Roman" w:eastAsia="DengXian" w:hAnsi="Times New Roman" w:cs="Times New Roman"/>
                <w:sz w:val="20"/>
                <w:szCs w:val="20"/>
                <w:lang w:val="en-GB" w:eastAsia="zh-CN"/>
              </w:rPr>
              <w:t>P</w:t>
            </w:r>
            <w:r w:rsidRPr="006B098F">
              <w:rPr>
                <w:rFonts w:ascii="Times New Roman" w:eastAsia="DengXian" w:hAnsi="Times New Roman" w:cs="Times New Roman"/>
                <w:sz w:val="20"/>
                <w:szCs w:val="20"/>
                <w:vertAlign w:val="subscript"/>
                <w:lang w:val="en-GB" w:eastAsia="zh-CN"/>
              </w:rPr>
              <w:t>CMAX,f</w:t>
            </w:r>
            <w:proofErr w:type="gramEnd"/>
            <w:r w:rsidRPr="006B098F">
              <w:rPr>
                <w:rFonts w:ascii="Times New Roman" w:eastAsia="DengXian" w:hAnsi="Times New Roman" w:cs="Times New Roman"/>
                <w:sz w:val="20"/>
                <w:szCs w:val="20"/>
                <w:vertAlign w:val="subscript"/>
                <w:lang w:val="en-GB" w:eastAsia="zh-CN"/>
              </w:rPr>
              <w:t>,c</w:t>
            </w:r>
            <w:r w:rsidRPr="006B098F">
              <w:rPr>
                <w:rFonts w:ascii="Times New Roman" w:eastAsia="DengXian" w:hAnsi="Times New Roman" w:cs="Times New Roman"/>
                <w:sz w:val="20"/>
                <w:szCs w:val="20"/>
                <w:lang w:val="en-GB" w:eastAsia="zh-CN"/>
              </w:rPr>
              <w:t>(i)</w:t>
            </w:r>
            <w:r w:rsidRPr="006B098F">
              <w:rPr>
                <w:rFonts w:ascii="Times New Roman" w:eastAsia="DengXian" w:hAnsi="Times New Roman" w:cs="Times New Roman" w:hint="eastAsia"/>
                <w:sz w:val="20"/>
                <w:szCs w:val="20"/>
                <w:lang w:val="en-GB" w:eastAsia="zh-CN"/>
              </w:rPr>
              <w:t>:</w:t>
            </w:r>
          </w:p>
          <w:p w14:paraId="39FEF19F" w14:textId="77777777"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Actual PUSCH with CP-OFDM waveform and non-contiguous FDRA</w:t>
            </w:r>
          </w:p>
          <w:p w14:paraId="04883C8E" w14:textId="1E20A2FA"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 xml:space="preserve">Actual PUSCH with DFT-S-OFDM waveform uses pi/2 </w:t>
            </w:r>
            <w:proofErr w:type="gramStart"/>
            <w:r>
              <w:rPr>
                <w:rFonts w:ascii="Times New Roman" w:eastAsia="DengXian" w:hAnsi="Times New Roman" w:cs="Times New Roman" w:hint="eastAsia"/>
                <w:sz w:val="20"/>
                <w:szCs w:val="20"/>
                <w:lang w:val="en-GB" w:eastAsia="zh-CN"/>
              </w:rPr>
              <w:t>B</w:t>
            </w:r>
            <w:r w:rsidRPr="006B098F">
              <w:rPr>
                <w:rFonts w:ascii="Times New Roman" w:eastAsia="DengXian" w:hAnsi="Times New Roman" w:cs="Times New Roman" w:hint="eastAsia"/>
                <w:sz w:val="20"/>
                <w:szCs w:val="20"/>
                <w:lang w:val="en-GB" w:eastAsia="zh-CN"/>
              </w:rPr>
              <w:t>PSK</w:t>
            </w:r>
            <w:proofErr w:type="gramEnd"/>
          </w:p>
          <w:p w14:paraId="7987B440" w14:textId="77777777" w:rsidR="00432185" w:rsidRPr="006B098F" w:rsidRDefault="00432185"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lastRenderedPageBreak/>
              <w:t>In addition, as discussed in our contribution, i</w:t>
            </w:r>
            <w:r w:rsidRPr="006B098F">
              <w:rPr>
                <w:rFonts w:ascii="Times New Roman" w:eastAsia="DengXian" w:hAnsi="Times New Roman" w:cs="Times New Roman" w:hint="eastAsia"/>
                <w:sz w:val="20"/>
                <w:szCs w:val="20"/>
                <w:lang w:eastAsia="zh-CN"/>
              </w:rPr>
              <w:t>f PH of assumed PUSCH is not included, the assumption is that the value in the curly bracket below is the same regardless of the waveform.</w:t>
            </w:r>
          </w:p>
          <w:p w14:paraId="661B02F1" w14:textId="77777777" w:rsidR="00432185" w:rsidRPr="006B098F" w:rsidRDefault="00432185" w:rsidP="000275F3">
            <w:p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noProof/>
                <w:sz w:val="20"/>
                <w:szCs w:val="20"/>
                <w:lang w:eastAsia="zh-CN"/>
              </w:rPr>
              <w:drawing>
                <wp:inline distT="0" distB="0" distL="0" distR="0" wp14:anchorId="606AE968" wp14:editId="00892901">
                  <wp:extent cx="4491613" cy="187033"/>
                  <wp:effectExtent l="0" t="0" r="0" b="381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62810" cy="189998"/>
                          </a:xfrm>
                          <a:prstGeom prst="rect">
                            <a:avLst/>
                          </a:prstGeom>
                          <a:noFill/>
                          <a:ln>
                            <a:noFill/>
                          </a:ln>
                        </pic:spPr>
                      </pic:pic>
                    </a:graphicData>
                  </a:graphic>
                </wp:inline>
              </w:drawing>
            </w:r>
          </w:p>
          <w:p w14:paraId="354CD5F5" w14:textId="77777777" w:rsidR="00432185" w:rsidRPr="006B098F" w:rsidRDefault="00432185" w:rsidP="000275F3">
            <w:p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However, the assumption may do not hold at least for the following cases:</w:t>
            </w:r>
          </w:p>
          <w:p w14:paraId="5FB8DBE3" w14:textId="77777777"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sz w:val="20"/>
                <w:szCs w:val="20"/>
                <w:lang w:val="en-GB" w:eastAsia="zh-CN"/>
              </w:rPr>
              <w:t>A</w:t>
            </w:r>
            <w:r w:rsidRPr="006B098F">
              <w:rPr>
                <w:rFonts w:ascii="Times New Roman" w:eastAsia="DengXian" w:hAnsi="Times New Roman" w:cs="Times New Roman" w:hint="eastAsia"/>
                <w:sz w:val="20"/>
                <w:szCs w:val="20"/>
                <w:lang w:val="en-GB" w:eastAsia="zh-CN"/>
              </w:rPr>
              <w:t xml:space="preserve">ctual PUSCH is a PUSCH transmission during random </w:t>
            </w:r>
            <w:proofErr w:type="gramStart"/>
            <w:r w:rsidRPr="006B098F">
              <w:rPr>
                <w:rFonts w:ascii="Times New Roman" w:eastAsia="DengXian" w:hAnsi="Times New Roman" w:cs="Times New Roman" w:hint="eastAsia"/>
                <w:sz w:val="20"/>
                <w:szCs w:val="20"/>
                <w:lang w:val="en-GB" w:eastAsia="zh-CN"/>
              </w:rPr>
              <w:t>access</w:t>
            </w:r>
            <w:proofErr w:type="gramEnd"/>
          </w:p>
          <w:p w14:paraId="51D88308" w14:textId="77777777" w:rsidR="00432185" w:rsidRPr="006B098F" w:rsidRDefault="00432185" w:rsidP="000275F3">
            <w:pPr>
              <w:numPr>
                <w:ilvl w:val="0"/>
                <w:numId w:val="14"/>
              </w:numPr>
              <w:spacing w:after="0" w:line="240" w:lineRule="auto"/>
              <w:rPr>
                <w:rFonts w:ascii="Times New Roman" w:eastAsia="DengXian" w:hAnsi="Times New Roman" w:cs="Times New Roman"/>
                <w:sz w:val="20"/>
                <w:szCs w:val="20"/>
                <w:lang w:val="en-GB" w:eastAsia="zh-CN"/>
              </w:rPr>
            </w:pPr>
            <w:r w:rsidRPr="006B098F">
              <w:rPr>
                <w:rFonts w:ascii="Times New Roman" w:eastAsia="DengXian" w:hAnsi="Times New Roman" w:cs="Times New Roman" w:hint="eastAsia"/>
                <w:sz w:val="20"/>
                <w:szCs w:val="20"/>
                <w:lang w:val="en-GB" w:eastAsia="zh-CN"/>
              </w:rPr>
              <w:t>Actual PUSCH is a CG PUSCH</w:t>
            </w:r>
          </w:p>
          <w:p w14:paraId="4FCADD9D" w14:textId="7A27B580"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We think RAN1 should come back to this issue if RAN2 designs MAC CE which does not include PH</w:t>
            </w:r>
            <w:r w:rsidRPr="006B098F">
              <w:rPr>
                <w:rFonts w:ascii="Times New Roman" w:eastAsia="DengXian" w:hAnsi="Times New Roman" w:cs="Times New Roman" w:hint="eastAsia"/>
                <w:sz w:val="20"/>
                <w:szCs w:val="20"/>
                <w:lang w:eastAsia="zh-CN"/>
              </w:rPr>
              <w:t xml:space="preserve"> of assumed PUSCH</w:t>
            </w:r>
            <w:r>
              <w:rPr>
                <w:rFonts w:ascii="Times New Roman" w:eastAsia="DengXian" w:hAnsi="Times New Roman" w:cs="Times New Roman" w:hint="eastAsia"/>
                <w:sz w:val="20"/>
                <w:szCs w:val="20"/>
                <w:lang w:eastAsia="zh-CN"/>
              </w:rPr>
              <w:t>.</w:t>
            </w:r>
          </w:p>
        </w:tc>
      </w:tr>
      <w:tr w:rsidR="00BF0B86" w14:paraId="7047FDAC" w14:textId="77777777" w:rsidTr="00711CB6">
        <w:tc>
          <w:tcPr>
            <w:tcW w:w="2065" w:type="dxa"/>
          </w:tcPr>
          <w:p w14:paraId="2AF654FB" w14:textId="3517C435" w:rsidR="00BF0B86" w:rsidRDefault="00BF0B86" w:rsidP="00BF0B8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3BEC38B3" w14:textId="6BCEE6D0" w:rsidR="00BF0B86" w:rsidRDefault="00BF0B86" w:rsidP="00BF0B8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423202" w14:paraId="79C47035" w14:textId="77777777" w:rsidTr="00711CB6">
        <w:tc>
          <w:tcPr>
            <w:tcW w:w="2065" w:type="dxa"/>
          </w:tcPr>
          <w:p w14:paraId="14DB96BD" w14:textId="3D327F16" w:rsidR="00423202" w:rsidRDefault="00423202" w:rsidP="00423202">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X</w:t>
            </w:r>
            <w:r>
              <w:rPr>
                <w:rFonts w:ascii="Times New Roman" w:eastAsia="DengXian" w:hAnsi="Times New Roman" w:cs="Times New Roman"/>
                <w:sz w:val="20"/>
                <w:szCs w:val="20"/>
                <w:lang w:val="en-GB" w:eastAsia="zh-CN"/>
              </w:rPr>
              <w:t>iaomi</w:t>
            </w:r>
          </w:p>
        </w:tc>
        <w:tc>
          <w:tcPr>
            <w:tcW w:w="7285" w:type="dxa"/>
          </w:tcPr>
          <w:p w14:paraId="47328FD3" w14:textId="554247B5" w:rsidR="00423202" w:rsidRDefault="00423202" w:rsidP="00423202">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Sin</w:t>
            </w:r>
            <w:r>
              <w:rPr>
                <w:rFonts w:ascii="Times New Roman" w:eastAsia="DengXian" w:hAnsi="Times New Roman" w:cs="Times New Roman"/>
                <w:sz w:val="20"/>
                <w:szCs w:val="20"/>
                <w:lang w:eastAsia="zh-CN"/>
              </w:rPr>
              <w:t>ce the triggering cannot be enhanced further, we are fine with the FL’s conclusion</w:t>
            </w:r>
          </w:p>
        </w:tc>
      </w:tr>
      <w:tr w:rsidR="00D81C90" w14:paraId="48198189" w14:textId="77777777" w:rsidTr="00711CB6">
        <w:tc>
          <w:tcPr>
            <w:tcW w:w="2065" w:type="dxa"/>
          </w:tcPr>
          <w:p w14:paraId="423036E3" w14:textId="43ED348A"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4EB670FD" w14:textId="7E05726A" w:rsidR="00D81C90" w:rsidRDefault="00D81C90" w:rsidP="00D81C9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are fine with </w:t>
            </w:r>
            <w:r w:rsidRPr="00596851">
              <w:rPr>
                <w:rFonts w:ascii="Times New Roman" w:hAnsi="Times New Roman" w:cs="Times New Roman"/>
                <w:sz w:val="20"/>
                <w:szCs w:val="20"/>
                <w:lang w:val="en-GB"/>
              </w:rPr>
              <w:t>FL proposed conclusion 4-1</w:t>
            </w:r>
          </w:p>
        </w:tc>
      </w:tr>
      <w:tr w:rsidR="005302EC" w14:paraId="2EAF7795" w14:textId="77777777" w:rsidTr="000275F3">
        <w:tc>
          <w:tcPr>
            <w:tcW w:w="2065" w:type="dxa"/>
          </w:tcPr>
          <w:p w14:paraId="2F808D83" w14:textId="77777777" w:rsidR="005302EC" w:rsidRDefault="005302EC"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71C1B0FB" w14:textId="77777777" w:rsidR="005302EC" w:rsidRDefault="005302EC"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FL proposed conclusion 4-1.</w:t>
            </w:r>
          </w:p>
        </w:tc>
      </w:tr>
      <w:tr w:rsidR="00A50050" w14:paraId="26BA0843" w14:textId="77777777" w:rsidTr="000275F3">
        <w:tc>
          <w:tcPr>
            <w:tcW w:w="2065" w:type="dxa"/>
          </w:tcPr>
          <w:p w14:paraId="4CD30263" w14:textId="0290E6F8" w:rsidR="00A50050" w:rsidRDefault="00A50050" w:rsidP="00A5005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Panasonic</w:t>
            </w:r>
          </w:p>
        </w:tc>
        <w:tc>
          <w:tcPr>
            <w:tcW w:w="7285" w:type="dxa"/>
          </w:tcPr>
          <w:p w14:paraId="560F5EF0" w14:textId="0BF97B75" w:rsidR="00A50050" w:rsidRDefault="00A50050" w:rsidP="00A5005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proposed conclusion 4-1.</w:t>
            </w:r>
          </w:p>
        </w:tc>
      </w:tr>
      <w:tr w:rsidR="00CF2333" w14:paraId="2768B2CC" w14:textId="77777777" w:rsidTr="000275F3">
        <w:tc>
          <w:tcPr>
            <w:tcW w:w="2065" w:type="dxa"/>
          </w:tcPr>
          <w:p w14:paraId="5665B431" w14:textId="77A5600A" w:rsidR="00CF2333" w:rsidRDefault="00CF2333" w:rsidP="00CF233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1E62446A" w14:textId="77777777" w:rsidR="00CF2333" w:rsidRDefault="00CF2333" w:rsidP="00CF233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FL that the additional conditions are not essential. In addition, we do not think RAN2 would discuss new trigger conditions according to following endorsed proposal in RAN#100</w:t>
            </w:r>
          </w:p>
          <w:p w14:paraId="3AE755D3" w14:textId="77777777" w:rsidR="00CF2333" w:rsidRDefault="00CF2333" w:rsidP="00CF2333">
            <w:pPr>
              <w:spacing w:after="0" w:line="240" w:lineRule="auto"/>
              <w:rPr>
                <w:rFonts w:ascii="Times New Roman" w:eastAsia="DengXian" w:hAnsi="Times New Roman" w:cs="Times New Roman"/>
                <w:sz w:val="20"/>
                <w:szCs w:val="20"/>
                <w:lang w:eastAsia="zh-CN"/>
              </w:rPr>
            </w:pPr>
          </w:p>
          <w:tbl>
            <w:tblPr>
              <w:tblStyle w:val="TableGrid"/>
              <w:tblW w:w="0" w:type="auto"/>
              <w:tblLayout w:type="fixed"/>
              <w:tblLook w:val="04A0" w:firstRow="1" w:lastRow="0" w:firstColumn="1" w:lastColumn="0" w:noHBand="0" w:noVBand="1"/>
            </w:tblPr>
            <w:tblGrid>
              <w:gridCol w:w="7054"/>
            </w:tblGrid>
            <w:tr w:rsidR="00CF2333" w14:paraId="3435CE86" w14:textId="77777777" w:rsidTr="000275F3">
              <w:tc>
                <w:tcPr>
                  <w:tcW w:w="7054" w:type="dxa"/>
                </w:tcPr>
                <w:p w14:paraId="57D445C9" w14:textId="77777777" w:rsidR="000275F3" w:rsidRPr="003709B4" w:rsidRDefault="007C3C5C" w:rsidP="00CF2333">
                  <w:pPr>
                    <w:numPr>
                      <w:ilvl w:val="0"/>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Proposal #2 (endorsed)</w:t>
                  </w:r>
                </w:p>
                <w:p w14:paraId="05860A76" w14:textId="77777777" w:rsidR="000275F3" w:rsidRPr="003709B4" w:rsidRDefault="007C3C5C" w:rsidP="00CF2333">
                  <w:pPr>
                    <w:numPr>
                      <w:ilvl w:val="1"/>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 xml:space="preserve">RAN provide guidance to RAN1/2 on dynamic waveform switching objective as </w:t>
                  </w:r>
                  <w:proofErr w:type="gramStart"/>
                  <w:r w:rsidRPr="003709B4">
                    <w:rPr>
                      <w:rFonts w:ascii="Times New Roman" w:eastAsia="DengXian" w:hAnsi="Times New Roman" w:cs="Times New Roman"/>
                      <w:i/>
                      <w:iCs/>
                      <w:sz w:val="20"/>
                      <w:szCs w:val="20"/>
                      <w:lang w:eastAsia="zh-CN"/>
                    </w:rPr>
                    <w:t>below</w:t>
                  </w:r>
                  <w:proofErr w:type="gramEnd"/>
                </w:p>
                <w:p w14:paraId="024C0D90" w14:textId="77777777" w:rsidR="000275F3" w:rsidRPr="003709B4" w:rsidRDefault="007C3C5C" w:rsidP="00CF2333">
                  <w:pPr>
                    <w:numPr>
                      <w:ilvl w:val="2"/>
                      <w:numId w:val="30"/>
                    </w:numPr>
                    <w:spacing w:after="0" w:line="240" w:lineRule="auto"/>
                    <w:rPr>
                      <w:rFonts w:ascii="Times New Roman" w:eastAsia="DengXian" w:hAnsi="Times New Roman" w:cs="Times New Roman"/>
                      <w:sz w:val="20"/>
                      <w:szCs w:val="20"/>
                      <w:lang w:eastAsia="zh-CN"/>
                    </w:rPr>
                  </w:pPr>
                  <w:r w:rsidRPr="003709B4">
                    <w:rPr>
                      <w:rFonts w:ascii="Times New Roman" w:eastAsia="DengXian" w:hAnsi="Times New Roman" w:cs="Times New Roman"/>
                      <w:i/>
                      <w:iCs/>
                      <w:sz w:val="20"/>
                      <w:szCs w:val="20"/>
                      <w:lang w:eastAsia="zh-CN"/>
                    </w:rPr>
                    <w:t xml:space="preserve">RAN1 will decide whether to define any PHR enhancement for dynamic waveform switching and to provide the details to RAN2 by August </w:t>
                  </w:r>
                  <w:proofErr w:type="gramStart"/>
                  <w:r w:rsidRPr="003709B4">
                    <w:rPr>
                      <w:rFonts w:ascii="Times New Roman" w:eastAsia="DengXian" w:hAnsi="Times New Roman" w:cs="Times New Roman"/>
                      <w:i/>
                      <w:iCs/>
                      <w:sz w:val="20"/>
                      <w:szCs w:val="20"/>
                      <w:lang w:eastAsia="zh-CN"/>
                    </w:rPr>
                    <w:t>meeting</w:t>
                  </w:r>
                  <w:proofErr w:type="gramEnd"/>
                </w:p>
                <w:p w14:paraId="3AB105BC" w14:textId="77777777" w:rsidR="00CF2333" w:rsidRPr="003709B4" w:rsidRDefault="007C3C5C" w:rsidP="00CF2333">
                  <w:pPr>
                    <w:numPr>
                      <w:ilvl w:val="2"/>
                      <w:numId w:val="30"/>
                    </w:numPr>
                    <w:spacing w:after="0" w:line="240" w:lineRule="auto"/>
                    <w:rPr>
                      <w:rFonts w:ascii="Times New Roman" w:eastAsia="DengXian" w:hAnsi="Times New Roman" w:cs="Times New Roman"/>
                      <w:sz w:val="20"/>
                      <w:szCs w:val="20"/>
                      <w:highlight w:val="yellow"/>
                      <w:lang w:eastAsia="zh-CN"/>
                    </w:rPr>
                  </w:pPr>
                  <w:r w:rsidRPr="003709B4">
                    <w:rPr>
                      <w:rFonts w:ascii="Times New Roman" w:eastAsia="DengXian" w:hAnsi="Times New Roman" w:cs="Times New Roman"/>
                      <w:i/>
                      <w:iCs/>
                      <w:sz w:val="20"/>
                      <w:szCs w:val="20"/>
                      <w:highlight w:val="yellow"/>
                      <w:lang w:eastAsia="zh-CN"/>
                    </w:rPr>
                    <w:t>RAN2 will not work on PHR triggering procedure for dynamic waveform switching in Rel-18 UL Coverage enh WI</w:t>
                  </w:r>
                </w:p>
              </w:tc>
            </w:tr>
          </w:tbl>
          <w:p w14:paraId="0F40B144" w14:textId="77777777" w:rsidR="00CF2333" w:rsidRDefault="00CF2333" w:rsidP="00CF2333">
            <w:pPr>
              <w:spacing w:after="0" w:line="240" w:lineRule="auto"/>
              <w:rPr>
                <w:rFonts w:ascii="Times New Roman" w:eastAsia="DengXian" w:hAnsi="Times New Roman" w:cs="Times New Roman"/>
                <w:sz w:val="20"/>
                <w:szCs w:val="20"/>
                <w:lang w:eastAsia="zh-CN"/>
              </w:rPr>
            </w:pPr>
          </w:p>
          <w:p w14:paraId="3FDD353A" w14:textId="77777777" w:rsidR="00CF2333" w:rsidRDefault="00CF2333" w:rsidP="00CF233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According to above, RAN1 should capture what we’ve agreed from RAN1 perspective and no additional triggering conditions are needed. </w:t>
            </w:r>
            <w:proofErr w:type="gramStart"/>
            <w:r>
              <w:rPr>
                <w:rFonts w:ascii="Times New Roman" w:eastAsia="DengXian" w:hAnsi="Times New Roman" w:cs="Times New Roman"/>
                <w:sz w:val="20"/>
                <w:szCs w:val="20"/>
                <w:lang w:eastAsia="zh-CN"/>
              </w:rPr>
              <w:t>I.e.</w:t>
            </w:r>
            <w:proofErr w:type="gramEnd"/>
            <w:r>
              <w:rPr>
                <w:rFonts w:ascii="Times New Roman" w:eastAsia="DengXian" w:hAnsi="Times New Roman" w:cs="Times New Roman"/>
                <w:sz w:val="20"/>
                <w:szCs w:val="20"/>
                <w:lang w:eastAsia="zh-CN"/>
              </w:rPr>
              <w:t xml:space="preserve"> 2 PHRs have to be calculated when DWS is enabled and DWS is indicated in the scheduling DCI.</w:t>
            </w:r>
          </w:p>
          <w:p w14:paraId="244FBC67" w14:textId="77777777" w:rsidR="00CF2333" w:rsidRDefault="00CF2333" w:rsidP="00CF2333">
            <w:pPr>
              <w:spacing w:after="0" w:line="240" w:lineRule="auto"/>
              <w:rPr>
                <w:rFonts w:ascii="Times New Roman" w:eastAsia="DengXian" w:hAnsi="Times New Roman" w:cs="Times New Roman"/>
                <w:sz w:val="20"/>
                <w:szCs w:val="20"/>
                <w:lang w:eastAsia="zh-CN"/>
              </w:rPr>
            </w:pPr>
          </w:p>
          <w:p w14:paraId="16BE8E60" w14:textId="21FB7617" w:rsidR="00CF2333" w:rsidRDefault="00CF2333" w:rsidP="00CF233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Note that DWS is not supported for CG case, therefore, we only need to focus on DG PUSCH.</w:t>
            </w:r>
          </w:p>
        </w:tc>
      </w:tr>
      <w:tr w:rsidR="00AF4D83" w14:paraId="2B4139B9" w14:textId="77777777" w:rsidTr="000275F3">
        <w:tc>
          <w:tcPr>
            <w:tcW w:w="2065" w:type="dxa"/>
          </w:tcPr>
          <w:p w14:paraId="27954CEE" w14:textId="64025CCB" w:rsidR="00AF4D83" w:rsidRDefault="00AF4D83"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5B4FC56" w14:textId="49AEC6A4"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Agree with FL’s judgment. </w:t>
            </w: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 need to add more additional conditions.</w:t>
            </w:r>
          </w:p>
        </w:tc>
      </w:tr>
      <w:tr w:rsidR="004A38B2" w14:paraId="7C09EE61" w14:textId="77777777" w:rsidTr="000275F3">
        <w:tc>
          <w:tcPr>
            <w:tcW w:w="2065" w:type="dxa"/>
          </w:tcPr>
          <w:p w14:paraId="147E1203" w14:textId="23873F86" w:rsidR="004A38B2" w:rsidRDefault="004A38B2" w:rsidP="004A38B2">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69CB37A" w14:textId="77777777" w:rsidR="004A38B2" w:rsidRDefault="004A38B2"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 you for your comment! We would like to reply to FL comments to our proposal as follows:</w:t>
            </w:r>
          </w:p>
          <w:p w14:paraId="4385B8A8" w14:textId="149E00DA" w:rsidR="004A38B2" w:rsidRDefault="004A38B2" w:rsidP="004A38B2">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The assumption of same P_PUSCH does not necessarily mean that P_PUSCH and PH_PUSCH is reported. This simply means that if gNB receives PCmax of assumed PUSCH only, it can assume that the same P_PUSCH is considered for actual and assumed PUSCH, such that it can deduce PH of assumed PUSCH from PH of actual PUSCH and PCMax of assumed PUSCH. </w:t>
            </w:r>
          </w:p>
        </w:tc>
      </w:tr>
      <w:tr w:rsidR="007148BA" w14:paraId="562B35E4" w14:textId="77777777" w:rsidTr="000275F3">
        <w:tc>
          <w:tcPr>
            <w:tcW w:w="2065" w:type="dxa"/>
          </w:tcPr>
          <w:p w14:paraId="383A796B" w14:textId="0EBB0ABF" w:rsidR="007148BA" w:rsidRDefault="007148BA"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3650D5EA" w14:textId="1777830B" w:rsidR="007148BA" w:rsidRDefault="007148BA" w:rsidP="004A38B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w:t>
            </w:r>
          </w:p>
        </w:tc>
      </w:tr>
    </w:tbl>
    <w:p w14:paraId="19FC2FDD" w14:textId="6A628D22" w:rsidR="00672E4C" w:rsidRDefault="00672E4C" w:rsidP="005A08E6">
      <w:pPr>
        <w:rPr>
          <w:rFonts w:ascii="Times New Roman" w:hAnsi="Times New Roman" w:cs="Times New Roman"/>
          <w:sz w:val="20"/>
          <w:szCs w:val="20"/>
        </w:rPr>
      </w:pPr>
    </w:p>
    <w:p w14:paraId="6CB955FB" w14:textId="0D9882E2" w:rsidR="00501B30" w:rsidRDefault="00501B30" w:rsidP="00501B30">
      <w:pPr>
        <w:pStyle w:val="Heading3"/>
        <w:tabs>
          <w:tab w:val="left" w:pos="630"/>
        </w:tabs>
        <w:ind w:hanging="1004"/>
        <w:rPr>
          <w:sz w:val="24"/>
          <w:szCs w:val="24"/>
        </w:rPr>
      </w:pPr>
      <w:r>
        <w:rPr>
          <w:sz w:val="24"/>
          <w:szCs w:val="24"/>
        </w:rPr>
        <w:t>Offline Monday</w:t>
      </w:r>
    </w:p>
    <w:p w14:paraId="2DD8D23F" w14:textId="360FCD36" w:rsidR="00501B30" w:rsidRDefault="0090628D" w:rsidP="00501B30">
      <w:pPr>
        <w:rPr>
          <w:rFonts w:ascii="Times New Roman" w:hAnsi="Times New Roman" w:cs="Times New Roman"/>
          <w:sz w:val="20"/>
          <w:szCs w:val="20"/>
        </w:rPr>
      </w:pPr>
      <w:r>
        <w:rPr>
          <w:rFonts w:ascii="Times New Roman" w:hAnsi="Times New Roman" w:cs="Times New Roman"/>
          <w:sz w:val="20"/>
          <w:szCs w:val="20"/>
        </w:rPr>
        <w:t>Discussion on FL proposed conclusion 4-1</w:t>
      </w:r>
    </w:p>
    <w:p w14:paraId="5A3989C7" w14:textId="217E0E72" w:rsidR="00F04A00" w:rsidRPr="0090628D" w:rsidRDefault="00F04A00" w:rsidP="0090628D">
      <w:pPr>
        <w:pStyle w:val="ListParagraph"/>
        <w:numPr>
          <w:ilvl w:val="0"/>
          <w:numId w:val="14"/>
        </w:numPr>
        <w:rPr>
          <w:rFonts w:ascii="Times New Roman" w:hAnsi="Times New Roman" w:cs="Times New Roman"/>
          <w:sz w:val="20"/>
          <w:szCs w:val="20"/>
        </w:rPr>
      </w:pPr>
      <w:r w:rsidRPr="0090628D">
        <w:rPr>
          <w:rFonts w:ascii="Times New Roman" w:hAnsi="Times New Roman" w:cs="Times New Roman"/>
          <w:sz w:val="20"/>
          <w:szCs w:val="20"/>
        </w:rPr>
        <w:t xml:space="preserve">Apple: </w:t>
      </w:r>
      <w:r w:rsidR="00D9019C">
        <w:rPr>
          <w:rFonts w:ascii="Times New Roman" w:hAnsi="Times New Roman" w:cs="Times New Roman"/>
          <w:sz w:val="20"/>
          <w:szCs w:val="20"/>
        </w:rPr>
        <w:t>Suggest to word: “</w:t>
      </w:r>
      <w:r w:rsidRPr="0090628D">
        <w:rPr>
          <w:rFonts w:ascii="Times New Roman" w:hAnsi="Times New Roman" w:cs="Times New Roman"/>
          <w:sz w:val="20"/>
          <w:szCs w:val="20"/>
        </w:rPr>
        <w:t>From RAN1 perspective, no additional conditions(s)</w:t>
      </w:r>
      <w:r w:rsidR="0090628D">
        <w:rPr>
          <w:rFonts w:ascii="Times New Roman" w:hAnsi="Times New Roman" w:cs="Times New Roman"/>
          <w:sz w:val="20"/>
          <w:szCs w:val="20"/>
        </w:rPr>
        <w:t xml:space="preserve"> …</w:t>
      </w:r>
      <w:r w:rsidR="00D9019C">
        <w:rPr>
          <w:rFonts w:ascii="Times New Roman" w:hAnsi="Times New Roman" w:cs="Times New Roman"/>
          <w:sz w:val="20"/>
          <w:szCs w:val="20"/>
        </w:rPr>
        <w:t>”</w:t>
      </w:r>
    </w:p>
    <w:p w14:paraId="614B4961" w14:textId="36167041" w:rsidR="00501B30" w:rsidRDefault="00F04A00" w:rsidP="005A08E6">
      <w:pPr>
        <w:pStyle w:val="ListParagraph"/>
        <w:numPr>
          <w:ilvl w:val="0"/>
          <w:numId w:val="14"/>
        </w:numPr>
        <w:rPr>
          <w:rFonts w:ascii="Times New Roman" w:hAnsi="Times New Roman" w:cs="Times New Roman"/>
          <w:sz w:val="20"/>
          <w:szCs w:val="20"/>
        </w:rPr>
      </w:pPr>
      <w:r w:rsidRPr="0090628D">
        <w:rPr>
          <w:rFonts w:ascii="Times New Roman" w:hAnsi="Times New Roman" w:cs="Times New Roman"/>
          <w:sz w:val="20"/>
          <w:szCs w:val="20"/>
        </w:rPr>
        <w:t xml:space="preserve">Samsung: not necessary until RAN2 asks </w:t>
      </w:r>
      <w:r w:rsidR="0090628D">
        <w:rPr>
          <w:rFonts w:ascii="Times New Roman" w:hAnsi="Times New Roman" w:cs="Times New Roman"/>
          <w:sz w:val="20"/>
          <w:szCs w:val="20"/>
        </w:rPr>
        <w:t xml:space="preserve">for </w:t>
      </w:r>
      <w:proofErr w:type="gramStart"/>
      <w:r w:rsidRPr="0090628D">
        <w:rPr>
          <w:rFonts w:ascii="Times New Roman" w:hAnsi="Times New Roman" w:cs="Times New Roman"/>
          <w:sz w:val="20"/>
          <w:szCs w:val="20"/>
        </w:rPr>
        <w:t>something</w:t>
      </w:r>
      <w:proofErr w:type="gramEnd"/>
    </w:p>
    <w:p w14:paraId="65053F12" w14:textId="77777777" w:rsidR="0090628D" w:rsidRPr="0090628D" w:rsidRDefault="0090628D" w:rsidP="0090628D">
      <w:pPr>
        <w:pStyle w:val="ListParagraph"/>
        <w:rPr>
          <w:rFonts w:ascii="Times New Roman" w:hAnsi="Times New Roman" w:cs="Times New Roman"/>
          <w:sz w:val="20"/>
          <w:szCs w:val="20"/>
        </w:rPr>
      </w:pPr>
    </w:p>
    <w:p w14:paraId="447AB3FF" w14:textId="7D9372EE" w:rsidR="00046706" w:rsidRDefault="00046706" w:rsidP="005A08E6">
      <w:pPr>
        <w:rPr>
          <w:rFonts w:ascii="Times New Roman" w:hAnsi="Times New Roman" w:cs="Times New Roman"/>
          <w:sz w:val="20"/>
          <w:szCs w:val="20"/>
        </w:rPr>
      </w:pPr>
      <w:r>
        <w:rPr>
          <w:rFonts w:ascii="Times New Roman" w:hAnsi="Times New Roman" w:cs="Times New Roman"/>
          <w:sz w:val="20"/>
          <w:szCs w:val="20"/>
        </w:rPr>
        <w:lastRenderedPageBreak/>
        <w:t xml:space="preserve">Is there a need to detail all the cases related to this </w:t>
      </w:r>
      <w:r w:rsidR="00AC07E1">
        <w:rPr>
          <w:rFonts w:ascii="Times New Roman" w:hAnsi="Times New Roman" w:cs="Times New Roman"/>
          <w:sz w:val="20"/>
          <w:szCs w:val="20"/>
        </w:rPr>
        <w:t xml:space="preserve">bullet </w:t>
      </w:r>
      <w:r>
        <w:rPr>
          <w:rFonts w:ascii="Times New Roman" w:hAnsi="Times New Roman" w:cs="Times New Roman"/>
          <w:sz w:val="20"/>
          <w:szCs w:val="20"/>
        </w:rPr>
        <w:t>in the specification (rank&gt;1, modulation, FDRA</w:t>
      </w:r>
      <w:r w:rsidR="00AC07E1">
        <w:rPr>
          <w:rFonts w:ascii="Times New Roman" w:hAnsi="Times New Roman" w:cs="Times New Roman"/>
          <w:sz w:val="20"/>
          <w:szCs w:val="20"/>
        </w:rPr>
        <w:t xml:space="preserve"> type</w:t>
      </w:r>
      <w:r>
        <w:rPr>
          <w:rFonts w:ascii="Times New Roman" w:hAnsi="Times New Roman" w:cs="Times New Roman"/>
          <w:sz w:val="20"/>
          <w:szCs w:val="20"/>
        </w:rPr>
        <w:t>)?</w:t>
      </w:r>
    </w:p>
    <w:p w14:paraId="6BD95764" w14:textId="77777777" w:rsidR="00046706" w:rsidRPr="002B6F0C" w:rsidRDefault="00046706" w:rsidP="0090628D">
      <w:pPr>
        <w:numPr>
          <w:ilvl w:val="0"/>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r w:rsidRPr="002B6F0C">
        <w:rPr>
          <w:rFonts w:ascii="Times New Roman" w:eastAsia="Batang" w:hAnsi="Times New Roman" w:cs="Times New Roman"/>
          <w:sz w:val="20"/>
          <w:szCs w:val="20"/>
          <w:lang w:val="en-GB" w:eastAsia="zh-CN"/>
        </w:rPr>
        <w:t>(i), power headroom information for assumed PUSCH is not computed or reported.</w:t>
      </w:r>
    </w:p>
    <w:p w14:paraId="17C0922B" w14:textId="77777777" w:rsidR="00501B30" w:rsidRDefault="00501B30" w:rsidP="005A08E6">
      <w:pPr>
        <w:rPr>
          <w:rFonts w:ascii="Times New Roman" w:hAnsi="Times New Roman" w:cs="Times New Roman"/>
          <w:sz w:val="20"/>
          <w:szCs w:val="20"/>
        </w:rPr>
      </w:pPr>
    </w:p>
    <w:p w14:paraId="48A5FB5A" w14:textId="112A2C10" w:rsidR="00F00BB8" w:rsidRDefault="00F00BB8" w:rsidP="00F00BB8">
      <w:pPr>
        <w:pStyle w:val="Heading3"/>
        <w:tabs>
          <w:tab w:val="left" w:pos="630"/>
        </w:tabs>
        <w:ind w:hanging="1004"/>
        <w:rPr>
          <w:sz w:val="24"/>
          <w:szCs w:val="24"/>
        </w:rPr>
      </w:pPr>
      <w:r>
        <w:rPr>
          <w:sz w:val="24"/>
          <w:szCs w:val="24"/>
        </w:rPr>
        <w:t>Conclusion</w:t>
      </w:r>
    </w:p>
    <w:p w14:paraId="0F286749" w14:textId="33F3F5F0" w:rsidR="00F00BB8" w:rsidRDefault="00F621F4" w:rsidP="005A08E6">
      <w:pPr>
        <w:rPr>
          <w:rFonts w:ascii="Times New Roman" w:hAnsi="Times New Roman" w:cs="Times New Roman"/>
          <w:sz w:val="20"/>
          <w:szCs w:val="20"/>
        </w:rPr>
      </w:pPr>
      <w:r>
        <w:rPr>
          <w:rFonts w:ascii="Times New Roman" w:hAnsi="Times New Roman" w:cs="Times New Roman"/>
          <w:sz w:val="20"/>
          <w:szCs w:val="20"/>
        </w:rPr>
        <w:t xml:space="preserve">RAN2 has made following agreement </w:t>
      </w:r>
      <w:r w:rsidR="009F6BF4">
        <w:rPr>
          <w:rFonts w:ascii="Times New Roman" w:hAnsi="Times New Roman" w:cs="Times New Roman"/>
          <w:sz w:val="20"/>
          <w:szCs w:val="20"/>
        </w:rPr>
        <w:t>on Friday coverage enhancement session and will send LS:</w:t>
      </w:r>
    </w:p>
    <w:tbl>
      <w:tblPr>
        <w:tblStyle w:val="TableGrid"/>
        <w:tblW w:w="0" w:type="auto"/>
        <w:tblLook w:val="04A0" w:firstRow="1" w:lastRow="0" w:firstColumn="1" w:lastColumn="0" w:noHBand="0" w:noVBand="1"/>
      </w:tblPr>
      <w:tblGrid>
        <w:gridCol w:w="9350"/>
      </w:tblGrid>
      <w:tr w:rsidR="009F6BF4" w14:paraId="57E066B1" w14:textId="77777777" w:rsidTr="009F6BF4">
        <w:tc>
          <w:tcPr>
            <w:tcW w:w="9350" w:type="dxa"/>
          </w:tcPr>
          <w:p w14:paraId="3D58F357" w14:textId="77777777" w:rsidR="009F6BF4" w:rsidRPr="009F6BF4" w:rsidRDefault="009F6BF4" w:rsidP="009F6BF4">
            <w:pPr>
              <w:numPr>
                <w:ilvl w:val="1"/>
                <w:numId w:val="0"/>
              </w:numPr>
              <w:tabs>
                <w:tab w:val="left" w:pos="1619"/>
              </w:tabs>
              <w:spacing w:before="60" w:line="256" w:lineRule="auto"/>
              <w:ind w:left="1619" w:hanging="360"/>
              <w:jc w:val="left"/>
              <w:rPr>
                <w:rFonts w:ascii="Arial" w:eastAsia="MS Mincho" w:hAnsi="Arial" w:cs="Times New Roman"/>
                <w:b/>
                <w:sz w:val="20"/>
                <w:szCs w:val="24"/>
                <w:lang w:eastAsia="en-GB"/>
              </w:rPr>
            </w:pPr>
            <w:r w:rsidRPr="009F6BF4">
              <w:rPr>
                <w:rFonts w:ascii="Arial" w:eastAsia="MS Mincho" w:hAnsi="Arial" w:cs="Times New Roman"/>
                <w:b/>
                <w:sz w:val="20"/>
                <w:szCs w:val="24"/>
                <w:lang w:eastAsia="en-GB"/>
              </w:rPr>
              <w:t>Introduce new DWS MAC CE for reporting PHR for assumed and non-assumed PUSCH transmissions (we will not introduce a separate MAC CE just containing the assumed PHR) – We will design this to support DC/CA scenario (can indicate this to RAN1 and let us know if this has any impact to their design)</w:t>
            </w:r>
          </w:p>
          <w:p w14:paraId="6D0AF961" w14:textId="45A1EB0B" w:rsidR="009F6BF4" w:rsidRPr="009F6BF4" w:rsidRDefault="009F6BF4" w:rsidP="009F6BF4">
            <w:pPr>
              <w:numPr>
                <w:ilvl w:val="1"/>
                <w:numId w:val="0"/>
              </w:numPr>
              <w:tabs>
                <w:tab w:val="left" w:pos="1619"/>
              </w:tabs>
              <w:spacing w:before="60" w:line="256" w:lineRule="auto"/>
              <w:ind w:left="1619" w:hanging="360"/>
              <w:jc w:val="left"/>
              <w:rPr>
                <w:rFonts w:ascii="Arial" w:eastAsia="MS Mincho" w:hAnsi="Arial" w:cs="Times New Roman"/>
                <w:b/>
                <w:sz w:val="20"/>
                <w:szCs w:val="24"/>
                <w:lang w:eastAsia="en-GB"/>
              </w:rPr>
            </w:pPr>
            <w:r w:rsidRPr="009F6BF4">
              <w:rPr>
                <w:rFonts w:ascii="Arial" w:eastAsia="MS Mincho" w:hAnsi="Arial" w:cs="Times New Roman"/>
                <w:b/>
                <w:sz w:val="20"/>
                <w:szCs w:val="24"/>
                <w:lang w:eastAsia="en-GB"/>
              </w:rPr>
              <w:t xml:space="preserve">No new PHR triggers will be defined in </w:t>
            </w:r>
            <w:proofErr w:type="gramStart"/>
            <w:r w:rsidRPr="009F6BF4">
              <w:rPr>
                <w:rFonts w:ascii="Arial" w:eastAsia="MS Mincho" w:hAnsi="Arial" w:cs="Times New Roman"/>
                <w:b/>
                <w:sz w:val="20"/>
                <w:szCs w:val="24"/>
                <w:lang w:eastAsia="en-GB"/>
              </w:rPr>
              <w:t>RAN2</w:t>
            </w:r>
            <w:proofErr w:type="gramEnd"/>
          </w:p>
          <w:p w14:paraId="590DEC28" w14:textId="77777777" w:rsidR="009F6BF4" w:rsidRPr="009F6BF4" w:rsidRDefault="009F6BF4" w:rsidP="009F6BF4">
            <w:pPr>
              <w:tabs>
                <w:tab w:val="left" w:pos="1619"/>
              </w:tabs>
              <w:spacing w:before="40" w:after="0" w:line="276" w:lineRule="auto"/>
              <w:ind w:left="360" w:hanging="360"/>
              <w:rPr>
                <w:rFonts w:ascii="Arial" w:eastAsia="MS Mincho" w:hAnsi="Arial" w:cs="Arial"/>
                <w:b/>
                <w:sz w:val="20"/>
                <w:szCs w:val="24"/>
              </w:rPr>
            </w:pPr>
            <w:r w:rsidRPr="009F6BF4">
              <w:rPr>
                <w:rFonts w:ascii="Arial" w:eastAsia="MS Mincho" w:hAnsi="Arial" w:cs="Arial"/>
                <w:b/>
                <w:sz w:val="20"/>
                <w:szCs w:val="24"/>
              </w:rPr>
              <w:t>[POST123bis][</w:t>
            </w:r>
            <w:proofErr w:type="gramStart"/>
            <w:r w:rsidRPr="009F6BF4">
              <w:rPr>
                <w:rFonts w:ascii="Arial" w:eastAsia="MS Mincho" w:hAnsi="Arial" w:cs="Arial"/>
                <w:b/>
                <w:sz w:val="20"/>
                <w:szCs w:val="24"/>
              </w:rPr>
              <w:t>855][</w:t>
            </w:r>
            <w:proofErr w:type="gramEnd"/>
            <w:r w:rsidRPr="009F6BF4">
              <w:rPr>
                <w:rFonts w:ascii="Arial" w:eastAsia="MS Mincho" w:hAnsi="Arial" w:cs="Arial"/>
                <w:b/>
                <w:sz w:val="20"/>
                <w:szCs w:val="24"/>
              </w:rPr>
              <w:t>CE_enh]  LS to RAN1 on PHR reporting (Interdigital)</w:t>
            </w:r>
          </w:p>
          <w:p w14:paraId="0629A65B" w14:textId="77777777" w:rsidR="009F6BF4" w:rsidRPr="009F6BF4" w:rsidRDefault="009F6BF4" w:rsidP="009F6BF4">
            <w:pPr>
              <w:spacing w:before="40" w:line="256" w:lineRule="auto"/>
              <w:jc w:val="left"/>
              <w:rPr>
                <w:rFonts w:ascii="Arial" w:eastAsia="MS Mincho" w:hAnsi="Arial" w:cs="Times New Roman"/>
                <w:sz w:val="20"/>
                <w:szCs w:val="24"/>
                <w:lang w:val="en-GB"/>
              </w:rPr>
            </w:pPr>
            <w:r w:rsidRPr="009F6BF4">
              <w:rPr>
                <w:rFonts w:ascii="Arial" w:eastAsia="MS Mincho" w:hAnsi="Arial" w:cs="Times New Roman"/>
                <w:sz w:val="20"/>
                <w:szCs w:val="24"/>
                <w:lang w:val="en-GB"/>
              </w:rPr>
              <w:tab/>
              <w:t xml:space="preserve">Scope: </w:t>
            </w:r>
          </w:p>
          <w:p w14:paraId="7D7DA2ED" w14:textId="42BC0186" w:rsidR="009F6BF4" w:rsidRPr="009F6BF4" w:rsidRDefault="009F6BF4" w:rsidP="005A08E6">
            <w:pPr>
              <w:numPr>
                <w:ilvl w:val="0"/>
                <w:numId w:val="36"/>
              </w:numPr>
              <w:spacing w:before="40" w:line="256" w:lineRule="auto"/>
              <w:contextualSpacing/>
              <w:jc w:val="left"/>
              <w:rPr>
                <w:rFonts w:ascii="Arial" w:eastAsia="MS Mincho" w:hAnsi="Arial" w:cs="Times New Roman"/>
                <w:sz w:val="20"/>
                <w:szCs w:val="24"/>
                <w:lang w:val="en-GB"/>
              </w:rPr>
            </w:pPr>
            <w:r w:rsidRPr="009F6BF4">
              <w:rPr>
                <w:rFonts w:ascii="Arial" w:eastAsia="MS Mincho" w:hAnsi="Arial" w:cs="Times New Roman"/>
                <w:sz w:val="20"/>
                <w:szCs w:val="24"/>
                <w:lang w:val="en-GB"/>
              </w:rPr>
              <w:t xml:space="preserve">Inform RAN1 about our agreements related to PHR for assumed and non-assumed PUSCH so that they can check any impacts to their specs and get back to us with any feedback. </w:t>
            </w:r>
          </w:p>
        </w:tc>
      </w:tr>
    </w:tbl>
    <w:p w14:paraId="12150956" w14:textId="77777777" w:rsidR="009F6BF4" w:rsidRDefault="009F6BF4" w:rsidP="005A08E6">
      <w:pPr>
        <w:rPr>
          <w:rFonts w:ascii="Times New Roman" w:hAnsi="Times New Roman" w:cs="Times New Roman"/>
          <w:sz w:val="20"/>
          <w:szCs w:val="20"/>
        </w:rPr>
      </w:pPr>
    </w:p>
    <w:p w14:paraId="3A1E0A27" w14:textId="7CAD7C1F" w:rsidR="009F6BF4" w:rsidRPr="005302EC" w:rsidRDefault="009F6BF4" w:rsidP="005A08E6">
      <w:pPr>
        <w:rPr>
          <w:rFonts w:ascii="Times New Roman" w:hAnsi="Times New Roman" w:cs="Times New Roman"/>
          <w:sz w:val="20"/>
          <w:szCs w:val="20"/>
        </w:rPr>
      </w:pPr>
      <w:r>
        <w:rPr>
          <w:rFonts w:ascii="Times New Roman" w:hAnsi="Times New Roman" w:cs="Times New Roman"/>
          <w:sz w:val="20"/>
          <w:szCs w:val="20"/>
        </w:rPr>
        <w:t>For next meeting, it is expected that companies will consider this LS (when sent) and analyze potential impacts to RAN1 specs.</w:t>
      </w:r>
    </w:p>
    <w:bookmarkEnd w:id="13"/>
    <w:p w14:paraId="5631A599" w14:textId="7ADC24C5" w:rsidR="001F6FE4" w:rsidRDefault="005804C0">
      <w:pPr>
        <w:pStyle w:val="Heading1"/>
      </w:pPr>
      <w:r>
        <w:t>Topic #</w:t>
      </w:r>
      <w:r w:rsidR="00430B77">
        <w:t xml:space="preserve">5: </w:t>
      </w:r>
      <w:r>
        <w:t>RRC parameters</w:t>
      </w:r>
    </w:p>
    <w:p w14:paraId="49AABBCB" w14:textId="163B07EF"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w:t>
      </w:r>
      <w:r w:rsidR="00C05365">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w:t>
      </w:r>
      <w:r w:rsidR="00902051">
        <w:rPr>
          <w:rFonts w:ascii="Times New Roman" w:eastAsiaTheme="minorEastAsia" w:hAnsi="Times New Roman" w:cstheme="minorBidi"/>
          <w:sz w:val="28"/>
          <w:szCs w:val="28"/>
          <w:lang w:val="en-US" w:eastAsia="ko-KR"/>
        </w:rPr>
        <w:t>5</w:t>
      </w:r>
      <w:r>
        <w:rPr>
          <w:rFonts w:ascii="Times New Roman" w:eastAsiaTheme="minorEastAsia" w:hAnsi="Times New Roman" w:cstheme="minorBidi"/>
          <w:sz w:val="28"/>
          <w:szCs w:val="28"/>
          <w:lang w:val="en-US" w:eastAsia="ko-KR"/>
        </w:rPr>
        <w:t>-1: Configuration of DWS</w:t>
      </w:r>
    </w:p>
    <w:p w14:paraId="01423E8A" w14:textId="567F0EDB" w:rsidR="00934AF1" w:rsidRDefault="00934AF1" w:rsidP="00934AF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0188C52E" w14:textId="09DB3435" w:rsidR="00934AF1" w:rsidRPr="0058571D" w:rsidRDefault="0058571D" w:rsidP="0058571D">
      <w:pPr>
        <w:rPr>
          <w:rFonts w:ascii="Times New Roman" w:hAnsi="Times New Roman" w:cs="Times New Roman"/>
          <w:bCs/>
          <w:sz w:val="20"/>
          <w:szCs w:val="20"/>
          <w:shd w:val="clear" w:color="auto" w:fill="A8D08D" w:themeFill="accent6" w:themeFillTint="99"/>
          <w:lang w:val="en-GB" w:eastAsia="zh-CN"/>
        </w:rPr>
      </w:pPr>
      <w:r>
        <w:rPr>
          <w:rFonts w:ascii="Times New Roman" w:eastAsia="SimSun" w:hAnsi="Times New Roman" w:cs="Times New Roman"/>
          <w:bCs/>
          <w:sz w:val="20"/>
          <w:lang w:val="en-GB" w:eastAsia="en-US"/>
        </w:rPr>
        <w:t>Vivo [4] proposes to u</w:t>
      </w:r>
      <w:r w:rsidR="00934AF1" w:rsidRPr="0058571D">
        <w:rPr>
          <w:rFonts w:ascii="Times New Roman" w:eastAsia="SimSun" w:hAnsi="Times New Roman" w:cs="Times New Roman"/>
          <w:bCs/>
          <w:sz w:val="20"/>
          <w:lang w:val="en-GB" w:eastAsia="en-US"/>
        </w:rPr>
        <w:t>pdate the RRC parameter list for supporting DWS of PUSCH transmission scheduled by DCI</w:t>
      </w:r>
      <w:r>
        <w:rPr>
          <w:rFonts w:ascii="Times New Roman" w:eastAsia="SimSun" w:hAnsi="Times New Roman" w:cs="Times New Roman"/>
          <w:bCs/>
          <w:sz w:val="20"/>
          <w:lang w:val="en-GB" w:eastAsia="en-US"/>
        </w:rPr>
        <w:t xml:space="preserve"> format </w:t>
      </w:r>
      <w:r w:rsidR="00934AF1" w:rsidRPr="0058571D">
        <w:rPr>
          <w:rFonts w:ascii="Times New Roman" w:eastAsia="SimSun" w:hAnsi="Times New Roman" w:cs="Times New Roman"/>
          <w:bCs/>
          <w:sz w:val="20"/>
          <w:lang w:val="en-GB" w:eastAsia="en-US"/>
        </w:rPr>
        <w:t>0_3</w:t>
      </w:r>
      <w:r>
        <w:rPr>
          <w:rFonts w:ascii="Times New Roman" w:eastAsia="SimSun" w:hAnsi="Times New Roman" w:cs="Times New Roman"/>
          <w:bCs/>
          <w:sz w:val="20"/>
          <w:lang w:val="en-GB" w:eastAsia="en-US"/>
        </w:rPr>
        <w:t>.</w:t>
      </w: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2A593DC4" w14:textId="14837D19" w:rsidR="00DA592E" w:rsidRDefault="0058571D" w:rsidP="00D53183">
      <w:pPr>
        <w:rPr>
          <w:rFonts w:ascii="Times New Roman" w:hAnsi="Times New Roman" w:cs="Times New Roman"/>
          <w:bCs/>
          <w:sz w:val="20"/>
          <w:szCs w:val="20"/>
          <w:lang w:eastAsia="ko-KR"/>
        </w:rPr>
      </w:pPr>
      <w:r>
        <w:rPr>
          <w:rFonts w:ascii="Times New Roman" w:hAnsi="Times New Roman" w:cs="Times New Roman"/>
          <w:bCs/>
          <w:sz w:val="20"/>
          <w:szCs w:val="20"/>
          <w:lang w:eastAsia="ko-KR"/>
        </w:rPr>
        <w:t>Moderator’s understanding is that a new parameter can be added if/when there is agreement on DCI format 0_3 supporting DWS field.</w:t>
      </w: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1362D411"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would like to add your company position to the summary above. </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2B95613C" w14:textId="77777777">
        <w:tc>
          <w:tcPr>
            <w:tcW w:w="2065" w:type="dxa"/>
          </w:tcPr>
          <w:p w14:paraId="5C3D14B5" w14:textId="33F5319E" w:rsidR="00432185" w:rsidRDefault="00432185" w:rsidP="00AD5A01">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6B9A901" w14:textId="6DE939D9" w:rsidR="00432185" w:rsidRDefault="00432185" w:rsidP="00432185">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Based on the discussions for issue #2-2, it can be left to MCE maintenance discussion.</w:t>
            </w:r>
          </w:p>
        </w:tc>
      </w:tr>
      <w:tr w:rsidR="00DC4CAB" w14:paraId="12383ADF" w14:textId="77777777">
        <w:tc>
          <w:tcPr>
            <w:tcW w:w="2065" w:type="dxa"/>
          </w:tcPr>
          <w:p w14:paraId="1CBFF46B" w14:textId="4C5DEA35" w:rsidR="00DC4CAB" w:rsidRPr="00DC4CAB" w:rsidRDefault="00DC4CAB" w:rsidP="00DC4CAB">
            <w:pPr>
              <w:spacing w:after="0" w:line="240" w:lineRule="auto"/>
              <w:rPr>
                <w:rFonts w:ascii="Times New Roman" w:hAnsi="Times New Roman" w:cs="Times New Roman"/>
                <w:sz w:val="20"/>
                <w:szCs w:val="20"/>
                <w:lang w:val="en-GB"/>
              </w:rPr>
            </w:pPr>
            <w:r w:rsidRPr="00DC4CAB">
              <w:rPr>
                <w:rFonts w:ascii="Times New Roman" w:hAnsi="Times New Roman" w:cs="Times New Roman"/>
                <w:sz w:val="20"/>
                <w:szCs w:val="20"/>
                <w:lang w:val="en-GB"/>
              </w:rPr>
              <w:t>LGE</w:t>
            </w:r>
          </w:p>
        </w:tc>
        <w:tc>
          <w:tcPr>
            <w:tcW w:w="7285" w:type="dxa"/>
          </w:tcPr>
          <w:p w14:paraId="0B107A80" w14:textId="49EED64F" w:rsidR="00DC4CAB" w:rsidRDefault="00DC4CAB" w:rsidP="00DC4CAB">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Agree with FL’s observation, and it should be up to the decision </w:t>
            </w:r>
            <w:r w:rsidRPr="003D216B">
              <w:rPr>
                <w:rFonts w:ascii="Times New Roman" w:hAnsi="Times New Roman" w:cs="Times New Roman"/>
                <w:sz w:val="20"/>
                <w:szCs w:val="20"/>
              </w:rPr>
              <w:t>under MC WI</w:t>
            </w:r>
            <w:r>
              <w:rPr>
                <w:rFonts w:ascii="Times New Roman" w:hAnsi="Times New Roman" w:cs="Times New Roman"/>
                <w:sz w:val="20"/>
                <w:szCs w:val="20"/>
              </w:rPr>
              <w:t xml:space="preserve"> based on the issue #2-2.</w:t>
            </w:r>
            <w:r>
              <w:rPr>
                <w:rFonts w:ascii="Times New Roman" w:hAnsi="Times New Roman" w:cs="Times New Roman"/>
                <w:sz w:val="20"/>
                <w:szCs w:val="20"/>
                <w:lang w:val="en-GB"/>
              </w:rPr>
              <w:t xml:space="preserve"> </w:t>
            </w:r>
          </w:p>
        </w:tc>
      </w:tr>
      <w:tr w:rsidR="00387C34" w14:paraId="585C6223" w14:textId="77777777">
        <w:tc>
          <w:tcPr>
            <w:tcW w:w="2065" w:type="dxa"/>
          </w:tcPr>
          <w:p w14:paraId="12374399" w14:textId="25917524" w:rsidR="00387C34" w:rsidRDefault="00387C34" w:rsidP="00387C3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L</w:t>
            </w:r>
            <w:r>
              <w:rPr>
                <w:rFonts w:ascii="Times New Roman" w:eastAsia="DengXian" w:hAnsi="Times New Roman" w:cs="Times New Roman"/>
                <w:sz w:val="20"/>
                <w:szCs w:val="20"/>
                <w:lang w:val="en-GB" w:eastAsia="zh-CN"/>
              </w:rPr>
              <w:t>enovo</w:t>
            </w:r>
          </w:p>
        </w:tc>
        <w:tc>
          <w:tcPr>
            <w:tcW w:w="7285" w:type="dxa"/>
          </w:tcPr>
          <w:p w14:paraId="6D28FC1A" w14:textId="5847B80C" w:rsidR="00387C34" w:rsidRDefault="00387C34" w:rsidP="00387C3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share same view as FL.</w:t>
            </w:r>
          </w:p>
        </w:tc>
      </w:tr>
      <w:tr w:rsidR="00D81C90" w14:paraId="7870002E" w14:textId="77777777">
        <w:tc>
          <w:tcPr>
            <w:tcW w:w="2065" w:type="dxa"/>
          </w:tcPr>
          <w:p w14:paraId="7177F74A" w14:textId="21E1459F"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256D682" w14:textId="5A38A3ED" w:rsidR="00D81C90" w:rsidRDefault="00D81C90" w:rsidP="00D81C9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Agree with the observation.</w:t>
            </w:r>
          </w:p>
        </w:tc>
      </w:tr>
      <w:tr w:rsidR="005302EC" w14:paraId="5A572E0B" w14:textId="77777777" w:rsidTr="000275F3">
        <w:tc>
          <w:tcPr>
            <w:tcW w:w="2065" w:type="dxa"/>
          </w:tcPr>
          <w:p w14:paraId="67CB8B17" w14:textId="77777777" w:rsidR="005302EC" w:rsidRPr="00F63656" w:rsidRDefault="005302EC"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w:t>
            </w:r>
          </w:p>
        </w:tc>
        <w:tc>
          <w:tcPr>
            <w:tcW w:w="7285" w:type="dxa"/>
          </w:tcPr>
          <w:p w14:paraId="06A3F0BD" w14:textId="77777777" w:rsidR="005302EC" w:rsidRDefault="005302EC" w:rsidP="000275F3">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 xml:space="preserve">Agree with FL’s observation and it should </w:t>
            </w:r>
            <w:r w:rsidRPr="00F63656">
              <w:rPr>
                <w:rFonts w:ascii="Times New Roman" w:hAnsi="Times New Roman" w:cs="Times New Roman"/>
                <w:sz w:val="20"/>
                <w:szCs w:val="20"/>
                <w:lang w:val="en-GB"/>
              </w:rPr>
              <w:t xml:space="preserve">be discussed under MC </w:t>
            </w:r>
            <w:r>
              <w:rPr>
                <w:rFonts w:ascii="Times New Roman" w:hAnsi="Times New Roman" w:cs="Times New Roman"/>
                <w:sz w:val="20"/>
                <w:szCs w:val="20"/>
                <w:lang w:val="en-GB"/>
              </w:rPr>
              <w:t>WI.</w:t>
            </w:r>
          </w:p>
        </w:tc>
      </w:tr>
      <w:tr w:rsidR="00462CF6" w14:paraId="2487B679" w14:textId="77777777" w:rsidTr="000275F3">
        <w:tc>
          <w:tcPr>
            <w:tcW w:w="2065" w:type="dxa"/>
          </w:tcPr>
          <w:p w14:paraId="4EE6F866" w14:textId="066C3CE9" w:rsidR="00462CF6" w:rsidRDefault="00462CF6" w:rsidP="00462CF6">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01696A20" w14:textId="77777777" w:rsidR="00462CF6" w:rsidRDefault="00462CF6" w:rsidP="00462CF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DWS support itself should be agreed in DWS topic and MCE can help on the detailed L1 signaling in DCI0-3. </w:t>
            </w:r>
          </w:p>
          <w:p w14:paraId="0DD44C81" w14:textId="4418F8EF" w:rsidR="00462CF6" w:rsidRDefault="00462CF6" w:rsidP="00462CF6">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eastAsia="zh-CN"/>
              </w:rPr>
              <w:t>We should finish the RRC parameter for enabling/disabling DWS of DCI0-3 which has nothing to do with the L1 signaling design.</w:t>
            </w:r>
          </w:p>
        </w:tc>
      </w:tr>
      <w:tr w:rsidR="00AF4D83" w14:paraId="20B3F595" w14:textId="77777777" w:rsidTr="000275F3">
        <w:tc>
          <w:tcPr>
            <w:tcW w:w="2065" w:type="dxa"/>
          </w:tcPr>
          <w:p w14:paraId="46B9EC82" w14:textId="15E928C9" w:rsidR="00AF4D83" w:rsidRDefault="00AF4D83" w:rsidP="00AF4D83">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5B30AD8" w14:textId="2CCE741F" w:rsidR="00AF4D83" w:rsidRDefault="00AF4D83"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t is better to have an agreement on whether to support DCI format 0-3 for DWS.</w:t>
            </w:r>
          </w:p>
        </w:tc>
      </w:tr>
      <w:tr w:rsidR="007148BA" w14:paraId="19D37664" w14:textId="77777777" w:rsidTr="000275F3">
        <w:tc>
          <w:tcPr>
            <w:tcW w:w="2065" w:type="dxa"/>
          </w:tcPr>
          <w:p w14:paraId="32389E33" w14:textId="3F8DC22F" w:rsidR="007148BA" w:rsidRDefault="007148BA"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4119E783" w14:textId="437A9EB3" w:rsidR="007148BA" w:rsidRDefault="007148BA"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 proposal</w:t>
            </w:r>
          </w:p>
        </w:tc>
      </w:tr>
      <w:tr w:rsidR="00682DD7" w14:paraId="34733613" w14:textId="77777777" w:rsidTr="000275F3">
        <w:tc>
          <w:tcPr>
            <w:tcW w:w="2065" w:type="dxa"/>
          </w:tcPr>
          <w:p w14:paraId="4C6D9602" w14:textId="0943AA17" w:rsidR="00682DD7" w:rsidRDefault="00682DD7" w:rsidP="00AF4D8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232097FB" w14:textId="17566B7C" w:rsidR="00682DD7" w:rsidRDefault="00682DD7" w:rsidP="00AF4D8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Agree with ZTE. Otherwise, we could not make progress.</w:t>
            </w:r>
          </w:p>
        </w:tc>
      </w:tr>
    </w:tbl>
    <w:p w14:paraId="76B04105" w14:textId="4E8BBEB0" w:rsidR="000B3146" w:rsidRDefault="000B3146" w:rsidP="000B3146">
      <w:pPr>
        <w:pStyle w:val="Heading3"/>
        <w:tabs>
          <w:tab w:val="left" w:pos="630"/>
        </w:tabs>
        <w:ind w:hanging="1004"/>
        <w:rPr>
          <w:sz w:val="24"/>
          <w:szCs w:val="24"/>
        </w:rPr>
      </w:pPr>
      <w:r>
        <w:rPr>
          <w:sz w:val="24"/>
          <w:szCs w:val="24"/>
        </w:rPr>
        <w:t>Conclusion</w:t>
      </w:r>
    </w:p>
    <w:p w14:paraId="78EF3676" w14:textId="649E3BB0" w:rsidR="001F6FE4" w:rsidRPr="000B3146" w:rsidRDefault="000B3146">
      <w:pPr>
        <w:rPr>
          <w:rFonts w:ascii="Times New Roman" w:hAnsi="Times New Roman" w:cs="Times New Roman"/>
          <w:sz w:val="20"/>
          <w:szCs w:val="20"/>
          <w:lang w:val="en-GB"/>
        </w:rPr>
      </w:pPr>
      <w:r>
        <w:rPr>
          <w:rFonts w:ascii="Times New Roman" w:hAnsi="Times New Roman" w:cs="Times New Roman"/>
          <w:sz w:val="20"/>
          <w:szCs w:val="20"/>
        </w:rPr>
        <w:t xml:space="preserve">There does not seem to be any new RRC parameter needed, except possibly for configuring inclusion of the TPI field in DCI format 0_3 (if supported). </w:t>
      </w:r>
      <w:r>
        <w:rPr>
          <w:rFonts w:ascii="Times New Roman" w:hAnsi="Times New Roman" w:cs="Times New Roman"/>
          <w:sz w:val="20"/>
          <w:szCs w:val="20"/>
          <w:lang w:val="en-GB"/>
        </w:rPr>
        <w:t>As per announcement by Mr. Chairman during Friday MCE maintenance session, all contributions and discussions related to whether/how Transform precoder indicator field is supported in DCI format 0_3 will be treated as part of MCE maintenance AI in next meeting.</w:t>
      </w:r>
    </w:p>
    <w:p w14:paraId="0C094DE6" w14:textId="24819866" w:rsidR="001F6FE4" w:rsidRDefault="005804C0">
      <w:pPr>
        <w:pStyle w:val="Heading1"/>
      </w:pPr>
      <w:r>
        <w:t>Topic #</w:t>
      </w:r>
      <w:r w:rsidR="00430B77">
        <w:t>6</w:t>
      </w:r>
      <w:r>
        <w:t>: Other issues</w:t>
      </w:r>
    </w:p>
    <w:p w14:paraId="5BFE1BF0" w14:textId="7474DD6C"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w:t>
      </w:r>
      <w:r w:rsidR="00902051">
        <w:rPr>
          <w:rFonts w:ascii="Times New Roman" w:eastAsiaTheme="minorEastAsia" w:hAnsi="Times New Roman" w:cstheme="minorBidi"/>
          <w:sz w:val="28"/>
          <w:szCs w:val="28"/>
          <w:lang w:val="en-US" w:eastAsia="ko-KR"/>
        </w:rPr>
        <w:t>6</w:t>
      </w:r>
      <w:r>
        <w:rPr>
          <w:rFonts w:ascii="Times New Roman" w:eastAsiaTheme="minorEastAsia" w:hAnsi="Times New Roman" w:cstheme="minorBidi"/>
          <w:sz w:val="28"/>
          <w:szCs w:val="28"/>
          <w:lang w:val="en-US" w:eastAsia="ko-KR"/>
        </w:rPr>
        <w:t xml:space="preserve">-1: </w:t>
      </w:r>
      <w:r w:rsidR="00C05365">
        <w:rPr>
          <w:rFonts w:ascii="Times New Roman" w:eastAsiaTheme="minorEastAsia" w:hAnsi="Times New Roman" w:cstheme="minorBidi"/>
          <w:sz w:val="28"/>
          <w:szCs w:val="28"/>
          <w:lang w:val="en-US" w:eastAsia="ko-KR"/>
        </w:rPr>
        <w:t>Power control</w:t>
      </w:r>
    </w:p>
    <w:p w14:paraId="46770AA6" w14:textId="679BA643" w:rsidR="00A91C3E" w:rsidRDefault="00D53183"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w:t>
      </w:r>
      <w:proofErr w:type="gramStart"/>
      <w:r>
        <w:rPr>
          <w:rFonts w:ascii="Times New Roman" w:hAnsi="Times New Roman" w:cs="Times New Roman"/>
          <w:b/>
          <w:bCs/>
          <w:sz w:val="20"/>
          <w:szCs w:val="20"/>
          <w:shd w:val="clear" w:color="auto" w:fill="A8D08D" w:themeFill="accent6" w:themeFillTint="99"/>
          <w:lang w:val="en-GB" w:eastAsia="zh-CN"/>
        </w:rPr>
        <w:t>114bis</w:t>
      </w:r>
      <w:proofErr w:type="gramEnd"/>
    </w:p>
    <w:p w14:paraId="58F8CFDE" w14:textId="5C4B627F" w:rsidR="00D53183" w:rsidRDefault="00D53183" w:rsidP="00F06514">
      <w:pPr>
        <w:rPr>
          <w:rFonts w:ascii="Times New Roman" w:eastAsia="Times New Roman" w:hAnsi="Times New Roman" w:cs="Times New Roman"/>
          <w:sz w:val="20"/>
          <w:szCs w:val="20"/>
        </w:rPr>
      </w:pPr>
      <w:r w:rsidRPr="005178AD">
        <w:rPr>
          <w:rFonts w:ascii="Times New Roman" w:hAnsi="Times New Roman" w:cs="Times New Roman"/>
          <w:sz w:val="20"/>
          <w:szCs w:val="20"/>
          <w:lang w:val="en-GB"/>
        </w:rPr>
        <w:t xml:space="preserve">Nokia [22] proposes to check whether existing mechanism </w:t>
      </w:r>
      <w:r w:rsidRPr="005178AD">
        <w:rPr>
          <w:rFonts w:ascii="Times New Roman" w:eastAsia="Times New Roman" w:hAnsi="Times New Roman" w:cs="Times New Roman"/>
          <w:sz w:val="20"/>
          <w:szCs w:val="20"/>
        </w:rPr>
        <w:t xml:space="preserve">allows a UE that reached maximum transmit power for a PUSCH transmission at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sidRPr="005178AD">
        <w:rPr>
          <w:rFonts w:ascii="Times New Roman" w:eastAsia="Times New Roman" w:hAnsi="Times New Roman" w:cs="Times New Roman"/>
          <w:sz w:val="20"/>
          <w:szCs w:val="20"/>
        </w:rPr>
        <w:t xml:space="preserve"> with CP-OFDM to actually reach maximum power of DFT-s-OFDM at transmission occasion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 xml:space="preserve">, as expected, in case of dynamic waveform switching between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sidRPr="005178AD">
        <w:rPr>
          <w:rFonts w:ascii="Times New Roman" w:eastAsia="Times New Roman" w:hAnsi="Times New Roman" w:cs="Times New Roman"/>
          <w:sz w:val="20"/>
          <w:szCs w:val="20"/>
        </w:rPr>
        <w:t xml:space="preserve"> and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 xml:space="preserve">. If not, adapt existing mechanism in case setting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f</m:t>
            </m:r>
          </m:e>
          <m:sub>
            <m:r>
              <w:rPr>
                <w:rFonts w:ascii="Cambria Math" w:eastAsia="Times New Roman" w:hAnsi="Cambria Math" w:cs="Times New Roman"/>
                <w:sz w:val="20"/>
                <w:szCs w:val="20"/>
              </w:rPr>
              <m:t>b,f,c</m:t>
            </m:r>
          </m:sub>
        </m:sSub>
        <m:d>
          <m:dPr>
            <m:ctrlPr>
              <w:rPr>
                <w:rFonts w:ascii="Cambria Math" w:eastAsiaTheme="minorHAnsi" w:hAnsi="Cambria Math" w:cs="Times New Roman"/>
                <w:i/>
                <w:iCs/>
                <w:sz w:val="20"/>
                <w:szCs w:val="20"/>
              </w:rPr>
            </m:ctrlPr>
          </m:dPr>
          <m:e>
            <m:r>
              <w:rPr>
                <w:rFonts w:ascii="Cambria Math" w:eastAsia="Times New Roman" w:hAnsi="Cambria Math" w:cs="Times New Roman"/>
                <w:sz w:val="20"/>
                <w:szCs w:val="20"/>
              </w:rPr>
              <m:t>i,l</m:t>
            </m:r>
          </m:e>
        </m:d>
        <m:r>
          <w:rPr>
            <w:rFonts w:ascii="Cambria Math" w:eastAsia="Times New Roman" w:hAnsi="Cambria Math" w:cs="Times New Roman"/>
            <w:sz w:val="20"/>
            <w:szCs w:val="20"/>
          </w:rPr>
          <m:t xml:space="preserve">= </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f</m:t>
            </m:r>
          </m:e>
          <m:sub>
            <m:r>
              <w:rPr>
                <w:rFonts w:ascii="Cambria Math" w:eastAsia="Times New Roman" w:hAnsi="Cambria Math" w:cs="Times New Roman"/>
                <w:sz w:val="20"/>
                <w:szCs w:val="20"/>
              </w:rPr>
              <m:t>b,f,c</m:t>
            </m:r>
          </m:sub>
        </m:sSub>
        <m:d>
          <m:dPr>
            <m:ctrlPr>
              <w:rPr>
                <w:rFonts w:ascii="Cambria Math" w:eastAsiaTheme="minorHAnsi" w:hAnsi="Cambria Math" w:cs="Times New Roman"/>
                <w:i/>
                <w:iCs/>
                <w:sz w:val="20"/>
                <w:szCs w:val="20"/>
              </w:rPr>
            </m:ctrlPr>
          </m:dPr>
          <m:e>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r>
              <w:rPr>
                <w:rFonts w:ascii="Cambria Math" w:eastAsia="Times New Roman" w:hAnsi="Cambria Math" w:cs="Times New Roman"/>
                <w:sz w:val="20"/>
                <w:szCs w:val="20"/>
              </w:rPr>
              <m:t>,l</m:t>
            </m:r>
          </m:e>
        </m:d>
      </m:oMath>
      <w:r w:rsidRPr="005178AD">
        <w:rPr>
          <w:rFonts w:ascii="Times New Roman" w:eastAsia="Times New Roman" w:hAnsi="Times New Roman" w:cs="Times New Roman"/>
          <w:sz w:val="20"/>
          <w:szCs w:val="20"/>
        </w:rPr>
        <w:t xml:space="preserve"> does not allow a UE to </w:t>
      </w:r>
      <w:proofErr w:type="gramStart"/>
      <w:r w:rsidRPr="005178AD">
        <w:rPr>
          <w:rFonts w:ascii="Times New Roman" w:eastAsia="Times New Roman" w:hAnsi="Times New Roman" w:cs="Times New Roman"/>
          <w:sz w:val="20"/>
          <w:szCs w:val="20"/>
        </w:rPr>
        <w:t>actually reach</w:t>
      </w:r>
      <w:proofErr w:type="gramEnd"/>
      <w:r w:rsidRPr="005178AD">
        <w:rPr>
          <w:rFonts w:ascii="Times New Roman" w:eastAsia="Times New Roman" w:hAnsi="Times New Roman" w:cs="Times New Roman"/>
          <w:sz w:val="20"/>
          <w:szCs w:val="20"/>
        </w:rPr>
        <w:t xml:space="preserve"> maximum power of DFT-s-OFDM at transmission occasion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sidRPr="005178AD">
        <w:rPr>
          <w:rFonts w:ascii="Times New Roman" w:eastAsia="Times New Roman" w:hAnsi="Times New Roman" w:cs="Times New Roman"/>
          <w:sz w:val="20"/>
          <w:szCs w:val="20"/>
        </w:rPr>
        <w:t>.</w:t>
      </w:r>
    </w:p>
    <w:p w14:paraId="768F6E67" w14:textId="6894E7B7" w:rsidR="00D53183" w:rsidRDefault="00D53183" w:rsidP="00F06514">
      <w:pPr>
        <w:rPr>
          <w:rFonts w:ascii="Times New Roman" w:eastAsia="Times New Roman" w:hAnsi="Times New Roman" w:cs="Times New Roman"/>
          <w:sz w:val="20"/>
          <w:szCs w:val="20"/>
        </w:rPr>
      </w:pPr>
      <w:r>
        <w:rPr>
          <w:rFonts w:ascii="Times New Roman" w:eastAsia="Times New Roman" w:hAnsi="Times New Roman" w:cs="Times New Roman"/>
          <w:sz w:val="20"/>
          <w:szCs w:val="20"/>
        </w:rPr>
        <w:t>Ericsson [23] proposes that a</w:t>
      </w:r>
      <w:r w:rsidRPr="00D53183">
        <w:rPr>
          <w:rFonts w:ascii="Times New Roman" w:eastAsia="Times New Roman" w:hAnsi="Times New Roman" w:cs="Times New Roman"/>
          <w:sz w:val="20"/>
          <w:szCs w:val="20"/>
        </w:rPr>
        <w:t>mong the transmissions of the same priority order, prioritize PUSCH with dynamic waveform switching from CP-OFDM to DFT-S-OFDM in UE power allocation</w:t>
      </w:r>
      <w:r>
        <w:rPr>
          <w:rFonts w:ascii="Times New Roman" w:eastAsia="Times New Roman" w:hAnsi="Times New Roman" w:cs="Times New Roman"/>
          <w:sz w:val="20"/>
          <w:szCs w:val="20"/>
        </w:rPr>
        <w:t>.</w:t>
      </w:r>
    </w:p>
    <w:tbl>
      <w:tblPr>
        <w:tblStyle w:val="TableGrid"/>
        <w:tblW w:w="9350" w:type="dxa"/>
        <w:tblLayout w:type="fixed"/>
        <w:tblLook w:val="04A0" w:firstRow="1" w:lastRow="0" w:firstColumn="1" w:lastColumn="0" w:noHBand="0" w:noVBand="1"/>
      </w:tblPr>
      <w:tblGrid>
        <w:gridCol w:w="2065"/>
        <w:gridCol w:w="7285"/>
      </w:tblGrid>
      <w:tr w:rsidR="00D53183" w14:paraId="0D4B19E7" w14:textId="77777777" w:rsidTr="000275F3">
        <w:tc>
          <w:tcPr>
            <w:tcW w:w="2065" w:type="dxa"/>
          </w:tcPr>
          <w:p w14:paraId="11B138D2" w14:textId="77777777" w:rsidR="00D53183" w:rsidRDefault="00D53183"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6DD9287" w14:textId="77777777" w:rsidR="00D53183" w:rsidRDefault="00D53183"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TP</w:t>
            </w:r>
          </w:p>
        </w:tc>
      </w:tr>
      <w:tr w:rsidR="00D53183" w14:paraId="70DBC579" w14:textId="77777777" w:rsidTr="000275F3">
        <w:tc>
          <w:tcPr>
            <w:tcW w:w="2065" w:type="dxa"/>
          </w:tcPr>
          <w:p w14:paraId="152D6E6A" w14:textId="212ADAB8" w:rsidR="00D53183" w:rsidRDefault="00D53183" w:rsidP="000275F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 [23]</w:t>
            </w:r>
          </w:p>
        </w:tc>
        <w:tc>
          <w:tcPr>
            <w:tcW w:w="7285" w:type="dxa"/>
          </w:tcPr>
          <w:p w14:paraId="4753CC59" w14:textId="6D76EDA0" w:rsidR="00D53183" w:rsidRPr="00D53183" w:rsidRDefault="00D53183" w:rsidP="000275F3">
            <w:pPr>
              <w:spacing w:beforeLines="50" w:before="120" w:after="120" w:line="240" w:lineRule="auto"/>
              <w:rPr>
                <w:rFonts w:ascii="Times New Roman" w:eastAsia="Times New Roman" w:hAnsi="Times New Roman" w:cs="Times New Roman"/>
                <w:sz w:val="20"/>
                <w:szCs w:val="24"/>
                <w:lang w:eastAsia="en-US"/>
              </w:rPr>
            </w:pPr>
            <w:r w:rsidRPr="00D53183">
              <w:rPr>
                <w:rFonts w:ascii="Times New Roman" w:eastAsia="Times New Roman" w:hAnsi="Times New Roman" w:cs="Times New Roman"/>
                <w:sz w:val="20"/>
                <w:szCs w:val="24"/>
                <w:lang w:eastAsia="en-US"/>
              </w:rPr>
              <w:t>(TS38.213 v18.0.0, section 7.5)</w:t>
            </w:r>
          </w:p>
          <w:p w14:paraId="0AF19487" w14:textId="3A653926" w:rsidR="00D53183" w:rsidRPr="00D53183" w:rsidRDefault="00D53183" w:rsidP="000275F3">
            <w:pPr>
              <w:spacing w:beforeLines="50" w:before="120" w:after="120" w:line="240" w:lineRule="auto"/>
              <w:rPr>
                <w:rFonts w:ascii="Times New Roman" w:eastAsia="Times New Roman" w:hAnsi="Times New Roman" w:cs="Times New Roman"/>
                <w:color w:val="FF0000"/>
                <w:sz w:val="20"/>
                <w:szCs w:val="20"/>
                <w:lang w:eastAsia="en-US"/>
              </w:rPr>
            </w:pPr>
            <w:r w:rsidRPr="00D53183">
              <w:rPr>
                <w:rFonts w:ascii="Times New Roman" w:eastAsia="Calibri" w:hAnsi="Times New Roman" w:cs="Arial"/>
                <w:iCs/>
                <w:kern w:val="2"/>
                <w:sz w:val="20"/>
                <w:szCs w:val="20"/>
                <w:lang w:eastAsia="en-US"/>
                <w14:ligatures w14:val="standardContextual"/>
              </w:rPr>
              <w:t xml:space="preserve">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 </w:t>
            </w:r>
            <w:r w:rsidRPr="00D53183">
              <w:rPr>
                <w:rFonts w:ascii="Times New Roman" w:eastAsia="Calibri" w:hAnsi="Times New Roman" w:cs="Times New Roman"/>
                <w:color w:val="FF0000"/>
                <w:kern w:val="2"/>
                <w:sz w:val="20"/>
                <w:szCs w:val="20"/>
                <w:u w:val="single"/>
                <w:lang w:eastAsia="en-US"/>
                <w14:ligatures w14:val="standardContextual"/>
              </w:rPr>
              <w:t>In case of same priority order and for operation with carrier aggregation, the UE prioritizes power allocation for a PUSCH transmission in a carrier scheduled by a DCI, which indicates transform precoding enabled, where the DCI scheduling the previous PUSCH transmission in the carrier indicates transform precoding not enabled.</w:t>
            </w:r>
          </w:p>
        </w:tc>
      </w:tr>
    </w:tbl>
    <w:p w14:paraId="6C374A6C" w14:textId="77777777" w:rsidR="00D53183" w:rsidRDefault="00D53183" w:rsidP="00F06514">
      <w:pPr>
        <w:rPr>
          <w:rFonts w:ascii="Times New Roman" w:hAnsi="Times New Roman" w:cs="Times New Roman"/>
          <w:b/>
          <w:bCs/>
          <w:sz w:val="20"/>
          <w:szCs w:val="20"/>
          <w:shd w:val="clear" w:color="auto" w:fill="A8D08D" w:themeFill="accent6" w:themeFillTint="99"/>
          <w:lang w:val="en-GB" w:eastAsia="zh-CN"/>
        </w:rPr>
      </w:pPr>
    </w:p>
    <w:p w14:paraId="54CBC1F2" w14:textId="77777777" w:rsidR="001F6FE4" w:rsidRDefault="005804C0">
      <w:pPr>
        <w:pStyle w:val="Heading3"/>
        <w:tabs>
          <w:tab w:val="left" w:pos="630"/>
        </w:tabs>
        <w:ind w:hanging="1004"/>
        <w:rPr>
          <w:sz w:val="24"/>
          <w:szCs w:val="24"/>
        </w:rPr>
      </w:pPr>
      <w:r>
        <w:rPr>
          <w:sz w:val="24"/>
          <w:szCs w:val="24"/>
        </w:rPr>
        <w:lastRenderedPageBreak/>
        <w:t>Pre-meeting comments</w:t>
      </w:r>
    </w:p>
    <w:p w14:paraId="38D404C7" w14:textId="77777777" w:rsidR="00637651" w:rsidRDefault="00637651" w:rsidP="00637651">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think any of the above proposal should be discussed as potential essential correction.  </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32185" w14:paraId="5C4B78AB" w14:textId="77777777">
        <w:tc>
          <w:tcPr>
            <w:tcW w:w="2065" w:type="dxa"/>
          </w:tcPr>
          <w:p w14:paraId="36781E1F" w14:textId="0DE67E94" w:rsidR="00432185" w:rsidRDefault="00432185" w:rsidP="009560D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CATT</w:t>
            </w:r>
          </w:p>
        </w:tc>
        <w:tc>
          <w:tcPr>
            <w:tcW w:w="7285" w:type="dxa"/>
          </w:tcPr>
          <w:p w14:paraId="5E929C13" w14:textId="77777777" w:rsidR="00432185" w:rsidRDefault="00432185"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The issue identified in [22] seems to be valid and we are open to discuss the issue.</w:t>
            </w:r>
          </w:p>
          <w:p w14:paraId="39285B83" w14:textId="397A7A77" w:rsidR="00432185" w:rsidRPr="009560DF" w:rsidRDefault="00432185" w:rsidP="009560D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The benefit to correct the priority order in UE power allocation is not clear to us and we do not think it is essential.</w:t>
            </w:r>
          </w:p>
        </w:tc>
      </w:tr>
      <w:tr w:rsidR="00DC4CAB" w14:paraId="5AD09FB1" w14:textId="77777777">
        <w:tc>
          <w:tcPr>
            <w:tcW w:w="2065" w:type="dxa"/>
          </w:tcPr>
          <w:p w14:paraId="56612E48" w14:textId="0E8EF563" w:rsidR="00DC4CAB" w:rsidRDefault="00DC4CAB" w:rsidP="00DC4CAB">
            <w:pPr>
              <w:spacing w:after="0" w:line="240" w:lineRule="auto"/>
              <w:rPr>
                <w:rFonts w:ascii="Times New Roman" w:eastAsia="DengXian" w:hAnsi="Times New Roman" w:cs="Times New Roman"/>
                <w:sz w:val="20"/>
                <w:szCs w:val="20"/>
                <w:lang w:val="en-GB" w:eastAsia="zh-CN"/>
              </w:rPr>
            </w:pPr>
            <w:r w:rsidRPr="00DC4CAB">
              <w:rPr>
                <w:rFonts w:ascii="Times New Roman" w:hAnsi="Times New Roman" w:cs="Times New Roman"/>
                <w:sz w:val="20"/>
                <w:szCs w:val="20"/>
                <w:lang w:val="en-GB"/>
              </w:rPr>
              <w:t>LGE</w:t>
            </w:r>
          </w:p>
        </w:tc>
        <w:tc>
          <w:tcPr>
            <w:tcW w:w="7285" w:type="dxa"/>
          </w:tcPr>
          <w:p w14:paraId="1D6895D5" w14:textId="77777777" w:rsidR="00DC4CAB" w:rsidRDefault="00DC4CAB" w:rsidP="00DC4CAB">
            <w:pPr>
              <w:rPr>
                <w:rFonts w:ascii="Times New Roman" w:hAnsi="Times New Roman" w:cs="Times New Roman"/>
                <w:sz w:val="20"/>
                <w:szCs w:val="20"/>
              </w:rPr>
            </w:pPr>
            <w:r w:rsidRPr="00501C81">
              <w:rPr>
                <w:rFonts w:ascii="Times New Roman" w:hAnsi="Times New Roman" w:cs="Times New Roman"/>
                <w:sz w:val="20"/>
                <w:szCs w:val="20"/>
              </w:rPr>
              <w:t>Nokia’s point makes sense, however, I would like understand why</w:t>
            </w:r>
            <w:r>
              <w:rPr>
                <w:rFonts w:ascii="Times New Roman" w:hAnsi="Times New Roman" w:cs="Times New Roman"/>
                <w:sz w:val="20"/>
                <w:szCs w:val="20"/>
              </w:rPr>
              <w:t xml:space="preserve"> we have</w:t>
            </w:r>
            <w:r w:rsidRPr="00501C81">
              <w:rPr>
                <w:rFonts w:ascii="Times New Roman" w:hAnsi="Times New Roman" w:cs="Times New Roman"/>
                <w:sz w:val="20"/>
                <w:szCs w:val="20"/>
              </w:rPr>
              <w:t xml:space="preserve"> </w:t>
            </w:r>
            <w:r>
              <w:rPr>
                <w:rFonts w:ascii="Times New Roman" w:hAnsi="Times New Roman" w:cs="Times New Roman"/>
                <w:sz w:val="20"/>
                <w:szCs w:val="20"/>
              </w:rPr>
              <w:t xml:space="preserve">additional requirement such as </w:t>
            </w:r>
            <w:r w:rsidRPr="00501C81">
              <w:rPr>
                <w:rFonts w:ascii="Times New Roman" w:hAnsi="Times New Roman" w:cs="Times New Roman"/>
                <w:sz w:val="20"/>
                <w:szCs w:val="20"/>
              </w:rPr>
              <w:t xml:space="preserve">“If the UE has reached maximum power for active UL BWP </w:t>
            </w:r>
            <m:oMath>
              <m:r>
                <w:rPr>
                  <w:rFonts w:ascii="Cambria Math" w:hAnsi="Cambria Math" w:cs="Times New Roman"/>
                  <w:sz w:val="20"/>
                  <w:szCs w:val="20"/>
                </w:rPr>
                <m:t>b</m:t>
              </m:r>
            </m:oMath>
            <w:r w:rsidRPr="00501C81">
              <w:rPr>
                <w:rFonts w:ascii="Times New Roman" w:hAnsi="Times New Roman" w:cs="Times New Roman"/>
                <w:sz w:val="20"/>
                <w:szCs w:val="20"/>
              </w:rPr>
              <w:t xml:space="preserve"> of carrier </w:t>
            </w:r>
            <m:oMath>
              <m:r>
                <w:rPr>
                  <w:rFonts w:ascii="Cambria Math" w:hAnsi="Cambria Math" w:cs="Times New Roman"/>
                  <w:sz w:val="20"/>
                  <w:szCs w:val="20"/>
                </w:rPr>
                <m:t>f</m:t>
              </m:r>
            </m:oMath>
            <w:r w:rsidRPr="00501C81">
              <w:rPr>
                <w:rFonts w:ascii="Times New Roman" w:hAnsi="Times New Roman" w:cs="Times New Roman"/>
                <w:sz w:val="20"/>
                <w:szCs w:val="20"/>
              </w:rPr>
              <w:t xml:space="preserve"> of serving cell </w:t>
            </w:r>
            <m:oMath>
              <m:r>
                <w:rPr>
                  <w:rFonts w:ascii="Cambria Math" w:hAnsi="Cambria Math" w:cs="Times New Roman"/>
                  <w:sz w:val="20"/>
                  <w:szCs w:val="20"/>
                </w:rPr>
                <m:t>c</m:t>
              </m:r>
            </m:oMath>
            <w:r w:rsidRPr="00501C81">
              <w:rPr>
                <w:rFonts w:ascii="Times New Roman" w:hAnsi="Times New Roman" w:cs="Times New Roman"/>
                <w:position w:val="-6"/>
                <w:sz w:val="20"/>
                <w:szCs w:val="20"/>
              </w:rPr>
              <w:t xml:space="preserve"> </w:t>
            </w:r>
            <w:r w:rsidRPr="00501C81">
              <w:rPr>
                <w:rFonts w:ascii="Times New Roman" w:hAnsi="Times New Roman" w:cs="Times New Roman"/>
                <w:sz w:val="20"/>
                <w:szCs w:val="20"/>
              </w:rPr>
              <w:t xml:space="preserve">at PUSCH transmission occasion </w:t>
            </w:r>
            <m:oMath>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0</m:t>
                  </m:r>
                </m:sub>
              </m:sSub>
            </m:oMath>
            <w:r w:rsidRPr="00501C81">
              <w:rPr>
                <w:rFonts w:ascii="Times New Roman" w:hAnsi="Times New Roman" w:cs="Times New Roman"/>
                <w:sz w:val="20"/>
                <w:szCs w:val="20"/>
              </w:rPr>
              <w:t xml:space="preserve"> and </w:t>
            </w:r>
            <m:oMath>
              <m:nary>
                <m:naryPr>
                  <m:chr m:val="∑"/>
                  <m:limLoc m:val="undOvr"/>
                  <m:ctrlPr>
                    <w:rPr>
                      <w:rFonts w:ascii="Cambria Math" w:hAnsi="Cambria Math" w:cs="Times New Roman"/>
                      <w:i/>
                      <w:sz w:val="20"/>
                      <w:szCs w:val="20"/>
                    </w:rPr>
                  </m:ctrlPr>
                </m:naryPr>
                <m:sub>
                  <m:r>
                    <w:rPr>
                      <w:rFonts w:ascii="Cambria Math" w:hAnsi="Cambria Math" w:cs="Times New Roman"/>
                      <w:sz w:val="20"/>
                      <w:szCs w:val="20"/>
                    </w:rPr>
                    <m:t>m=0</m:t>
                  </m:r>
                </m:sub>
                <m:sup>
                  <m:r>
                    <m:rPr>
                      <m:nor/>
                    </m:rPr>
                    <w:rPr>
                      <w:rFonts w:ascii="Times New Roman" w:hAnsi="Times New Roman"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sz w:val="20"/>
                          <w:szCs w:val="20"/>
                        </w:rPr>
                      </m:ctrlPr>
                    </m:sSubPr>
                    <m:e>
                      <m:r>
                        <w:rPr>
                          <w:rFonts w:ascii="Cambria Math" w:hAnsi="Cambria Math" w:cs="Times New Roman"/>
                          <w:sz w:val="20"/>
                          <w:szCs w:val="20"/>
                        </w:rPr>
                        <m:t>δ</m:t>
                      </m:r>
                    </m:e>
                    <m:sub>
                      <m:r>
                        <m:rPr>
                          <m:sty m:val="p"/>
                        </m:rPr>
                        <w:rPr>
                          <w:rFonts w:ascii="Cambria Math" w:hAnsi="Cambria Math" w:cs="Times New Roman"/>
                          <w:sz w:val="20"/>
                          <w:szCs w:val="20"/>
                        </w:rPr>
                        <m:t>PUSCH</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r>
                    <w:rPr>
                      <w:rFonts w:ascii="Cambria Math" w:hAnsi="Cambria Math" w:cs="Times New Roman"/>
                      <w:sz w:val="20"/>
                      <w:szCs w:val="20"/>
                    </w:rPr>
                    <m:t>(m,l)≥0</m:t>
                  </m:r>
                </m:e>
              </m:nary>
            </m:oMath>
            <w:r w:rsidRPr="00501C81">
              <w:rPr>
                <w:rFonts w:ascii="Times New Roman" w:hAnsi="Times New Roman" w:cs="Times New Roman"/>
                <w:sz w:val="20"/>
                <w:szCs w:val="20"/>
              </w:rPr>
              <w:t xml:space="preserve">, then </w:t>
            </w:r>
            <m:oMath>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sz w:val="20"/>
                      <w:szCs w:val="20"/>
                    </w:rPr>
                  </m:ctrlPr>
                </m:dPr>
                <m:e>
                  <m:r>
                    <w:rPr>
                      <w:rFonts w:ascii="Cambria Math" w:hAnsi="Cambria Math" w:cs="Times New Roman"/>
                      <w:sz w:val="20"/>
                      <w:szCs w:val="20"/>
                    </w:rPr>
                    <m:t>i,l</m:t>
                  </m:r>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f</m:t>
                  </m:r>
                </m:e>
                <m:sub>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sz w:val="20"/>
                      <w:szCs w:val="20"/>
                    </w:rPr>
                  </m:ctrlPr>
                </m:dPr>
                <m:e>
                  <m:r>
                    <w:rPr>
                      <w:rFonts w:ascii="Cambria Math" w:hAnsi="Cambria Math" w:cs="Times New Roman"/>
                      <w:sz w:val="20"/>
                      <w:szCs w:val="20"/>
                    </w:rPr>
                    <m:t>i-</m:t>
                  </m:r>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0</m:t>
                      </m:r>
                    </m:sub>
                  </m:sSub>
                  <m:r>
                    <w:rPr>
                      <w:rFonts w:ascii="Cambria Math" w:hAnsi="Cambria Math" w:cs="Times New Roman"/>
                      <w:sz w:val="20"/>
                      <w:szCs w:val="20"/>
                    </w:rPr>
                    <m:t>,l</m:t>
                  </m:r>
                </m:e>
              </m:d>
            </m:oMath>
            <w:r>
              <w:rPr>
                <w:rFonts w:ascii="Times New Roman" w:hAnsi="Times New Roman" w:cs="Times New Roman"/>
                <w:sz w:val="20"/>
                <w:szCs w:val="20"/>
              </w:rPr>
              <w:t>”</w:t>
            </w:r>
            <w:r w:rsidRPr="00501C81">
              <w:rPr>
                <w:rFonts w:ascii="Times New Roman" w:hAnsi="Times New Roman" w:cs="Times New Roman"/>
                <w:sz w:val="20"/>
                <w:szCs w:val="20"/>
              </w:rPr>
              <w:t xml:space="preserve"> from the beginning </w:t>
            </w:r>
            <w:r>
              <w:rPr>
                <w:rFonts w:ascii="Times New Roman" w:hAnsi="Times New Roman" w:cs="Times New Roman"/>
                <w:sz w:val="20"/>
                <w:szCs w:val="20"/>
              </w:rPr>
              <w:t xml:space="preserve">even though we have the equation below. </w:t>
            </w:r>
          </w:p>
          <w:p w14:paraId="3DFB99D2" w14:textId="1E4820A4" w:rsidR="00DE684E" w:rsidRDefault="00DE684E" w:rsidP="00DC4CAB">
            <w:pPr>
              <w:rPr>
                <w:rFonts w:ascii="Times New Roman" w:hAnsi="Times New Roman" w:cs="Times New Roman"/>
                <w:sz w:val="20"/>
                <w:szCs w:val="20"/>
              </w:rPr>
            </w:pPr>
            <w:r>
              <w:rPr>
                <w:rFonts w:ascii="Times New Roman" w:hAnsi="Times New Roman" w:cs="Times New Roman"/>
                <w:sz w:val="20"/>
                <w:szCs w:val="20"/>
              </w:rPr>
              <w:t>Eq. 10-1</w:t>
            </w:r>
          </w:p>
          <w:p w14:paraId="5048CF10" w14:textId="07EA2E37" w:rsidR="00DC4CAB" w:rsidRDefault="00DC4CAB" w:rsidP="00DC4CAB">
            <w:pPr>
              <w:rPr>
                <w:rFonts w:ascii="Times New Roman" w:hAnsi="Times New Roman" w:cs="Times New Roman"/>
                <w:sz w:val="20"/>
                <w:szCs w:val="20"/>
              </w:rPr>
            </w:pPr>
            <w:r w:rsidRPr="00146E17">
              <w:rPr>
                <w:noProof/>
                <w:szCs w:val="20"/>
                <w:highlight w:val="yellow"/>
                <w:lang w:eastAsia="zh-CN"/>
              </w:rPr>
              <w:drawing>
                <wp:inline distT="0" distB="0" distL="0" distR="0" wp14:anchorId="71D2D6A0" wp14:editId="4080AC0A">
                  <wp:extent cx="3923393" cy="497801"/>
                  <wp:effectExtent l="0" t="0" r="1270" b="0"/>
                  <wp:docPr id="27" name="Picture 27"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4103905" cy="520704"/>
                          </a:xfrm>
                          <a:prstGeom prst="rect">
                            <a:avLst/>
                          </a:prstGeom>
                          <a:noFill/>
                          <a:ln>
                            <a:noFill/>
                          </a:ln>
                        </pic:spPr>
                      </pic:pic>
                    </a:graphicData>
                  </a:graphic>
                </wp:inline>
              </w:drawing>
            </w:r>
            <w:r w:rsidR="00DE684E">
              <w:rPr>
                <w:rFonts w:ascii="Times New Roman" w:hAnsi="Times New Roman" w:cs="Times New Roman"/>
                <w:sz w:val="20"/>
                <w:szCs w:val="20"/>
              </w:rPr>
              <w:t xml:space="preserve"> </w:t>
            </w:r>
          </w:p>
          <w:p w14:paraId="143C8BFB" w14:textId="77777777" w:rsidR="00DC4CAB" w:rsidRDefault="00DC4CAB" w:rsidP="00DC4CAB">
            <w:pPr>
              <w:rPr>
                <w:rFonts w:ascii="Times New Roman" w:hAnsi="Times New Roman" w:cs="Times New Roman"/>
                <w:sz w:val="20"/>
                <w:szCs w:val="20"/>
              </w:rPr>
            </w:pPr>
            <w:r>
              <w:rPr>
                <w:rFonts w:ascii="Times New Roman" w:hAnsi="Times New Roman" w:cs="Times New Roman"/>
                <w:sz w:val="20"/>
                <w:szCs w:val="20"/>
              </w:rPr>
              <w:t xml:space="preserve">With it, even though </w:t>
            </w:r>
            <m:oMath>
              <m:nary>
                <m:naryPr>
                  <m:chr m:val="∑"/>
                  <m:limLoc m:val="undOvr"/>
                  <m:ctrlPr>
                    <w:rPr>
                      <w:rFonts w:ascii="Cambria Math" w:hAnsi="Cambria Math" w:cs="Times New Roman"/>
                      <w:i/>
                      <w:sz w:val="20"/>
                      <w:szCs w:val="20"/>
                    </w:rPr>
                  </m:ctrlPr>
                </m:naryPr>
                <m:sub>
                  <m:r>
                    <w:rPr>
                      <w:rFonts w:ascii="Cambria Math" w:hAnsi="Cambria Math" w:cs="Times New Roman"/>
                      <w:sz w:val="20"/>
                      <w:szCs w:val="20"/>
                    </w:rPr>
                    <m:t>m=0</m:t>
                  </m:r>
                </m:sub>
                <m:sup>
                  <m:r>
                    <m:rPr>
                      <m:nor/>
                    </m:rPr>
                    <w:rPr>
                      <w:rFonts w:ascii="Times New Roman" w:hAnsi="Times New Roman" w:cs="Times New Roman"/>
                      <w:sz w:val="20"/>
                      <w:szCs w:val="20"/>
                    </w:rPr>
                    <m:t>C</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i</m:t>
                          </m:r>
                        </m:sub>
                      </m:sSub>
                    </m:e>
                  </m:d>
                  <m:r>
                    <w:rPr>
                      <w:rFonts w:ascii="Cambria Math" w:hAnsi="Cambria Math" w:cs="Times New Roman"/>
                      <w:sz w:val="20"/>
                      <w:szCs w:val="20"/>
                    </w:rPr>
                    <m:t>-1</m:t>
                  </m:r>
                </m:sup>
                <m:e>
                  <m:sSub>
                    <m:sSubPr>
                      <m:ctrlPr>
                        <w:rPr>
                          <w:rFonts w:ascii="Cambria Math" w:hAnsi="Cambria Math" w:cs="Times New Roman"/>
                          <w:sz w:val="20"/>
                          <w:szCs w:val="20"/>
                        </w:rPr>
                      </m:ctrlPr>
                    </m:sSubPr>
                    <m:e>
                      <m:r>
                        <w:rPr>
                          <w:rFonts w:ascii="Cambria Math" w:hAnsi="Cambria Math" w:cs="Times New Roman"/>
                          <w:sz w:val="20"/>
                          <w:szCs w:val="20"/>
                        </w:rPr>
                        <m:t>δ</m:t>
                      </m:r>
                    </m:e>
                    <m:sub>
                      <m:r>
                        <m:rPr>
                          <m:sty m:val="p"/>
                        </m:rPr>
                        <w:rPr>
                          <w:rFonts w:ascii="Cambria Math" w:hAnsi="Cambria Math" w:cs="Times New Roman"/>
                          <w:sz w:val="20"/>
                          <w:szCs w:val="20"/>
                        </w:rPr>
                        <m:t>PUSCH</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r>
                    <w:rPr>
                      <w:rFonts w:ascii="Cambria Math" w:hAnsi="Cambria Math" w:cs="Times New Roman"/>
                      <w:sz w:val="20"/>
                      <w:szCs w:val="20"/>
                    </w:rPr>
                    <m:t>(m,l)≥0</m:t>
                  </m:r>
                </m:e>
              </m:nary>
            </m:oMath>
            <w:r>
              <w:rPr>
                <w:rFonts w:ascii="Times New Roman" w:hAnsi="Times New Roman" w:cs="Times New Roman"/>
                <w:sz w:val="20"/>
                <w:szCs w:val="20"/>
              </w:rPr>
              <w:t xml:space="preserve"> is met, Pcmax would be the maximum transmission power at PUSCH transmission.</w:t>
            </w:r>
          </w:p>
          <w:p w14:paraId="06D5DE36" w14:textId="111A82DB" w:rsidR="00DE684E" w:rsidRDefault="00DE684E" w:rsidP="00DC4CAB">
            <w:pPr>
              <w:rPr>
                <w:rFonts w:ascii="Times New Roman" w:hAnsi="Times New Roman" w:cs="Times New Roman"/>
                <w:sz w:val="20"/>
                <w:szCs w:val="20"/>
              </w:rPr>
            </w:pPr>
            <w:r>
              <w:rPr>
                <w:rFonts w:ascii="Times New Roman" w:hAnsi="Times New Roman" w:cs="Times New Roman"/>
                <w:sz w:val="20"/>
                <w:szCs w:val="20"/>
              </w:rPr>
              <w:t>We may disable the mechanism as Nokia mentioned when DSW is enabled, and only rely on Eq. 10-1.</w:t>
            </w:r>
          </w:p>
          <w:p w14:paraId="69396B27" w14:textId="2D92F25B" w:rsidR="00DC4CAB" w:rsidRDefault="00DC4CAB" w:rsidP="00DC4CAB">
            <w:pPr>
              <w:spacing w:after="0" w:line="240" w:lineRule="auto"/>
              <w:rPr>
                <w:rFonts w:ascii="Times New Roman" w:eastAsia="DengXian" w:hAnsi="Times New Roman" w:cs="Times New Roman"/>
                <w:sz w:val="20"/>
                <w:szCs w:val="20"/>
                <w:lang w:eastAsia="zh-CN"/>
              </w:rPr>
            </w:pPr>
          </w:p>
        </w:tc>
      </w:tr>
      <w:tr w:rsidR="00D81C90" w14:paraId="309D0862" w14:textId="77777777">
        <w:tc>
          <w:tcPr>
            <w:tcW w:w="2065" w:type="dxa"/>
          </w:tcPr>
          <w:p w14:paraId="108B320E" w14:textId="03AC9E7A" w:rsidR="00D81C90" w:rsidRDefault="00D81C90" w:rsidP="00D81C9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10486D57" w14:textId="77777777"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rPr>
              <w:t>We are fine to discuss the issue in [22].</w:t>
            </w:r>
          </w:p>
          <w:p w14:paraId="45974CDD" w14:textId="77777777" w:rsidR="00D81C90" w:rsidRDefault="00D81C90" w:rsidP="00D81C90">
            <w:pPr>
              <w:spacing w:after="0" w:line="240" w:lineRule="auto"/>
              <w:rPr>
                <w:rFonts w:ascii="Times New Roman" w:hAnsi="Times New Roman" w:cs="Times New Roman"/>
                <w:sz w:val="20"/>
                <w:szCs w:val="20"/>
              </w:rPr>
            </w:pPr>
          </w:p>
          <w:p w14:paraId="470BF404" w14:textId="586CA535" w:rsidR="00D81C90" w:rsidRDefault="00D81C90" w:rsidP="00D81C90">
            <w:pPr>
              <w:spacing w:after="0" w:line="240" w:lineRule="auto"/>
              <w:rPr>
                <w:rFonts w:ascii="Times New Roman" w:hAnsi="Times New Roman" w:cs="Times New Roman"/>
                <w:sz w:val="20"/>
                <w:szCs w:val="20"/>
              </w:rPr>
            </w:pPr>
            <w:r>
              <w:rPr>
                <w:rFonts w:ascii="Times New Roman" w:hAnsi="Times New Roman" w:cs="Times New Roman"/>
                <w:sz w:val="20"/>
                <w:szCs w:val="20"/>
              </w:rPr>
              <w:t>The value of dynamic waveform switching for coverage enhancement relies on reduced power backoff from DFT-S-OFDM. This value can be greatly discounted, if there is no guarantee that the PUSCH dynamically configured with DFT-S-OFDM is prioritized in power allocation. This triggers our TP.</w:t>
            </w:r>
          </w:p>
        </w:tc>
      </w:tr>
      <w:tr w:rsidR="005302EC" w:rsidRPr="001871F2" w14:paraId="14A9A2DA" w14:textId="77777777" w:rsidTr="000275F3">
        <w:tc>
          <w:tcPr>
            <w:tcW w:w="2065" w:type="dxa"/>
          </w:tcPr>
          <w:p w14:paraId="71C27FE1" w14:textId="77777777" w:rsidR="005302EC" w:rsidRPr="001871F2" w:rsidRDefault="005302EC" w:rsidP="000275F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DB0DA0A" w14:textId="77777777" w:rsidR="005302EC" w:rsidRPr="001871F2" w:rsidRDefault="005302EC" w:rsidP="000275F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open to discuss the issue </w:t>
            </w:r>
            <w:r>
              <w:rPr>
                <w:rFonts w:ascii="Times New Roman" w:eastAsia="DengXian" w:hAnsi="Times New Roman" w:cs="Times New Roman" w:hint="eastAsia"/>
                <w:sz w:val="20"/>
                <w:szCs w:val="20"/>
                <w:lang w:eastAsia="zh-CN"/>
              </w:rPr>
              <w:t>identified in [22]</w:t>
            </w:r>
            <w:r>
              <w:rPr>
                <w:rFonts w:ascii="Times New Roman" w:eastAsia="DengXian" w:hAnsi="Times New Roman" w:cs="Times New Roman"/>
                <w:sz w:val="20"/>
                <w:szCs w:val="20"/>
                <w:lang w:eastAsia="zh-CN"/>
              </w:rPr>
              <w:t>.</w:t>
            </w:r>
          </w:p>
        </w:tc>
      </w:tr>
      <w:tr w:rsidR="00DB58A0" w:rsidRPr="001871F2" w14:paraId="6995FBDD" w14:textId="77777777" w:rsidTr="000275F3">
        <w:tc>
          <w:tcPr>
            <w:tcW w:w="2065" w:type="dxa"/>
          </w:tcPr>
          <w:p w14:paraId="050BA4E7" w14:textId="6482E43B" w:rsidR="00DB58A0" w:rsidRDefault="00DB58A0" w:rsidP="00DB58A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0C7AA113" w14:textId="77777777" w:rsidR="00DB58A0" w:rsidRDefault="00DB58A0" w:rsidP="00DB58A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issue in [22], i</w:t>
            </w:r>
            <w:r w:rsidRPr="006832E4">
              <w:rPr>
                <w:rFonts w:ascii="Times New Roman" w:eastAsia="DengXian" w:hAnsi="Times New Roman" w:cs="Times New Roman"/>
                <w:sz w:val="20"/>
                <w:szCs w:val="20"/>
                <w:lang w:eastAsia="zh-CN"/>
              </w:rPr>
              <w:t xml:space="preserve">t's true that current spec. does not allow power accumulation when PCmax is reached in last </w:t>
            </w:r>
            <w:r>
              <w:rPr>
                <w:rFonts w:ascii="Times New Roman" w:eastAsia="DengXian" w:hAnsi="Times New Roman" w:cs="Times New Roman"/>
                <w:sz w:val="20"/>
                <w:szCs w:val="20"/>
                <w:lang w:eastAsia="zh-CN"/>
              </w:rPr>
              <w:t>concerned</w:t>
            </w:r>
            <w:r w:rsidRPr="006832E4">
              <w:rPr>
                <w:rFonts w:ascii="Times New Roman" w:eastAsia="DengXian" w:hAnsi="Times New Roman" w:cs="Times New Roman"/>
                <w:sz w:val="20"/>
                <w:szCs w:val="20"/>
                <w:lang w:eastAsia="zh-CN"/>
              </w:rPr>
              <w:t xml:space="preserve"> PUSCH transmission occasion. </w:t>
            </w:r>
          </w:p>
          <w:p w14:paraId="2AC1D85C" w14:textId="5782101F" w:rsidR="00DB58A0" w:rsidRDefault="00DB58A0" w:rsidP="00DB58A0">
            <w:pPr>
              <w:spacing w:after="0" w:line="240" w:lineRule="auto"/>
              <w:rPr>
                <w:rFonts w:ascii="Times New Roman" w:eastAsia="DengXian" w:hAnsi="Times New Roman" w:cs="Times New Roman"/>
                <w:sz w:val="20"/>
                <w:szCs w:val="20"/>
                <w:lang w:eastAsia="zh-CN"/>
              </w:rPr>
            </w:pPr>
            <w:r w:rsidRPr="006832E4">
              <w:rPr>
                <w:rFonts w:ascii="Times New Roman" w:eastAsia="DengXian" w:hAnsi="Times New Roman" w:cs="Times New Roman"/>
                <w:sz w:val="20"/>
                <w:szCs w:val="20"/>
                <w:lang w:eastAsia="zh-CN"/>
              </w:rPr>
              <w:t xml:space="preserve">However, in legacy, last </w:t>
            </w:r>
            <w:r>
              <w:rPr>
                <w:rFonts w:ascii="Times New Roman" w:eastAsia="DengXian" w:hAnsi="Times New Roman" w:cs="Times New Roman"/>
                <w:sz w:val="20"/>
                <w:szCs w:val="20"/>
                <w:lang w:eastAsia="zh-CN"/>
              </w:rPr>
              <w:t>concerned</w:t>
            </w:r>
            <w:r w:rsidRPr="006832E4">
              <w:rPr>
                <w:rFonts w:ascii="Times New Roman" w:eastAsia="DengXian" w:hAnsi="Times New Roman" w:cs="Times New Roman"/>
                <w:sz w:val="20"/>
                <w:szCs w:val="20"/>
                <w:lang w:eastAsia="zh-CN"/>
              </w:rPr>
              <w:t xml:space="preserve"> transmission occasion may already have different waveforms as current PUSCH transmission occasion as different DCI formats can be applied in the 2 occasions. Therefore, we do not see it necessary to </w:t>
            </w:r>
            <w:r>
              <w:rPr>
                <w:rFonts w:ascii="Times New Roman" w:eastAsia="DengXian" w:hAnsi="Times New Roman" w:cs="Times New Roman"/>
                <w:sz w:val="20"/>
                <w:szCs w:val="20"/>
                <w:lang w:eastAsia="zh-CN"/>
              </w:rPr>
              <w:t>optimize/</w:t>
            </w:r>
            <w:r w:rsidRPr="006832E4">
              <w:rPr>
                <w:rFonts w:ascii="Times New Roman" w:eastAsia="DengXian" w:hAnsi="Times New Roman" w:cs="Times New Roman"/>
                <w:sz w:val="20"/>
                <w:szCs w:val="20"/>
                <w:lang w:eastAsia="zh-CN"/>
              </w:rPr>
              <w:t>update the spec. for DWS</w:t>
            </w:r>
            <w:r>
              <w:rPr>
                <w:rFonts w:ascii="Times New Roman" w:eastAsia="DengXian" w:hAnsi="Times New Roman" w:cs="Times New Roman"/>
                <w:sz w:val="20"/>
                <w:szCs w:val="20"/>
                <w:lang w:eastAsia="zh-CN"/>
              </w:rPr>
              <w:t xml:space="preserve"> at this stage</w:t>
            </w:r>
            <w:r w:rsidRPr="006832E4">
              <w:rPr>
                <w:rFonts w:ascii="Times New Roman" w:eastAsia="DengXian" w:hAnsi="Times New Roman" w:cs="Times New Roman"/>
                <w:sz w:val="20"/>
                <w:szCs w:val="20"/>
                <w:lang w:eastAsia="zh-CN"/>
              </w:rPr>
              <w:t>.</w:t>
            </w:r>
          </w:p>
        </w:tc>
      </w:tr>
      <w:tr w:rsidR="0090628D" w:rsidRPr="001871F2" w14:paraId="144DC5D7" w14:textId="77777777" w:rsidTr="0090628D">
        <w:trPr>
          <w:trHeight w:val="899"/>
        </w:trPr>
        <w:tc>
          <w:tcPr>
            <w:tcW w:w="2065" w:type="dxa"/>
          </w:tcPr>
          <w:p w14:paraId="0FBBC5A9" w14:textId="67398B73" w:rsidR="0090628D" w:rsidRDefault="0090628D" w:rsidP="00DB58A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InterDigital</w:t>
            </w:r>
          </w:p>
        </w:tc>
        <w:tc>
          <w:tcPr>
            <w:tcW w:w="7285" w:type="dxa"/>
          </w:tcPr>
          <w:p w14:paraId="7215278D" w14:textId="77777777" w:rsidR="0090628D" w:rsidRDefault="0090628D" w:rsidP="00DB58A0">
            <w:pPr>
              <w:spacing w:after="0" w:line="240" w:lineRule="auto"/>
              <w:rPr>
                <w:rFonts w:ascii="Times New Roman" w:eastAsia="DengXian" w:hAnsi="Times New Roman" w:cs="Times New Roman"/>
                <w:iCs/>
                <w:sz w:val="20"/>
                <w:szCs w:val="20"/>
              </w:rPr>
            </w:pPr>
            <w:r>
              <w:rPr>
                <w:rFonts w:ascii="Times New Roman" w:eastAsia="DengXian" w:hAnsi="Times New Roman" w:cs="Times New Roman"/>
                <w:sz w:val="20"/>
                <w:szCs w:val="20"/>
                <w:lang w:eastAsia="zh-CN"/>
              </w:rPr>
              <w:t xml:space="preserve">For the issue described in [22], the term that includes the accumulated TPC commands is already larger than Pcmax at </w:t>
            </w:r>
            <m:oMath>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TO</m:t>
                  </m:r>
                </m:e>
                <m:sub>
                  <m:r>
                    <w:rPr>
                      <w:rFonts w:ascii="Cambria Math" w:eastAsia="Times New Roman" w:hAnsi="Cambria Math" w:cs="Times New Roman"/>
                      <w:sz w:val="20"/>
                      <w:szCs w:val="20"/>
                    </w:rPr>
                    <m:t>i-</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i</m:t>
                      </m:r>
                    </m:e>
                    <m:sub>
                      <m:r>
                        <w:rPr>
                          <w:rFonts w:ascii="Cambria Math" w:eastAsia="Times New Roman" w:hAnsi="Cambria Math" w:cs="Times New Roman"/>
                          <w:sz w:val="20"/>
                          <w:szCs w:val="20"/>
                        </w:rPr>
                        <m:t>0</m:t>
                      </m:r>
                    </m:sub>
                  </m:sSub>
                </m:sub>
              </m:sSub>
            </m:oMath>
            <w:r>
              <w:rPr>
                <w:rFonts w:ascii="Times New Roman" w:eastAsia="DengXian" w:hAnsi="Times New Roman" w:cs="Times New Roman"/>
                <w:iCs/>
                <w:sz w:val="20"/>
                <w:szCs w:val="20"/>
              </w:rPr>
              <w:t xml:space="preserve"> when the condition occurs, so in general at least the power should increase by this difference at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Pr>
                <w:rFonts w:ascii="Times New Roman" w:eastAsia="DengXian" w:hAnsi="Times New Roman" w:cs="Times New Roman"/>
                <w:iCs/>
                <w:sz w:val="20"/>
                <w:szCs w:val="20"/>
              </w:rPr>
              <w:t xml:space="preserve">. This means that the issue may not be severe in many </w:t>
            </w:r>
            <w:proofErr w:type="gramStart"/>
            <w:r>
              <w:rPr>
                <w:rFonts w:ascii="Times New Roman" w:eastAsia="DengXian" w:hAnsi="Times New Roman" w:cs="Times New Roman"/>
                <w:iCs/>
                <w:sz w:val="20"/>
                <w:szCs w:val="20"/>
              </w:rPr>
              <w:t>cases?</w:t>
            </w:r>
            <w:proofErr w:type="gramEnd"/>
            <w:r>
              <w:rPr>
                <w:rFonts w:ascii="Times New Roman" w:eastAsia="DengXian" w:hAnsi="Times New Roman" w:cs="Times New Roman"/>
                <w:iCs/>
                <w:sz w:val="20"/>
                <w:szCs w:val="20"/>
              </w:rPr>
              <w:t xml:space="preserve"> The problem with capping the accumulated TPCs based on the Pcmax at is </w:t>
            </w:r>
            <m:oMath>
              <m:r>
                <w:rPr>
                  <w:rFonts w:ascii="Cambria Math" w:eastAsia="Times New Roman" w:hAnsi="Cambria Math" w:cs="Times New Roman"/>
                  <w:sz w:val="20"/>
                  <w:szCs w:val="20"/>
                </w:rPr>
                <m:t>T</m:t>
              </m:r>
              <m:sSub>
                <m:sSubPr>
                  <m:ctrlPr>
                    <w:rPr>
                      <w:rFonts w:ascii="Cambria Math" w:eastAsiaTheme="minorHAnsi" w:hAnsi="Cambria Math" w:cs="Times New Roman"/>
                      <w:i/>
                      <w:iCs/>
                      <w:sz w:val="20"/>
                      <w:szCs w:val="20"/>
                    </w:rPr>
                  </m:ctrlPr>
                </m:sSubPr>
                <m:e>
                  <m:r>
                    <w:rPr>
                      <w:rFonts w:ascii="Cambria Math" w:eastAsia="Times New Roman" w:hAnsi="Cambria Math" w:cs="Times New Roman"/>
                      <w:sz w:val="20"/>
                      <w:szCs w:val="20"/>
                    </w:rPr>
                    <m:t>O</m:t>
                  </m:r>
                </m:e>
                <m:sub>
                  <m:r>
                    <w:rPr>
                      <w:rFonts w:ascii="Cambria Math" w:eastAsia="Times New Roman" w:hAnsi="Cambria Math" w:cs="Times New Roman"/>
                      <w:sz w:val="20"/>
                      <w:szCs w:val="20"/>
                    </w:rPr>
                    <m:t>i</m:t>
                  </m:r>
                </m:sub>
              </m:sSub>
            </m:oMath>
            <w:r>
              <w:rPr>
                <w:rFonts w:ascii="Times New Roman" w:eastAsia="DengXian" w:hAnsi="Times New Roman" w:cs="Times New Roman"/>
                <w:iCs/>
                <w:sz w:val="20"/>
                <w:szCs w:val="20"/>
              </w:rPr>
              <w:t xml:space="preserve"> is that the UE does not know in advance what the Pcmax will be, so it may add some complexity from UE perspective.</w:t>
            </w:r>
          </w:p>
          <w:p w14:paraId="5073C77B" w14:textId="77777777" w:rsidR="0090628D" w:rsidRDefault="0090628D" w:rsidP="00DB58A0">
            <w:pPr>
              <w:spacing w:after="0" w:line="240" w:lineRule="auto"/>
              <w:rPr>
                <w:rFonts w:ascii="Times New Roman" w:eastAsia="DengXian" w:hAnsi="Times New Roman" w:cs="Times New Roman"/>
                <w:iCs/>
                <w:sz w:val="20"/>
                <w:szCs w:val="20"/>
              </w:rPr>
            </w:pPr>
          </w:p>
          <w:p w14:paraId="319AA236" w14:textId="0479AE47" w:rsidR="0090628D" w:rsidRDefault="0090628D" w:rsidP="00DB58A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iCs/>
                <w:sz w:val="20"/>
                <w:szCs w:val="20"/>
              </w:rPr>
              <w:t>For the issue described in [23], in current spec the scaling depends on the “importance” of the transmission (</w:t>
            </w:r>
            <w:proofErr w:type="gramStart"/>
            <w:r>
              <w:rPr>
                <w:rFonts w:ascii="Times New Roman" w:eastAsia="DengXian" w:hAnsi="Times New Roman" w:cs="Times New Roman"/>
                <w:iCs/>
                <w:sz w:val="20"/>
                <w:szCs w:val="20"/>
              </w:rPr>
              <w:t>e.g.</w:t>
            </w:r>
            <w:proofErr w:type="gramEnd"/>
            <w:r>
              <w:rPr>
                <w:rFonts w:ascii="Times New Roman" w:eastAsia="DengXian" w:hAnsi="Times New Roman" w:cs="Times New Roman"/>
                <w:iCs/>
                <w:sz w:val="20"/>
                <w:szCs w:val="20"/>
              </w:rPr>
              <w:t xml:space="preserve"> based on type or priority index). Not sure if the selected waveform </w:t>
            </w:r>
            <w:r w:rsidR="00416B51">
              <w:rPr>
                <w:rFonts w:ascii="Times New Roman" w:eastAsia="DengXian" w:hAnsi="Times New Roman" w:cs="Times New Roman"/>
                <w:iCs/>
                <w:sz w:val="20"/>
                <w:szCs w:val="20"/>
              </w:rPr>
              <w:t>can be considered as an “importance” criterion.</w:t>
            </w:r>
          </w:p>
        </w:tc>
      </w:tr>
    </w:tbl>
    <w:p w14:paraId="135763A8" w14:textId="77777777" w:rsidR="001F6FE4" w:rsidRDefault="001F6FE4">
      <w:pPr>
        <w:rPr>
          <w:rFonts w:ascii="Times New Roman" w:hAnsi="Times New Roman" w:cs="Times New Roman"/>
          <w:sz w:val="20"/>
          <w:szCs w:val="20"/>
        </w:rPr>
      </w:pPr>
    </w:p>
    <w:p w14:paraId="6D2B5DC9" w14:textId="4DFE1359" w:rsidR="00D9019C" w:rsidRDefault="00D9019C" w:rsidP="00D9019C">
      <w:pPr>
        <w:pStyle w:val="Heading3"/>
        <w:tabs>
          <w:tab w:val="left" w:pos="630"/>
        </w:tabs>
        <w:ind w:hanging="1004"/>
        <w:rPr>
          <w:sz w:val="24"/>
          <w:szCs w:val="24"/>
        </w:rPr>
      </w:pPr>
      <w:r>
        <w:rPr>
          <w:sz w:val="24"/>
          <w:szCs w:val="24"/>
        </w:rPr>
        <w:lastRenderedPageBreak/>
        <w:t>Conclusion</w:t>
      </w:r>
    </w:p>
    <w:p w14:paraId="27C6E08E" w14:textId="5DD21D81" w:rsidR="009A4F25" w:rsidRPr="00F00BB8" w:rsidRDefault="00D9019C">
      <w:pPr>
        <w:rPr>
          <w:rFonts w:ascii="Times New Roman" w:hAnsi="Times New Roman" w:cs="Times New Roman"/>
          <w:sz w:val="20"/>
          <w:szCs w:val="20"/>
        </w:rPr>
      </w:pPr>
      <w:r>
        <w:rPr>
          <w:rFonts w:ascii="Times New Roman" w:hAnsi="Times New Roman" w:cs="Times New Roman"/>
          <w:sz w:val="20"/>
          <w:szCs w:val="20"/>
        </w:rPr>
        <w:t xml:space="preserve">For next meeting, companies are encouraged to provide their views </w:t>
      </w:r>
      <w:r w:rsidR="00F00BB8">
        <w:rPr>
          <w:rFonts w:ascii="Times New Roman" w:hAnsi="Times New Roman" w:cs="Times New Roman"/>
          <w:sz w:val="20"/>
          <w:szCs w:val="20"/>
        </w:rPr>
        <w:t>if either of the above issues justifies an essential correction, and (if yes) how to make the correction.</w:t>
      </w: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0C3EAA">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tcPr>
          <w:p w14:paraId="1515318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tcPr>
          <w:p w14:paraId="69198BB6"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tcPr>
          <w:p w14:paraId="1411C180" w14:textId="77777777" w:rsidR="00DB2B5A" w:rsidRPr="001E54E5" w:rsidRDefault="00DB2B5A"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eastAsia="Times New Roman" w:hAnsi="Times New Roman" w:cs="Times New Roman"/>
                <w:color w:val="000000"/>
                <w:sz w:val="20"/>
                <w:szCs w:val="20"/>
                <w:lang w:eastAsia="en-US"/>
              </w:rPr>
              <w:t>China Telecom</w:t>
            </w:r>
          </w:p>
        </w:tc>
      </w:tr>
      <w:tr w:rsidR="00754EC7" w14:paraId="6859A56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09CEBD6" w14:textId="13CCD31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tcPr>
          <w:p w14:paraId="6F102BDC" w14:textId="295305A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R1-2308901</w:t>
            </w:r>
          </w:p>
        </w:tc>
        <w:tc>
          <w:tcPr>
            <w:tcW w:w="5715" w:type="dxa"/>
            <w:tcBorders>
              <w:top w:val="nil"/>
              <w:left w:val="nil"/>
              <w:bottom w:val="single" w:sz="4" w:space="0" w:color="auto"/>
              <w:right w:val="single" w:sz="4" w:space="0" w:color="auto"/>
            </w:tcBorders>
            <w:shd w:val="clear" w:color="auto" w:fill="auto"/>
          </w:tcPr>
          <w:p w14:paraId="5A6F7CD3" w14:textId="7788085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of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021485B2" w14:textId="6BF00B1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Huawei, HiSilicon</w:t>
            </w:r>
          </w:p>
        </w:tc>
      </w:tr>
      <w:tr w:rsidR="00754EC7" w14:paraId="6EC08945"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22A380E" w14:textId="0E6B5EC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tcPr>
          <w:p w14:paraId="38B55C4F" w14:textId="1721FF3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R1-2308996</w:t>
            </w:r>
          </w:p>
        </w:tc>
        <w:tc>
          <w:tcPr>
            <w:tcW w:w="5715" w:type="dxa"/>
            <w:tcBorders>
              <w:top w:val="nil"/>
              <w:left w:val="nil"/>
              <w:bottom w:val="single" w:sz="4" w:space="0" w:color="auto"/>
              <w:right w:val="single" w:sz="4" w:space="0" w:color="auto"/>
            </w:tcBorders>
            <w:shd w:val="clear" w:color="auto" w:fill="auto"/>
          </w:tcPr>
          <w:p w14:paraId="20A319C5" w14:textId="304F3ACA"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C205097" w14:textId="112F771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Spreadtrum Communications</w:t>
            </w:r>
          </w:p>
        </w:tc>
      </w:tr>
      <w:tr w:rsidR="00754EC7" w14:paraId="546ED6A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B5F02CA" w14:textId="1D7BC6A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tcPr>
          <w:p w14:paraId="36FB00C9" w14:textId="29CF843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R1-2309087</w:t>
            </w:r>
          </w:p>
        </w:tc>
        <w:tc>
          <w:tcPr>
            <w:tcW w:w="5715" w:type="dxa"/>
            <w:tcBorders>
              <w:top w:val="nil"/>
              <w:left w:val="nil"/>
              <w:bottom w:val="single" w:sz="4" w:space="0" w:color="auto"/>
              <w:right w:val="single" w:sz="4" w:space="0" w:color="auto"/>
            </w:tcBorders>
            <w:shd w:val="clear" w:color="auto" w:fill="auto"/>
          </w:tcPr>
          <w:p w14:paraId="5659ED2B" w14:textId="1F78AEB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52EC75C5" w14:textId="70E234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vivo</w:t>
            </w:r>
          </w:p>
        </w:tc>
      </w:tr>
      <w:tr w:rsidR="00754EC7" w14:paraId="1F95DB31" w14:textId="77777777" w:rsidTr="000C3EAA">
        <w:trPr>
          <w:trHeight w:val="377"/>
        </w:trPr>
        <w:tc>
          <w:tcPr>
            <w:tcW w:w="560" w:type="dxa"/>
            <w:tcBorders>
              <w:top w:val="nil"/>
              <w:left w:val="single" w:sz="4" w:space="0" w:color="auto"/>
              <w:bottom w:val="single" w:sz="4" w:space="0" w:color="auto"/>
              <w:right w:val="single" w:sz="4" w:space="0" w:color="auto"/>
            </w:tcBorders>
            <w:shd w:val="clear" w:color="auto" w:fill="auto"/>
          </w:tcPr>
          <w:p w14:paraId="3B2E1844" w14:textId="6070CD3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tcPr>
          <w:p w14:paraId="7265C0BE" w14:textId="1B794AEF"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R1-2309133</w:t>
            </w:r>
          </w:p>
        </w:tc>
        <w:tc>
          <w:tcPr>
            <w:tcW w:w="5715" w:type="dxa"/>
            <w:tcBorders>
              <w:top w:val="nil"/>
              <w:left w:val="nil"/>
              <w:bottom w:val="single" w:sz="4" w:space="0" w:color="auto"/>
              <w:right w:val="single" w:sz="4" w:space="0" w:color="auto"/>
            </w:tcBorders>
            <w:shd w:val="clear" w:color="auto" w:fill="auto"/>
          </w:tcPr>
          <w:p w14:paraId="44A02346" w14:textId="04837A4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E75FDC9" w14:textId="7037AB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ZTE</w:t>
            </w:r>
          </w:p>
        </w:tc>
      </w:tr>
      <w:tr w:rsidR="00754EC7" w14:paraId="60F65B00"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306B21A" w14:textId="592CE86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tcPr>
          <w:p w14:paraId="42EB7E57" w14:textId="7846504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R1-2309189</w:t>
            </w:r>
          </w:p>
        </w:tc>
        <w:tc>
          <w:tcPr>
            <w:tcW w:w="5715" w:type="dxa"/>
            <w:tcBorders>
              <w:top w:val="nil"/>
              <w:left w:val="nil"/>
              <w:bottom w:val="single" w:sz="4" w:space="0" w:color="auto"/>
              <w:right w:val="single" w:sz="4" w:space="0" w:color="auto"/>
            </w:tcBorders>
            <w:shd w:val="clear" w:color="auto" w:fill="auto"/>
          </w:tcPr>
          <w:p w14:paraId="5F5AA2D9" w14:textId="21CC8A8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tcPr>
          <w:p w14:paraId="33265778" w14:textId="3C638F5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Intel Coporation</w:t>
            </w:r>
          </w:p>
        </w:tc>
      </w:tr>
      <w:tr w:rsidR="00754EC7" w14:paraId="5446D099"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0E08FB" w14:textId="0C26EE0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tcPr>
          <w:p w14:paraId="437B7A4C" w14:textId="0E5C3F49"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R1-2309279</w:t>
            </w:r>
          </w:p>
        </w:tc>
        <w:tc>
          <w:tcPr>
            <w:tcW w:w="5715" w:type="dxa"/>
            <w:tcBorders>
              <w:top w:val="nil"/>
              <w:left w:val="nil"/>
              <w:bottom w:val="single" w:sz="4" w:space="0" w:color="auto"/>
              <w:right w:val="single" w:sz="4" w:space="0" w:color="auto"/>
            </w:tcBorders>
            <w:shd w:val="clear" w:color="auto" w:fill="auto"/>
          </w:tcPr>
          <w:p w14:paraId="730F8BC6" w14:textId="572DD35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67226C9" w14:textId="77734B3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NEC</w:t>
            </w:r>
          </w:p>
        </w:tc>
      </w:tr>
      <w:tr w:rsidR="00754EC7" w14:paraId="26675842"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3BBD66C8" w14:textId="65DB435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tcPr>
          <w:p w14:paraId="6C1CE164" w14:textId="1B623614"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R1-2309330</w:t>
            </w:r>
          </w:p>
        </w:tc>
        <w:tc>
          <w:tcPr>
            <w:tcW w:w="5715" w:type="dxa"/>
            <w:tcBorders>
              <w:top w:val="nil"/>
              <w:left w:val="nil"/>
              <w:bottom w:val="single" w:sz="4" w:space="0" w:color="auto"/>
              <w:right w:val="single" w:sz="4" w:space="0" w:color="auto"/>
            </w:tcBorders>
            <w:shd w:val="clear" w:color="auto" w:fill="auto"/>
          </w:tcPr>
          <w:p w14:paraId="2AFFB842" w14:textId="141D4E5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F4C8A6E" w14:textId="65E1B4D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LG Electronics</w:t>
            </w:r>
          </w:p>
        </w:tc>
      </w:tr>
      <w:tr w:rsidR="00754EC7" w14:paraId="514A622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5B19B97" w14:textId="4492F33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tcPr>
          <w:p w14:paraId="69AAD1DC" w14:textId="34C6E1D0"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R1-2309387</w:t>
            </w:r>
          </w:p>
        </w:tc>
        <w:tc>
          <w:tcPr>
            <w:tcW w:w="5715" w:type="dxa"/>
            <w:tcBorders>
              <w:top w:val="nil"/>
              <w:left w:val="nil"/>
              <w:bottom w:val="single" w:sz="4" w:space="0" w:color="auto"/>
              <w:right w:val="single" w:sz="4" w:space="0" w:color="auto"/>
            </w:tcBorders>
            <w:shd w:val="clear" w:color="auto" w:fill="auto"/>
          </w:tcPr>
          <w:p w14:paraId="5941D53D" w14:textId="25B71F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4D9E69B7" w14:textId="519C888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Samsung</w:t>
            </w:r>
          </w:p>
        </w:tc>
      </w:tr>
      <w:tr w:rsidR="00754EC7" w14:paraId="0911A556"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DA54A3D" w14:textId="214AA3C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tcPr>
          <w:p w14:paraId="391DE399" w14:textId="695A4C81"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R1-2309467</w:t>
            </w:r>
          </w:p>
        </w:tc>
        <w:tc>
          <w:tcPr>
            <w:tcW w:w="5715" w:type="dxa"/>
            <w:tcBorders>
              <w:top w:val="nil"/>
              <w:left w:val="nil"/>
              <w:bottom w:val="single" w:sz="4" w:space="0" w:color="auto"/>
              <w:right w:val="single" w:sz="4" w:space="0" w:color="auto"/>
            </w:tcBorders>
            <w:shd w:val="clear" w:color="auto" w:fill="auto"/>
          </w:tcPr>
          <w:p w14:paraId="4AB12B77" w14:textId="54CA94C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DD47A1" w14:textId="33FDB73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xiaomi</w:t>
            </w:r>
          </w:p>
        </w:tc>
      </w:tr>
      <w:tr w:rsidR="00754EC7" w14:paraId="003FD1CD"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500906A" w14:textId="1D57748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tcPr>
          <w:p w14:paraId="01B0E085" w14:textId="5D75F00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R1-2309538</w:t>
            </w:r>
          </w:p>
        </w:tc>
        <w:tc>
          <w:tcPr>
            <w:tcW w:w="5715" w:type="dxa"/>
            <w:tcBorders>
              <w:top w:val="nil"/>
              <w:left w:val="nil"/>
              <w:bottom w:val="single" w:sz="4" w:space="0" w:color="auto"/>
              <w:right w:val="single" w:sz="4" w:space="0" w:color="auto"/>
            </w:tcBorders>
            <w:shd w:val="clear" w:color="auto" w:fill="auto"/>
          </w:tcPr>
          <w:p w14:paraId="79A1EFA8" w14:textId="2D6A57B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473F9B7" w14:textId="06E357F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CATT</w:t>
            </w:r>
          </w:p>
        </w:tc>
      </w:tr>
      <w:tr w:rsidR="00754EC7" w14:paraId="164E6AD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2B6063AA" w14:textId="552EF7A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tcPr>
          <w:p w14:paraId="2BDC4175" w14:textId="6C7FF303"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R1-2309556</w:t>
            </w:r>
          </w:p>
        </w:tc>
        <w:tc>
          <w:tcPr>
            <w:tcW w:w="5715" w:type="dxa"/>
            <w:tcBorders>
              <w:top w:val="nil"/>
              <w:left w:val="nil"/>
              <w:bottom w:val="single" w:sz="4" w:space="0" w:color="auto"/>
              <w:right w:val="single" w:sz="4" w:space="0" w:color="auto"/>
            </w:tcBorders>
            <w:shd w:val="clear" w:color="auto" w:fill="auto"/>
          </w:tcPr>
          <w:p w14:paraId="3BC7FF6B" w14:textId="5DB0D1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029E8484" w14:textId="6FBF14B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China Telecom</w:t>
            </w:r>
          </w:p>
        </w:tc>
      </w:tr>
      <w:tr w:rsidR="00754EC7" w14:paraId="7CB822CB"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9664886" w14:textId="12D5EA4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tcPr>
          <w:p w14:paraId="43F91BEA" w14:textId="2ED212F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R1-2309614</w:t>
            </w:r>
          </w:p>
        </w:tc>
        <w:tc>
          <w:tcPr>
            <w:tcW w:w="5715" w:type="dxa"/>
            <w:tcBorders>
              <w:top w:val="nil"/>
              <w:left w:val="nil"/>
              <w:bottom w:val="single" w:sz="4" w:space="0" w:color="auto"/>
              <w:right w:val="single" w:sz="4" w:space="0" w:color="auto"/>
            </w:tcBorders>
            <w:shd w:val="clear" w:color="auto" w:fill="auto"/>
          </w:tcPr>
          <w:p w14:paraId="46B0B4AD" w14:textId="49AD5FA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410346E" w14:textId="2949665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OPPO</w:t>
            </w:r>
          </w:p>
        </w:tc>
      </w:tr>
      <w:tr w:rsidR="00754EC7" w14:paraId="255C17CB"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3F1BC6D9" w14:textId="608D1ED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tcPr>
          <w:p w14:paraId="27A84B79" w14:textId="00F28AE8"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R1-2309630</w:t>
            </w:r>
          </w:p>
        </w:tc>
        <w:tc>
          <w:tcPr>
            <w:tcW w:w="5715" w:type="dxa"/>
            <w:tcBorders>
              <w:top w:val="nil"/>
              <w:left w:val="nil"/>
              <w:bottom w:val="single" w:sz="4" w:space="0" w:color="auto"/>
              <w:right w:val="single" w:sz="4" w:space="0" w:color="auto"/>
            </w:tcBorders>
            <w:shd w:val="clear" w:color="auto" w:fill="auto"/>
          </w:tcPr>
          <w:p w14:paraId="7E643639" w14:textId="4D79211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the remaining issues for dynamic waveform switching</w:t>
            </w:r>
          </w:p>
        </w:tc>
        <w:tc>
          <w:tcPr>
            <w:tcW w:w="1935" w:type="dxa"/>
            <w:tcBorders>
              <w:top w:val="nil"/>
              <w:left w:val="nil"/>
              <w:bottom w:val="single" w:sz="4" w:space="0" w:color="auto"/>
              <w:right w:val="single" w:sz="4" w:space="0" w:color="auto"/>
            </w:tcBorders>
            <w:shd w:val="clear" w:color="auto" w:fill="auto"/>
          </w:tcPr>
          <w:p w14:paraId="65811DAB" w14:textId="4345BE3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Panasonic</w:t>
            </w:r>
          </w:p>
        </w:tc>
      </w:tr>
      <w:tr w:rsidR="00754EC7" w14:paraId="1DF802BE"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9098516" w14:textId="1D6ED6FB"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tcPr>
          <w:p w14:paraId="5D437BA0" w14:textId="7C20A16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R1-2309683</w:t>
            </w:r>
          </w:p>
        </w:tc>
        <w:tc>
          <w:tcPr>
            <w:tcW w:w="5715" w:type="dxa"/>
            <w:tcBorders>
              <w:top w:val="nil"/>
              <w:left w:val="nil"/>
              <w:bottom w:val="single" w:sz="4" w:space="0" w:color="auto"/>
              <w:right w:val="single" w:sz="4" w:space="0" w:color="auto"/>
            </w:tcBorders>
            <w:shd w:val="clear" w:color="auto" w:fill="auto"/>
          </w:tcPr>
          <w:p w14:paraId="00EA92C7" w14:textId="7BAA8BA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20D941D" w14:textId="7C1C98E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CMCC</w:t>
            </w:r>
          </w:p>
        </w:tc>
      </w:tr>
      <w:tr w:rsidR="00754EC7" w14:paraId="2A2362E6"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4E8DE8AC" w14:textId="2ECBF8A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tcPr>
          <w:p w14:paraId="3523EA6C" w14:textId="58DAC022"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R1-2309707</w:t>
            </w:r>
          </w:p>
        </w:tc>
        <w:tc>
          <w:tcPr>
            <w:tcW w:w="5715" w:type="dxa"/>
            <w:tcBorders>
              <w:top w:val="nil"/>
              <w:left w:val="nil"/>
              <w:bottom w:val="single" w:sz="4" w:space="0" w:color="auto"/>
              <w:right w:val="single" w:sz="4" w:space="0" w:color="auto"/>
            </w:tcBorders>
            <w:shd w:val="clear" w:color="auto" w:fill="auto"/>
          </w:tcPr>
          <w:p w14:paraId="3DE50634" w14:textId="1F5EC3F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62BD1FC" w14:textId="66BC96E3"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ETRI</w:t>
            </w:r>
          </w:p>
        </w:tc>
      </w:tr>
      <w:tr w:rsidR="00754EC7" w14:paraId="21AA0AF7"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2A95EDCB" w14:textId="467058E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tcPr>
          <w:p w14:paraId="54D04F39" w14:textId="426F4524"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R1-2309722</w:t>
            </w:r>
          </w:p>
        </w:tc>
        <w:tc>
          <w:tcPr>
            <w:tcW w:w="5715" w:type="dxa"/>
            <w:tcBorders>
              <w:top w:val="nil"/>
              <w:left w:val="nil"/>
              <w:bottom w:val="single" w:sz="4" w:space="0" w:color="auto"/>
              <w:right w:val="single" w:sz="4" w:space="0" w:color="auto"/>
            </w:tcBorders>
            <w:shd w:val="clear" w:color="auto" w:fill="auto"/>
          </w:tcPr>
          <w:p w14:paraId="567C2CAD" w14:textId="7097B8F0"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74CAC30F" w14:textId="6F22E82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Transsion Holdings</w:t>
            </w:r>
          </w:p>
        </w:tc>
      </w:tr>
      <w:tr w:rsidR="00754EC7" w14:paraId="2547A394"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13736A98" w14:textId="5F60011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tcPr>
          <w:p w14:paraId="4DCCF9EC" w14:textId="37F93536"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R1-2309729</w:t>
            </w:r>
          </w:p>
        </w:tc>
        <w:tc>
          <w:tcPr>
            <w:tcW w:w="5715" w:type="dxa"/>
            <w:tcBorders>
              <w:top w:val="nil"/>
              <w:left w:val="nil"/>
              <w:bottom w:val="single" w:sz="4" w:space="0" w:color="auto"/>
              <w:right w:val="single" w:sz="4" w:space="0" w:color="auto"/>
            </w:tcBorders>
            <w:shd w:val="clear" w:color="auto" w:fill="auto"/>
          </w:tcPr>
          <w:p w14:paraId="4B9CAF1F" w14:textId="03A54E3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4F710AD" w14:textId="2090ADD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Lenovo</w:t>
            </w:r>
          </w:p>
        </w:tc>
      </w:tr>
      <w:tr w:rsidR="00754EC7" w14:paraId="33A0A9DA" w14:textId="77777777" w:rsidTr="000C3EAA">
        <w:trPr>
          <w:trHeight w:val="512"/>
        </w:trPr>
        <w:tc>
          <w:tcPr>
            <w:tcW w:w="560" w:type="dxa"/>
            <w:tcBorders>
              <w:top w:val="nil"/>
              <w:left w:val="single" w:sz="4" w:space="0" w:color="auto"/>
              <w:bottom w:val="single" w:sz="4" w:space="0" w:color="auto"/>
              <w:right w:val="single" w:sz="4" w:space="0" w:color="auto"/>
            </w:tcBorders>
            <w:shd w:val="clear" w:color="auto" w:fill="auto"/>
          </w:tcPr>
          <w:p w14:paraId="485B195D" w14:textId="59F0525F"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tcPr>
          <w:p w14:paraId="69E8F241" w14:textId="3876F6EE"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R1-2309783</w:t>
            </w:r>
          </w:p>
        </w:tc>
        <w:tc>
          <w:tcPr>
            <w:tcW w:w="5715" w:type="dxa"/>
            <w:tcBorders>
              <w:top w:val="nil"/>
              <w:left w:val="nil"/>
              <w:bottom w:val="single" w:sz="4" w:space="0" w:color="auto"/>
              <w:right w:val="single" w:sz="4" w:space="0" w:color="auto"/>
            </w:tcBorders>
            <w:shd w:val="clear" w:color="auto" w:fill="auto"/>
          </w:tcPr>
          <w:p w14:paraId="28A28FEA" w14:textId="639D26E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F77D7D9" w14:textId="1B078639"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InterDigital, Inc.</w:t>
            </w:r>
          </w:p>
        </w:tc>
      </w:tr>
      <w:tr w:rsidR="00754EC7" w14:paraId="474D84B0" w14:textId="77777777" w:rsidTr="000C3EAA">
        <w:trPr>
          <w:trHeight w:val="350"/>
        </w:trPr>
        <w:tc>
          <w:tcPr>
            <w:tcW w:w="560" w:type="dxa"/>
            <w:tcBorders>
              <w:top w:val="nil"/>
              <w:left w:val="single" w:sz="4" w:space="0" w:color="auto"/>
              <w:bottom w:val="single" w:sz="4" w:space="0" w:color="auto"/>
              <w:right w:val="single" w:sz="4" w:space="0" w:color="auto"/>
            </w:tcBorders>
            <w:shd w:val="clear" w:color="auto" w:fill="auto"/>
          </w:tcPr>
          <w:p w14:paraId="35A0DA27" w14:textId="5F07175F"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tcPr>
          <w:p w14:paraId="76DDC85B" w14:textId="5ACCCD9F"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R1-2309844</w:t>
            </w:r>
          </w:p>
        </w:tc>
        <w:tc>
          <w:tcPr>
            <w:tcW w:w="5715" w:type="dxa"/>
            <w:tcBorders>
              <w:top w:val="nil"/>
              <w:left w:val="nil"/>
              <w:bottom w:val="single" w:sz="4" w:space="0" w:color="auto"/>
              <w:right w:val="single" w:sz="4" w:space="0" w:color="auto"/>
            </w:tcBorders>
            <w:shd w:val="clear" w:color="auto" w:fill="auto"/>
          </w:tcPr>
          <w:p w14:paraId="355C421F" w14:textId="5E9A81F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F616ADE" w14:textId="6D9F5A3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Apple</w:t>
            </w:r>
          </w:p>
        </w:tc>
      </w:tr>
      <w:tr w:rsidR="00754EC7" w14:paraId="47DB3E4F"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03E83D11" w14:textId="2B1104E8"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lastRenderedPageBreak/>
              <w:t>21</w:t>
            </w:r>
          </w:p>
        </w:tc>
        <w:tc>
          <w:tcPr>
            <w:tcW w:w="1325" w:type="dxa"/>
            <w:tcBorders>
              <w:top w:val="nil"/>
              <w:left w:val="nil"/>
              <w:bottom w:val="single" w:sz="4" w:space="0" w:color="auto"/>
              <w:right w:val="single" w:sz="4" w:space="0" w:color="auto"/>
            </w:tcBorders>
            <w:shd w:val="clear" w:color="auto" w:fill="auto"/>
          </w:tcPr>
          <w:p w14:paraId="7F7B6294" w14:textId="6C06C620"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R1-2309910</w:t>
            </w:r>
          </w:p>
        </w:tc>
        <w:tc>
          <w:tcPr>
            <w:tcW w:w="5715" w:type="dxa"/>
            <w:tcBorders>
              <w:top w:val="nil"/>
              <w:left w:val="nil"/>
              <w:bottom w:val="single" w:sz="4" w:space="0" w:color="auto"/>
              <w:right w:val="single" w:sz="4" w:space="0" w:color="auto"/>
            </w:tcBorders>
            <w:shd w:val="clear" w:color="auto" w:fill="auto"/>
          </w:tcPr>
          <w:p w14:paraId="3B81CAD1" w14:textId="1FE0303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Maintenance Issues on DWS Configuration and PHR reporting</w:t>
            </w:r>
          </w:p>
        </w:tc>
        <w:tc>
          <w:tcPr>
            <w:tcW w:w="1935" w:type="dxa"/>
            <w:tcBorders>
              <w:top w:val="nil"/>
              <w:left w:val="nil"/>
              <w:bottom w:val="single" w:sz="4" w:space="0" w:color="auto"/>
              <w:right w:val="single" w:sz="4" w:space="0" w:color="auto"/>
            </w:tcBorders>
            <w:shd w:val="clear" w:color="auto" w:fill="auto"/>
          </w:tcPr>
          <w:p w14:paraId="7D4E81EC" w14:textId="6C4285A4"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Sony</w:t>
            </w:r>
          </w:p>
        </w:tc>
      </w:tr>
      <w:tr w:rsidR="00754EC7" w14:paraId="1BB387FC"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40F2350A" w14:textId="22F5EC1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tcPr>
          <w:p w14:paraId="26E9A065" w14:textId="622E687D"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R1-2309926</w:t>
            </w:r>
          </w:p>
        </w:tc>
        <w:tc>
          <w:tcPr>
            <w:tcW w:w="5715" w:type="dxa"/>
            <w:tcBorders>
              <w:top w:val="nil"/>
              <w:left w:val="nil"/>
              <w:bottom w:val="single" w:sz="4" w:space="0" w:color="auto"/>
              <w:right w:val="single" w:sz="4" w:space="0" w:color="auto"/>
            </w:tcBorders>
            <w:shd w:val="clear" w:color="auto" w:fill="auto"/>
          </w:tcPr>
          <w:p w14:paraId="6BBAFB69" w14:textId="1A0CED9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F4BD83D" w14:textId="00A416D5"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Nokia, Nokia Shanghai Bell</w:t>
            </w:r>
          </w:p>
        </w:tc>
      </w:tr>
      <w:tr w:rsidR="00754EC7" w14:paraId="67AAA3CA" w14:textId="77777777" w:rsidTr="000C3EAA">
        <w:trPr>
          <w:trHeight w:val="290"/>
        </w:trPr>
        <w:tc>
          <w:tcPr>
            <w:tcW w:w="560" w:type="dxa"/>
            <w:tcBorders>
              <w:top w:val="nil"/>
              <w:left w:val="single" w:sz="4" w:space="0" w:color="auto"/>
              <w:bottom w:val="single" w:sz="4" w:space="0" w:color="auto"/>
              <w:right w:val="single" w:sz="4" w:space="0" w:color="auto"/>
            </w:tcBorders>
            <w:shd w:val="clear" w:color="auto" w:fill="auto"/>
          </w:tcPr>
          <w:p w14:paraId="517490B5" w14:textId="626AA91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tcPr>
          <w:p w14:paraId="7FE05880" w14:textId="27FE99D7"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R1-2309969</w:t>
            </w:r>
          </w:p>
        </w:tc>
        <w:tc>
          <w:tcPr>
            <w:tcW w:w="5715" w:type="dxa"/>
            <w:tcBorders>
              <w:top w:val="nil"/>
              <w:left w:val="nil"/>
              <w:bottom w:val="single" w:sz="4" w:space="0" w:color="auto"/>
              <w:right w:val="single" w:sz="4" w:space="0" w:color="auto"/>
            </w:tcBorders>
            <w:shd w:val="clear" w:color="auto" w:fill="auto"/>
          </w:tcPr>
          <w:p w14:paraId="5CB02427" w14:textId="2ABFEF67"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6C67DD88" w14:textId="3796187C"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Ericsson</w:t>
            </w:r>
          </w:p>
        </w:tc>
      </w:tr>
      <w:tr w:rsidR="00754EC7" w14:paraId="0154AEF2"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185A601D" w14:textId="2F95399E"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tcPr>
          <w:p w14:paraId="5E26094E" w14:textId="79D282EA"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R1-2310043</w:t>
            </w:r>
          </w:p>
        </w:tc>
        <w:tc>
          <w:tcPr>
            <w:tcW w:w="5715" w:type="dxa"/>
            <w:tcBorders>
              <w:top w:val="nil"/>
              <w:left w:val="nil"/>
              <w:bottom w:val="single" w:sz="4" w:space="0" w:color="auto"/>
              <w:right w:val="single" w:sz="4" w:space="0" w:color="auto"/>
            </w:tcBorders>
            <w:shd w:val="clear" w:color="auto" w:fill="auto"/>
          </w:tcPr>
          <w:p w14:paraId="743FEE31" w14:textId="29C3C5DA"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3A1CD7A" w14:textId="088ADF52"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NTT DOCOMO, INC.</w:t>
            </w:r>
          </w:p>
        </w:tc>
      </w:tr>
      <w:tr w:rsidR="00754EC7" w14:paraId="622D337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28C8236D" w14:textId="4CFD6ACD"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tcPr>
          <w:p w14:paraId="2103D834" w14:textId="42EF7EB3" w:rsidR="00754EC7" w:rsidRPr="001E54E5" w:rsidRDefault="00754EC7" w:rsidP="000C3EAA">
            <w:pPr>
              <w:spacing w:after="0" w:line="240" w:lineRule="auto"/>
              <w:jc w:val="left"/>
              <w:rPr>
                <w:rFonts w:ascii="Times New Roman" w:eastAsia="Times New Roman" w:hAnsi="Times New Roman" w:cs="Times New Roman"/>
                <w:color w:val="000000" w:themeColor="text1"/>
                <w:sz w:val="20"/>
                <w:szCs w:val="20"/>
                <w:lang w:eastAsia="en-US"/>
              </w:rPr>
            </w:pPr>
            <w:r w:rsidRPr="001E54E5">
              <w:rPr>
                <w:rFonts w:ascii="Times New Roman" w:hAnsi="Times New Roman" w:cs="Times New Roman"/>
                <w:sz w:val="20"/>
                <w:szCs w:val="20"/>
              </w:rPr>
              <w:t>R1-2310107</w:t>
            </w:r>
          </w:p>
        </w:tc>
        <w:tc>
          <w:tcPr>
            <w:tcW w:w="5715" w:type="dxa"/>
            <w:tcBorders>
              <w:top w:val="nil"/>
              <w:left w:val="nil"/>
              <w:bottom w:val="single" w:sz="4" w:space="0" w:color="auto"/>
              <w:right w:val="single" w:sz="4" w:space="0" w:color="auto"/>
            </w:tcBorders>
            <w:shd w:val="clear" w:color="auto" w:fill="auto"/>
          </w:tcPr>
          <w:p w14:paraId="2B8A0C6F" w14:textId="3963C086"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Remaining issues on dynamic waveform switching for Rel-18 CovEnh</w:t>
            </w:r>
          </w:p>
        </w:tc>
        <w:tc>
          <w:tcPr>
            <w:tcW w:w="1935" w:type="dxa"/>
            <w:tcBorders>
              <w:top w:val="nil"/>
              <w:left w:val="nil"/>
              <w:bottom w:val="single" w:sz="4" w:space="0" w:color="auto"/>
              <w:right w:val="single" w:sz="4" w:space="0" w:color="auto"/>
            </w:tcBorders>
            <w:shd w:val="clear" w:color="auto" w:fill="auto"/>
          </w:tcPr>
          <w:p w14:paraId="6A0BCFBB" w14:textId="4BFBC751" w:rsidR="00754EC7" w:rsidRPr="001E54E5" w:rsidRDefault="00754EC7" w:rsidP="000C3EAA">
            <w:pPr>
              <w:spacing w:after="0" w:line="240" w:lineRule="auto"/>
              <w:jc w:val="left"/>
              <w:rPr>
                <w:rFonts w:ascii="Times New Roman" w:eastAsia="Times New Roman" w:hAnsi="Times New Roman" w:cs="Times New Roman"/>
                <w:color w:val="000000"/>
                <w:sz w:val="20"/>
                <w:szCs w:val="20"/>
                <w:lang w:eastAsia="en-US"/>
              </w:rPr>
            </w:pPr>
            <w:r w:rsidRPr="001E54E5">
              <w:rPr>
                <w:rFonts w:ascii="Times New Roman" w:hAnsi="Times New Roman" w:cs="Times New Roman"/>
                <w:sz w:val="20"/>
                <w:szCs w:val="20"/>
              </w:rPr>
              <w:t>Sharp</w:t>
            </w:r>
          </w:p>
        </w:tc>
      </w:tr>
      <w:tr w:rsidR="00A3177A" w14:paraId="48B3B3DA"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5C69D458" w14:textId="27DCF4A8" w:rsidR="00A3177A" w:rsidRPr="001E54E5" w:rsidRDefault="00A3177A" w:rsidP="00A3177A">
            <w:pPr>
              <w:spacing w:after="0" w:line="240" w:lineRule="auto"/>
              <w:jc w:val="left"/>
              <w:rPr>
                <w:rFonts w:ascii="Times New Roman" w:hAnsi="Times New Roman" w:cs="Times New Roman"/>
                <w:color w:val="000000"/>
                <w:sz w:val="20"/>
                <w:szCs w:val="20"/>
              </w:rPr>
            </w:pPr>
            <w:r w:rsidRPr="001E54E5">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tcPr>
          <w:p w14:paraId="630423AF" w14:textId="62A295F7"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R1-2310153</w:t>
            </w:r>
          </w:p>
        </w:tc>
        <w:tc>
          <w:tcPr>
            <w:tcW w:w="5715" w:type="dxa"/>
            <w:tcBorders>
              <w:top w:val="nil"/>
              <w:left w:val="nil"/>
              <w:bottom w:val="single" w:sz="4" w:space="0" w:color="auto"/>
              <w:right w:val="single" w:sz="4" w:space="0" w:color="auto"/>
            </w:tcBorders>
            <w:shd w:val="clear" w:color="auto" w:fill="auto"/>
          </w:tcPr>
          <w:p w14:paraId="30D9EA1C" w14:textId="126002C5"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32F6FF7A" w14:textId="0856F179" w:rsidR="00A3177A" w:rsidRPr="001E54E5" w:rsidRDefault="00A3177A" w:rsidP="00A3177A">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Qualcomm Incorporated</w:t>
            </w:r>
          </w:p>
        </w:tc>
      </w:tr>
      <w:tr w:rsidR="00430B77" w14:paraId="0333EE93"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6D6C44C" w14:textId="783298CB" w:rsidR="00430B77" w:rsidRPr="001E54E5" w:rsidRDefault="00430B77" w:rsidP="00430B77">
            <w:pPr>
              <w:spacing w:after="0" w:line="240" w:lineRule="auto"/>
              <w:jc w:val="left"/>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27</w:t>
            </w:r>
          </w:p>
        </w:tc>
        <w:tc>
          <w:tcPr>
            <w:tcW w:w="1325" w:type="dxa"/>
            <w:tcBorders>
              <w:top w:val="nil"/>
              <w:left w:val="nil"/>
              <w:bottom w:val="single" w:sz="4" w:space="0" w:color="auto"/>
              <w:right w:val="single" w:sz="4" w:space="0" w:color="auto"/>
            </w:tcBorders>
            <w:shd w:val="clear" w:color="auto" w:fill="auto"/>
          </w:tcPr>
          <w:p w14:paraId="58358A79" w14:textId="481CA49F" w:rsidR="00430B77" w:rsidRPr="001E54E5" w:rsidRDefault="00430B77" w:rsidP="00430B7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themeColor="text1"/>
                <w:sz w:val="20"/>
                <w:szCs w:val="20"/>
                <w:lang w:eastAsia="en-US"/>
              </w:rPr>
              <w:t>R1-2310175</w:t>
            </w:r>
          </w:p>
        </w:tc>
        <w:tc>
          <w:tcPr>
            <w:tcW w:w="5715" w:type="dxa"/>
            <w:tcBorders>
              <w:top w:val="nil"/>
              <w:left w:val="nil"/>
              <w:bottom w:val="single" w:sz="4" w:space="0" w:color="auto"/>
              <w:right w:val="single" w:sz="4" w:space="0" w:color="auto"/>
            </w:tcBorders>
            <w:shd w:val="clear" w:color="auto" w:fill="auto"/>
          </w:tcPr>
          <w:p w14:paraId="190E2F42" w14:textId="0DE451CA" w:rsidR="00430B77" w:rsidRPr="001E54E5" w:rsidRDefault="00430B77" w:rsidP="00430B7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Views on UE Features for Coverage Enhancement</w:t>
            </w:r>
          </w:p>
        </w:tc>
        <w:tc>
          <w:tcPr>
            <w:tcW w:w="1935" w:type="dxa"/>
            <w:tcBorders>
              <w:top w:val="nil"/>
              <w:left w:val="nil"/>
              <w:bottom w:val="single" w:sz="4" w:space="0" w:color="auto"/>
              <w:right w:val="single" w:sz="4" w:space="0" w:color="auto"/>
            </w:tcBorders>
            <w:shd w:val="clear" w:color="auto" w:fill="auto"/>
          </w:tcPr>
          <w:p w14:paraId="5037AEA6" w14:textId="0B2266B0" w:rsidR="00430B77" w:rsidRPr="001E54E5" w:rsidRDefault="00430B77" w:rsidP="00430B77">
            <w:pPr>
              <w:spacing w:after="0" w:line="240" w:lineRule="auto"/>
              <w:jc w:val="left"/>
              <w:rPr>
                <w:rFonts w:ascii="Times New Roman" w:hAnsi="Times New Roman" w:cs="Times New Roman"/>
                <w:sz w:val="20"/>
                <w:szCs w:val="20"/>
              </w:rPr>
            </w:pPr>
            <w:r w:rsidRPr="001E54E5">
              <w:rPr>
                <w:rFonts w:ascii="Times New Roman" w:hAnsi="Times New Roman" w:cs="Times New Roman"/>
                <w:sz w:val="20"/>
                <w:szCs w:val="20"/>
              </w:rPr>
              <w:t>Qualcomm Incorporated</w:t>
            </w:r>
          </w:p>
        </w:tc>
      </w:tr>
      <w:tr w:rsidR="00885557" w14:paraId="48AC824C" w14:textId="77777777" w:rsidTr="000C3EAA">
        <w:trPr>
          <w:trHeight w:val="520"/>
        </w:trPr>
        <w:tc>
          <w:tcPr>
            <w:tcW w:w="560" w:type="dxa"/>
            <w:tcBorders>
              <w:top w:val="nil"/>
              <w:left w:val="single" w:sz="4" w:space="0" w:color="auto"/>
              <w:bottom w:val="single" w:sz="4" w:space="0" w:color="auto"/>
              <w:right w:val="single" w:sz="4" w:space="0" w:color="auto"/>
            </w:tcBorders>
            <w:shd w:val="clear" w:color="auto" w:fill="auto"/>
          </w:tcPr>
          <w:p w14:paraId="6DA3498F" w14:textId="5F3C6EF1" w:rsidR="00885557" w:rsidRDefault="00885557" w:rsidP="00885557">
            <w:pPr>
              <w:spacing w:after="0" w:line="240" w:lineRule="auto"/>
              <w:jc w:val="lef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28</w:t>
            </w:r>
          </w:p>
        </w:tc>
        <w:tc>
          <w:tcPr>
            <w:tcW w:w="1325" w:type="dxa"/>
            <w:tcBorders>
              <w:top w:val="nil"/>
              <w:left w:val="nil"/>
              <w:bottom w:val="single" w:sz="4" w:space="0" w:color="auto"/>
              <w:right w:val="single" w:sz="4" w:space="0" w:color="auto"/>
            </w:tcBorders>
            <w:shd w:val="clear" w:color="auto" w:fill="auto"/>
          </w:tcPr>
          <w:p w14:paraId="2C49F746" w14:textId="2C79036C" w:rsidR="00885557" w:rsidRDefault="00885557" w:rsidP="00885557">
            <w:pPr>
              <w:spacing w:after="0" w:line="240" w:lineRule="auto"/>
              <w:jc w:val="left"/>
              <w:rPr>
                <w:rFonts w:ascii="Times New Roman" w:eastAsia="Times New Roman" w:hAnsi="Times New Roman" w:cs="Times New Roman"/>
                <w:color w:val="000000" w:themeColor="text1"/>
                <w:sz w:val="20"/>
                <w:szCs w:val="20"/>
                <w:lang w:eastAsia="en-US"/>
              </w:rPr>
            </w:pPr>
            <w:r>
              <w:rPr>
                <w:rFonts w:ascii="Times New Roman" w:eastAsia="Times New Roman" w:hAnsi="Times New Roman" w:cs="Times New Roman"/>
                <w:color w:val="000000" w:themeColor="text1"/>
                <w:sz w:val="20"/>
                <w:szCs w:val="20"/>
                <w:lang w:eastAsia="en-US"/>
              </w:rPr>
              <w:t>RP-232472</w:t>
            </w:r>
          </w:p>
        </w:tc>
        <w:tc>
          <w:tcPr>
            <w:tcW w:w="5715" w:type="dxa"/>
            <w:tcBorders>
              <w:top w:val="nil"/>
              <w:left w:val="nil"/>
              <w:bottom w:val="single" w:sz="4" w:space="0" w:color="auto"/>
              <w:right w:val="single" w:sz="4" w:space="0" w:color="auto"/>
            </w:tcBorders>
            <w:shd w:val="clear" w:color="auto" w:fill="auto"/>
          </w:tcPr>
          <w:p w14:paraId="2CA009E1" w14:textId="398500FB" w:rsidR="00885557" w:rsidRDefault="00885557" w:rsidP="00885557">
            <w:pPr>
              <w:spacing w:after="0" w:line="240" w:lineRule="auto"/>
              <w:jc w:val="left"/>
              <w:rPr>
                <w:rFonts w:ascii="Times New Roman" w:eastAsia="Times New Roman" w:hAnsi="Times New Roman" w:cs="Times New Roman"/>
                <w:color w:val="000000"/>
                <w:sz w:val="20"/>
                <w:szCs w:val="20"/>
                <w:lang w:eastAsia="en-US"/>
              </w:rPr>
            </w:pPr>
            <w:r w:rsidRPr="00430B77">
              <w:rPr>
                <w:rFonts w:ascii="Times New Roman" w:eastAsia="Times New Roman" w:hAnsi="Times New Roman" w:cs="Times New Roman"/>
                <w:color w:val="000000"/>
                <w:sz w:val="20"/>
                <w:szCs w:val="20"/>
                <w:lang w:eastAsia="en-US"/>
              </w:rPr>
              <w:t>Introduction of Rel-18 - Further NR coverage enhancements</w:t>
            </w:r>
          </w:p>
        </w:tc>
        <w:tc>
          <w:tcPr>
            <w:tcW w:w="1935" w:type="dxa"/>
            <w:tcBorders>
              <w:top w:val="nil"/>
              <w:left w:val="nil"/>
              <w:bottom w:val="single" w:sz="4" w:space="0" w:color="auto"/>
              <w:right w:val="single" w:sz="4" w:space="0" w:color="auto"/>
            </w:tcBorders>
            <w:shd w:val="clear" w:color="auto" w:fill="auto"/>
          </w:tcPr>
          <w:p w14:paraId="12A7C13A" w14:textId="3E83603F" w:rsidR="00885557" w:rsidRPr="001E54E5" w:rsidRDefault="00885557" w:rsidP="00885557">
            <w:pPr>
              <w:spacing w:after="0" w:line="240" w:lineRule="auto"/>
              <w:jc w:val="left"/>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RAN1</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t>Appendix: Previous agreements</w:t>
      </w:r>
    </w:p>
    <w:p w14:paraId="0A21EB60" w14:textId="77777777" w:rsidR="00851BB9" w:rsidRPr="00E34280" w:rsidRDefault="00851BB9" w:rsidP="00851BB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w:t>
      </w:r>
    </w:p>
    <w:p w14:paraId="524F6577"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4AF46AC9"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1DB171B8" w14:textId="77777777" w:rsidR="00851BB9" w:rsidRPr="002B6F0C" w:rsidRDefault="00851BB9" w:rsidP="00851BB9">
      <w:pPr>
        <w:numPr>
          <w:ilvl w:val="0"/>
          <w:numId w:val="21"/>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3B646B5F"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1677F8F3" w14:textId="77777777" w:rsidR="00851BB9" w:rsidRPr="002B6F0C" w:rsidRDefault="00851BB9" w:rsidP="00851BB9">
      <w:pPr>
        <w:numPr>
          <w:ilvl w:val="1"/>
          <w:numId w:val="2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1396492A" w14:textId="77777777" w:rsidR="00851BB9" w:rsidRPr="002B6F0C" w:rsidRDefault="00851BB9" w:rsidP="00851BB9">
      <w:pPr>
        <w:numPr>
          <w:ilvl w:val="1"/>
          <w:numId w:val="24"/>
        </w:numPr>
        <w:spacing w:after="0" w:line="240" w:lineRule="auto"/>
        <w:jc w:val="left"/>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07817D4B"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0DB06018"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enh </w:t>
      </w:r>
      <w:proofErr w:type="gramStart"/>
      <w:r w:rsidRPr="002B6F0C">
        <w:rPr>
          <w:rFonts w:ascii="Times New Roman" w:eastAsia="Batang" w:hAnsi="Times New Roman" w:cs="Times New Roman" w:hint="eastAsia"/>
          <w:sz w:val="20"/>
          <w:szCs w:val="20"/>
          <w:lang w:val="en-GB" w:eastAsia="en-US"/>
        </w:rPr>
        <w:t>WI</w:t>
      </w:r>
      <w:proofErr w:type="gramEnd"/>
    </w:p>
    <w:p w14:paraId="426334E3" w14:textId="77777777" w:rsidR="00851BB9" w:rsidRPr="002B6F0C" w:rsidRDefault="00851BB9" w:rsidP="00851BB9">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72F0BCD5"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18892574" w14:textId="77777777" w:rsidR="00851BB9" w:rsidRPr="002B6F0C" w:rsidRDefault="00851BB9" w:rsidP="00851BB9">
      <w:pPr>
        <w:spacing w:after="0" w:line="240" w:lineRule="auto"/>
        <w:rPr>
          <w:rFonts w:ascii="Times" w:eastAsia="Batang" w:hAnsi="Times" w:cs="Times New Roman"/>
          <w:sz w:val="20"/>
          <w:szCs w:val="24"/>
          <w:highlight w:val="green"/>
          <w:lang w:val="en-GB" w:eastAsia="x-none"/>
        </w:rPr>
      </w:pPr>
      <w:r w:rsidRPr="002B6F0C">
        <w:rPr>
          <w:rFonts w:ascii="Times" w:eastAsia="Batang" w:hAnsi="Times" w:cs="Times New Roman" w:hint="eastAsia"/>
          <w:sz w:val="20"/>
          <w:szCs w:val="24"/>
          <w:highlight w:val="green"/>
          <w:lang w:val="en-GB" w:eastAsia="x-none"/>
        </w:rPr>
        <w:t>Agreement</w:t>
      </w:r>
    </w:p>
    <w:p w14:paraId="606E802C" w14:textId="77777777" w:rsidR="00851BB9" w:rsidRPr="002B6F0C" w:rsidRDefault="00851BB9" w:rsidP="00851BB9">
      <w:pPr>
        <w:spacing w:after="0" w:line="240" w:lineRule="auto"/>
        <w:rPr>
          <w:rFonts w:ascii="Times" w:eastAsia="Batang" w:hAnsi="Times" w:cs="Times New Roman"/>
          <w:sz w:val="20"/>
          <w:szCs w:val="24"/>
          <w:lang w:val="en-GB" w:eastAsia="x-none"/>
        </w:rPr>
      </w:pPr>
      <w:r w:rsidRPr="002B6F0C">
        <w:rPr>
          <w:rFonts w:ascii="Times" w:eastAsia="Batang" w:hAnsi="Times" w:cs="Times New Roman" w:hint="eastAsia"/>
          <w:sz w:val="20"/>
          <w:szCs w:val="24"/>
          <w:lang w:val="en-GB" w:eastAsia="x-none"/>
        </w:rPr>
        <w:t>Draft</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LS</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R</w:t>
      </w:r>
      <w:r w:rsidRPr="002B6F0C">
        <w:rPr>
          <w:rFonts w:ascii="Times" w:eastAsia="Batang" w:hAnsi="Times" w:cs="Times New Roman"/>
          <w:sz w:val="20"/>
          <w:szCs w:val="24"/>
          <w:lang w:val="en-GB" w:eastAsia="x-none"/>
        </w:rPr>
        <w:t xml:space="preserve">1-2308364 </w:t>
      </w:r>
      <w:r w:rsidRPr="002B6F0C">
        <w:rPr>
          <w:rFonts w:ascii="Times" w:eastAsia="Batang" w:hAnsi="Times" w:cs="Times New Roman" w:hint="eastAsia"/>
          <w:sz w:val="20"/>
          <w:szCs w:val="24"/>
          <w:lang w:val="en-GB" w:eastAsia="x-none"/>
        </w:rPr>
        <w:t>is</w:t>
      </w:r>
      <w:r w:rsidRPr="002B6F0C">
        <w:rPr>
          <w:rFonts w:ascii="Times" w:eastAsia="Batang" w:hAnsi="Times" w:cs="Times New Roman"/>
          <w:sz w:val="20"/>
          <w:szCs w:val="24"/>
          <w:lang w:val="en-GB" w:eastAsia="x-none"/>
        </w:rPr>
        <w:t xml:space="preserve"> endorsed in principle.</w:t>
      </w:r>
    </w:p>
    <w:p w14:paraId="0A37F832" w14:textId="77777777" w:rsidR="00851BB9" w:rsidRPr="002B6F0C" w:rsidRDefault="00851BB9" w:rsidP="00851BB9">
      <w:pPr>
        <w:spacing w:after="0" w:line="240" w:lineRule="auto"/>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20395255" w14:textId="77777777" w:rsidR="00851BB9" w:rsidRPr="002B6F0C" w:rsidRDefault="00851BB9" w:rsidP="00851BB9">
      <w:pPr>
        <w:spacing w:after="0" w:line="240" w:lineRule="auto"/>
        <w:rPr>
          <w:rFonts w:ascii="Times" w:eastAsia="DengXian" w:hAnsi="Times" w:cs="Times New Roman"/>
          <w:sz w:val="20"/>
          <w:szCs w:val="24"/>
          <w:lang w:val="en-GB" w:eastAsia="zh-CN"/>
        </w:rPr>
      </w:pPr>
      <w:r w:rsidRPr="002B6F0C">
        <w:rPr>
          <w:rFonts w:ascii="Times" w:eastAsia="DengXian" w:hAnsi="Times" w:cs="Times New Roman" w:hint="eastAsia"/>
          <w:sz w:val="20"/>
          <w:szCs w:val="24"/>
          <w:lang w:val="en-GB" w:eastAsia="zh-CN"/>
        </w:rPr>
        <w:t>F</w:t>
      </w:r>
      <w:r w:rsidRPr="002B6F0C">
        <w:rPr>
          <w:rFonts w:ascii="Times" w:eastAsia="DengXian" w:hAnsi="Times" w:cs="Times New Roman"/>
          <w:sz w:val="20"/>
          <w:szCs w:val="24"/>
          <w:lang w:val="en-GB" w:eastAsia="zh-CN"/>
        </w:rPr>
        <w:t>inal LS R1-2308376 is endorsed.</w:t>
      </w:r>
    </w:p>
    <w:p w14:paraId="52185B3F"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B716DF6" w14:textId="77777777" w:rsidR="00851BB9" w:rsidRPr="002B6F0C" w:rsidRDefault="00851BB9" w:rsidP="00851BB9">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19942354"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631C0064"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4447E2FB"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14DB8B2E"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w:t>
      </w:r>
      <w:proofErr w:type="gramStart"/>
      <w:r w:rsidRPr="002B6F0C">
        <w:rPr>
          <w:rFonts w:ascii="Times New Roman" w:eastAsia="Batang" w:hAnsi="Times New Roman" w:cs="Times New Roman"/>
          <w:sz w:val="20"/>
          <w:szCs w:val="20"/>
          <w:lang w:val="en-GB" w:eastAsia="zh-CN"/>
        </w:rPr>
        <w:t>disabled</w:t>
      </w:r>
      <w:proofErr w:type="gramEnd"/>
      <w:r w:rsidRPr="002B6F0C">
        <w:rPr>
          <w:rFonts w:ascii="Times New Roman" w:eastAsia="Batang" w:hAnsi="Times New Roman" w:cs="Times New Roman"/>
          <w:sz w:val="20"/>
          <w:szCs w:val="20"/>
          <w:lang w:val="en-GB" w:eastAsia="zh-CN"/>
        </w:rPr>
        <w:t xml:space="preserve"> means that DWS field is not present and UE follows legacy parameter (</w:t>
      </w:r>
      <w:r w:rsidRPr="002B6F0C">
        <w:rPr>
          <w:rFonts w:ascii="Times New Roman" w:eastAsia="Batang" w:hAnsi="Times New Roman" w:cs="Times New Roman"/>
          <w:i/>
          <w:iCs/>
          <w:sz w:val="20"/>
          <w:szCs w:val="20"/>
          <w:lang w:val="en-GB" w:eastAsia="zh-CN"/>
        </w:rPr>
        <w:t>transformPrecoder</w:t>
      </w:r>
      <w:r w:rsidRPr="002B6F0C">
        <w:rPr>
          <w:rFonts w:ascii="Times New Roman" w:eastAsia="Batang" w:hAnsi="Times New Roman" w:cs="Times New Roman"/>
          <w:sz w:val="20"/>
          <w:szCs w:val="20"/>
          <w:lang w:val="en-GB" w:eastAsia="zh-CN"/>
        </w:rPr>
        <w:t>) when scheduled using the DCI format.</w:t>
      </w:r>
    </w:p>
    <w:p w14:paraId="45772EF0" w14:textId="77777777" w:rsidR="00851BB9" w:rsidRPr="002B6F0C" w:rsidRDefault="00851BB9" w:rsidP="00851BB9">
      <w:pPr>
        <w:spacing w:after="0" w:line="240" w:lineRule="auto"/>
        <w:rPr>
          <w:rFonts w:ascii="Times" w:eastAsia="Batang" w:hAnsi="Times" w:cs="Times New Roman"/>
          <w:sz w:val="20"/>
          <w:szCs w:val="24"/>
          <w:lang w:val="en-GB" w:eastAsia="en-US"/>
        </w:rPr>
      </w:pPr>
    </w:p>
    <w:p w14:paraId="0850951E"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167550E8" w14:textId="77777777" w:rsidR="00851BB9" w:rsidRPr="002B6F0C" w:rsidRDefault="00851BB9" w:rsidP="00851BB9">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2DAD7FD1" w14:textId="77777777" w:rsidR="00851BB9" w:rsidRPr="002B6F0C" w:rsidRDefault="00851BB9" w:rsidP="00851BB9">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40D3CDB"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lastRenderedPageBreak/>
        <w:t>Power headroom information for assumed PUSCH is based on an actual PUSCH transmission.</w:t>
      </w:r>
    </w:p>
    <w:p w14:paraId="3AE485C9"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BED3CF8"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0748E4D7"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27FD191"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All parameters that are used for the calculation of </w:t>
      </w:r>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r w:rsidRPr="002B6F0C">
        <w:rPr>
          <w:rFonts w:ascii="Times New Roman" w:eastAsia="Batang" w:hAnsi="Times New Roman" w:cs="Times New Roman"/>
          <w:sz w:val="20"/>
          <w:szCs w:val="20"/>
          <w:lang w:val="en-GB" w:eastAsia="zh-CN"/>
        </w:rPr>
        <w:t>(i), except waveform, are the same between assumed PUSCH and actual PUSCH.</w:t>
      </w:r>
    </w:p>
    <w:p w14:paraId="4C9769C3"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r w:rsidRPr="002B6F0C">
        <w:rPr>
          <w:rFonts w:ascii="Times New Roman" w:eastAsia="Batang" w:hAnsi="Times New Roman" w:cs="Times New Roman"/>
          <w:sz w:val="20"/>
          <w:szCs w:val="20"/>
          <w:lang w:val="en-GB" w:eastAsia="zh-CN"/>
        </w:rPr>
        <w:t>(i), power headroom information for assumed PUSCH is not computed or reported.</w:t>
      </w:r>
    </w:p>
    <w:p w14:paraId="67C13F9F"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7BB2922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r w:rsidRPr="002B6F0C">
        <w:rPr>
          <w:rFonts w:ascii="Times New Roman" w:eastAsia="Batang" w:hAnsi="Times New Roman" w:cs="Times New Roman"/>
          <w:sz w:val="20"/>
          <w:szCs w:val="20"/>
          <w:lang w:val="en-GB" w:eastAsia="zh-CN"/>
        </w:rPr>
        <w:t>(i) of assumed PUSCH</w:t>
      </w:r>
    </w:p>
    <w:p w14:paraId="0C9E92E8" w14:textId="77777777" w:rsidR="00851BB9" w:rsidRPr="002B6F0C" w:rsidRDefault="00851BB9" w:rsidP="00851BB9">
      <w:pPr>
        <w:numPr>
          <w:ilvl w:val="2"/>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3A767791" w14:textId="77777777" w:rsidR="00851BB9" w:rsidRPr="002B6F0C" w:rsidRDefault="00851BB9" w:rsidP="00851BB9">
      <w:pPr>
        <w:numPr>
          <w:ilvl w:val="0"/>
          <w:numId w:val="14"/>
        </w:numPr>
        <w:spacing w:after="0" w:line="240" w:lineRule="auto"/>
        <w:ind w:left="0" w:firstLine="0"/>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6DD5D2BC" w14:textId="77777777" w:rsidR="00851BB9" w:rsidRPr="002B6F0C" w:rsidRDefault="00851BB9" w:rsidP="00851BB9">
      <w:pPr>
        <w:numPr>
          <w:ilvl w:val="1"/>
          <w:numId w:val="14"/>
        </w:numPr>
        <w:spacing w:after="0" w:line="240" w:lineRule="auto"/>
        <w:jc w:val="left"/>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3F026710" w14:textId="77777777" w:rsidR="00851BB9" w:rsidRPr="002B6F0C" w:rsidRDefault="00851BB9" w:rsidP="00851BB9">
      <w:pPr>
        <w:numPr>
          <w:ilvl w:val="0"/>
          <w:numId w:val="14"/>
        </w:numPr>
        <w:spacing w:after="0" w:line="240" w:lineRule="auto"/>
        <w:ind w:left="0" w:firstLine="0"/>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RAN2 will not work on PHR triggering procedure for dynamic waveform switching in Rel-18 UL Coverage enh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5A38B8E3"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4D19C1C4"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702B6C38"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4CE38F63" w14:textId="77777777" w:rsidR="00851BB9" w:rsidRPr="002B6F0C" w:rsidRDefault="00851BB9" w:rsidP="00851BB9">
      <w:pPr>
        <w:spacing w:after="0" w:line="240" w:lineRule="auto"/>
        <w:ind w:left="1440" w:hanging="1440"/>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5100AA4C"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Draft LS R1-2308476 is endorsed in principle by adding above agreement.</w:t>
      </w:r>
    </w:p>
    <w:p w14:paraId="2191FD94"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78B9D3AE"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zh-CN"/>
        </w:rPr>
      </w:pPr>
      <w:r w:rsidRPr="002B6F0C">
        <w:rPr>
          <w:rFonts w:ascii="Times New Roman" w:eastAsia="DengXian" w:hAnsi="Times New Roman" w:cs="Times New Roman" w:hint="eastAsia"/>
          <w:sz w:val="20"/>
          <w:szCs w:val="20"/>
          <w:lang w:val="en-GB" w:eastAsia="zh-CN"/>
        </w:rPr>
        <w:t>F</w:t>
      </w:r>
      <w:r w:rsidRPr="002B6F0C">
        <w:rPr>
          <w:rFonts w:ascii="Times New Roman" w:eastAsia="DengXian" w:hAnsi="Times New Roman" w:cs="Times New Roman"/>
          <w:sz w:val="20"/>
          <w:szCs w:val="20"/>
          <w:lang w:val="en-GB" w:eastAsia="zh-CN"/>
        </w:rPr>
        <w:t>inal LS R1-2308477 is endorsed.</w:t>
      </w:r>
    </w:p>
    <w:p w14:paraId="0BFAADE7" w14:textId="77777777" w:rsidR="00851BB9" w:rsidRPr="002B6F0C" w:rsidRDefault="00851BB9" w:rsidP="00851BB9">
      <w:pPr>
        <w:spacing w:after="0" w:line="240" w:lineRule="auto"/>
        <w:ind w:left="1440" w:hanging="1440"/>
        <w:rPr>
          <w:rFonts w:ascii="Times" w:eastAsia="Batang" w:hAnsi="Times" w:cs="Times New Roman"/>
          <w:sz w:val="20"/>
          <w:szCs w:val="24"/>
          <w:lang w:val="en-GB" w:eastAsia="x-none"/>
        </w:rPr>
      </w:pPr>
    </w:p>
    <w:p w14:paraId="2AEE3BC7" w14:textId="77777777" w:rsidR="00851BB9" w:rsidRPr="002B6F0C" w:rsidRDefault="00851BB9" w:rsidP="00851BB9">
      <w:pPr>
        <w:spacing w:after="0" w:line="240" w:lineRule="auto"/>
        <w:rPr>
          <w:rFonts w:ascii="Times New Roman" w:eastAsia="Batang" w:hAnsi="Times New Roman" w:cs="Times New Roman"/>
          <w:b/>
          <w:bCs/>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078185D"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6A4B5DCE" w14:textId="77777777" w:rsidR="00851BB9" w:rsidRPr="002B6F0C" w:rsidRDefault="00851BB9" w:rsidP="00851BB9">
      <w:pPr>
        <w:spacing w:after="0" w:line="240" w:lineRule="auto"/>
        <w:ind w:left="1440" w:hanging="1440"/>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w:t>
      </w:r>
    </w:p>
    <w:p w14:paraId="685AA69D" w14:textId="77777777" w:rsidR="00851BB9" w:rsidRPr="002B6F0C" w:rsidRDefault="00851BB9" w:rsidP="00851BB9">
      <w:pPr>
        <w:spacing w:after="0" w:line="240" w:lineRule="auto"/>
        <w:ind w:left="1440" w:hanging="1440"/>
        <w:rPr>
          <w:rFonts w:ascii="Times New Roman" w:eastAsia="DengXian" w:hAnsi="Times New Roman" w:cs="Times New Roman"/>
          <w:sz w:val="20"/>
          <w:szCs w:val="20"/>
          <w:lang w:val="en-GB" w:eastAsia="zh-CN"/>
        </w:rPr>
      </w:pPr>
    </w:p>
    <w:p w14:paraId="78B6BBC2" w14:textId="77777777" w:rsidR="00851BB9" w:rsidRPr="002B6F0C" w:rsidRDefault="00851BB9" w:rsidP="00851BB9">
      <w:pPr>
        <w:spacing w:after="0" w:line="240" w:lineRule="auto"/>
        <w:rPr>
          <w:rFonts w:ascii="Times New Roman" w:eastAsia="Batang" w:hAnsi="Times New Roman" w:cs="Times New Roman"/>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154E02CE" w14:textId="77777777" w:rsidR="00851BB9" w:rsidRPr="002B6F0C" w:rsidRDefault="00851BB9" w:rsidP="00851BB9">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Value “0” of dynamic waveform switching indicator field maps to transform precoding enabled.</w:t>
      </w:r>
    </w:p>
    <w:p w14:paraId="6CCE6017" w14:textId="77777777" w:rsidR="00851BB9" w:rsidRDefault="00851BB9" w:rsidP="00851BB9">
      <w:pPr>
        <w:spacing w:after="0" w:line="240" w:lineRule="auto"/>
        <w:ind w:left="1440" w:hanging="1440"/>
        <w:rPr>
          <w:rFonts w:ascii="Times" w:eastAsia="DengXian" w:hAnsi="Times" w:cs="Times New Roman"/>
          <w:sz w:val="20"/>
          <w:szCs w:val="24"/>
          <w:lang w:val="en-GB" w:eastAsia="x-none"/>
        </w:rPr>
      </w:pPr>
      <w:r w:rsidRPr="002B6F0C">
        <w:rPr>
          <w:rFonts w:ascii="Times New Roman" w:eastAsia="Batang" w:hAnsi="Times New Roman" w:cs="Times New Roman"/>
          <w:sz w:val="20"/>
          <w:szCs w:val="20"/>
          <w:lang w:val="en-GB" w:eastAsia="en-US"/>
        </w:rPr>
        <w:t>Value “1” of dynamic waveform switching indicator field maps to transform precoding disabled.</w:t>
      </w:r>
    </w:p>
    <w:p w14:paraId="44494898" w14:textId="77777777" w:rsidR="00851BB9" w:rsidRPr="002B6F0C" w:rsidRDefault="00851BB9" w:rsidP="00851BB9">
      <w:pPr>
        <w:spacing w:after="0" w:line="240" w:lineRule="auto"/>
        <w:ind w:left="1440" w:hanging="1440"/>
        <w:rPr>
          <w:rFonts w:ascii="Times" w:eastAsia="DengXian" w:hAnsi="Times" w:cs="Times New Roman"/>
          <w:sz w:val="20"/>
          <w:szCs w:val="24"/>
          <w:lang w:val="en-GB" w:eastAsia="x-none"/>
        </w:rPr>
      </w:pPr>
    </w:p>
    <w:p w14:paraId="319306F7" w14:textId="5DD5463B"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lastRenderedPageBreak/>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reporting PH information for both waveforms is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r>
        <w:rPr>
          <w:rFonts w:ascii="Times New Roman" w:eastAsia="Microsoft YaHei UI" w:hAnsi="Times New Roman" w:cs="Times New Roman"/>
          <w:i/>
          <w:iCs/>
          <w:color w:val="000000"/>
          <w:sz w:val="20"/>
          <w:szCs w:val="20"/>
          <w:lang w:eastAsia="zh-CN"/>
        </w:rPr>
        <w:t>pusch-TimeDomainAllocationListForMultiPUSCH</w:t>
      </w:r>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 downselect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resourceAllocation</w:t>
      </w:r>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lastRenderedPageBreak/>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 downselect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r>
        <w:rPr>
          <w:rFonts w:ascii="Times New Roman" w:eastAsia="Batang" w:hAnsi="Times New Roman" w:cs="Times New Roman"/>
          <w:i/>
          <w:iCs/>
          <w:sz w:val="20"/>
          <w:szCs w:val="20"/>
          <w:lang w:val="en-GB" w:eastAsia="en-US"/>
        </w:rPr>
        <w:t>dmrs-Type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r>
        <w:rPr>
          <w:rFonts w:ascii="Times New Roman" w:eastAsia="Batang" w:hAnsi="Times New Roman" w:cs="Times New Roman"/>
          <w:i/>
          <w:iCs/>
          <w:sz w:val="20"/>
          <w:szCs w:val="20"/>
          <w:lang w:val="en-GB" w:eastAsia="ko-KR"/>
        </w:rPr>
        <w:t>dmrs-Type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configuration of 1-bit dynamic waveform switching indication in DCI format 0_1/0_2 per a carrier, downselect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lastRenderedPageBreak/>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14"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14"/>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gramStart"/>
      <w:r>
        <w:rPr>
          <w:rFonts w:ascii="Times New Roman" w:eastAsia="Batang" w:hAnsi="Times New Roman" w:cs="Times New Roman"/>
          <w:color w:val="000000"/>
          <w:sz w:val="20"/>
          <w:szCs w:val="20"/>
          <w:lang w:val="en-GB" w:eastAsia="zh-CN"/>
        </w:rPr>
        <w:t>TBoMS</w:t>
      </w:r>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6A9B4" w14:textId="77777777" w:rsidR="00BD181E" w:rsidRDefault="00BD181E">
      <w:pPr>
        <w:spacing w:line="240" w:lineRule="auto"/>
      </w:pPr>
      <w:r>
        <w:separator/>
      </w:r>
    </w:p>
  </w:endnote>
  <w:endnote w:type="continuationSeparator" w:id="0">
    <w:p w14:paraId="02657D8B" w14:textId="77777777" w:rsidR="00BD181E" w:rsidRDefault="00BD18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C633" w14:textId="77777777" w:rsidR="00BD181E" w:rsidRDefault="00BD181E">
      <w:pPr>
        <w:spacing w:after="0"/>
      </w:pPr>
      <w:r>
        <w:separator/>
      </w:r>
    </w:p>
  </w:footnote>
  <w:footnote w:type="continuationSeparator" w:id="0">
    <w:p w14:paraId="1072ACCE" w14:textId="77777777" w:rsidR="00BD181E" w:rsidRDefault="00BD18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32735A"/>
    <w:multiLevelType w:val="hybridMultilevel"/>
    <w:tmpl w:val="30F0E5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7"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C90F5C"/>
    <w:multiLevelType w:val="singleLevel"/>
    <w:tmpl w:val="5A54DD86"/>
    <w:lvl w:ilvl="0">
      <w:start w:val="1"/>
      <w:numFmt w:val="decimal"/>
      <w:lvlText w:val="%1."/>
      <w:lvlJc w:val="left"/>
      <w:pPr>
        <w:tabs>
          <w:tab w:val="num" w:pos="926"/>
        </w:tabs>
        <w:ind w:left="926" w:hanging="360"/>
      </w:pPr>
    </w:lvl>
  </w:abstractNum>
  <w:abstractNum w:abstractNumId="13" w15:restartNumberingAfterBreak="0">
    <w:nsid w:val="2F202C24"/>
    <w:multiLevelType w:val="hybridMultilevel"/>
    <w:tmpl w:val="3A56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start w:val="1"/>
      <w:numFmt w:val="bullet"/>
      <w:lvlText w:val="o"/>
      <w:lvlJc w:val="left"/>
      <w:pPr>
        <w:ind w:left="2701" w:hanging="360"/>
      </w:pPr>
      <w:rPr>
        <w:rFonts w:ascii="Courier New" w:hAnsi="Courier New" w:cs="Courier New" w:hint="default"/>
      </w:rPr>
    </w:lvl>
    <w:lvl w:ilvl="5" w:tplc="08090005">
      <w:start w:val="1"/>
      <w:numFmt w:val="bullet"/>
      <w:lvlText w:val=""/>
      <w:lvlJc w:val="left"/>
      <w:pPr>
        <w:ind w:left="3421" w:hanging="360"/>
      </w:pPr>
      <w:rPr>
        <w:rFonts w:ascii="Wingdings" w:hAnsi="Wingdings" w:hint="default"/>
      </w:rPr>
    </w:lvl>
    <w:lvl w:ilvl="6" w:tplc="08090001">
      <w:start w:val="1"/>
      <w:numFmt w:val="bullet"/>
      <w:lvlText w:val=""/>
      <w:lvlJc w:val="left"/>
      <w:pPr>
        <w:ind w:left="4141" w:hanging="360"/>
      </w:pPr>
      <w:rPr>
        <w:rFonts w:ascii="Symbol" w:hAnsi="Symbol" w:hint="default"/>
      </w:rPr>
    </w:lvl>
    <w:lvl w:ilvl="7" w:tplc="08090003">
      <w:start w:val="1"/>
      <w:numFmt w:val="bullet"/>
      <w:lvlText w:val="o"/>
      <w:lvlJc w:val="left"/>
      <w:pPr>
        <w:ind w:left="4861" w:hanging="360"/>
      </w:pPr>
      <w:rPr>
        <w:rFonts w:ascii="Courier New" w:hAnsi="Courier New" w:cs="Courier New" w:hint="default"/>
      </w:rPr>
    </w:lvl>
    <w:lvl w:ilvl="8" w:tplc="08090005">
      <w:start w:val="1"/>
      <w:numFmt w:val="bullet"/>
      <w:lvlText w:val=""/>
      <w:lvlJc w:val="left"/>
      <w:pPr>
        <w:ind w:left="5581" w:hanging="360"/>
      </w:pPr>
      <w:rPr>
        <w:rFonts w:ascii="Wingdings" w:hAnsi="Wingdings" w:hint="default"/>
      </w:rPr>
    </w:lvl>
  </w:abstractNum>
  <w:abstractNum w:abstractNumId="19" w15:restartNumberingAfterBreak="0">
    <w:nsid w:val="3E270D61"/>
    <w:multiLevelType w:val="hybridMultilevel"/>
    <w:tmpl w:val="60D2C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B43F6"/>
    <w:multiLevelType w:val="hybridMultilevel"/>
    <w:tmpl w:val="066A48E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17C215B"/>
    <w:multiLevelType w:val="hybridMultilevel"/>
    <w:tmpl w:val="70A876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DA3E16"/>
    <w:multiLevelType w:val="hybridMultilevel"/>
    <w:tmpl w:val="023E83B0"/>
    <w:lvl w:ilvl="0" w:tplc="8B44315E">
      <w:start w:val="1"/>
      <w:numFmt w:val="bullet"/>
      <w:lvlText w:val="•"/>
      <w:lvlJc w:val="left"/>
      <w:pPr>
        <w:tabs>
          <w:tab w:val="num" w:pos="360"/>
        </w:tabs>
        <w:ind w:left="360" w:hanging="360"/>
      </w:pPr>
      <w:rPr>
        <w:rFonts w:ascii="Arial" w:hAnsi="Arial" w:hint="default"/>
      </w:rPr>
    </w:lvl>
    <w:lvl w:ilvl="1" w:tplc="345AD446">
      <w:start w:val="1"/>
      <w:numFmt w:val="bullet"/>
      <w:lvlText w:val="•"/>
      <w:lvlJc w:val="left"/>
      <w:pPr>
        <w:tabs>
          <w:tab w:val="num" w:pos="1080"/>
        </w:tabs>
        <w:ind w:left="1080" w:hanging="360"/>
      </w:pPr>
      <w:rPr>
        <w:rFonts w:ascii="Arial" w:hAnsi="Arial" w:hint="default"/>
      </w:rPr>
    </w:lvl>
    <w:lvl w:ilvl="2" w:tplc="2AC4009C">
      <w:numFmt w:val="bullet"/>
      <w:lvlText w:val="•"/>
      <w:lvlJc w:val="left"/>
      <w:pPr>
        <w:tabs>
          <w:tab w:val="num" w:pos="1800"/>
        </w:tabs>
        <w:ind w:left="1800" w:hanging="360"/>
      </w:pPr>
      <w:rPr>
        <w:rFonts w:ascii="Arial" w:hAnsi="Arial" w:hint="default"/>
      </w:rPr>
    </w:lvl>
    <w:lvl w:ilvl="3" w:tplc="D084E290">
      <w:numFmt w:val="bullet"/>
      <w:lvlText w:val="–"/>
      <w:lvlJc w:val="left"/>
      <w:pPr>
        <w:tabs>
          <w:tab w:val="num" w:pos="2520"/>
        </w:tabs>
        <w:ind w:left="2520" w:hanging="360"/>
      </w:pPr>
      <w:rPr>
        <w:rFonts w:ascii="Arial" w:hAnsi="Arial" w:hint="default"/>
      </w:rPr>
    </w:lvl>
    <w:lvl w:ilvl="4" w:tplc="3B22E3F4" w:tentative="1">
      <w:start w:val="1"/>
      <w:numFmt w:val="bullet"/>
      <w:lvlText w:val="•"/>
      <w:lvlJc w:val="left"/>
      <w:pPr>
        <w:tabs>
          <w:tab w:val="num" w:pos="3240"/>
        </w:tabs>
        <w:ind w:left="3240" w:hanging="360"/>
      </w:pPr>
      <w:rPr>
        <w:rFonts w:ascii="Arial" w:hAnsi="Arial" w:hint="default"/>
      </w:rPr>
    </w:lvl>
    <w:lvl w:ilvl="5" w:tplc="99B8C4A6" w:tentative="1">
      <w:start w:val="1"/>
      <w:numFmt w:val="bullet"/>
      <w:lvlText w:val="•"/>
      <w:lvlJc w:val="left"/>
      <w:pPr>
        <w:tabs>
          <w:tab w:val="num" w:pos="3960"/>
        </w:tabs>
        <w:ind w:left="3960" w:hanging="360"/>
      </w:pPr>
      <w:rPr>
        <w:rFonts w:ascii="Arial" w:hAnsi="Arial" w:hint="default"/>
      </w:rPr>
    </w:lvl>
    <w:lvl w:ilvl="6" w:tplc="ACFE326E" w:tentative="1">
      <w:start w:val="1"/>
      <w:numFmt w:val="bullet"/>
      <w:lvlText w:val="•"/>
      <w:lvlJc w:val="left"/>
      <w:pPr>
        <w:tabs>
          <w:tab w:val="num" w:pos="4680"/>
        </w:tabs>
        <w:ind w:left="4680" w:hanging="360"/>
      </w:pPr>
      <w:rPr>
        <w:rFonts w:ascii="Arial" w:hAnsi="Arial" w:hint="default"/>
      </w:rPr>
    </w:lvl>
    <w:lvl w:ilvl="7" w:tplc="F960946C" w:tentative="1">
      <w:start w:val="1"/>
      <w:numFmt w:val="bullet"/>
      <w:lvlText w:val="•"/>
      <w:lvlJc w:val="left"/>
      <w:pPr>
        <w:tabs>
          <w:tab w:val="num" w:pos="5400"/>
        </w:tabs>
        <w:ind w:left="5400" w:hanging="360"/>
      </w:pPr>
      <w:rPr>
        <w:rFonts w:ascii="Arial" w:hAnsi="Arial" w:hint="default"/>
      </w:rPr>
    </w:lvl>
    <w:lvl w:ilvl="8" w:tplc="7846800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38974155">
    <w:abstractNumId w:val="0"/>
  </w:num>
  <w:num w:numId="2" w16cid:durableId="865798526">
    <w:abstractNumId w:val="23"/>
  </w:num>
  <w:num w:numId="3" w16cid:durableId="948438139">
    <w:abstractNumId w:val="17"/>
  </w:num>
  <w:num w:numId="4" w16cid:durableId="2114127423">
    <w:abstractNumId w:val="2"/>
  </w:num>
  <w:num w:numId="5" w16cid:durableId="1229923074">
    <w:abstractNumId w:val="5"/>
  </w:num>
  <w:num w:numId="6" w16cid:durableId="1142503331">
    <w:abstractNumId w:val="21"/>
  </w:num>
  <w:num w:numId="7" w16cid:durableId="498547786">
    <w:abstractNumId w:val="14"/>
  </w:num>
  <w:num w:numId="8" w16cid:durableId="2127041893">
    <w:abstractNumId w:val="11"/>
  </w:num>
  <w:num w:numId="9" w16cid:durableId="970094857">
    <w:abstractNumId w:val="8"/>
  </w:num>
  <w:num w:numId="10" w16cid:durableId="1138110512">
    <w:abstractNumId w:val="26"/>
  </w:num>
  <w:num w:numId="11" w16cid:durableId="201358013">
    <w:abstractNumId w:val="9"/>
  </w:num>
  <w:num w:numId="12" w16cid:durableId="1706713103">
    <w:abstractNumId w:val="10"/>
  </w:num>
  <w:num w:numId="13" w16cid:durableId="1034693303">
    <w:abstractNumId w:val="6"/>
  </w:num>
  <w:num w:numId="14" w16cid:durableId="840854635">
    <w:abstractNumId w:val="16"/>
  </w:num>
  <w:num w:numId="15" w16cid:durableId="234828824">
    <w:abstractNumId w:val="20"/>
  </w:num>
  <w:num w:numId="16" w16cid:durableId="1460103299">
    <w:abstractNumId w:val="7"/>
  </w:num>
  <w:num w:numId="17" w16cid:durableId="451215937">
    <w:abstractNumId w:val="15"/>
  </w:num>
  <w:num w:numId="18" w16cid:durableId="1388528257">
    <w:abstractNumId w:val="4"/>
  </w:num>
  <w:num w:numId="19" w16cid:durableId="1799106309">
    <w:abstractNumId w:val="34"/>
  </w:num>
  <w:num w:numId="20" w16cid:durableId="995963081">
    <w:abstractNumId w:val="31"/>
  </w:num>
  <w:num w:numId="21" w16cid:durableId="1101805443">
    <w:abstractNumId w:val="32"/>
  </w:num>
  <w:num w:numId="22" w16cid:durableId="909270814">
    <w:abstractNumId w:val="1"/>
  </w:num>
  <w:num w:numId="23" w16cid:durableId="535197033">
    <w:abstractNumId w:val="24"/>
  </w:num>
  <w:num w:numId="24" w16cid:durableId="680743786">
    <w:abstractNumId w:val="33"/>
  </w:num>
  <w:num w:numId="25" w16cid:durableId="1916159221">
    <w:abstractNumId w:val="28"/>
  </w:num>
  <w:num w:numId="26" w16cid:durableId="1623878313">
    <w:abstractNumId w:val="12"/>
  </w:num>
  <w:num w:numId="27" w16cid:durableId="1210530753">
    <w:abstractNumId w:val="19"/>
  </w:num>
  <w:num w:numId="28" w16cid:durableId="1466898498">
    <w:abstractNumId w:val="25"/>
  </w:num>
  <w:num w:numId="29" w16cid:durableId="1956325986">
    <w:abstractNumId w:val="13"/>
  </w:num>
  <w:num w:numId="30" w16cid:durableId="333647733">
    <w:abstractNumId w:val="29"/>
  </w:num>
  <w:num w:numId="31" w16cid:durableId="1867866626">
    <w:abstractNumId w:val="16"/>
  </w:num>
  <w:num w:numId="32" w16cid:durableId="1670018770">
    <w:abstractNumId w:val="27"/>
  </w:num>
  <w:num w:numId="33" w16cid:durableId="2042128738">
    <w:abstractNumId w:val="3"/>
  </w:num>
  <w:num w:numId="34" w16cid:durableId="1605574292">
    <w:abstractNumId w:val="30"/>
  </w:num>
  <w:num w:numId="35" w16cid:durableId="989209659">
    <w:abstractNumId w:val="22"/>
  </w:num>
  <w:num w:numId="36" w16cid:durableId="1394356791">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철순(전자전기공학과)">
    <w15:presenceInfo w15:providerId="AD" w15:userId="S-1-5-21-892759446-2089423985-1300297669-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4D93"/>
    <w:rsid w:val="00005060"/>
    <w:rsid w:val="000052D3"/>
    <w:rsid w:val="000054A5"/>
    <w:rsid w:val="0000556D"/>
    <w:rsid w:val="00005957"/>
    <w:rsid w:val="00005A50"/>
    <w:rsid w:val="00005C83"/>
    <w:rsid w:val="00005CCA"/>
    <w:rsid w:val="00006023"/>
    <w:rsid w:val="00007040"/>
    <w:rsid w:val="0000768C"/>
    <w:rsid w:val="00007777"/>
    <w:rsid w:val="00007D8B"/>
    <w:rsid w:val="00007DCB"/>
    <w:rsid w:val="00010889"/>
    <w:rsid w:val="00010CA7"/>
    <w:rsid w:val="00010EF5"/>
    <w:rsid w:val="00011650"/>
    <w:rsid w:val="00011BD9"/>
    <w:rsid w:val="00011F1F"/>
    <w:rsid w:val="000122EE"/>
    <w:rsid w:val="00012D82"/>
    <w:rsid w:val="00012D99"/>
    <w:rsid w:val="0001312E"/>
    <w:rsid w:val="000144F2"/>
    <w:rsid w:val="00014808"/>
    <w:rsid w:val="00014A10"/>
    <w:rsid w:val="00014BEA"/>
    <w:rsid w:val="000155F6"/>
    <w:rsid w:val="000167C6"/>
    <w:rsid w:val="00016911"/>
    <w:rsid w:val="00016BCE"/>
    <w:rsid w:val="00016C15"/>
    <w:rsid w:val="00017975"/>
    <w:rsid w:val="00017CCA"/>
    <w:rsid w:val="00017CEA"/>
    <w:rsid w:val="00021984"/>
    <w:rsid w:val="00021AA8"/>
    <w:rsid w:val="00021CFC"/>
    <w:rsid w:val="00021F18"/>
    <w:rsid w:val="00022340"/>
    <w:rsid w:val="00022588"/>
    <w:rsid w:val="00022C11"/>
    <w:rsid w:val="00023C25"/>
    <w:rsid w:val="00023CB0"/>
    <w:rsid w:val="0002414B"/>
    <w:rsid w:val="00024409"/>
    <w:rsid w:val="00024473"/>
    <w:rsid w:val="00024B0C"/>
    <w:rsid w:val="000256A2"/>
    <w:rsid w:val="00025705"/>
    <w:rsid w:val="00025BF1"/>
    <w:rsid w:val="00025E1F"/>
    <w:rsid w:val="00025FF3"/>
    <w:rsid w:val="00026098"/>
    <w:rsid w:val="0002629C"/>
    <w:rsid w:val="0002661D"/>
    <w:rsid w:val="000274D9"/>
    <w:rsid w:val="000275F3"/>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0F7"/>
    <w:rsid w:val="0003796C"/>
    <w:rsid w:val="00037B1F"/>
    <w:rsid w:val="000406DF"/>
    <w:rsid w:val="00041159"/>
    <w:rsid w:val="00041B34"/>
    <w:rsid w:val="00041DD5"/>
    <w:rsid w:val="0004233F"/>
    <w:rsid w:val="0004254D"/>
    <w:rsid w:val="0004274C"/>
    <w:rsid w:val="000428AB"/>
    <w:rsid w:val="00042DA8"/>
    <w:rsid w:val="000438FF"/>
    <w:rsid w:val="00043959"/>
    <w:rsid w:val="000439C4"/>
    <w:rsid w:val="00045076"/>
    <w:rsid w:val="00045402"/>
    <w:rsid w:val="00045997"/>
    <w:rsid w:val="00045B81"/>
    <w:rsid w:val="00045C09"/>
    <w:rsid w:val="00046665"/>
    <w:rsid w:val="00046706"/>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87E"/>
    <w:rsid w:val="0006098A"/>
    <w:rsid w:val="00061374"/>
    <w:rsid w:val="00061806"/>
    <w:rsid w:val="00062F08"/>
    <w:rsid w:val="00063073"/>
    <w:rsid w:val="00063ADC"/>
    <w:rsid w:val="000646E9"/>
    <w:rsid w:val="00064C81"/>
    <w:rsid w:val="00065345"/>
    <w:rsid w:val="00065A49"/>
    <w:rsid w:val="00065E9C"/>
    <w:rsid w:val="00066048"/>
    <w:rsid w:val="000670F3"/>
    <w:rsid w:val="00067929"/>
    <w:rsid w:val="00067A67"/>
    <w:rsid w:val="00067B87"/>
    <w:rsid w:val="00067D92"/>
    <w:rsid w:val="00067EFC"/>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69D1"/>
    <w:rsid w:val="00077465"/>
    <w:rsid w:val="00077B42"/>
    <w:rsid w:val="00077FBE"/>
    <w:rsid w:val="00080A1C"/>
    <w:rsid w:val="00080A67"/>
    <w:rsid w:val="00080C1E"/>
    <w:rsid w:val="00080EA2"/>
    <w:rsid w:val="00080FAB"/>
    <w:rsid w:val="000816F5"/>
    <w:rsid w:val="000819C5"/>
    <w:rsid w:val="00081EAE"/>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000A"/>
    <w:rsid w:val="000A0A83"/>
    <w:rsid w:val="000A1257"/>
    <w:rsid w:val="000A1606"/>
    <w:rsid w:val="000A17FA"/>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1E05"/>
    <w:rsid w:val="000B2754"/>
    <w:rsid w:val="000B3146"/>
    <w:rsid w:val="000B324F"/>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3EAA"/>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434"/>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87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863"/>
    <w:rsid w:val="000E3B81"/>
    <w:rsid w:val="000E4AA2"/>
    <w:rsid w:val="000E51A0"/>
    <w:rsid w:val="000E76B6"/>
    <w:rsid w:val="000F04A7"/>
    <w:rsid w:val="000F0767"/>
    <w:rsid w:val="000F08AB"/>
    <w:rsid w:val="000F0FF6"/>
    <w:rsid w:val="000F113C"/>
    <w:rsid w:val="000F185B"/>
    <w:rsid w:val="000F2744"/>
    <w:rsid w:val="000F3BE7"/>
    <w:rsid w:val="000F4B6D"/>
    <w:rsid w:val="000F4CBB"/>
    <w:rsid w:val="000F57AD"/>
    <w:rsid w:val="000F6DF9"/>
    <w:rsid w:val="000F7127"/>
    <w:rsid w:val="000F72B9"/>
    <w:rsid w:val="000F74BE"/>
    <w:rsid w:val="000F7620"/>
    <w:rsid w:val="000F779E"/>
    <w:rsid w:val="0010000A"/>
    <w:rsid w:val="00100768"/>
    <w:rsid w:val="00101732"/>
    <w:rsid w:val="0010219A"/>
    <w:rsid w:val="001027C4"/>
    <w:rsid w:val="00102AE9"/>
    <w:rsid w:val="00102F34"/>
    <w:rsid w:val="00103187"/>
    <w:rsid w:val="00103F3E"/>
    <w:rsid w:val="00103F7D"/>
    <w:rsid w:val="00104980"/>
    <w:rsid w:val="001052E3"/>
    <w:rsid w:val="001068DF"/>
    <w:rsid w:val="00106C85"/>
    <w:rsid w:val="00107379"/>
    <w:rsid w:val="001074E3"/>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4F74"/>
    <w:rsid w:val="00125040"/>
    <w:rsid w:val="00125D11"/>
    <w:rsid w:val="001261FD"/>
    <w:rsid w:val="0012659E"/>
    <w:rsid w:val="0012672D"/>
    <w:rsid w:val="00127125"/>
    <w:rsid w:val="00127518"/>
    <w:rsid w:val="001275FE"/>
    <w:rsid w:val="00127631"/>
    <w:rsid w:val="00127B4E"/>
    <w:rsid w:val="00127EF7"/>
    <w:rsid w:val="00127F92"/>
    <w:rsid w:val="001300C8"/>
    <w:rsid w:val="00131D1B"/>
    <w:rsid w:val="00131E99"/>
    <w:rsid w:val="00132550"/>
    <w:rsid w:val="00132664"/>
    <w:rsid w:val="00132A8E"/>
    <w:rsid w:val="00132FDB"/>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5AA8"/>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8E4"/>
    <w:rsid w:val="00153C61"/>
    <w:rsid w:val="00153DCB"/>
    <w:rsid w:val="001540D4"/>
    <w:rsid w:val="0015458F"/>
    <w:rsid w:val="00154D12"/>
    <w:rsid w:val="00154F78"/>
    <w:rsid w:val="00155510"/>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687"/>
    <w:rsid w:val="00163791"/>
    <w:rsid w:val="00164A51"/>
    <w:rsid w:val="0016504C"/>
    <w:rsid w:val="0016552D"/>
    <w:rsid w:val="00165F2F"/>
    <w:rsid w:val="00166094"/>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A1"/>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1CDE"/>
    <w:rsid w:val="0018216D"/>
    <w:rsid w:val="001822A4"/>
    <w:rsid w:val="00182895"/>
    <w:rsid w:val="00182897"/>
    <w:rsid w:val="00182CB0"/>
    <w:rsid w:val="0018427B"/>
    <w:rsid w:val="00184541"/>
    <w:rsid w:val="001848A8"/>
    <w:rsid w:val="00184EC6"/>
    <w:rsid w:val="00185D4B"/>
    <w:rsid w:val="00185DB5"/>
    <w:rsid w:val="00186327"/>
    <w:rsid w:val="001868F1"/>
    <w:rsid w:val="001869BC"/>
    <w:rsid w:val="001869CC"/>
    <w:rsid w:val="00186AD4"/>
    <w:rsid w:val="0018722E"/>
    <w:rsid w:val="00187455"/>
    <w:rsid w:val="0018764B"/>
    <w:rsid w:val="001877AA"/>
    <w:rsid w:val="00187963"/>
    <w:rsid w:val="00190752"/>
    <w:rsid w:val="00190EAE"/>
    <w:rsid w:val="00191080"/>
    <w:rsid w:val="001919FF"/>
    <w:rsid w:val="00191D33"/>
    <w:rsid w:val="00191D7C"/>
    <w:rsid w:val="001920BB"/>
    <w:rsid w:val="001929AF"/>
    <w:rsid w:val="00192E86"/>
    <w:rsid w:val="00192F75"/>
    <w:rsid w:val="001930E8"/>
    <w:rsid w:val="001930EE"/>
    <w:rsid w:val="001942A9"/>
    <w:rsid w:val="00194856"/>
    <w:rsid w:val="001955DC"/>
    <w:rsid w:val="0019593B"/>
    <w:rsid w:val="00195C30"/>
    <w:rsid w:val="00196347"/>
    <w:rsid w:val="00196F0D"/>
    <w:rsid w:val="001970E5"/>
    <w:rsid w:val="001972F9"/>
    <w:rsid w:val="00197501"/>
    <w:rsid w:val="001976AC"/>
    <w:rsid w:val="00197915"/>
    <w:rsid w:val="00197AC0"/>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569"/>
    <w:rsid w:val="001B375C"/>
    <w:rsid w:val="001B3EB7"/>
    <w:rsid w:val="001B3ED8"/>
    <w:rsid w:val="001B4386"/>
    <w:rsid w:val="001B474F"/>
    <w:rsid w:val="001B55EE"/>
    <w:rsid w:val="001B56F9"/>
    <w:rsid w:val="001B58E2"/>
    <w:rsid w:val="001B5AAC"/>
    <w:rsid w:val="001B63D7"/>
    <w:rsid w:val="001B6438"/>
    <w:rsid w:val="001B6A7E"/>
    <w:rsid w:val="001B74C1"/>
    <w:rsid w:val="001B7512"/>
    <w:rsid w:val="001B7910"/>
    <w:rsid w:val="001B79AD"/>
    <w:rsid w:val="001C1008"/>
    <w:rsid w:val="001C28BB"/>
    <w:rsid w:val="001C2A54"/>
    <w:rsid w:val="001C36C7"/>
    <w:rsid w:val="001C3954"/>
    <w:rsid w:val="001C39F8"/>
    <w:rsid w:val="001C42A8"/>
    <w:rsid w:val="001C4654"/>
    <w:rsid w:val="001C5000"/>
    <w:rsid w:val="001C54B8"/>
    <w:rsid w:val="001C66AC"/>
    <w:rsid w:val="001C67A5"/>
    <w:rsid w:val="001C69FE"/>
    <w:rsid w:val="001C6BCD"/>
    <w:rsid w:val="001C7029"/>
    <w:rsid w:val="001C7434"/>
    <w:rsid w:val="001C75EE"/>
    <w:rsid w:val="001D0261"/>
    <w:rsid w:val="001D0578"/>
    <w:rsid w:val="001D0743"/>
    <w:rsid w:val="001D1016"/>
    <w:rsid w:val="001D10E1"/>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6DB"/>
    <w:rsid w:val="001E09EE"/>
    <w:rsid w:val="001E143B"/>
    <w:rsid w:val="001E16A1"/>
    <w:rsid w:val="001E1CB7"/>
    <w:rsid w:val="001E1CEB"/>
    <w:rsid w:val="001E1D00"/>
    <w:rsid w:val="001E1D50"/>
    <w:rsid w:val="001E21F2"/>
    <w:rsid w:val="001E39B4"/>
    <w:rsid w:val="001E4094"/>
    <w:rsid w:val="001E4A12"/>
    <w:rsid w:val="001E54E5"/>
    <w:rsid w:val="001E56E7"/>
    <w:rsid w:val="001E681C"/>
    <w:rsid w:val="001E6BB6"/>
    <w:rsid w:val="001E6D31"/>
    <w:rsid w:val="001E6DC5"/>
    <w:rsid w:val="001E6F85"/>
    <w:rsid w:val="001E7022"/>
    <w:rsid w:val="001E708D"/>
    <w:rsid w:val="001E72DF"/>
    <w:rsid w:val="001F0AF1"/>
    <w:rsid w:val="001F0D6D"/>
    <w:rsid w:val="001F1723"/>
    <w:rsid w:val="001F1936"/>
    <w:rsid w:val="001F1D0D"/>
    <w:rsid w:val="001F1E03"/>
    <w:rsid w:val="001F20A0"/>
    <w:rsid w:val="001F21B6"/>
    <w:rsid w:val="001F22FD"/>
    <w:rsid w:val="001F23EC"/>
    <w:rsid w:val="001F28A8"/>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BB6"/>
    <w:rsid w:val="00202F38"/>
    <w:rsid w:val="00202FDE"/>
    <w:rsid w:val="00203708"/>
    <w:rsid w:val="00203997"/>
    <w:rsid w:val="00203A81"/>
    <w:rsid w:val="0020487D"/>
    <w:rsid w:val="0020559D"/>
    <w:rsid w:val="00205C87"/>
    <w:rsid w:val="0020619C"/>
    <w:rsid w:val="002068E8"/>
    <w:rsid w:val="00207029"/>
    <w:rsid w:val="00207A76"/>
    <w:rsid w:val="00207BC1"/>
    <w:rsid w:val="00207D6C"/>
    <w:rsid w:val="002103F1"/>
    <w:rsid w:val="00210523"/>
    <w:rsid w:val="0021083F"/>
    <w:rsid w:val="00210AF6"/>
    <w:rsid w:val="00210F64"/>
    <w:rsid w:val="002113EA"/>
    <w:rsid w:val="00211CAF"/>
    <w:rsid w:val="0021268E"/>
    <w:rsid w:val="00212AD8"/>
    <w:rsid w:val="00212C33"/>
    <w:rsid w:val="00212C35"/>
    <w:rsid w:val="002135B2"/>
    <w:rsid w:val="0021387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E0D"/>
    <w:rsid w:val="00222FD9"/>
    <w:rsid w:val="002233FC"/>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23D7"/>
    <w:rsid w:val="00233485"/>
    <w:rsid w:val="002335DE"/>
    <w:rsid w:val="002339C5"/>
    <w:rsid w:val="00233AE4"/>
    <w:rsid w:val="00233B70"/>
    <w:rsid w:val="00233BA7"/>
    <w:rsid w:val="00233BFB"/>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4BBB"/>
    <w:rsid w:val="00245144"/>
    <w:rsid w:val="00245A23"/>
    <w:rsid w:val="00245BE1"/>
    <w:rsid w:val="00245C9E"/>
    <w:rsid w:val="0024665F"/>
    <w:rsid w:val="00246919"/>
    <w:rsid w:val="00246F12"/>
    <w:rsid w:val="00247BEF"/>
    <w:rsid w:val="00247F56"/>
    <w:rsid w:val="00250EA9"/>
    <w:rsid w:val="0025169F"/>
    <w:rsid w:val="00251B9A"/>
    <w:rsid w:val="00251BB0"/>
    <w:rsid w:val="002520B8"/>
    <w:rsid w:val="00253760"/>
    <w:rsid w:val="00253E53"/>
    <w:rsid w:val="00254053"/>
    <w:rsid w:val="00254291"/>
    <w:rsid w:val="00254662"/>
    <w:rsid w:val="00254694"/>
    <w:rsid w:val="00254EB8"/>
    <w:rsid w:val="0025584A"/>
    <w:rsid w:val="00255ACF"/>
    <w:rsid w:val="0025726E"/>
    <w:rsid w:val="0025759F"/>
    <w:rsid w:val="0026101B"/>
    <w:rsid w:val="00261096"/>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1FC"/>
    <w:rsid w:val="00275240"/>
    <w:rsid w:val="00275F95"/>
    <w:rsid w:val="002760C0"/>
    <w:rsid w:val="00276894"/>
    <w:rsid w:val="00276D7A"/>
    <w:rsid w:val="002773B2"/>
    <w:rsid w:val="002779C5"/>
    <w:rsid w:val="00277A0E"/>
    <w:rsid w:val="00277BFB"/>
    <w:rsid w:val="002802DE"/>
    <w:rsid w:val="00280493"/>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8F7"/>
    <w:rsid w:val="002929DA"/>
    <w:rsid w:val="0029345D"/>
    <w:rsid w:val="0029346E"/>
    <w:rsid w:val="002939A6"/>
    <w:rsid w:val="00293A73"/>
    <w:rsid w:val="002946AD"/>
    <w:rsid w:val="00294F08"/>
    <w:rsid w:val="00295439"/>
    <w:rsid w:val="002956E1"/>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ADA"/>
    <w:rsid w:val="002B6B3A"/>
    <w:rsid w:val="002B71A2"/>
    <w:rsid w:val="002B74C5"/>
    <w:rsid w:val="002B78E0"/>
    <w:rsid w:val="002C0120"/>
    <w:rsid w:val="002C1735"/>
    <w:rsid w:val="002C1A69"/>
    <w:rsid w:val="002C1B2B"/>
    <w:rsid w:val="002C20EA"/>
    <w:rsid w:val="002C25B0"/>
    <w:rsid w:val="002C2696"/>
    <w:rsid w:val="002C2BA3"/>
    <w:rsid w:val="002C3764"/>
    <w:rsid w:val="002C39D4"/>
    <w:rsid w:val="002C3C60"/>
    <w:rsid w:val="002C461A"/>
    <w:rsid w:val="002C5315"/>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6757"/>
    <w:rsid w:val="002F6833"/>
    <w:rsid w:val="002F68BA"/>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CE5"/>
    <w:rsid w:val="00307E9B"/>
    <w:rsid w:val="00310202"/>
    <w:rsid w:val="003103E4"/>
    <w:rsid w:val="00310D97"/>
    <w:rsid w:val="00311210"/>
    <w:rsid w:val="00311691"/>
    <w:rsid w:val="00311810"/>
    <w:rsid w:val="00311983"/>
    <w:rsid w:val="00311E97"/>
    <w:rsid w:val="00312999"/>
    <w:rsid w:val="00312BEA"/>
    <w:rsid w:val="00312CDE"/>
    <w:rsid w:val="0031318B"/>
    <w:rsid w:val="003132E0"/>
    <w:rsid w:val="00313612"/>
    <w:rsid w:val="00314075"/>
    <w:rsid w:val="003142BC"/>
    <w:rsid w:val="00314659"/>
    <w:rsid w:val="003146C4"/>
    <w:rsid w:val="00314C47"/>
    <w:rsid w:val="0031593A"/>
    <w:rsid w:val="0031637C"/>
    <w:rsid w:val="00316778"/>
    <w:rsid w:val="00316AE7"/>
    <w:rsid w:val="00316E34"/>
    <w:rsid w:val="00316EE7"/>
    <w:rsid w:val="00317042"/>
    <w:rsid w:val="003176B4"/>
    <w:rsid w:val="003177AC"/>
    <w:rsid w:val="003201C2"/>
    <w:rsid w:val="0032184D"/>
    <w:rsid w:val="00321C77"/>
    <w:rsid w:val="00321D75"/>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18F"/>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56"/>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701"/>
    <w:rsid w:val="00345457"/>
    <w:rsid w:val="003454BB"/>
    <w:rsid w:val="003454D4"/>
    <w:rsid w:val="00345FD4"/>
    <w:rsid w:val="00347A71"/>
    <w:rsid w:val="00350568"/>
    <w:rsid w:val="003511EA"/>
    <w:rsid w:val="003521B4"/>
    <w:rsid w:val="00352382"/>
    <w:rsid w:val="00353248"/>
    <w:rsid w:val="0035383D"/>
    <w:rsid w:val="003539FD"/>
    <w:rsid w:val="00353ACD"/>
    <w:rsid w:val="00353DF2"/>
    <w:rsid w:val="00354470"/>
    <w:rsid w:val="003556F0"/>
    <w:rsid w:val="00355DB2"/>
    <w:rsid w:val="00355FB3"/>
    <w:rsid w:val="00356598"/>
    <w:rsid w:val="003573B0"/>
    <w:rsid w:val="00360E63"/>
    <w:rsid w:val="00360EBB"/>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0D3"/>
    <w:rsid w:val="003734CE"/>
    <w:rsid w:val="0037351D"/>
    <w:rsid w:val="0037430B"/>
    <w:rsid w:val="00374F03"/>
    <w:rsid w:val="0037505A"/>
    <w:rsid w:val="00375FEB"/>
    <w:rsid w:val="003765B2"/>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D2F"/>
    <w:rsid w:val="00386F4D"/>
    <w:rsid w:val="003875CB"/>
    <w:rsid w:val="00387611"/>
    <w:rsid w:val="00387AB3"/>
    <w:rsid w:val="00387C33"/>
    <w:rsid w:val="00387C34"/>
    <w:rsid w:val="00387D1C"/>
    <w:rsid w:val="00387E08"/>
    <w:rsid w:val="003908E0"/>
    <w:rsid w:val="003909FD"/>
    <w:rsid w:val="003912DC"/>
    <w:rsid w:val="00391992"/>
    <w:rsid w:val="00391B55"/>
    <w:rsid w:val="00392572"/>
    <w:rsid w:val="00392C5E"/>
    <w:rsid w:val="00394134"/>
    <w:rsid w:val="0039415B"/>
    <w:rsid w:val="00394FEC"/>
    <w:rsid w:val="00395013"/>
    <w:rsid w:val="0039504A"/>
    <w:rsid w:val="0039572B"/>
    <w:rsid w:val="00395A12"/>
    <w:rsid w:val="00395F67"/>
    <w:rsid w:val="003965CE"/>
    <w:rsid w:val="00396AC8"/>
    <w:rsid w:val="00397E62"/>
    <w:rsid w:val="003A01F2"/>
    <w:rsid w:val="003A03AF"/>
    <w:rsid w:val="003A08E5"/>
    <w:rsid w:val="003A116B"/>
    <w:rsid w:val="003A15C9"/>
    <w:rsid w:val="003A1628"/>
    <w:rsid w:val="003A2012"/>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AD7"/>
    <w:rsid w:val="003B1E7B"/>
    <w:rsid w:val="003B228E"/>
    <w:rsid w:val="003B26FD"/>
    <w:rsid w:val="003B2B8B"/>
    <w:rsid w:val="003B2F4F"/>
    <w:rsid w:val="003B3506"/>
    <w:rsid w:val="003B3F2B"/>
    <w:rsid w:val="003B445D"/>
    <w:rsid w:val="003B4523"/>
    <w:rsid w:val="003B4542"/>
    <w:rsid w:val="003B4836"/>
    <w:rsid w:val="003B4AB0"/>
    <w:rsid w:val="003B4F3C"/>
    <w:rsid w:val="003B58FB"/>
    <w:rsid w:val="003B5969"/>
    <w:rsid w:val="003B61F6"/>
    <w:rsid w:val="003B633C"/>
    <w:rsid w:val="003B682F"/>
    <w:rsid w:val="003B6B03"/>
    <w:rsid w:val="003B6E8E"/>
    <w:rsid w:val="003B6EA8"/>
    <w:rsid w:val="003B7A1D"/>
    <w:rsid w:val="003B7E28"/>
    <w:rsid w:val="003C03CB"/>
    <w:rsid w:val="003C0A0D"/>
    <w:rsid w:val="003C0CEE"/>
    <w:rsid w:val="003C10B4"/>
    <w:rsid w:val="003C1631"/>
    <w:rsid w:val="003C178C"/>
    <w:rsid w:val="003C1F7F"/>
    <w:rsid w:val="003C1FAA"/>
    <w:rsid w:val="003C2DAE"/>
    <w:rsid w:val="003C2E5A"/>
    <w:rsid w:val="003C315D"/>
    <w:rsid w:val="003C33B5"/>
    <w:rsid w:val="003C341A"/>
    <w:rsid w:val="003C378B"/>
    <w:rsid w:val="003C3D20"/>
    <w:rsid w:val="003C43F6"/>
    <w:rsid w:val="003C44B9"/>
    <w:rsid w:val="003C45B2"/>
    <w:rsid w:val="003C581A"/>
    <w:rsid w:val="003C6D28"/>
    <w:rsid w:val="003C752B"/>
    <w:rsid w:val="003C753A"/>
    <w:rsid w:val="003C77A7"/>
    <w:rsid w:val="003C7B8E"/>
    <w:rsid w:val="003D04A2"/>
    <w:rsid w:val="003D069C"/>
    <w:rsid w:val="003D06D6"/>
    <w:rsid w:val="003D0A54"/>
    <w:rsid w:val="003D0CA1"/>
    <w:rsid w:val="003D0E0B"/>
    <w:rsid w:val="003D11CA"/>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276"/>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353"/>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3F7861"/>
    <w:rsid w:val="004002BE"/>
    <w:rsid w:val="00400C28"/>
    <w:rsid w:val="00401945"/>
    <w:rsid w:val="00402721"/>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0791F"/>
    <w:rsid w:val="00410312"/>
    <w:rsid w:val="00410479"/>
    <w:rsid w:val="00410943"/>
    <w:rsid w:val="00410A96"/>
    <w:rsid w:val="00410F05"/>
    <w:rsid w:val="00411477"/>
    <w:rsid w:val="004115E5"/>
    <w:rsid w:val="00411DFC"/>
    <w:rsid w:val="00411EBF"/>
    <w:rsid w:val="0041226D"/>
    <w:rsid w:val="00412376"/>
    <w:rsid w:val="00412BD1"/>
    <w:rsid w:val="00414176"/>
    <w:rsid w:val="004141E3"/>
    <w:rsid w:val="00414223"/>
    <w:rsid w:val="00414E64"/>
    <w:rsid w:val="00415BEF"/>
    <w:rsid w:val="004161A9"/>
    <w:rsid w:val="0041657E"/>
    <w:rsid w:val="00416639"/>
    <w:rsid w:val="004168F2"/>
    <w:rsid w:val="00416B51"/>
    <w:rsid w:val="004174CD"/>
    <w:rsid w:val="00417B48"/>
    <w:rsid w:val="0042007C"/>
    <w:rsid w:val="0042063A"/>
    <w:rsid w:val="004206A5"/>
    <w:rsid w:val="0042177B"/>
    <w:rsid w:val="00421D5D"/>
    <w:rsid w:val="00421E23"/>
    <w:rsid w:val="00421EE2"/>
    <w:rsid w:val="004223B6"/>
    <w:rsid w:val="004230AA"/>
    <w:rsid w:val="00423202"/>
    <w:rsid w:val="00423362"/>
    <w:rsid w:val="00423920"/>
    <w:rsid w:val="00423E12"/>
    <w:rsid w:val="00424784"/>
    <w:rsid w:val="0042488B"/>
    <w:rsid w:val="004249AF"/>
    <w:rsid w:val="00425454"/>
    <w:rsid w:val="00425935"/>
    <w:rsid w:val="00425E35"/>
    <w:rsid w:val="00426A8E"/>
    <w:rsid w:val="00430AD4"/>
    <w:rsid w:val="00430B56"/>
    <w:rsid w:val="00430B77"/>
    <w:rsid w:val="00430F3B"/>
    <w:rsid w:val="00431349"/>
    <w:rsid w:val="00431668"/>
    <w:rsid w:val="00431695"/>
    <w:rsid w:val="00431B12"/>
    <w:rsid w:val="00431C31"/>
    <w:rsid w:val="00431FB5"/>
    <w:rsid w:val="0043218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250"/>
    <w:rsid w:val="0044249E"/>
    <w:rsid w:val="004426C7"/>
    <w:rsid w:val="00442F5E"/>
    <w:rsid w:val="004431E6"/>
    <w:rsid w:val="00443487"/>
    <w:rsid w:val="004438F1"/>
    <w:rsid w:val="00443D61"/>
    <w:rsid w:val="00443F51"/>
    <w:rsid w:val="00444111"/>
    <w:rsid w:val="0044448E"/>
    <w:rsid w:val="004445C6"/>
    <w:rsid w:val="00444FA3"/>
    <w:rsid w:val="00445870"/>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D28"/>
    <w:rsid w:val="00456DFD"/>
    <w:rsid w:val="004570F6"/>
    <w:rsid w:val="00457A49"/>
    <w:rsid w:val="00457A7B"/>
    <w:rsid w:val="0046121E"/>
    <w:rsid w:val="004612A0"/>
    <w:rsid w:val="00461410"/>
    <w:rsid w:val="004614F1"/>
    <w:rsid w:val="00461958"/>
    <w:rsid w:val="00461B4B"/>
    <w:rsid w:val="00462210"/>
    <w:rsid w:val="004626AB"/>
    <w:rsid w:val="004629F3"/>
    <w:rsid w:val="00462CF6"/>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10B"/>
    <w:rsid w:val="0047253F"/>
    <w:rsid w:val="004725C5"/>
    <w:rsid w:val="00472EE1"/>
    <w:rsid w:val="00473599"/>
    <w:rsid w:val="00473705"/>
    <w:rsid w:val="004738FC"/>
    <w:rsid w:val="00473C0B"/>
    <w:rsid w:val="00473C97"/>
    <w:rsid w:val="00473F13"/>
    <w:rsid w:val="00473FA3"/>
    <w:rsid w:val="0047434C"/>
    <w:rsid w:val="00475039"/>
    <w:rsid w:val="0047595F"/>
    <w:rsid w:val="00475C23"/>
    <w:rsid w:val="00475E35"/>
    <w:rsid w:val="00476052"/>
    <w:rsid w:val="00476315"/>
    <w:rsid w:val="004769D9"/>
    <w:rsid w:val="004771F4"/>
    <w:rsid w:val="004775DF"/>
    <w:rsid w:val="004779AE"/>
    <w:rsid w:val="00477C73"/>
    <w:rsid w:val="0048034D"/>
    <w:rsid w:val="004803D2"/>
    <w:rsid w:val="004807E7"/>
    <w:rsid w:val="00480B27"/>
    <w:rsid w:val="00480B97"/>
    <w:rsid w:val="00480DE5"/>
    <w:rsid w:val="0048117F"/>
    <w:rsid w:val="004812EF"/>
    <w:rsid w:val="00482AAD"/>
    <w:rsid w:val="00485216"/>
    <w:rsid w:val="0048552E"/>
    <w:rsid w:val="0048613C"/>
    <w:rsid w:val="0048647B"/>
    <w:rsid w:val="004865AD"/>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8B2"/>
    <w:rsid w:val="004A3B07"/>
    <w:rsid w:val="004A4268"/>
    <w:rsid w:val="004A502E"/>
    <w:rsid w:val="004A5953"/>
    <w:rsid w:val="004A5C01"/>
    <w:rsid w:val="004A6813"/>
    <w:rsid w:val="004A6FCC"/>
    <w:rsid w:val="004A7004"/>
    <w:rsid w:val="004A764D"/>
    <w:rsid w:val="004A7A22"/>
    <w:rsid w:val="004B0685"/>
    <w:rsid w:val="004B173E"/>
    <w:rsid w:val="004B179A"/>
    <w:rsid w:val="004B19CF"/>
    <w:rsid w:val="004B1BFE"/>
    <w:rsid w:val="004B2127"/>
    <w:rsid w:val="004B21BE"/>
    <w:rsid w:val="004B26F5"/>
    <w:rsid w:val="004B3410"/>
    <w:rsid w:val="004B3431"/>
    <w:rsid w:val="004B345F"/>
    <w:rsid w:val="004B40F7"/>
    <w:rsid w:val="004B512E"/>
    <w:rsid w:val="004B5739"/>
    <w:rsid w:val="004B6CCA"/>
    <w:rsid w:val="004B7F70"/>
    <w:rsid w:val="004C06F9"/>
    <w:rsid w:val="004C0B8A"/>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6038"/>
    <w:rsid w:val="004E6B40"/>
    <w:rsid w:val="004E7DAA"/>
    <w:rsid w:val="004F09B1"/>
    <w:rsid w:val="004F0D5B"/>
    <w:rsid w:val="004F1720"/>
    <w:rsid w:val="004F2BEE"/>
    <w:rsid w:val="004F2C2B"/>
    <w:rsid w:val="004F3001"/>
    <w:rsid w:val="004F32F8"/>
    <w:rsid w:val="004F33BD"/>
    <w:rsid w:val="004F3C31"/>
    <w:rsid w:val="004F417D"/>
    <w:rsid w:val="004F4BB2"/>
    <w:rsid w:val="004F5650"/>
    <w:rsid w:val="004F5BF1"/>
    <w:rsid w:val="004F61CF"/>
    <w:rsid w:val="004F79BE"/>
    <w:rsid w:val="004F79F7"/>
    <w:rsid w:val="00500317"/>
    <w:rsid w:val="00500B57"/>
    <w:rsid w:val="0050159E"/>
    <w:rsid w:val="00501B30"/>
    <w:rsid w:val="00501C6B"/>
    <w:rsid w:val="00503065"/>
    <w:rsid w:val="00503623"/>
    <w:rsid w:val="00503B47"/>
    <w:rsid w:val="00503DF9"/>
    <w:rsid w:val="00503F62"/>
    <w:rsid w:val="00504040"/>
    <w:rsid w:val="00505086"/>
    <w:rsid w:val="00506417"/>
    <w:rsid w:val="005067D8"/>
    <w:rsid w:val="005069FD"/>
    <w:rsid w:val="00506A03"/>
    <w:rsid w:val="00506C56"/>
    <w:rsid w:val="00507034"/>
    <w:rsid w:val="0050745E"/>
    <w:rsid w:val="00507C54"/>
    <w:rsid w:val="00510588"/>
    <w:rsid w:val="00510613"/>
    <w:rsid w:val="00510BAE"/>
    <w:rsid w:val="00510F54"/>
    <w:rsid w:val="005114AB"/>
    <w:rsid w:val="005118C5"/>
    <w:rsid w:val="00511B36"/>
    <w:rsid w:val="005125D4"/>
    <w:rsid w:val="005126E2"/>
    <w:rsid w:val="005127DE"/>
    <w:rsid w:val="00512AB6"/>
    <w:rsid w:val="00512B4A"/>
    <w:rsid w:val="00512EDA"/>
    <w:rsid w:val="00512F89"/>
    <w:rsid w:val="00513973"/>
    <w:rsid w:val="005160E9"/>
    <w:rsid w:val="00516371"/>
    <w:rsid w:val="005165DD"/>
    <w:rsid w:val="00516A2D"/>
    <w:rsid w:val="00517051"/>
    <w:rsid w:val="00517267"/>
    <w:rsid w:val="005178AD"/>
    <w:rsid w:val="005206C7"/>
    <w:rsid w:val="00520A6B"/>
    <w:rsid w:val="00520A89"/>
    <w:rsid w:val="0052140E"/>
    <w:rsid w:val="00521B22"/>
    <w:rsid w:val="0052206F"/>
    <w:rsid w:val="005222C0"/>
    <w:rsid w:val="0052274F"/>
    <w:rsid w:val="005228A4"/>
    <w:rsid w:val="00523685"/>
    <w:rsid w:val="00523992"/>
    <w:rsid w:val="00523A1B"/>
    <w:rsid w:val="00523C58"/>
    <w:rsid w:val="00523E98"/>
    <w:rsid w:val="00524300"/>
    <w:rsid w:val="00525F8F"/>
    <w:rsid w:val="005268C1"/>
    <w:rsid w:val="005272CF"/>
    <w:rsid w:val="005274CE"/>
    <w:rsid w:val="00527D8D"/>
    <w:rsid w:val="0053003A"/>
    <w:rsid w:val="005302EC"/>
    <w:rsid w:val="005310CA"/>
    <w:rsid w:val="005313F0"/>
    <w:rsid w:val="0053153D"/>
    <w:rsid w:val="00531DCC"/>
    <w:rsid w:val="00532A44"/>
    <w:rsid w:val="00532C74"/>
    <w:rsid w:val="00533063"/>
    <w:rsid w:val="005331CE"/>
    <w:rsid w:val="0053329C"/>
    <w:rsid w:val="005332DB"/>
    <w:rsid w:val="0053338B"/>
    <w:rsid w:val="005333C8"/>
    <w:rsid w:val="00534FEF"/>
    <w:rsid w:val="00535449"/>
    <w:rsid w:val="00535C63"/>
    <w:rsid w:val="005362A8"/>
    <w:rsid w:val="00536A6A"/>
    <w:rsid w:val="00536CB7"/>
    <w:rsid w:val="00537526"/>
    <w:rsid w:val="005378C0"/>
    <w:rsid w:val="005403E8"/>
    <w:rsid w:val="00540A5B"/>
    <w:rsid w:val="0054123F"/>
    <w:rsid w:val="0054327A"/>
    <w:rsid w:val="005432C7"/>
    <w:rsid w:val="0054372C"/>
    <w:rsid w:val="005449C7"/>
    <w:rsid w:val="00544F7F"/>
    <w:rsid w:val="00544FA3"/>
    <w:rsid w:val="0054528A"/>
    <w:rsid w:val="00545499"/>
    <w:rsid w:val="005455DB"/>
    <w:rsid w:val="005461CF"/>
    <w:rsid w:val="0054657D"/>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027"/>
    <w:rsid w:val="0055644A"/>
    <w:rsid w:val="00556A4A"/>
    <w:rsid w:val="00557103"/>
    <w:rsid w:val="0055745F"/>
    <w:rsid w:val="005574A6"/>
    <w:rsid w:val="00557DB2"/>
    <w:rsid w:val="00557E2B"/>
    <w:rsid w:val="00560338"/>
    <w:rsid w:val="00561C67"/>
    <w:rsid w:val="00561D9B"/>
    <w:rsid w:val="00562570"/>
    <w:rsid w:val="0056279B"/>
    <w:rsid w:val="005633E6"/>
    <w:rsid w:val="00563695"/>
    <w:rsid w:val="00565C67"/>
    <w:rsid w:val="005664FB"/>
    <w:rsid w:val="0056688B"/>
    <w:rsid w:val="00566F87"/>
    <w:rsid w:val="00567193"/>
    <w:rsid w:val="0056762F"/>
    <w:rsid w:val="0057093F"/>
    <w:rsid w:val="00570D8F"/>
    <w:rsid w:val="00570F3B"/>
    <w:rsid w:val="00571201"/>
    <w:rsid w:val="00571516"/>
    <w:rsid w:val="0057183C"/>
    <w:rsid w:val="00571EBF"/>
    <w:rsid w:val="00572C98"/>
    <w:rsid w:val="00573730"/>
    <w:rsid w:val="005745FD"/>
    <w:rsid w:val="005751DB"/>
    <w:rsid w:val="00575E19"/>
    <w:rsid w:val="0057604E"/>
    <w:rsid w:val="005761E9"/>
    <w:rsid w:val="005761F1"/>
    <w:rsid w:val="005764B1"/>
    <w:rsid w:val="005776A0"/>
    <w:rsid w:val="00577751"/>
    <w:rsid w:val="00577931"/>
    <w:rsid w:val="005800D9"/>
    <w:rsid w:val="00580124"/>
    <w:rsid w:val="005804C0"/>
    <w:rsid w:val="00581600"/>
    <w:rsid w:val="00581E2F"/>
    <w:rsid w:val="00583560"/>
    <w:rsid w:val="005838A7"/>
    <w:rsid w:val="00584996"/>
    <w:rsid w:val="005851FE"/>
    <w:rsid w:val="0058535C"/>
    <w:rsid w:val="005854C7"/>
    <w:rsid w:val="00585556"/>
    <w:rsid w:val="0058571D"/>
    <w:rsid w:val="00585726"/>
    <w:rsid w:val="00586789"/>
    <w:rsid w:val="00586F56"/>
    <w:rsid w:val="00587BED"/>
    <w:rsid w:val="00587F91"/>
    <w:rsid w:val="005901A6"/>
    <w:rsid w:val="00590390"/>
    <w:rsid w:val="0059061C"/>
    <w:rsid w:val="00590A46"/>
    <w:rsid w:val="00590D64"/>
    <w:rsid w:val="00590F45"/>
    <w:rsid w:val="00591F19"/>
    <w:rsid w:val="00592114"/>
    <w:rsid w:val="005929CD"/>
    <w:rsid w:val="00592B72"/>
    <w:rsid w:val="00592F11"/>
    <w:rsid w:val="00592F24"/>
    <w:rsid w:val="0059310A"/>
    <w:rsid w:val="00593374"/>
    <w:rsid w:val="005933DA"/>
    <w:rsid w:val="00594391"/>
    <w:rsid w:val="00594C4B"/>
    <w:rsid w:val="00594D72"/>
    <w:rsid w:val="00594F2C"/>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6AFC"/>
    <w:rsid w:val="005A7358"/>
    <w:rsid w:val="005A758A"/>
    <w:rsid w:val="005A778C"/>
    <w:rsid w:val="005B00BF"/>
    <w:rsid w:val="005B128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6C42"/>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5FF7"/>
    <w:rsid w:val="005F777D"/>
    <w:rsid w:val="005F77C4"/>
    <w:rsid w:val="005F7D9A"/>
    <w:rsid w:val="005F7EF0"/>
    <w:rsid w:val="00600139"/>
    <w:rsid w:val="0060080D"/>
    <w:rsid w:val="006010C4"/>
    <w:rsid w:val="00601564"/>
    <w:rsid w:val="00602D83"/>
    <w:rsid w:val="00602DBF"/>
    <w:rsid w:val="006037AA"/>
    <w:rsid w:val="00603A75"/>
    <w:rsid w:val="00603B6B"/>
    <w:rsid w:val="0060404F"/>
    <w:rsid w:val="0060485D"/>
    <w:rsid w:val="00604881"/>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392B"/>
    <w:rsid w:val="0062435E"/>
    <w:rsid w:val="00625B37"/>
    <w:rsid w:val="00625F52"/>
    <w:rsid w:val="00626025"/>
    <w:rsid w:val="006260C9"/>
    <w:rsid w:val="00626293"/>
    <w:rsid w:val="006267BA"/>
    <w:rsid w:val="00626A14"/>
    <w:rsid w:val="00626EE2"/>
    <w:rsid w:val="0062782B"/>
    <w:rsid w:val="00630664"/>
    <w:rsid w:val="0063189B"/>
    <w:rsid w:val="00632CBD"/>
    <w:rsid w:val="00633533"/>
    <w:rsid w:val="00633A9F"/>
    <w:rsid w:val="00633AC8"/>
    <w:rsid w:val="00633C4B"/>
    <w:rsid w:val="00633DD7"/>
    <w:rsid w:val="00634F88"/>
    <w:rsid w:val="006352BF"/>
    <w:rsid w:val="0063616C"/>
    <w:rsid w:val="00637651"/>
    <w:rsid w:val="00637A93"/>
    <w:rsid w:val="006401EA"/>
    <w:rsid w:val="0064037A"/>
    <w:rsid w:val="00641552"/>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66B3"/>
    <w:rsid w:val="006474A0"/>
    <w:rsid w:val="006478D0"/>
    <w:rsid w:val="0065030F"/>
    <w:rsid w:val="0065064D"/>
    <w:rsid w:val="0065175A"/>
    <w:rsid w:val="00651EB3"/>
    <w:rsid w:val="0065212C"/>
    <w:rsid w:val="006521A6"/>
    <w:rsid w:val="0065271B"/>
    <w:rsid w:val="00653509"/>
    <w:rsid w:val="00655423"/>
    <w:rsid w:val="00655EA3"/>
    <w:rsid w:val="006565DB"/>
    <w:rsid w:val="00656A45"/>
    <w:rsid w:val="00656B34"/>
    <w:rsid w:val="0065719D"/>
    <w:rsid w:val="006571BB"/>
    <w:rsid w:val="006577F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C84"/>
    <w:rsid w:val="00672DDB"/>
    <w:rsid w:val="00672E4C"/>
    <w:rsid w:val="00672FEF"/>
    <w:rsid w:val="0067362B"/>
    <w:rsid w:val="00674725"/>
    <w:rsid w:val="00674C43"/>
    <w:rsid w:val="00674F3F"/>
    <w:rsid w:val="0067565C"/>
    <w:rsid w:val="0067599F"/>
    <w:rsid w:val="00675DF0"/>
    <w:rsid w:val="006764B5"/>
    <w:rsid w:val="0067705C"/>
    <w:rsid w:val="0067756D"/>
    <w:rsid w:val="00677763"/>
    <w:rsid w:val="006805D8"/>
    <w:rsid w:val="00680B0B"/>
    <w:rsid w:val="00680F0B"/>
    <w:rsid w:val="00681046"/>
    <w:rsid w:val="0068108F"/>
    <w:rsid w:val="00681BB9"/>
    <w:rsid w:val="00681C95"/>
    <w:rsid w:val="00681DD5"/>
    <w:rsid w:val="0068233D"/>
    <w:rsid w:val="0068263D"/>
    <w:rsid w:val="00682CF3"/>
    <w:rsid w:val="00682DD7"/>
    <w:rsid w:val="00684240"/>
    <w:rsid w:val="0068487F"/>
    <w:rsid w:val="00684E7C"/>
    <w:rsid w:val="00685081"/>
    <w:rsid w:val="00685766"/>
    <w:rsid w:val="00686210"/>
    <w:rsid w:val="00686D2F"/>
    <w:rsid w:val="006878B4"/>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56B6"/>
    <w:rsid w:val="006A5B1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27B"/>
    <w:rsid w:val="006B3571"/>
    <w:rsid w:val="006B3F22"/>
    <w:rsid w:val="006B4AC1"/>
    <w:rsid w:val="006B4B11"/>
    <w:rsid w:val="006B5882"/>
    <w:rsid w:val="006B60D2"/>
    <w:rsid w:val="006B6677"/>
    <w:rsid w:val="006B738F"/>
    <w:rsid w:val="006C0316"/>
    <w:rsid w:val="006C0518"/>
    <w:rsid w:val="006C08AB"/>
    <w:rsid w:val="006C0C57"/>
    <w:rsid w:val="006C0EA4"/>
    <w:rsid w:val="006C198C"/>
    <w:rsid w:val="006C2E57"/>
    <w:rsid w:val="006C303A"/>
    <w:rsid w:val="006C32D3"/>
    <w:rsid w:val="006C343F"/>
    <w:rsid w:val="006C3B52"/>
    <w:rsid w:val="006C4351"/>
    <w:rsid w:val="006C43EB"/>
    <w:rsid w:val="006C44ED"/>
    <w:rsid w:val="006C49B0"/>
    <w:rsid w:val="006C54AC"/>
    <w:rsid w:val="006C5618"/>
    <w:rsid w:val="006C65BD"/>
    <w:rsid w:val="006C6649"/>
    <w:rsid w:val="006C6A6C"/>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46C"/>
    <w:rsid w:val="006D69C6"/>
    <w:rsid w:val="006D7249"/>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7CA"/>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A7C"/>
    <w:rsid w:val="00710D74"/>
    <w:rsid w:val="0071112B"/>
    <w:rsid w:val="00711CB6"/>
    <w:rsid w:val="00712638"/>
    <w:rsid w:val="00712665"/>
    <w:rsid w:val="007129C5"/>
    <w:rsid w:val="00712D08"/>
    <w:rsid w:val="00712DAF"/>
    <w:rsid w:val="00713016"/>
    <w:rsid w:val="00713312"/>
    <w:rsid w:val="00713958"/>
    <w:rsid w:val="007148BA"/>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1148"/>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10"/>
    <w:rsid w:val="007412E7"/>
    <w:rsid w:val="00741BAB"/>
    <w:rsid w:val="00742160"/>
    <w:rsid w:val="0074216C"/>
    <w:rsid w:val="0074377D"/>
    <w:rsid w:val="00743833"/>
    <w:rsid w:val="00743A3B"/>
    <w:rsid w:val="00743CF5"/>
    <w:rsid w:val="00744A39"/>
    <w:rsid w:val="007451EF"/>
    <w:rsid w:val="00746B7E"/>
    <w:rsid w:val="00746EDD"/>
    <w:rsid w:val="0074713F"/>
    <w:rsid w:val="0074719D"/>
    <w:rsid w:val="00747748"/>
    <w:rsid w:val="0074786E"/>
    <w:rsid w:val="00747CAC"/>
    <w:rsid w:val="00747FF4"/>
    <w:rsid w:val="00750112"/>
    <w:rsid w:val="00750F80"/>
    <w:rsid w:val="00751E33"/>
    <w:rsid w:val="0075285F"/>
    <w:rsid w:val="00753DE1"/>
    <w:rsid w:val="00753F55"/>
    <w:rsid w:val="007542D2"/>
    <w:rsid w:val="00754A35"/>
    <w:rsid w:val="00754B50"/>
    <w:rsid w:val="00754EC7"/>
    <w:rsid w:val="007558B3"/>
    <w:rsid w:val="0075628D"/>
    <w:rsid w:val="007564F5"/>
    <w:rsid w:val="00756A11"/>
    <w:rsid w:val="00756C59"/>
    <w:rsid w:val="00757082"/>
    <w:rsid w:val="0075742F"/>
    <w:rsid w:val="00757BF4"/>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3CC"/>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726"/>
    <w:rsid w:val="0078589F"/>
    <w:rsid w:val="0078613F"/>
    <w:rsid w:val="00786417"/>
    <w:rsid w:val="00786A07"/>
    <w:rsid w:val="00786B2F"/>
    <w:rsid w:val="00787001"/>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6F5"/>
    <w:rsid w:val="007A3A18"/>
    <w:rsid w:val="007A3E32"/>
    <w:rsid w:val="007A41E5"/>
    <w:rsid w:val="007A42CE"/>
    <w:rsid w:val="007A44F9"/>
    <w:rsid w:val="007A4DDA"/>
    <w:rsid w:val="007A4E6E"/>
    <w:rsid w:val="007A503D"/>
    <w:rsid w:val="007A5265"/>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C5C"/>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2256"/>
    <w:rsid w:val="007D2E47"/>
    <w:rsid w:val="007D3CEC"/>
    <w:rsid w:val="007D44B7"/>
    <w:rsid w:val="007D44D2"/>
    <w:rsid w:val="007D4B7A"/>
    <w:rsid w:val="007D581E"/>
    <w:rsid w:val="007D622F"/>
    <w:rsid w:val="007D7053"/>
    <w:rsid w:val="007D7A15"/>
    <w:rsid w:val="007D7F8F"/>
    <w:rsid w:val="007E0C5D"/>
    <w:rsid w:val="007E0E06"/>
    <w:rsid w:val="007E107D"/>
    <w:rsid w:val="007E1451"/>
    <w:rsid w:val="007E2119"/>
    <w:rsid w:val="007E2CEF"/>
    <w:rsid w:val="007E2E2D"/>
    <w:rsid w:val="007E2E4D"/>
    <w:rsid w:val="007E2EB9"/>
    <w:rsid w:val="007E37D1"/>
    <w:rsid w:val="007E39D9"/>
    <w:rsid w:val="007E3A0C"/>
    <w:rsid w:val="007E3F68"/>
    <w:rsid w:val="007E43F4"/>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13A"/>
    <w:rsid w:val="007F7316"/>
    <w:rsid w:val="007F756E"/>
    <w:rsid w:val="007F7A39"/>
    <w:rsid w:val="007F7B68"/>
    <w:rsid w:val="008003FB"/>
    <w:rsid w:val="00800D1C"/>
    <w:rsid w:val="0080104E"/>
    <w:rsid w:val="008012EE"/>
    <w:rsid w:val="0080199A"/>
    <w:rsid w:val="0080201B"/>
    <w:rsid w:val="0080222E"/>
    <w:rsid w:val="00802345"/>
    <w:rsid w:val="00802BBB"/>
    <w:rsid w:val="00802F3A"/>
    <w:rsid w:val="0080314C"/>
    <w:rsid w:val="00804465"/>
    <w:rsid w:val="008048C6"/>
    <w:rsid w:val="008055F9"/>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66C7"/>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12E"/>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384D"/>
    <w:rsid w:val="008440AA"/>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828"/>
    <w:rsid w:val="00851BB9"/>
    <w:rsid w:val="00852927"/>
    <w:rsid w:val="00853211"/>
    <w:rsid w:val="008537ED"/>
    <w:rsid w:val="00853980"/>
    <w:rsid w:val="00853A69"/>
    <w:rsid w:val="00853BBC"/>
    <w:rsid w:val="00853BCF"/>
    <w:rsid w:val="00853F92"/>
    <w:rsid w:val="00854323"/>
    <w:rsid w:val="008558E4"/>
    <w:rsid w:val="00855B0A"/>
    <w:rsid w:val="00855C76"/>
    <w:rsid w:val="00856667"/>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4AF8"/>
    <w:rsid w:val="008654FD"/>
    <w:rsid w:val="00865617"/>
    <w:rsid w:val="00865921"/>
    <w:rsid w:val="00865C18"/>
    <w:rsid w:val="0086633F"/>
    <w:rsid w:val="008674A0"/>
    <w:rsid w:val="008704A4"/>
    <w:rsid w:val="008706B1"/>
    <w:rsid w:val="008710A8"/>
    <w:rsid w:val="00871583"/>
    <w:rsid w:val="00872E2D"/>
    <w:rsid w:val="00872E69"/>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DA7"/>
    <w:rsid w:val="00883FD0"/>
    <w:rsid w:val="00884179"/>
    <w:rsid w:val="008841BB"/>
    <w:rsid w:val="00884382"/>
    <w:rsid w:val="00884737"/>
    <w:rsid w:val="00884BD2"/>
    <w:rsid w:val="00885174"/>
    <w:rsid w:val="00885445"/>
    <w:rsid w:val="00885557"/>
    <w:rsid w:val="008855FC"/>
    <w:rsid w:val="00885972"/>
    <w:rsid w:val="00886AC1"/>
    <w:rsid w:val="00887261"/>
    <w:rsid w:val="00890729"/>
    <w:rsid w:val="0089157E"/>
    <w:rsid w:val="00893559"/>
    <w:rsid w:val="00894100"/>
    <w:rsid w:val="00894342"/>
    <w:rsid w:val="008943A9"/>
    <w:rsid w:val="00894BFC"/>
    <w:rsid w:val="00895454"/>
    <w:rsid w:val="0089587C"/>
    <w:rsid w:val="00895982"/>
    <w:rsid w:val="00896C23"/>
    <w:rsid w:val="00896E91"/>
    <w:rsid w:val="00897710"/>
    <w:rsid w:val="00897D89"/>
    <w:rsid w:val="008A0742"/>
    <w:rsid w:val="008A28F4"/>
    <w:rsid w:val="008A29F5"/>
    <w:rsid w:val="008A2A39"/>
    <w:rsid w:val="008A2C05"/>
    <w:rsid w:val="008A300C"/>
    <w:rsid w:val="008A3074"/>
    <w:rsid w:val="008A3B67"/>
    <w:rsid w:val="008A3D83"/>
    <w:rsid w:val="008A43F3"/>
    <w:rsid w:val="008A4558"/>
    <w:rsid w:val="008A45C4"/>
    <w:rsid w:val="008A7075"/>
    <w:rsid w:val="008A7570"/>
    <w:rsid w:val="008A7717"/>
    <w:rsid w:val="008B0142"/>
    <w:rsid w:val="008B0201"/>
    <w:rsid w:val="008B0E05"/>
    <w:rsid w:val="008B0EE9"/>
    <w:rsid w:val="008B1343"/>
    <w:rsid w:val="008B1C69"/>
    <w:rsid w:val="008B22A2"/>
    <w:rsid w:val="008B22B9"/>
    <w:rsid w:val="008B253B"/>
    <w:rsid w:val="008B26C9"/>
    <w:rsid w:val="008B28DD"/>
    <w:rsid w:val="008B2BC7"/>
    <w:rsid w:val="008B2CD9"/>
    <w:rsid w:val="008B335B"/>
    <w:rsid w:val="008B3E95"/>
    <w:rsid w:val="008B56B4"/>
    <w:rsid w:val="008B5A90"/>
    <w:rsid w:val="008B5EEE"/>
    <w:rsid w:val="008B62E6"/>
    <w:rsid w:val="008B6864"/>
    <w:rsid w:val="008B746D"/>
    <w:rsid w:val="008B7598"/>
    <w:rsid w:val="008C0499"/>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C7AD6"/>
    <w:rsid w:val="008D01B6"/>
    <w:rsid w:val="008D05B1"/>
    <w:rsid w:val="008D0A91"/>
    <w:rsid w:val="008D11BF"/>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92F"/>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6B3"/>
    <w:rsid w:val="008F1C73"/>
    <w:rsid w:val="008F23E1"/>
    <w:rsid w:val="008F27C7"/>
    <w:rsid w:val="008F3225"/>
    <w:rsid w:val="008F3A38"/>
    <w:rsid w:val="008F481D"/>
    <w:rsid w:val="008F54FE"/>
    <w:rsid w:val="008F582B"/>
    <w:rsid w:val="008F5E05"/>
    <w:rsid w:val="008F696E"/>
    <w:rsid w:val="008F6BF3"/>
    <w:rsid w:val="008F7262"/>
    <w:rsid w:val="008F746D"/>
    <w:rsid w:val="008F74B7"/>
    <w:rsid w:val="008F7B13"/>
    <w:rsid w:val="00900767"/>
    <w:rsid w:val="00900A68"/>
    <w:rsid w:val="00900AF3"/>
    <w:rsid w:val="00901785"/>
    <w:rsid w:val="00902051"/>
    <w:rsid w:val="00902448"/>
    <w:rsid w:val="00902DD5"/>
    <w:rsid w:val="00903026"/>
    <w:rsid w:val="00903294"/>
    <w:rsid w:val="00903F0C"/>
    <w:rsid w:val="0090416B"/>
    <w:rsid w:val="009043E1"/>
    <w:rsid w:val="0090477B"/>
    <w:rsid w:val="00905F02"/>
    <w:rsid w:val="0090628D"/>
    <w:rsid w:val="00906362"/>
    <w:rsid w:val="009065B5"/>
    <w:rsid w:val="00906C32"/>
    <w:rsid w:val="00906DB7"/>
    <w:rsid w:val="00906EE0"/>
    <w:rsid w:val="00906EFA"/>
    <w:rsid w:val="00906F3B"/>
    <w:rsid w:val="00907302"/>
    <w:rsid w:val="00910320"/>
    <w:rsid w:val="009107A1"/>
    <w:rsid w:val="00910A76"/>
    <w:rsid w:val="00910D4A"/>
    <w:rsid w:val="009110D9"/>
    <w:rsid w:val="0091111D"/>
    <w:rsid w:val="009111BE"/>
    <w:rsid w:val="00911FC9"/>
    <w:rsid w:val="009125BC"/>
    <w:rsid w:val="00912894"/>
    <w:rsid w:val="00912B3F"/>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AF1"/>
    <w:rsid w:val="00934C86"/>
    <w:rsid w:val="00935162"/>
    <w:rsid w:val="00935307"/>
    <w:rsid w:val="00935528"/>
    <w:rsid w:val="009358A4"/>
    <w:rsid w:val="0093770B"/>
    <w:rsid w:val="00937835"/>
    <w:rsid w:val="00937B97"/>
    <w:rsid w:val="00937F40"/>
    <w:rsid w:val="00940902"/>
    <w:rsid w:val="0094111E"/>
    <w:rsid w:val="0094134A"/>
    <w:rsid w:val="00941458"/>
    <w:rsid w:val="0094149A"/>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09E3"/>
    <w:rsid w:val="009515FA"/>
    <w:rsid w:val="0095161D"/>
    <w:rsid w:val="00951794"/>
    <w:rsid w:val="0095212A"/>
    <w:rsid w:val="00952639"/>
    <w:rsid w:val="009526C8"/>
    <w:rsid w:val="00952893"/>
    <w:rsid w:val="009529CB"/>
    <w:rsid w:val="00952D84"/>
    <w:rsid w:val="00953A9C"/>
    <w:rsid w:val="009540BF"/>
    <w:rsid w:val="0095428C"/>
    <w:rsid w:val="00955226"/>
    <w:rsid w:val="00955B2C"/>
    <w:rsid w:val="00955FE1"/>
    <w:rsid w:val="009560DF"/>
    <w:rsid w:val="0095612F"/>
    <w:rsid w:val="009565D7"/>
    <w:rsid w:val="0095716C"/>
    <w:rsid w:val="00957E04"/>
    <w:rsid w:val="00960001"/>
    <w:rsid w:val="00960565"/>
    <w:rsid w:val="00960BEC"/>
    <w:rsid w:val="00960C2A"/>
    <w:rsid w:val="00960C9E"/>
    <w:rsid w:val="00961154"/>
    <w:rsid w:val="00961847"/>
    <w:rsid w:val="00961A75"/>
    <w:rsid w:val="00961D79"/>
    <w:rsid w:val="009622D5"/>
    <w:rsid w:val="009623BD"/>
    <w:rsid w:val="009629BB"/>
    <w:rsid w:val="00962DCD"/>
    <w:rsid w:val="009630C4"/>
    <w:rsid w:val="009638E8"/>
    <w:rsid w:val="00963B71"/>
    <w:rsid w:val="00964093"/>
    <w:rsid w:val="00964650"/>
    <w:rsid w:val="00964903"/>
    <w:rsid w:val="0096539C"/>
    <w:rsid w:val="00965CB0"/>
    <w:rsid w:val="00966613"/>
    <w:rsid w:val="00966CDB"/>
    <w:rsid w:val="009679BD"/>
    <w:rsid w:val="00967A5E"/>
    <w:rsid w:val="00967B78"/>
    <w:rsid w:val="009700D0"/>
    <w:rsid w:val="00970405"/>
    <w:rsid w:val="009706D8"/>
    <w:rsid w:val="00970728"/>
    <w:rsid w:val="00970D47"/>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3DD8"/>
    <w:rsid w:val="009A40D1"/>
    <w:rsid w:val="009A41E4"/>
    <w:rsid w:val="009A4D66"/>
    <w:rsid w:val="009A4F25"/>
    <w:rsid w:val="009A51E3"/>
    <w:rsid w:val="009A5609"/>
    <w:rsid w:val="009A5BBD"/>
    <w:rsid w:val="009A5DD8"/>
    <w:rsid w:val="009A6457"/>
    <w:rsid w:val="009A6D0A"/>
    <w:rsid w:val="009A6ED3"/>
    <w:rsid w:val="009A718B"/>
    <w:rsid w:val="009B0177"/>
    <w:rsid w:val="009B158B"/>
    <w:rsid w:val="009B2608"/>
    <w:rsid w:val="009B26C3"/>
    <w:rsid w:val="009B2D43"/>
    <w:rsid w:val="009B3496"/>
    <w:rsid w:val="009B36BC"/>
    <w:rsid w:val="009B4358"/>
    <w:rsid w:val="009B4E7C"/>
    <w:rsid w:val="009B5865"/>
    <w:rsid w:val="009B5A7B"/>
    <w:rsid w:val="009B5AF9"/>
    <w:rsid w:val="009B6640"/>
    <w:rsid w:val="009B7176"/>
    <w:rsid w:val="009B763C"/>
    <w:rsid w:val="009B7B7B"/>
    <w:rsid w:val="009C0031"/>
    <w:rsid w:val="009C0618"/>
    <w:rsid w:val="009C066A"/>
    <w:rsid w:val="009C0D26"/>
    <w:rsid w:val="009C0EE9"/>
    <w:rsid w:val="009C199E"/>
    <w:rsid w:val="009C1E0E"/>
    <w:rsid w:val="009C2177"/>
    <w:rsid w:val="009C28C8"/>
    <w:rsid w:val="009C30B8"/>
    <w:rsid w:val="009C32D9"/>
    <w:rsid w:val="009C3558"/>
    <w:rsid w:val="009C3B27"/>
    <w:rsid w:val="009C451A"/>
    <w:rsid w:val="009C4A7A"/>
    <w:rsid w:val="009C4B46"/>
    <w:rsid w:val="009C4FD5"/>
    <w:rsid w:val="009C575F"/>
    <w:rsid w:val="009C57C6"/>
    <w:rsid w:val="009C6095"/>
    <w:rsid w:val="009C696F"/>
    <w:rsid w:val="009C6B89"/>
    <w:rsid w:val="009C6F8E"/>
    <w:rsid w:val="009C73F9"/>
    <w:rsid w:val="009C7C95"/>
    <w:rsid w:val="009D00CC"/>
    <w:rsid w:val="009D0338"/>
    <w:rsid w:val="009D09B3"/>
    <w:rsid w:val="009D0C77"/>
    <w:rsid w:val="009D1605"/>
    <w:rsid w:val="009D1930"/>
    <w:rsid w:val="009D2676"/>
    <w:rsid w:val="009D30CA"/>
    <w:rsid w:val="009D3DE3"/>
    <w:rsid w:val="009D4999"/>
    <w:rsid w:val="009D4D71"/>
    <w:rsid w:val="009D500E"/>
    <w:rsid w:val="009D5B8B"/>
    <w:rsid w:val="009D5CF2"/>
    <w:rsid w:val="009D5D3E"/>
    <w:rsid w:val="009D5F03"/>
    <w:rsid w:val="009D5F8C"/>
    <w:rsid w:val="009D6296"/>
    <w:rsid w:val="009D676D"/>
    <w:rsid w:val="009D69A3"/>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0E2"/>
    <w:rsid w:val="009E5353"/>
    <w:rsid w:val="009E5BCC"/>
    <w:rsid w:val="009E5FB4"/>
    <w:rsid w:val="009E6123"/>
    <w:rsid w:val="009E639F"/>
    <w:rsid w:val="009E71B4"/>
    <w:rsid w:val="009E7251"/>
    <w:rsid w:val="009E7286"/>
    <w:rsid w:val="009E7A89"/>
    <w:rsid w:val="009E7F18"/>
    <w:rsid w:val="009F01B8"/>
    <w:rsid w:val="009F09FF"/>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5B6D"/>
    <w:rsid w:val="009F6498"/>
    <w:rsid w:val="009F6BF4"/>
    <w:rsid w:val="009F6E66"/>
    <w:rsid w:val="009F7005"/>
    <w:rsid w:val="009F7262"/>
    <w:rsid w:val="009F7A8F"/>
    <w:rsid w:val="00A00383"/>
    <w:rsid w:val="00A005BC"/>
    <w:rsid w:val="00A007C0"/>
    <w:rsid w:val="00A0116B"/>
    <w:rsid w:val="00A01501"/>
    <w:rsid w:val="00A01565"/>
    <w:rsid w:val="00A01E0A"/>
    <w:rsid w:val="00A03CEE"/>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107"/>
    <w:rsid w:val="00A13689"/>
    <w:rsid w:val="00A13795"/>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1A0"/>
    <w:rsid w:val="00A24353"/>
    <w:rsid w:val="00A245DA"/>
    <w:rsid w:val="00A2468A"/>
    <w:rsid w:val="00A2561E"/>
    <w:rsid w:val="00A25AFD"/>
    <w:rsid w:val="00A25B1C"/>
    <w:rsid w:val="00A277EA"/>
    <w:rsid w:val="00A3177A"/>
    <w:rsid w:val="00A31830"/>
    <w:rsid w:val="00A31AEC"/>
    <w:rsid w:val="00A325CE"/>
    <w:rsid w:val="00A3398B"/>
    <w:rsid w:val="00A33E2E"/>
    <w:rsid w:val="00A34006"/>
    <w:rsid w:val="00A3449A"/>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4C5C"/>
    <w:rsid w:val="00A45013"/>
    <w:rsid w:val="00A45671"/>
    <w:rsid w:val="00A4569F"/>
    <w:rsid w:val="00A45D96"/>
    <w:rsid w:val="00A45EF7"/>
    <w:rsid w:val="00A46A19"/>
    <w:rsid w:val="00A46FEA"/>
    <w:rsid w:val="00A47C33"/>
    <w:rsid w:val="00A47CFE"/>
    <w:rsid w:val="00A50050"/>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7AA"/>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10F"/>
    <w:rsid w:val="00A70E84"/>
    <w:rsid w:val="00A7171C"/>
    <w:rsid w:val="00A719AF"/>
    <w:rsid w:val="00A71C1D"/>
    <w:rsid w:val="00A721F9"/>
    <w:rsid w:val="00A72BC4"/>
    <w:rsid w:val="00A72C87"/>
    <w:rsid w:val="00A72D1D"/>
    <w:rsid w:val="00A7306C"/>
    <w:rsid w:val="00A73200"/>
    <w:rsid w:val="00A737DD"/>
    <w:rsid w:val="00A7479C"/>
    <w:rsid w:val="00A748AC"/>
    <w:rsid w:val="00A74C0C"/>
    <w:rsid w:val="00A74E3B"/>
    <w:rsid w:val="00A75A7E"/>
    <w:rsid w:val="00A763F0"/>
    <w:rsid w:val="00A76688"/>
    <w:rsid w:val="00A766D6"/>
    <w:rsid w:val="00A77185"/>
    <w:rsid w:val="00A7787C"/>
    <w:rsid w:val="00A7794B"/>
    <w:rsid w:val="00A802B7"/>
    <w:rsid w:val="00A80F5B"/>
    <w:rsid w:val="00A814B9"/>
    <w:rsid w:val="00A82187"/>
    <w:rsid w:val="00A82B84"/>
    <w:rsid w:val="00A830AE"/>
    <w:rsid w:val="00A83241"/>
    <w:rsid w:val="00A838A4"/>
    <w:rsid w:val="00A83DA9"/>
    <w:rsid w:val="00A84249"/>
    <w:rsid w:val="00A8456C"/>
    <w:rsid w:val="00A84A13"/>
    <w:rsid w:val="00A84D2B"/>
    <w:rsid w:val="00A84FA9"/>
    <w:rsid w:val="00A851D3"/>
    <w:rsid w:val="00A8581A"/>
    <w:rsid w:val="00A86436"/>
    <w:rsid w:val="00A86BF5"/>
    <w:rsid w:val="00A87030"/>
    <w:rsid w:val="00A876B5"/>
    <w:rsid w:val="00A903B4"/>
    <w:rsid w:val="00A906E5"/>
    <w:rsid w:val="00A90A61"/>
    <w:rsid w:val="00A90E3C"/>
    <w:rsid w:val="00A9121B"/>
    <w:rsid w:val="00A913DE"/>
    <w:rsid w:val="00A917A3"/>
    <w:rsid w:val="00A91C3E"/>
    <w:rsid w:val="00A9209A"/>
    <w:rsid w:val="00A92482"/>
    <w:rsid w:val="00A92BAA"/>
    <w:rsid w:val="00A92DAC"/>
    <w:rsid w:val="00A94311"/>
    <w:rsid w:val="00A94B7D"/>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92B"/>
    <w:rsid w:val="00AA4936"/>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A62"/>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7E1"/>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53C9"/>
    <w:rsid w:val="00AD5A01"/>
    <w:rsid w:val="00AD6138"/>
    <w:rsid w:val="00AD624C"/>
    <w:rsid w:val="00AD63C8"/>
    <w:rsid w:val="00AD6583"/>
    <w:rsid w:val="00AD6ABB"/>
    <w:rsid w:val="00AD6D7F"/>
    <w:rsid w:val="00AD72BF"/>
    <w:rsid w:val="00AD7C4D"/>
    <w:rsid w:val="00AD7C7A"/>
    <w:rsid w:val="00AD7F72"/>
    <w:rsid w:val="00AE0148"/>
    <w:rsid w:val="00AE0321"/>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83D"/>
    <w:rsid w:val="00AE7932"/>
    <w:rsid w:val="00AE7EF1"/>
    <w:rsid w:val="00AF0157"/>
    <w:rsid w:val="00AF1279"/>
    <w:rsid w:val="00AF1630"/>
    <w:rsid w:val="00AF1D64"/>
    <w:rsid w:val="00AF1E15"/>
    <w:rsid w:val="00AF23D4"/>
    <w:rsid w:val="00AF2B1D"/>
    <w:rsid w:val="00AF2B67"/>
    <w:rsid w:val="00AF313A"/>
    <w:rsid w:val="00AF3B1C"/>
    <w:rsid w:val="00AF3D01"/>
    <w:rsid w:val="00AF4058"/>
    <w:rsid w:val="00AF4377"/>
    <w:rsid w:val="00AF46A9"/>
    <w:rsid w:val="00AF4D83"/>
    <w:rsid w:val="00AF4F21"/>
    <w:rsid w:val="00AF54C6"/>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4EB"/>
    <w:rsid w:val="00B045FE"/>
    <w:rsid w:val="00B04D5A"/>
    <w:rsid w:val="00B04E71"/>
    <w:rsid w:val="00B05028"/>
    <w:rsid w:val="00B06985"/>
    <w:rsid w:val="00B07459"/>
    <w:rsid w:val="00B07674"/>
    <w:rsid w:val="00B077F7"/>
    <w:rsid w:val="00B0790A"/>
    <w:rsid w:val="00B07CE2"/>
    <w:rsid w:val="00B07EEE"/>
    <w:rsid w:val="00B07FBB"/>
    <w:rsid w:val="00B103E3"/>
    <w:rsid w:val="00B10A61"/>
    <w:rsid w:val="00B10A9F"/>
    <w:rsid w:val="00B11967"/>
    <w:rsid w:val="00B11AB9"/>
    <w:rsid w:val="00B11E66"/>
    <w:rsid w:val="00B11EB8"/>
    <w:rsid w:val="00B11F35"/>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37E41"/>
    <w:rsid w:val="00B405EB"/>
    <w:rsid w:val="00B40B6B"/>
    <w:rsid w:val="00B40CFF"/>
    <w:rsid w:val="00B41448"/>
    <w:rsid w:val="00B418F6"/>
    <w:rsid w:val="00B42582"/>
    <w:rsid w:val="00B42ADC"/>
    <w:rsid w:val="00B42D11"/>
    <w:rsid w:val="00B42E4D"/>
    <w:rsid w:val="00B431D8"/>
    <w:rsid w:val="00B4381C"/>
    <w:rsid w:val="00B44BE7"/>
    <w:rsid w:val="00B452CE"/>
    <w:rsid w:val="00B459F5"/>
    <w:rsid w:val="00B461D4"/>
    <w:rsid w:val="00B46BCA"/>
    <w:rsid w:val="00B46C68"/>
    <w:rsid w:val="00B46EC6"/>
    <w:rsid w:val="00B46F30"/>
    <w:rsid w:val="00B46FF8"/>
    <w:rsid w:val="00B47D8C"/>
    <w:rsid w:val="00B50120"/>
    <w:rsid w:val="00B506E9"/>
    <w:rsid w:val="00B50EAE"/>
    <w:rsid w:val="00B5101B"/>
    <w:rsid w:val="00B5153F"/>
    <w:rsid w:val="00B51912"/>
    <w:rsid w:val="00B5256F"/>
    <w:rsid w:val="00B53497"/>
    <w:rsid w:val="00B53627"/>
    <w:rsid w:val="00B53AA1"/>
    <w:rsid w:val="00B54576"/>
    <w:rsid w:val="00B549F0"/>
    <w:rsid w:val="00B55339"/>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680"/>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F07"/>
    <w:rsid w:val="00B821D9"/>
    <w:rsid w:val="00B82349"/>
    <w:rsid w:val="00B82364"/>
    <w:rsid w:val="00B8250A"/>
    <w:rsid w:val="00B8276D"/>
    <w:rsid w:val="00B82AE4"/>
    <w:rsid w:val="00B82BC0"/>
    <w:rsid w:val="00B83032"/>
    <w:rsid w:val="00B840D8"/>
    <w:rsid w:val="00B84363"/>
    <w:rsid w:val="00B84807"/>
    <w:rsid w:val="00B858E0"/>
    <w:rsid w:val="00B85A69"/>
    <w:rsid w:val="00B86454"/>
    <w:rsid w:val="00B87A03"/>
    <w:rsid w:val="00B87B33"/>
    <w:rsid w:val="00B87C35"/>
    <w:rsid w:val="00B902A9"/>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38A"/>
    <w:rsid w:val="00BA1BEB"/>
    <w:rsid w:val="00BA2F50"/>
    <w:rsid w:val="00BA3031"/>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1E"/>
    <w:rsid w:val="00BD1868"/>
    <w:rsid w:val="00BD1A38"/>
    <w:rsid w:val="00BD1D11"/>
    <w:rsid w:val="00BD1ECF"/>
    <w:rsid w:val="00BD33A7"/>
    <w:rsid w:val="00BD36E3"/>
    <w:rsid w:val="00BD38A9"/>
    <w:rsid w:val="00BD3B4D"/>
    <w:rsid w:val="00BD493E"/>
    <w:rsid w:val="00BD4A40"/>
    <w:rsid w:val="00BD4EE6"/>
    <w:rsid w:val="00BD4F82"/>
    <w:rsid w:val="00BD560D"/>
    <w:rsid w:val="00BD59D5"/>
    <w:rsid w:val="00BD6086"/>
    <w:rsid w:val="00BD61B9"/>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27"/>
    <w:rsid w:val="00BE5B41"/>
    <w:rsid w:val="00BE6172"/>
    <w:rsid w:val="00BE61CE"/>
    <w:rsid w:val="00BE62EB"/>
    <w:rsid w:val="00BE6ADF"/>
    <w:rsid w:val="00BE6EEF"/>
    <w:rsid w:val="00BF01CC"/>
    <w:rsid w:val="00BF047A"/>
    <w:rsid w:val="00BF0B86"/>
    <w:rsid w:val="00BF1E34"/>
    <w:rsid w:val="00BF1FBA"/>
    <w:rsid w:val="00BF2CE5"/>
    <w:rsid w:val="00BF3020"/>
    <w:rsid w:val="00BF3596"/>
    <w:rsid w:val="00BF3E95"/>
    <w:rsid w:val="00BF4B33"/>
    <w:rsid w:val="00BF5600"/>
    <w:rsid w:val="00BF56A9"/>
    <w:rsid w:val="00BF5AB5"/>
    <w:rsid w:val="00BF6391"/>
    <w:rsid w:val="00BF7099"/>
    <w:rsid w:val="00BF72E8"/>
    <w:rsid w:val="00BF7DA3"/>
    <w:rsid w:val="00C007DE"/>
    <w:rsid w:val="00C00983"/>
    <w:rsid w:val="00C00BEC"/>
    <w:rsid w:val="00C00D42"/>
    <w:rsid w:val="00C00E64"/>
    <w:rsid w:val="00C01285"/>
    <w:rsid w:val="00C01440"/>
    <w:rsid w:val="00C02A9C"/>
    <w:rsid w:val="00C02AF3"/>
    <w:rsid w:val="00C03711"/>
    <w:rsid w:val="00C03F88"/>
    <w:rsid w:val="00C044DC"/>
    <w:rsid w:val="00C04B16"/>
    <w:rsid w:val="00C05365"/>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3EA9"/>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4A5"/>
    <w:rsid w:val="00C328C6"/>
    <w:rsid w:val="00C335B2"/>
    <w:rsid w:val="00C33685"/>
    <w:rsid w:val="00C338A1"/>
    <w:rsid w:val="00C33DB4"/>
    <w:rsid w:val="00C3569E"/>
    <w:rsid w:val="00C35E02"/>
    <w:rsid w:val="00C3672E"/>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B39"/>
    <w:rsid w:val="00C56D88"/>
    <w:rsid w:val="00C56EF1"/>
    <w:rsid w:val="00C6005D"/>
    <w:rsid w:val="00C6045D"/>
    <w:rsid w:val="00C60BB0"/>
    <w:rsid w:val="00C60F98"/>
    <w:rsid w:val="00C60FAD"/>
    <w:rsid w:val="00C61697"/>
    <w:rsid w:val="00C618E8"/>
    <w:rsid w:val="00C61986"/>
    <w:rsid w:val="00C61FA8"/>
    <w:rsid w:val="00C631A7"/>
    <w:rsid w:val="00C632A6"/>
    <w:rsid w:val="00C6349B"/>
    <w:rsid w:val="00C64838"/>
    <w:rsid w:val="00C64B39"/>
    <w:rsid w:val="00C650F2"/>
    <w:rsid w:val="00C65841"/>
    <w:rsid w:val="00C65C98"/>
    <w:rsid w:val="00C65ECA"/>
    <w:rsid w:val="00C65F22"/>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61A"/>
    <w:rsid w:val="00C93D19"/>
    <w:rsid w:val="00C94668"/>
    <w:rsid w:val="00C9489D"/>
    <w:rsid w:val="00C9498A"/>
    <w:rsid w:val="00C95234"/>
    <w:rsid w:val="00C953E4"/>
    <w:rsid w:val="00C95B3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0AA7"/>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1D1"/>
    <w:rsid w:val="00CD3DB9"/>
    <w:rsid w:val="00CD3ECF"/>
    <w:rsid w:val="00CD415E"/>
    <w:rsid w:val="00CD4E75"/>
    <w:rsid w:val="00CD50C4"/>
    <w:rsid w:val="00CD50DC"/>
    <w:rsid w:val="00CD53C9"/>
    <w:rsid w:val="00CD58F9"/>
    <w:rsid w:val="00CD5952"/>
    <w:rsid w:val="00CD5EAC"/>
    <w:rsid w:val="00CD7656"/>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333"/>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29C"/>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2821"/>
    <w:rsid w:val="00D32D30"/>
    <w:rsid w:val="00D33D68"/>
    <w:rsid w:val="00D340E2"/>
    <w:rsid w:val="00D34251"/>
    <w:rsid w:val="00D344DC"/>
    <w:rsid w:val="00D3497C"/>
    <w:rsid w:val="00D354BE"/>
    <w:rsid w:val="00D35CF1"/>
    <w:rsid w:val="00D36028"/>
    <w:rsid w:val="00D360CA"/>
    <w:rsid w:val="00D3627F"/>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3BD"/>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183"/>
    <w:rsid w:val="00D536ED"/>
    <w:rsid w:val="00D53858"/>
    <w:rsid w:val="00D53A62"/>
    <w:rsid w:val="00D5400B"/>
    <w:rsid w:val="00D547F9"/>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0C5"/>
    <w:rsid w:val="00D635AB"/>
    <w:rsid w:val="00D63E03"/>
    <w:rsid w:val="00D63F64"/>
    <w:rsid w:val="00D64187"/>
    <w:rsid w:val="00D64E1D"/>
    <w:rsid w:val="00D6554D"/>
    <w:rsid w:val="00D655E9"/>
    <w:rsid w:val="00D66BB9"/>
    <w:rsid w:val="00D6768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72D3"/>
    <w:rsid w:val="00D8123C"/>
    <w:rsid w:val="00D81593"/>
    <w:rsid w:val="00D81A5C"/>
    <w:rsid w:val="00D81C90"/>
    <w:rsid w:val="00D81E09"/>
    <w:rsid w:val="00D81FAF"/>
    <w:rsid w:val="00D828E8"/>
    <w:rsid w:val="00D82B65"/>
    <w:rsid w:val="00D82F55"/>
    <w:rsid w:val="00D832E5"/>
    <w:rsid w:val="00D83322"/>
    <w:rsid w:val="00D83706"/>
    <w:rsid w:val="00D83E47"/>
    <w:rsid w:val="00D83F41"/>
    <w:rsid w:val="00D84009"/>
    <w:rsid w:val="00D844F1"/>
    <w:rsid w:val="00D84557"/>
    <w:rsid w:val="00D84E06"/>
    <w:rsid w:val="00D8512F"/>
    <w:rsid w:val="00D85422"/>
    <w:rsid w:val="00D85660"/>
    <w:rsid w:val="00D858FA"/>
    <w:rsid w:val="00D8621F"/>
    <w:rsid w:val="00D86790"/>
    <w:rsid w:val="00D8717B"/>
    <w:rsid w:val="00D87588"/>
    <w:rsid w:val="00D87CE1"/>
    <w:rsid w:val="00D9000F"/>
    <w:rsid w:val="00D9019C"/>
    <w:rsid w:val="00D90292"/>
    <w:rsid w:val="00D9031F"/>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074"/>
    <w:rsid w:val="00DA3C7C"/>
    <w:rsid w:val="00DA424F"/>
    <w:rsid w:val="00DA504A"/>
    <w:rsid w:val="00DA5503"/>
    <w:rsid w:val="00DA592E"/>
    <w:rsid w:val="00DA6246"/>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E17"/>
    <w:rsid w:val="00DB58A0"/>
    <w:rsid w:val="00DB63D8"/>
    <w:rsid w:val="00DB74B3"/>
    <w:rsid w:val="00DB7502"/>
    <w:rsid w:val="00DB7630"/>
    <w:rsid w:val="00DB79E3"/>
    <w:rsid w:val="00DC0240"/>
    <w:rsid w:val="00DC11FB"/>
    <w:rsid w:val="00DC16FF"/>
    <w:rsid w:val="00DC1873"/>
    <w:rsid w:val="00DC1A31"/>
    <w:rsid w:val="00DC2D71"/>
    <w:rsid w:val="00DC3A79"/>
    <w:rsid w:val="00DC3F8C"/>
    <w:rsid w:val="00DC4661"/>
    <w:rsid w:val="00DC481B"/>
    <w:rsid w:val="00DC4CAB"/>
    <w:rsid w:val="00DC5C21"/>
    <w:rsid w:val="00DC5E66"/>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C42"/>
    <w:rsid w:val="00DE1D34"/>
    <w:rsid w:val="00DE2714"/>
    <w:rsid w:val="00DE2BB0"/>
    <w:rsid w:val="00DE3C62"/>
    <w:rsid w:val="00DE48CD"/>
    <w:rsid w:val="00DE4D42"/>
    <w:rsid w:val="00DE67CD"/>
    <w:rsid w:val="00DE684E"/>
    <w:rsid w:val="00DE7695"/>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11A2"/>
    <w:rsid w:val="00E018C5"/>
    <w:rsid w:val="00E01BC7"/>
    <w:rsid w:val="00E02072"/>
    <w:rsid w:val="00E03BB6"/>
    <w:rsid w:val="00E04577"/>
    <w:rsid w:val="00E0500B"/>
    <w:rsid w:val="00E06669"/>
    <w:rsid w:val="00E0684C"/>
    <w:rsid w:val="00E0761D"/>
    <w:rsid w:val="00E078AE"/>
    <w:rsid w:val="00E106AB"/>
    <w:rsid w:val="00E10F25"/>
    <w:rsid w:val="00E10F28"/>
    <w:rsid w:val="00E11235"/>
    <w:rsid w:val="00E118CB"/>
    <w:rsid w:val="00E11A85"/>
    <w:rsid w:val="00E12554"/>
    <w:rsid w:val="00E12787"/>
    <w:rsid w:val="00E12BFC"/>
    <w:rsid w:val="00E12D93"/>
    <w:rsid w:val="00E13072"/>
    <w:rsid w:val="00E13290"/>
    <w:rsid w:val="00E13F2E"/>
    <w:rsid w:val="00E1403A"/>
    <w:rsid w:val="00E14306"/>
    <w:rsid w:val="00E14A94"/>
    <w:rsid w:val="00E14DC1"/>
    <w:rsid w:val="00E150FC"/>
    <w:rsid w:val="00E1597A"/>
    <w:rsid w:val="00E164DD"/>
    <w:rsid w:val="00E165F9"/>
    <w:rsid w:val="00E16CB5"/>
    <w:rsid w:val="00E1753F"/>
    <w:rsid w:val="00E17DF7"/>
    <w:rsid w:val="00E17FEB"/>
    <w:rsid w:val="00E2043A"/>
    <w:rsid w:val="00E206FB"/>
    <w:rsid w:val="00E20C6C"/>
    <w:rsid w:val="00E20D2E"/>
    <w:rsid w:val="00E2127A"/>
    <w:rsid w:val="00E21348"/>
    <w:rsid w:val="00E21D60"/>
    <w:rsid w:val="00E21F35"/>
    <w:rsid w:val="00E22438"/>
    <w:rsid w:val="00E22485"/>
    <w:rsid w:val="00E228F6"/>
    <w:rsid w:val="00E22CB3"/>
    <w:rsid w:val="00E22D30"/>
    <w:rsid w:val="00E23915"/>
    <w:rsid w:val="00E23D1C"/>
    <w:rsid w:val="00E24023"/>
    <w:rsid w:val="00E24781"/>
    <w:rsid w:val="00E2531E"/>
    <w:rsid w:val="00E2564B"/>
    <w:rsid w:val="00E25D2B"/>
    <w:rsid w:val="00E26440"/>
    <w:rsid w:val="00E26699"/>
    <w:rsid w:val="00E2677A"/>
    <w:rsid w:val="00E2694A"/>
    <w:rsid w:val="00E273B4"/>
    <w:rsid w:val="00E27630"/>
    <w:rsid w:val="00E279CD"/>
    <w:rsid w:val="00E27A3E"/>
    <w:rsid w:val="00E30726"/>
    <w:rsid w:val="00E31169"/>
    <w:rsid w:val="00E311C7"/>
    <w:rsid w:val="00E31B1C"/>
    <w:rsid w:val="00E31D83"/>
    <w:rsid w:val="00E321BD"/>
    <w:rsid w:val="00E32543"/>
    <w:rsid w:val="00E33530"/>
    <w:rsid w:val="00E3353D"/>
    <w:rsid w:val="00E33790"/>
    <w:rsid w:val="00E33C0A"/>
    <w:rsid w:val="00E34D0F"/>
    <w:rsid w:val="00E34ECA"/>
    <w:rsid w:val="00E3506C"/>
    <w:rsid w:val="00E351E9"/>
    <w:rsid w:val="00E35785"/>
    <w:rsid w:val="00E357D2"/>
    <w:rsid w:val="00E35B7F"/>
    <w:rsid w:val="00E35F90"/>
    <w:rsid w:val="00E3768E"/>
    <w:rsid w:val="00E377A7"/>
    <w:rsid w:val="00E37C43"/>
    <w:rsid w:val="00E40012"/>
    <w:rsid w:val="00E4076F"/>
    <w:rsid w:val="00E407B9"/>
    <w:rsid w:val="00E41795"/>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773"/>
    <w:rsid w:val="00E53BF7"/>
    <w:rsid w:val="00E53D26"/>
    <w:rsid w:val="00E53FC5"/>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B8D"/>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422D"/>
    <w:rsid w:val="00E74280"/>
    <w:rsid w:val="00E742A6"/>
    <w:rsid w:val="00E7491E"/>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45AA"/>
    <w:rsid w:val="00E850E4"/>
    <w:rsid w:val="00E85857"/>
    <w:rsid w:val="00E85AA2"/>
    <w:rsid w:val="00E85B7C"/>
    <w:rsid w:val="00E86C15"/>
    <w:rsid w:val="00E86CC6"/>
    <w:rsid w:val="00E86F85"/>
    <w:rsid w:val="00E870FA"/>
    <w:rsid w:val="00E8789B"/>
    <w:rsid w:val="00E87EE6"/>
    <w:rsid w:val="00E87F66"/>
    <w:rsid w:val="00E90B44"/>
    <w:rsid w:val="00E91385"/>
    <w:rsid w:val="00E923FA"/>
    <w:rsid w:val="00E928DE"/>
    <w:rsid w:val="00E92F03"/>
    <w:rsid w:val="00E93943"/>
    <w:rsid w:val="00E93947"/>
    <w:rsid w:val="00E93D63"/>
    <w:rsid w:val="00E94F78"/>
    <w:rsid w:val="00E958AC"/>
    <w:rsid w:val="00E95900"/>
    <w:rsid w:val="00E959DA"/>
    <w:rsid w:val="00E95AC3"/>
    <w:rsid w:val="00E95BB4"/>
    <w:rsid w:val="00E95DEA"/>
    <w:rsid w:val="00E96DB7"/>
    <w:rsid w:val="00E97160"/>
    <w:rsid w:val="00E97AD1"/>
    <w:rsid w:val="00E97DE4"/>
    <w:rsid w:val="00E97E2F"/>
    <w:rsid w:val="00EA0417"/>
    <w:rsid w:val="00EA0933"/>
    <w:rsid w:val="00EA0D67"/>
    <w:rsid w:val="00EA1378"/>
    <w:rsid w:val="00EA1EFD"/>
    <w:rsid w:val="00EA236E"/>
    <w:rsid w:val="00EA2431"/>
    <w:rsid w:val="00EA25CC"/>
    <w:rsid w:val="00EA296B"/>
    <w:rsid w:val="00EA2B2F"/>
    <w:rsid w:val="00EA2DE2"/>
    <w:rsid w:val="00EA3204"/>
    <w:rsid w:val="00EA3229"/>
    <w:rsid w:val="00EA35EC"/>
    <w:rsid w:val="00EA42FF"/>
    <w:rsid w:val="00EA44E8"/>
    <w:rsid w:val="00EA4523"/>
    <w:rsid w:val="00EA4802"/>
    <w:rsid w:val="00EA4B0E"/>
    <w:rsid w:val="00EA4C85"/>
    <w:rsid w:val="00EA4E5B"/>
    <w:rsid w:val="00EA59EC"/>
    <w:rsid w:val="00EA5A43"/>
    <w:rsid w:val="00EA68FA"/>
    <w:rsid w:val="00EA6AFD"/>
    <w:rsid w:val="00EA7EBB"/>
    <w:rsid w:val="00EB03DC"/>
    <w:rsid w:val="00EB0890"/>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9C5"/>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DEA"/>
    <w:rsid w:val="00EE3E92"/>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2DF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EF7D23"/>
    <w:rsid w:val="00F00BB8"/>
    <w:rsid w:val="00F01033"/>
    <w:rsid w:val="00F01183"/>
    <w:rsid w:val="00F015BA"/>
    <w:rsid w:val="00F0279A"/>
    <w:rsid w:val="00F03087"/>
    <w:rsid w:val="00F039FE"/>
    <w:rsid w:val="00F04320"/>
    <w:rsid w:val="00F0449E"/>
    <w:rsid w:val="00F04A00"/>
    <w:rsid w:val="00F056AC"/>
    <w:rsid w:val="00F05CD2"/>
    <w:rsid w:val="00F05DC2"/>
    <w:rsid w:val="00F0650C"/>
    <w:rsid w:val="00F06514"/>
    <w:rsid w:val="00F07C8B"/>
    <w:rsid w:val="00F10587"/>
    <w:rsid w:val="00F1070B"/>
    <w:rsid w:val="00F10BD1"/>
    <w:rsid w:val="00F113FC"/>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1853"/>
    <w:rsid w:val="00F224B1"/>
    <w:rsid w:val="00F22B14"/>
    <w:rsid w:val="00F2328B"/>
    <w:rsid w:val="00F2330C"/>
    <w:rsid w:val="00F23793"/>
    <w:rsid w:val="00F241B1"/>
    <w:rsid w:val="00F24BF3"/>
    <w:rsid w:val="00F2537D"/>
    <w:rsid w:val="00F25596"/>
    <w:rsid w:val="00F25CAD"/>
    <w:rsid w:val="00F271C1"/>
    <w:rsid w:val="00F27FA6"/>
    <w:rsid w:val="00F30192"/>
    <w:rsid w:val="00F30234"/>
    <w:rsid w:val="00F30465"/>
    <w:rsid w:val="00F305EB"/>
    <w:rsid w:val="00F30710"/>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0DF"/>
    <w:rsid w:val="00F40526"/>
    <w:rsid w:val="00F409C4"/>
    <w:rsid w:val="00F40E4E"/>
    <w:rsid w:val="00F40F5E"/>
    <w:rsid w:val="00F4123C"/>
    <w:rsid w:val="00F41D11"/>
    <w:rsid w:val="00F41DBC"/>
    <w:rsid w:val="00F42520"/>
    <w:rsid w:val="00F42C0A"/>
    <w:rsid w:val="00F44210"/>
    <w:rsid w:val="00F44354"/>
    <w:rsid w:val="00F4447C"/>
    <w:rsid w:val="00F44DF3"/>
    <w:rsid w:val="00F44E28"/>
    <w:rsid w:val="00F45528"/>
    <w:rsid w:val="00F458FE"/>
    <w:rsid w:val="00F459E5"/>
    <w:rsid w:val="00F46198"/>
    <w:rsid w:val="00F469A7"/>
    <w:rsid w:val="00F46B0A"/>
    <w:rsid w:val="00F470F7"/>
    <w:rsid w:val="00F472C6"/>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4EB4"/>
    <w:rsid w:val="00F55991"/>
    <w:rsid w:val="00F55A1C"/>
    <w:rsid w:val="00F55B46"/>
    <w:rsid w:val="00F55BB3"/>
    <w:rsid w:val="00F55E54"/>
    <w:rsid w:val="00F563E6"/>
    <w:rsid w:val="00F563EF"/>
    <w:rsid w:val="00F565E6"/>
    <w:rsid w:val="00F56851"/>
    <w:rsid w:val="00F57315"/>
    <w:rsid w:val="00F5792E"/>
    <w:rsid w:val="00F57FAD"/>
    <w:rsid w:val="00F6032E"/>
    <w:rsid w:val="00F60606"/>
    <w:rsid w:val="00F60F25"/>
    <w:rsid w:val="00F6124C"/>
    <w:rsid w:val="00F618BF"/>
    <w:rsid w:val="00F621F4"/>
    <w:rsid w:val="00F625D5"/>
    <w:rsid w:val="00F631E9"/>
    <w:rsid w:val="00F637F1"/>
    <w:rsid w:val="00F63D41"/>
    <w:rsid w:val="00F64385"/>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435B"/>
    <w:rsid w:val="00F84EC1"/>
    <w:rsid w:val="00F85263"/>
    <w:rsid w:val="00F853FD"/>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4EA"/>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621"/>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1E38"/>
    <w:rsid w:val="00FE26AD"/>
    <w:rsid w:val="00FE35C3"/>
    <w:rsid w:val="00FE35CB"/>
    <w:rsid w:val="00FE3D10"/>
    <w:rsid w:val="00FE42D3"/>
    <w:rsid w:val="00FE434B"/>
    <w:rsid w:val="00FE4710"/>
    <w:rsid w:val="00FE5954"/>
    <w:rsid w:val="00FE5CD9"/>
    <w:rsid w:val="00FE739E"/>
    <w:rsid w:val="00FE7ADD"/>
    <w:rsid w:val="00FF0640"/>
    <w:rsid w:val="00FF06D2"/>
    <w:rsid w:val="00FF0AF4"/>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66E8FDB4-916B-4B28-97F8-8F23C3A7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 w:type="paragraph" w:customStyle="1" w:styleId="B1">
    <w:name w:val="B1"/>
    <w:basedOn w:val="List"/>
    <w:link w:val="B10"/>
    <w:qFormat/>
    <w:rsid w:val="00164A51"/>
    <w:pPr>
      <w:overflowPunct w:val="0"/>
      <w:autoSpaceDE w:val="0"/>
      <w:autoSpaceDN w:val="0"/>
      <w:adjustRightInd w:val="0"/>
      <w:spacing w:beforeLines="50" w:before="50"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64A51"/>
    <w:pPr>
      <w:overflowPunct w:val="0"/>
      <w:autoSpaceDE w:val="0"/>
      <w:autoSpaceDN w:val="0"/>
      <w:adjustRightInd w:val="0"/>
      <w:spacing w:beforeLines="50" w:before="50"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164A51"/>
    <w:rPr>
      <w:rFonts w:ascii="Times New Roman" w:eastAsia="Times New Roman" w:hAnsi="Times New Roman" w:cs="Times New Roman"/>
      <w:lang w:val="en-GB" w:eastAsia="en-GB"/>
    </w:rPr>
  </w:style>
  <w:style w:type="character" w:customStyle="1" w:styleId="B2Char">
    <w:name w:val="B2 Char"/>
    <w:link w:val="B2"/>
    <w:qFormat/>
    <w:locked/>
    <w:rsid w:val="00164A51"/>
    <w:rPr>
      <w:rFonts w:ascii="Times New Roman" w:eastAsia="Times New Roman" w:hAnsi="Times New Roman" w:cs="Times New Roman"/>
      <w:lang w:val="en-GB" w:eastAsia="en-GB"/>
    </w:rPr>
  </w:style>
  <w:style w:type="paragraph" w:styleId="List">
    <w:name w:val="List"/>
    <w:basedOn w:val="Normal"/>
    <w:uiPriority w:val="99"/>
    <w:semiHidden/>
    <w:unhideWhenUsed/>
    <w:rsid w:val="00164A51"/>
    <w:pPr>
      <w:ind w:left="360" w:hanging="360"/>
      <w:contextualSpacing/>
    </w:pPr>
  </w:style>
  <w:style w:type="paragraph" w:styleId="List2">
    <w:name w:val="List 2"/>
    <w:basedOn w:val="Normal"/>
    <w:uiPriority w:val="99"/>
    <w:semiHidden/>
    <w:unhideWhenUsed/>
    <w:rsid w:val="00164A51"/>
    <w:pPr>
      <w:ind w:left="720" w:hanging="360"/>
      <w:contextualSpacing/>
    </w:pPr>
  </w:style>
  <w:style w:type="paragraph" w:customStyle="1" w:styleId="DECISION">
    <w:name w:val="DECISION"/>
    <w:basedOn w:val="Normal"/>
    <w:qFormat/>
    <w:rsid w:val="00757BF4"/>
    <w:pPr>
      <w:widowControl w:val="0"/>
      <w:numPr>
        <w:numId w:val="25"/>
      </w:numPr>
      <w:snapToGrid w:val="0"/>
      <w:spacing w:before="120" w:after="120" w:line="240" w:lineRule="auto"/>
    </w:pPr>
    <w:rPr>
      <w:rFonts w:ascii="Arial" w:eastAsia="SimSun" w:hAnsi="Arial" w:cs="Times New Roman"/>
      <w:b/>
      <w:color w:val="0000FF"/>
      <w:sz w:val="20"/>
      <w:szCs w:val="20"/>
      <w:u w:val="single"/>
      <w:lang w:eastAsia="zh-CN"/>
    </w:rPr>
  </w:style>
  <w:style w:type="character" w:customStyle="1" w:styleId="B1Char1">
    <w:name w:val="B1 Char1"/>
    <w:basedOn w:val="DefaultParagraphFont"/>
    <w:qFormat/>
    <w:locked/>
    <w:rsid w:val="00757BF4"/>
    <w:rPr>
      <w:rFonts w:eastAsia="SimSun"/>
      <w:lang w:eastAsia="en-US"/>
    </w:rPr>
  </w:style>
  <w:style w:type="character" w:customStyle="1" w:styleId="B1Char">
    <w:name w:val="B1 Char"/>
    <w:locked/>
    <w:rsid w:val="008B5A90"/>
    <w:rPr>
      <w:rFonts w:ascii="Times New Roman" w:hAnsi="Times New Roman"/>
      <w:lang w:val="en-GB"/>
    </w:rPr>
  </w:style>
  <w:style w:type="paragraph" w:customStyle="1" w:styleId="Observation">
    <w:name w:val="Observation"/>
    <w:basedOn w:val="Normal"/>
    <w:link w:val="ObservationChar"/>
    <w:qFormat/>
    <w:rsid w:val="00473599"/>
    <w:pPr>
      <w:tabs>
        <w:tab w:val="left" w:pos="1701"/>
      </w:tabs>
      <w:jc w:val="left"/>
    </w:pPr>
    <w:rPr>
      <w:rFonts w:eastAsiaTheme="minorHAnsi"/>
      <w:b/>
      <w:bCs/>
      <w:kern w:val="2"/>
      <w:lang w:eastAsia="en-US"/>
      <w14:ligatures w14:val="standardContextual"/>
    </w:rPr>
  </w:style>
  <w:style w:type="character" w:customStyle="1" w:styleId="B1Zchn">
    <w:name w:val="B1 Zchn"/>
    <w:qFormat/>
    <w:rsid w:val="00473599"/>
    <w:rPr>
      <w:rFonts w:asciiTheme="minorHAnsi" w:eastAsiaTheme="minorHAnsi" w:hAnsiTheme="minorHAnsi" w:cstheme="minorBidi"/>
      <w:kern w:val="2"/>
      <w:sz w:val="22"/>
      <w:szCs w:val="22"/>
      <w14:ligatures w14:val="standardContextual"/>
    </w:rPr>
  </w:style>
  <w:style w:type="character" w:customStyle="1" w:styleId="ObservationChar">
    <w:name w:val="Observation Char"/>
    <w:link w:val="Observation"/>
    <w:qFormat/>
    <w:locked/>
    <w:rsid w:val="00473599"/>
    <w:rPr>
      <w:rFonts w:eastAsiaTheme="minorHAnsi"/>
      <w:b/>
      <w:bCs/>
      <w:kern w:val="2"/>
      <w:sz w:val="22"/>
      <w:szCs w:val="22"/>
      <w:lang w:eastAsia="en-US"/>
      <w14:ligatures w14:val="standardContextual"/>
    </w:rPr>
  </w:style>
  <w:style w:type="paragraph" w:customStyle="1" w:styleId="Doc-text2">
    <w:name w:val="Doc-text2"/>
    <w:basedOn w:val="Normal"/>
    <w:link w:val="Doc-text2Char"/>
    <w:qFormat/>
    <w:rsid w:val="00233AE4"/>
    <w:pPr>
      <w:tabs>
        <w:tab w:val="left" w:pos="1622"/>
      </w:tabs>
      <w:overflowPunct w:val="0"/>
      <w:autoSpaceDE w:val="0"/>
      <w:autoSpaceDN w:val="0"/>
      <w:adjustRightInd w:val="0"/>
      <w:spacing w:after="0" w:line="240" w:lineRule="auto"/>
      <w:ind w:left="1622" w:hanging="363"/>
      <w:jc w:val="left"/>
      <w:textAlignment w:val="baseline"/>
    </w:pPr>
    <w:rPr>
      <w:rFonts w:ascii="Arial" w:eastAsia="Times New Roman" w:hAnsi="Arial" w:cs="Times New Roman"/>
      <w:sz w:val="20"/>
      <w:szCs w:val="20"/>
      <w:lang w:val="en-GB"/>
    </w:rPr>
  </w:style>
  <w:style w:type="character" w:customStyle="1" w:styleId="Doc-text2Char">
    <w:name w:val="Doc-text2 Char"/>
    <w:link w:val="Doc-text2"/>
    <w:qFormat/>
    <w:rsid w:val="00233AE4"/>
    <w:rPr>
      <w:rFonts w:ascii="Arial" w:eastAsia="Times New Roman" w:hAnsi="Arial" w:cs="Times New Roman"/>
      <w:lang w:val="en-GB" w:eastAsia="ja-JP"/>
    </w:rPr>
  </w:style>
  <w:style w:type="paragraph" w:styleId="BodyText">
    <w:name w:val="Body Text"/>
    <w:basedOn w:val="Normal"/>
    <w:link w:val="BodyTextChar"/>
    <w:rsid w:val="007E2CEF"/>
    <w:pPr>
      <w:spacing w:after="120" w:line="240" w:lineRule="auto"/>
    </w:pPr>
    <w:rPr>
      <w:rFonts w:ascii="Times" w:eastAsia="Batang" w:hAnsi="Times" w:cs="Times New Roman"/>
      <w:sz w:val="20"/>
      <w:szCs w:val="24"/>
      <w:lang w:val="en-GB" w:eastAsia="en-US"/>
    </w:rPr>
  </w:style>
  <w:style w:type="character" w:customStyle="1" w:styleId="BodyTextChar">
    <w:name w:val="Body Text Char"/>
    <w:basedOn w:val="DefaultParagraphFont"/>
    <w:link w:val="BodyText"/>
    <w:rsid w:val="007E2CEF"/>
    <w:rPr>
      <w:rFonts w:ascii="Times" w:eastAsia="Batang" w:hAnsi="Times" w:cs="Times New Roman"/>
      <w:szCs w:val="24"/>
      <w:lang w:val="en-GB" w:eastAsia="en-US"/>
    </w:rPr>
  </w:style>
  <w:style w:type="paragraph" w:customStyle="1" w:styleId="AgreementOnLine">
    <w:name w:val="AgreementOnLine"/>
    <w:basedOn w:val="Normal"/>
    <w:qFormat/>
    <w:rsid w:val="009F6BF4"/>
    <w:pPr>
      <w:numPr>
        <w:ilvl w:val="1"/>
        <w:numId w:val="36"/>
      </w:numPr>
      <w:tabs>
        <w:tab w:val="left" w:pos="1619"/>
      </w:tabs>
      <w:spacing w:before="60" w:line="256" w:lineRule="auto"/>
      <w:ind w:left="1619"/>
      <w:jc w:val="left"/>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217283691">
      <w:bodyDiv w:val="1"/>
      <w:marLeft w:val="0"/>
      <w:marRight w:val="0"/>
      <w:marTop w:val="0"/>
      <w:marBottom w:val="0"/>
      <w:divBdr>
        <w:top w:val="none" w:sz="0" w:space="0" w:color="auto"/>
        <w:left w:val="none" w:sz="0" w:space="0" w:color="auto"/>
        <w:bottom w:val="none" w:sz="0" w:space="0" w:color="auto"/>
        <w:right w:val="none" w:sz="0" w:space="0" w:color="auto"/>
      </w:divBdr>
    </w:div>
    <w:div w:id="485170477">
      <w:bodyDiv w:val="1"/>
      <w:marLeft w:val="0"/>
      <w:marRight w:val="0"/>
      <w:marTop w:val="0"/>
      <w:marBottom w:val="0"/>
      <w:divBdr>
        <w:top w:val="none" w:sz="0" w:space="0" w:color="auto"/>
        <w:left w:val="none" w:sz="0" w:space="0" w:color="auto"/>
        <w:bottom w:val="none" w:sz="0" w:space="0" w:color="auto"/>
        <w:right w:val="none" w:sz="0" w:space="0" w:color="auto"/>
      </w:divBdr>
    </w:div>
    <w:div w:id="520975052">
      <w:bodyDiv w:val="1"/>
      <w:marLeft w:val="0"/>
      <w:marRight w:val="0"/>
      <w:marTop w:val="0"/>
      <w:marBottom w:val="0"/>
      <w:divBdr>
        <w:top w:val="none" w:sz="0" w:space="0" w:color="auto"/>
        <w:left w:val="none" w:sz="0" w:space="0" w:color="auto"/>
        <w:bottom w:val="none" w:sz="0" w:space="0" w:color="auto"/>
        <w:right w:val="none" w:sz="0" w:space="0" w:color="auto"/>
      </w:divBdr>
    </w:div>
    <w:div w:id="1198741025">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525434671">
      <w:bodyDiv w:val="1"/>
      <w:marLeft w:val="0"/>
      <w:marRight w:val="0"/>
      <w:marTop w:val="0"/>
      <w:marBottom w:val="0"/>
      <w:divBdr>
        <w:top w:val="none" w:sz="0" w:space="0" w:color="auto"/>
        <w:left w:val="none" w:sz="0" w:space="0" w:color="auto"/>
        <w:bottom w:val="none" w:sz="0" w:space="0" w:color="auto"/>
        <w:right w:val="none" w:sz="0" w:space="0" w:color="auto"/>
      </w:divBdr>
    </w:div>
    <w:div w:id="1792506675">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cid:image005.png@01D9EC75.EA664540"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107009.zip" TargetMode="External"/><Relationship Id="rId24"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D83899F5-8CEE-4050-86D6-CDF22BB72E96}">
  <ds:schemaRefs>
    <ds:schemaRef ds:uri="http://schemas.openxmlformats.org/officeDocument/2006/bibliography"/>
  </ds:schemaRefs>
</ds:datastoreItem>
</file>

<file path=customXml/itemProps4.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51</Pages>
  <Words>18652</Words>
  <Characters>106320</Characters>
  <Application>Microsoft Office Word</Application>
  <DocSecurity>0</DocSecurity>
  <Lines>886</Lines>
  <Paragraphs>249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124723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16</cp:revision>
  <dcterms:created xsi:type="dcterms:W3CDTF">2023-10-11T02:21:00Z</dcterms:created>
  <dcterms:modified xsi:type="dcterms:W3CDTF">2023-10-13T05:09:00Z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y fmtid="{D5CDD505-2E9C-101B-9397-08002B2CF9AE}" pid="30" name="MSIP_Label_32ea9713-c968-4858-9aa6-4bad09b07315_Enabled">
    <vt:lpwstr>true</vt:lpwstr>
  </property>
  <property fmtid="{D5CDD505-2E9C-101B-9397-08002B2CF9AE}" pid="31" name="MSIP_Label_32ea9713-c968-4858-9aa6-4bad09b07315_SetDate">
    <vt:lpwstr>2023-10-06T12:42:53Z</vt:lpwstr>
  </property>
  <property fmtid="{D5CDD505-2E9C-101B-9397-08002B2CF9AE}" pid="32" name="MSIP_Label_32ea9713-c968-4858-9aa6-4bad09b07315_Method">
    <vt:lpwstr>Privileged</vt:lpwstr>
  </property>
  <property fmtid="{D5CDD505-2E9C-101B-9397-08002B2CF9AE}" pid="33" name="MSIP_Label_32ea9713-c968-4858-9aa6-4bad09b07315_Name">
    <vt:lpwstr>管理対象外</vt:lpwstr>
  </property>
  <property fmtid="{D5CDD505-2E9C-101B-9397-08002B2CF9AE}" pid="34" name="MSIP_Label_32ea9713-c968-4858-9aa6-4bad09b07315_SiteId">
    <vt:lpwstr>6786d483-f51b-44bd-b40a-6fe409a5265e</vt:lpwstr>
  </property>
  <property fmtid="{D5CDD505-2E9C-101B-9397-08002B2CF9AE}" pid="35" name="MSIP_Label_32ea9713-c968-4858-9aa6-4bad09b07315_ActionId">
    <vt:lpwstr>00fceea3-166d-4552-94b7-5e7f4111d85c</vt:lpwstr>
  </property>
  <property fmtid="{D5CDD505-2E9C-101B-9397-08002B2CF9AE}" pid="36" name="MSIP_Label_32ea9713-c968-4858-9aa6-4bad09b07315_ContentBits">
    <vt:lpwstr>0</vt:lpwstr>
  </property>
  <property fmtid="{D5CDD505-2E9C-101B-9397-08002B2CF9AE}" pid="37" name="CWM9461454065b611ee8000458200004482">
    <vt:lpwstr>CWMlTZG803GvSqhgosyB6/H+YTLeEL2pbhrGrDV0UjqSF9i8nMpZ41Lm5NdDAsHXOP7wncPB97lyrmIZMoKsXi+xQ==</vt:lpwstr>
  </property>
</Properties>
</file>