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181BD" w14:textId="338E3DF6" w:rsidR="00F40033" w:rsidRDefault="00FE7C08" w:rsidP="00F40033">
      <w:pPr>
        <w:tabs>
          <w:tab w:val="right" w:pos="9639"/>
        </w:tabs>
        <w:spacing w:after="0"/>
        <w:rPr>
          <w:rFonts w:ascii="Arial" w:hAnsi="Arial" w:cs="Arial"/>
          <w:b/>
          <w:bCs/>
          <w:sz w:val="24"/>
        </w:rPr>
      </w:pPr>
      <w:r w:rsidRPr="001F2830">
        <w:rPr>
          <w:rFonts w:ascii="Arial" w:hAnsi="Arial" w:cs="Arial"/>
          <w:b/>
          <w:bCs/>
          <w:sz w:val="24"/>
        </w:rPr>
        <w:t>3GPP TSG-RAN WG1 Meeting #11</w:t>
      </w:r>
      <w:r w:rsidR="00311B49">
        <w:rPr>
          <w:rFonts w:ascii="Arial" w:hAnsi="Arial" w:cs="Arial"/>
          <w:b/>
          <w:bCs/>
          <w:sz w:val="24"/>
        </w:rPr>
        <w:t>4</w:t>
      </w:r>
      <w:r w:rsidR="00E75D3A">
        <w:rPr>
          <w:rFonts w:ascii="Arial" w:hAnsi="Arial" w:cs="Arial"/>
          <w:b/>
          <w:bCs/>
          <w:sz w:val="24"/>
        </w:rPr>
        <w:t>-</w:t>
      </w:r>
      <w:r w:rsidR="00E75D3A">
        <w:rPr>
          <w:rFonts w:ascii="Arial" w:hAnsi="Arial" w:cs="Arial" w:hint="eastAsia"/>
          <w:b/>
          <w:bCs/>
          <w:sz w:val="24"/>
          <w:lang w:eastAsia="zh-CN"/>
        </w:rPr>
        <w:t>bis</w:t>
      </w:r>
      <w:r w:rsidRPr="00FE7C08">
        <w:rPr>
          <w:rFonts w:ascii="Arial" w:hAnsi="Arial" w:cs="Arial"/>
          <w:b/>
          <w:bCs/>
          <w:sz w:val="24"/>
        </w:rPr>
        <w:tab/>
      </w:r>
      <w:r w:rsidR="00F40033" w:rsidRPr="00F40033">
        <w:rPr>
          <w:rFonts w:ascii="Arial" w:hAnsi="Arial" w:cs="Arial"/>
          <w:b/>
          <w:bCs/>
          <w:sz w:val="24"/>
        </w:rPr>
        <w:t>R1-</w:t>
      </w:r>
      <w:r w:rsidR="00EF36CD" w:rsidRPr="00EF36CD">
        <w:rPr>
          <w:rFonts w:ascii="Arial" w:hAnsi="Arial" w:cs="Arial"/>
          <w:b/>
          <w:bCs/>
          <w:sz w:val="24"/>
        </w:rPr>
        <w:t>231043</w:t>
      </w:r>
      <w:r w:rsidR="00CC45B1">
        <w:rPr>
          <w:rFonts w:ascii="Arial" w:hAnsi="Arial" w:cs="Arial"/>
          <w:b/>
          <w:bCs/>
          <w:sz w:val="24"/>
        </w:rPr>
        <w:t>9</w:t>
      </w:r>
    </w:p>
    <w:p w14:paraId="5E8828E9" w14:textId="7F02F442" w:rsidR="00FE7C08" w:rsidRPr="00FE7C08" w:rsidRDefault="00C171C9" w:rsidP="00F40033">
      <w:pPr>
        <w:tabs>
          <w:tab w:val="right" w:pos="9639"/>
        </w:tabs>
        <w:spacing w:after="0"/>
        <w:rPr>
          <w:rFonts w:ascii="Arial" w:eastAsiaTheme="minorEastAsia" w:hAnsi="Arial"/>
          <w:b/>
          <w:noProof/>
          <w:sz w:val="24"/>
        </w:rPr>
      </w:pPr>
      <w:r>
        <w:rPr>
          <w:rFonts w:ascii="Arial" w:hAnsi="Arial" w:cs="Arial" w:hint="eastAsia"/>
          <w:b/>
          <w:bCs/>
          <w:sz w:val="24"/>
          <w:lang w:eastAsia="zh-CN"/>
        </w:rPr>
        <w:t>Xiamen</w:t>
      </w:r>
      <w:r w:rsidR="00FA756E">
        <w:rPr>
          <w:rFonts w:ascii="Arial" w:hAnsi="Arial" w:cs="Arial"/>
          <w:b/>
          <w:bCs/>
          <w:sz w:val="24"/>
        </w:rPr>
        <w:t xml:space="preserve">, </w:t>
      </w:r>
      <w:r>
        <w:rPr>
          <w:rFonts w:ascii="Arial" w:hAnsi="Arial" w:cs="Arial" w:hint="eastAsia"/>
          <w:b/>
          <w:bCs/>
          <w:sz w:val="24"/>
          <w:lang w:eastAsia="zh-CN"/>
        </w:rPr>
        <w:t>China</w:t>
      </w:r>
      <w:r w:rsidR="00FE7C08" w:rsidRPr="00FE7C08">
        <w:rPr>
          <w:rFonts w:ascii="Arial" w:hAnsi="Arial" w:cs="Arial"/>
          <w:b/>
          <w:bCs/>
          <w:sz w:val="24"/>
        </w:rPr>
        <w:t xml:space="preserve">, </w:t>
      </w:r>
      <w:r>
        <w:rPr>
          <w:rFonts w:ascii="Arial" w:hAnsi="Arial" w:cs="Arial" w:hint="eastAsia"/>
          <w:b/>
          <w:bCs/>
          <w:sz w:val="24"/>
          <w:lang w:eastAsia="zh-CN"/>
        </w:rPr>
        <w:t>October</w:t>
      </w:r>
      <w:r w:rsidR="00FE7C08" w:rsidRPr="00FE1020">
        <w:rPr>
          <w:rFonts w:ascii="Arial" w:hAnsi="Arial" w:cs="Arial"/>
          <w:b/>
          <w:bCs/>
          <w:sz w:val="24"/>
        </w:rPr>
        <w:t xml:space="preserve"> </w:t>
      </w:r>
      <w:r>
        <w:rPr>
          <w:rFonts w:ascii="Arial" w:hAnsi="Arial" w:cs="Arial"/>
          <w:b/>
          <w:bCs/>
          <w:sz w:val="24"/>
        </w:rPr>
        <w:t>9</w:t>
      </w:r>
      <w:r w:rsidR="00FE7C08" w:rsidRPr="00FE1020">
        <w:rPr>
          <w:rFonts w:ascii="Arial" w:hAnsi="Arial" w:cs="Arial"/>
          <w:b/>
          <w:bCs/>
          <w:sz w:val="24"/>
        </w:rPr>
        <w:t xml:space="preserve"> –</w:t>
      </w:r>
      <w:r>
        <w:rPr>
          <w:rFonts w:ascii="Arial" w:hAnsi="Arial" w:cs="Arial"/>
          <w:b/>
          <w:bCs/>
          <w:sz w:val="24"/>
        </w:rPr>
        <w:t xml:space="preserve"> 13</w:t>
      </w:r>
      <w:r w:rsidR="00FE7C08" w:rsidRPr="00FE1020">
        <w:rPr>
          <w:rFonts w:ascii="Arial" w:hAnsi="Arial" w:cs="Arial"/>
          <w:b/>
          <w:bCs/>
          <w:sz w:val="24"/>
        </w:rPr>
        <w:t>, 2023</w:t>
      </w:r>
    </w:p>
    <w:p w14:paraId="44186D3F" w14:textId="1F28DD20" w:rsidR="00AF5459" w:rsidRPr="00AF5459" w:rsidRDefault="00AF5459" w:rsidP="00FE1020">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6A3A20">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6A3A20">
        <w:tc>
          <w:tcPr>
            <w:tcW w:w="9641" w:type="dxa"/>
            <w:gridSpan w:val="9"/>
            <w:tcBorders>
              <w:left w:val="single" w:sz="4" w:space="0" w:color="auto"/>
              <w:right w:val="single" w:sz="4" w:space="0" w:color="auto"/>
            </w:tcBorders>
          </w:tcPr>
          <w:p w14:paraId="79AB67D6" w14:textId="4716AED2" w:rsidR="001E41F3" w:rsidRDefault="001E41F3">
            <w:pPr>
              <w:pStyle w:val="CRCoverPage"/>
              <w:spacing w:after="0"/>
              <w:jc w:val="center"/>
              <w:rPr>
                <w:noProof/>
              </w:rPr>
            </w:pPr>
            <w:r>
              <w:rPr>
                <w:b/>
                <w:noProof/>
                <w:sz w:val="32"/>
              </w:rPr>
              <w:t>CHANGE REQUEST</w:t>
            </w:r>
          </w:p>
        </w:tc>
      </w:tr>
      <w:tr w:rsidR="001E41F3" w14:paraId="79946B04" w14:textId="77777777" w:rsidTr="006A3A2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6A3A2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1576" w:rsidR="001E41F3" w:rsidRPr="00410371" w:rsidRDefault="00CE77BA" w:rsidP="0018179F">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18179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BB441" w:rsidR="001E41F3" w:rsidRPr="00410371" w:rsidRDefault="006A3A20" w:rsidP="00547111">
            <w:pPr>
              <w:pStyle w:val="CRCoverPage"/>
              <w:spacing w:after="0"/>
              <w:rPr>
                <w:noProof/>
              </w:rPr>
            </w:pPr>
            <w:r w:rsidRPr="006A3A20">
              <w:rPr>
                <w:b/>
                <w:noProof/>
                <w:sz w:val="28"/>
                <w:szCs w:val="28"/>
              </w:rPr>
              <w:t>015</w:t>
            </w:r>
            <w:r w:rsidR="00A61ACE">
              <w:rPr>
                <w:b/>
                <w:noProof/>
                <w:sz w:val="28"/>
                <w:szCs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A740B" w:rsidR="001E41F3" w:rsidRPr="00410371" w:rsidRDefault="00FE7C08" w:rsidP="00FE7C08">
            <w:pPr>
              <w:pStyle w:val="CRCoverPage"/>
              <w:spacing w:after="0"/>
              <w:jc w:val="center"/>
              <w:rPr>
                <w:b/>
                <w:noProof/>
              </w:rPr>
            </w:pPr>
            <w:r>
              <w:rPr>
                <w:b/>
                <w:noProof/>
                <w:sz w:val="28"/>
                <w:szCs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FD57B" w:rsidR="001E41F3" w:rsidRPr="00410371" w:rsidRDefault="009B2813" w:rsidP="0018179F">
            <w:pPr>
              <w:pStyle w:val="CRCoverPage"/>
              <w:spacing w:after="0"/>
              <w:jc w:val="center"/>
              <w:rPr>
                <w:noProof/>
                <w:sz w:val="28"/>
              </w:rPr>
            </w:pPr>
            <w:r w:rsidRPr="00C56EE1">
              <w:rPr>
                <w:b/>
                <w:noProof/>
                <w:sz w:val="32"/>
                <w:lang w:eastAsia="zh-CN"/>
              </w:rPr>
              <w:t>1</w:t>
            </w:r>
            <w:r w:rsidR="00CC45B1">
              <w:rPr>
                <w:b/>
                <w:noProof/>
                <w:sz w:val="32"/>
                <w:lang w:eastAsia="zh-CN"/>
              </w:rPr>
              <w:t>8</w:t>
            </w:r>
            <w:r w:rsidR="00321AEC" w:rsidRPr="00C56EE1">
              <w:rPr>
                <w:b/>
                <w:noProof/>
                <w:sz w:val="32"/>
                <w:lang w:eastAsia="zh-CN"/>
              </w:rPr>
              <w:t>.</w:t>
            </w:r>
            <w:r w:rsidR="00CC45B1">
              <w:rPr>
                <w:b/>
                <w:noProof/>
                <w:sz w:val="32"/>
                <w:lang w:eastAsia="zh-CN"/>
              </w:rPr>
              <w:t>0</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A3A2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6A3A2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6A3A2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18F72" w:rsidR="001E41F3" w:rsidRDefault="006A3A20" w:rsidP="00F54846">
            <w:pPr>
              <w:pStyle w:val="CRCoverPage"/>
              <w:spacing w:after="0"/>
              <w:ind w:left="100"/>
              <w:rPr>
                <w:noProof/>
              </w:rPr>
            </w:pPr>
            <w:r w:rsidRPr="006A3A20">
              <w:rPr>
                <w:noProof/>
              </w:rPr>
              <w:t>Correction on the rate matching when HARQ-ACK multiplexed with CG-PUSCH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F2C4F" w:rsidR="001E41F3" w:rsidRDefault="0018179F">
            <w:pPr>
              <w:pStyle w:val="CRCoverPage"/>
              <w:spacing w:after="0"/>
              <w:ind w:left="100"/>
              <w:rPr>
                <w:noProof/>
              </w:rPr>
            </w:pPr>
            <w:r>
              <w:rPr>
                <w:rFonts w:hint="eastAsia"/>
                <w:noProof/>
                <w:lang w:eastAsia="zh-CN"/>
              </w:rPr>
              <w:t>HiSilicon,</w:t>
            </w:r>
            <w:r>
              <w:rPr>
                <w:noProof/>
                <w:lang w:eastAsia="zh-CN"/>
              </w:rPr>
              <w:t xml:space="preserve">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4A13" w:rsidR="001E41F3" w:rsidRDefault="008E2560" w:rsidP="00547111">
            <w:pPr>
              <w:pStyle w:val="CRCoverPage"/>
              <w:spacing w:after="0"/>
              <w:ind w:left="100"/>
              <w:rPr>
                <w:noProof/>
              </w:rPr>
            </w:pPr>
            <w:r>
              <w:rPr>
                <w:rFonts w:hint="eastAsia"/>
                <w:noProof/>
              </w:rPr>
              <w:t>R</w:t>
            </w:r>
            <w:r w:rsidR="00353C0D">
              <w:rPr>
                <w:rFonts w:hint="eastAsia"/>
                <w:noProof/>
                <w:lang w:eastAsia="zh-CN"/>
              </w:rPr>
              <w:t>AN</w:t>
            </w:r>
            <w:r>
              <w:rPr>
                <w:rFonts w:hint="eastAsia"/>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1890" w:rsidR="001E41F3" w:rsidRDefault="000D6752" w:rsidP="00EB48C0">
            <w:pPr>
              <w:pStyle w:val="CRCoverPage"/>
              <w:spacing w:after="0"/>
              <w:ind w:left="100"/>
              <w:rPr>
                <w:noProof/>
              </w:rPr>
            </w:pPr>
            <w:r w:rsidRPr="00FE7C08">
              <w:rPr>
                <w:noProof/>
              </w:rPr>
              <w:t>NR_</w:t>
            </w:r>
            <w:r w:rsidR="00EB48C0" w:rsidRPr="00FE7C08">
              <w:rPr>
                <w:noProof/>
              </w:rPr>
              <w:t>unlic</w:t>
            </w:r>
            <w:r w:rsidRPr="00FE7C0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2B9E4C" w:rsidR="001E41F3" w:rsidRDefault="00501B59" w:rsidP="00F54846">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A61ACE">
              <w:rPr>
                <w:noProof/>
                <w:lang w:eastAsia="zh-CN"/>
              </w:rPr>
              <w:t>10</w:t>
            </w:r>
            <w:r w:rsidR="00E775D7">
              <w:rPr>
                <w:noProof/>
                <w:lang w:eastAsia="zh-CN"/>
              </w:rPr>
              <w:t>-</w:t>
            </w:r>
            <w:r w:rsidR="00A61ACE">
              <w:rPr>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E4D08" w:rsidR="001E41F3" w:rsidRPr="008E6754" w:rsidRDefault="00A61ACE" w:rsidP="00F54846">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C965" w:rsidR="001E41F3" w:rsidRDefault="00501B59" w:rsidP="00A033BA">
            <w:pPr>
              <w:pStyle w:val="CRCoverPage"/>
              <w:spacing w:after="0"/>
              <w:ind w:left="100"/>
              <w:rPr>
                <w:noProof/>
                <w:lang w:eastAsia="zh-CN"/>
              </w:rPr>
            </w:pPr>
            <w:r w:rsidRPr="00290CB4">
              <w:rPr>
                <w:noProof/>
              </w:rPr>
              <w:t>Rel-</w:t>
            </w:r>
            <w:r w:rsidR="009B2813">
              <w:rPr>
                <w:noProof/>
              </w:rPr>
              <w:t>1</w:t>
            </w:r>
            <w:r w:rsidR="003A315B">
              <w:rPr>
                <w:noProof/>
                <w:lang w:eastAsia="zh-CN"/>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C3AC54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11B723F" w:rsidR="00F65916" w:rsidRPr="007C2097" w:rsidRDefault="00F65916"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lang w:eastAsia="zh-CN"/>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36311" w:rsidR="00A8594E" w:rsidRPr="000C6587" w:rsidRDefault="004F16EF" w:rsidP="00FE7C08">
            <w:pPr>
              <w:spacing w:after="0" w:line="276" w:lineRule="auto"/>
              <w:jc w:val="both"/>
              <w:rPr>
                <w:color w:val="000000"/>
                <w:lang w:val="en-US" w:eastAsia="zh-CN"/>
              </w:rPr>
            </w:pPr>
            <w:r>
              <w:rPr>
                <w:rFonts w:hint="eastAsia"/>
                <w:color w:val="000000"/>
                <w:lang w:val="en-US" w:eastAsia="zh-CN"/>
              </w:rPr>
              <w:t>I</w:t>
            </w:r>
            <w:r>
              <w:rPr>
                <w:color w:val="000000"/>
                <w:lang w:val="en-US" w:eastAsia="zh-CN"/>
              </w:rPr>
              <w:t xml:space="preserve">n </w:t>
            </w:r>
            <w:r w:rsidR="008E6D86">
              <w:rPr>
                <w:color w:val="000000"/>
                <w:lang w:val="en-US" w:eastAsia="zh-CN"/>
              </w:rPr>
              <w:t>RAN1#99</w:t>
            </w:r>
            <w:r w:rsidR="00F405A7">
              <w:rPr>
                <w:color w:val="000000"/>
                <w:lang w:val="en-US" w:eastAsia="zh-CN"/>
              </w:rPr>
              <w:t xml:space="preserve">, RAN1 agreed that </w:t>
            </w:r>
            <w:r w:rsidR="00694913">
              <w:rPr>
                <w:lang w:eastAsia="x-none"/>
              </w:rPr>
              <w:t>the CG-UCI and HARQ-ACK are jointly encoded (CG-UCI is treated as the same type as a HARQ-ACK) in the case of PUCCH overlapping with CG-PUSCH(s) within a PUCCH group when multiplex of CG-UCI and HARQ-ACK</w:t>
            </w:r>
            <w:r w:rsidR="00694913">
              <w:rPr>
                <w:color w:val="000000"/>
                <w:lang w:val="en-US" w:eastAsia="zh-CN"/>
              </w:rPr>
              <w:t xml:space="preserve"> is configured</w:t>
            </w:r>
            <w:r w:rsidR="00F405A7">
              <w:rPr>
                <w:color w:val="000000"/>
                <w:lang w:val="en-US" w:eastAsia="zh-CN"/>
              </w:rPr>
              <w:t xml:space="preserve">. However, </w:t>
            </w:r>
            <w:r w:rsidR="00694913">
              <w:rPr>
                <w:color w:val="000000"/>
                <w:lang w:val="en-US" w:eastAsia="zh-CN"/>
              </w:rPr>
              <w:t xml:space="preserve">in </w:t>
            </w:r>
            <w:r>
              <w:rPr>
                <w:color w:val="000000"/>
                <w:lang w:val="en-US" w:eastAsia="zh-CN"/>
              </w:rPr>
              <w:t xml:space="preserve">TS 38.212, </w:t>
            </w:r>
            <w:r w:rsidR="00F54846">
              <w:rPr>
                <w:color w:val="000000"/>
                <w:lang w:val="en-US" w:eastAsia="zh-CN"/>
              </w:rPr>
              <w:t xml:space="preserve">the </w:t>
            </w:r>
            <w:r w:rsidR="000C6587">
              <w:rPr>
                <w:color w:val="000000"/>
                <w:lang w:val="en-US" w:eastAsia="zh-CN"/>
              </w:rPr>
              <w:t>condition</w:t>
            </w:r>
            <w:r w:rsidR="00F54846">
              <w:rPr>
                <w:color w:val="000000"/>
                <w:lang w:val="en-US" w:eastAsia="zh-CN"/>
              </w:rPr>
              <w:t xml:space="preserve"> </w:t>
            </w:r>
            <w:r w:rsidR="00F405A7">
              <w:rPr>
                <w:color w:val="000000"/>
                <w:lang w:val="en-US" w:eastAsia="zh-CN"/>
              </w:rPr>
              <w:t xml:space="preserve">to determine the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00F405A7">
              <w:rPr>
                <w:rFonts w:hint="eastAsia"/>
                <w:lang w:eastAsia="zh-CN"/>
              </w:rPr>
              <w:t xml:space="preserve"> </w:t>
            </w:r>
            <w:r w:rsidR="00F405A7">
              <w:rPr>
                <w:lang w:eastAsia="zh-CN"/>
              </w:rPr>
              <w:t xml:space="preserve">in rate matching parameter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oMath>
            <w:r w:rsidR="00F405A7">
              <w:rPr>
                <w:rFonts w:hint="eastAsia"/>
                <w:lang w:eastAsia="zh-CN"/>
              </w:rPr>
              <w:t xml:space="preserve"> </w:t>
            </w:r>
            <w:r w:rsidR="00F405A7">
              <w:rPr>
                <w:lang w:eastAsia="zh-CN"/>
              </w:rPr>
              <w:t>for HARQ-ACK and CG-UCI</w:t>
            </w:r>
            <w:r w:rsidR="00ED6F9D">
              <w:rPr>
                <w:lang w:eastAsia="zh-CN"/>
              </w:rPr>
              <w:t xml:space="preserve"> </w:t>
            </w:r>
            <w:r w:rsidR="00F405A7">
              <w:rPr>
                <w:lang w:eastAsia="zh-CN"/>
              </w:rPr>
              <w:t>(i.e.</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0C6587">
              <w:rPr>
                <w:color w:val="000000"/>
                <w:lang w:val="en-US" w:eastAsia="zh-CN"/>
              </w:rPr>
              <w:t xml:space="preserve"> </w:t>
            </w:r>
            <w:r w:rsidR="00F54846">
              <w:rPr>
                <w:color w:val="000000"/>
                <w:lang w:val="en-US" w:eastAsia="zh-CN"/>
              </w:rPr>
              <w:t xml:space="preserve">in 6.3.2.4.1.5) </w:t>
            </w:r>
            <w:r w:rsidR="000C6587">
              <w:rPr>
                <w:color w:val="000000"/>
                <w:lang w:val="en-US" w:eastAsia="zh-CN"/>
              </w:rPr>
              <w:t xml:space="preserve">is different </w:t>
            </w:r>
            <w:r w:rsidR="00EB48C0">
              <w:rPr>
                <w:color w:val="000000"/>
                <w:lang w:val="en-US" w:eastAsia="zh-CN"/>
              </w:rPr>
              <w:t>from</w:t>
            </w:r>
            <w:r w:rsidR="000C6587">
              <w:rPr>
                <w:color w:val="000000"/>
                <w:lang w:val="en-US" w:eastAsia="zh-CN"/>
              </w:rPr>
              <w:t xml:space="preserve"> </w:t>
            </w:r>
            <w:r w:rsidR="00F54846">
              <w:rPr>
                <w:color w:val="000000"/>
                <w:lang w:val="en-US" w:eastAsia="zh-CN"/>
              </w:rPr>
              <w:t xml:space="preserve">that </w:t>
            </w:r>
            <w:r w:rsidR="00F54846">
              <w:rPr>
                <w:lang w:eastAsia="zh-CN"/>
              </w:rPr>
              <w:t xml:space="preserve">for </w:t>
            </w:r>
            <w:r w:rsidR="000C6587" w:rsidRPr="00ED4AF8">
              <w:rPr>
                <w:rFonts w:hint="eastAsia"/>
                <w:lang w:eastAsia="zh-CN"/>
              </w:rPr>
              <w:t>HARQ-ACK</w:t>
            </w:r>
            <w:r w:rsidR="007E1F27">
              <w:rPr>
                <w:lang w:eastAsia="zh-CN"/>
              </w:rPr>
              <w:t xml:space="preserve"> only</w:t>
            </w:r>
            <w:r w:rsidR="000C6587" w:rsidRPr="00ED4AF8">
              <w:rPr>
                <w:rFonts w:hint="eastAsia"/>
                <w:lang w:eastAsia="zh-CN"/>
              </w:rPr>
              <w:t xml:space="preserve"> </w:t>
            </w:r>
            <w:r w:rsidR="003F4481">
              <w:rPr>
                <w:color w:val="000000"/>
                <w:lang w:eastAsia="zh-CN"/>
              </w:rPr>
              <w:t>(</w:t>
            </w:r>
            <w:r w:rsidR="007E1F27">
              <w:rPr>
                <w:color w:val="000000"/>
                <w:lang w:eastAsia="zh-CN"/>
              </w:rPr>
              <w:t xml:space="preserve">i.e. </w:t>
            </w:r>
            <w:r w:rsidR="007E1F27">
              <w:rPr>
                <w:color w:val="000000"/>
                <w:lang w:val="en-US" w:eastAsia="zh-CN"/>
              </w:rPr>
              <w:t xml:space="preserve">of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lang w:eastAsia="zh-CN"/>
                </w:rPr>
                <m:t>≥360</m:t>
              </m:r>
            </m:oMath>
            <w:r w:rsidR="007E1F27" w:rsidRPr="00ED4AF8">
              <w:rPr>
                <w:lang w:eastAsia="zh-CN"/>
              </w:rPr>
              <w:t xml:space="preserve"> </w:t>
            </w:r>
            <w:r w:rsidR="003F4481">
              <w:rPr>
                <w:color w:val="000000"/>
                <w:lang w:val="en-US" w:eastAsia="zh-CN"/>
              </w:rPr>
              <w:t>in 6.3.2.4.1.1)</w:t>
            </w:r>
            <w:r w:rsidR="000C6587">
              <w:rPr>
                <w:color w:val="000000"/>
                <w:lang w:val="en-US" w:eastAsia="zh-CN"/>
              </w:rPr>
              <w:t xml:space="preserve">. </w:t>
            </w:r>
            <w:r w:rsidR="007E1F27">
              <w:rPr>
                <w:color w:val="000000"/>
                <w:lang w:val="en-US" w:eastAsia="zh-CN"/>
              </w:rPr>
              <w:t>The</w:t>
            </w:r>
            <w:r w:rsidR="007E1F27" w:rsidRPr="00516560">
              <w:rPr>
                <w:color w:val="000000"/>
                <w:lang w:val="en-US" w:eastAsia="zh-CN"/>
              </w:rPr>
              <w:t xml:space="preserve"> </w:t>
            </w:r>
            <w:r w:rsidR="00EB48C0">
              <w:rPr>
                <w:color w:val="000000"/>
                <w:lang w:val="en-US" w:eastAsia="zh-CN"/>
              </w:rPr>
              <w:t>diffe</w:t>
            </w:r>
            <w:r w:rsidR="007E1F27">
              <w:rPr>
                <w:color w:val="000000"/>
                <w:lang w:val="en-US" w:eastAsia="zh-CN"/>
              </w:rPr>
              <w:t xml:space="preserve">rent conditions do not align with RAN1 agreement and </w:t>
            </w:r>
            <w:r w:rsidR="00EB48C0">
              <w:rPr>
                <w:color w:val="000000"/>
                <w:lang w:val="en-US" w:eastAsia="zh-CN"/>
              </w:rPr>
              <w:t>increase UE complexity</w:t>
            </w:r>
            <w:r w:rsidR="000C6587">
              <w:rPr>
                <w:rFonts w:hint="eastAsia"/>
                <w:color w:val="000000"/>
                <w:lang w:val="en-US" w:eastAsia="zh-CN"/>
              </w:rPr>
              <w:t>.</w:t>
            </w:r>
            <w:r w:rsidR="000C6587">
              <w:rPr>
                <w:color w:val="000000"/>
                <w:lang w:val="en-US" w:eastAsia="zh-CN"/>
              </w:rPr>
              <w:t xml:space="preserve"> </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7D17F" w:rsidR="00A8594E" w:rsidRPr="00B10753" w:rsidRDefault="00A8594E" w:rsidP="00EB48C0">
            <w:pPr>
              <w:pStyle w:val="CRCoverPage"/>
              <w:spacing w:after="0"/>
              <w:jc w:val="both"/>
              <w:rPr>
                <w:rFonts w:cs="Arial"/>
                <w:iCs/>
              </w:rPr>
            </w:pPr>
            <w:r w:rsidRPr="00224324">
              <w:rPr>
                <w:rFonts w:ascii="Times New Roman" w:hAnsi="Times New Roman"/>
                <w:color w:val="000000"/>
                <w:lang w:val="en-US" w:eastAsia="zh-CN"/>
              </w:rPr>
              <w:t xml:space="preserve">Modify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224324" w:rsidRPr="00224324">
              <w:rPr>
                <w:rFonts w:ascii="Times New Roman" w:hAnsi="Times New Roman"/>
                <w:color w:val="000000"/>
                <w:lang w:val="en-US" w:eastAsia="zh-CN"/>
              </w:rPr>
              <w:t xml:space="preserve"> to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≥360</m:t>
              </m:r>
            </m:oMath>
            <w:r w:rsidR="00516560">
              <w:rPr>
                <w:rFonts w:ascii="Times New Roman" w:hAnsi="Times New Roman" w:hint="eastAsia"/>
                <w:lang w:eastAsia="zh-CN"/>
              </w:rPr>
              <w:t>.</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7525A" w:rsidR="00A8594E" w:rsidRDefault="00694913" w:rsidP="00EB48C0">
            <w:pPr>
              <w:pStyle w:val="CRCoverPage"/>
              <w:spacing w:after="0"/>
              <w:rPr>
                <w:noProof/>
              </w:rPr>
            </w:pPr>
            <w:r>
              <w:rPr>
                <w:rFonts w:ascii="Times New Roman" w:hAnsi="Times New Roman"/>
                <w:color w:val="000000"/>
                <w:lang w:val="en-US" w:eastAsia="zh-CN"/>
              </w:rPr>
              <w:t xml:space="preserve">The current specification </w:t>
            </w:r>
            <w:proofErr w:type="gramStart"/>
            <w:r w:rsidR="007E1F27">
              <w:rPr>
                <w:rFonts w:ascii="Times New Roman" w:hAnsi="Times New Roman"/>
                <w:color w:val="000000"/>
                <w:lang w:val="en-US" w:eastAsia="zh-CN"/>
              </w:rPr>
              <w:t>do</w:t>
            </w:r>
            <w:proofErr w:type="gramEnd"/>
            <w:r w:rsidR="007E1F27">
              <w:rPr>
                <w:rFonts w:ascii="Times New Roman" w:hAnsi="Times New Roman"/>
                <w:color w:val="000000"/>
                <w:lang w:val="en-US" w:eastAsia="zh-CN"/>
              </w:rPr>
              <w:t xml:space="preserve"> not align with RAN1 </w:t>
            </w:r>
            <w:r w:rsidR="007E1F27">
              <w:rPr>
                <w:rFonts w:ascii="Times New Roman" w:hAnsi="Times New Roman" w:hint="eastAsia"/>
                <w:color w:val="000000"/>
                <w:lang w:val="en-US" w:eastAsia="zh-CN"/>
              </w:rPr>
              <w:t>agreement</w:t>
            </w:r>
            <w:r w:rsidR="007E1F27">
              <w:rPr>
                <w:rFonts w:ascii="Times New Roman" w:hAnsi="Times New Roman"/>
                <w:color w:val="000000"/>
                <w:lang w:val="en-US" w:eastAsia="zh-CN"/>
              </w:rPr>
              <w:t xml:space="preserve"> and </w:t>
            </w:r>
            <w:r w:rsidR="00EB48C0" w:rsidRPr="00EB48C0">
              <w:rPr>
                <w:rFonts w:ascii="Times New Roman" w:hAnsi="Times New Roman"/>
                <w:color w:val="000000"/>
                <w:lang w:val="en-US" w:eastAsia="zh-CN"/>
              </w:rPr>
              <w:t>increase unnecessary UE complexity</w:t>
            </w:r>
            <w:r w:rsidR="00516560">
              <w:rPr>
                <w:rFonts w:ascii="Times New Roman" w:hAnsi="Times New Roman"/>
                <w:color w:val="000000"/>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3AF06" w:rsidR="001E41F3" w:rsidRDefault="007F4B9F" w:rsidP="003319EB">
            <w:pPr>
              <w:pStyle w:val="CRCoverPage"/>
              <w:spacing w:after="0"/>
              <w:rPr>
                <w:noProof/>
              </w:rPr>
            </w:pPr>
            <w:r w:rsidRPr="0048482F">
              <w:rPr>
                <w:color w:val="000000"/>
              </w:rPr>
              <w:t>6.</w:t>
            </w:r>
            <w:r w:rsidR="004F16EF">
              <w:rPr>
                <w:color w:val="000000"/>
              </w:rPr>
              <w:t>3</w:t>
            </w:r>
            <w:r w:rsidRPr="0048482F">
              <w:rPr>
                <w:color w:val="000000"/>
              </w:rPr>
              <w:t>.</w:t>
            </w:r>
            <w:r w:rsidR="004F16EF">
              <w:rPr>
                <w:color w:val="000000"/>
              </w:rPr>
              <w:t>2</w:t>
            </w:r>
            <w:r w:rsidRPr="0048482F">
              <w:rPr>
                <w:color w:val="000000"/>
              </w:rPr>
              <w:t>.</w:t>
            </w:r>
            <w:r w:rsidR="004F16EF">
              <w:rPr>
                <w:color w:val="000000"/>
              </w:rPr>
              <w:t>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208A51B9" w14:textId="77777777" w:rsidR="0074504F" w:rsidRPr="0074504F" w:rsidRDefault="0074504F" w:rsidP="0074504F">
      <w:pPr>
        <w:pStyle w:val="0Maintext"/>
        <w:rPr>
          <w:lang w:eastAsia="zh-CN"/>
        </w:rPr>
      </w:pPr>
      <w:bookmarkStart w:id="2" w:name="_Toc121820452"/>
      <w:bookmarkStart w:id="3" w:name="_Toc51852416"/>
      <w:bookmarkStart w:id="4" w:name="_Toc45209243"/>
      <w:bookmarkStart w:id="5" w:name="_Toc36046326"/>
      <w:bookmarkStart w:id="6" w:name="_Toc36046180"/>
      <w:bookmarkStart w:id="7" w:name="_Toc36045920"/>
      <w:bookmarkStart w:id="8" w:name="_Toc29327730"/>
      <w:bookmarkStart w:id="9" w:name="_Toc29326580"/>
    </w:p>
    <w:p w14:paraId="090F9EDC" w14:textId="77777777" w:rsidR="0018179F" w:rsidRDefault="0018179F" w:rsidP="0018179F">
      <w:pPr>
        <w:pStyle w:val="6"/>
        <w:rPr>
          <w:lang w:eastAsia="zh-CN"/>
        </w:rPr>
      </w:pPr>
      <w:r>
        <w:rPr>
          <w:lang w:eastAsia="zh-CN"/>
        </w:rPr>
        <w:t>6.3.2.4.1.5</w:t>
      </w:r>
      <w:r>
        <w:rPr>
          <w:lang w:eastAsia="zh-CN"/>
        </w:rPr>
        <w:tab/>
        <w:t>HARQ-ACK and CG-UCI</w:t>
      </w:r>
      <w:bookmarkEnd w:id="2"/>
      <w:bookmarkEnd w:id="3"/>
      <w:bookmarkEnd w:id="4"/>
      <w:bookmarkEnd w:id="5"/>
      <w:bookmarkEnd w:id="6"/>
      <w:bookmarkEnd w:id="7"/>
      <w:bookmarkEnd w:id="8"/>
      <w:bookmarkEnd w:id="9"/>
    </w:p>
    <w:p w14:paraId="4C4C609D" w14:textId="77777777" w:rsidR="001F11F4" w:rsidRPr="00ED4AF8" w:rsidRDefault="001F11F4" w:rsidP="001F11F4">
      <w:pPr>
        <w:rPr>
          <w:lang w:eastAsia="zh-CN"/>
        </w:rPr>
      </w:pPr>
      <w:r w:rsidRPr="00ED4AF8">
        <w:rPr>
          <w:lang w:eastAsia="zh-CN"/>
        </w:rPr>
        <w:t>F</w:t>
      </w:r>
      <w:r w:rsidRPr="00ED4AF8">
        <w:rPr>
          <w:rFonts w:hint="eastAsia"/>
          <w:lang w:eastAsia="zh-CN"/>
        </w:rPr>
        <w:t xml:space="preserve">or HARQ-ACK </w:t>
      </w:r>
      <w:r w:rsidRPr="00ED4AF8">
        <w:rPr>
          <w:lang w:eastAsia="zh-CN"/>
        </w:rPr>
        <w:t xml:space="preserve">and CG-UCI </w:t>
      </w:r>
      <w:r w:rsidRPr="00ED4AF8">
        <w:rPr>
          <w:rFonts w:hint="eastAsia"/>
          <w:lang w:eastAsia="zh-CN"/>
        </w:rPr>
        <w:t>transmission on PUSCH with UL-SCH</w:t>
      </w:r>
      <w:r w:rsidRPr="00ED4AF8">
        <w:rPr>
          <w:lang w:eastAsia="zh-CN"/>
        </w:rPr>
        <w:t xml:space="preserve"> and if </w:t>
      </w:r>
      <w:proofErr w:type="spellStart"/>
      <w:r w:rsidRPr="00ED4AF8">
        <w:rPr>
          <w:i/>
          <w:lang w:eastAsia="zh-CN"/>
        </w:rPr>
        <w:t>numberOfSlotsTBoMS</w:t>
      </w:r>
      <w:proofErr w:type="spellEnd"/>
      <w:r w:rsidRPr="00ED4AF8">
        <w:rPr>
          <w:lang w:eastAsia="zh-CN"/>
        </w:rPr>
        <w:t xml:space="preserve"> is not present in the resource allocation table, or if </w:t>
      </w:r>
      <w:proofErr w:type="spellStart"/>
      <w:r w:rsidRPr="00ED4AF8">
        <w:rPr>
          <w:i/>
          <w:lang w:eastAsia="zh-CN"/>
        </w:rPr>
        <w:t>numberOfSlotsTBoMS</w:t>
      </w:r>
      <w:proofErr w:type="spellEnd"/>
      <w:r w:rsidRPr="00ED4AF8">
        <w:rPr>
          <w:lang w:eastAsia="zh-CN"/>
        </w:rPr>
        <w:t xml:space="preserve"> is present in the resource allocation table and the value of </w:t>
      </w:r>
      <w:proofErr w:type="spellStart"/>
      <w:r w:rsidRPr="00ED4AF8">
        <w:rPr>
          <w:i/>
          <w:lang w:eastAsia="zh-CN"/>
        </w:rPr>
        <w:t>numberOfSlotsTBoMS</w:t>
      </w:r>
      <w:proofErr w:type="spellEnd"/>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for HARQ-ACK</w:t>
      </w:r>
      <w:r w:rsidRPr="00ED4AF8">
        <w:rPr>
          <w:lang w:eastAsia="zh-CN"/>
        </w:rPr>
        <w:t xml:space="preserve"> and CG-UCI</w:t>
      </w:r>
      <w:r w:rsidRPr="00ED4AF8">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ED4AF8">
        <w:rPr>
          <w:rFonts w:hint="eastAsia"/>
          <w:lang w:eastAsia="zh-CN"/>
        </w:rPr>
        <w:t>, is determined as follows:</w:t>
      </w:r>
    </w:p>
    <w:p w14:paraId="49B07FB5" w14:textId="77777777" w:rsidR="0018179F" w:rsidRDefault="0018179F" w:rsidP="0018179F">
      <w:pPr>
        <w:pStyle w:val="EQ"/>
        <w:rPr>
          <w:lang w:eastAsia="zh-CN"/>
        </w:rPr>
      </w:pPr>
      <w:r>
        <w:rPr>
          <w:noProof w:val="0"/>
          <w:lang w:eastAsia="zh-CN"/>
        </w:rPr>
        <w:tab/>
      </w:r>
      <m:oMath>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rPr>
                            </m:ctrlPr>
                          </m:dPr>
                          <m:e>
                            <m:r>
                              <w:rPr>
                                <w:rFonts w:ascii="Cambria Math" w:hAnsi="Cambria Math"/>
                                <w:lang w:eastAsia="zh-CN"/>
                              </w:rPr>
                              <m:t>l</m:t>
                            </m:r>
                          </m:e>
                        </m:d>
                      </m:e>
                    </m:nary>
                  </m:num>
                  <m:den>
                    <m:nary>
                      <m:naryPr>
                        <m:chr m:val="∑"/>
                        <m:limLoc m:val="undOvr"/>
                        <m:ctrlPr>
                          <w:rPr>
                            <w:rFonts w:ascii="Cambria Math" w:hAnsi="Cambria Math"/>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rPr>
                        </m:ctrlPr>
                      </m:dPr>
                      <m:e>
                        <m:r>
                          <w:rPr>
                            <w:rFonts w:ascii="Cambria Math" w:hAnsi="Cambria Math"/>
                            <w:lang w:eastAsia="zh-CN"/>
                          </w:rPr>
                          <m:t>l</m:t>
                        </m:r>
                      </m:e>
                    </m:d>
                  </m:e>
                </m:nary>
              </m:e>
            </m:d>
          </m:e>
        </m:d>
      </m:oMath>
    </w:p>
    <w:p w14:paraId="1320292F" w14:textId="77777777" w:rsidR="0018179F" w:rsidRDefault="0018179F" w:rsidP="0018179F">
      <w:pPr>
        <w:rPr>
          <w:lang w:eastAsia="zh-CN"/>
        </w:rPr>
      </w:pPr>
      <w:r>
        <w:rPr>
          <w:lang w:eastAsia="zh-CN"/>
        </w:rPr>
        <w:t>where</w:t>
      </w:r>
    </w:p>
    <w:p w14:paraId="53D8AF2A" w14:textId="77777777" w:rsidR="0018179F" w:rsidRDefault="0018179F" w:rsidP="0018179F">
      <w:pPr>
        <w:pStyle w:val="B1"/>
        <w:rPr>
          <w:lang w:eastAsia="zh-CN"/>
        </w:rPr>
      </w:pPr>
      <w:r>
        <w:t>-</w:t>
      </w:r>
      <w:r>
        <w:tab/>
      </w:r>
      <m:oMath>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oMath>
      <w:r>
        <w:rPr>
          <w:lang w:eastAsia="zh-CN"/>
        </w:rPr>
        <w:t xml:space="preserve"> is the number of HARQ-ACK bits;</w:t>
      </w:r>
    </w:p>
    <w:p w14:paraId="3AC4B5DA"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27812CA3" w14:textId="1F210CE1" w:rsidR="0018179F" w:rsidRDefault="0018179F" w:rsidP="00585764">
      <w:pPr>
        <w:pStyle w:val="B1"/>
        <w:rPr>
          <w:lang w:eastAsia="zh-CN"/>
        </w:rPr>
      </w:pPr>
      <w:r>
        <w:t>-</w:t>
      </w:r>
      <w:r>
        <w:tab/>
      </w:r>
      <w:r>
        <w:rPr>
          <w:lang w:eastAsia="zh-CN"/>
        </w:rPr>
        <w:t>if</w:t>
      </w:r>
      <w:r w:rsidR="00585764">
        <w:rPr>
          <w:lang w:eastAsia="zh-CN"/>
        </w:rPr>
        <w:t xml:space="preserve"> </w:t>
      </w:r>
      <w:r>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r>
              <w:rPr>
                <w:rFonts w:ascii="Cambria Math" w:hAnsi="Cambria Math"/>
                <w:lang w:eastAsia="zh-CN"/>
              </w:rPr>
              <m:t>+O</m:t>
            </m:r>
          </m:e>
          <m:sub>
            <m:r>
              <m:rPr>
                <m:sty m:val="p"/>
              </m:rPr>
              <w:rPr>
                <w:rFonts w:ascii="Cambria Math" w:hAnsi="Cambria Math"/>
                <w:lang w:eastAsia="zh-CN"/>
              </w:rPr>
              <m:t>CG-UCI</m:t>
            </m:r>
          </m:sub>
        </m:sSub>
        <m:r>
          <w:ins w:id="10" w:author="Huawei" w:date="2023-08-11T20:29:00Z">
            <w:rPr>
              <w:rFonts w:ascii="Cambria Math" w:hAnsi="Cambria Math"/>
              <w:lang w:eastAsia="zh-CN"/>
            </w:rPr>
            <m:t>≥</m:t>
          </w:ins>
        </m:r>
        <m:r>
          <w:del w:id="11" w:author="Huawei" w:date="2023-08-11T20:29:00Z">
            <w:rPr>
              <w:rFonts w:ascii="Cambria Math" w:hAnsi="Cambria Math"/>
              <w:lang w:eastAsia="zh-CN"/>
            </w:rPr>
            <m:t>&gt;</m:t>
          </w:del>
        </m:r>
        <m:r>
          <w:rPr>
            <w:rFonts w:ascii="Cambria Math" w:hAnsi="Cambria Math"/>
            <w:lang w:eastAsia="zh-CN"/>
          </w:rPr>
          <m:t>360</m:t>
        </m:r>
      </m:oMath>
      <w:r>
        <w:rPr>
          <w:lang w:eastAsia="zh-CN"/>
        </w:rPr>
        <w:t xml:space="preserv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Pr>
          <w:lang w:eastAsia="zh-CN"/>
        </w:rPr>
        <w:t xml:space="preserve">; otherwise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oMath>
      <w:r>
        <w:rPr>
          <w:lang w:eastAsia="zh-CN"/>
        </w:rPr>
        <w:t xml:space="preserve"> is the number of CRC bits for HARQ-ACK and CG-UCI determined according to Clause 6.3.1.2.1;</w:t>
      </w:r>
    </w:p>
    <w:p w14:paraId="219A24C9"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Pr>
          <w:lang w:eastAsia="zh-CN"/>
        </w:rPr>
        <w:t>;</w:t>
      </w:r>
    </w:p>
    <w:p w14:paraId="3181F602"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UL-SCH</m:t>
            </m:r>
          </m:sub>
        </m:sSub>
      </m:oMath>
      <w:r>
        <w:rPr>
          <w:lang w:eastAsia="zh-CN"/>
        </w:rPr>
        <w:t xml:space="preserve"> is the number of code blocks for UL-SCH of the PUSCH transmission;</w:t>
      </w:r>
    </w:p>
    <w:p w14:paraId="61C76D09"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r</m:t>
            </m:r>
          </m:sub>
        </m:sSub>
      </m:oMath>
      <w:r>
        <w:rPr>
          <w:lang w:eastAsia="zh-CN"/>
        </w:rPr>
        <w:t xml:space="preserve"> is the </w:t>
      </w:r>
      <w:r>
        <w:rPr>
          <w:i/>
          <w:lang w:eastAsia="zh-CN"/>
        </w:rPr>
        <w:t>r</w:t>
      </w:r>
      <w:r>
        <w:rPr>
          <w:lang w:eastAsia="zh-CN"/>
        </w:rPr>
        <w:t>-</w:t>
      </w:r>
      <w:proofErr w:type="spellStart"/>
      <w:r>
        <w:rPr>
          <w:lang w:eastAsia="zh-CN"/>
        </w:rPr>
        <w:t>th</w:t>
      </w:r>
      <w:proofErr w:type="spellEnd"/>
      <w:r>
        <w:rPr>
          <w:lang w:eastAsia="zh-CN"/>
        </w:rPr>
        <w:t xml:space="preserve"> code block size for UL-SCH of the PUSCH transmission;</w:t>
      </w:r>
    </w:p>
    <w:p w14:paraId="3AAEE8F5"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Pr>
          <w:lang w:eastAsia="zh-CN"/>
        </w:rPr>
        <w:t xml:space="preserve"> is the scheduled bandwidth of the PUSCH transmission, expressed as a number of subcarriers;</w:t>
      </w:r>
    </w:p>
    <w:p w14:paraId="632BCE0D"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rPr>
            </m:ctrlPr>
          </m:dPr>
          <m:e>
            <m:r>
              <w:rPr>
                <w:rFonts w:ascii="Cambria Math" w:hAnsi="Cambria Math"/>
                <w:lang w:eastAsia="zh-CN"/>
              </w:rPr>
              <m:t>l</m:t>
            </m:r>
          </m:e>
        </m:d>
      </m:oMath>
      <w:r>
        <w:rPr>
          <w:lang w:eastAsia="zh-CN"/>
        </w:rPr>
        <w:t xml:space="preserve"> is the number of subcarriers in OFDM symbol </w:t>
      </w:r>
      <w:r>
        <w:rPr>
          <w:i/>
        </w:rPr>
        <w:t>l</w:t>
      </w:r>
      <w:r>
        <w:rPr>
          <w:lang w:eastAsia="zh-CN"/>
        </w:rPr>
        <w:t xml:space="preserve"> that carries PTRS, in the PUSCH transmission;</w:t>
      </w:r>
    </w:p>
    <w:p w14:paraId="197BD4CA" w14:textId="77777777" w:rsidR="0074504F" w:rsidRDefault="0074504F" w:rsidP="00194617">
      <w:pPr>
        <w:jc w:val="center"/>
        <w:rPr>
          <w:lang w:eastAsia="zh-CN"/>
        </w:rPr>
      </w:pPr>
    </w:p>
    <w:p w14:paraId="6415FB7E" w14:textId="1C2D40A9" w:rsidR="0018179F" w:rsidRPr="0074504F" w:rsidRDefault="0018179F" w:rsidP="00194617">
      <w:pPr>
        <w:jc w:val="center"/>
        <w:rPr>
          <w:color w:val="FF0000"/>
          <w:lang w:eastAsia="zh-CN"/>
        </w:rPr>
      </w:pPr>
      <w:r w:rsidRPr="0074504F">
        <w:rPr>
          <w:rFonts w:hint="eastAsia"/>
          <w:color w:val="FF0000"/>
          <w:lang w:eastAsia="zh-CN"/>
        </w:rPr>
        <w:t>/</w:t>
      </w:r>
      <w:r w:rsidRPr="0074504F">
        <w:rPr>
          <w:color w:val="FF0000"/>
          <w:lang w:eastAsia="zh-CN"/>
        </w:rPr>
        <w:t xml:space="preserve">********** Unchanged parts are </w:t>
      </w:r>
      <w:r w:rsidR="0074504F" w:rsidRPr="0074504F">
        <w:rPr>
          <w:color w:val="FF0000"/>
          <w:lang w:eastAsia="zh-CN"/>
        </w:rPr>
        <w:t>omitted *********/</w:t>
      </w:r>
    </w:p>
    <w:sectPr w:rsidR="0018179F" w:rsidRPr="0074504F"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9052C" w14:textId="77777777" w:rsidR="00ED3F0B" w:rsidRDefault="00ED3F0B">
      <w:r>
        <w:separator/>
      </w:r>
    </w:p>
  </w:endnote>
  <w:endnote w:type="continuationSeparator" w:id="0">
    <w:p w14:paraId="1AFE76AF" w14:textId="77777777" w:rsidR="00ED3F0B" w:rsidRDefault="00ED3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E301B" w14:textId="77777777" w:rsidR="00ED3F0B" w:rsidRDefault="00ED3F0B">
      <w:r>
        <w:separator/>
      </w:r>
    </w:p>
  </w:footnote>
  <w:footnote w:type="continuationSeparator" w:id="0">
    <w:p w14:paraId="275F0918" w14:textId="77777777" w:rsidR="00ED3F0B" w:rsidRDefault="00ED3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ED3F0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ED3F0B"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ED3F0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2"/>
  </w:num>
  <w:num w:numId="26">
    <w:abstractNumId w:val="27"/>
  </w:num>
  <w:num w:numId="27">
    <w:abstractNumId w:val="5"/>
  </w:num>
  <w:num w:numId="28">
    <w:abstractNumId w:val="34"/>
  </w:num>
  <w:num w:numId="29">
    <w:abstractNumId w:val="9"/>
  </w:num>
  <w:num w:numId="30">
    <w:abstractNumId w:val="28"/>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34635"/>
    <w:rsid w:val="00042608"/>
    <w:rsid w:val="00044543"/>
    <w:rsid w:val="00061DFC"/>
    <w:rsid w:val="00064543"/>
    <w:rsid w:val="00072CEC"/>
    <w:rsid w:val="00083302"/>
    <w:rsid w:val="00086AF2"/>
    <w:rsid w:val="00090B25"/>
    <w:rsid w:val="000A2583"/>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179F"/>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11F4"/>
    <w:rsid w:val="001F2830"/>
    <w:rsid w:val="001F7119"/>
    <w:rsid w:val="001F7EC3"/>
    <w:rsid w:val="00214A6D"/>
    <w:rsid w:val="00223634"/>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2530"/>
    <w:rsid w:val="002E3689"/>
    <w:rsid w:val="002E3B30"/>
    <w:rsid w:val="002E472E"/>
    <w:rsid w:val="002E5887"/>
    <w:rsid w:val="002E68E2"/>
    <w:rsid w:val="002F4ADF"/>
    <w:rsid w:val="002F5146"/>
    <w:rsid w:val="00305409"/>
    <w:rsid w:val="00311B4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92CE4"/>
    <w:rsid w:val="00397858"/>
    <w:rsid w:val="003A315B"/>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501B59"/>
    <w:rsid w:val="00501F04"/>
    <w:rsid w:val="00503A99"/>
    <w:rsid w:val="005073A8"/>
    <w:rsid w:val="0051580D"/>
    <w:rsid w:val="00516560"/>
    <w:rsid w:val="00517772"/>
    <w:rsid w:val="0052361D"/>
    <w:rsid w:val="00540E16"/>
    <w:rsid w:val="005416CB"/>
    <w:rsid w:val="00545E62"/>
    <w:rsid w:val="00547111"/>
    <w:rsid w:val="00547747"/>
    <w:rsid w:val="0055407E"/>
    <w:rsid w:val="00561CA7"/>
    <w:rsid w:val="00563999"/>
    <w:rsid w:val="0056550F"/>
    <w:rsid w:val="0056645A"/>
    <w:rsid w:val="005677BA"/>
    <w:rsid w:val="00571509"/>
    <w:rsid w:val="005804A6"/>
    <w:rsid w:val="00583296"/>
    <w:rsid w:val="00585764"/>
    <w:rsid w:val="005924AC"/>
    <w:rsid w:val="00592D74"/>
    <w:rsid w:val="005A0BF4"/>
    <w:rsid w:val="005B2CFC"/>
    <w:rsid w:val="005B5E9B"/>
    <w:rsid w:val="005D4342"/>
    <w:rsid w:val="005E2C44"/>
    <w:rsid w:val="005E396C"/>
    <w:rsid w:val="005E5F85"/>
    <w:rsid w:val="005F18EF"/>
    <w:rsid w:val="005F27B5"/>
    <w:rsid w:val="005F6599"/>
    <w:rsid w:val="00600CFE"/>
    <w:rsid w:val="00601700"/>
    <w:rsid w:val="006038D5"/>
    <w:rsid w:val="0060746C"/>
    <w:rsid w:val="00620018"/>
    <w:rsid w:val="00621188"/>
    <w:rsid w:val="00622356"/>
    <w:rsid w:val="006257ED"/>
    <w:rsid w:val="00630460"/>
    <w:rsid w:val="00641926"/>
    <w:rsid w:val="00654998"/>
    <w:rsid w:val="00655CCB"/>
    <w:rsid w:val="006612A4"/>
    <w:rsid w:val="00665C47"/>
    <w:rsid w:val="00670C05"/>
    <w:rsid w:val="00682AB7"/>
    <w:rsid w:val="00685AC2"/>
    <w:rsid w:val="00686A81"/>
    <w:rsid w:val="00694913"/>
    <w:rsid w:val="00695808"/>
    <w:rsid w:val="006A3A20"/>
    <w:rsid w:val="006B0099"/>
    <w:rsid w:val="006B46FB"/>
    <w:rsid w:val="006B5378"/>
    <w:rsid w:val="006C3567"/>
    <w:rsid w:val="006C52CD"/>
    <w:rsid w:val="006D43FC"/>
    <w:rsid w:val="006E21FB"/>
    <w:rsid w:val="006E2ED4"/>
    <w:rsid w:val="006F30F5"/>
    <w:rsid w:val="006F4418"/>
    <w:rsid w:val="006F443B"/>
    <w:rsid w:val="007079FB"/>
    <w:rsid w:val="00707E33"/>
    <w:rsid w:val="00713900"/>
    <w:rsid w:val="0072316D"/>
    <w:rsid w:val="00727D8A"/>
    <w:rsid w:val="00731341"/>
    <w:rsid w:val="00735D66"/>
    <w:rsid w:val="0074403B"/>
    <w:rsid w:val="00744C4E"/>
    <w:rsid w:val="0074504F"/>
    <w:rsid w:val="007563B0"/>
    <w:rsid w:val="00760CEB"/>
    <w:rsid w:val="007703A1"/>
    <w:rsid w:val="00770656"/>
    <w:rsid w:val="0077468C"/>
    <w:rsid w:val="00776949"/>
    <w:rsid w:val="00780F7F"/>
    <w:rsid w:val="0078103A"/>
    <w:rsid w:val="00785621"/>
    <w:rsid w:val="00787D49"/>
    <w:rsid w:val="00792342"/>
    <w:rsid w:val="007937B2"/>
    <w:rsid w:val="00794280"/>
    <w:rsid w:val="00795601"/>
    <w:rsid w:val="007977A8"/>
    <w:rsid w:val="007A29DB"/>
    <w:rsid w:val="007A658C"/>
    <w:rsid w:val="007B512A"/>
    <w:rsid w:val="007B5FCB"/>
    <w:rsid w:val="007C2097"/>
    <w:rsid w:val="007C2623"/>
    <w:rsid w:val="007C2A96"/>
    <w:rsid w:val="007C5B4B"/>
    <w:rsid w:val="007C6B04"/>
    <w:rsid w:val="007D0A82"/>
    <w:rsid w:val="007D6A07"/>
    <w:rsid w:val="007E05DF"/>
    <w:rsid w:val="007E1F27"/>
    <w:rsid w:val="007E77AC"/>
    <w:rsid w:val="007F4B9F"/>
    <w:rsid w:val="007F538C"/>
    <w:rsid w:val="007F6E8A"/>
    <w:rsid w:val="007F7259"/>
    <w:rsid w:val="008040A8"/>
    <w:rsid w:val="00804A8B"/>
    <w:rsid w:val="008120BF"/>
    <w:rsid w:val="008132C9"/>
    <w:rsid w:val="008135EF"/>
    <w:rsid w:val="0081372E"/>
    <w:rsid w:val="00824824"/>
    <w:rsid w:val="00825B32"/>
    <w:rsid w:val="008261B2"/>
    <w:rsid w:val="008279FA"/>
    <w:rsid w:val="008323E9"/>
    <w:rsid w:val="00850613"/>
    <w:rsid w:val="008576FE"/>
    <w:rsid w:val="008626E7"/>
    <w:rsid w:val="00865E38"/>
    <w:rsid w:val="008706BD"/>
    <w:rsid w:val="00870EE7"/>
    <w:rsid w:val="00876B34"/>
    <w:rsid w:val="0088111B"/>
    <w:rsid w:val="0088274D"/>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E6D86"/>
    <w:rsid w:val="008F1AC7"/>
    <w:rsid w:val="008F374E"/>
    <w:rsid w:val="008F3789"/>
    <w:rsid w:val="008F482D"/>
    <w:rsid w:val="008F686C"/>
    <w:rsid w:val="00904003"/>
    <w:rsid w:val="00912FC8"/>
    <w:rsid w:val="009148DE"/>
    <w:rsid w:val="00920208"/>
    <w:rsid w:val="0092416D"/>
    <w:rsid w:val="00924255"/>
    <w:rsid w:val="00931A7A"/>
    <w:rsid w:val="00941E30"/>
    <w:rsid w:val="00955D46"/>
    <w:rsid w:val="009740CC"/>
    <w:rsid w:val="00977785"/>
    <w:rsid w:val="009777D9"/>
    <w:rsid w:val="00990FBD"/>
    <w:rsid w:val="009915C4"/>
    <w:rsid w:val="00991B88"/>
    <w:rsid w:val="00991E29"/>
    <w:rsid w:val="00997DA0"/>
    <w:rsid w:val="009A0E13"/>
    <w:rsid w:val="009A5753"/>
    <w:rsid w:val="009A579D"/>
    <w:rsid w:val="009A77A0"/>
    <w:rsid w:val="009B2813"/>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3157E"/>
    <w:rsid w:val="00A441C4"/>
    <w:rsid w:val="00A450AD"/>
    <w:rsid w:val="00A47E70"/>
    <w:rsid w:val="00A50CF0"/>
    <w:rsid w:val="00A61ACE"/>
    <w:rsid w:val="00A62774"/>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C5820"/>
    <w:rsid w:val="00AD1CD8"/>
    <w:rsid w:val="00AD426B"/>
    <w:rsid w:val="00AD6875"/>
    <w:rsid w:val="00AE0B8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46B3"/>
    <w:rsid w:val="00B8536A"/>
    <w:rsid w:val="00B86D60"/>
    <w:rsid w:val="00B968C8"/>
    <w:rsid w:val="00B97886"/>
    <w:rsid w:val="00BA3EC5"/>
    <w:rsid w:val="00BA51D9"/>
    <w:rsid w:val="00BA5F97"/>
    <w:rsid w:val="00BB4410"/>
    <w:rsid w:val="00BB48D1"/>
    <w:rsid w:val="00BB5DFC"/>
    <w:rsid w:val="00BC4299"/>
    <w:rsid w:val="00BD279D"/>
    <w:rsid w:val="00BD6BB8"/>
    <w:rsid w:val="00C006CB"/>
    <w:rsid w:val="00C13E01"/>
    <w:rsid w:val="00C171C9"/>
    <w:rsid w:val="00C17272"/>
    <w:rsid w:val="00C179FE"/>
    <w:rsid w:val="00C207C5"/>
    <w:rsid w:val="00C33400"/>
    <w:rsid w:val="00C40FCB"/>
    <w:rsid w:val="00C5702E"/>
    <w:rsid w:val="00C608BC"/>
    <w:rsid w:val="00C66BA2"/>
    <w:rsid w:val="00C71838"/>
    <w:rsid w:val="00C77504"/>
    <w:rsid w:val="00C77DF9"/>
    <w:rsid w:val="00C8578F"/>
    <w:rsid w:val="00C90AB3"/>
    <w:rsid w:val="00C95985"/>
    <w:rsid w:val="00CA10C4"/>
    <w:rsid w:val="00CB47F5"/>
    <w:rsid w:val="00CB5796"/>
    <w:rsid w:val="00CC2578"/>
    <w:rsid w:val="00CC45B1"/>
    <w:rsid w:val="00CC5026"/>
    <w:rsid w:val="00CC68D0"/>
    <w:rsid w:val="00CE3D9E"/>
    <w:rsid w:val="00CE77BA"/>
    <w:rsid w:val="00D01D31"/>
    <w:rsid w:val="00D03F9A"/>
    <w:rsid w:val="00D069B5"/>
    <w:rsid w:val="00D06D51"/>
    <w:rsid w:val="00D14832"/>
    <w:rsid w:val="00D150D7"/>
    <w:rsid w:val="00D24991"/>
    <w:rsid w:val="00D30BC2"/>
    <w:rsid w:val="00D364AE"/>
    <w:rsid w:val="00D45495"/>
    <w:rsid w:val="00D50255"/>
    <w:rsid w:val="00D5582E"/>
    <w:rsid w:val="00D60751"/>
    <w:rsid w:val="00D64BC1"/>
    <w:rsid w:val="00D65B8B"/>
    <w:rsid w:val="00D66520"/>
    <w:rsid w:val="00D8244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1E8C"/>
    <w:rsid w:val="00E34898"/>
    <w:rsid w:val="00E35665"/>
    <w:rsid w:val="00E35FC7"/>
    <w:rsid w:val="00E45995"/>
    <w:rsid w:val="00E55EFD"/>
    <w:rsid w:val="00E62F10"/>
    <w:rsid w:val="00E70D43"/>
    <w:rsid w:val="00E75D3A"/>
    <w:rsid w:val="00E775D7"/>
    <w:rsid w:val="00E8084B"/>
    <w:rsid w:val="00E824E2"/>
    <w:rsid w:val="00E933B1"/>
    <w:rsid w:val="00E94243"/>
    <w:rsid w:val="00E97A25"/>
    <w:rsid w:val="00EB09B7"/>
    <w:rsid w:val="00EB1E89"/>
    <w:rsid w:val="00EB48C0"/>
    <w:rsid w:val="00EC454C"/>
    <w:rsid w:val="00EC4F95"/>
    <w:rsid w:val="00ED3F0B"/>
    <w:rsid w:val="00ED6F9D"/>
    <w:rsid w:val="00EE2A61"/>
    <w:rsid w:val="00EE7851"/>
    <w:rsid w:val="00EE7D7C"/>
    <w:rsid w:val="00EF2278"/>
    <w:rsid w:val="00EF36CD"/>
    <w:rsid w:val="00F12228"/>
    <w:rsid w:val="00F13E5E"/>
    <w:rsid w:val="00F14645"/>
    <w:rsid w:val="00F17516"/>
    <w:rsid w:val="00F25D98"/>
    <w:rsid w:val="00F300FB"/>
    <w:rsid w:val="00F40033"/>
    <w:rsid w:val="00F405A7"/>
    <w:rsid w:val="00F42AE8"/>
    <w:rsid w:val="00F45D9E"/>
    <w:rsid w:val="00F5131B"/>
    <w:rsid w:val="00F545E2"/>
    <w:rsid w:val="00F54846"/>
    <w:rsid w:val="00F6080B"/>
    <w:rsid w:val="00F65916"/>
    <w:rsid w:val="00F707C8"/>
    <w:rsid w:val="00FA282E"/>
    <w:rsid w:val="00FA323F"/>
    <w:rsid w:val="00FA756E"/>
    <w:rsid w:val="00FB6386"/>
    <w:rsid w:val="00FB7936"/>
    <w:rsid w:val="00FC1599"/>
    <w:rsid w:val="00FE1020"/>
    <w:rsid w:val="00FE4448"/>
    <w:rsid w:val="00FE7C0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b"/>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af2">
    <w:name w:val="批注文字 字符"/>
    <w:link w:val="af1"/>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af7">
    <w:name w:val="批注主题 字符"/>
    <w:link w:val="af6"/>
    <w:uiPriority w:val="99"/>
    <w:rsid w:val="00CC2578"/>
    <w:rPr>
      <w:rFonts w:ascii="Times New Roman" w:hAnsi="Times New Roman"/>
      <w:b/>
      <w:bCs/>
      <w:lang w:val="en-GB" w:eastAsia="en-US"/>
    </w:rPr>
  </w:style>
  <w:style w:type="character" w:customStyle="1" w:styleId="af5">
    <w:name w:val="批注框文本 字符"/>
    <w:link w:val="af4"/>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c">
    <w:name w:val="index heading"/>
    <w:basedOn w:val="a0"/>
    <w:next w:val="a0"/>
    <w:uiPriority w:val="99"/>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af9">
    <w:name w:val="文档结构图 字符"/>
    <w:link w:val="af8"/>
    <w:uiPriority w:val="99"/>
    <w:rsid w:val="00CC2578"/>
    <w:rPr>
      <w:rFonts w:ascii="Tahoma" w:hAnsi="Tahoma" w:cs="Tahoma"/>
      <w:shd w:val="clear" w:color="auto" w:fill="000080"/>
      <w:lang w:val="en-GB" w:eastAsia="en-US"/>
    </w:rPr>
  </w:style>
  <w:style w:type="paragraph" w:styleId="aff">
    <w:name w:val="Plain Text"/>
    <w:basedOn w:val="a0"/>
    <w:link w:val="aff0"/>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aff0">
    <w:name w:val="纯文本 字符"/>
    <w:basedOn w:val="a1"/>
    <w:link w:val="aff"/>
    <w:uiPriority w:val="99"/>
    <w:rsid w:val="00CC2578"/>
    <w:rPr>
      <w:rFonts w:ascii="Courier New" w:eastAsia="等线"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2"/>
    <w:rsid w:val="00CC2578"/>
    <w:pPr>
      <w:overflowPunct w:val="0"/>
      <w:autoSpaceDE w:val="0"/>
      <w:autoSpaceDN w:val="0"/>
      <w:adjustRightInd w:val="0"/>
      <w:textAlignment w:val="baseline"/>
    </w:pPr>
    <w:rPr>
      <w:rFonts w:eastAsia="等线"/>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1"/>
    <w:rsid w:val="00CC2578"/>
    <w:rPr>
      <w:rFonts w:ascii="Times New Roman" w:eastAsia="等线" w:hAnsi="Times New Roman"/>
      <w:lang w:val="en-GB" w:eastAsia="en-GB"/>
    </w:rPr>
  </w:style>
  <w:style w:type="paragraph" w:styleId="26">
    <w:name w:val="Body Text 2"/>
    <w:basedOn w:val="a0"/>
    <w:link w:val="27"/>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7">
    <w:name w:val="正文文本 2 字符"/>
    <w:basedOn w:val="a1"/>
    <w:link w:val="26"/>
    <w:rsid w:val="00CC2578"/>
    <w:rPr>
      <w:rFonts w:ascii="Times New Roman" w:eastAsia="等线" w:hAnsi="Times New Roman"/>
      <w:kern w:val="2"/>
      <w:sz w:val="21"/>
      <w:lang w:val="x-none" w:eastAsia="x-none"/>
    </w:rPr>
  </w:style>
  <w:style w:type="paragraph" w:styleId="28">
    <w:name w:val="Body Text Indent 2"/>
    <w:basedOn w:val="a0"/>
    <w:link w:val="29"/>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basedOn w:val="a1"/>
    <w:link w:val="28"/>
    <w:rsid w:val="00CC2578"/>
    <w:rPr>
      <w:rFonts w:ascii="Times New Roman" w:eastAsia="等线" w:hAnsi="Times New Roman"/>
      <w:kern w:val="2"/>
      <w:lang w:val="x-none" w:eastAsia="x-none"/>
    </w:rPr>
  </w:style>
  <w:style w:type="paragraph" w:styleId="35">
    <w:name w:val="Body Text Indent 3"/>
    <w:basedOn w:val="a0"/>
    <w:link w:val="36"/>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6">
    <w:name w:val="正文文本缩进 3 字符"/>
    <w:basedOn w:val="a1"/>
    <w:link w:val="35"/>
    <w:rsid w:val="00CC2578"/>
    <w:rPr>
      <w:rFonts w:ascii="Times New Roman" w:eastAsia="等线" w:hAnsi="Times New Roman"/>
      <w:lang w:val="en-US" w:eastAsia="ja-JP"/>
    </w:rPr>
  </w:style>
  <w:style w:type="paragraph" w:customStyle="1" w:styleId="numberedlist0">
    <w:name w:val="numbered list"/>
    <w:basedOn w:val="aa"/>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3">
    <w:name w:val="Date"/>
    <w:basedOn w:val="a0"/>
    <w:next w:val="a0"/>
    <w:link w:val="aff4"/>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aff4">
    <w:name w:val="日期 字符"/>
    <w:basedOn w:val="a1"/>
    <w:link w:val="aff3"/>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5">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f6">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C257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C257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C2578"/>
    <w:rPr>
      <w:rFonts w:ascii="Arial" w:hAnsi="Arial"/>
      <w:sz w:val="24"/>
      <w:lang w:val="en-GB" w:eastAsia="en-US"/>
    </w:rPr>
  </w:style>
  <w:style w:type="character" w:customStyle="1" w:styleId="50">
    <w:name w:val="标题 5 字符"/>
    <w:aliases w:val="h5 字符,Heading5 字符,H5 字符"/>
    <w:link w:val="5"/>
    <w:rsid w:val="00CC2578"/>
    <w:rPr>
      <w:rFonts w:ascii="Arial" w:hAnsi="Arial"/>
      <w:sz w:val="22"/>
      <w:lang w:val="en-GB" w:eastAsia="en-US"/>
    </w:rPr>
  </w:style>
  <w:style w:type="character" w:customStyle="1" w:styleId="60">
    <w:name w:val="标题 6 字符"/>
    <w:link w:val="6"/>
    <w:uiPriority w:val="9"/>
    <w:rsid w:val="00CC2578"/>
    <w:rPr>
      <w:rFonts w:ascii="Arial" w:hAnsi="Arial"/>
      <w:lang w:val="en-GB" w:eastAsia="en-US"/>
    </w:rPr>
  </w:style>
  <w:style w:type="character" w:customStyle="1" w:styleId="70">
    <w:name w:val="标题 7 字符"/>
    <w:link w:val="7"/>
    <w:uiPriority w:val="9"/>
    <w:rsid w:val="00CC2578"/>
    <w:rPr>
      <w:rFonts w:ascii="Arial" w:hAnsi="Arial"/>
      <w:lang w:val="en-GB" w:eastAsia="en-US"/>
    </w:rPr>
  </w:style>
  <w:style w:type="character" w:customStyle="1" w:styleId="80">
    <w:name w:val="标题 8 字符"/>
    <w:aliases w:val="Table Heading 字符"/>
    <w:link w:val="8"/>
    <w:uiPriority w:val="9"/>
    <w:rsid w:val="00CC2578"/>
    <w:rPr>
      <w:rFonts w:ascii="Arial" w:hAnsi="Arial"/>
      <w:sz w:val="36"/>
      <w:lang w:val="en-GB" w:eastAsia="en-US"/>
    </w:rPr>
  </w:style>
  <w:style w:type="character" w:customStyle="1" w:styleId="90">
    <w:name w:val="标题 9 字符"/>
    <w:aliases w:val="Figure Heading 字符,FH 字符"/>
    <w:link w:val="9"/>
    <w:uiPriority w:val="9"/>
    <w:rsid w:val="00CC2578"/>
    <w:rPr>
      <w:rFonts w:ascii="Arial" w:hAnsi="Arial"/>
      <w:sz w:val="36"/>
      <w:lang w:val="en-GB" w:eastAsia="en-US"/>
    </w:rPr>
  </w:style>
  <w:style w:type="character" w:customStyle="1" w:styleId="ac">
    <w:name w:val="列表 字符"/>
    <w:link w:val="ab"/>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5">
    <w:name w:val="列表 2 字符"/>
    <w:link w:val="24"/>
    <w:rsid w:val="00CC2578"/>
    <w:rPr>
      <w:rFonts w:ascii="Times New Roman" w:hAnsi="Times New Roman"/>
      <w:lang w:val="en-GB" w:eastAsia="en-US"/>
    </w:rPr>
  </w:style>
  <w:style w:type="character" w:customStyle="1" w:styleId="34">
    <w:name w:val="列表 3 字符"/>
    <w:link w:val="3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ae">
    <w:name w:val="页脚 字符"/>
    <w:link w:val="ad"/>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f7">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f8">
    <w:name w:val="Normal (Web)"/>
    <w:basedOn w:val="a0"/>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a"/>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d"/>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f9">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fa">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b"/>
    <w:rsid w:val="00CC2578"/>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CC2578"/>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f1"/>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f6"/>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f0">
    <w:name w:val="Title"/>
    <w:aliases w:val="Heading 31"/>
    <w:basedOn w:val="a0"/>
    <w:link w:val="afff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1"/>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a">
    <w:name w:val="List Continue 2"/>
    <w:basedOn w:val="a0"/>
    <w:rsid w:val="00CC2578"/>
    <w:pPr>
      <w:ind w:leftChars="400" w:left="850"/>
    </w:pPr>
    <w:rPr>
      <w:rFonts w:eastAsia="MS Mincho"/>
      <w:lang w:eastAsia="ja-JP"/>
    </w:rPr>
  </w:style>
  <w:style w:type="paragraph" w:styleId="affd">
    <w:name w:val="Body Text Indent"/>
    <w:basedOn w:val="a0"/>
    <w:link w:val="afff2"/>
    <w:uiPriority w:val="99"/>
    <w:unhideWhenUsed/>
    <w:rsid w:val="00CC2578"/>
    <w:pPr>
      <w:spacing w:after="120"/>
      <w:ind w:leftChars="200" w:left="420"/>
    </w:pPr>
  </w:style>
  <w:style w:type="character" w:customStyle="1" w:styleId="afff2">
    <w:name w:val="正文文本缩进 字符"/>
    <w:basedOn w:val="a1"/>
    <w:link w:val="affd"/>
    <w:rsid w:val="00CC2578"/>
    <w:rPr>
      <w:rFonts w:ascii="Times New Roman" w:hAnsi="Times New Roman"/>
      <w:lang w:val="en-GB" w:eastAsia="en-US"/>
    </w:rPr>
  </w:style>
  <w:style w:type="paragraph" w:styleId="2b">
    <w:name w:val="Body Text First Indent 2"/>
    <w:basedOn w:val="affd"/>
    <w:link w:val="2c"/>
    <w:rsid w:val="00CC2578"/>
    <w:pPr>
      <w:spacing w:after="180"/>
      <w:ind w:leftChars="400" w:left="851" w:firstLineChars="100" w:firstLine="210"/>
    </w:pPr>
    <w:rPr>
      <w:rFonts w:eastAsia="MS Mincho"/>
    </w:rPr>
  </w:style>
  <w:style w:type="character" w:customStyle="1" w:styleId="2c">
    <w:name w:val="正文文本首行缩进 2 字符"/>
    <w:basedOn w:val="afff2"/>
    <w:link w:val="2b"/>
    <w:rsid w:val="00CC2578"/>
    <w:rPr>
      <w:rFonts w:ascii="Times New Roman" w:eastAsia="MS Mincho" w:hAnsi="Times New Roman"/>
      <w:lang w:val="en-GB" w:eastAsia="en-US"/>
    </w:rPr>
  </w:style>
  <w:style w:type="character" w:styleId="af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d">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f6">
    <w:name w:val="样式 正文"/>
    <w:basedOn w:val="a0"/>
    <w:link w:val="Char0"/>
    <w:rsid w:val="00CC2578"/>
    <w:pPr>
      <w:widowControl w:val="0"/>
      <w:spacing w:after="0"/>
      <w:ind w:firstLineChars="200" w:firstLine="420"/>
      <w:jc w:val="both"/>
    </w:pPr>
    <w:rPr>
      <w:rFonts w:cs="宋体"/>
      <w:kern w:val="2"/>
      <w:sz w:val="21"/>
      <w:lang w:val="en-US" w:eastAsia="zh-CN"/>
    </w:rPr>
  </w:style>
  <w:style w:type="character" w:customStyle="1" w:styleId="Char0">
    <w:name w:val="样式 正文 Char"/>
    <w:basedOn w:val="a1"/>
    <w:link w:val="afff6"/>
    <w:rsid w:val="00CC2578"/>
    <w:rPr>
      <w:rFonts w:ascii="Times New Roman" w:hAnsi="Times New Roman" w:cs="宋体"/>
      <w:kern w:val="2"/>
      <w:sz w:val="21"/>
      <w:lang w:val="en-US" w:eastAsia="zh-CN"/>
    </w:rPr>
  </w:style>
  <w:style w:type="paragraph" w:customStyle="1" w:styleId="af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1"/>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d"/>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0"/>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1"/>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a"/>
    <w:next w:val="aff1"/>
    <w:rsid w:val="00CC2578"/>
    <w:pPr>
      <w:spacing w:after="240"/>
      <w:ind w:left="714" w:hanging="357"/>
    </w:pPr>
    <w:rPr>
      <w:rFonts w:ascii="Arial" w:eastAsia="MS Gothic" w:hAnsi="Arial"/>
      <w:sz w:val="24"/>
      <w:lang w:eastAsia="ja-JP"/>
    </w:rPr>
  </w:style>
  <w:style w:type="paragraph" w:styleId="38">
    <w:name w:val="Body Text 3"/>
    <w:basedOn w:val="a0"/>
    <w:link w:val="39"/>
    <w:rsid w:val="00CC2578"/>
    <w:pPr>
      <w:spacing w:after="0"/>
      <w:jc w:val="both"/>
    </w:pPr>
    <w:rPr>
      <w:rFonts w:eastAsia="MS Gothic"/>
      <w:sz w:val="24"/>
      <w:lang w:eastAsia="ja-JP"/>
    </w:rPr>
  </w:style>
  <w:style w:type="character" w:customStyle="1" w:styleId="39">
    <w:name w:val="正文文本 3 字符"/>
    <w:basedOn w:val="a1"/>
    <w:link w:val="38"/>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1"/>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CC2578"/>
    <w:pPr>
      <w:ind w:firstLineChars="200" w:firstLine="420"/>
    </w:pPr>
  </w:style>
  <w:style w:type="paragraph" w:styleId="z-0">
    <w:name w:val="HTML Top of Form"/>
    <w:basedOn w:val="a0"/>
    <w:next w:val="a0"/>
    <w:link w:val="z-"/>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CC2578"/>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CC2578"/>
    <w:rPr>
      <w:rFonts w:ascii="Arial" w:hAnsi="Arial" w:cs="Arial"/>
      <w:vanish/>
      <w:sz w:val="16"/>
      <w:szCs w:val="16"/>
      <w:lang w:val="en-GB" w:eastAsia="en-US"/>
    </w:rPr>
  </w:style>
  <w:style w:type="paragraph" w:styleId="afff">
    <w:name w:val="Subtitle"/>
    <w:basedOn w:val="a0"/>
    <w:next w:val="a0"/>
    <w:link w:val="affe"/>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uiPriority w:val="11"/>
    <w:rsid w:val="00CC2578"/>
    <w:rPr>
      <w:rFonts w:asciiTheme="majorHAnsi" w:hAnsiTheme="majorHAnsi" w:cstheme="majorBidi"/>
      <w:b/>
      <w:bCs/>
      <w:kern w:val="28"/>
      <w:sz w:val="32"/>
      <w:szCs w:val="32"/>
      <w:lang w:val="en-GB" w:eastAsia="en-US"/>
    </w:rPr>
  </w:style>
  <w:style w:type="numbering" w:customStyle="1" w:styleId="2f1">
    <w:name w:val="无列表2"/>
    <w:next w:val="a3"/>
    <w:uiPriority w:val="99"/>
    <w:semiHidden/>
    <w:unhideWhenUsed/>
    <w:rsid w:val="008F482D"/>
  </w:style>
  <w:style w:type="character" w:customStyle="1" w:styleId="2f2">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f3">
    <w:name w:val="网格型2"/>
    <w:basedOn w:val="a2"/>
    <w:next w:val="aff6"/>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a0"/>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a0"/>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a0"/>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0"/>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a3"/>
    <w:uiPriority w:val="99"/>
    <w:semiHidden/>
    <w:unhideWhenUsed/>
    <w:rsid w:val="008F482D"/>
  </w:style>
  <w:style w:type="paragraph" w:customStyle="1" w:styleId="810">
    <w:name w:val="目录 81"/>
    <w:basedOn w:val="TOC1"/>
    <w:uiPriority w:val="39"/>
    <w:rsid w:val="008F482D"/>
    <w:pPr>
      <w:spacing w:before="180"/>
      <w:ind w:left="2693" w:hanging="2693"/>
    </w:pPr>
    <w:rPr>
      <w:b/>
    </w:rPr>
  </w:style>
  <w:style w:type="paragraph" w:customStyle="1" w:styleId="510">
    <w:name w:val="目录 51"/>
    <w:basedOn w:val="411"/>
    <w:uiPriority w:val="39"/>
    <w:rsid w:val="008F482D"/>
    <w:pPr>
      <w:ind w:left="1701" w:hanging="1701"/>
    </w:pPr>
  </w:style>
  <w:style w:type="paragraph" w:customStyle="1" w:styleId="411">
    <w:name w:val="目录 41"/>
    <w:basedOn w:val="310"/>
    <w:uiPriority w:val="39"/>
    <w:rsid w:val="008F482D"/>
    <w:pPr>
      <w:ind w:left="1418" w:hanging="1418"/>
    </w:pPr>
  </w:style>
  <w:style w:type="paragraph" w:customStyle="1" w:styleId="310">
    <w:name w:val="目录 31"/>
    <w:basedOn w:val="210"/>
    <w:uiPriority w:val="39"/>
    <w:rsid w:val="008F482D"/>
    <w:pPr>
      <w:ind w:left="1134" w:hanging="1134"/>
    </w:pPr>
  </w:style>
  <w:style w:type="paragraph" w:customStyle="1" w:styleId="210">
    <w:name w:val="目录 21"/>
    <w:basedOn w:val="TOC1"/>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0"/>
    <w:next w:val="a0"/>
    <w:uiPriority w:val="39"/>
    <w:rsid w:val="008F482D"/>
    <w:pPr>
      <w:ind w:left="1985" w:hanging="1985"/>
    </w:pPr>
  </w:style>
  <w:style w:type="paragraph" w:customStyle="1" w:styleId="710">
    <w:name w:val="目录 71"/>
    <w:basedOn w:val="61"/>
    <w:next w:val="a0"/>
    <w:rsid w:val="008F482D"/>
    <w:pPr>
      <w:ind w:left="2268" w:hanging="2268"/>
    </w:pPr>
  </w:style>
  <w:style w:type="table" w:customStyle="1" w:styleId="111">
    <w:name w:val="网格型11"/>
    <w:basedOn w:val="a2"/>
    <w:next w:val="aff6"/>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F482D"/>
  </w:style>
  <w:style w:type="table" w:customStyle="1" w:styleId="TableGrid2">
    <w:name w:val="Table Grid2"/>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a0"/>
    <w:next w:val="affd"/>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0"/>
    <w:next w:val="a0"/>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11">
    <w:name w:val="正文首行缩进 21"/>
    <w:basedOn w:val="affd"/>
    <w:link w:val="2Char"/>
    <w:rsid w:val="008F482D"/>
    <w:pPr>
      <w:spacing w:after="180"/>
      <w:ind w:leftChars="400" w:left="851" w:firstLineChars="100" w:firstLine="210"/>
    </w:pPr>
    <w:rPr>
      <w:rFonts w:eastAsia="MS Mincho"/>
    </w:rPr>
  </w:style>
  <w:style w:type="character" w:customStyle="1" w:styleId="2Char">
    <w:name w:val="正文首行缩进 2 Char"/>
    <w:link w:val="211"/>
    <w:rsid w:val="008F482D"/>
    <w:rPr>
      <w:rFonts w:ascii="Times New Roman" w:eastAsia="MS Mincho" w:hAnsi="Times New Roman"/>
      <w:lang w:val="en-GB" w:eastAsia="en-US"/>
    </w:rPr>
  </w:style>
  <w:style w:type="table" w:customStyle="1" w:styleId="212">
    <w:name w:val="古典型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
    <w:basedOn w:val="a2"/>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0">
    <w:name w:val="中等深浅底纹 2 - 强调文字颜色 3"/>
    <w:basedOn w:val="a2"/>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8F482D"/>
    <w:pPr>
      <w:pBdr>
        <w:top w:val="single" w:sz="12" w:space="0" w:color="auto"/>
      </w:pBdr>
      <w:spacing w:before="360" w:after="240"/>
    </w:pPr>
    <w:rPr>
      <w:b/>
      <w:i/>
      <w:sz w:val="26"/>
    </w:rPr>
  </w:style>
  <w:style w:type="paragraph" w:customStyle="1" w:styleId="BodyTextIndent31">
    <w:name w:val="Body Text Indent 31"/>
    <w:basedOn w:val="a0"/>
    <w:next w:val="35"/>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a3"/>
    <w:uiPriority w:val="99"/>
    <w:semiHidden/>
    <w:unhideWhenUsed/>
    <w:rsid w:val="008F482D"/>
  </w:style>
  <w:style w:type="table" w:customStyle="1" w:styleId="-62">
    <w:name w:val="深色列表 - 强调文字颜色 6"/>
    <w:basedOn w:val="a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a0"/>
    <w:next w:val="a0"/>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a0"/>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0"/>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a0"/>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8F482D"/>
    <w:pPr>
      <w:spacing w:after="0"/>
      <w:ind w:left="720"/>
      <w:contextualSpacing/>
    </w:pPr>
    <w:rPr>
      <w:sz w:val="24"/>
      <w:szCs w:val="24"/>
      <w:lang w:val="en-US" w:eastAsia="zh-CN"/>
    </w:rPr>
  </w:style>
  <w:style w:type="paragraph" w:customStyle="1" w:styleId="TdocHeader2">
    <w:name w:val="Tdoc_Header_2"/>
    <w:basedOn w:val="a0"/>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F482D"/>
    <w:pPr>
      <w:spacing w:after="0"/>
      <w:ind w:left="720" w:hanging="720"/>
    </w:pPr>
    <w:rPr>
      <w:rFonts w:ascii="Times" w:eastAsia="Batang" w:hAnsi="Times"/>
      <w:szCs w:val="24"/>
    </w:rPr>
  </w:style>
  <w:style w:type="paragraph" w:customStyle="1" w:styleId="References">
    <w:name w:val="References"/>
    <w:basedOn w:val="a0"/>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a0"/>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a0"/>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3">
    <w:name w:val="(文字) (文字)5"/>
    <w:semiHidden/>
    <w:rsid w:val="008F482D"/>
    <w:rPr>
      <w:rFonts w:ascii="Times New Roman" w:hAnsi="Times New Roman"/>
      <w:lang w:eastAsia="en-US"/>
    </w:rPr>
  </w:style>
  <w:style w:type="paragraph" w:customStyle="1" w:styleId="TableCell1">
    <w:name w:val="TableCell"/>
    <w:basedOn w:val="a0"/>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8F482D"/>
    <w:pPr>
      <w:spacing w:after="0"/>
      <w:ind w:left="720"/>
      <w:contextualSpacing/>
    </w:pPr>
    <w:rPr>
      <w:sz w:val="24"/>
      <w:szCs w:val="24"/>
      <w:lang w:val="en-US" w:eastAsia="zh-CN"/>
    </w:rPr>
  </w:style>
  <w:style w:type="paragraph" w:customStyle="1" w:styleId="ListParagraph2">
    <w:name w:val="List Paragraph2"/>
    <w:basedOn w:val="a0"/>
    <w:qFormat/>
    <w:rsid w:val="008F482D"/>
    <w:pPr>
      <w:spacing w:after="0"/>
      <w:ind w:left="720"/>
      <w:contextualSpacing/>
    </w:pPr>
    <w:rPr>
      <w:sz w:val="24"/>
      <w:szCs w:val="24"/>
      <w:lang w:val="en-US" w:eastAsia="zh-CN"/>
    </w:rPr>
  </w:style>
  <w:style w:type="paragraph" w:customStyle="1" w:styleId="ListParagraph5">
    <w:name w:val="List Paragraph5"/>
    <w:basedOn w:val="a0"/>
    <w:qFormat/>
    <w:rsid w:val="008F482D"/>
    <w:pPr>
      <w:spacing w:after="0"/>
      <w:ind w:left="720"/>
      <w:contextualSpacing/>
    </w:pPr>
    <w:rPr>
      <w:sz w:val="24"/>
      <w:szCs w:val="24"/>
      <w:lang w:val="en-US" w:eastAsia="zh-CN"/>
    </w:rPr>
  </w:style>
  <w:style w:type="paragraph" w:customStyle="1" w:styleId="ListParagraph4">
    <w:name w:val="List Paragraph4"/>
    <w:basedOn w:val="a0"/>
    <w:qFormat/>
    <w:rsid w:val="008F482D"/>
    <w:pPr>
      <w:spacing w:after="0"/>
      <w:ind w:left="720"/>
      <w:contextualSpacing/>
    </w:pPr>
    <w:rPr>
      <w:sz w:val="24"/>
      <w:szCs w:val="24"/>
      <w:lang w:val="en-US" w:eastAsia="zh-CN"/>
    </w:rPr>
  </w:style>
  <w:style w:type="character" w:styleId="afffd">
    <w:name w:val="Subtle Emphasis"/>
    <w:uiPriority w:val="19"/>
    <w:qFormat/>
    <w:rsid w:val="008F482D"/>
    <w:rPr>
      <w:i/>
      <w:color w:val="404040"/>
    </w:rPr>
  </w:style>
  <w:style w:type="paragraph" w:customStyle="1" w:styleId="62">
    <w:name w:val="标题 62"/>
    <w:basedOn w:val="a0"/>
    <w:rsid w:val="008F482D"/>
    <w:pPr>
      <w:tabs>
        <w:tab w:val="num" w:pos="1152"/>
      </w:tabs>
      <w:spacing w:after="0"/>
    </w:pPr>
    <w:rPr>
      <w:rFonts w:ascii="Times" w:eastAsia="MS PGothic" w:hAnsi="Times" w:cs="Times"/>
      <w:lang w:val="en-US" w:eastAsia="ja-JP"/>
    </w:rPr>
  </w:style>
  <w:style w:type="paragraph" w:customStyle="1" w:styleId="72">
    <w:name w:val="标题 72"/>
    <w:basedOn w:val="a0"/>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F482D"/>
    <w:pPr>
      <w:spacing w:after="0"/>
      <w:ind w:left="720"/>
      <w:contextualSpacing/>
    </w:pPr>
    <w:rPr>
      <w:sz w:val="24"/>
      <w:szCs w:val="24"/>
      <w:lang w:val="en-US" w:eastAsia="zh-CN"/>
    </w:rPr>
  </w:style>
  <w:style w:type="paragraph" w:customStyle="1" w:styleId="ListParagraph6">
    <w:name w:val="List Paragraph6"/>
    <w:basedOn w:val="a0"/>
    <w:qFormat/>
    <w:rsid w:val="008F482D"/>
    <w:pPr>
      <w:spacing w:after="0"/>
      <w:ind w:left="720"/>
      <w:contextualSpacing/>
    </w:pPr>
    <w:rPr>
      <w:sz w:val="24"/>
      <w:szCs w:val="24"/>
      <w:lang w:val="en-US" w:eastAsia="zh-CN"/>
    </w:rPr>
  </w:style>
  <w:style w:type="paragraph" w:customStyle="1" w:styleId="610">
    <w:name w:val="标题 61"/>
    <w:basedOn w:val="a0"/>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a0"/>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aff1"/>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a2"/>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8F482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8F482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a0"/>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a2"/>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a0"/>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affb"/>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a0"/>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宋体" w:hAnsi="Calibri" w:cs="Times New Roman"/>
      <w:color w:val="5A5A5A"/>
      <w:spacing w:val="15"/>
      <w:sz w:val="22"/>
      <w:szCs w:val="22"/>
      <w:lang w:val="en-GB" w:eastAsia="en-US"/>
    </w:rPr>
  </w:style>
  <w:style w:type="numbering" w:customStyle="1" w:styleId="NoList2">
    <w:name w:val="No List2"/>
    <w:next w:val="a3"/>
    <w:uiPriority w:val="99"/>
    <w:semiHidden/>
    <w:unhideWhenUsed/>
    <w:rsid w:val="008F482D"/>
  </w:style>
  <w:style w:type="table" w:customStyle="1" w:styleId="TableGrid3">
    <w:name w:val="Table Grid3"/>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F482D"/>
    <w:pPr>
      <w:pBdr>
        <w:top w:val="single" w:sz="12" w:space="0" w:color="auto"/>
      </w:pBdr>
      <w:spacing w:before="360" w:after="240"/>
    </w:pPr>
    <w:rPr>
      <w:b/>
      <w:i/>
      <w:sz w:val="26"/>
    </w:rPr>
  </w:style>
  <w:style w:type="numbering" w:customStyle="1" w:styleId="11110">
    <w:name w:val="无列表1111"/>
    <w:next w:val="a3"/>
    <w:uiPriority w:val="99"/>
    <w:semiHidden/>
    <w:unhideWhenUsed/>
    <w:rsid w:val="008F482D"/>
  </w:style>
  <w:style w:type="table" w:customStyle="1" w:styleId="DarkList-Accent61">
    <w:name w:val="Dark List - Accent 61"/>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a3"/>
    <w:uiPriority w:val="99"/>
    <w:semiHidden/>
    <w:unhideWhenUsed/>
    <w:rsid w:val="008F482D"/>
  </w:style>
  <w:style w:type="table" w:customStyle="1" w:styleId="TableGrid4">
    <w:name w:val="Table Grid4"/>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F482D"/>
    <w:pPr>
      <w:pBdr>
        <w:top w:val="single" w:sz="12" w:space="0" w:color="auto"/>
      </w:pBdr>
      <w:spacing w:before="360" w:after="240"/>
    </w:pPr>
    <w:rPr>
      <w:b/>
      <w:i/>
      <w:sz w:val="26"/>
    </w:rPr>
  </w:style>
  <w:style w:type="numbering" w:customStyle="1" w:styleId="1210">
    <w:name w:val="无列表121"/>
    <w:next w:val="a3"/>
    <w:uiPriority w:val="99"/>
    <w:semiHidden/>
    <w:unhideWhenUsed/>
    <w:rsid w:val="008F482D"/>
  </w:style>
  <w:style w:type="table" w:customStyle="1" w:styleId="DarkList-Accent62">
    <w:name w:val="Dark List - Accent 62"/>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F482D"/>
  </w:style>
  <w:style w:type="table" w:customStyle="1" w:styleId="TableGrid6">
    <w:name w:val="Table Grid6"/>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F482D"/>
    <w:pPr>
      <w:pBdr>
        <w:top w:val="single" w:sz="12" w:space="0" w:color="auto"/>
      </w:pBdr>
      <w:spacing w:before="360" w:after="240"/>
    </w:pPr>
    <w:rPr>
      <w:b/>
      <w:i/>
      <w:sz w:val="26"/>
    </w:rPr>
  </w:style>
  <w:style w:type="numbering" w:customStyle="1" w:styleId="133">
    <w:name w:val="无列表13"/>
    <w:next w:val="a3"/>
    <w:uiPriority w:val="99"/>
    <w:semiHidden/>
    <w:unhideWhenUsed/>
    <w:rsid w:val="008F482D"/>
  </w:style>
  <w:style w:type="table" w:customStyle="1" w:styleId="DarkList-Accent63">
    <w:name w:val="Dark List - Accent 63"/>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a2"/>
    <w:next w:val="aff6"/>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a0"/>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a0"/>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a0"/>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a3"/>
    <w:uiPriority w:val="99"/>
    <w:semiHidden/>
    <w:unhideWhenUsed/>
    <w:rsid w:val="008F482D"/>
  </w:style>
  <w:style w:type="table" w:customStyle="1" w:styleId="217">
    <w:name w:val="网格型21"/>
    <w:basedOn w:val="a2"/>
    <w:next w:val="aff6"/>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a0"/>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b">
    <w:name w:val="网格型3"/>
    <w:basedOn w:val="a2"/>
    <w:next w:val="aff6"/>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0"/>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a0"/>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a0"/>
    <w:qFormat/>
    <w:rsid w:val="008F482D"/>
    <w:pPr>
      <w:spacing w:after="0"/>
    </w:pPr>
    <w:rPr>
      <w:rFonts w:ascii="Calibri" w:eastAsia="Calibri" w:hAnsi="Calibri" w:cs="Calibri"/>
      <w:sz w:val="22"/>
      <w:szCs w:val="22"/>
      <w:lang w:val="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a0"/>
    <w:uiPriority w:val="99"/>
    <w:semiHidden/>
    <w:rsid w:val="008F482D"/>
    <w:pPr>
      <w:spacing w:before="100" w:beforeAutospacing="1" w:after="100" w:afterAutospacing="1"/>
    </w:pPr>
    <w:rPr>
      <w:rFonts w:ascii="宋体" w:hAnsi="宋体" w:cs="宋体"/>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c">
    <w:name w:val="无列表3"/>
    <w:next w:val="a3"/>
    <w:uiPriority w:val="99"/>
    <w:semiHidden/>
    <w:unhideWhenUsed/>
    <w:rsid w:val="00A62774"/>
  </w:style>
  <w:style w:type="table" w:customStyle="1" w:styleId="44">
    <w:name w:val="网格型4"/>
    <w:basedOn w:val="a2"/>
    <w:next w:val="aff6"/>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aff1"/>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1">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afffe">
    <w:name w:val="Book Title"/>
    <w:uiPriority w:val="33"/>
    <w:qFormat/>
    <w:rsid w:val="00A62774"/>
    <w:rPr>
      <w:b/>
      <w:bCs/>
      <w:i/>
      <w:iCs/>
      <w:spacing w:val="5"/>
    </w:rPr>
  </w:style>
  <w:style w:type="paragraph" w:customStyle="1" w:styleId="1c">
    <w:name w:val="목록 단락1"/>
    <w:basedOn w:val="a0"/>
    <w:uiPriority w:val="34"/>
    <w:qFormat/>
    <w:rsid w:val="00A62774"/>
    <w:pPr>
      <w:spacing w:line="276" w:lineRule="auto"/>
      <w:ind w:leftChars="400" w:left="800"/>
      <w:jc w:val="both"/>
    </w:pPr>
    <w:rPr>
      <w:rFonts w:eastAsia="Malgun Gothic"/>
    </w:rPr>
  </w:style>
  <w:style w:type="table" w:customStyle="1" w:styleId="TableGrid15">
    <w:name w:val="Table Grid15"/>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表格主题2"/>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0">
    <w:name w:val="浅色底纹 - 着色 6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5">
    <w:name w:val="典雅型2"/>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1">
    <w:name w:val="深色列表 - 着色 6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0">
    <w:name w:val="Colorful List Accent 1"/>
    <w:basedOn w:val="a2"/>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2"/>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6"/>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a1"/>
    <w:rsid w:val="00A62774"/>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a1"/>
    <w:rsid w:val="00A62774"/>
  </w:style>
  <w:style w:type="character" w:customStyle="1" w:styleId="eop">
    <w:name w:val="eop"/>
    <w:basedOn w:val="a1"/>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a0"/>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0"/>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1"/>
    <w:rsid w:val="00A62774"/>
  </w:style>
  <w:style w:type="character" w:customStyle="1" w:styleId="xxapple-converted-space">
    <w:name w:val="xxapple-converted-space"/>
    <w:basedOn w:val="a1"/>
    <w:rsid w:val="00A62774"/>
  </w:style>
  <w:style w:type="paragraph" w:customStyle="1" w:styleId="xxxmsonormal0">
    <w:name w:val="x_xxmsonormal"/>
    <w:basedOn w:val="a0"/>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a0"/>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 w:id="196280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53398-B7C9-4A08-9765-AB6D2BE01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565</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1900-12-31T16:00:00Z</cp:lastPrinted>
  <dcterms:created xsi:type="dcterms:W3CDTF">2023-10-11T06:16:00Z</dcterms:created>
  <dcterms:modified xsi:type="dcterms:W3CDTF">2023-10-11T06:16:00Z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(3)DgjaR2bH1oVp1/crWvMGjLi+4nsDL4DF6fANEpLaBZGNwecWIs1q/4MQv1roavTpTAztfBP8
pBEoyTJRXMQmSg9wRQMPgRndkUNtS1nbxnMaJk/eP4ALSRIzPGpwwWkKAjhncVCcPxAXwdTP
oD/IHOjJS+N5gQ8r8P922XWqh3W86hZo0j+iId/zSX+bKtOxYpTLbocto44LlH1zO/HgJE8p
ZzT6VcgiZtq2lc7gr4</vt:lpwstr>
  </property>
  <property fmtid="{D5CDD505-2E9C-101B-9397-08002B2CF9AE}" pid="22" name="_2015_ms_pID_7253431">
    <vt:lpwstr>Qr4ojHnMUFtLvCE5JVBVI/7aUb7FoZvyHrmDPPrOzx8kz132cv7Mdk
0qqmrbS6ZjT6zai1wDDWXwzyUpOT1icnfeJCIilyO6XbCNdnkUq+uazFdkUa3G/hnIFhQjap
FO5NRor6+G6tnh+XmniCiIiMNiIkjdplBJtFu/E90COl2e2LlApRLi7Y9H9rffZynWgUQybw
9EgZhitdRpf56kROq1Fqko8AIGryyEH/Q2wv</vt:lpwstr>
  </property>
  <property fmtid="{D5CDD505-2E9C-101B-9397-08002B2CF9AE}" pid="23" name="_2015_ms_pID_7253432">
    <vt:lpwstr>SvvtimLqxN2MTMAnYVH64lk=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1682386352</vt:lpwstr>
  </property>
</Properties>
</file>