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181BD" w14:textId="38F22628" w:rsidR="00F40033" w:rsidRDefault="00FE7C08" w:rsidP="00F40033">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00E75D3A">
        <w:rPr>
          <w:rFonts w:ascii="Arial" w:hAnsi="Arial" w:cs="Arial"/>
          <w:b/>
          <w:bCs/>
          <w:sz w:val="24"/>
        </w:rPr>
        <w:t>-</w:t>
      </w:r>
      <w:r w:rsidR="00E75D3A">
        <w:rPr>
          <w:rFonts w:ascii="Arial" w:hAnsi="Arial" w:cs="Arial" w:hint="eastAsia"/>
          <w:b/>
          <w:bCs/>
          <w:sz w:val="24"/>
          <w:lang w:eastAsia="zh-CN"/>
        </w:rPr>
        <w:t>bis</w:t>
      </w:r>
      <w:r w:rsidRPr="00FE7C08">
        <w:rPr>
          <w:rFonts w:ascii="Arial" w:hAnsi="Arial" w:cs="Arial"/>
          <w:b/>
          <w:bCs/>
          <w:sz w:val="24"/>
        </w:rPr>
        <w:tab/>
      </w:r>
      <w:r w:rsidR="00F40033" w:rsidRPr="00F40033">
        <w:rPr>
          <w:rFonts w:ascii="Arial" w:hAnsi="Arial" w:cs="Arial"/>
          <w:b/>
          <w:bCs/>
          <w:sz w:val="24"/>
        </w:rPr>
        <w:t>R1-</w:t>
      </w:r>
      <w:r w:rsidR="00EF36CD" w:rsidRPr="00EF36CD">
        <w:rPr>
          <w:rFonts w:ascii="Arial" w:hAnsi="Arial" w:cs="Arial"/>
          <w:b/>
          <w:bCs/>
          <w:sz w:val="24"/>
        </w:rPr>
        <w:t>2310437</w:t>
      </w:r>
    </w:p>
    <w:p w14:paraId="5E8828E9" w14:textId="7F02F442" w:rsidR="00FE7C08" w:rsidRPr="00FE7C08" w:rsidRDefault="00C171C9" w:rsidP="00F40033">
      <w:pPr>
        <w:tabs>
          <w:tab w:val="right" w:pos="9639"/>
        </w:tabs>
        <w:spacing w:after="0"/>
        <w:rPr>
          <w:rFonts w:ascii="Arial" w:eastAsiaTheme="minorEastAsia" w:hAnsi="Arial"/>
          <w:b/>
          <w:noProof/>
          <w:sz w:val="24"/>
        </w:rPr>
      </w:pPr>
      <w:r>
        <w:rPr>
          <w:rFonts w:ascii="Arial" w:hAnsi="Arial" w:cs="Arial" w:hint="eastAsia"/>
          <w:b/>
          <w:bCs/>
          <w:sz w:val="24"/>
          <w:lang w:eastAsia="zh-CN"/>
        </w:rPr>
        <w:t>Xiamen</w:t>
      </w:r>
      <w:r w:rsidR="00FA756E">
        <w:rPr>
          <w:rFonts w:ascii="Arial" w:hAnsi="Arial" w:cs="Arial"/>
          <w:b/>
          <w:bCs/>
          <w:sz w:val="24"/>
        </w:rPr>
        <w:t xml:space="preserve">, </w:t>
      </w:r>
      <w:r>
        <w:rPr>
          <w:rFonts w:ascii="Arial" w:hAnsi="Arial" w:cs="Arial" w:hint="eastAsia"/>
          <w:b/>
          <w:bCs/>
          <w:sz w:val="24"/>
          <w:lang w:eastAsia="zh-CN"/>
        </w:rPr>
        <w:t>China</w:t>
      </w:r>
      <w:r w:rsidR="00FE7C08" w:rsidRPr="00FE7C08">
        <w:rPr>
          <w:rFonts w:ascii="Arial" w:hAnsi="Arial" w:cs="Arial"/>
          <w:b/>
          <w:bCs/>
          <w:sz w:val="24"/>
        </w:rPr>
        <w:t xml:space="preserve">, </w:t>
      </w:r>
      <w:r>
        <w:rPr>
          <w:rFonts w:ascii="Arial" w:hAnsi="Arial" w:cs="Arial" w:hint="eastAsia"/>
          <w:b/>
          <w:bCs/>
          <w:sz w:val="24"/>
          <w:lang w:eastAsia="zh-CN"/>
        </w:rPr>
        <w:t>October</w:t>
      </w:r>
      <w:r w:rsidR="00FE7C08" w:rsidRPr="00FE1020">
        <w:rPr>
          <w:rFonts w:ascii="Arial" w:hAnsi="Arial" w:cs="Arial"/>
          <w:b/>
          <w:bCs/>
          <w:sz w:val="24"/>
        </w:rPr>
        <w:t xml:space="preserve"> </w:t>
      </w:r>
      <w:r>
        <w:rPr>
          <w:rFonts w:ascii="Arial" w:hAnsi="Arial" w:cs="Arial"/>
          <w:b/>
          <w:bCs/>
          <w:sz w:val="24"/>
        </w:rPr>
        <w:t>9</w:t>
      </w:r>
      <w:r w:rsidR="00FE7C08" w:rsidRPr="00FE1020">
        <w:rPr>
          <w:rFonts w:ascii="Arial" w:hAnsi="Arial" w:cs="Arial"/>
          <w:b/>
          <w:bCs/>
          <w:sz w:val="24"/>
        </w:rPr>
        <w:t xml:space="preserve"> –</w:t>
      </w:r>
      <w:r>
        <w:rPr>
          <w:rFonts w:ascii="Arial" w:hAnsi="Arial" w:cs="Arial"/>
          <w:b/>
          <w:bCs/>
          <w:sz w:val="24"/>
        </w:rPr>
        <w:t xml:space="preserve"> 13</w:t>
      </w:r>
      <w:r w:rsidR="00FE7C08" w:rsidRPr="00FE1020">
        <w:rPr>
          <w:rFonts w:ascii="Arial" w:hAnsi="Arial" w:cs="Arial"/>
          <w:b/>
          <w:bCs/>
          <w:sz w:val="24"/>
        </w:rPr>
        <w:t>,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A3A20">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6A3A20">
        <w:tc>
          <w:tcPr>
            <w:tcW w:w="9641" w:type="dxa"/>
            <w:gridSpan w:val="9"/>
            <w:tcBorders>
              <w:left w:val="single" w:sz="4" w:space="0" w:color="auto"/>
              <w:right w:val="single" w:sz="4" w:space="0" w:color="auto"/>
            </w:tcBorders>
          </w:tcPr>
          <w:p w14:paraId="79AB67D6" w14:textId="4716AED2" w:rsidR="001E41F3" w:rsidRDefault="001E41F3">
            <w:pPr>
              <w:pStyle w:val="CRCoverPage"/>
              <w:spacing w:after="0"/>
              <w:jc w:val="center"/>
              <w:rPr>
                <w:noProof/>
              </w:rPr>
            </w:pPr>
            <w:r>
              <w:rPr>
                <w:b/>
                <w:noProof/>
                <w:sz w:val="32"/>
              </w:rPr>
              <w:t>CHANGE REQUEST</w:t>
            </w:r>
          </w:p>
        </w:tc>
      </w:tr>
      <w:tr w:rsidR="001E41F3" w14:paraId="79946B04" w14:textId="77777777" w:rsidTr="006A3A2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6A3A2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18179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8C2EE" w:rsidR="001E41F3" w:rsidRPr="00410371" w:rsidRDefault="006A3A20" w:rsidP="00547111">
            <w:pPr>
              <w:pStyle w:val="CRCoverPage"/>
              <w:spacing w:after="0"/>
              <w:rPr>
                <w:noProof/>
              </w:rPr>
            </w:pPr>
            <w:r w:rsidRPr="006A3A20">
              <w:rPr>
                <w:b/>
                <w:noProof/>
                <w:sz w:val="28"/>
                <w:szCs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A740B" w:rsidR="001E41F3" w:rsidRPr="00410371" w:rsidRDefault="00FE7C08" w:rsidP="00FE7C08">
            <w:pPr>
              <w:pStyle w:val="CRCoverPage"/>
              <w:spacing w:after="0"/>
              <w:jc w:val="center"/>
              <w:rPr>
                <w:b/>
                <w:noProof/>
              </w:rPr>
            </w:pPr>
            <w:r>
              <w:rPr>
                <w:b/>
                <w:noProof/>
                <w:sz w:val="28"/>
                <w:szCs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86C63" w:rsidR="001E41F3" w:rsidRPr="00410371" w:rsidRDefault="009B2813" w:rsidP="0018179F">
            <w:pPr>
              <w:pStyle w:val="CRCoverPage"/>
              <w:spacing w:after="0"/>
              <w:jc w:val="center"/>
              <w:rPr>
                <w:noProof/>
                <w:sz w:val="28"/>
              </w:rPr>
            </w:pPr>
            <w:r w:rsidRPr="00C56EE1">
              <w:rPr>
                <w:b/>
                <w:noProof/>
                <w:sz w:val="32"/>
                <w:lang w:eastAsia="zh-CN"/>
              </w:rPr>
              <w:t>1</w:t>
            </w:r>
            <w:r>
              <w:rPr>
                <w:b/>
                <w:noProof/>
                <w:sz w:val="32"/>
                <w:lang w:eastAsia="zh-CN"/>
              </w:rPr>
              <w:t>6</w:t>
            </w:r>
            <w:r w:rsidR="00321AEC" w:rsidRPr="00C56EE1">
              <w:rPr>
                <w:b/>
                <w:noProof/>
                <w:sz w:val="32"/>
                <w:lang w:eastAsia="zh-CN"/>
              </w:rPr>
              <w:t>.</w:t>
            </w:r>
            <w:r>
              <w:rPr>
                <w:b/>
                <w:noProof/>
                <w:sz w:val="32"/>
                <w:lang w:eastAsia="zh-CN"/>
              </w:rPr>
              <w:t>11</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A3A2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6A3A2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6A3A2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18F72" w:rsidR="001E41F3" w:rsidRDefault="006A3A20" w:rsidP="00F54846">
            <w:pPr>
              <w:pStyle w:val="CRCoverPage"/>
              <w:spacing w:after="0"/>
              <w:ind w:left="100"/>
              <w:rPr>
                <w:noProof/>
              </w:rPr>
            </w:pPr>
            <w:r w:rsidRPr="006A3A20">
              <w:rPr>
                <w:noProof/>
              </w:rPr>
              <w:t>Correction on the rate matching when HARQ-ACK multiplexed with CG-PUSCH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F2C4F" w:rsidR="001E41F3" w:rsidRDefault="0018179F">
            <w:pPr>
              <w:pStyle w:val="CRCoverPage"/>
              <w:spacing w:after="0"/>
              <w:ind w:left="100"/>
              <w:rPr>
                <w:noProof/>
              </w:rPr>
            </w:pPr>
            <w:r>
              <w:rPr>
                <w:rFonts w:hint="eastAsia"/>
                <w:noProof/>
                <w:lang w:eastAsia="zh-CN"/>
              </w:rPr>
              <w:t>HiSilicon,</w:t>
            </w:r>
            <w:r>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4A13" w:rsidR="001E41F3" w:rsidRDefault="008E2560" w:rsidP="00547111">
            <w:pPr>
              <w:pStyle w:val="CRCoverPage"/>
              <w:spacing w:after="0"/>
              <w:ind w:left="100"/>
              <w:rPr>
                <w:noProof/>
              </w:rPr>
            </w:pPr>
            <w:r>
              <w:rPr>
                <w:rFonts w:hint="eastAsia"/>
                <w:noProof/>
              </w:rPr>
              <w:t>R</w:t>
            </w:r>
            <w:r w:rsidR="00353C0D">
              <w:rPr>
                <w:rFonts w:hint="eastAsia"/>
                <w:noProof/>
                <w:lang w:eastAsia="zh-CN"/>
              </w:rPr>
              <w:t>AN</w:t>
            </w:r>
            <w:r>
              <w:rPr>
                <w:rFonts w:hint="eastAsia"/>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1890" w:rsidR="001E41F3" w:rsidRDefault="000D6752" w:rsidP="00EB48C0">
            <w:pPr>
              <w:pStyle w:val="CRCoverPage"/>
              <w:spacing w:after="0"/>
              <w:ind w:left="100"/>
              <w:rPr>
                <w:noProof/>
              </w:rPr>
            </w:pPr>
            <w:r w:rsidRPr="00FE7C08">
              <w:rPr>
                <w:noProof/>
              </w:rPr>
              <w:t>NR_</w:t>
            </w:r>
            <w:r w:rsidR="00EB48C0" w:rsidRPr="00FE7C08">
              <w:rPr>
                <w:noProof/>
              </w:rPr>
              <w:t>unlic</w:t>
            </w:r>
            <w:r w:rsidRPr="00FE7C0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8FE55" w:rsidR="001E41F3" w:rsidRDefault="00501B59" w:rsidP="00F54846">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C01DE7">
              <w:rPr>
                <w:noProof/>
                <w:lang w:eastAsia="zh-CN"/>
              </w:rPr>
              <w:t>10</w:t>
            </w:r>
            <w:r w:rsidR="00E775D7">
              <w:rPr>
                <w:noProof/>
                <w:lang w:eastAsia="zh-CN"/>
              </w:rPr>
              <w:t>-</w:t>
            </w:r>
            <w:r w:rsidR="00C01DE7">
              <w:rPr>
                <w:noProof/>
                <w:lang w:eastAsia="zh-CN"/>
              </w:rPr>
              <w:t>11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8D11A" w:rsidR="001E41F3" w:rsidRPr="008E6754" w:rsidRDefault="00F54846" w:rsidP="00F54846">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955E9" w:rsidR="001E41F3" w:rsidRDefault="00501B59" w:rsidP="00A033BA">
            <w:pPr>
              <w:pStyle w:val="CRCoverPage"/>
              <w:spacing w:after="0"/>
              <w:ind w:left="100"/>
              <w:rPr>
                <w:noProof/>
                <w:lang w:eastAsia="zh-CN"/>
              </w:rPr>
            </w:pPr>
            <w:r w:rsidRPr="00290CB4">
              <w:rPr>
                <w:noProof/>
              </w:rPr>
              <w:t>Rel-</w:t>
            </w:r>
            <w:r w:rsidR="009B2813">
              <w:rPr>
                <w:noProof/>
              </w:rPr>
              <w:t>1</w:t>
            </w:r>
            <w:r w:rsidR="009B281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36311" w:rsidR="00A8594E" w:rsidRPr="000C6587" w:rsidRDefault="004F16EF" w:rsidP="00FE7C08">
            <w:pPr>
              <w:spacing w:after="0" w:line="276" w:lineRule="auto"/>
              <w:jc w:val="both"/>
              <w:rPr>
                <w:color w:val="000000"/>
                <w:lang w:val="en-US" w:eastAsia="zh-CN"/>
              </w:rPr>
            </w:pPr>
            <w:r>
              <w:rPr>
                <w:rFonts w:hint="eastAsia"/>
                <w:color w:val="000000"/>
                <w:lang w:val="en-US" w:eastAsia="zh-CN"/>
              </w:rPr>
              <w:t>I</w:t>
            </w:r>
            <w:r>
              <w:rPr>
                <w:color w:val="000000"/>
                <w:lang w:val="en-US" w:eastAsia="zh-CN"/>
              </w:rPr>
              <w:t xml:space="preserve">n </w:t>
            </w:r>
            <w:r w:rsidR="008E6D86">
              <w:rPr>
                <w:color w:val="000000"/>
                <w:lang w:val="en-US" w:eastAsia="zh-CN"/>
              </w:rPr>
              <w:t>RAN1#99</w:t>
            </w:r>
            <w:r w:rsidR="00F405A7">
              <w:rPr>
                <w:color w:val="000000"/>
                <w:lang w:val="en-US" w:eastAsia="zh-CN"/>
              </w:rPr>
              <w:t xml:space="preserve">, RAN1 agreed that </w:t>
            </w:r>
            <w:r w:rsidR="00694913">
              <w:rPr>
                <w:lang w:eastAsia="x-none"/>
              </w:rPr>
              <w:t>the CG-UCI and HARQ-ACK are jointly encoded (CG-UCI is treated as the same type as a HARQ-ACK) in the case of PUCCH overlapping with CG-PUSCH(s) within a PUCCH group when multiplex of CG-UCI and HARQ-ACK</w:t>
            </w:r>
            <w:r w:rsidR="00694913">
              <w:rPr>
                <w:color w:val="000000"/>
                <w:lang w:val="en-US" w:eastAsia="zh-CN"/>
              </w:rPr>
              <w:t xml:space="preserve"> is configured</w:t>
            </w:r>
            <w:r w:rsidR="00F405A7">
              <w:rPr>
                <w:color w:val="000000"/>
                <w:lang w:val="en-US" w:eastAsia="zh-CN"/>
              </w:rPr>
              <w:t xml:space="preserve">. However, </w:t>
            </w:r>
            <w:r w:rsidR="00694913">
              <w:rPr>
                <w:color w:val="000000"/>
                <w:lang w:val="en-US" w:eastAsia="zh-CN"/>
              </w:rPr>
              <w:t xml:space="preserve">in </w:t>
            </w:r>
            <w:r>
              <w:rPr>
                <w:color w:val="000000"/>
                <w:lang w:val="en-US" w:eastAsia="zh-CN"/>
              </w:rPr>
              <w:t xml:space="preserve">TS 38.212, </w:t>
            </w:r>
            <w:r w:rsidR="00F54846">
              <w:rPr>
                <w:color w:val="000000"/>
                <w:lang w:val="en-US" w:eastAsia="zh-CN"/>
              </w:rPr>
              <w:t xml:space="preserve">the </w:t>
            </w:r>
            <w:r w:rsidR="000C6587">
              <w:rPr>
                <w:color w:val="000000"/>
                <w:lang w:val="en-US" w:eastAsia="zh-CN"/>
              </w:rPr>
              <w:t>condition</w:t>
            </w:r>
            <w:r w:rsidR="00F54846">
              <w:rPr>
                <w:color w:val="000000"/>
                <w:lang w:val="en-US" w:eastAsia="zh-CN"/>
              </w:rPr>
              <w:t xml:space="preserve"> </w:t>
            </w:r>
            <w:r w:rsidR="00F405A7">
              <w:rPr>
                <w:color w:val="000000"/>
                <w:lang w:val="en-US" w:eastAsia="zh-CN"/>
              </w:rPr>
              <w:t xml:space="preserve">to determine the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00F405A7">
              <w:rPr>
                <w:rFonts w:hint="eastAsia"/>
                <w:lang w:eastAsia="zh-CN"/>
              </w:rPr>
              <w:t xml:space="preserve"> </w:t>
            </w:r>
            <w:r w:rsidR="00F405A7">
              <w:rPr>
                <w:lang w:eastAsia="zh-CN"/>
              </w:rPr>
              <w:t xml:space="preserve">in rate matching parameter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oMath>
            <w:r w:rsidR="00F405A7">
              <w:rPr>
                <w:rFonts w:hint="eastAsia"/>
                <w:lang w:eastAsia="zh-CN"/>
              </w:rPr>
              <w:t xml:space="preserve"> </w:t>
            </w:r>
            <w:r w:rsidR="00F405A7">
              <w:rPr>
                <w:lang w:eastAsia="zh-CN"/>
              </w:rPr>
              <w:t>for HARQ-ACK and CG-UCI</w:t>
            </w:r>
            <w:r w:rsidR="00ED6F9D">
              <w:rPr>
                <w:lang w:eastAsia="zh-CN"/>
              </w:rPr>
              <w:t xml:space="preserve"> </w:t>
            </w:r>
            <w:r w:rsidR="00F405A7">
              <w:rPr>
                <w:lang w:eastAsia="zh-CN"/>
              </w:rPr>
              <w:t>(i.e.</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0C6587">
              <w:rPr>
                <w:color w:val="000000"/>
                <w:lang w:val="en-US" w:eastAsia="zh-CN"/>
              </w:rPr>
              <w:t xml:space="preserve"> </w:t>
            </w:r>
            <w:r w:rsidR="00F54846">
              <w:rPr>
                <w:color w:val="000000"/>
                <w:lang w:val="en-US" w:eastAsia="zh-CN"/>
              </w:rPr>
              <w:t xml:space="preserve">in 6.3.2.4.1.5) </w:t>
            </w:r>
            <w:r w:rsidR="000C6587">
              <w:rPr>
                <w:color w:val="000000"/>
                <w:lang w:val="en-US" w:eastAsia="zh-CN"/>
              </w:rPr>
              <w:t xml:space="preserve">is different </w:t>
            </w:r>
            <w:r w:rsidR="00EB48C0">
              <w:rPr>
                <w:color w:val="000000"/>
                <w:lang w:val="en-US" w:eastAsia="zh-CN"/>
              </w:rPr>
              <w:t>from</w:t>
            </w:r>
            <w:r w:rsidR="000C6587">
              <w:rPr>
                <w:color w:val="000000"/>
                <w:lang w:val="en-US" w:eastAsia="zh-CN"/>
              </w:rPr>
              <w:t xml:space="preserve"> </w:t>
            </w:r>
            <w:r w:rsidR="00F54846">
              <w:rPr>
                <w:color w:val="000000"/>
                <w:lang w:val="en-US" w:eastAsia="zh-CN"/>
              </w:rPr>
              <w:t xml:space="preserve">that </w:t>
            </w:r>
            <w:r w:rsidR="00F54846">
              <w:rPr>
                <w:lang w:eastAsia="zh-CN"/>
              </w:rPr>
              <w:t xml:space="preserve">for </w:t>
            </w:r>
            <w:r w:rsidR="000C6587" w:rsidRPr="00ED4AF8">
              <w:rPr>
                <w:rFonts w:hint="eastAsia"/>
                <w:lang w:eastAsia="zh-CN"/>
              </w:rPr>
              <w:t>HARQ-ACK</w:t>
            </w:r>
            <w:r w:rsidR="007E1F27">
              <w:rPr>
                <w:lang w:eastAsia="zh-CN"/>
              </w:rPr>
              <w:t xml:space="preserve"> only</w:t>
            </w:r>
            <w:r w:rsidR="000C6587" w:rsidRPr="00ED4AF8">
              <w:rPr>
                <w:rFonts w:hint="eastAsia"/>
                <w:lang w:eastAsia="zh-CN"/>
              </w:rPr>
              <w:t xml:space="preserve"> </w:t>
            </w:r>
            <w:r w:rsidR="003F4481">
              <w:rPr>
                <w:color w:val="000000"/>
                <w:lang w:eastAsia="zh-CN"/>
              </w:rPr>
              <w:t>(</w:t>
            </w:r>
            <w:r w:rsidR="007E1F27">
              <w:rPr>
                <w:color w:val="000000"/>
                <w:lang w:eastAsia="zh-CN"/>
              </w:rPr>
              <w:t xml:space="preserve">i.e. </w:t>
            </w:r>
            <w:r w:rsidR="007E1F27">
              <w:rPr>
                <w:color w:val="000000"/>
                <w:lang w:val="en-US" w:eastAsia="zh-CN"/>
              </w:rPr>
              <w:t xml:space="preserve">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lang w:eastAsia="zh-CN"/>
                </w:rPr>
                <m:t>≥360</m:t>
              </m:r>
            </m:oMath>
            <w:r w:rsidR="007E1F27" w:rsidRPr="00ED4AF8">
              <w:rPr>
                <w:lang w:eastAsia="zh-CN"/>
              </w:rPr>
              <w:t xml:space="preserve"> </w:t>
            </w:r>
            <w:r w:rsidR="003F4481">
              <w:rPr>
                <w:color w:val="000000"/>
                <w:lang w:val="en-US" w:eastAsia="zh-CN"/>
              </w:rPr>
              <w:t>in 6.3.2.4.1.1)</w:t>
            </w:r>
            <w:r w:rsidR="000C6587">
              <w:rPr>
                <w:color w:val="000000"/>
                <w:lang w:val="en-US" w:eastAsia="zh-CN"/>
              </w:rPr>
              <w:t xml:space="preserve">. </w:t>
            </w:r>
            <w:r w:rsidR="007E1F27">
              <w:rPr>
                <w:color w:val="000000"/>
                <w:lang w:val="en-US" w:eastAsia="zh-CN"/>
              </w:rPr>
              <w:t>The</w:t>
            </w:r>
            <w:r w:rsidR="007E1F27" w:rsidRPr="00516560">
              <w:rPr>
                <w:color w:val="000000"/>
                <w:lang w:val="en-US" w:eastAsia="zh-CN"/>
              </w:rPr>
              <w:t xml:space="preserve"> </w:t>
            </w:r>
            <w:r w:rsidR="00EB48C0">
              <w:rPr>
                <w:color w:val="000000"/>
                <w:lang w:val="en-US" w:eastAsia="zh-CN"/>
              </w:rPr>
              <w:t>diffe</w:t>
            </w:r>
            <w:r w:rsidR="007E1F27">
              <w:rPr>
                <w:color w:val="000000"/>
                <w:lang w:val="en-US" w:eastAsia="zh-CN"/>
              </w:rPr>
              <w:t xml:space="preserve">rent conditions do not align with RAN1 agreement and </w:t>
            </w:r>
            <w:r w:rsidR="00EB48C0">
              <w:rPr>
                <w:color w:val="000000"/>
                <w:lang w:val="en-US" w:eastAsia="zh-CN"/>
              </w:rPr>
              <w:t>increase UE complexity</w:t>
            </w:r>
            <w:r w:rsidR="000C6587">
              <w:rPr>
                <w:rFonts w:hint="eastAsia"/>
                <w:color w:val="000000"/>
                <w:lang w:val="en-US" w:eastAsia="zh-CN"/>
              </w:rPr>
              <w:t>.</w:t>
            </w:r>
            <w:r w:rsidR="000C6587">
              <w:rPr>
                <w:color w:val="000000"/>
                <w:lang w:val="en-US" w:eastAsia="zh-CN"/>
              </w:rPr>
              <w:t xml:space="preserve"> </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7D17F" w:rsidR="00A8594E" w:rsidRPr="00B10753" w:rsidRDefault="00A8594E" w:rsidP="00EB48C0">
            <w:pPr>
              <w:pStyle w:val="CRCoverPage"/>
              <w:spacing w:after="0"/>
              <w:jc w:val="both"/>
              <w:rPr>
                <w:rFonts w:cs="Arial"/>
                <w:iCs/>
              </w:rPr>
            </w:pPr>
            <w:r w:rsidRPr="00224324">
              <w:rPr>
                <w:rFonts w:ascii="Times New Roman" w:hAnsi="Times New Roman"/>
                <w:color w:val="000000"/>
                <w:lang w:val="en-US" w:eastAsia="zh-CN"/>
              </w:rPr>
              <w:t xml:space="preserve">Modify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224324" w:rsidRPr="00224324">
              <w:rPr>
                <w:rFonts w:ascii="Times New Roman" w:hAnsi="Times New Roman"/>
                <w:color w:val="000000"/>
                <w:lang w:val="en-US" w:eastAsia="zh-CN"/>
              </w:rPr>
              <w:t xml:space="preserve"> to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00516560">
              <w:rPr>
                <w:rFonts w:ascii="Times New Roman" w:hAnsi="Times New Roman" w:hint="eastAsia"/>
                <w:lang w:eastAsia="zh-CN"/>
              </w:rPr>
              <w:t>.</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7525A" w:rsidR="00A8594E" w:rsidRDefault="00694913" w:rsidP="00EB48C0">
            <w:pPr>
              <w:pStyle w:val="CRCoverPage"/>
              <w:spacing w:after="0"/>
              <w:rPr>
                <w:noProof/>
              </w:rPr>
            </w:pPr>
            <w:r>
              <w:rPr>
                <w:rFonts w:ascii="Times New Roman" w:hAnsi="Times New Roman"/>
                <w:color w:val="000000"/>
                <w:lang w:val="en-US" w:eastAsia="zh-CN"/>
              </w:rPr>
              <w:t xml:space="preserve">The current specification </w:t>
            </w:r>
            <w:proofErr w:type="gramStart"/>
            <w:r w:rsidR="007E1F27">
              <w:rPr>
                <w:rFonts w:ascii="Times New Roman" w:hAnsi="Times New Roman"/>
                <w:color w:val="000000"/>
                <w:lang w:val="en-US" w:eastAsia="zh-CN"/>
              </w:rPr>
              <w:t>do</w:t>
            </w:r>
            <w:proofErr w:type="gramEnd"/>
            <w:r w:rsidR="007E1F27">
              <w:rPr>
                <w:rFonts w:ascii="Times New Roman" w:hAnsi="Times New Roman"/>
                <w:color w:val="000000"/>
                <w:lang w:val="en-US" w:eastAsia="zh-CN"/>
              </w:rPr>
              <w:t xml:space="preserve"> not align with RAN1 </w:t>
            </w:r>
            <w:r w:rsidR="007E1F27">
              <w:rPr>
                <w:rFonts w:ascii="Times New Roman" w:hAnsi="Times New Roman" w:hint="eastAsia"/>
                <w:color w:val="000000"/>
                <w:lang w:val="en-US" w:eastAsia="zh-CN"/>
              </w:rPr>
              <w:t>agreement</w:t>
            </w:r>
            <w:r w:rsidR="007E1F27">
              <w:rPr>
                <w:rFonts w:ascii="Times New Roman" w:hAnsi="Times New Roman"/>
                <w:color w:val="000000"/>
                <w:lang w:val="en-US" w:eastAsia="zh-CN"/>
              </w:rPr>
              <w:t xml:space="preserve"> and </w:t>
            </w:r>
            <w:r w:rsidR="00EB48C0" w:rsidRPr="00EB48C0">
              <w:rPr>
                <w:rFonts w:ascii="Times New Roman" w:hAnsi="Times New Roman"/>
                <w:color w:val="000000"/>
                <w:lang w:val="en-US" w:eastAsia="zh-CN"/>
              </w:rPr>
              <w:t>increase unnecessary UE complexity</w:t>
            </w:r>
            <w:r w:rsidR="00516560">
              <w:rPr>
                <w:rFonts w:ascii="Times New Roman" w:hAnsi="Times New Roman"/>
                <w:color w:val="000000"/>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3AF06" w:rsidR="001E41F3" w:rsidRDefault="007F4B9F" w:rsidP="003319EB">
            <w:pPr>
              <w:pStyle w:val="CRCoverPage"/>
              <w:spacing w:after="0"/>
              <w:rPr>
                <w:noProof/>
              </w:rPr>
            </w:pPr>
            <w:r w:rsidRPr="0048482F">
              <w:rPr>
                <w:color w:val="000000"/>
              </w:rPr>
              <w:t>6.</w:t>
            </w:r>
            <w:r w:rsidR="004F16EF">
              <w:rPr>
                <w:color w:val="000000"/>
              </w:rPr>
              <w:t>3</w:t>
            </w:r>
            <w:r w:rsidRPr="0048482F">
              <w:rPr>
                <w:color w:val="000000"/>
              </w:rPr>
              <w:t>.</w:t>
            </w:r>
            <w:r w:rsidR="004F16EF">
              <w:rPr>
                <w:color w:val="000000"/>
              </w:rPr>
              <w:t>2</w:t>
            </w:r>
            <w:r w:rsidRPr="0048482F">
              <w:rPr>
                <w:color w:val="000000"/>
              </w:rPr>
              <w:t>.</w:t>
            </w:r>
            <w:r w:rsidR="004F16EF">
              <w:rPr>
                <w:color w:val="000000"/>
              </w:rPr>
              <w:t>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208A51B9" w14:textId="77777777" w:rsidR="0074504F" w:rsidRPr="0074504F" w:rsidRDefault="0074504F" w:rsidP="0074504F">
      <w:pPr>
        <w:pStyle w:val="0Maintext"/>
        <w:rPr>
          <w:lang w:eastAsia="zh-CN"/>
        </w:rPr>
      </w:pPr>
      <w:bookmarkStart w:id="2" w:name="_Toc121820452"/>
      <w:bookmarkStart w:id="3" w:name="_Toc51852416"/>
      <w:bookmarkStart w:id="4" w:name="_Toc45209243"/>
      <w:bookmarkStart w:id="5" w:name="_Toc36046326"/>
      <w:bookmarkStart w:id="6" w:name="_Toc36046180"/>
      <w:bookmarkStart w:id="7" w:name="_Toc36045920"/>
      <w:bookmarkStart w:id="8" w:name="_Toc29327730"/>
      <w:bookmarkStart w:id="9" w:name="_Toc29326580"/>
    </w:p>
    <w:p w14:paraId="090F9EDC" w14:textId="77777777" w:rsidR="0018179F" w:rsidRDefault="0018179F" w:rsidP="0018179F">
      <w:pPr>
        <w:pStyle w:val="6"/>
        <w:rPr>
          <w:lang w:eastAsia="zh-CN"/>
        </w:rPr>
      </w:pPr>
      <w:r>
        <w:rPr>
          <w:lang w:eastAsia="zh-CN"/>
        </w:rPr>
        <w:t>6.3.2.4.1.5</w:t>
      </w:r>
      <w:r>
        <w:rPr>
          <w:lang w:eastAsia="zh-CN"/>
        </w:rPr>
        <w:tab/>
        <w:t>HARQ-ACK and CG-UCI</w:t>
      </w:r>
      <w:bookmarkEnd w:id="2"/>
      <w:bookmarkEnd w:id="3"/>
      <w:bookmarkEnd w:id="4"/>
      <w:bookmarkEnd w:id="5"/>
      <w:bookmarkEnd w:id="6"/>
      <w:bookmarkEnd w:id="7"/>
      <w:bookmarkEnd w:id="8"/>
      <w:bookmarkEnd w:id="9"/>
    </w:p>
    <w:p w14:paraId="4DFE3706" w14:textId="77777777" w:rsidR="00BE6965" w:rsidRDefault="00BE6965" w:rsidP="00BE6965">
      <w:pPr>
        <w:rPr>
          <w:lang w:eastAsia="zh-CN"/>
        </w:rPr>
      </w:pPr>
      <w:r>
        <w:rPr>
          <w:lang w:eastAsia="zh-CN"/>
        </w:rPr>
        <w:t>F</w:t>
      </w:r>
      <w:r w:rsidRPr="002625EB">
        <w:rPr>
          <w:rFonts w:hint="eastAsia"/>
          <w:lang w:eastAsia="zh-CN"/>
        </w:rPr>
        <w:t xml:space="preserve">or HARQ-ACK </w:t>
      </w:r>
      <w:r>
        <w:rPr>
          <w:lang w:eastAsia="zh-CN"/>
        </w:rPr>
        <w:t xml:space="preserve">and CG-UCI </w:t>
      </w:r>
      <w:r w:rsidRPr="002625EB">
        <w:rPr>
          <w:rFonts w:hint="eastAsia"/>
          <w:lang w:eastAsia="zh-CN"/>
        </w:rPr>
        <w:t>transmission on PUSCH with UL-SCH, the number of coded modulation symbols per layer</w:t>
      </w:r>
      <w:r w:rsidRPr="002625EB">
        <w:rPr>
          <w:lang w:eastAsia="zh-CN"/>
        </w:rPr>
        <w:t xml:space="preserve"> </w:t>
      </w:r>
      <w:r w:rsidRPr="002625EB">
        <w:rPr>
          <w:rFonts w:hint="eastAsia"/>
          <w:lang w:eastAsia="zh-CN"/>
        </w:rPr>
        <w:t>for HARQ-ACK</w:t>
      </w:r>
      <w:r>
        <w:rPr>
          <w:lang w:eastAsia="zh-CN"/>
        </w:rPr>
        <w:t xml:space="preserve"> and CG-UCI</w:t>
      </w:r>
      <w:r w:rsidRPr="002625EB">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is determined as follows:</w:t>
      </w:r>
    </w:p>
    <w:p w14:paraId="2C91CFED" w14:textId="77777777" w:rsidR="00BE6965" w:rsidRPr="002625EB" w:rsidRDefault="00BE6965" w:rsidP="00BE6965">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70E27C67" w14:textId="77777777" w:rsidR="00BE6965" w:rsidRPr="002625EB" w:rsidRDefault="00BE6965" w:rsidP="00BE6965">
      <w:pPr>
        <w:rPr>
          <w:lang w:eastAsia="zh-CN"/>
        </w:rPr>
      </w:pPr>
      <w:r w:rsidRPr="002625EB">
        <w:rPr>
          <w:rFonts w:hint="eastAsia"/>
          <w:lang w:eastAsia="zh-CN"/>
        </w:rPr>
        <w:t>where</w:t>
      </w:r>
    </w:p>
    <w:p w14:paraId="3BCB7C4C" w14:textId="77777777" w:rsidR="00BE6965" w:rsidRDefault="00BE6965" w:rsidP="00BE6965">
      <w:pPr>
        <w:pStyle w:val="B1"/>
        <w:rPr>
          <w:lang w:eastAsia="zh-CN"/>
        </w:rPr>
      </w:pPr>
      <w:r w:rsidRPr="002625EB">
        <w:t>-</w:t>
      </w:r>
      <w:r w:rsidRPr="002625EB">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2625EB">
        <w:rPr>
          <w:rFonts w:hint="eastAsia"/>
          <w:lang w:eastAsia="zh-CN"/>
        </w:rPr>
        <w:t xml:space="preserve"> is the number of HARQ-ACK bits;</w:t>
      </w:r>
    </w:p>
    <w:p w14:paraId="086C3346" w14:textId="77777777" w:rsidR="00BE6965" w:rsidRPr="002625EB" w:rsidRDefault="00BE6965" w:rsidP="00BE6965">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27812CA3" w14:textId="1F210CE1" w:rsidR="0018179F" w:rsidRDefault="0018179F" w:rsidP="00585764">
      <w:pPr>
        <w:pStyle w:val="B1"/>
        <w:rPr>
          <w:lang w:eastAsia="zh-CN"/>
        </w:rPr>
      </w:pPr>
      <w:r>
        <w:t>-</w:t>
      </w:r>
      <w:r>
        <w:tab/>
      </w:r>
      <w:r>
        <w:rPr>
          <w:lang w:eastAsia="zh-CN"/>
        </w:rPr>
        <w:t>if</w:t>
      </w:r>
      <w:r w:rsidR="00585764">
        <w:rPr>
          <w:lang w:eastAsia="zh-CN"/>
        </w:rPr>
        <w:t xml:space="preserve"> </w:t>
      </w:r>
      <w:r>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+O</m:t>
            </m:r>
          </m:e>
          <m:sub>
            <m:r>
              <m:rPr>
                <m:sty m:val="p"/>
              </m:rPr>
              <w:rPr>
                <w:rFonts w:ascii="Cambria Math" w:hAnsi="Cambria Math"/>
                <w:lang w:eastAsia="zh-CN"/>
              </w:rPr>
              <m:t>CG-UCI</m:t>
            </m:r>
          </m:sub>
        </m:sSub>
        <m:r>
          <w:ins w:id="10" w:author="Huawei" w:date="2023-08-11T20:29:00Z">
            <w:rPr>
              <w:rFonts w:ascii="Cambria Math" w:hAnsi="Cambria Math"/>
              <w:lang w:eastAsia="zh-CN"/>
            </w:rPr>
            <m:t>≥</m:t>
          </w:ins>
        </m:r>
        <m:r>
          <w:del w:id="11" w:author="Huawei" w:date="2023-08-11T20:29:00Z">
            <w:rPr>
              <w:rFonts w:ascii="Cambria Math" w:hAnsi="Cambria Math"/>
              <w:lang w:eastAsia="zh-CN"/>
            </w:rPr>
            <m:t>&gt;</m:t>
          </w:del>
        </m:r>
        <m:r>
          <w:rPr>
            <w:rFonts w:ascii="Cambria Math" w:hAnsi="Cambria Math"/>
            <w:lang w:eastAsia="zh-CN"/>
          </w:rPr>
          <m:t>360</m:t>
        </m:r>
      </m:oMath>
      <w:r>
        <w:rPr>
          <w:lang w:eastAsia="zh-CN"/>
        </w:rPr>
        <w:t xml:space="preserv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Pr>
          <w:lang w:eastAsia="zh-CN"/>
        </w:rPr>
        <w:t xml:space="preserve">; otherwise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oMath>
      <w:r>
        <w:rPr>
          <w:lang w:eastAsia="zh-CN"/>
        </w:rPr>
        <w:t xml:space="preserve"> is the number of CRC bits for HARQ-ACK and CG-UCI determined according to Clause 6.3.1.2.1;</w:t>
      </w:r>
    </w:p>
    <w:p w14:paraId="219A24C9"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w:t>
      </w:r>
    </w:p>
    <w:p w14:paraId="3181F602"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UL-SCH</m:t>
            </m:r>
          </m:sub>
        </m:sSub>
      </m:oMath>
      <w:r>
        <w:rPr>
          <w:lang w:eastAsia="zh-CN"/>
        </w:rPr>
        <w:t xml:space="preserve"> is the number of code blocks for UL-SCH of the PUSCH transmission;</w:t>
      </w:r>
    </w:p>
    <w:p w14:paraId="61C76D09"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r</m:t>
            </m:r>
          </m:sub>
        </m:sSub>
      </m:oMath>
      <w:r>
        <w:rPr>
          <w:lang w:eastAsia="zh-CN"/>
        </w:rPr>
        <w:t xml:space="preserve"> is the </w:t>
      </w:r>
      <w:r>
        <w:rPr>
          <w:i/>
          <w:lang w:eastAsia="zh-CN"/>
        </w:rPr>
        <w:t>r</w:t>
      </w:r>
      <w:r>
        <w:rPr>
          <w:lang w:eastAsia="zh-CN"/>
        </w:rPr>
        <w:t>-</w:t>
      </w:r>
      <w:proofErr w:type="spellStart"/>
      <w:r>
        <w:rPr>
          <w:lang w:eastAsia="zh-CN"/>
        </w:rPr>
        <w:t>th</w:t>
      </w:r>
      <w:proofErr w:type="spellEnd"/>
      <w:r>
        <w:rPr>
          <w:lang w:eastAsia="zh-CN"/>
        </w:rPr>
        <w:t xml:space="preserve"> code block size for UL-SCH of the PUSCH transmission;</w:t>
      </w:r>
    </w:p>
    <w:p w14:paraId="3AAEE8F5"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Pr>
          <w:lang w:eastAsia="zh-CN"/>
        </w:rPr>
        <w:t xml:space="preserve"> is the scheduled bandwidth of the PUSCH transmission, expressed as a number of subcarriers;</w:t>
      </w:r>
    </w:p>
    <w:p w14:paraId="632BCE0D"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rPr>
            </m:ctrlPr>
          </m:dPr>
          <m:e>
            <m:r>
              <w:rPr>
                <w:rFonts w:ascii="Cambria Math" w:hAnsi="Cambria Math"/>
                <w:lang w:eastAsia="zh-CN"/>
              </w:rPr>
              <m:t>l</m:t>
            </m:r>
          </m:e>
        </m:d>
      </m:oMath>
      <w:r>
        <w:rPr>
          <w:lang w:eastAsia="zh-CN"/>
        </w:rPr>
        <w:t xml:space="preserve"> is the number of subcarriers in OFDM symbol </w:t>
      </w:r>
      <w:r>
        <w:rPr>
          <w:i/>
        </w:rPr>
        <w:t>l</w:t>
      </w:r>
      <w:r>
        <w:rPr>
          <w:lang w:eastAsia="zh-CN"/>
        </w:rPr>
        <w:t xml:space="preserve"> that carries PTRS, in the PUSCH transmission;</w:t>
      </w:r>
    </w:p>
    <w:p w14:paraId="197BD4CA" w14:textId="77777777" w:rsidR="0074504F" w:rsidRDefault="0074504F" w:rsidP="00194617">
      <w:pPr>
        <w:jc w:val="center"/>
        <w:rPr>
          <w:lang w:eastAsia="zh-CN"/>
        </w:rPr>
      </w:pPr>
    </w:p>
    <w:p w14:paraId="6415FB7E" w14:textId="1C2D40A9" w:rsidR="0018179F" w:rsidRPr="0074504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sectPr w:rsidR="0018179F"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355CD" w14:textId="77777777" w:rsidR="000A0244" w:rsidRDefault="000A0244">
      <w:r>
        <w:separator/>
      </w:r>
    </w:p>
  </w:endnote>
  <w:endnote w:type="continuationSeparator" w:id="0">
    <w:p w14:paraId="7639C790" w14:textId="77777777" w:rsidR="000A0244" w:rsidRDefault="000A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42A57" w14:textId="77777777" w:rsidR="000A0244" w:rsidRDefault="000A0244">
      <w:r>
        <w:separator/>
      </w:r>
    </w:p>
  </w:footnote>
  <w:footnote w:type="continuationSeparator" w:id="0">
    <w:p w14:paraId="54C4607E" w14:textId="77777777" w:rsidR="000A0244" w:rsidRDefault="000A0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0A024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0A0244"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0A02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34635"/>
    <w:rsid w:val="00042608"/>
    <w:rsid w:val="00044543"/>
    <w:rsid w:val="00061DFC"/>
    <w:rsid w:val="00064543"/>
    <w:rsid w:val="00072CEC"/>
    <w:rsid w:val="00080E48"/>
    <w:rsid w:val="00083302"/>
    <w:rsid w:val="00086AF2"/>
    <w:rsid w:val="00090B25"/>
    <w:rsid w:val="000A0244"/>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E68E2"/>
    <w:rsid w:val="002F4ADF"/>
    <w:rsid w:val="002F5146"/>
    <w:rsid w:val="00305409"/>
    <w:rsid w:val="00311B4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4342"/>
    <w:rsid w:val="005E2C44"/>
    <w:rsid w:val="005E396C"/>
    <w:rsid w:val="005E5F85"/>
    <w:rsid w:val="005F18EF"/>
    <w:rsid w:val="005F27B5"/>
    <w:rsid w:val="005F6599"/>
    <w:rsid w:val="00600CFE"/>
    <w:rsid w:val="00601700"/>
    <w:rsid w:val="006038D5"/>
    <w:rsid w:val="0060746C"/>
    <w:rsid w:val="00620018"/>
    <w:rsid w:val="00621188"/>
    <w:rsid w:val="00622356"/>
    <w:rsid w:val="006257ED"/>
    <w:rsid w:val="00630460"/>
    <w:rsid w:val="00641926"/>
    <w:rsid w:val="00654998"/>
    <w:rsid w:val="00655CCB"/>
    <w:rsid w:val="006612A4"/>
    <w:rsid w:val="00665C47"/>
    <w:rsid w:val="00670C05"/>
    <w:rsid w:val="00682AB7"/>
    <w:rsid w:val="00685AC2"/>
    <w:rsid w:val="00686A81"/>
    <w:rsid w:val="00694913"/>
    <w:rsid w:val="00695808"/>
    <w:rsid w:val="006A3A20"/>
    <w:rsid w:val="006B0099"/>
    <w:rsid w:val="006B46FB"/>
    <w:rsid w:val="006B5378"/>
    <w:rsid w:val="006C3567"/>
    <w:rsid w:val="006C52CD"/>
    <w:rsid w:val="006D43FC"/>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4504F"/>
    <w:rsid w:val="007563B0"/>
    <w:rsid w:val="00760CEB"/>
    <w:rsid w:val="00767CC8"/>
    <w:rsid w:val="007703A1"/>
    <w:rsid w:val="00770656"/>
    <w:rsid w:val="0077468C"/>
    <w:rsid w:val="00776949"/>
    <w:rsid w:val="00780F7F"/>
    <w:rsid w:val="0078103A"/>
    <w:rsid w:val="00785621"/>
    <w:rsid w:val="00787D49"/>
    <w:rsid w:val="00792342"/>
    <w:rsid w:val="007937B2"/>
    <w:rsid w:val="00794280"/>
    <w:rsid w:val="00795601"/>
    <w:rsid w:val="007977A8"/>
    <w:rsid w:val="007A29DB"/>
    <w:rsid w:val="007A658C"/>
    <w:rsid w:val="007B512A"/>
    <w:rsid w:val="007B5FCB"/>
    <w:rsid w:val="007C2097"/>
    <w:rsid w:val="007C2623"/>
    <w:rsid w:val="007C2A96"/>
    <w:rsid w:val="007C5B4B"/>
    <w:rsid w:val="007C6B04"/>
    <w:rsid w:val="007D0A82"/>
    <w:rsid w:val="007D6A07"/>
    <w:rsid w:val="007E05DF"/>
    <w:rsid w:val="007E1F27"/>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323E9"/>
    <w:rsid w:val="00850613"/>
    <w:rsid w:val="008576FE"/>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2774"/>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BE6965"/>
    <w:rsid w:val="00C006CB"/>
    <w:rsid w:val="00C01DE7"/>
    <w:rsid w:val="00C13E01"/>
    <w:rsid w:val="00C171C9"/>
    <w:rsid w:val="00C17272"/>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B47F5"/>
    <w:rsid w:val="00CB5796"/>
    <w:rsid w:val="00CC2578"/>
    <w:rsid w:val="00CC5026"/>
    <w:rsid w:val="00CC68D0"/>
    <w:rsid w:val="00CE3D9E"/>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5EFD"/>
    <w:rsid w:val="00E62F10"/>
    <w:rsid w:val="00E70D43"/>
    <w:rsid w:val="00E75D3A"/>
    <w:rsid w:val="00E775D7"/>
    <w:rsid w:val="00E8084B"/>
    <w:rsid w:val="00E824E2"/>
    <w:rsid w:val="00E933B1"/>
    <w:rsid w:val="00E94243"/>
    <w:rsid w:val="00E97A25"/>
    <w:rsid w:val="00EB09B7"/>
    <w:rsid w:val="00EB1E89"/>
    <w:rsid w:val="00EB48C0"/>
    <w:rsid w:val="00EC454C"/>
    <w:rsid w:val="00EC4F95"/>
    <w:rsid w:val="00ED6F9D"/>
    <w:rsid w:val="00EE2A61"/>
    <w:rsid w:val="00EE7851"/>
    <w:rsid w:val="00EE7D7C"/>
    <w:rsid w:val="00EF2278"/>
    <w:rsid w:val="00EF36CD"/>
    <w:rsid w:val="00F12228"/>
    <w:rsid w:val="00F13E5E"/>
    <w:rsid w:val="00F14645"/>
    <w:rsid w:val="00F17516"/>
    <w:rsid w:val="00F25D98"/>
    <w:rsid w:val="00F300FB"/>
    <w:rsid w:val="00F40033"/>
    <w:rsid w:val="00F405A7"/>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E1020"/>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uiPriority w:val="99"/>
    <w:rsid w:val="00CC2578"/>
    <w:rPr>
      <w:rFonts w:ascii="Times New Roman" w:hAnsi="Times New Roman"/>
      <w:b/>
      <w:bCs/>
      <w:lang w:val="en-GB" w:eastAsia="en-US"/>
    </w:rPr>
  </w:style>
  <w:style w:type="character" w:customStyle="1" w:styleId="af5">
    <w:name w:val="批注框文本 字符"/>
    <w:link w:val="af4"/>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uiPriority w:val="99"/>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uiPriority w:val="99"/>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uiPriority w:val="9"/>
    <w:rsid w:val="00CC2578"/>
    <w:rPr>
      <w:rFonts w:ascii="Arial" w:hAnsi="Arial"/>
      <w:lang w:val="en-GB" w:eastAsia="en-US"/>
    </w:rPr>
  </w:style>
  <w:style w:type="character" w:customStyle="1" w:styleId="70">
    <w:name w:val="标题 7 字符"/>
    <w:link w:val="7"/>
    <w:uiPriority w:val="9"/>
    <w:rsid w:val="00CC2578"/>
    <w:rPr>
      <w:rFonts w:ascii="Arial" w:hAnsi="Arial"/>
      <w:lang w:val="en-GB" w:eastAsia="en-US"/>
    </w:rPr>
  </w:style>
  <w:style w:type="character" w:customStyle="1" w:styleId="80">
    <w:name w:val="标题 8 字符"/>
    <w:aliases w:val="Table Heading 字符"/>
    <w:link w:val="8"/>
    <w:uiPriority w:val="9"/>
    <w:rsid w:val="00CC2578"/>
    <w:rPr>
      <w:rFonts w:ascii="Arial" w:hAnsi="Arial"/>
      <w:sz w:val="36"/>
      <w:lang w:val="en-GB" w:eastAsia="en-US"/>
    </w:rPr>
  </w:style>
  <w:style w:type="character" w:customStyle="1" w:styleId="90">
    <w:name w:val="标题 9 字符"/>
    <w:aliases w:val="Figure Heading 字符,FH 字符"/>
    <w:link w:val="9"/>
    <w:uiPriority w:val="9"/>
    <w:rsid w:val="00CC2578"/>
    <w:rPr>
      <w:rFonts w:ascii="Arial" w:hAnsi="Arial"/>
      <w:sz w:val="36"/>
      <w:lang w:val="en-GB" w:eastAsia="en-US"/>
    </w:rPr>
  </w:style>
  <w:style w:type="character" w:customStyle="1" w:styleId="ac">
    <w:name w:val="列表 字符"/>
    <w:link w:val="ab"/>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ae">
    <w:name w:val="页脚 字符"/>
    <w:link w:val="ad"/>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uiPriority w:val="99"/>
    <w:unhideWhenUsed/>
    <w:rsid w:val="00CC2578"/>
    <w:pPr>
      <w:spacing w:after="120"/>
      <w:ind w:leftChars="200" w:left="420"/>
    </w:pPr>
  </w:style>
  <w:style w:type="character" w:customStyle="1" w:styleId="afff2">
    <w:name w:val="正文文本缩进 字符"/>
    <w:basedOn w:val="a1"/>
    <w:link w:val="affd"/>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0">
    <w:name w:val="HTML Top of Form"/>
    <w:basedOn w:val="a0"/>
    <w:next w:val="a0"/>
    <w:link w:val="z-"/>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f1">
    <w:name w:val="无列表2"/>
    <w:next w:val="a3"/>
    <w:uiPriority w:val="99"/>
    <w:semiHidden/>
    <w:unhideWhenUsed/>
    <w:rsid w:val="008F482D"/>
  </w:style>
  <w:style w:type="character" w:customStyle="1" w:styleId="2f2">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3">
    <w:name w:val="网格型2"/>
    <w:basedOn w:val="a2"/>
    <w:next w:val="aff6"/>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0">
    <w:name w:val="目录 51"/>
    <w:basedOn w:val="411"/>
    <w:uiPriority w:val="39"/>
    <w:rsid w:val="008F482D"/>
    <w:pPr>
      <w:ind w:left="1701" w:hanging="1701"/>
    </w:pPr>
  </w:style>
  <w:style w:type="paragraph" w:customStyle="1" w:styleId="411">
    <w:name w:val="目录 41"/>
    <w:basedOn w:val="310"/>
    <w:uiPriority w:val="39"/>
    <w:rsid w:val="008F482D"/>
    <w:pPr>
      <w:ind w:left="1418" w:hanging="1418"/>
    </w:pPr>
  </w:style>
  <w:style w:type="paragraph" w:customStyle="1" w:styleId="310">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0"/>
    <w:next w:val="a0"/>
    <w:uiPriority w:val="39"/>
    <w:rsid w:val="008F482D"/>
    <w:pPr>
      <w:ind w:left="1985" w:hanging="1985"/>
    </w:pPr>
  </w:style>
  <w:style w:type="paragraph" w:customStyle="1" w:styleId="710">
    <w:name w:val="目录 71"/>
    <w:basedOn w:val="61"/>
    <w:next w:val="a0"/>
    <w:rsid w:val="008F482D"/>
    <w:pPr>
      <w:ind w:left="2268" w:hanging="2268"/>
    </w:pPr>
  </w:style>
  <w:style w:type="table" w:customStyle="1" w:styleId="111">
    <w:name w:val="网格型11"/>
    <w:basedOn w:val="a2"/>
    <w:next w:val="aff6"/>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d"/>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affd"/>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5"/>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3">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f1"/>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fb"/>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f6"/>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a3"/>
    <w:uiPriority w:val="99"/>
    <w:semiHidden/>
    <w:unhideWhenUsed/>
    <w:rsid w:val="008F482D"/>
  </w:style>
  <w:style w:type="table" w:customStyle="1" w:styleId="217">
    <w:name w:val="网格型21"/>
    <w:basedOn w:val="a2"/>
    <w:next w:val="aff6"/>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b">
    <w:name w:val="网格型3"/>
    <w:basedOn w:val="a2"/>
    <w:next w:val="aff6"/>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qFormat/>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c">
    <w:name w:val="无列表3"/>
    <w:next w:val="a3"/>
    <w:uiPriority w:val="99"/>
    <w:semiHidden/>
    <w:unhideWhenUsed/>
    <w:rsid w:val="00A62774"/>
  </w:style>
  <w:style w:type="table" w:customStyle="1" w:styleId="44">
    <w:name w:val="网格型4"/>
    <w:basedOn w:val="a2"/>
    <w:next w:val="aff6"/>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aff1"/>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1">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afffe">
    <w:name w:val="Book Title"/>
    <w:uiPriority w:val="33"/>
    <w:qFormat/>
    <w:rsid w:val="00A62774"/>
    <w:rPr>
      <w:b/>
      <w:bCs/>
      <w:i/>
      <w:iCs/>
      <w:spacing w:val="5"/>
    </w:rPr>
  </w:style>
  <w:style w:type="paragraph" w:customStyle="1" w:styleId="1c">
    <w:name w:val="목록 단락1"/>
    <w:basedOn w:val="a0"/>
    <w:uiPriority w:val="34"/>
    <w:qFormat/>
    <w:rsid w:val="00A62774"/>
    <w:pPr>
      <w:spacing w:line="276" w:lineRule="auto"/>
      <w:ind w:leftChars="400" w:left="800"/>
      <w:jc w:val="both"/>
    </w:pPr>
    <w:rPr>
      <w:rFonts w:eastAsia="Malgun Gothic"/>
    </w:rPr>
  </w:style>
  <w:style w:type="table" w:customStyle="1" w:styleId="TableGrid15">
    <w:name w:val="Table Grid15"/>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表格主题2"/>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0">
    <w:name w:val="浅色底纹 - 着色 6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5">
    <w:name w:val="典雅型2"/>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1">
    <w:name w:val="深色列表 - 着色 6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name w:val="Colorful List Accent 1"/>
    <w:basedOn w:val="a2"/>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6"/>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a1"/>
    <w:rsid w:val="00A62774"/>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a1"/>
    <w:rsid w:val="00A62774"/>
  </w:style>
  <w:style w:type="character" w:customStyle="1" w:styleId="eop">
    <w:name w:val="eop"/>
    <w:basedOn w:val="a1"/>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a0"/>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A62774"/>
  </w:style>
  <w:style w:type="character" w:customStyle="1" w:styleId="xxapple-converted-space">
    <w:name w:val="xxapple-converted-space"/>
    <w:basedOn w:val="a1"/>
    <w:rsid w:val="00A62774"/>
  </w:style>
  <w:style w:type="paragraph" w:customStyle="1" w:styleId="xxxmsonormal0">
    <w:name w:val="x_xxmsonormal"/>
    <w:basedOn w:val="a0"/>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a0"/>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 w:id="196280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C5C61-7532-4BE9-8C61-2BE24F99D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525</Words>
  <Characters>2995</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11</cp:revision>
  <cp:lastPrinted>1900-12-31T16:00:00Z</cp:lastPrinted>
  <dcterms:created xsi:type="dcterms:W3CDTF">2023-10-11T03:58:00Z</dcterms:created>
  <dcterms:modified xsi:type="dcterms:W3CDTF">2023-10-11T06:26:00Z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(3)A6pe+uxbdhPl7zUoFHL0nKfzuhuVK2yq3o4LpnZccLdRw4n9GI5HP1kTcBb6yOtp82pzWHZ5
S2Tp/U1PlAsB+ArlpR7m6MKN47tUiH+NBQukwEVo1gJLo9ST0PLcy1k1mnd7av/g435acR2x
lBu6OafEtngCMwrgNo5ojx5FXX7YBnig8ZzzUnz9Q6dLEYdtaYNIx3Wty7jVa5sOGAQOrvb2
iVbdYeJcRyKFdKmGtW</vt:lpwstr>
  </property>
  <property fmtid="{D5CDD505-2E9C-101B-9397-08002B2CF9AE}" pid="22" name="_2015_ms_pID_7253431">
    <vt:lpwstr>ebkLo4ryuHHmDIpKdDNIGJjSh87vjlXyJipEzZCvnVGO0OUNQt52rs
8ul1jwYoeD31dcufgzPqKyvCLvkQ3UV59u1d0JtFf1KeS2IQlrnIR1lzHDiWUMnMYJAwjM8w
jR6uXX/zVPKF205/lRTgKGU1C3rx6aFgi96Ub+CIEQJEaTNVlxIQ6KshW080QNrlNJLQ5PCX
YmQiGWby2j05MTk7P8iHbplGf/WxerXjvcjx</vt:lpwstr>
  </property>
  <property fmtid="{D5CDD505-2E9C-101B-9397-08002B2CF9AE}" pid="23" name="_2015_ms_pID_7253432">
    <vt:lpwstr>JHYKFw1wnLh3I+wHuRveP+0=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1682386352</vt:lpwstr>
  </property>
</Properties>
</file>