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DE0F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10</w:t>
      </w:r>
      <w:r w:rsidR="0011021F">
        <w:rPr>
          <w:b/>
          <w:i/>
          <w:noProof/>
          <w:sz w:val="28"/>
        </w:rPr>
        <w:t>410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72052D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C91C5C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C91C5C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D1176">
                <w:rPr>
                  <w:b/>
                  <w:noProof/>
                  <w:sz w:val="28"/>
                </w:rPr>
                <w:t>7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ACB64" w:rsidR="001E41F3" w:rsidRDefault="009572CE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</w:t>
            </w:r>
            <w:r w:rsidR="004412C7">
              <w:t xml:space="preserve"> the total DAI for Type-2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3AF92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113BC1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1F88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DD5211" w:rsidR="001E41F3" w:rsidRDefault="00C947B5" w:rsidP="00C602DB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rFonts w:cs="Arial" w:hint="eastAsia"/>
                <w:lang w:eastAsia="zh-CN"/>
              </w:rPr>
              <w:t xml:space="preserve">If </w:t>
            </w:r>
            <w:r>
              <w:rPr>
                <w:rFonts w:cs="Arial" w:hint="eastAsia"/>
                <w:lang w:val="en-US" w:eastAsia="zh-CN"/>
              </w:rPr>
              <w:t xml:space="preserve">a </w:t>
            </w:r>
            <w:r>
              <w:rPr>
                <w:rFonts w:cs="Arial" w:hint="eastAsia"/>
                <w:lang w:eastAsia="zh-CN"/>
              </w:rPr>
              <w:t xml:space="preserve">PDSCH reception for multicast is scheduled by a DCI </w:t>
            </w:r>
            <w:r>
              <w:rPr>
                <w:rFonts w:cs="Arial" w:hint="eastAsia"/>
                <w:lang w:val="en-US" w:eastAsia="zh-CN"/>
              </w:rPr>
              <w:t xml:space="preserve">with </w:t>
            </w:r>
            <w:r>
              <w:rPr>
                <w:rFonts w:cs="Arial" w:hint="eastAsia"/>
                <w:lang w:eastAsia="zh-CN"/>
              </w:rPr>
              <w:t xml:space="preserve">disabled HARQ-ACK information, then the </w:t>
            </w:r>
            <w:r>
              <w:rPr>
                <w:rFonts w:cs="Arial" w:hint="eastAsia"/>
                <w:lang w:val="en-US" w:eastAsia="zh-CN"/>
              </w:rPr>
              <w:t>{serving cell, PDCCH monitoring occasion}-pair</w:t>
            </w:r>
            <w:r>
              <w:rPr>
                <w:rFonts w:cs="Arial" w:hint="eastAsia"/>
                <w:lang w:eastAsia="zh-CN"/>
              </w:rPr>
              <w:t xml:space="preserve"> corresponding to the PDSCH reception should be excluded from the total DAI. However, in the current specification, the </w:t>
            </w:r>
            <w:r>
              <w:rPr>
                <w:rFonts w:cs="Arial" w:hint="eastAsia"/>
                <w:lang w:val="en-US" w:eastAsia="zh-CN"/>
              </w:rPr>
              <w:t>{serving cell, PDCCH monitoring occasion}-pair(s)</w:t>
            </w:r>
            <w:r>
              <w:rPr>
                <w:rFonts w:cs="Arial" w:hint="eastAsia"/>
                <w:lang w:eastAsia="zh-CN"/>
              </w:rPr>
              <w:t xml:space="preserve"> corresponding to </w:t>
            </w:r>
            <w:r>
              <w:rPr>
                <w:rFonts w:cs="Arial"/>
                <w:lang w:eastAsia="zh-CN"/>
              </w:rPr>
              <w:t>such</w:t>
            </w:r>
            <w:r>
              <w:rPr>
                <w:rFonts w:cs="Arial" w:hint="eastAsia"/>
                <w:lang w:eastAsia="zh-CN"/>
              </w:rPr>
              <w:t xml:space="preserve"> PDSCH reception </w:t>
            </w:r>
            <w:r>
              <w:rPr>
                <w:rFonts w:cs="Arial" w:hint="eastAsia"/>
                <w:lang w:val="en-US" w:eastAsia="zh-CN"/>
              </w:rPr>
              <w:t>is n</w:t>
            </w:r>
            <w:proofErr w:type="spellStart"/>
            <w:r>
              <w:rPr>
                <w:rFonts w:cs="Arial" w:hint="eastAsia"/>
                <w:lang w:eastAsia="zh-CN"/>
              </w:rPr>
              <w:t>ot</w:t>
            </w:r>
            <w:proofErr w:type="spellEnd"/>
            <w:r>
              <w:rPr>
                <w:rFonts w:cs="Arial" w:hint="eastAsia"/>
                <w:lang w:eastAsia="zh-CN"/>
              </w:rPr>
              <w:t xml:space="preserve"> excluded from the total DAI.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004A0" w14:textId="77777777" w:rsidR="00C602DB" w:rsidRPr="00C602DB" w:rsidRDefault="00C602DB" w:rsidP="00C602DB">
            <w:pPr>
              <w:overflowPunct w:val="0"/>
              <w:autoSpaceDE w:val="0"/>
              <w:autoSpaceDN w:val="0"/>
              <w:adjustRightInd w:val="0"/>
              <w:spacing w:afterLines="50" w:after="120" w:line="260" w:lineRule="auto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C602DB">
              <w:rPr>
                <w:rFonts w:ascii="Arial" w:hAnsi="Arial" w:cs="Arial" w:hint="eastAsia"/>
                <w:lang w:val="en-US" w:eastAsia="zh-CN"/>
              </w:rPr>
              <w:t xml:space="preserve">Add </w:t>
            </w:r>
            <w:r w:rsidRPr="00C602DB">
              <w:rPr>
                <w:rFonts w:ascii="Arial" w:hAnsi="Arial" w:cs="Arial" w:hint="eastAsia"/>
                <w:lang w:eastAsia="zh-CN"/>
              </w:rPr>
              <w:t>'for multicast</w:t>
            </w:r>
            <w:bookmarkStart w:id="2" w:name="OLE_LINK2"/>
            <w:r w:rsidRPr="00C602DB">
              <w:rPr>
                <w:rFonts w:ascii="Arial" w:hAnsi="Arial" w:cs="Arial" w:hint="eastAsia"/>
                <w:lang w:eastAsia="zh-CN"/>
              </w:rPr>
              <w:t>'</w:t>
            </w:r>
            <w:bookmarkEnd w:id="2"/>
          </w:p>
          <w:p w14:paraId="31C656EC" w14:textId="1F8E4B57" w:rsidR="001E41F3" w:rsidRPr="00335228" w:rsidRDefault="00C602DB" w:rsidP="00C602DB">
            <w:pPr>
              <w:rPr>
                <w:rFonts w:ascii="Arial" w:hAnsi="Arial" w:cs="Arial"/>
              </w:rPr>
            </w:pPr>
            <w:r w:rsidRPr="00C602DB">
              <w:rPr>
                <w:rFonts w:ascii="Arial" w:hAnsi="Arial" w:cs="Arial" w:hint="eastAsia"/>
                <w:lang w:eastAsia="zh-CN"/>
              </w:rPr>
              <w:t>Add '</w:t>
            </w:r>
            <w:r w:rsidRPr="00C602DB">
              <w:rPr>
                <w:rFonts w:ascii="Arial" w:hAnsi="Arial" w:cs="Arial" w:hint="eastAsia"/>
                <w:lang w:val="en-US" w:eastAsia="zh-CN"/>
              </w:rPr>
              <w:t xml:space="preserve">or PDSCH receptions scheduled by DCI formats associated with G-RNTI </w:t>
            </w:r>
            <w:r w:rsidRPr="00C602DB">
              <w:rPr>
                <w:rFonts w:ascii="Arial" w:hAnsi="Arial" w:cs="Arial" w:hint="eastAsia"/>
                <w:lang w:eastAsia="zh-CN"/>
              </w:rPr>
              <w:t>for multicast</w:t>
            </w:r>
            <w:r w:rsidRPr="00C602DB">
              <w:rPr>
                <w:rFonts w:ascii="Arial" w:hAnsi="Arial" w:cs="Arial" w:hint="eastAsia"/>
                <w:lang w:val="en-US" w:eastAsia="zh-CN"/>
              </w:rPr>
              <w:t>/G-CS-RNTI with disabled HARQ-ACK information reports as described in clause 18,</w:t>
            </w:r>
            <w:r w:rsidRPr="00C602DB">
              <w:rPr>
                <w:rFonts w:ascii="Arial" w:hAnsi="Arial" w:cs="Arial" w:hint="eastAsia"/>
                <w:lang w:eastAsia="zh-CN"/>
              </w:rPr>
              <w:t>'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18316" w:rsidR="001E41F3" w:rsidRDefault="00C947B5" w:rsidP="00C602D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Incorrect determination o</w:t>
            </w:r>
            <w:r>
              <w:rPr>
                <w:rFonts w:cs="Arial" w:hint="eastAsia"/>
                <w:lang w:val="en-US" w:eastAsia="zh-CN"/>
              </w:rPr>
              <w:t xml:space="preserve">n the </w:t>
            </w:r>
            <w:r>
              <w:rPr>
                <w:rFonts w:cs="Arial"/>
                <w:lang w:val="en-US" w:eastAsia="zh-CN"/>
              </w:rPr>
              <w:t>value</w:t>
            </w:r>
            <w:r>
              <w:rPr>
                <w:rFonts w:cs="Arial" w:hint="eastAsia"/>
                <w:lang w:val="en-US" w:eastAsia="zh-CN"/>
              </w:rPr>
              <w:t xml:space="preserve"> of </w:t>
            </w:r>
            <w:r>
              <w:rPr>
                <w:rFonts w:cs="Arial" w:hint="eastAsia"/>
                <w:lang w:eastAsia="zh-CN"/>
              </w:rPr>
              <w:t>the total DAI</w:t>
            </w:r>
            <w:r>
              <w:rPr>
                <w:rFonts w:cs="Arial"/>
                <w:lang w:eastAsia="zh-CN"/>
              </w:rPr>
              <w:t xml:space="preserve"> for multicast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9BD3E" w:rsidR="001E41F3" w:rsidRDefault="00C830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A87035" w14:textId="77777777" w:rsidR="00023164" w:rsidRPr="00B916EC" w:rsidRDefault="00023164" w:rsidP="00023164">
      <w:pPr>
        <w:pStyle w:val="Heading4"/>
      </w:pPr>
      <w:bookmarkStart w:id="3" w:name="_Toc14566430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>Type-2 HARQ-ACK codebook in physical uplink control channel</w:t>
      </w:r>
      <w:bookmarkEnd w:id="3"/>
    </w:p>
    <w:p w14:paraId="63E54DB9" w14:textId="77777777" w:rsidR="00023164" w:rsidRPr="00B06CC2" w:rsidRDefault="00023164" w:rsidP="00023164">
      <w:pPr>
        <w:rPr>
          <w:lang w:eastAsia="zh-CN"/>
        </w:rPr>
      </w:pPr>
      <w:r w:rsidRPr="00B06CC2">
        <w:rPr>
          <w:lang w:eastAsia="zh-CN"/>
        </w:rPr>
        <w:t>If a UE is configured to monitor PDCCH for multicast DCI formats with CRC scrambled by one or more G-RNTIs</w:t>
      </w:r>
      <w:r>
        <w:rPr>
          <w:lang w:eastAsia="zh-CN"/>
        </w:rPr>
        <w:t xml:space="preserve"> for multicast or G-CS-RNTIs</w:t>
      </w:r>
      <w:r w:rsidRPr="00B06CC2">
        <w:rPr>
          <w:lang w:eastAsia="zh-CN"/>
        </w:rPr>
        <w:t xml:space="preserve"> that the UE generates a Type-2 HARQ-ACK codebook, the UE separately applies the procedures in this clause per G-RNTI </w:t>
      </w:r>
      <w:r>
        <w:rPr>
          <w:lang w:eastAsia="zh-CN"/>
        </w:rPr>
        <w:t>for multicast or per G-CS-RNTI using</w:t>
      </w:r>
      <w:r>
        <w:rPr>
          <w:rFonts w:hint="eastAsia"/>
        </w:rPr>
        <w:t xml:space="preserve"> </w:t>
      </w:r>
      <w:proofErr w:type="spellStart"/>
      <w:r w:rsidRPr="006272B8">
        <w:rPr>
          <w:i/>
        </w:rPr>
        <w:t>maxNrofCodeWordsScheduledByDCI</w:t>
      </w:r>
      <w:proofErr w:type="spellEnd"/>
      <w:r>
        <w:rPr>
          <w:rFonts w:hint="eastAsia"/>
        </w:rPr>
        <w:t xml:space="preserve"> in </w:t>
      </w:r>
      <w:proofErr w:type="spellStart"/>
      <w:r w:rsidRPr="006272B8">
        <w:rPr>
          <w:i/>
        </w:rPr>
        <w:t>pdsch-ConfigMulticast</w:t>
      </w:r>
      <w:proofErr w:type="spellEnd"/>
      <w:r w:rsidRPr="00B86DFE">
        <w:rPr>
          <w:lang w:eastAsia="zh-CN"/>
        </w:rPr>
        <w:t xml:space="preserve"> except the procedures for SPS PDSCHs </w:t>
      </w:r>
      <w:r>
        <w:rPr>
          <w:rFonts w:hint="eastAsia"/>
        </w:rPr>
        <w:t xml:space="preserve">and </w:t>
      </w:r>
      <w:r w:rsidRPr="00D44980">
        <w:t>applies the procedures in this clause</w:t>
      </w:r>
      <w:r>
        <w:rPr>
          <w:rFonts w:hint="eastAsia"/>
        </w:rPr>
        <w:t xml:space="preserve"> </w:t>
      </w:r>
      <w:r>
        <w:t xml:space="preserve">using </w:t>
      </w:r>
      <w:proofErr w:type="spellStart"/>
      <w:r w:rsidRPr="006272B8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 xml:space="preserve">provided </w:t>
      </w:r>
      <w:r>
        <w:rPr>
          <w:rFonts w:hint="eastAsia"/>
        </w:rPr>
        <w:t xml:space="preserve">in </w:t>
      </w:r>
      <w:proofErr w:type="spellStart"/>
      <w:r w:rsidRPr="006272B8">
        <w:rPr>
          <w:i/>
        </w:rPr>
        <w:t>pdsch</w:t>
      </w:r>
      <w:proofErr w:type="spellEnd"/>
      <w:r w:rsidRPr="006272B8">
        <w:rPr>
          <w:i/>
        </w:rPr>
        <w:t>-Config</w:t>
      </w:r>
      <w:r>
        <w:rPr>
          <w:rFonts w:hint="eastAsia"/>
          <w:i/>
        </w:rPr>
        <w:t xml:space="preserve"> </w:t>
      </w:r>
      <w:r w:rsidRPr="00E656BD">
        <w:rPr>
          <w:rFonts w:hint="eastAsia"/>
        </w:rPr>
        <w:t xml:space="preserve">for </w:t>
      </w:r>
      <w:r>
        <w:rPr>
          <w:rFonts w:hint="eastAsia"/>
        </w:rPr>
        <w:t>unicast DCI formats</w:t>
      </w:r>
      <w:r>
        <w:t xml:space="preserve"> </w:t>
      </w:r>
      <w:r w:rsidRPr="00D44980">
        <w:t xml:space="preserve">excluding the unicast DCI format </w:t>
      </w:r>
      <w:r>
        <w:t>activating SPS</w:t>
      </w:r>
      <w:r w:rsidRPr="00D44980">
        <w:t xml:space="preserve"> PDSCH receptions</w:t>
      </w:r>
      <w:r>
        <w:t xml:space="preserve">, </w:t>
      </w:r>
      <w:r w:rsidRPr="00B06CC2">
        <w:rPr>
          <w:lang w:eastAsia="zh-CN"/>
        </w:rPr>
        <w:t>and determines the Type-2 HARQ-ACK codebook by concatenating the Type-2 HARQ-ACK codebook for unicast DCI formats</w:t>
      </w:r>
      <w:r>
        <w:rPr>
          <w:lang w:eastAsia="zh-CN"/>
        </w:rPr>
        <w:t xml:space="preserve"> </w:t>
      </w:r>
      <w:r>
        <w:t>excluding the unicast DCI format activating SPS PDSCH receptions</w:t>
      </w:r>
      <w:r>
        <w:rPr>
          <w:lang w:eastAsia="zh-CN"/>
        </w:rPr>
        <w:t>,</w:t>
      </w:r>
      <w:r w:rsidRPr="00B06CC2">
        <w:rPr>
          <w:lang w:eastAsia="zh-CN"/>
        </w:rPr>
        <w:t xml:space="preserve"> followed by the HARQ-ACK codebooks for the multicast DCI formats in ascending order of the corresponding G-RNTI values</w:t>
      </w:r>
      <w:r>
        <w:rPr>
          <w:lang w:eastAsia="zh-CN"/>
        </w:rPr>
        <w:t xml:space="preserve">, </w:t>
      </w:r>
      <w:r w:rsidRPr="00B06CC2">
        <w:rPr>
          <w:lang w:eastAsia="zh-CN"/>
        </w:rPr>
        <w:t>followed by the HARQ-ACK codebooks for the multicast DCI formats in ascending order of the corresponding G-</w:t>
      </w:r>
      <w:r>
        <w:rPr>
          <w:lang w:eastAsia="zh-CN"/>
        </w:rPr>
        <w:t>CS-</w:t>
      </w:r>
      <w:r w:rsidRPr="00B06CC2">
        <w:rPr>
          <w:lang w:eastAsia="zh-CN"/>
        </w:rPr>
        <w:t>RNTI values</w:t>
      </w:r>
      <w:r>
        <w:rPr>
          <w:lang w:eastAsia="zh-CN"/>
        </w:rPr>
        <w:t xml:space="preserve"> </w:t>
      </w:r>
      <w:r>
        <w:t>excluding the multicast DCI format activating SPS PDSCH receptions, followed by the HARQ-ACK codebooks for unicast and multicast SPS PDSCH receptions</w:t>
      </w:r>
      <w:r w:rsidRPr="00B06CC2">
        <w:rPr>
          <w:lang w:eastAsia="zh-CN"/>
        </w:rPr>
        <w:t xml:space="preserve">. </w:t>
      </w:r>
    </w:p>
    <w:p w14:paraId="45C93FCB" w14:textId="77777777" w:rsidR="00C00C3D" w:rsidRPr="00167041" w:rsidRDefault="00C00C3D" w:rsidP="00C00C3D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602D9D1" w14:textId="77777777" w:rsidR="00AE63E1" w:rsidRDefault="00216A1D" w:rsidP="00216A1D">
      <w:pPr>
        <w:rPr>
          <w:ins w:id="4" w:author="Moderator (Huawei)" w:date="2023-10-10T23:52:00Z"/>
          <w:lang w:val="en-US" w:eastAsia="zh-CN"/>
        </w:rPr>
      </w:pPr>
      <w:r w:rsidRPr="00B916EC">
        <w:rPr>
          <w:lang w:eastAsia="zh-CN"/>
        </w:rPr>
        <w:t>T</w:t>
      </w:r>
      <w:r w:rsidRPr="00B916EC">
        <w:rPr>
          <w:rFonts w:hint="eastAsia"/>
          <w:lang w:eastAsia="zh-CN"/>
        </w:rPr>
        <w:t>he value of the total DAI</w:t>
      </w:r>
      <w:r>
        <w:rPr>
          <w:lang w:eastAsia="zh-CN"/>
        </w:rPr>
        <w:t>, when present [5, TS 38.212],</w:t>
      </w:r>
      <w:r w:rsidRPr="00B916EC"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a </w:t>
      </w:r>
      <w:r w:rsidRPr="00B916EC">
        <w:rPr>
          <w:lang w:val="en-US" w:eastAsia="zh-CN"/>
        </w:rPr>
        <w:t>DCI format</w:t>
      </w:r>
      <w:r w:rsidRPr="00B916EC">
        <w:rPr>
          <w:lang w:val="en-US"/>
        </w:rPr>
        <w:t xml:space="preserve"> denotes the </w:t>
      </w:r>
      <w:r w:rsidRPr="00B916EC">
        <w:rPr>
          <w:rFonts w:hint="eastAsia"/>
          <w:lang w:val="en-US" w:eastAsia="zh-CN"/>
        </w:rPr>
        <w:t>total</w:t>
      </w:r>
      <w:r w:rsidRPr="00B916EC">
        <w:rPr>
          <w:lang w:val="en-US"/>
        </w:rPr>
        <w:t xml:space="preserve"> number of </w:t>
      </w:r>
      <w:r w:rsidRPr="00B916EC">
        <w:rPr>
          <w:rFonts w:hint="eastAsia"/>
          <w:lang w:val="en-US" w:eastAsia="zh-CN"/>
        </w:rPr>
        <w:t xml:space="preserve">{serving cell, </w:t>
      </w:r>
      <w:r w:rsidRPr="00B916EC">
        <w:rPr>
          <w:lang w:val="en-US" w:eastAsia="zh-CN"/>
        </w:rPr>
        <w:t>PDCCH monitoring occasion</w:t>
      </w:r>
      <w:r w:rsidRPr="00B916EC">
        <w:rPr>
          <w:rFonts w:hint="eastAsia"/>
          <w:lang w:val="en-US" w:eastAsia="zh-CN"/>
        </w:rPr>
        <w:t xml:space="preserve">}-pair(s) in which PDSCH </w:t>
      </w:r>
      <w:r w:rsidRPr="00B916EC">
        <w:rPr>
          <w:lang w:val="en-US" w:eastAsia="zh-CN"/>
        </w:rPr>
        <w:t>reception</w:t>
      </w:r>
      <w:r w:rsidRPr="00B916EC">
        <w:rPr>
          <w:rFonts w:hint="eastAsia"/>
          <w:lang w:val="en-US" w:eastAsia="zh-CN"/>
        </w:rPr>
        <w:t>(s)</w:t>
      </w:r>
      <w:r>
        <w:rPr>
          <w:lang w:val="en-US" w:eastAsia="zh-CN"/>
        </w:rPr>
        <w:t xml:space="preserve">, excluding </w:t>
      </w:r>
    </w:p>
    <w:p w14:paraId="00D61A35" w14:textId="77777777" w:rsidR="00AE63E1" w:rsidRPr="00AE63E1" w:rsidRDefault="00216A1D" w:rsidP="00DC36D9">
      <w:pPr>
        <w:pStyle w:val="ListParagraph"/>
        <w:numPr>
          <w:ilvl w:val="0"/>
          <w:numId w:val="1"/>
        </w:numPr>
        <w:contextualSpacing w:val="0"/>
        <w:rPr>
          <w:ins w:id="5" w:author="Moderator (Huawei)" w:date="2023-10-10T23:57:00Z"/>
          <w:lang w:val="en-US" w:eastAsia="zh-CN"/>
          <w:rPrChange w:id="6" w:author="Moderator (Huawei)" w:date="2023-10-10T23:57:00Z">
            <w:rPr>
              <w:ins w:id="7" w:author="Moderator (Huawei)" w:date="2023-10-10T23:57:00Z"/>
            </w:rPr>
          </w:rPrChange>
        </w:rPr>
        <w:pPrChange w:id="8" w:author="Moderator (Huawei)" w:date="2023-10-11T00:00:00Z">
          <w:pPr>
            <w:pStyle w:val="ListParagraph"/>
            <w:numPr>
              <w:numId w:val="1"/>
            </w:numPr>
            <w:ind w:hanging="360"/>
          </w:pPr>
        </w:pPrChange>
      </w:pPr>
      <w:r w:rsidRPr="00AE63E1">
        <w:rPr>
          <w:lang w:val="en-US" w:eastAsia="zh-CN"/>
        </w:rPr>
        <w:t xml:space="preserve">PDSCH receptions that provide only transport blocks for HARQ processes associated with disabled HARQ-ACK information if </w:t>
      </w:r>
      <w:proofErr w:type="spellStart"/>
      <w:r w:rsidRPr="00AE63E1">
        <w:rPr>
          <w:i/>
          <w:lang w:val="en-US" w:eastAsia="zh-CN"/>
        </w:rPr>
        <w:t>downlinkHARQ-FeedbackDisabled</w:t>
      </w:r>
      <w:proofErr w:type="spellEnd"/>
      <w:r w:rsidRPr="00AE63E1">
        <w:rPr>
          <w:lang w:val="en-US" w:eastAsia="zh-CN"/>
        </w:rPr>
        <w:t xml:space="preserve"> is provided</w:t>
      </w:r>
      <w:ins w:id="9" w:author="Moderator (Huawei)" w:date="2023-10-10T23:57:00Z">
        <w:r w:rsidR="00AE63E1">
          <w:rPr>
            <w:lang w:val="en-US" w:eastAsia="zh-CN"/>
          </w:rPr>
          <w:t>,</w:t>
        </w:r>
      </w:ins>
      <w:ins w:id="10" w:author="Moderator (Huawei)" w:date="2023-10-10T13:09:00Z">
        <w:r w:rsidR="00741924" w:rsidRPr="00741924">
          <w:rPr>
            <w:rFonts w:hint="eastAsia"/>
          </w:rPr>
          <w:t xml:space="preserve"> </w:t>
        </w:r>
        <w:r w:rsidR="00741924">
          <w:rPr>
            <w:rFonts w:hint="eastAsia"/>
          </w:rPr>
          <w:t xml:space="preserve">or </w:t>
        </w:r>
      </w:ins>
      <w:bookmarkStart w:id="11" w:name="OLE_LINK14"/>
    </w:p>
    <w:p w14:paraId="3726CAEE" w14:textId="77777777" w:rsidR="00AE63E1" w:rsidRDefault="00741924" w:rsidP="00DC36D9">
      <w:pPr>
        <w:pStyle w:val="ListParagraph"/>
        <w:numPr>
          <w:ilvl w:val="0"/>
          <w:numId w:val="1"/>
        </w:numPr>
        <w:contextualSpacing w:val="0"/>
        <w:rPr>
          <w:ins w:id="12" w:author="Moderator (Huawei)" w:date="2023-10-10T23:57:00Z"/>
          <w:lang w:val="en-US" w:eastAsia="zh-CN"/>
        </w:rPr>
        <w:pPrChange w:id="13" w:author="Moderator (Huawei)" w:date="2023-10-11T00:00:00Z">
          <w:pPr>
            <w:pStyle w:val="ListParagraph"/>
            <w:numPr>
              <w:numId w:val="1"/>
            </w:numPr>
            <w:ind w:hanging="360"/>
          </w:pPr>
        </w:pPrChange>
      </w:pPr>
      <w:ins w:id="14" w:author="Moderator (Huawei)" w:date="2023-10-10T13:09:00Z">
        <w:r>
          <w:t>PDSCH receptions</w:t>
        </w:r>
        <w:r>
          <w:rPr>
            <w:rFonts w:hint="eastAsia"/>
          </w:rPr>
          <w:t xml:space="preserve"> scheduled by DCI </w:t>
        </w:r>
        <w:r>
          <w:t>formats associated with G-RNTI</w:t>
        </w:r>
        <w:r>
          <w:rPr>
            <w:rFonts w:hint="eastAsia"/>
          </w:rPr>
          <w:t xml:space="preserve"> </w:t>
        </w:r>
        <w:r w:rsidRPr="00AE63E1">
          <w:rPr>
            <w:rFonts w:eastAsia="Gulim"/>
          </w:rPr>
          <w:t>for multicast</w:t>
        </w:r>
        <w:r>
          <w:t>/G-CS-RNTI with disabled HARQ-ACK information</w:t>
        </w:r>
        <w:bookmarkEnd w:id="11"/>
        <w:r>
          <w:rPr>
            <w:rFonts w:hint="eastAsia"/>
          </w:rPr>
          <w:t xml:space="preserve"> </w:t>
        </w:r>
        <w:r>
          <w:t>reports as described in clause 18</w:t>
        </w:r>
      </w:ins>
      <w:r w:rsidR="00216A1D" w:rsidRPr="00AE63E1">
        <w:rPr>
          <w:lang w:val="en-US" w:eastAsia="zh-CN"/>
        </w:rPr>
        <w:t xml:space="preserve">, or </w:t>
      </w:r>
    </w:p>
    <w:p w14:paraId="56EF5DBF" w14:textId="77777777" w:rsidR="00AE63E1" w:rsidRDefault="00216A1D" w:rsidP="00DC36D9">
      <w:pPr>
        <w:pStyle w:val="ListParagraph"/>
        <w:numPr>
          <w:ilvl w:val="0"/>
          <w:numId w:val="1"/>
        </w:numPr>
        <w:contextualSpacing w:val="0"/>
        <w:rPr>
          <w:ins w:id="15" w:author="Moderator (Huawei)" w:date="2023-10-10T23:57:00Z"/>
          <w:lang w:val="en-US" w:eastAsia="zh-CN"/>
        </w:rPr>
        <w:pPrChange w:id="16" w:author="Moderator (Huawei)" w:date="2023-10-11T00:00:00Z">
          <w:pPr>
            <w:pStyle w:val="ListParagraph"/>
            <w:numPr>
              <w:numId w:val="1"/>
            </w:numPr>
            <w:ind w:hanging="360"/>
          </w:pPr>
        </w:pPrChange>
      </w:pPr>
      <w:r w:rsidRPr="00AE63E1">
        <w:rPr>
          <w:lang w:val="en-US" w:eastAsia="zh-CN"/>
        </w:rPr>
        <w:t>HARQ-ACK information that does not correspond to PDSCH receptions,</w:t>
      </w:r>
      <w:r w:rsidRPr="00AE63E1" w:rsidDel="004A10F6">
        <w:rPr>
          <w:lang w:val="en-US" w:eastAsia="zh-CN"/>
        </w:rPr>
        <w:t xml:space="preserve"> </w:t>
      </w:r>
      <w:r w:rsidRPr="00AE63E1">
        <w:rPr>
          <w:rFonts w:hint="eastAsia"/>
          <w:lang w:val="en-US" w:eastAsia="zh-CN"/>
        </w:rPr>
        <w:t xml:space="preserve">associated with </w:t>
      </w:r>
      <w:r w:rsidRPr="00AE63E1">
        <w:rPr>
          <w:lang w:val="en-US" w:eastAsia="zh-CN"/>
        </w:rPr>
        <w:t xml:space="preserve">DCI formats, excluding the SPS activation DCI, </w:t>
      </w:r>
    </w:p>
    <w:p w14:paraId="78100E73" w14:textId="6643ED31" w:rsidR="00216A1D" w:rsidRPr="00AE63E1" w:rsidRDefault="00216A1D" w:rsidP="00AE63E1">
      <w:pPr>
        <w:rPr>
          <w:lang w:val="en-US" w:eastAsia="zh-CN"/>
        </w:rPr>
      </w:pPr>
      <w:r w:rsidRPr="00AE63E1">
        <w:rPr>
          <w:rFonts w:cs="Arial" w:hint="eastAsia"/>
          <w:lang w:eastAsia="zh-CN"/>
        </w:rPr>
        <w:t xml:space="preserve">is present, </w:t>
      </w:r>
      <w:r w:rsidRPr="00AE63E1">
        <w:rPr>
          <w:rFonts w:hint="eastAsia"/>
          <w:lang w:val="en-US" w:eastAsia="zh-CN"/>
        </w:rPr>
        <w:t xml:space="preserve">up to the </w:t>
      </w:r>
      <w:r w:rsidRPr="00AE63E1">
        <w:rPr>
          <w:lang w:val="en-US" w:eastAsia="zh-CN"/>
        </w:rPr>
        <w:t>current</w:t>
      </w:r>
      <w:r w:rsidRPr="00AE63E1">
        <w:rPr>
          <w:rFonts w:hint="eastAsia"/>
          <w:lang w:val="en-US" w:eastAsia="zh-CN"/>
        </w:rPr>
        <w:t xml:space="preserve"> </w:t>
      </w:r>
      <w:r w:rsidRPr="00AE63E1">
        <w:rPr>
          <w:lang w:val="en-US" w:eastAsia="zh-CN"/>
        </w:rPr>
        <w:t>PDCCH monitoring occasion</w:t>
      </w:r>
      <w:r w:rsidRPr="00A14C6D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 </w:t>
      </w:r>
      <w:r w:rsidRPr="00AE63E1">
        <w:rPr>
          <w:lang w:val="en-US"/>
        </w:rPr>
        <w:t xml:space="preserve">and is updated from </w:t>
      </w:r>
      <w:r w:rsidRPr="00AE63E1">
        <w:rPr>
          <w:lang w:val="en-US" w:eastAsia="zh-CN"/>
        </w:rPr>
        <w:t>PDCCH monitoring occasion</w:t>
      </w:r>
      <w:r w:rsidRPr="00AE63E1">
        <w:rPr>
          <w:lang w:val="en-US"/>
        </w:rPr>
        <w:t xml:space="preserve"> to </w:t>
      </w:r>
      <w:r w:rsidRPr="00A14C6D">
        <w:rPr>
          <w:lang w:val="en-US" w:eastAsia="zh-CN"/>
        </w:rPr>
        <w:t>PDCCH monitoring occasion</w:t>
      </w:r>
      <w:r w:rsidRPr="00A14C6D">
        <w:rPr>
          <w:lang w:val="en-US"/>
        </w:rPr>
        <w:t xml:space="preserve">. </w:t>
      </w:r>
      <w:r w:rsidRPr="00047C0D">
        <w:t xml:space="preserve">If, for an active DL BWP of a serving cell, the UE is not provided </w:t>
      </w:r>
      <w:proofErr w:type="spellStart"/>
      <w:r w:rsidRPr="00AE63E1">
        <w:rPr>
          <w:i/>
        </w:rPr>
        <w:t>coresetPoolIndex</w:t>
      </w:r>
      <w:proofErr w:type="spellEnd"/>
      <w:r w:rsidRPr="00047C0D">
        <w:t xml:space="preserve"> or is provided </w:t>
      </w:r>
      <w:proofErr w:type="spellStart"/>
      <w:r w:rsidRPr="00AE63E1">
        <w:rPr>
          <w:i/>
        </w:rPr>
        <w:t>coresetPoolIndex</w:t>
      </w:r>
      <w:proofErr w:type="spellEnd"/>
      <w:r w:rsidRPr="00047C0D">
        <w:t xml:space="preserve"> with value 0 for one or more first CORESETs and is provided </w:t>
      </w:r>
      <w:proofErr w:type="spellStart"/>
      <w:r w:rsidRPr="00AE63E1">
        <w:rPr>
          <w:i/>
        </w:rPr>
        <w:t>coresetPoolIndex</w:t>
      </w:r>
      <w:proofErr w:type="spellEnd"/>
      <w:r w:rsidRPr="00047C0D">
        <w:t xml:space="preserve"> with value 1 for one or more second CORESETs, and is provided </w:t>
      </w:r>
      <w:proofErr w:type="spellStart"/>
      <w:r w:rsidRPr="00AE63E1">
        <w:rPr>
          <w:i/>
        </w:rPr>
        <w:t>ackNackFeedbackMode</w:t>
      </w:r>
      <w:proofErr w:type="spellEnd"/>
      <w:r w:rsidRPr="00AE63E1">
        <w:rPr>
          <w:i/>
          <w:iCs/>
        </w:rPr>
        <w:t xml:space="preserve"> </w:t>
      </w:r>
      <w:r w:rsidRPr="002712D0">
        <w:t>=</w:t>
      </w:r>
      <w:r w:rsidRPr="00AE63E1">
        <w:rPr>
          <w:i/>
          <w:iCs/>
        </w:rPr>
        <w:t xml:space="preserve"> joint</w:t>
      </w:r>
      <w:r w:rsidRPr="00047C0D">
        <w:t xml:space="preserve">, </w:t>
      </w:r>
      <w:r w:rsidRPr="00AE63E1">
        <w:rPr>
          <w:shd w:val="clear" w:color="auto" w:fill="FFFFFF"/>
        </w:rPr>
        <w:t>the total DAI value counts the {serving cell, PDCCH monitoring occasion}-pair(s) for both the first CORESETs and the second CORESETs.</w:t>
      </w:r>
    </w:p>
    <w:p w14:paraId="42ED43D6" w14:textId="77777777" w:rsidR="004B2DFF" w:rsidRPr="00726ADF" w:rsidRDefault="004B2DFF">
      <w:pPr>
        <w:rPr>
          <w:noProof/>
          <w:lang w:val="en-US"/>
        </w:rPr>
      </w:pPr>
    </w:p>
    <w:sectPr w:rsidR="004B2DFF" w:rsidRPr="00726AD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82BDC" w14:textId="77777777" w:rsidR="0072052D" w:rsidRDefault="0072052D">
      <w:r>
        <w:separator/>
      </w:r>
    </w:p>
  </w:endnote>
  <w:endnote w:type="continuationSeparator" w:id="0">
    <w:p w14:paraId="3019869D" w14:textId="77777777" w:rsidR="0072052D" w:rsidRDefault="00720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4008009F" w:csb1="DFD7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34B1C" w14:textId="77777777" w:rsidR="0072052D" w:rsidRDefault="0072052D">
      <w:r>
        <w:separator/>
      </w:r>
    </w:p>
  </w:footnote>
  <w:footnote w:type="continuationSeparator" w:id="0">
    <w:p w14:paraId="4029AD34" w14:textId="77777777" w:rsidR="0072052D" w:rsidRDefault="00720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AA5F9A"/>
    <w:multiLevelType w:val="hybridMultilevel"/>
    <w:tmpl w:val="DDF823C6"/>
    <w:lvl w:ilvl="0" w:tplc="4238BB78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23164"/>
    <w:rsid w:val="000A6394"/>
    <w:rsid w:val="000B7FED"/>
    <w:rsid w:val="000C038A"/>
    <w:rsid w:val="000C6598"/>
    <w:rsid w:val="000D44B3"/>
    <w:rsid w:val="0011021F"/>
    <w:rsid w:val="00113BC1"/>
    <w:rsid w:val="00145D43"/>
    <w:rsid w:val="00154EEB"/>
    <w:rsid w:val="001622A1"/>
    <w:rsid w:val="00192C46"/>
    <w:rsid w:val="001937BB"/>
    <w:rsid w:val="001A08B3"/>
    <w:rsid w:val="001A2CA0"/>
    <w:rsid w:val="001A7B60"/>
    <w:rsid w:val="001B52F0"/>
    <w:rsid w:val="001B7A65"/>
    <w:rsid w:val="001D3041"/>
    <w:rsid w:val="001E41F3"/>
    <w:rsid w:val="00216A1D"/>
    <w:rsid w:val="002314CD"/>
    <w:rsid w:val="00237924"/>
    <w:rsid w:val="00252630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67FF"/>
    <w:rsid w:val="00335228"/>
    <w:rsid w:val="003609EF"/>
    <w:rsid w:val="0036231A"/>
    <w:rsid w:val="00374DD4"/>
    <w:rsid w:val="003D0037"/>
    <w:rsid w:val="003E1A36"/>
    <w:rsid w:val="00410371"/>
    <w:rsid w:val="004242F1"/>
    <w:rsid w:val="004412C7"/>
    <w:rsid w:val="00473957"/>
    <w:rsid w:val="004B2DFF"/>
    <w:rsid w:val="004B75B7"/>
    <w:rsid w:val="004C52A4"/>
    <w:rsid w:val="004D3BCF"/>
    <w:rsid w:val="0051580D"/>
    <w:rsid w:val="00547111"/>
    <w:rsid w:val="0057040F"/>
    <w:rsid w:val="00570A80"/>
    <w:rsid w:val="00592D74"/>
    <w:rsid w:val="005B78D4"/>
    <w:rsid w:val="005E2C44"/>
    <w:rsid w:val="005F374B"/>
    <w:rsid w:val="00601B23"/>
    <w:rsid w:val="00621188"/>
    <w:rsid w:val="00622D7D"/>
    <w:rsid w:val="006257ED"/>
    <w:rsid w:val="00665C47"/>
    <w:rsid w:val="00695808"/>
    <w:rsid w:val="006A0405"/>
    <w:rsid w:val="006B46FB"/>
    <w:rsid w:val="006E0FB5"/>
    <w:rsid w:val="006E21FB"/>
    <w:rsid w:val="007176FF"/>
    <w:rsid w:val="0072052D"/>
    <w:rsid w:val="00726ADF"/>
    <w:rsid w:val="00730F76"/>
    <w:rsid w:val="00741924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626E7"/>
    <w:rsid w:val="00862B8F"/>
    <w:rsid w:val="00870EE7"/>
    <w:rsid w:val="008863B9"/>
    <w:rsid w:val="00896346"/>
    <w:rsid w:val="008A45A6"/>
    <w:rsid w:val="008B7098"/>
    <w:rsid w:val="008C0D40"/>
    <w:rsid w:val="008E3275"/>
    <w:rsid w:val="008F20AF"/>
    <w:rsid w:val="008F3789"/>
    <w:rsid w:val="008F686C"/>
    <w:rsid w:val="009041A3"/>
    <w:rsid w:val="009054EB"/>
    <w:rsid w:val="009126C1"/>
    <w:rsid w:val="009148DE"/>
    <w:rsid w:val="00941E30"/>
    <w:rsid w:val="00946527"/>
    <w:rsid w:val="009572CE"/>
    <w:rsid w:val="00962C37"/>
    <w:rsid w:val="00967D94"/>
    <w:rsid w:val="009777D9"/>
    <w:rsid w:val="00991B88"/>
    <w:rsid w:val="00994C50"/>
    <w:rsid w:val="00995DBE"/>
    <w:rsid w:val="009A5753"/>
    <w:rsid w:val="009A579D"/>
    <w:rsid w:val="009C2C2A"/>
    <w:rsid w:val="009E3297"/>
    <w:rsid w:val="009F2D21"/>
    <w:rsid w:val="009F734F"/>
    <w:rsid w:val="00A14C6D"/>
    <w:rsid w:val="00A22B97"/>
    <w:rsid w:val="00A246B6"/>
    <w:rsid w:val="00A26125"/>
    <w:rsid w:val="00A45D0B"/>
    <w:rsid w:val="00A470F8"/>
    <w:rsid w:val="00A47E70"/>
    <w:rsid w:val="00A50CF0"/>
    <w:rsid w:val="00A7671C"/>
    <w:rsid w:val="00AA2CBC"/>
    <w:rsid w:val="00AC5820"/>
    <w:rsid w:val="00AD1176"/>
    <w:rsid w:val="00AD1CD8"/>
    <w:rsid w:val="00AE63E1"/>
    <w:rsid w:val="00B13EC2"/>
    <w:rsid w:val="00B258BB"/>
    <w:rsid w:val="00B3532C"/>
    <w:rsid w:val="00B41B8B"/>
    <w:rsid w:val="00B450A4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F2350"/>
    <w:rsid w:val="00BF322B"/>
    <w:rsid w:val="00BF6AA3"/>
    <w:rsid w:val="00C00C3D"/>
    <w:rsid w:val="00C35461"/>
    <w:rsid w:val="00C36881"/>
    <w:rsid w:val="00C602DB"/>
    <w:rsid w:val="00C66BA2"/>
    <w:rsid w:val="00C830DF"/>
    <w:rsid w:val="00C91C5C"/>
    <w:rsid w:val="00C947B5"/>
    <w:rsid w:val="00C95985"/>
    <w:rsid w:val="00CB70DE"/>
    <w:rsid w:val="00CC5026"/>
    <w:rsid w:val="00CC68D0"/>
    <w:rsid w:val="00D03F9A"/>
    <w:rsid w:val="00D06D51"/>
    <w:rsid w:val="00D114C3"/>
    <w:rsid w:val="00D24991"/>
    <w:rsid w:val="00D346AA"/>
    <w:rsid w:val="00D50255"/>
    <w:rsid w:val="00D61B7D"/>
    <w:rsid w:val="00D66520"/>
    <w:rsid w:val="00D93B8A"/>
    <w:rsid w:val="00D94365"/>
    <w:rsid w:val="00DC36D9"/>
    <w:rsid w:val="00DE34CF"/>
    <w:rsid w:val="00E13F3D"/>
    <w:rsid w:val="00E2016C"/>
    <w:rsid w:val="00E34898"/>
    <w:rsid w:val="00E45BAF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B6386"/>
    <w:rsid w:val="00FC35A9"/>
    <w:rsid w:val="00FC4F5C"/>
    <w:rsid w:val="00FD1488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E63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40352-3F2F-43EB-A4C9-745D5664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89</cp:revision>
  <cp:lastPrinted>1899-12-31T23:00:00Z</cp:lastPrinted>
  <dcterms:created xsi:type="dcterms:W3CDTF">2023-02-20T08:25:00Z</dcterms:created>
  <dcterms:modified xsi:type="dcterms:W3CDTF">2023-10-10T16:04:00Z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(3)fags5ToxtSCHApnSbZrASvsKkBnzHy1bXyw8VC2vv98DlQ/mw3KFsbxF4Of7zAQPg1ZGgwoJ
XU3RQWWWpVS3S8AQAse1tVVGELdN4b8qjn0k+/3mExSiwKprupmzLkOfvVS5/0ot1kUwIfFX
Ej3O9cPDW5PfT7Hs5NjtuZjAShLFtub3TNi/c/K0gnt5PMBItsK7Vvv2BKg4zxA1UgZ9cH3h
/ueOyyrdbSc3SMI29K</vt:lpwstr>
  </property>
  <property fmtid="{D5CDD505-2E9C-101B-9397-08002B2CF9AE}" pid="26" name="_2015_ms_pID_7253431">
    <vt:lpwstr>XdTVGl2h0TcQ3gR77g7OxQ4yl2mHKvKVqgn6LjvU1LavTU0YdlTPvS
TAQaAd0iUqQWu0Oz+sEsf4TvqAZV+11JaLlDq2coSFOOkcwxBe62w5weQHcMAoiGyndetDyJ
eXyBmvDHorEkMsOXiXoNzu4Lwn7OuCe3HQvshdRNE7TTYf1oAM1YgwZqGnzZlWxOk82/bYpx
2w0klNlYAddG9bxRSVPFKvp7j0SRyEvpdrUA</vt:lpwstr>
  </property>
  <property fmtid="{D5CDD505-2E9C-101B-9397-08002B2CF9AE}" pid="27" name="_2015_ms_pID_7253432">
    <vt:lpwstr>mQ==</vt:lpwstr>
  </property>
</Properties>
</file>