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A433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D32BD2">
        <w:rPr>
          <w:b/>
          <w:noProof/>
          <w:sz w:val="24"/>
        </w:rPr>
        <w:t>4</w:t>
      </w:r>
      <w:r w:rsidR="00726A7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D26">
        <w:rPr>
          <w:b/>
          <w:i/>
          <w:noProof/>
          <w:sz w:val="28"/>
        </w:rPr>
        <w:t>10408</w:t>
      </w:r>
    </w:p>
    <w:p w14:paraId="7CB45193" w14:textId="730C1DCF" w:rsidR="001E41F3" w:rsidRDefault="009603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D32BD2" w:rsidRPr="00D32BD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 October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D46D2" w:rsidR="001E41F3" w:rsidRDefault="00726A7F" w:rsidP="00726A7F">
            <w:pPr>
              <w:pStyle w:val="CRCoverPage"/>
              <w:spacing w:after="0"/>
              <w:ind w:left="100"/>
              <w:rPr>
                <w:noProof/>
              </w:rPr>
            </w:pPr>
            <w:r w:rsidRPr="00726A7F">
              <w:rPr>
                <w:noProof/>
              </w:rPr>
              <w:t>Draft CR on PUCCH resources for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07B0D" w:rsidR="001E41F3" w:rsidRPr="00752FD3" w:rsidRDefault="00912C04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Moderator (</w:t>
            </w:r>
            <w:r w:rsidR="00726A7F">
              <w:rPr>
                <w:lang w:val="es-US"/>
              </w:rPr>
              <w:t>Huawei</w:t>
            </w:r>
            <w:r>
              <w:rPr>
                <w:lang w:val="es-US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D6A26" w:rsidR="001E41F3" w:rsidRDefault="00237924" w:rsidP="00726A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34DB6">
              <w:t>10</w:t>
            </w:r>
            <w:r w:rsidR="00D32BD2">
              <w:t>-</w:t>
            </w:r>
            <w:r w:rsidR="00434DB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BF6B2" w:rsidR="001E41F3" w:rsidRDefault="002B51A5" w:rsidP="002B5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51A5">
              <w:rPr>
                <w:noProof/>
                <w:lang w:eastAsia="zh-CN"/>
              </w:rPr>
              <w:t xml:space="preserve">When UE multiplexes HARQ-ACK for multicast SPS and dynamic grant PDSCH, from which </w:t>
            </w:r>
            <w:r w:rsidRPr="002B51A5">
              <w:rPr>
                <w:i/>
                <w:noProof/>
                <w:lang w:eastAsia="zh-CN"/>
              </w:rPr>
              <w:t>PUCCH-config</w:t>
            </w:r>
            <w:r w:rsidRPr="002B51A5">
              <w:rPr>
                <w:noProof/>
                <w:lang w:eastAsia="zh-CN"/>
              </w:rPr>
              <w:t xml:space="preserve"> the PUCCH resource is determined is not reflected in TS 38.213 if </w:t>
            </w:r>
            <w:r w:rsidRPr="002B51A5">
              <w:rPr>
                <w:i/>
                <w:noProof/>
                <w:lang w:eastAsia="zh-CN"/>
              </w:rPr>
              <w:t xml:space="preserve">ConfigMulticast1/pucch-ConfigurationListMulticast1 </w:t>
            </w:r>
            <w:r w:rsidRPr="002B51A5">
              <w:rPr>
                <w:noProof/>
                <w:lang w:eastAsia="zh-CN"/>
              </w:rPr>
              <w:t xml:space="preserve">is not provided.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1D69A" w:rsidR="001E41F3" w:rsidRPr="002B51A5" w:rsidRDefault="00230F64" w:rsidP="00FD51B7">
            <w:pPr>
              <w:pStyle w:val="CRCoverPage"/>
              <w:spacing w:after="0"/>
              <w:ind w:left="100"/>
              <w:rPr>
                <w:noProof/>
              </w:rPr>
            </w:pPr>
            <w:r w:rsidRPr="00230F64">
              <w:rPr>
                <w:rFonts w:hint="eastAsia"/>
                <w:noProof/>
              </w:rPr>
              <w:t>C</w:t>
            </w:r>
            <w:r w:rsidRPr="00230F64">
              <w:rPr>
                <w:noProof/>
              </w:rPr>
              <w:t xml:space="preserve">larifies the UE determines the PUCCH resource from </w:t>
            </w:r>
            <w:r w:rsidRPr="00230F64">
              <w:rPr>
                <w:i/>
                <w:noProof/>
              </w:rPr>
              <w:t>pucch-Config/</w:t>
            </w:r>
            <w:r w:rsidRPr="00230F64">
              <w:rPr>
                <w:i/>
                <w:iCs/>
                <w:noProof/>
              </w:rPr>
              <w:t>pucch-ConfigurationList</w:t>
            </w:r>
            <w:r w:rsidRPr="00230F64">
              <w:rPr>
                <w:noProof/>
              </w:rPr>
              <w:t xml:space="preserve"> for the concerned case</w:t>
            </w:r>
            <w:r w:rsidR="002B51A5">
              <w:rPr>
                <w:noProof/>
              </w:rPr>
              <w:t xml:space="preserve"> if </w:t>
            </w:r>
            <w:r w:rsidR="002B51A5" w:rsidRPr="002B51A5">
              <w:rPr>
                <w:i/>
                <w:noProof/>
              </w:rPr>
              <w:t>pucch-ConfigMulticast1/pucch-ConfigurationListMulticast1</w:t>
            </w:r>
            <w:r w:rsidR="002B51A5">
              <w:rPr>
                <w:i/>
                <w:noProof/>
              </w:rPr>
              <w:t xml:space="preserve"> </w:t>
            </w:r>
            <w:r w:rsidR="002B51A5">
              <w:rPr>
                <w:noProof/>
              </w:rPr>
              <w:t xml:space="preserve">is not 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0814B" w:rsidR="001E41F3" w:rsidRDefault="009E216A" w:rsidP="00C14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9E216A">
              <w:rPr>
                <w:noProof/>
                <w:lang w:eastAsia="zh-CN"/>
              </w:rPr>
              <w:t xml:space="preserve">rom which </w:t>
            </w:r>
            <w:r w:rsidRPr="009E216A">
              <w:rPr>
                <w:i/>
                <w:noProof/>
                <w:lang w:eastAsia="zh-CN"/>
              </w:rPr>
              <w:t>PUCCH-config</w:t>
            </w:r>
            <w:r w:rsidRPr="009E216A">
              <w:rPr>
                <w:noProof/>
                <w:lang w:eastAsia="zh-CN"/>
              </w:rPr>
              <w:t xml:space="preserve"> the PUCCH resource is determined is </w:t>
            </w:r>
            <w:r>
              <w:rPr>
                <w:noProof/>
                <w:lang w:eastAsia="zh-CN"/>
              </w:rPr>
              <w:t xml:space="preserve">unclear when </w:t>
            </w:r>
            <w:r w:rsidRPr="009E216A">
              <w:rPr>
                <w:noProof/>
                <w:lang w:eastAsia="zh-CN"/>
              </w:rPr>
              <w:t xml:space="preserve">UE multiplexes HARQ-ACK for </w:t>
            </w:r>
            <w:r w:rsidR="00C14D5D" w:rsidRPr="00C14D5D">
              <w:rPr>
                <w:noProof/>
                <w:lang w:eastAsia="zh-CN"/>
              </w:rPr>
              <w:t>multicast SPS and dynamic grant</w:t>
            </w:r>
            <w:r w:rsidR="00C14D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A6DD" w:rsidR="001E41F3" w:rsidRDefault="00617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5FF94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F0D3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F4CF74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EF602" w14:textId="77777777" w:rsidR="004C4E13" w:rsidRPr="00B06CC2" w:rsidRDefault="004C4E13" w:rsidP="004C4E13">
      <w:pPr>
        <w:pStyle w:val="Heading1"/>
      </w:pPr>
      <w:bookmarkStart w:id="1" w:name="_Toc13039494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"/>
    </w:p>
    <w:p w14:paraId="31313BC8" w14:textId="77777777" w:rsidR="004C4E13" w:rsidRPr="00E81E35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988B6CD" w14:textId="77777777" w:rsidR="004E1EA5" w:rsidRDefault="004E1EA5" w:rsidP="004E1EA5">
      <w:r w:rsidRPr="00B06CC2">
        <w:t xml:space="preserve">For the first HARQ-ACK reporting mode, the UE generates HARQ-ACK information with ACK value when a UE correctly decodes a transport block;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0CD9E19E" w14:textId="77777777" w:rsidR="004E1EA5" w:rsidRPr="0088027F" w:rsidRDefault="004E1EA5" w:rsidP="004E1EA5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</w:t>
      </w:r>
      <w:r w:rsidRPr="0088027F">
        <w:t>.</w:t>
      </w:r>
    </w:p>
    <w:p w14:paraId="1DB129B7" w14:textId="18E1B3AE" w:rsidR="004E1EA5" w:rsidRPr="0088027F" w:rsidRDefault="004E1EA5" w:rsidP="004E1EA5">
      <w:r w:rsidRPr="0088027F">
        <w:t xml:space="preserve">For the second HARQ-ACK reporting mode, when a number of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 xml:space="preserve">.1 </w:t>
      </w:r>
      <w:ins w:id="2" w:author="Moderator (Huawei)" w:date="2023-10-09T21:44:00Z">
        <w:r w:rsidR="00D77922" w:rsidRPr="004E1EA5">
          <w:t xml:space="preserve">or 9.2.3 </w:t>
        </w:r>
      </w:ins>
      <w:r>
        <w:t xml:space="preserve">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0CB5CB96" w14:textId="77777777" w:rsidR="006D5E98" w:rsidRPr="00D77922" w:rsidRDefault="006D5E98" w:rsidP="006D5E98">
      <w:r w:rsidRPr="00D77922">
        <w:t>A UE that is indicated the second HARQ-ACK reporting mode, and for the case when the UE reports more than one</w:t>
      </w:r>
      <w:r w:rsidRPr="00D77922">
        <w:rPr>
          <w:lang w:val="en-US"/>
        </w:rPr>
        <w:t xml:space="preserve"> HARQ-ACK information bits,</w:t>
      </w:r>
      <w:r w:rsidRPr="00D77922">
        <w:t xml:space="preserve"> the UE can be indicated to provide the HARQ-ACK information bits in a PUCCH either according to the first HARQ-ACK reporting mode when the UE is not provided </w:t>
      </w:r>
      <w:proofErr w:type="spellStart"/>
      <w:r w:rsidRPr="00D77922">
        <w:rPr>
          <w:i/>
        </w:rPr>
        <w:t>moreThanOne</w:t>
      </w:r>
      <w:r w:rsidRPr="00D77922">
        <w:rPr>
          <w:i/>
          <w:iCs/>
        </w:rPr>
        <w:t>NackOnlyMode</w:t>
      </w:r>
      <w:proofErr w:type="spellEnd"/>
      <w:r w:rsidRPr="00D77922">
        <w:t xml:space="preserve"> or, for only one G-RNTI or only one G-CS-RNTI, according to the second HARQ-ACK reporting mode by selecting a PUCCH resource from a set of PUCCH resources for the PUCCH transmission based on the values of the HARQ-ACK information bits as described in Table 18-1 when the UE is provided</w:t>
      </w:r>
      <w:r w:rsidRPr="00D77922">
        <w:rPr>
          <w:i/>
          <w:iCs/>
        </w:rPr>
        <w:t xml:space="preserve"> </w:t>
      </w:r>
      <w:proofErr w:type="spellStart"/>
      <w:r w:rsidRPr="00D77922">
        <w:rPr>
          <w:i/>
        </w:rPr>
        <w:t>moreThanOne</w:t>
      </w:r>
      <w:r w:rsidRPr="00D77922">
        <w:rPr>
          <w:i/>
          <w:iCs/>
        </w:rPr>
        <w:t>NackOnlyMode</w:t>
      </w:r>
      <w:proofErr w:type="spellEnd"/>
      <w:r w:rsidRPr="00D77922">
        <w:rPr>
          <w:rStyle w:val="CommentReference"/>
          <w:sz w:val="20"/>
        </w:rPr>
        <w:t>. The UE generates HARQ-ACK information bits for the second HARQ-ACK reporting mode according to a Type-2 HARQ-ACK codebook as described in clause 9.1.3.1.</w:t>
      </w:r>
      <w:r w:rsidRPr="00D77922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77922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D77922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D77922">
        <w:t>.</w:t>
      </w: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AA3E041" w14:textId="63F2F128" w:rsidR="00275DFF" w:rsidRPr="003B0E53" w:rsidRDefault="00275DFF" w:rsidP="00275DFF">
      <w:pPr>
        <w:spacing w:before="180"/>
      </w:pPr>
      <w:r w:rsidRPr="003B0E53">
        <w:t xml:space="preserve">If a UE is provided 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 or </w:t>
      </w:r>
      <w:r w:rsidRPr="003B0E53">
        <w:rPr>
          <w:rFonts w:eastAsia="Times New Roman"/>
          <w:i/>
          <w:iCs/>
          <w:lang w:val="en-US"/>
        </w:rPr>
        <w:t>pucch-ConfigurationListMulticast2</w:t>
      </w:r>
      <w:r w:rsidRPr="003B0E53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 or </w:t>
      </w:r>
      <w:r w:rsidRPr="003B0E53">
        <w:rPr>
          <w:rFonts w:eastAsia="Times New Roman"/>
          <w:i/>
          <w:iCs/>
          <w:lang w:val="en-US"/>
        </w:rPr>
        <w:t>pucch-ConfigurationListMulticast2</w:t>
      </w:r>
      <w:r w:rsidRPr="003B0E53">
        <w:rPr>
          <w:rFonts w:eastAsia="Times New Roman"/>
          <w:lang w:val="en-US"/>
        </w:rPr>
        <w:t xml:space="preserve"> for each G-RNTI </w:t>
      </w:r>
      <w:r w:rsidRPr="003B0E53">
        <w:t xml:space="preserve">for multicast </w:t>
      </w:r>
      <w:r w:rsidRPr="003B0E53">
        <w:rPr>
          <w:rFonts w:eastAsia="Times New Roman"/>
          <w:lang w:val="en-US"/>
        </w:rPr>
        <w:t xml:space="preserve">or G-CS-RNTI that the UE provides associated HARQ-ACK information </w:t>
      </w:r>
      <w:r w:rsidRPr="003B0E53">
        <w:t>according to the first HARQ-ACK reporting mode or the second HARQ-ACK reporting mode, respectively. For HARQ-ACK information associated only with the second HARQ-ACK reporting mode</w:t>
      </w:r>
      <w:ins w:id="3" w:author="Moderator (Huawei)" w:date="2023-10-09T21:47:00Z">
        <w:r w:rsidR="00B578FD" w:rsidRPr="00B578FD">
          <w:rPr>
            <w:highlight w:val="yellow"/>
          </w:rPr>
          <w:t xml:space="preserve"> </w:t>
        </w:r>
        <w:r w:rsidR="00B578FD" w:rsidRPr="00E502D8">
          <w:rPr>
            <w:highlight w:val="yellow"/>
          </w:rPr>
          <w:t>and for more than one HARQ-ACK information bit</w:t>
        </w:r>
      </w:ins>
      <w:bookmarkStart w:id="4" w:name="_GoBack"/>
      <w:bookmarkEnd w:id="4"/>
      <w:r w:rsidRPr="003B0E53">
        <w:t xml:space="preserve">, </w:t>
      </w:r>
      <w:r w:rsidRPr="003B0E53">
        <w:rPr>
          <w:rStyle w:val="CommentReference"/>
          <w:sz w:val="20"/>
        </w:rPr>
        <w:t xml:space="preserve">when the </w:t>
      </w:r>
      <w:r w:rsidRPr="003B0E53">
        <w:t xml:space="preserve">UE is not provided </w:t>
      </w:r>
      <w:proofErr w:type="spellStart"/>
      <w:r w:rsidRPr="003B0E53">
        <w:rPr>
          <w:i/>
          <w:iCs/>
        </w:rPr>
        <w:t>moreThanOneNackOnlyMode</w:t>
      </w:r>
      <w:proofErr w:type="spellEnd"/>
      <w:r w:rsidRPr="003B0E53">
        <w:t xml:space="preserve"> and the </w:t>
      </w:r>
      <w:r w:rsidRPr="003B0E53">
        <w:rPr>
          <w:rStyle w:val="CommentReference"/>
          <w:sz w:val="20"/>
        </w:rPr>
        <w:t xml:space="preserve">UE </w:t>
      </w:r>
      <w:r w:rsidRPr="003B0E53">
        <w:t xml:space="preserve">provides the HARQ-ACK information according to the first HARQ-ACK reporting mode, the UE determines a PUCCH resource from </w:t>
      </w:r>
      <w:r w:rsidRPr="003B0E53">
        <w:rPr>
          <w:i/>
          <w:iCs/>
        </w:rPr>
        <w:t>pucch-ConfigMulticast1/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, if provided; otherwise, </w:t>
      </w:r>
      <w:r w:rsidRPr="003B0E53">
        <w:t xml:space="preserve">the UE determines a PUCCH resource from </w:t>
      </w:r>
      <w:proofErr w:type="spellStart"/>
      <w:r w:rsidRPr="003B0E53">
        <w:rPr>
          <w:i/>
          <w:lang w:eastAsia="zh-CN"/>
        </w:rPr>
        <w:t>pucch</w:t>
      </w:r>
      <w:proofErr w:type="spellEnd"/>
      <w:r w:rsidRPr="003B0E53">
        <w:rPr>
          <w:i/>
          <w:lang w:eastAsia="zh-CN"/>
        </w:rPr>
        <w:t>-Config/</w:t>
      </w:r>
      <w:proofErr w:type="spellStart"/>
      <w:r w:rsidRPr="003B0E53">
        <w:rPr>
          <w:rFonts w:eastAsia="Times New Roman"/>
          <w:i/>
          <w:iCs/>
          <w:lang w:val="en-US"/>
        </w:rPr>
        <w:t>pucch-ConfigurationList</w:t>
      </w:r>
      <w:proofErr w:type="spellEnd"/>
      <w:r w:rsidR="00897482">
        <w:rPr>
          <w:rFonts w:eastAsia="Times New Roman"/>
          <w:i/>
          <w:iCs/>
          <w:lang w:val="en-US"/>
        </w:rPr>
        <w:t xml:space="preserve"> </w:t>
      </w:r>
      <w:ins w:id="5" w:author="Moderator (Huawei)" w:date="2023-10-09T21:46:00Z">
        <w:r w:rsidR="00897482" w:rsidRPr="003B0E53">
          <w:rPr>
            <w:rFonts w:eastAsia="Times New Roman"/>
            <w:iCs/>
          </w:rPr>
          <w:t>as described in clause 9.2.3</w:t>
        </w:r>
      </w:ins>
      <w:r w:rsidRPr="003B0E53">
        <w:rPr>
          <w:rFonts w:eastAsia="Times New Roman"/>
          <w:lang w:val="en-US"/>
        </w:rPr>
        <w:t>.</w:t>
      </w:r>
    </w:p>
    <w:p w14:paraId="41853C8E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B6D4B87" w14:textId="77777777" w:rsidR="00275DFF" w:rsidRDefault="00275DFF" w:rsidP="00275DFF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</w:t>
      </w:r>
      <w:r w:rsidRPr="00B06CC2">
        <w:t xml:space="preserve">HARQ-ACK information </w:t>
      </w:r>
      <w:r>
        <w:t xml:space="preserve">of same priority </w:t>
      </w:r>
      <w:r w:rsidRPr="00B06CC2">
        <w:t>associated with unicast DCI formats and with multicast DCI formats in a same PUCCH, the last DCI format that the UE uses to determine the PUCCH resource</w:t>
      </w:r>
      <w:r w:rsidRPr="0094362F">
        <w:rPr>
          <w:lang w:val="en-US"/>
        </w:rPr>
        <w:t xml:space="preserve"> </w:t>
      </w:r>
      <w:r w:rsidRPr="00164634">
        <w:rPr>
          <w:lang w:val="en-US"/>
        </w:rPr>
        <w:t xml:space="preserve">from </w:t>
      </w:r>
      <w:proofErr w:type="spellStart"/>
      <w:r w:rsidRPr="00164634">
        <w:rPr>
          <w:i/>
          <w:lang w:val="en-US"/>
        </w:rPr>
        <w:t>pucch</w:t>
      </w:r>
      <w:proofErr w:type="spellEnd"/>
      <w:r w:rsidRPr="00164634">
        <w:rPr>
          <w:i/>
          <w:lang w:val="en-US"/>
        </w:rPr>
        <w:t>-Config/</w:t>
      </w:r>
      <w:proofErr w:type="spellStart"/>
      <w:r w:rsidRPr="00164634">
        <w:rPr>
          <w:i/>
          <w:iCs/>
          <w:lang w:val="en-US"/>
        </w:rPr>
        <w:t>pucch-ConfigurationList</w:t>
      </w:r>
      <w:proofErr w:type="spellEnd"/>
      <w:r w:rsidRPr="00B06CC2">
        <w:t>, as described in clause 9.2.3, is a last unicast DCI format.</w:t>
      </w:r>
    </w:p>
    <w:p w14:paraId="0AF75EC0" w14:textId="77777777" w:rsidR="00275DFF" w:rsidRDefault="00275DFF" w:rsidP="00275DFF">
      <w:r w:rsidRPr="00B06CC2">
        <w:t xml:space="preserve">If the UE multiplexes </w:t>
      </w:r>
      <w:r>
        <w:t xml:space="preserve">in a PUCCH only multicast </w:t>
      </w:r>
      <w:r w:rsidRPr="00B06CC2">
        <w:t xml:space="preserve">HARQ-ACK information </w:t>
      </w:r>
      <w:r>
        <w:t>of same priority that is according to</w:t>
      </w:r>
      <w:r w:rsidRPr="00D33D6C">
        <w:t xml:space="preserve"> </w:t>
      </w:r>
      <w:r>
        <w:t xml:space="preserve">both </w:t>
      </w:r>
      <w:r w:rsidRPr="00D33D6C">
        <w:t xml:space="preserve">the first </w:t>
      </w:r>
      <w:r>
        <w:t xml:space="preserve">and second </w:t>
      </w:r>
      <w:r w:rsidRPr="00D33D6C">
        <w:t>HARQ-ACK reporting mode</w:t>
      </w:r>
      <w:r>
        <w:t>s</w:t>
      </w:r>
      <w:r w:rsidRPr="00B06CC2">
        <w:t>, the last DCI format that the UE uses to determine the PUCCH resource</w:t>
      </w:r>
      <w:r w:rsidRPr="0094362F">
        <w:t xml:space="preserve"> </w:t>
      </w:r>
      <w:r w:rsidRPr="00EC2ED5">
        <w:t xml:space="preserve">from </w:t>
      </w:r>
      <w:r w:rsidRPr="00EC2ED5">
        <w:rPr>
          <w:i/>
        </w:rPr>
        <w:t>pucch-ConfigMulticast1/pucch-ConfigurationListMulticast1</w:t>
      </w:r>
      <w:r w:rsidRPr="00EC2ED5">
        <w:t>, if provided</w:t>
      </w:r>
      <w:r>
        <w:t>;</w:t>
      </w:r>
      <w:r w:rsidRPr="00EC2ED5">
        <w:t xml:space="preserve"> otherwise, from </w:t>
      </w:r>
      <w:proofErr w:type="spellStart"/>
      <w:r w:rsidRPr="00EC2ED5">
        <w:rPr>
          <w:i/>
        </w:rPr>
        <w:t>pucch</w:t>
      </w:r>
      <w:proofErr w:type="spellEnd"/>
      <w:r w:rsidRPr="00EC2ED5">
        <w:rPr>
          <w:i/>
        </w:rPr>
        <w:t>-Config/</w:t>
      </w:r>
      <w:proofErr w:type="spellStart"/>
      <w:r w:rsidRPr="00EC2ED5">
        <w:rPr>
          <w:i/>
        </w:rPr>
        <w:t>pucch-ConfigurationList</w:t>
      </w:r>
      <w:proofErr w:type="spellEnd"/>
      <w:r w:rsidRPr="00B06CC2">
        <w:t>, as described in clause 9.2.3, is a last DCI format</w:t>
      </w:r>
      <w:r>
        <w:t xml:space="preserve"> associated with multicast </w:t>
      </w:r>
      <w:r w:rsidRPr="00B06CC2">
        <w:t xml:space="preserve">HARQ-ACK information </w:t>
      </w:r>
      <w:r>
        <w:t>that is according to</w:t>
      </w:r>
      <w:r w:rsidRPr="00D33D6C">
        <w:t xml:space="preserve"> the first HARQ-ACK reporting mode</w:t>
      </w:r>
      <w:r w:rsidRPr="00B06CC2">
        <w:t>.</w:t>
      </w:r>
    </w:p>
    <w:p w14:paraId="4EFAA405" w14:textId="230D4198" w:rsidR="00275DFF" w:rsidRPr="00CD3867" w:rsidRDefault="00275DFF" w:rsidP="00275DFF">
      <w:r w:rsidRPr="0088027F">
        <w:t>If a UE multiplexes in a PUCCH</w:t>
      </w:r>
      <w:r>
        <w:t xml:space="preserve"> only</w:t>
      </w:r>
      <w:r w:rsidRPr="0088027F">
        <w:t xml:space="preserve"> first HARQ-ACK information associated with multicast SPS PDSCH receptions and second HARQ-ACK information associated with multicast DCI formats and having same priority value as the first HARQ-ACK information, and both the first and second HARQ-ACK information are according to the first HARQ-</w:t>
      </w:r>
      <w:r w:rsidRPr="0088027F">
        <w:lastRenderedPageBreak/>
        <w:t>ACK reporting mode, the UE determines the PUCCH resource based on the last multicast DCI format</w:t>
      </w:r>
      <w:ins w:id="6" w:author="Moderator (Huawei)" w:date="2023-10-09T21:46:00Z">
        <w:r w:rsidR="006C476F">
          <w:t xml:space="preserve"> </w:t>
        </w:r>
        <w:r w:rsidR="006C476F" w:rsidRPr="00905522">
          <w:t xml:space="preserve">from </w:t>
        </w:r>
        <w:r w:rsidR="006C476F" w:rsidRPr="00905522">
          <w:rPr>
            <w:i/>
          </w:rPr>
          <w:t>pucch-ConfigMulticast1/pucch-ConfigurationListMulticast1,</w:t>
        </w:r>
        <w:r w:rsidR="006C476F" w:rsidRPr="00905522">
          <w:t xml:space="preserve"> if provided; otherwise,</w:t>
        </w:r>
        <w:r w:rsidR="006C476F" w:rsidRPr="00905522">
          <w:rPr>
            <w:i/>
          </w:rPr>
          <w:t xml:space="preserve"> </w:t>
        </w:r>
        <w:r w:rsidR="006C476F" w:rsidRPr="00905522">
          <w:t>from</w:t>
        </w:r>
        <w:r w:rsidR="006C476F" w:rsidRPr="00905522">
          <w:rPr>
            <w:i/>
          </w:rPr>
          <w:t xml:space="preserve"> </w:t>
        </w:r>
        <w:proofErr w:type="spellStart"/>
        <w:r w:rsidR="006C476F" w:rsidRPr="00905522">
          <w:rPr>
            <w:i/>
          </w:rPr>
          <w:t>pucch</w:t>
        </w:r>
        <w:proofErr w:type="spellEnd"/>
        <w:r w:rsidR="006C476F" w:rsidRPr="00905522">
          <w:rPr>
            <w:i/>
          </w:rPr>
          <w:t>-Config/</w:t>
        </w:r>
        <w:proofErr w:type="spellStart"/>
        <w:r w:rsidR="006C476F" w:rsidRPr="00905522">
          <w:rPr>
            <w:i/>
          </w:rPr>
          <w:t>pucch-ConfigurationList</w:t>
        </w:r>
      </w:ins>
      <w:proofErr w:type="spellEnd"/>
      <w:r w:rsidRPr="0088027F">
        <w:t xml:space="preserve">, as described in clause 9.2.3. </w:t>
      </w:r>
    </w:p>
    <w:p w14:paraId="68C9CD36" w14:textId="1DD1886B" w:rsidR="001E41F3" w:rsidRPr="00DC780B" w:rsidRDefault="0098695C" w:rsidP="00DC780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98695C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1E41F3" w:rsidRPr="00DC78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9D067" w14:textId="77777777" w:rsidR="00663026" w:rsidRDefault="00663026">
      <w:r>
        <w:separator/>
      </w:r>
    </w:p>
  </w:endnote>
  <w:endnote w:type="continuationSeparator" w:id="0">
    <w:p w14:paraId="74CC6855" w14:textId="77777777" w:rsidR="00663026" w:rsidRDefault="00663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FE326" w14:textId="77777777" w:rsidR="00663026" w:rsidRDefault="00663026">
      <w:r>
        <w:separator/>
      </w:r>
    </w:p>
  </w:footnote>
  <w:footnote w:type="continuationSeparator" w:id="0">
    <w:p w14:paraId="1A9B7017" w14:textId="77777777" w:rsidR="00663026" w:rsidRDefault="00663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6598"/>
    <w:rsid w:val="000D2E29"/>
    <w:rsid w:val="000D44B3"/>
    <w:rsid w:val="001042E5"/>
    <w:rsid w:val="00116AEB"/>
    <w:rsid w:val="00145D43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30F64"/>
    <w:rsid w:val="00237924"/>
    <w:rsid w:val="0026004D"/>
    <w:rsid w:val="002640DD"/>
    <w:rsid w:val="00270A22"/>
    <w:rsid w:val="00275D12"/>
    <w:rsid w:val="00275DFF"/>
    <w:rsid w:val="00281F6F"/>
    <w:rsid w:val="00284FEB"/>
    <w:rsid w:val="002860C4"/>
    <w:rsid w:val="002B51A5"/>
    <w:rsid w:val="002B5741"/>
    <w:rsid w:val="002C7A2C"/>
    <w:rsid w:val="002D5D6A"/>
    <w:rsid w:val="002E472E"/>
    <w:rsid w:val="002E5585"/>
    <w:rsid w:val="00305409"/>
    <w:rsid w:val="00311990"/>
    <w:rsid w:val="003609EF"/>
    <w:rsid w:val="0036231A"/>
    <w:rsid w:val="00374DD4"/>
    <w:rsid w:val="00380C90"/>
    <w:rsid w:val="003B0E53"/>
    <w:rsid w:val="003D3E5A"/>
    <w:rsid w:val="003E1A36"/>
    <w:rsid w:val="00410371"/>
    <w:rsid w:val="004242F1"/>
    <w:rsid w:val="00434DB6"/>
    <w:rsid w:val="004B501B"/>
    <w:rsid w:val="004B75B7"/>
    <w:rsid w:val="004C4E13"/>
    <w:rsid w:val="004E1EA5"/>
    <w:rsid w:val="004E3918"/>
    <w:rsid w:val="0051580D"/>
    <w:rsid w:val="00543CA6"/>
    <w:rsid w:val="00544F40"/>
    <w:rsid w:val="00547111"/>
    <w:rsid w:val="00561BCA"/>
    <w:rsid w:val="00566A1A"/>
    <w:rsid w:val="00570A80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63026"/>
    <w:rsid w:val="00665C47"/>
    <w:rsid w:val="00695808"/>
    <w:rsid w:val="006B46FB"/>
    <w:rsid w:val="006C476F"/>
    <w:rsid w:val="006D5E98"/>
    <w:rsid w:val="006E21FB"/>
    <w:rsid w:val="007176FF"/>
    <w:rsid w:val="007216D0"/>
    <w:rsid w:val="00726A7F"/>
    <w:rsid w:val="00752FD3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26A10"/>
    <w:rsid w:val="008279FA"/>
    <w:rsid w:val="00862433"/>
    <w:rsid w:val="008626E7"/>
    <w:rsid w:val="00870EE7"/>
    <w:rsid w:val="00881AE2"/>
    <w:rsid w:val="008863B9"/>
    <w:rsid w:val="00897482"/>
    <w:rsid w:val="008A45A6"/>
    <w:rsid w:val="008B7098"/>
    <w:rsid w:val="008F3789"/>
    <w:rsid w:val="008F686C"/>
    <w:rsid w:val="00905522"/>
    <w:rsid w:val="00912C04"/>
    <w:rsid w:val="009148DE"/>
    <w:rsid w:val="00941E30"/>
    <w:rsid w:val="009603C8"/>
    <w:rsid w:val="00962C37"/>
    <w:rsid w:val="009638EF"/>
    <w:rsid w:val="00967D94"/>
    <w:rsid w:val="009777D9"/>
    <w:rsid w:val="0098695C"/>
    <w:rsid w:val="00991B88"/>
    <w:rsid w:val="009A01D2"/>
    <w:rsid w:val="009A5753"/>
    <w:rsid w:val="009A579D"/>
    <w:rsid w:val="009D2D38"/>
    <w:rsid w:val="009E216A"/>
    <w:rsid w:val="009E3297"/>
    <w:rsid w:val="009E779A"/>
    <w:rsid w:val="009F734F"/>
    <w:rsid w:val="00A2115C"/>
    <w:rsid w:val="00A246B6"/>
    <w:rsid w:val="00A45D0B"/>
    <w:rsid w:val="00A47E70"/>
    <w:rsid w:val="00A50CF0"/>
    <w:rsid w:val="00A7671C"/>
    <w:rsid w:val="00AA2CBC"/>
    <w:rsid w:val="00AC5820"/>
    <w:rsid w:val="00AD1CD8"/>
    <w:rsid w:val="00AD1D26"/>
    <w:rsid w:val="00B258BB"/>
    <w:rsid w:val="00B578FD"/>
    <w:rsid w:val="00B67B97"/>
    <w:rsid w:val="00B87448"/>
    <w:rsid w:val="00B968C8"/>
    <w:rsid w:val="00BA3EC5"/>
    <w:rsid w:val="00BA51D9"/>
    <w:rsid w:val="00BB5DFC"/>
    <w:rsid w:val="00BC3F72"/>
    <w:rsid w:val="00BD279D"/>
    <w:rsid w:val="00BD2B1A"/>
    <w:rsid w:val="00BD6BB8"/>
    <w:rsid w:val="00BE1604"/>
    <w:rsid w:val="00BF6AA3"/>
    <w:rsid w:val="00C14D5D"/>
    <w:rsid w:val="00C30D40"/>
    <w:rsid w:val="00C66BA2"/>
    <w:rsid w:val="00C857FE"/>
    <w:rsid w:val="00C95985"/>
    <w:rsid w:val="00CC5026"/>
    <w:rsid w:val="00CC68D0"/>
    <w:rsid w:val="00CC7482"/>
    <w:rsid w:val="00CD202C"/>
    <w:rsid w:val="00CE6567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77922"/>
    <w:rsid w:val="00D91878"/>
    <w:rsid w:val="00DA5004"/>
    <w:rsid w:val="00DB57DE"/>
    <w:rsid w:val="00DC780B"/>
    <w:rsid w:val="00DE34CF"/>
    <w:rsid w:val="00DE65A6"/>
    <w:rsid w:val="00DF51CB"/>
    <w:rsid w:val="00E13F3D"/>
    <w:rsid w:val="00E33D96"/>
    <w:rsid w:val="00E34898"/>
    <w:rsid w:val="00E81E35"/>
    <w:rsid w:val="00EB09B7"/>
    <w:rsid w:val="00EE5DBE"/>
    <w:rsid w:val="00EE7D7C"/>
    <w:rsid w:val="00F20D05"/>
    <w:rsid w:val="00F249DF"/>
    <w:rsid w:val="00F25D98"/>
    <w:rsid w:val="00F300FB"/>
    <w:rsid w:val="00F45E94"/>
    <w:rsid w:val="00F45F5E"/>
    <w:rsid w:val="00F71AE0"/>
    <w:rsid w:val="00F74CC1"/>
    <w:rsid w:val="00FA5F4E"/>
    <w:rsid w:val="00FB6386"/>
    <w:rsid w:val="00FD51B7"/>
    <w:rsid w:val="00FD7CE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EE66E-3068-4711-A3E7-9BA2DDCE6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42</cp:revision>
  <cp:lastPrinted>1900-01-01T00:00:00Z</cp:lastPrinted>
  <dcterms:created xsi:type="dcterms:W3CDTF">2023-09-18T08:32:00Z</dcterms:created>
  <dcterms:modified xsi:type="dcterms:W3CDTF">2023-10-09T13:47:00Z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(3)iQNTcOyRhNi6Ig/eLt1iRJlzLObjO39qAJOZ9gqawQUhqGQUQwNanbN0neUHYngQ3HClOcZk
27nb3F8/VB2Auda1iXCTo0uvz4OGqunNLZ17A0sU8pEjOIzxekGdw9vcsLMEguRGzIIcH2EU
yPUKbXuwvLPKfnnrRfYVojCZw6gI3H2UhWkVD4djNa6u68fu/1emcRxcTklio07sibshuxMR
MfuZP5z35XFTLCTRFq</vt:lpwstr>
  </property>
  <property fmtid="{D5CDD505-2E9C-101B-9397-08002B2CF9AE}" pid="22" name="_2015_ms_pID_7253431">
    <vt:lpwstr>BYs1IRJSiXdYwjfhVOL6KPAsxHbyEN8V82WP9BV1UCcaAzuRS5Izg8
nq4krC5NyrDR3qWQYx+KMFUT1E9aRwiWtyGJViIhyq5Y5ts2gCuAbKJNb/QGhP3c4rsNkBbC
VHnynJp6fkCeJF672N0OzGtssuh11R/DpKS2azAEZXdcHt1wdQIh7D5wAaM0mZ7pvLg6BPpx
+R8+DnACUUUfZGokQA3BTrQ5i6ZNvVsQOYPP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1695894546</vt:lpwstr>
  </property>
</Properties>
</file>