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769438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A26125">
        <w:rPr>
          <w:b/>
          <w:noProof/>
          <w:sz w:val="24"/>
        </w:rPr>
        <w:t>114</w:t>
      </w:r>
      <w:r w:rsidR="004D3BCF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</w:t>
      </w:r>
      <w:r w:rsidR="00AD1176">
        <w:rPr>
          <w:b/>
          <w:i/>
          <w:noProof/>
          <w:sz w:val="28"/>
        </w:rPr>
        <w:t>10</w:t>
      </w:r>
      <w:r w:rsidR="00AF4A96">
        <w:rPr>
          <w:b/>
          <w:i/>
          <w:noProof/>
          <w:sz w:val="28"/>
        </w:rPr>
        <w:t>407</w:t>
      </w:r>
    </w:p>
    <w:p w14:paraId="7CB45193" w14:textId="7C591777" w:rsidR="001E41F3" w:rsidRDefault="004D3B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A261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A261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26125">
        <w:rPr>
          <w:b/>
          <w:noProof/>
          <w:sz w:val="24"/>
        </w:rPr>
        <w:t>,</w:t>
      </w:r>
      <w:r w:rsidR="00962C37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133762" w:rsidP="00A2612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67D94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990C21" w:rsidP="00A2612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E1FA2F" w:rsidR="001E41F3" w:rsidRPr="00410371" w:rsidRDefault="00990C21" w:rsidP="00A4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AD1176">
              <w:rPr>
                <w:b/>
                <w:noProof/>
                <w:sz w:val="28"/>
              </w:rPr>
              <w:t>7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E91517" w:rsidR="001E41F3" w:rsidRDefault="00AD1176">
            <w:pPr>
              <w:pStyle w:val="CRCoverPage"/>
              <w:spacing w:after="0"/>
              <w:ind w:left="100"/>
              <w:rPr>
                <w:noProof/>
              </w:rPr>
            </w:pPr>
            <w:r w:rsidRPr="00AD1176">
              <w:rPr>
                <w:noProof/>
              </w:rPr>
              <w:t>Draft CR on Type-1 HARQ-ACK codebook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83AF92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Moderator (Huawei), </w:t>
            </w:r>
            <w:r w:rsidR="00113BC1"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D1F882" w:rsidR="001E41F3" w:rsidRDefault="00237924" w:rsidP="002379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AD1176">
              <w:t>10</w:t>
            </w:r>
            <w:r>
              <w:t>-</w:t>
            </w:r>
            <w:r w:rsidR="00AD1176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6291FE" w:rsidR="001E41F3" w:rsidRPr="009034DF" w:rsidRDefault="009034DF" w:rsidP="009034DF">
            <w:pPr>
              <w:rPr>
                <w:rFonts w:ascii="Arial" w:hAnsi="Arial" w:cs="Arial"/>
              </w:rPr>
            </w:pPr>
            <w:r w:rsidRPr="009034DF">
              <w:rPr>
                <w:rFonts w:ascii="Arial" w:hAnsi="Arial" w:cs="Arial"/>
                <w:lang w:val="en-US" w:eastAsia="zh-CN"/>
              </w:rPr>
              <w:t xml:space="preserve">For Type-1 codebook generation, the maximum number of repetitions is used to determine whether to exclude a TDRA from the TDRA set. For MBS, the </w:t>
            </w:r>
            <w:proofErr w:type="spellStart"/>
            <w:r w:rsidRPr="009034DF">
              <w:rPr>
                <w:rFonts w:ascii="Arial" w:hAnsi="Arial" w:cs="Arial"/>
                <w:lang w:val="en-US" w:eastAsia="zh-CN"/>
              </w:rPr>
              <w:t>gNB</w:t>
            </w:r>
            <w:proofErr w:type="spellEnd"/>
            <w:r w:rsidRPr="009034DF">
              <w:rPr>
                <w:rFonts w:ascii="Arial" w:hAnsi="Arial" w:cs="Arial"/>
                <w:lang w:val="en-US" w:eastAsia="zh-CN"/>
              </w:rPr>
              <w:t xml:space="preserve"> configure</w:t>
            </w:r>
            <w:r w:rsidRPr="009034DF">
              <w:rPr>
                <w:rFonts w:ascii="Arial" w:hAnsi="Arial" w:cs="Arial"/>
              </w:rPr>
              <w:t>s</w:t>
            </w:r>
            <w:r w:rsidRPr="009034DF">
              <w:rPr>
                <w:rFonts w:ascii="Arial" w:hAnsi="Arial" w:cs="Arial"/>
                <w:lang w:val="en-US" w:eastAsia="zh-CN"/>
              </w:rPr>
              <w:t xml:space="preserve"> the number of repetitions per G-RNTI/G-CS-RNTI. </w:t>
            </w:r>
            <w:r w:rsidRPr="009034DF">
              <w:rPr>
                <w:rFonts w:ascii="Arial" w:hAnsi="Arial" w:cs="Arial"/>
              </w:rPr>
              <w:t>It is unclear which configured value is used for generating Type-1 HARQ-ACK codebook.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58ABD3" w:rsidR="001E41F3" w:rsidRPr="009034DF" w:rsidRDefault="00335228" w:rsidP="00335228">
            <w:pPr>
              <w:rPr>
                <w:rFonts w:ascii="Arial" w:hAnsi="Arial" w:cs="Arial"/>
              </w:rPr>
            </w:pPr>
            <w:r w:rsidRPr="009034DF">
              <w:rPr>
                <w:rFonts w:ascii="Arial" w:hAnsi="Arial" w:cs="Arial"/>
              </w:rPr>
              <w:t xml:space="preserve">Clarify </w:t>
            </w:r>
            <w:r w:rsidR="009034DF" w:rsidRPr="009034DF">
              <w:rPr>
                <w:rFonts w:ascii="Arial" w:hAnsi="Arial" w:cs="Arial"/>
              </w:rPr>
              <w:t xml:space="preserve">the repetition number to be used for the case of </w:t>
            </w:r>
            <w:r w:rsidR="009034DF" w:rsidRPr="009034DF">
              <w:rPr>
                <w:rFonts w:ascii="Arial" w:hAnsi="Arial" w:cs="Arial"/>
                <w:lang w:eastAsia="ko-KR"/>
              </w:rPr>
              <w:t>a UE provided</w:t>
            </w:r>
            <w:r w:rsidR="009034DF">
              <w:rPr>
                <w:rFonts w:ascii="Arial" w:hAnsi="Arial" w:cs="Arial"/>
                <w:lang w:eastAsia="ko-KR"/>
              </w:rPr>
              <w:t xml:space="preserve"> or not provided</w:t>
            </w:r>
            <w:r w:rsidR="009034DF" w:rsidRPr="009034DF">
              <w:rPr>
                <w:rFonts w:ascii="Arial" w:hAnsi="Arial" w:cs="Arial"/>
                <w:lang w:eastAsia="ko-KR"/>
              </w:rPr>
              <w:t xml:space="preserve"> </w:t>
            </w:r>
            <w:proofErr w:type="spellStart"/>
            <w:r w:rsidR="009034DF" w:rsidRPr="009034DF">
              <w:rPr>
                <w:rFonts w:ascii="Arial" w:hAnsi="Arial" w:cs="Arial"/>
                <w:i/>
                <w:iCs/>
                <w:lang w:eastAsia="ko-KR"/>
              </w:rPr>
              <w:t>fdmed-ReceptionMulticast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7C00C8" w:rsidR="001E41F3" w:rsidRDefault="00AF6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  <w:noProof/>
              </w:rPr>
              <w:t>gNB and UE may derive different Type-1 HARQ-ACK codebook size.</w:t>
            </w:r>
            <w:r w:rsidR="00FC4F5C">
              <w:rPr>
                <w:iCs/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6B1DA0" w:rsidR="001E41F3" w:rsidRDefault="008C0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284CAC" w14:textId="77777777" w:rsidR="0048349C" w:rsidRPr="00B916EC" w:rsidRDefault="0048349C" w:rsidP="0048349C">
      <w:pPr>
        <w:pStyle w:val="Heading4"/>
      </w:pPr>
      <w:bookmarkStart w:id="1" w:name="_Toc145664300"/>
      <w:bookmarkStart w:id="2" w:name="_Ref505248562"/>
      <w:bookmarkStart w:id="3" w:name="_Toc12021470"/>
      <w:bookmarkStart w:id="4" w:name="_Toc20311582"/>
      <w:bookmarkStart w:id="5" w:name="_Toc26719407"/>
      <w:bookmarkStart w:id="6" w:name="_Toc29894840"/>
      <w:bookmarkStart w:id="7" w:name="_Toc29899139"/>
      <w:bookmarkStart w:id="8" w:name="_Toc29899557"/>
      <w:bookmarkStart w:id="9" w:name="_Toc29917294"/>
      <w:bookmarkStart w:id="10" w:name="_Toc36498168"/>
      <w:bookmarkStart w:id="11" w:name="_Toc45699194"/>
      <w:bookmarkStart w:id="12" w:name="_Toc137056389"/>
      <w:r w:rsidRPr="00B916EC">
        <w:lastRenderedPageBreak/>
        <w:t>9</w:t>
      </w:r>
      <w:r w:rsidRPr="00B916EC">
        <w:rPr>
          <w:rFonts w:hint="eastAsia"/>
        </w:rPr>
        <w:t>.</w:t>
      </w:r>
      <w:r>
        <w:t>1.2</w:t>
      </w:r>
      <w:r w:rsidRPr="00B916EC">
        <w:t>.1</w:t>
      </w:r>
      <w:r w:rsidRPr="00B916EC">
        <w:rPr>
          <w:rFonts w:hint="eastAsia"/>
        </w:rPr>
        <w:tab/>
      </w:r>
      <w:r>
        <w:t>Type-1</w:t>
      </w:r>
      <w:r w:rsidRPr="00B916EC">
        <w:t xml:space="preserve"> HARQ-ACK codebook in physical uplink control channel</w:t>
      </w:r>
      <w:bookmarkEnd w:id="1"/>
    </w:p>
    <w:p w14:paraId="45122908" w14:textId="77777777" w:rsidR="0048349C" w:rsidRPr="00C06B59" w:rsidRDefault="0048349C" w:rsidP="0048349C">
      <w:pPr>
        <w:rPr>
          <w:rFonts w:cs="Arial"/>
          <w:lang w:eastAsia="zh-CN"/>
        </w:rPr>
      </w:pPr>
      <w:r w:rsidRPr="00C06B59">
        <w:rPr>
          <w:lang w:val="en-US" w:eastAsia="zh-CN"/>
        </w:rPr>
        <w:t xml:space="preserve">For a 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lang w:val="en-US" w:eastAsia="zh-CN"/>
        </w:rPr>
        <w:t xml:space="preserve">, an active DL BWP, and an active UL BWP, as described </w:t>
      </w:r>
      <w:r>
        <w:rPr>
          <w:lang w:val="en-US" w:eastAsia="zh-CN"/>
        </w:rPr>
        <w:t>in clause</w:t>
      </w:r>
      <w:r w:rsidRPr="00C06B59">
        <w:rPr>
          <w:lang w:val="en-US" w:eastAsia="zh-CN"/>
        </w:rPr>
        <w:t xml:space="preserve"> 12, the UE determines a set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A,c</m:t>
            </m:r>
          </m:sub>
        </m:sSub>
      </m:oMath>
      <w:r w:rsidRPr="00C06B59">
        <w:rPr>
          <w:rFonts w:cs="Arial"/>
          <w:lang w:eastAsia="zh-CN"/>
        </w:rPr>
        <w:t xml:space="preserve"> occasions for candidate PDSCH receptions for which the UE can transmit corresponding HARQ-ACK information in a PUCCH in 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U</m:t>
            </m:r>
          </m:sub>
        </m:sSub>
      </m:oMath>
      <w:r w:rsidRPr="00C06B59">
        <w:rPr>
          <w:rFonts w:cs="Arial"/>
          <w:lang w:eastAsia="zh-CN"/>
        </w:rPr>
        <w:t xml:space="preserve">. If </w:t>
      </w:r>
      <w:r w:rsidRPr="00C06B59">
        <w:rPr>
          <w:lang w:val="en-US" w:eastAsia="zh-CN"/>
        </w:rPr>
        <w:t xml:space="preserve">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lang w:val="en-US" w:eastAsia="zh-CN"/>
        </w:rPr>
        <w:t xml:space="preserve"> is deactivated, the UE uses as the active DL BWP </w:t>
      </w:r>
      <w:r w:rsidRPr="00C06B59">
        <w:t xml:space="preserve">for determining the </w:t>
      </w:r>
      <w:r w:rsidRPr="00C06B59">
        <w:rPr>
          <w:lang w:val="en-US" w:eastAsia="zh-CN"/>
        </w:rPr>
        <w:t xml:space="preserve">set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A,c</m:t>
            </m:r>
          </m:sub>
        </m:sSub>
      </m:oMath>
      <w:r w:rsidRPr="00C06B59">
        <w:rPr>
          <w:rFonts w:cs="Arial"/>
          <w:lang w:eastAsia="zh-CN"/>
        </w:rPr>
        <w:t xml:space="preserve"> occasions for candidate PDSCH receptions</w:t>
      </w:r>
      <w:r w:rsidRPr="00C06B59">
        <w:rPr>
          <w:lang w:val="en-US" w:eastAsia="zh-CN"/>
        </w:rPr>
        <w:t xml:space="preserve"> a DL BWP provided by </w:t>
      </w:r>
      <w:proofErr w:type="spellStart"/>
      <w:r w:rsidRPr="00C06B59">
        <w:rPr>
          <w:i/>
          <w:iCs/>
        </w:rPr>
        <w:t>firstActiveDownlinkBWP</w:t>
      </w:r>
      <w:proofErr w:type="spellEnd"/>
      <w:r w:rsidRPr="00C06B59">
        <w:rPr>
          <w:i/>
        </w:rPr>
        <w:t>-Id</w:t>
      </w:r>
      <w:r w:rsidRPr="00C06B59">
        <w:rPr>
          <w:rFonts w:cs="Arial"/>
          <w:lang w:eastAsia="zh-CN"/>
        </w:rPr>
        <w:t>. The determination is based:</w:t>
      </w:r>
    </w:p>
    <w:p w14:paraId="4B9DA924" w14:textId="77777777" w:rsidR="006E0FB5" w:rsidRDefault="006E0FB5" w:rsidP="008E3275">
      <w:pPr>
        <w:rPr>
          <w:lang w:eastAsia="x-none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5B6BAE87" w14:textId="3E309377" w:rsidR="00D94365" w:rsidRDefault="00D94365" w:rsidP="00D94365">
      <w:pPr>
        <w:spacing w:beforeLines="100" w:before="240" w:after="240"/>
        <w:jc w:val="center"/>
        <w:rPr>
          <w:rFonts w:ascii="Arial" w:eastAsia="SimSun" w:hAnsi="Arial" w:cs="Arial"/>
          <w:color w:val="FF0000"/>
          <w:sz w:val="28"/>
          <w:szCs w:val="28"/>
        </w:rPr>
      </w:pPr>
      <w:r w:rsidRPr="00167041">
        <w:rPr>
          <w:rFonts w:ascii="Arial" w:eastAsia="SimSun" w:hAnsi="Arial" w:cs="Arial"/>
          <w:color w:val="FF0000"/>
          <w:sz w:val="28"/>
          <w:szCs w:val="28"/>
        </w:rPr>
        <w:t>&lt; Unchanged parts are omitted &gt;</w:t>
      </w:r>
    </w:p>
    <w:p w14:paraId="38178CA5" w14:textId="77777777" w:rsidR="0048349C" w:rsidRPr="00B06CC2" w:rsidRDefault="0048349C" w:rsidP="0048349C">
      <w:pPr>
        <w:rPr>
          <w:lang w:eastAsia="ko-KR"/>
        </w:rPr>
      </w:pPr>
      <w:r w:rsidRPr="00B06CC2">
        <w:rPr>
          <w:lang w:eastAsia="ko-KR"/>
        </w:rPr>
        <w:t xml:space="preserve">If a UE is provided </w:t>
      </w:r>
      <w:proofErr w:type="spellStart"/>
      <w:r w:rsidRPr="00B06CC2">
        <w:rPr>
          <w:i/>
          <w:iCs/>
          <w:lang w:eastAsia="ko-KR"/>
        </w:rPr>
        <w:t>fdmed-ReceptionMulticast</w:t>
      </w:r>
      <w:proofErr w:type="spellEnd"/>
      <w:r w:rsidRPr="00B06CC2">
        <w:rPr>
          <w:lang w:eastAsia="ko-KR"/>
        </w:rPr>
        <w:t xml:space="preserve"> and the UE is configured to monitor PDCCH for detection of unicast DCI formats and to monitor PDCCH for detection of multicast DCI format</w:t>
      </w:r>
      <w:r>
        <w:rPr>
          <w:lang w:eastAsia="ko-KR"/>
        </w:rPr>
        <w:t>s</w:t>
      </w:r>
      <w:r w:rsidRPr="00B06CC2">
        <w:rPr>
          <w:lang w:eastAsia="ko-KR"/>
        </w:rPr>
        <w:t xml:space="preserve"> </w:t>
      </w:r>
    </w:p>
    <w:p w14:paraId="7A7B5D0C" w14:textId="77777777" w:rsidR="0048349C" w:rsidRPr="00B06CC2" w:rsidRDefault="0048349C" w:rsidP="0048349C">
      <w:pPr>
        <w:pStyle w:val="B1"/>
      </w:pPr>
      <w:r w:rsidRPr="00B06CC2">
        <w:t>-</w:t>
      </w:r>
      <w:r w:rsidRPr="00B06CC2">
        <w:tab/>
        <w:t xml:space="preserve">a serving cell is placed in a first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U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t xml:space="preserve">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DL,U</m:t>
            </m:r>
            <m:ctrlPr>
              <w:rPr>
                <w:rFonts w:ascii="Cambria Math" w:hAnsi="Cambria Math"/>
              </w:rPr>
            </m:ctrlPr>
          </m:sup>
        </m:sSubSup>
      </m:oMath>
      <w:r w:rsidRPr="00B06CC2">
        <w:t xml:space="preserve"> serving cells if the UE is configured to monitor PDCCH </w:t>
      </w:r>
      <w:r w:rsidRPr="00B06CC2">
        <w:rPr>
          <w:lang w:val="en-US"/>
        </w:rPr>
        <w:t>for</w:t>
      </w:r>
      <w:r w:rsidRPr="00B06CC2">
        <w:t xml:space="preserve"> DCI formats 1_0/1_1/1_2 </w:t>
      </w:r>
      <w:r w:rsidRPr="00B06CC2">
        <w:rPr>
          <w:lang w:val="en-US" w:eastAsia="zh-CN"/>
        </w:rPr>
        <w:t>for</w:t>
      </w:r>
      <w:r w:rsidRPr="00B06CC2">
        <w:rPr>
          <w:lang w:eastAsia="zh-CN"/>
        </w:rPr>
        <w:t xml:space="preserve"> scheduling on serving cell </w:t>
      </w:r>
      <m:oMath>
        <m:r>
          <w:rPr>
            <w:rFonts w:ascii="Cambria Math" w:hAnsi="Cambria Math"/>
          </w:rPr>
          <m:t>c</m:t>
        </m:r>
      </m:oMath>
      <w:r w:rsidRPr="00B06CC2">
        <w:t>, and</w:t>
      </w:r>
    </w:p>
    <w:p w14:paraId="69AD7DA8" w14:textId="77777777" w:rsidR="0048349C" w:rsidRPr="00B06CC2" w:rsidRDefault="0048349C" w:rsidP="0048349C">
      <w:pPr>
        <w:pStyle w:val="B1"/>
      </w:pPr>
      <w:r w:rsidRPr="00B06CC2">
        <w:t>-</w:t>
      </w:r>
      <w:r w:rsidRPr="00B06CC2">
        <w:tab/>
        <w:t xml:space="preserve">a serving cell is placed in a </w:t>
      </w:r>
      <w:r w:rsidRPr="00B06CC2">
        <w:rPr>
          <w:lang w:val="en-US"/>
        </w:rPr>
        <w:t>second</w:t>
      </w:r>
      <w:r w:rsidRPr="00B06CC2">
        <w:t xml:space="preserve">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w:rPr>
                <w:lang w:val="en-US"/>
              </w:rPr>
              <m:t>M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t xml:space="preserve">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m:rPr>
                <m:nor/>
              </m:rPr>
              <w:rPr>
                <w:rFonts w:ascii="Cambria Math"/>
                <w:lang w:val="en-US"/>
              </w:rPr>
              <m:t>M</m:t>
            </m:r>
            <m:ctrlPr>
              <w:rPr>
                <w:rFonts w:ascii="Cambria Math" w:hAnsi="Cambria Math"/>
              </w:rPr>
            </m:ctrlPr>
          </m:sup>
        </m:sSubSup>
      </m:oMath>
      <w:r w:rsidRPr="00B06CC2">
        <w:t xml:space="preserve"> serving cells if the UE is configured to monitor PDCCH </w:t>
      </w:r>
      <w:r w:rsidRPr="00B06CC2">
        <w:rPr>
          <w:lang w:val="en-US"/>
        </w:rPr>
        <w:t>for</w:t>
      </w:r>
      <w:r w:rsidRPr="00B06CC2">
        <w:t xml:space="preserve"> </w:t>
      </w:r>
      <w:r>
        <w:rPr>
          <w:lang w:val="en-US"/>
        </w:rPr>
        <w:t>detection of</w:t>
      </w:r>
      <w:r w:rsidRPr="00B06CC2">
        <w:rPr>
          <w:lang w:val="en-US"/>
        </w:rPr>
        <w:t xml:space="preserve"> </w:t>
      </w:r>
      <w:r w:rsidRPr="00B06CC2">
        <w:t xml:space="preserve">DCI format </w:t>
      </w:r>
      <w:r>
        <w:rPr>
          <w:lang w:val="en-US"/>
        </w:rPr>
        <w:t xml:space="preserve">4_1/4_2 </w:t>
      </w:r>
      <w:r w:rsidRPr="00B06CC2">
        <w:rPr>
          <w:lang w:val="en-US" w:eastAsia="zh-CN"/>
        </w:rPr>
        <w:t>for</w:t>
      </w:r>
      <w:r w:rsidRPr="00B06CC2">
        <w:rPr>
          <w:lang w:eastAsia="zh-CN"/>
        </w:rPr>
        <w:t xml:space="preserve"> scheduling on serving cell </w:t>
      </w:r>
      <m:oMath>
        <m:r>
          <w:rPr>
            <w:rFonts w:ascii="Cambria Math" w:hAnsi="Cambria Math"/>
          </w:rPr>
          <m:t>c</m:t>
        </m:r>
      </m:oMath>
      <w:r w:rsidRPr="00B06CC2">
        <w:t>, and</w:t>
      </w:r>
    </w:p>
    <w:p w14:paraId="3FBA903D" w14:textId="77777777" w:rsidR="0048349C" w:rsidRPr="00B06CC2" w:rsidRDefault="0048349C" w:rsidP="0048349C">
      <w:pPr>
        <w:pStyle w:val="B1"/>
      </w:pPr>
      <w:r w:rsidRPr="00B06CC2">
        <w:t>-</w:t>
      </w:r>
      <w:r w:rsidRPr="00B06CC2">
        <w:tab/>
        <w:t>serving cells are placed in a set according to an ascending order of a serving cell index</w:t>
      </w:r>
    </w:p>
    <w:p w14:paraId="733C57D0" w14:textId="12B62DF5" w:rsidR="0048349C" w:rsidRPr="00B06CC2" w:rsidRDefault="0048349C" w:rsidP="0048349C">
      <w:r w:rsidRPr="00B06CC2">
        <w:t xml:space="preserve">the UE generates a Type-1 HARQ-ACK codebook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U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t xml:space="preserve"> and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t xml:space="preserve"> of serving cells separately by setting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cells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/>
              </w:rPr>
              <m:t>=N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DL,U</m:t>
            </m:r>
            <m:ctrlPr>
              <w:rPr>
                <w:rFonts w:ascii="Cambria Math" w:hAnsi="Cambria Math"/>
              </w:rPr>
            </m:ctrlPr>
          </m:sup>
        </m:sSubSup>
      </m:oMath>
      <w:r w:rsidRPr="00B06CC2">
        <w:rPr>
          <w:rFonts w:eastAsia="DengXian"/>
        </w:rPr>
        <w:t xml:space="preserve"> </w:t>
      </w:r>
      <w:r>
        <w:rPr>
          <w:rFonts w:eastAsia="DengXian"/>
        </w:rPr>
        <w:t>and using</w:t>
      </w:r>
      <w:r>
        <w:rPr>
          <w:rFonts w:eastAsia="DengXian" w:hint="eastAsia"/>
        </w:rPr>
        <w:t xml:space="preserve"> the </w:t>
      </w:r>
      <w:proofErr w:type="spellStart"/>
      <w:r w:rsidRPr="005C41D4">
        <w:rPr>
          <w:i/>
        </w:rPr>
        <w:t>maxNrofCodeWordsScheduledByDCI</w:t>
      </w:r>
      <w:proofErr w:type="spellEnd"/>
      <w:r>
        <w:rPr>
          <w:rFonts w:hint="eastAsia"/>
        </w:rPr>
        <w:t xml:space="preserve"> </w:t>
      </w:r>
      <w:r>
        <w:t>provided</w:t>
      </w:r>
      <w:r>
        <w:rPr>
          <w:rFonts w:hint="eastAsia"/>
        </w:rPr>
        <w:t xml:space="preserve"> in </w:t>
      </w:r>
      <w:bookmarkStart w:id="13" w:name="_Hlk143778804"/>
      <w:r w:rsidRPr="005C41D4">
        <w:rPr>
          <w:rFonts w:hint="eastAsia"/>
          <w:i/>
        </w:rPr>
        <w:t>PDSCH-config</w:t>
      </w:r>
      <w:bookmarkEnd w:id="13"/>
      <w:r w:rsidR="000255DC">
        <w:rPr>
          <w:i/>
        </w:rPr>
        <w:t xml:space="preserve"> </w:t>
      </w:r>
      <w:ins w:id="14" w:author="Moderator (Huawei)" w:date="2023-10-09T21:49:00Z">
        <w:r w:rsidR="000255DC">
          <w:rPr>
            <w:rFonts w:eastAsia="DengXian"/>
          </w:rPr>
          <w:t xml:space="preserve">, and 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PDSCH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repeat,max</m:t>
              </m:r>
            </m:sup>
          </m:sSubSup>
        </m:oMath>
        <w:r w:rsidR="000255DC">
          <w:rPr>
            <w:rFonts w:eastAsia="DengXian" w:hint="eastAsia"/>
          </w:rPr>
          <w:t xml:space="preserve"> </w:t>
        </w:r>
        <w:r w:rsidR="000255DC">
          <w:rPr>
            <w:rFonts w:eastAsia="DengXian"/>
          </w:rPr>
          <w:t xml:space="preserve">as described in clause 9.1.2, </w:t>
        </w:r>
      </w:ins>
      <w:r w:rsidRPr="00B06CC2">
        <w:rPr>
          <w:rFonts w:eastAsia="DengXian"/>
        </w:rPr>
        <w:t xml:space="preserve">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cells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/>
              </w:rPr>
              <m:t>=N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DL,M</m:t>
            </m:r>
            <m:ctrlPr>
              <w:rPr>
                <w:rFonts w:ascii="Cambria Math" w:hAnsi="Cambria Math"/>
              </w:rPr>
            </m:ctrlPr>
          </m:sup>
        </m:sSubSup>
      </m:oMath>
      <w:r w:rsidRPr="00B06CC2">
        <w:rPr>
          <w:rFonts w:eastAsia="DengXian"/>
        </w:rPr>
        <w:t xml:space="preserve"> </w:t>
      </w:r>
      <w:r>
        <w:rPr>
          <w:rFonts w:eastAsia="DengXian"/>
        </w:rPr>
        <w:t>and using</w:t>
      </w:r>
      <w:r>
        <w:rPr>
          <w:rFonts w:eastAsia="DengXian" w:hint="eastAsia"/>
        </w:rPr>
        <w:t xml:space="preserve"> the </w:t>
      </w:r>
      <w:proofErr w:type="spellStart"/>
      <w:r w:rsidRPr="005C41D4">
        <w:rPr>
          <w:i/>
        </w:rPr>
        <w:t>maxNrofCodeWordsScheduledByDCI</w:t>
      </w:r>
      <w:proofErr w:type="spellEnd"/>
      <w:r>
        <w:rPr>
          <w:rFonts w:hint="eastAsia"/>
        </w:rPr>
        <w:t xml:space="preserve"> </w:t>
      </w:r>
      <w:r>
        <w:t>provided</w:t>
      </w:r>
      <w:r>
        <w:rPr>
          <w:rFonts w:hint="eastAsia"/>
        </w:rPr>
        <w:t xml:space="preserve"> in </w:t>
      </w:r>
      <w:r w:rsidRPr="005C41D4">
        <w:rPr>
          <w:rFonts w:hint="eastAsia"/>
          <w:i/>
        </w:rPr>
        <w:t>PDSCH-</w:t>
      </w:r>
      <w:proofErr w:type="spellStart"/>
      <w:r w:rsidRPr="005C41D4">
        <w:rPr>
          <w:rFonts w:hint="eastAsia"/>
          <w:i/>
        </w:rPr>
        <w:t>configMulticast</w:t>
      </w:r>
      <w:proofErr w:type="spellEnd"/>
      <w:r w:rsidRPr="006E6164">
        <w:rPr>
          <w:rFonts w:eastAsia="DengXian"/>
        </w:rPr>
        <w:t xml:space="preserve"> </w:t>
      </w:r>
      <w:ins w:id="15" w:author="Moderator (Huawei)" w:date="2023-10-09T21:49:00Z">
        <w:r w:rsidR="009A3945">
          <w:rPr>
            <w:rFonts w:eastAsia="DengXian"/>
          </w:rPr>
          <w:t xml:space="preserve">and setting 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PDSCH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repeat,max</m:t>
              </m:r>
            </m:sup>
          </m:sSubSup>
        </m:oMath>
        <w:r w:rsidR="009A3945">
          <w:rPr>
            <w:rFonts w:eastAsia="DengXian"/>
          </w:rPr>
          <w:t xml:space="preserve"> as the </w:t>
        </w:r>
        <w:r w:rsidR="009A3945">
          <w:t xml:space="preserve">maximum value of </w:t>
        </w:r>
        <w:r w:rsidR="009A3945">
          <w:rPr>
            <w:i/>
          </w:rPr>
          <w:t>pdsch-AggregationFactor-r16</w:t>
        </w:r>
        <w:r w:rsidR="009A3945">
          <w:t xml:space="preserve"> in </w:t>
        </w:r>
        <w:r w:rsidR="009A3945">
          <w:rPr>
            <w:i/>
          </w:rPr>
          <w:t>SPS-Config</w:t>
        </w:r>
        <w:r w:rsidR="009A3945">
          <w:t xml:space="preserve"> for all the G-CS-RNTIs and </w:t>
        </w:r>
        <w:proofErr w:type="spellStart"/>
        <w:r w:rsidR="009A3945">
          <w:rPr>
            <w:i/>
          </w:rPr>
          <w:t>pdsch-AggregationFactor</w:t>
        </w:r>
        <w:proofErr w:type="spellEnd"/>
        <w:r w:rsidR="009A3945">
          <w:t xml:space="preserve"> in </w:t>
        </w:r>
        <w:r w:rsidR="009A3945">
          <w:rPr>
            <w:i/>
          </w:rPr>
          <w:t>PDSCH-Config</w:t>
        </w:r>
        <w:r w:rsidR="009A3945">
          <w:t xml:space="preserve"> for all the G-RNTIs, if </w:t>
        </w:r>
      </w:ins>
      <w:ins w:id="16" w:author="Moderator (Huawei)" w:date="2023-10-10T02:30:00Z">
        <w:r w:rsidR="008F25F3">
          <w:t>provided</w:t>
        </w:r>
      </w:ins>
      <w:ins w:id="17" w:author="Moderator (Huawei)" w:date="2023-10-09T21:49:00Z">
        <w:r w:rsidR="009A3945">
          <w:t xml:space="preserve">, </w:t>
        </w:r>
      </w:ins>
      <w:r w:rsidRPr="00B06CC2">
        <w:rPr>
          <w:rFonts w:eastAsia="DengXian"/>
        </w:rPr>
        <w:t xml:space="preserve">in the following pseudo-code. The UE concatenates the HARQ-ACK codebook generated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U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rPr>
          <w:rFonts w:eastAsia="DengXian"/>
        </w:rPr>
        <w:t xml:space="preserve"> followed by the HARQ-ACK codebook generated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rPr>
          <w:rFonts w:eastAsia="DengXian"/>
        </w:rPr>
        <w:t xml:space="preserve"> to obtain a total number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</w:rPr>
              <m:t>ACK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rPr>
          <w:rFonts w:eastAsia="DengXian"/>
        </w:rPr>
        <w:t xml:space="preserve"> HARQ-ACK information bits.</w:t>
      </w:r>
    </w:p>
    <w:p w14:paraId="6D01B6BA" w14:textId="77777777" w:rsidR="0048349C" w:rsidRPr="00030139" w:rsidRDefault="0048349C" w:rsidP="0048349C">
      <w:pPr>
        <w:rPr>
          <w:lang w:val="en-US"/>
        </w:rPr>
      </w:pPr>
      <w:r w:rsidRPr="00B06CC2">
        <w:rPr>
          <w:lang w:val="en-US" w:eastAsia="zh-CN"/>
        </w:rPr>
        <w:t xml:space="preserve">If the UE </w:t>
      </w:r>
      <w:r w:rsidRPr="00B06CC2">
        <w:rPr>
          <w:rFonts w:eastAsia="Gulim"/>
        </w:rPr>
        <w:t xml:space="preserve">is configured to monitor PDCCH for DCI formats with CRC scrambled by G-RNTI </w:t>
      </w:r>
      <w:r>
        <w:rPr>
          <w:rFonts w:eastAsia="Gulim"/>
        </w:rPr>
        <w:t xml:space="preserve">for multicast </w:t>
      </w:r>
      <w:r w:rsidRPr="00B06CC2">
        <w:rPr>
          <w:rFonts w:eastAsia="Gulim"/>
        </w:rPr>
        <w:t xml:space="preserve">or G-CS-RNTI and is provided </w:t>
      </w:r>
      <w:r w:rsidRPr="00036705">
        <w:rPr>
          <w:rFonts w:eastAsia="Gulim"/>
          <w:i/>
          <w:iCs/>
        </w:rPr>
        <w:t>type1-Codebook-Generation-Mode</w:t>
      </w:r>
      <w:r w:rsidRPr="00036705">
        <w:rPr>
          <w:rFonts w:eastAsia="Gulim"/>
        </w:rPr>
        <w:t xml:space="preserve"> =</w:t>
      </w:r>
      <w:r>
        <w:rPr>
          <w:rFonts w:eastAsia="Gulim"/>
          <w:i/>
          <w:iCs/>
        </w:rPr>
        <w:t xml:space="preserve"> </w:t>
      </w:r>
      <w:r>
        <w:rPr>
          <w:rFonts w:eastAsia="Gulim"/>
        </w:rPr>
        <w:t>'mode1'</w:t>
      </w:r>
      <w:r w:rsidRPr="00B06CC2">
        <w:rPr>
          <w:rFonts w:eastAsia="Gulim"/>
        </w:rPr>
        <w:t xml:space="preserve">, the UE </w:t>
      </w:r>
      <w:r w:rsidRPr="00B06CC2">
        <w:rPr>
          <w:lang w:val="en-US"/>
        </w:rPr>
        <w:t xml:space="preserve">separately </w:t>
      </w:r>
      <w:r w:rsidRPr="00B06CC2">
        <w:rPr>
          <w:lang w:val="en-US" w:eastAsia="ko-KR"/>
        </w:rPr>
        <w:t xml:space="preserve">applies the following pseudo-code for each of the first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UM</m:t>
            </m:r>
          </m:sub>
        </m:sSub>
      </m:oMath>
      <w:r w:rsidRPr="00B06CC2">
        <w:rPr>
          <w:lang w:val="en-US"/>
        </w:rPr>
        <w:t xml:space="preserve"> set</w:t>
      </w:r>
      <w:r w:rsidRPr="00B06CC2">
        <w:rPr>
          <w:lang w:val="en-US" w:eastAsia="ko-KR"/>
        </w:rPr>
        <w:t xml:space="preserve">, the second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U\M</m:t>
            </m:r>
          </m:sub>
        </m:sSub>
      </m:oMath>
      <w:r w:rsidRPr="00B06CC2">
        <w:t xml:space="preserve"> set</w:t>
      </w:r>
      <w:r w:rsidRPr="00B06CC2">
        <w:rPr>
          <w:lang w:val="en-US" w:eastAsia="ko-KR"/>
        </w:rPr>
        <w:t xml:space="preserve">, and third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M\U</m:t>
            </m:r>
          </m:sub>
        </m:sSub>
      </m:oMath>
      <w:r w:rsidRPr="00B06CC2">
        <w:rPr>
          <w:lang w:val="en-US"/>
        </w:rPr>
        <w:t xml:space="preserve"> set as the </w:t>
      </w:r>
      <w:r w:rsidRPr="00B06CC2">
        <w:rPr>
          <w:lang w:val="en-US" w:eastAsia="zh-CN"/>
        </w:rPr>
        <w:t xml:space="preserve">set of 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B06CC2">
        <w:t xml:space="preserve">, </w:t>
      </w:r>
      <w:r w:rsidRPr="00B06CC2">
        <w:rPr>
          <w:lang w:val="en-US"/>
        </w:rPr>
        <w:t xml:space="preserve">and for the corresponding sets of row indexes as </w:t>
      </w:r>
      <m:oMath>
        <m:r>
          <w:rPr>
            <w:rFonts w:ascii="Cambria Math" w:hAnsi="Cambria Math"/>
          </w:rPr>
          <m:t>R</m:t>
        </m:r>
      </m:oMath>
      <w:r w:rsidRPr="00B06CC2">
        <w:rPr>
          <w:lang w:val="en-US"/>
        </w:rPr>
        <w:t xml:space="preserve"> to obtain first, second, and third Type-1 HARQ-ACK sub-codebooks, and concatenates the first, second, and third, Type-1 HARQ-ACK sub-codebooks to obtain the Type-1 HARQ-ACK codebook.</w:t>
      </w:r>
    </w:p>
    <w:p w14:paraId="75CBFA9F" w14:textId="3818FA5F" w:rsidR="0048349C" w:rsidRPr="00030139" w:rsidRDefault="0048349C" w:rsidP="0048349C">
      <w:r w:rsidRPr="00030139">
        <w:t xml:space="preserve">If the UE </w:t>
      </w:r>
      <w:r w:rsidRPr="00030139">
        <w:rPr>
          <w:rFonts w:eastAsia="Gulim"/>
        </w:rPr>
        <w:t xml:space="preserve">is configured to monitor PDCCH for DCI formats with CRC scrambled by G-RNTI for multicast or G-CS-RNTI and is </w:t>
      </w:r>
      <w:r w:rsidRPr="00030139">
        <w:rPr>
          <w:rFonts w:hint="eastAsia"/>
        </w:rPr>
        <w:t xml:space="preserve">not </w:t>
      </w:r>
      <w:r w:rsidRPr="00030139">
        <w:rPr>
          <w:rFonts w:eastAsia="Gulim"/>
        </w:rPr>
        <w:t xml:space="preserve">provided </w:t>
      </w:r>
      <w:proofErr w:type="spellStart"/>
      <w:r w:rsidRPr="00030139">
        <w:rPr>
          <w:i/>
          <w:iCs/>
          <w:lang w:eastAsia="ko-KR"/>
        </w:rPr>
        <w:t>fdmed-ReceptionMulticast</w:t>
      </w:r>
      <w:proofErr w:type="spellEnd"/>
      <w:r w:rsidRPr="00030139">
        <w:rPr>
          <w:rFonts w:eastAsia="Gulim"/>
        </w:rPr>
        <w:t xml:space="preserve">, the UE </w:t>
      </w:r>
      <w:r w:rsidRPr="00030139">
        <w:t>generates a Type-1 HARQ-ACK codebook using</w:t>
      </w:r>
      <w:r w:rsidRPr="00030139">
        <w:rPr>
          <w:rFonts w:eastAsia="DengXian" w:hint="eastAsia"/>
        </w:rPr>
        <w:t xml:space="preserve"> </w:t>
      </w:r>
      <w:r w:rsidRPr="00030139">
        <w:rPr>
          <w:rFonts w:hint="eastAsia"/>
        </w:rPr>
        <w:t xml:space="preserve">the </w:t>
      </w:r>
      <w:r w:rsidRPr="00030139">
        <w:t>maximum value of</w:t>
      </w:r>
      <w:r w:rsidRPr="00030139">
        <w:rPr>
          <w:i/>
        </w:rPr>
        <w:t xml:space="preserve"> </w:t>
      </w:r>
      <w:proofErr w:type="spellStart"/>
      <w:r w:rsidRPr="00030139">
        <w:rPr>
          <w:i/>
        </w:rPr>
        <w:t>maxNrofCodeWordsScheduledByDCI</w:t>
      </w:r>
      <w:proofErr w:type="spellEnd"/>
      <w:r w:rsidRPr="00030139">
        <w:rPr>
          <w:i/>
        </w:rPr>
        <w:t xml:space="preserve"> </w:t>
      </w:r>
      <w:r w:rsidRPr="00030139">
        <w:t>in</w:t>
      </w:r>
      <w:r w:rsidRPr="00030139">
        <w:rPr>
          <w:i/>
        </w:rPr>
        <w:t xml:space="preserve"> PDSCH-config</w:t>
      </w:r>
      <w:r w:rsidRPr="00030139">
        <w:t xml:space="preserve"> and </w:t>
      </w:r>
      <w:r w:rsidRPr="00030139">
        <w:rPr>
          <w:i/>
        </w:rPr>
        <w:t>PDSCH-</w:t>
      </w:r>
      <w:proofErr w:type="spellStart"/>
      <w:r w:rsidRPr="00030139">
        <w:rPr>
          <w:i/>
        </w:rPr>
        <w:t>configMulticast</w:t>
      </w:r>
      <w:proofErr w:type="spellEnd"/>
      <w:r w:rsidRPr="00030139">
        <w:rPr>
          <w:rFonts w:eastAsia="DengXian" w:hint="eastAsia"/>
        </w:rPr>
        <w:t xml:space="preserve"> </w:t>
      </w:r>
      <w:ins w:id="18" w:author="Moderator (Huawei)" w:date="2023-10-09T21:50:00Z">
        <w:r w:rsidR="00856C65">
          <w:rPr>
            <w:rFonts w:eastAsia="DengXian"/>
          </w:rPr>
          <w:t xml:space="preserve">and setting 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PDSCH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repeat,max</m:t>
              </m:r>
            </m:sup>
          </m:sSubSup>
        </m:oMath>
        <w:r w:rsidR="00856C65">
          <w:rPr>
            <w:rFonts w:eastAsia="DengXian"/>
          </w:rPr>
          <w:t xml:space="preserve"> as the </w:t>
        </w:r>
        <w:r w:rsidR="00856C65">
          <w:t xml:space="preserve">maximum value among </w:t>
        </w:r>
        <w:r w:rsidR="00856C65" w:rsidRPr="009B0D83">
          <w:rPr>
            <w:i/>
          </w:rPr>
          <w:t>pdsch-AggregationFactor-r16</w:t>
        </w:r>
        <w:r w:rsidR="00856C65">
          <w:t xml:space="preserve"> in </w:t>
        </w:r>
        <w:r w:rsidR="00856C65" w:rsidRPr="009B0D83">
          <w:rPr>
            <w:i/>
          </w:rPr>
          <w:t>SPS-Config</w:t>
        </w:r>
        <w:r w:rsidR="00856C65">
          <w:t xml:space="preserve">, </w:t>
        </w:r>
        <w:proofErr w:type="spellStart"/>
        <w:r w:rsidR="00856C65" w:rsidRPr="009B0D83">
          <w:rPr>
            <w:i/>
          </w:rPr>
          <w:t>pdsch-AggregationFactor</w:t>
        </w:r>
        <w:proofErr w:type="spellEnd"/>
        <w:r w:rsidR="00856C65">
          <w:t xml:space="preserve"> in </w:t>
        </w:r>
        <w:r w:rsidR="00856C65" w:rsidRPr="009B0D83">
          <w:rPr>
            <w:i/>
          </w:rPr>
          <w:t>PDSCH-Config</w:t>
        </w:r>
        <w:r w:rsidR="00856C65">
          <w:rPr>
            <w:rFonts w:eastAsia="DengXian"/>
          </w:rPr>
          <w:t xml:space="preserve">, </w:t>
        </w:r>
        <w:r w:rsidR="00856C65">
          <w:rPr>
            <w:i/>
          </w:rPr>
          <w:t>pdsch-AggregationFactor-r16</w:t>
        </w:r>
        <w:r w:rsidR="00856C65">
          <w:t xml:space="preserve"> in </w:t>
        </w:r>
        <w:r w:rsidR="00856C65">
          <w:rPr>
            <w:i/>
          </w:rPr>
          <w:t>SPS-Config</w:t>
        </w:r>
        <w:r w:rsidR="00856C65">
          <w:t xml:space="preserve"> for all the G-CS-RNTIs, and </w:t>
        </w:r>
        <w:proofErr w:type="spellStart"/>
        <w:r w:rsidR="00856C65">
          <w:rPr>
            <w:i/>
          </w:rPr>
          <w:t>pdsch-AggregationFactor</w:t>
        </w:r>
        <w:proofErr w:type="spellEnd"/>
        <w:r w:rsidR="00856C65">
          <w:t xml:space="preserve"> in </w:t>
        </w:r>
        <w:r w:rsidR="00856C65">
          <w:rPr>
            <w:i/>
          </w:rPr>
          <w:t>PDSCH-Config</w:t>
        </w:r>
        <w:r w:rsidR="00856C65">
          <w:t xml:space="preserve"> for all the G-RNTIs</w:t>
        </w:r>
        <w:r w:rsidR="00856C65">
          <w:rPr>
            <w:rFonts w:eastAsia="DengXian"/>
          </w:rPr>
          <w:t xml:space="preserve">, if </w:t>
        </w:r>
      </w:ins>
      <w:ins w:id="19" w:author="Moderator (Huawei)" w:date="2023-10-10T02:30:00Z">
        <w:r w:rsidR="008F25F3">
          <w:rPr>
            <w:rFonts w:eastAsia="DengXian"/>
          </w:rPr>
          <w:t>provided</w:t>
        </w:r>
      </w:ins>
      <w:bookmarkStart w:id="20" w:name="_GoBack"/>
      <w:bookmarkEnd w:id="20"/>
      <w:ins w:id="21" w:author="Moderator (Huawei)" w:date="2023-10-09T21:50:00Z">
        <w:r w:rsidR="00856C65">
          <w:rPr>
            <w:rFonts w:eastAsia="DengXian"/>
          </w:rPr>
          <w:t xml:space="preserve">, </w:t>
        </w:r>
      </w:ins>
      <w:r w:rsidRPr="00030139">
        <w:rPr>
          <w:rFonts w:eastAsia="DengXian"/>
        </w:rPr>
        <w:t>in the following pseudo-code.</w:t>
      </w:r>
    </w:p>
    <w:p w14:paraId="68960E93" w14:textId="77777777" w:rsidR="0048349C" w:rsidRPr="00167041" w:rsidRDefault="0048349C" w:rsidP="00D94365">
      <w:pPr>
        <w:spacing w:beforeLines="100" w:before="240" w:after="240"/>
        <w:jc w:val="center"/>
        <w:rPr>
          <w:rFonts w:ascii="Arial" w:eastAsia="SimSun" w:hAnsi="Arial" w:cs="Arial"/>
          <w:color w:val="FF0000"/>
          <w:sz w:val="28"/>
          <w:szCs w:val="28"/>
        </w:rPr>
      </w:pPr>
    </w:p>
    <w:p w14:paraId="2FB2557F" w14:textId="77777777" w:rsidR="00CB70DE" w:rsidRPr="00167041" w:rsidRDefault="00CB70DE" w:rsidP="00CB70DE">
      <w:pPr>
        <w:spacing w:beforeLines="100" w:before="240" w:after="240"/>
        <w:jc w:val="center"/>
        <w:rPr>
          <w:rFonts w:ascii="Arial" w:eastAsia="SimSun" w:hAnsi="Arial" w:cs="Arial"/>
          <w:color w:val="FF0000"/>
          <w:sz w:val="28"/>
          <w:szCs w:val="28"/>
        </w:rPr>
      </w:pPr>
      <w:r w:rsidRPr="00167041">
        <w:rPr>
          <w:rFonts w:ascii="Arial" w:eastAsia="SimSun" w:hAnsi="Arial" w:cs="Arial"/>
          <w:color w:val="FF0000"/>
          <w:sz w:val="28"/>
          <w:szCs w:val="28"/>
        </w:rPr>
        <w:t>&lt; Unchanged parts are omitted &gt;</w:t>
      </w:r>
    </w:p>
    <w:p w14:paraId="5C9147DD" w14:textId="4C7ED27C" w:rsidR="00D94365" w:rsidRDefault="00D94365">
      <w:pPr>
        <w:rPr>
          <w:noProof/>
          <w:lang w:val="en-US"/>
        </w:rPr>
      </w:pPr>
    </w:p>
    <w:p w14:paraId="3438B024" w14:textId="7DCA161D" w:rsidR="000C6675" w:rsidRDefault="000C6675" w:rsidP="003D0037"/>
    <w:p w14:paraId="4CBF49D9" w14:textId="6180F8A6" w:rsidR="000C6675" w:rsidRDefault="000C6675" w:rsidP="003D0037"/>
    <w:p w14:paraId="2BCFEAF2" w14:textId="77777777" w:rsidR="000C6675" w:rsidRDefault="000C6675" w:rsidP="003D0037"/>
    <w:p w14:paraId="385DB9C9" w14:textId="5428E752" w:rsidR="00D94365" w:rsidRDefault="00D94365">
      <w:pPr>
        <w:rPr>
          <w:noProof/>
        </w:rPr>
      </w:pPr>
    </w:p>
    <w:p w14:paraId="403F07BC" w14:textId="4D18940F" w:rsidR="004B2DFF" w:rsidRDefault="004B2DFF">
      <w:pPr>
        <w:rPr>
          <w:noProof/>
        </w:rPr>
      </w:pPr>
    </w:p>
    <w:p w14:paraId="3078DEA3" w14:textId="2801CE7C" w:rsidR="004B2DFF" w:rsidRDefault="004B2DFF">
      <w:pPr>
        <w:rPr>
          <w:noProof/>
        </w:rPr>
      </w:pPr>
    </w:p>
    <w:p w14:paraId="685B3885" w14:textId="0E943F7B" w:rsidR="004B2DFF" w:rsidRDefault="004B2DFF">
      <w:pPr>
        <w:rPr>
          <w:noProof/>
        </w:rPr>
      </w:pPr>
    </w:p>
    <w:p w14:paraId="42ED43D6" w14:textId="77777777" w:rsidR="004B2DFF" w:rsidRPr="004B2DFF" w:rsidRDefault="004B2DFF">
      <w:pPr>
        <w:rPr>
          <w:noProof/>
          <w:lang w:val="en-US"/>
        </w:rPr>
      </w:pPr>
    </w:p>
    <w:sectPr w:rsidR="004B2DFF" w:rsidRPr="004B2DF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CC715C" w14:textId="77777777" w:rsidR="00990C21" w:rsidRDefault="00990C21">
      <w:r>
        <w:separator/>
      </w:r>
    </w:p>
  </w:endnote>
  <w:endnote w:type="continuationSeparator" w:id="0">
    <w:p w14:paraId="2CC858F2" w14:textId="77777777" w:rsidR="00990C21" w:rsidRDefault="00990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9C2854" w14:textId="77777777" w:rsidR="00990C21" w:rsidRDefault="00990C21">
      <w:r>
        <w:separator/>
      </w:r>
    </w:p>
  </w:footnote>
  <w:footnote w:type="continuationSeparator" w:id="0">
    <w:p w14:paraId="62C8B302" w14:textId="77777777" w:rsidR="00990C21" w:rsidRDefault="00990C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17A1F"/>
    <w:rsid w:val="00022E4A"/>
    <w:rsid w:val="000255DC"/>
    <w:rsid w:val="000A6394"/>
    <w:rsid w:val="000B7FED"/>
    <w:rsid w:val="000C038A"/>
    <w:rsid w:val="000C6598"/>
    <w:rsid w:val="000C6675"/>
    <w:rsid w:val="000D44B3"/>
    <w:rsid w:val="000F7086"/>
    <w:rsid w:val="00113BC1"/>
    <w:rsid w:val="00133762"/>
    <w:rsid w:val="00145D43"/>
    <w:rsid w:val="00154EEB"/>
    <w:rsid w:val="001622A1"/>
    <w:rsid w:val="0016599A"/>
    <w:rsid w:val="00192C46"/>
    <w:rsid w:val="001937BB"/>
    <w:rsid w:val="001A08B3"/>
    <w:rsid w:val="001A2CA0"/>
    <w:rsid w:val="001A7B60"/>
    <w:rsid w:val="001B2758"/>
    <w:rsid w:val="001B52F0"/>
    <w:rsid w:val="001B7A65"/>
    <w:rsid w:val="001D3041"/>
    <w:rsid w:val="001E41F3"/>
    <w:rsid w:val="002314CD"/>
    <w:rsid w:val="00237924"/>
    <w:rsid w:val="0026004D"/>
    <w:rsid w:val="002640DD"/>
    <w:rsid w:val="00275D12"/>
    <w:rsid w:val="00284FEB"/>
    <w:rsid w:val="002851D6"/>
    <w:rsid w:val="002860C4"/>
    <w:rsid w:val="002B5741"/>
    <w:rsid w:val="002E472E"/>
    <w:rsid w:val="00305409"/>
    <w:rsid w:val="00305BBF"/>
    <w:rsid w:val="00322EB9"/>
    <w:rsid w:val="003267FF"/>
    <w:rsid w:val="00335228"/>
    <w:rsid w:val="003609EF"/>
    <w:rsid w:val="0036231A"/>
    <w:rsid w:val="00374DD4"/>
    <w:rsid w:val="003D0037"/>
    <w:rsid w:val="003E1A36"/>
    <w:rsid w:val="00410371"/>
    <w:rsid w:val="004242F1"/>
    <w:rsid w:val="00473957"/>
    <w:rsid w:val="0048349C"/>
    <w:rsid w:val="004B2DFF"/>
    <w:rsid w:val="004B75B7"/>
    <w:rsid w:val="004C52A4"/>
    <w:rsid w:val="004D3BCF"/>
    <w:rsid w:val="0051580D"/>
    <w:rsid w:val="00547111"/>
    <w:rsid w:val="0057040F"/>
    <w:rsid w:val="00570A80"/>
    <w:rsid w:val="00592D74"/>
    <w:rsid w:val="005B78D4"/>
    <w:rsid w:val="005E2C44"/>
    <w:rsid w:val="005F374B"/>
    <w:rsid w:val="00601B23"/>
    <w:rsid w:val="00621188"/>
    <w:rsid w:val="00622D7D"/>
    <w:rsid w:val="006257ED"/>
    <w:rsid w:val="00665C47"/>
    <w:rsid w:val="00695808"/>
    <w:rsid w:val="006A0405"/>
    <w:rsid w:val="006B46FB"/>
    <w:rsid w:val="006E0FB5"/>
    <w:rsid w:val="006E21FB"/>
    <w:rsid w:val="007176FF"/>
    <w:rsid w:val="00730F76"/>
    <w:rsid w:val="00751962"/>
    <w:rsid w:val="00780267"/>
    <w:rsid w:val="00791371"/>
    <w:rsid w:val="00792342"/>
    <w:rsid w:val="007977A8"/>
    <w:rsid w:val="007B512A"/>
    <w:rsid w:val="007C2097"/>
    <w:rsid w:val="007D399F"/>
    <w:rsid w:val="007D6A07"/>
    <w:rsid w:val="007F7259"/>
    <w:rsid w:val="008040A8"/>
    <w:rsid w:val="00804A55"/>
    <w:rsid w:val="00826A10"/>
    <w:rsid w:val="008279FA"/>
    <w:rsid w:val="00856C65"/>
    <w:rsid w:val="008626E7"/>
    <w:rsid w:val="00870EE7"/>
    <w:rsid w:val="008863B9"/>
    <w:rsid w:val="00896346"/>
    <w:rsid w:val="008A45A6"/>
    <w:rsid w:val="008B7098"/>
    <w:rsid w:val="008C0D40"/>
    <w:rsid w:val="008E3275"/>
    <w:rsid w:val="008F20AF"/>
    <w:rsid w:val="008F25F3"/>
    <w:rsid w:val="008F3789"/>
    <w:rsid w:val="008F686C"/>
    <w:rsid w:val="009034DF"/>
    <w:rsid w:val="009054EB"/>
    <w:rsid w:val="009122CB"/>
    <w:rsid w:val="009148DE"/>
    <w:rsid w:val="00941E30"/>
    <w:rsid w:val="00946527"/>
    <w:rsid w:val="00962C37"/>
    <w:rsid w:val="00967D94"/>
    <w:rsid w:val="009777D9"/>
    <w:rsid w:val="00990C21"/>
    <w:rsid w:val="00991B88"/>
    <w:rsid w:val="00995DBE"/>
    <w:rsid w:val="009A3945"/>
    <w:rsid w:val="009A5753"/>
    <w:rsid w:val="009A579D"/>
    <w:rsid w:val="009C2C2A"/>
    <w:rsid w:val="009E3297"/>
    <w:rsid w:val="009F734F"/>
    <w:rsid w:val="00A0569D"/>
    <w:rsid w:val="00A22B97"/>
    <w:rsid w:val="00A246B6"/>
    <w:rsid w:val="00A26125"/>
    <w:rsid w:val="00A45D0B"/>
    <w:rsid w:val="00A47E70"/>
    <w:rsid w:val="00A50CF0"/>
    <w:rsid w:val="00A7671C"/>
    <w:rsid w:val="00AA2CBC"/>
    <w:rsid w:val="00AC5820"/>
    <w:rsid w:val="00AD1176"/>
    <w:rsid w:val="00AD1CD8"/>
    <w:rsid w:val="00AF4A96"/>
    <w:rsid w:val="00AF6A8C"/>
    <w:rsid w:val="00B13EC2"/>
    <w:rsid w:val="00B258BB"/>
    <w:rsid w:val="00B3532C"/>
    <w:rsid w:val="00B3565F"/>
    <w:rsid w:val="00B41B8B"/>
    <w:rsid w:val="00B450A4"/>
    <w:rsid w:val="00B67B97"/>
    <w:rsid w:val="00B71C5D"/>
    <w:rsid w:val="00B92622"/>
    <w:rsid w:val="00B968C8"/>
    <w:rsid w:val="00B97595"/>
    <w:rsid w:val="00BA3EC5"/>
    <w:rsid w:val="00BA51D9"/>
    <w:rsid w:val="00BB5DFC"/>
    <w:rsid w:val="00BD279D"/>
    <w:rsid w:val="00BD6BB8"/>
    <w:rsid w:val="00BD6FFC"/>
    <w:rsid w:val="00BE0BD7"/>
    <w:rsid w:val="00BE20AB"/>
    <w:rsid w:val="00BF2350"/>
    <w:rsid w:val="00BF322B"/>
    <w:rsid w:val="00BF6AA3"/>
    <w:rsid w:val="00C35461"/>
    <w:rsid w:val="00C36881"/>
    <w:rsid w:val="00C47600"/>
    <w:rsid w:val="00C63015"/>
    <w:rsid w:val="00C66BA2"/>
    <w:rsid w:val="00C95985"/>
    <w:rsid w:val="00CB70DE"/>
    <w:rsid w:val="00CC5026"/>
    <w:rsid w:val="00CC68D0"/>
    <w:rsid w:val="00D03F9A"/>
    <w:rsid w:val="00D06D51"/>
    <w:rsid w:val="00D114C3"/>
    <w:rsid w:val="00D24991"/>
    <w:rsid w:val="00D346AA"/>
    <w:rsid w:val="00D50255"/>
    <w:rsid w:val="00D61B7D"/>
    <w:rsid w:val="00D66520"/>
    <w:rsid w:val="00D93B8A"/>
    <w:rsid w:val="00D94365"/>
    <w:rsid w:val="00DE12E3"/>
    <w:rsid w:val="00DE34CF"/>
    <w:rsid w:val="00E13F3D"/>
    <w:rsid w:val="00E2016C"/>
    <w:rsid w:val="00E34898"/>
    <w:rsid w:val="00E45BAF"/>
    <w:rsid w:val="00E67FE1"/>
    <w:rsid w:val="00EB09B7"/>
    <w:rsid w:val="00ED2AAF"/>
    <w:rsid w:val="00EE57C4"/>
    <w:rsid w:val="00EE5DBE"/>
    <w:rsid w:val="00EE7D7C"/>
    <w:rsid w:val="00F25D98"/>
    <w:rsid w:val="00F300FB"/>
    <w:rsid w:val="00F37FB7"/>
    <w:rsid w:val="00FB6386"/>
    <w:rsid w:val="00FC35A9"/>
    <w:rsid w:val="00FC4F5C"/>
    <w:rsid w:val="00FD2A9A"/>
    <w:rsid w:val="00FE0B3D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F23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D9436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6B12C-EC18-4769-BF74-4FFEA328B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</TotalTime>
  <Pages>3</Pages>
  <Words>820</Words>
  <Characters>4680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 (Huawei)</cp:lastModifiedBy>
  <cp:revision>87</cp:revision>
  <cp:lastPrinted>1899-12-31T23:00:00Z</cp:lastPrinted>
  <dcterms:created xsi:type="dcterms:W3CDTF">2023-02-20T08:25:00Z</dcterms:created>
  <dcterms:modified xsi:type="dcterms:W3CDTF">2023-10-10T00:30:00Z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1676854033</vt:lpwstr>
  </property>
  <property fmtid="{D5CDD505-2E9C-101B-9397-08002B2CF9AE}" pid="25" name="_2015_ms_pID_725343">
    <vt:lpwstr>(3)FsdVuoIO7nV6u0RzRRSD4eY4J7MycZokE8PT/bJneeE5NAogu9atmUVrMiqjeIGE3uAKC0nE
fjp5No5h7ORpdVVuJ3dxUiVMddXS0+JIsiRdvV/XOHnVFgnNS/F+l429f3FnOoi1omCN+XvR
jKT5YdlptaCaXcS3HTMQah6PrMgQXa1EwfiixpjK/vfitKS0+9b2rcH6KKbycawfJLroJMcN
m40/uo7DrMVawxBcb0</vt:lpwstr>
  </property>
  <property fmtid="{D5CDD505-2E9C-101B-9397-08002B2CF9AE}" pid="26" name="_2015_ms_pID_7253431">
    <vt:lpwstr>vnjPKnikFk+q8UdzVU7JA9EPkLyP44hlr72K+gdQJKybzuSxxV3aa4
bq5P5Bb5dfNNnBK8/6kHwNVn3ukI1wBJGTzqfKcZVHT7cRHWeiMY+kMmaiKCkwZn/rlzirxl
2Y+YBO4V71VoinsWxah332Fk0JijAxzVYNmxQRqdbFlrfnREN+YLy5UdPlb8kBrAyWGGhpX1
HKL5Ia0yUGiarzeh9QXzwdfmco5hPkAc9k/H</vt:lpwstr>
  </property>
  <property fmtid="{D5CDD505-2E9C-101B-9397-08002B2CF9AE}" pid="27" name="_2015_ms_pID_7253432">
    <vt:lpwstr>IQ==</vt:lpwstr>
  </property>
</Properties>
</file>