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5431BA23"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1B2DC8">
        <w:rPr>
          <w:rFonts w:ascii="Arial" w:hAnsi="Arial" w:cs="Arial"/>
          <w:sz w:val="24"/>
          <w:szCs w:val="24"/>
        </w:rPr>
        <w:t>4</w:t>
      </w:r>
      <w:r w:rsidR="00102574">
        <w:rPr>
          <w:rFonts w:ascii="Arial" w:hAnsi="Arial" w:cs="Arial"/>
          <w:sz w:val="24"/>
          <w:szCs w:val="24"/>
        </w:rPr>
        <w:t>bis</w:t>
      </w:r>
      <w:r w:rsidRPr="00776BA6">
        <w:rPr>
          <w:rFonts w:ascii="Arial" w:hAnsi="Arial" w:cs="Arial"/>
          <w:sz w:val="24"/>
          <w:szCs w:val="24"/>
        </w:rPr>
        <w:tab/>
      </w:r>
      <w:r w:rsidR="000F16E3" w:rsidRPr="002373FE">
        <w:rPr>
          <w:rFonts w:ascii="Arial" w:hAnsi="Arial" w:cs="Arial"/>
          <w:sz w:val="24"/>
          <w:szCs w:val="24"/>
        </w:rPr>
        <w:t>R1-</w:t>
      </w:r>
      <w:r w:rsidR="002373FE" w:rsidRPr="002373FE">
        <w:t xml:space="preserve"> </w:t>
      </w:r>
      <w:r w:rsidR="002373FE" w:rsidRPr="002373FE">
        <w:rPr>
          <w:rFonts w:ascii="Arial" w:hAnsi="Arial" w:cs="Arial"/>
          <w:sz w:val="24"/>
          <w:szCs w:val="24"/>
        </w:rPr>
        <w:t>2310378</w:t>
      </w:r>
    </w:p>
    <w:p w14:paraId="585CF526" w14:textId="39994506" w:rsidR="00050201" w:rsidRPr="00756C20" w:rsidRDefault="00102574" w:rsidP="00050201">
      <w:pPr>
        <w:pStyle w:val="Header"/>
        <w:tabs>
          <w:tab w:val="left" w:pos="6521"/>
        </w:tabs>
        <w:rPr>
          <w:b w:val="0"/>
          <w:noProof w:val="0"/>
          <w:sz w:val="24"/>
        </w:rPr>
      </w:pPr>
      <w:r w:rsidRPr="00EE3132">
        <w:rPr>
          <w:rFonts w:cs="Arial"/>
          <w:b w:val="0"/>
          <w:noProof w:val="0"/>
          <w:sz w:val="24"/>
          <w:szCs w:val="24"/>
        </w:rPr>
        <w:t>Xiamen, China, October 9</w:t>
      </w:r>
      <w:r w:rsidRPr="00102574">
        <w:rPr>
          <w:rFonts w:cs="Arial"/>
          <w:b w:val="0"/>
          <w:noProof w:val="0"/>
          <w:sz w:val="24"/>
          <w:szCs w:val="24"/>
          <w:vertAlign w:val="superscript"/>
        </w:rPr>
        <w:t>th</w:t>
      </w:r>
      <w:r w:rsidRPr="00EE3132">
        <w:rPr>
          <w:rFonts w:cs="Arial"/>
          <w:b w:val="0"/>
          <w:noProof w:val="0"/>
          <w:sz w:val="24"/>
          <w:szCs w:val="24"/>
        </w:rPr>
        <w:t xml:space="preserve"> – October 13</w:t>
      </w:r>
      <w:r w:rsidRPr="00102574">
        <w:rPr>
          <w:rFonts w:cs="Arial"/>
          <w:b w:val="0"/>
          <w:noProof w:val="0"/>
          <w:sz w:val="24"/>
          <w:szCs w:val="24"/>
          <w:vertAlign w:val="superscript"/>
        </w:rPr>
        <w:t>th</w:t>
      </w:r>
      <w:r w:rsidRPr="00EE3132">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6B0D903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102574">
        <w:rPr>
          <w:rFonts w:ascii="Arial" w:eastAsia="MS Mincho" w:hAnsi="Arial"/>
          <w:sz w:val="24"/>
          <w:lang w:val="en-US" w:eastAsia="ja-JP"/>
        </w:rPr>
        <w:t>8</w:t>
      </w:r>
      <w:r w:rsidR="00302A1C">
        <w:rPr>
          <w:rFonts w:ascii="Arial" w:eastAsia="MS Mincho" w:hAnsi="Arial"/>
          <w:sz w:val="24"/>
          <w:lang w:val="en-US" w:eastAsia="ja-JP"/>
        </w:rPr>
        <w:t>.</w:t>
      </w:r>
      <w:r w:rsidR="00102574">
        <w:rPr>
          <w:rFonts w:ascii="Arial" w:eastAsia="MS Mincho" w:hAnsi="Arial"/>
          <w:sz w:val="24"/>
          <w:lang w:val="en-US" w:eastAsia="ja-JP"/>
        </w:rPr>
        <w:t>9</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36C1A559"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2373FE">
        <w:rPr>
          <w:rFonts w:ascii="Arial" w:hAnsi="Arial"/>
          <w:sz w:val="24"/>
        </w:rPr>
        <w:t>#2</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4"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bookmarkStart w:id="5"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w:t>
            </w:r>
            <w:proofErr w:type="gramStart"/>
            <w:r w:rsidRPr="004F1B58">
              <w:rPr>
                <w:lang w:eastAsia="zh-CN"/>
              </w:rPr>
              <w:t>design</w:t>
            </w:r>
            <w:proofErr w:type="gramEnd"/>
            <w:r w:rsidRPr="004F1B58">
              <w:rPr>
                <w:lang w:eastAsia="zh-CN"/>
              </w:rPr>
              <w:t xml:space="preserve">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 xml:space="preserve">pecify RRM requirements while minimizing specification impact to support operation in dedicated spectrum allocations from approximately 3 MHz up to below 5 </w:t>
            </w:r>
            <w:proofErr w:type="spellStart"/>
            <w:r w:rsidRPr="00493BFD">
              <w:rPr>
                <w:sz w:val="20"/>
                <w:szCs w:val="20"/>
                <w:lang w:eastAsia="zh-CN"/>
              </w:rPr>
              <w:t>MHz.</w:t>
            </w:r>
            <w:proofErr w:type="spellEnd"/>
          </w:p>
        </w:tc>
      </w:tr>
    </w:tbl>
    <w:bookmarkEnd w:id="4"/>
    <w:bookmarkEnd w:id="5"/>
    <w:bookmarkEnd w:id="6"/>
    <w:p w14:paraId="1315D99C" w14:textId="0A1D79FF" w:rsidR="00086435" w:rsidRDefault="00086435" w:rsidP="00086435">
      <w:pPr>
        <w:spacing w:before="120"/>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CB0035">
        <w:rPr>
          <w:rFonts w:eastAsia="MS Mincho"/>
          <w:lang w:val="en-US" w:eastAsia="ja-JP"/>
        </w:rPr>
        <w:t>4</w:t>
      </w:r>
      <w:r w:rsidR="00F30EE5">
        <w:rPr>
          <w:rFonts w:eastAsia="MS Mincho"/>
          <w:lang w:val="en-US" w:eastAsia="ja-JP"/>
        </w:rPr>
        <w:t>bis</w:t>
      </w:r>
      <w:r w:rsidRPr="00086435">
        <w:rPr>
          <w:rFonts w:eastAsia="MS Mincho"/>
          <w:lang w:val="en-US" w:eastAsia="ja-JP"/>
        </w:rPr>
        <w:t xml:space="preserve"> AI </w:t>
      </w:r>
      <w:r w:rsidR="00F30EE5">
        <w:rPr>
          <w:rFonts w:eastAsia="MS Mincho"/>
          <w:lang w:val="en-US" w:eastAsia="ja-JP"/>
        </w:rPr>
        <w:t xml:space="preserve">8.9.1 </w:t>
      </w:r>
      <w:r w:rsidRPr="00086435">
        <w:rPr>
          <w:rFonts w:eastAsia="MS Mincho"/>
          <w:lang w:val="en-US" w:eastAsia="ja-JP"/>
        </w:rPr>
        <w:t xml:space="preserve">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CB0035">
        <w:rPr>
          <w:rFonts w:eastAsia="MS Mincho"/>
          <w:lang w:val="en-US" w:eastAsia="ja-JP"/>
        </w:rPr>
        <w:t>4</w:t>
      </w:r>
      <w:r w:rsidR="00F30EE5">
        <w:rPr>
          <w:rFonts w:eastAsia="MS Mincho"/>
          <w:lang w:val="en-US" w:eastAsia="ja-JP"/>
        </w:rPr>
        <w:t>bis</w:t>
      </w:r>
      <w:r w:rsidRPr="00086435">
        <w:rPr>
          <w:rFonts w:eastAsia="MS Mincho"/>
          <w:lang w:val="en-US" w:eastAsia="ja-JP"/>
        </w:rPr>
        <w:t>.</w:t>
      </w:r>
      <w:r w:rsidR="00CF0D54" w:rsidRPr="00CF0D54">
        <w:t xml:space="preserve"> </w:t>
      </w:r>
    </w:p>
    <w:p w14:paraId="2DB59E3B" w14:textId="77777777" w:rsidR="003A249F" w:rsidRDefault="003A249F" w:rsidP="003A249F">
      <w:pPr>
        <w:rPr>
          <w:highlight w:val="cyan"/>
          <w:lang w:eastAsia="x-none"/>
        </w:rPr>
      </w:pPr>
      <w:r>
        <w:rPr>
          <w:highlight w:val="cyan"/>
          <w:lang w:eastAsia="x-none"/>
        </w:rPr>
        <w:t>[114bis-R18-FR1&lt;5MHz] Email discussion on NR support for dedicated spectrum less than 5MHz – Yuantao (Lenovo)</w:t>
      </w:r>
    </w:p>
    <w:p w14:paraId="2B840345" w14:textId="77777777" w:rsidR="003A249F" w:rsidRDefault="003A249F" w:rsidP="003A249F">
      <w:pPr>
        <w:numPr>
          <w:ilvl w:val="0"/>
          <w:numId w:val="24"/>
        </w:numPr>
        <w:spacing w:after="0"/>
        <w:rPr>
          <w:lang w:val="en-US"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gramStart"/>
      <w:r>
        <w:rPr>
          <w:highlight w:val="cyan"/>
          <w:lang w:eastAsia="x-none"/>
        </w:rPr>
        <w:t>etc</w:t>
      </w:r>
      <w:proofErr w:type="gramEnd"/>
    </w:p>
    <w:p w14:paraId="0F535C0D" w14:textId="1E1FEF18" w:rsidR="00B709B6" w:rsidRPr="00165CA8" w:rsidRDefault="00B709B6" w:rsidP="00750B21">
      <w:pPr>
        <w:pStyle w:val="TableCell"/>
        <w:spacing w:after="120"/>
      </w:pPr>
    </w:p>
    <w:p w14:paraId="51363B1D" w14:textId="648A5AF0" w:rsidR="00826BC9" w:rsidRDefault="006071B6" w:rsidP="00826BC9">
      <w:pPr>
        <w:pStyle w:val="Heading1"/>
        <w:tabs>
          <w:tab w:val="num" w:pos="0"/>
        </w:tabs>
        <w:ind w:left="0" w:firstLine="0"/>
        <w:jc w:val="both"/>
        <w:rPr>
          <w:rFonts w:eastAsia="MS Mincho"/>
          <w:lang w:eastAsia="ja-JP"/>
        </w:rPr>
      </w:pPr>
      <w:r>
        <w:rPr>
          <w:rFonts w:eastAsia="MS Mincho"/>
          <w:lang w:eastAsia="ja-JP"/>
        </w:rPr>
        <w:lastRenderedPageBreak/>
        <w:t>Remaining issues</w:t>
      </w:r>
    </w:p>
    <w:p w14:paraId="1B902734" w14:textId="248BCC67" w:rsidR="006919BE" w:rsidRDefault="006919BE" w:rsidP="004732F2">
      <w:pPr>
        <w:pStyle w:val="Heading2"/>
        <w:rPr>
          <w:szCs w:val="24"/>
          <w:lang w:val="en-US" w:eastAsia="zh-CN"/>
        </w:rPr>
      </w:pPr>
      <w:bookmarkStart w:id="7" w:name="OLE_LINK33"/>
      <w:r>
        <w:rPr>
          <w:szCs w:val="24"/>
          <w:lang w:val="en-US" w:eastAsia="zh-CN"/>
        </w:rPr>
        <w:t>BWP</w:t>
      </w:r>
      <w:r w:rsidR="006419A0">
        <w:rPr>
          <w:szCs w:val="24"/>
          <w:lang w:val="en-US" w:eastAsia="zh-CN"/>
        </w:rPr>
        <w:t>s for 3MHz channel BW</w:t>
      </w:r>
    </w:p>
    <w:p w14:paraId="1C3D1CCA" w14:textId="78385AD1" w:rsidR="00963113" w:rsidRDefault="001873F7" w:rsidP="001873F7">
      <w:r w:rsidRPr="00B26EAA">
        <w:rPr>
          <w:b/>
          <w:bCs/>
          <w:lang w:eastAsia="zh-CN"/>
        </w:rPr>
        <w:t>Nokia, NSB, ZTE, Apple, Qualcomm</w:t>
      </w:r>
      <w:r>
        <w:rPr>
          <w:b/>
          <w:bCs/>
          <w:lang w:eastAsia="zh-CN"/>
        </w:rPr>
        <w:t>, DOCOMO</w:t>
      </w:r>
      <w:r>
        <w:rPr>
          <w:lang w:eastAsia="zh-CN"/>
        </w:rPr>
        <w:t xml:space="preserve"> </w:t>
      </w:r>
      <w:r w:rsidR="00421347">
        <w:rPr>
          <w:lang w:eastAsia="zh-CN"/>
        </w:rPr>
        <w:t>propose</w:t>
      </w:r>
      <w:r>
        <w:rPr>
          <w:lang w:eastAsia="zh-CN"/>
        </w:rPr>
        <w:t xml:space="preserve"> that a </w:t>
      </w:r>
      <w:r>
        <w:t>UE capable of 12 PRB</w:t>
      </w:r>
      <w:r w:rsidR="00963113">
        <w:t>s</w:t>
      </w:r>
      <w:r>
        <w:t xml:space="preserve"> CORESET#0 can be configured with 12 PRB</w:t>
      </w:r>
      <w:r w:rsidR="00963113">
        <w:t>s</w:t>
      </w:r>
      <w:r>
        <w:t xml:space="preserve"> BWP. It is similar with configuring 20 PRBs BWP for UE capable of 20 PRBs CORESET#0, as was agreed in the previous meeting</w:t>
      </w:r>
      <w:r w:rsidR="00F35817">
        <w:t xml:space="preserve"> (see below note 1)</w:t>
      </w:r>
      <w:r>
        <w:t xml:space="preserve">. </w:t>
      </w:r>
    </w:p>
    <w:tbl>
      <w:tblPr>
        <w:tblStyle w:val="TableGrid"/>
        <w:tblW w:w="0" w:type="auto"/>
        <w:tblInd w:w="85" w:type="dxa"/>
        <w:tblLook w:val="04A0" w:firstRow="1" w:lastRow="0" w:firstColumn="1" w:lastColumn="0" w:noHBand="0" w:noVBand="1"/>
      </w:tblPr>
      <w:tblGrid>
        <w:gridCol w:w="9544"/>
      </w:tblGrid>
      <w:tr w:rsidR="001873F7" w14:paraId="6EF302CE" w14:textId="77777777" w:rsidTr="006A1C19">
        <w:tc>
          <w:tcPr>
            <w:tcW w:w="9544" w:type="dxa"/>
          </w:tcPr>
          <w:p w14:paraId="59508B05" w14:textId="77777777" w:rsidR="001873F7" w:rsidRPr="00331A72" w:rsidRDefault="001873F7" w:rsidP="006A1C19">
            <w:pPr>
              <w:spacing w:after="120"/>
              <w:rPr>
                <w:rFonts w:eastAsia="等线"/>
                <w:sz w:val="18"/>
                <w:szCs w:val="18"/>
                <w:highlight w:val="green"/>
                <w:lang w:eastAsia="zh-CN"/>
              </w:rPr>
            </w:pPr>
            <w:bookmarkStart w:id="8" w:name="_Hlk147433145"/>
            <w:r w:rsidRPr="00331A72">
              <w:rPr>
                <w:rFonts w:eastAsia="等线"/>
                <w:sz w:val="18"/>
                <w:szCs w:val="18"/>
                <w:highlight w:val="green"/>
                <w:lang w:eastAsia="zh-CN"/>
              </w:rPr>
              <w:t>Agreement</w:t>
            </w:r>
          </w:p>
          <w:p w14:paraId="01F22FD0" w14:textId="77777777" w:rsidR="001873F7" w:rsidRPr="00331A72" w:rsidRDefault="001873F7"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4320EEBE"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6173C0FF"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30BFDC8A" w14:textId="77777777" w:rsidR="001873F7" w:rsidRPr="00331A72" w:rsidRDefault="001873F7"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4B7C752C" w14:textId="77777777" w:rsidR="001873F7" w:rsidRPr="00331A72" w:rsidRDefault="001873F7" w:rsidP="006A1C19">
            <w:pPr>
              <w:pStyle w:val="ListParagraph"/>
              <w:numPr>
                <w:ilvl w:val="0"/>
                <w:numId w:val="21"/>
              </w:numPr>
              <w:spacing w:after="120"/>
              <w:rPr>
                <w:sz w:val="18"/>
                <w:szCs w:val="18"/>
              </w:rPr>
            </w:pPr>
            <w:r w:rsidRPr="00331A72">
              <w:rPr>
                <w:sz w:val="18"/>
                <w:szCs w:val="18"/>
              </w:rPr>
              <w:t>PRB offset = 0</w:t>
            </w:r>
          </w:p>
          <w:p w14:paraId="00A7E710" w14:textId="77777777" w:rsidR="001873F7" w:rsidRPr="00331A72" w:rsidRDefault="001873F7"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44580EA1" w14:textId="77777777" w:rsidR="001873F7" w:rsidRPr="00331A72" w:rsidRDefault="001873F7" w:rsidP="006A1C19">
            <w:pPr>
              <w:pStyle w:val="ListParagraph"/>
              <w:numPr>
                <w:ilvl w:val="0"/>
                <w:numId w:val="21"/>
              </w:numPr>
              <w:spacing w:after="120"/>
              <w:rPr>
                <w:sz w:val="18"/>
                <w:szCs w:val="18"/>
              </w:rPr>
            </w:pPr>
            <w:r w:rsidRPr="00331A72">
              <w:rPr>
                <w:sz w:val="18"/>
                <w:szCs w:val="18"/>
              </w:rPr>
              <w:t>REG bundle size = 6</w:t>
            </w:r>
          </w:p>
          <w:p w14:paraId="01360AB7" w14:textId="77777777" w:rsidR="001873F7" w:rsidRPr="00331A72" w:rsidRDefault="001873F7" w:rsidP="006A1C19">
            <w:pPr>
              <w:pStyle w:val="ListParagraph"/>
              <w:numPr>
                <w:ilvl w:val="0"/>
                <w:numId w:val="21"/>
              </w:numPr>
              <w:spacing w:after="120"/>
              <w:rPr>
                <w:sz w:val="18"/>
                <w:szCs w:val="18"/>
              </w:rPr>
            </w:pPr>
            <w:proofErr w:type="spellStart"/>
            <w:r w:rsidRPr="00331A72">
              <w:rPr>
                <w:sz w:val="18"/>
                <w:szCs w:val="18"/>
              </w:rPr>
              <w:t>Kssb</w:t>
            </w:r>
            <w:proofErr w:type="spellEnd"/>
            <w:r w:rsidRPr="00331A72">
              <w:rPr>
                <w:sz w:val="18"/>
                <w:szCs w:val="18"/>
              </w:rPr>
              <w:t xml:space="preserve"> follows legacy configuration.</w:t>
            </w:r>
          </w:p>
          <w:p w14:paraId="1145AD5B" w14:textId="77777777" w:rsidR="001873F7" w:rsidRPr="00331A72" w:rsidRDefault="001873F7" w:rsidP="006A1C19">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The 20 PRBs CORESET#0 is only valid for the new sync. raster (=921.45 MHz) for band n100, 5MHz channel BW</w:t>
            </w:r>
          </w:p>
          <w:p w14:paraId="3918293E" w14:textId="77777777" w:rsidR="001873F7" w:rsidRPr="00C42205" w:rsidRDefault="001873F7" w:rsidP="006A1C19">
            <w:pPr>
              <w:jc w:val="both"/>
              <w:rPr>
                <w:b/>
                <w:bCs/>
              </w:rPr>
            </w:pPr>
            <w:r w:rsidRPr="00C42205">
              <w:rPr>
                <w:rFonts w:eastAsia="Microsoft YaHei UI"/>
                <w:b/>
                <w:bCs/>
                <w:sz w:val="18"/>
                <w:szCs w:val="18"/>
                <w:lang w:eastAsia="zh-CN"/>
              </w:rPr>
              <w:t xml:space="preserve">Note 1: UE can be configured with 20 PRBs BWP for UE capable of </w:t>
            </w:r>
            <w:r w:rsidRPr="00C42205">
              <w:rPr>
                <w:b/>
                <w:bCs/>
                <w:sz w:val="18"/>
                <w:szCs w:val="18"/>
              </w:rPr>
              <w:t>20 PRBs CORESET#0</w:t>
            </w:r>
          </w:p>
        </w:tc>
      </w:tr>
    </w:tbl>
    <w:bookmarkEnd w:id="8"/>
    <w:p w14:paraId="7CE0EE86" w14:textId="1EFDE045" w:rsidR="001873F7" w:rsidRDefault="003E596F" w:rsidP="003E596F">
      <w:pPr>
        <w:spacing w:before="120"/>
        <w:rPr>
          <w:lang w:eastAsia="zh-CN"/>
        </w:rPr>
      </w:pPr>
      <w:r>
        <w:rPr>
          <w:lang w:eastAsia="zh-CN"/>
        </w:rPr>
        <w:t xml:space="preserve">Based on companies’ views, </w:t>
      </w:r>
      <w:r w:rsidRPr="003E596F">
        <w:rPr>
          <w:b/>
          <w:bCs/>
          <w:lang w:eastAsia="zh-CN"/>
        </w:rPr>
        <w:t>p</w:t>
      </w:r>
      <w:r w:rsidR="001873F7" w:rsidRPr="003E596F">
        <w:rPr>
          <w:b/>
          <w:bCs/>
          <w:lang w:eastAsia="zh-CN"/>
        </w:rPr>
        <w:t xml:space="preserve">roposal </w:t>
      </w:r>
      <w:r w:rsidRPr="003E596F">
        <w:rPr>
          <w:b/>
          <w:bCs/>
          <w:lang w:eastAsia="zh-CN"/>
        </w:rPr>
        <w:t>2.1.1-1</w:t>
      </w:r>
      <w:r>
        <w:rPr>
          <w:b/>
          <w:bCs/>
          <w:lang w:eastAsia="zh-CN"/>
        </w:rPr>
        <w:t xml:space="preserve"> </w:t>
      </w:r>
      <w:r w:rsidR="001873F7">
        <w:rPr>
          <w:lang w:eastAsia="zh-CN"/>
        </w:rPr>
        <w:t xml:space="preserve">is </w:t>
      </w:r>
      <w:r>
        <w:rPr>
          <w:lang w:eastAsia="zh-CN"/>
        </w:rPr>
        <w:t>provided</w:t>
      </w:r>
      <w:r w:rsidR="001873F7">
        <w:rPr>
          <w:lang w:eastAsia="zh-CN"/>
        </w:rPr>
        <w:t xml:space="preserve"> </w:t>
      </w:r>
      <w:r w:rsidR="00E02EB9">
        <w:rPr>
          <w:lang w:eastAsia="zh-CN"/>
        </w:rPr>
        <w:t>on BWPs for 3MHz channel BW.</w:t>
      </w:r>
    </w:p>
    <w:p w14:paraId="0119B23A" w14:textId="77777777" w:rsidR="00341BD8" w:rsidRDefault="00341BD8" w:rsidP="00341BD8">
      <w:pPr>
        <w:pStyle w:val="Heading3"/>
        <w:rPr>
          <w:lang w:eastAsia="zh-CN"/>
        </w:rPr>
      </w:pPr>
      <w:r>
        <w:rPr>
          <w:lang w:eastAsia="zh-CN"/>
        </w:rPr>
        <w:t>First round discussion</w:t>
      </w:r>
    </w:p>
    <w:p w14:paraId="68BD9E47" w14:textId="156CE09A" w:rsidR="00963113" w:rsidRPr="00F35817" w:rsidRDefault="00341BD8" w:rsidP="00F35817">
      <w:pPr>
        <w:rPr>
          <w:b/>
          <w:bCs/>
          <w:lang w:eastAsia="zh-CN"/>
        </w:rPr>
      </w:pPr>
      <w:r w:rsidRPr="00CF3795">
        <w:rPr>
          <w:b/>
          <w:bCs/>
          <w:lang w:eastAsia="zh-CN"/>
        </w:rPr>
        <w:t>Proposal</w:t>
      </w:r>
      <w:r w:rsidR="006C0E61">
        <w:rPr>
          <w:b/>
          <w:bCs/>
          <w:lang w:eastAsia="zh-CN"/>
        </w:rPr>
        <w:t xml:space="preserve"> 2.1.1-1</w:t>
      </w:r>
      <w:r w:rsidRPr="00CF3795">
        <w:rPr>
          <w:b/>
          <w:bCs/>
          <w:lang w:eastAsia="zh-CN"/>
        </w:rPr>
        <w:t xml:space="preserve">: </w:t>
      </w:r>
      <w:r>
        <w:rPr>
          <w:b/>
          <w:bCs/>
          <w:lang w:eastAsia="zh-CN"/>
        </w:rPr>
        <w:t xml:space="preserve">For 3MHz channel BW, </w:t>
      </w:r>
      <w:r w:rsidRPr="009B27EE">
        <w:rPr>
          <w:b/>
          <w:bCs/>
          <w:lang w:eastAsia="zh-CN"/>
        </w:rPr>
        <w:t>UE can be configured with 12 PRBs BWP for UE capable of 12 PRBs CORESET#0</w:t>
      </w:r>
      <w:r>
        <w:rPr>
          <w:b/>
          <w:bCs/>
          <w:lang w:eastAsia="zh-CN"/>
        </w:rPr>
        <w:t>.</w:t>
      </w:r>
    </w:p>
    <w:tbl>
      <w:tblPr>
        <w:tblStyle w:val="TableGrid"/>
        <w:tblW w:w="9716" w:type="dxa"/>
        <w:tblInd w:w="60" w:type="dxa"/>
        <w:tblLook w:val="04A0" w:firstRow="1" w:lastRow="0" w:firstColumn="1" w:lastColumn="0" w:noHBand="0" w:noVBand="1"/>
      </w:tblPr>
      <w:tblGrid>
        <w:gridCol w:w="1397"/>
        <w:gridCol w:w="1236"/>
        <w:gridCol w:w="7083"/>
      </w:tblGrid>
      <w:tr w:rsidR="003E596F" w14:paraId="327C2983" w14:textId="77777777" w:rsidTr="00FC60BD">
        <w:tc>
          <w:tcPr>
            <w:tcW w:w="1397" w:type="dxa"/>
            <w:shd w:val="clear" w:color="auto" w:fill="A6A6A6" w:themeFill="background1" w:themeFillShade="A6"/>
          </w:tcPr>
          <w:p w14:paraId="47ED9FA4" w14:textId="77777777" w:rsidR="003E596F" w:rsidRPr="0012130C" w:rsidRDefault="003E596F" w:rsidP="006A1C19">
            <w:pPr>
              <w:rPr>
                <w:b/>
                <w:bCs/>
              </w:rPr>
            </w:pPr>
            <w:r w:rsidRPr="0012130C">
              <w:rPr>
                <w:b/>
                <w:bCs/>
              </w:rPr>
              <w:t>Compan</w:t>
            </w:r>
            <w:r>
              <w:rPr>
                <w:b/>
                <w:bCs/>
              </w:rPr>
              <w:t>ies</w:t>
            </w:r>
          </w:p>
        </w:tc>
        <w:tc>
          <w:tcPr>
            <w:tcW w:w="1236" w:type="dxa"/>
            <w:shd w:val="clear" w:color="auto" w:fill="A6A6A6" w:themeFill="background1" w:themeFillShade="A6"/>
          </w:tcPr>
          <w:p w14:paraId="021229D4" w14:textId="77777777" w:rsidR="003E596F" w:rsidRPr="0012130C" w:rsidRDefault="003E596F" w:rsidP="006A1C19">
            <w:pPr>
              <w:rPr>
                <w:b/>
                <w:bCs/>
              </w:rPr>
            </w:pPr>
            <w:r w:rsidRPr="0012130C">
              <w:rPr>
                <w:b/>
                <w:bCs/>
              </w:rPr>
              <w:t>Y/N</w:t>
            </w:r>
          </w:p>
        </w:tc>
        <w:tc>
          <w:tcPr>
            <w:tcW w:w="7083" w:type="dxa"/>
            <w:shd w:val="clear" w:color="auto" w:fill="A6A6A6" w:themeFill="background1" w:themeFillShade="A6"/>
          </w:tcPr>
          <w:p w14:paraId="0DDB55ED" w14:textId="77777777" w:rsidR="003E596F" w:rsidRPr="0012130C" w:rsidRDefault="003E596F" w:rsidP="006A1C19">
            <w:pPr>
              <w:rPr>
                <w:b/>
                <w:bCs/>
              </w:rPr>
            </w:pPr>
            <w:r w:rsidRPr="0012130C">
              <w:rPr>
                <w:b/>
                <w:bCs/>
              </w:rPr>
              <w:t>Comment</w:t>
            </w:r>
            <w:r>
              <w:rPr>
                <w:b/>
                <w:bCs/>
              </w:rPr>
              <w:t>s</w:t>
            </w:r>
          </w:p>
        </w:tc>
      </w:tr>
      <w:tr w:rsidR="003E596F" w14:paraId="37E9D35A" w14:textId="77777777" w:rsidTr="00FC60BD">
        <w:tc>
          <w:tcPr>
            <w:tcW w:w="1397" w:type="dxa"/>
          </w:tcPr>
          <w:p w14:paraId="60514AD9" w14:textId="5A332AEF" w:rsidR="003E596F" w:rsidRPr="00B51627" w:rsidRDefault="00792483" w:rsidP="006A1C19">
            <w:pPr>
              <w:rPr>
                <w:rFonts w:eastAsia="Yu Mincho"/>
                <w:lang w:eastAsia="ja-JP"/>
              </w:rPr>
            </w:pPr>
            <w:r>
              <w:rPr>
                <w:rFonts w:eastAsia="Yu Mincho"/>
                <w:lang w:eastAsia="ja-JP"/>
              </w:rPr>
              <w:t>Ericsson</w:t>
            </w:r>
          </w:p>
        </w:tc>
        <w:tc>
          <w:tcPr>
            <w:tcW w:w="1236" w:type="dxa"/>
          </w:tcPr>
          <w:p w14:paraId="29B152E1" w14:textId="78030217" w:rsidR="003E596F" w:rsidRPr="00B51627" w:rsidRDefault="00792483" w:rsidP="006A1C19">
            <w:pPr>
              <w:rPr>
                <w:rFonts w:eastAsia="Yu Mincho"/>
                <w:lang w:eastAsia="ja-JP"/>
              </w:rPr>
            </w:pPr>
            <w:r>
              <w:rPr>
                <w:rFonts w:eastAsia="Yu Mincho"/>
                <w:lang w:eastAsia="ja-JP"/>
              </w:rPr>
              <w:t>Y</w:t>
            </w:r>
          </w:p>
        </w:tc>
        <w:tc>
          <w:tcPr>
            <w:tcW w:w="7083" w:type="dxa"/>
          </w:tcPr>
          <w:p w14:paraId="12C558BC" w14:textId="64824048" w:rsidR="003E596F" w:rsidRPr="0009085F" w:rsidRDefault="00792483" w:rsidP="006A1C19">
            <w:r>
              <w:t xml:space="preserve">Ok </w:t>
            </w:r>
            <w:proofErr w:type="gramStart"/>
            <w:r>
              <w:t>as long as</w:t>
            </w:r>
            <w:proofErr w:type="gramEnd"/>
            <w:r>
              <w:t xml:space="preserve"> </w:t>
            </w:r>
            <w:r w:rsidR="00A27E88">
              <w:t xml:space="preserve">we </w:t>
            </w:r>
            <w:r>
              <w:t>use the same wording as in RAN1#114, so we are ok with Proposal 2.1.1-1</w:t>
            </w:r>
            <w:r w:rsidR="00671E4D">
              <w:t xml:space="preserve"> as it is now</w:t>
            </w:r>
            <w:r>
              <w:t>.</w:t>
            </w:r>
          </w:p>
        </w:tc>
      </w:tr>
      <w:tr w:rsidR="003E596F" w14:paraId="40BC7E93" w14:textId="77777777" w:rsidTr="00FC60BD">
        <w:tc>
          <w:tcPr>
            <w:tcW w:w="1397" w:type="dxa"/>
          </w:tcPr>
          <w:p w14:paraId="205E003C" w14:textId="4CFA7575" w:rsidR="003E596F" w:rsidRPr="0009085F" w:rsidRDefault="004F322D" w:rsidP="006A1C19">
            <w:r>
              <w:t>Qualcomm</w:t>
            </w:r>
          </w:p>
        </w:tc>
        <w:tc>
          <w:tcPr>
            <w:tcW w:w="1236" w:type="dxa"/>
          </w:tcPr>
          <w:p w14:paraId="513BBDC9" w14:textId="5DE19821" w:rsidR="003E596F" w:rsidRPr="0009085F" w:rsidRDefault="004F322D" w:rsidP="006A1C19">
            <w:r>
              <w:t>Y with comments</w:t>
            </w:r>
          </w:p>
        </w:tc>
        <w:tc>
          <w:tcPr>
            <w:tcW w:w="7083" w:type="dxa"/>
          </w:tcPr>
          <w:p w14:paraId="7CBE211E" w14:textId="6E2D84E8" w:rsidR="003E596F" w:rsidRDefault="004F322D" w:rsidP="006A1C19">
            <w:r>
              <w:t>Similar as that agreement for 20RB CORSET0, it should be clarified that BWP=12RBs can be supported for 12RB CORESET0 only the sync raster point of 920.73MHz with the note added.</w:t>
            </w:r>
          </w:p>
          <w:p w14:paraId="7BECA680" w14:textId="4DED6A18" w:rsidR="004F322D" w:rsidRPr="004F322D" w:rsidRDefault="004F322D" w:rsidP="004F322D">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 xml:space="preserve">The </w:t>
            </w:r>
            <w:r>
              <w:rPr>
                <w:sz w:val="18"/>
                <w:szCs w:val="18"/>
                <w:lang w:val="en-US"/>
              </w:rPr>
              <w:t>12</w:t>
            </w:r>
            <w:r w:rsidRPr="00331A72">
              <w:rPr>
                <w:sz w:val="18"/>
                <w:szCs w:val="18"/>
                <w:lang w:val="en-US"/>
              </w:rPr>
              <w:t xml:space="preserve"> PRBs CORESET#0 is only valid for the new sync. raster (=</w:t>
            </w:r>
            <w:r>
              <w:rPr>
                <w:sz w:val="18"/>
                <w:szCs w:val="18"/>
                <w:lang w:val="en-US"/>
              </w:rPr>
              <w:t>920.73</w:t>
            </w:r>
            <w:r w:rsidRPr="00331A72">
              <w:rPr>
                <w:sz w:val="18"/>
                <w:szCs w:val="18"/>
                <w:lang w:val="en-US"/>
              </w:rPr>
              <w:t xml:space="preserve"> MHz) for band n100, </w:t>
            </w:r>
            <w:r>
              <w:rPr>
                <w:sz w:val="18"/>
                <w:szCs w:val="18"/>
                <w:lang w:val="en-US"/>
              </w:rPr>
              <w:t>3</w:t>
            </w:r>
            <w:r w:rsidRPr="00331A72">
              <w:rPr>
                <w:sz w:val="18"/>
                <w:szCs w:val="18"/>
                <w:lang w:val="en-US"/>
              </w:rPr>
              <w:t>MHz channel BW</w:t>
            </w:r>
          </w:p>
        </w:tc>
      </w:tr>
      <w:tr w:rsidR="00B00C72" w:rsidRPr="0009085F" w14:paraId="469791E0" w14:textId="77777777" w:rsidTr="00FC60BD">
        <w:tc>
          <w:tcPr>
            <w:tcW w:w="1397" w:type="dxa"/>
          </w:tcPr>
          <w:p w14:paraId="1A50B3D5" w14:textId="67F750DE" w:rsidR="00B00C72" w:rsidRPr="0009085F" w:rsidRDefault="00B00C72" w:rsidP="00B00C72">
            <w:r>
              <w:rPr>
                <w:rFonts w:eastAsia="等线" w:hint="eastAsia"/>
                <w:lang w:eastAsia="zh-CN"/>
              </w:rPr>
              <w:t>Z</w:t>
            </w:r>
            <w:r>
              <w:rPr>
                <w:rFonts w:eastAsia="等线"/>
                <w:lang w:eastAsia="zh-CN"/>
              </w:rPr>
              <w:t>TE</w:t>
            </w:r>
          </w:p>
        </w:tc>
        <w:tc>
          <w:tcPr>
            <w:tcW w:w="1236" w:type="dxa"/>
          </w:tcPr>
          <w:p w14:paraId="250FB178" w14:textId="15E64A97" w:rsidR="00B00C72" w:rsidRPr="0009085F" w:rsidRDefault="00B00C72" w:rsidP="00B00C72">
            <w:r>
              <w:rPr>
                <w:rFonts w:eastAsia="等线" w:hint="eastAsia"/>
                <w:lang w:eastAsia="zh-CN"/>
              </w:rPr>
              <w:t>Y</w:t>
            </w:r>
          </w:p>
        </w:tc>
        <w:tc>
          <w:tcPr>
            <w:tcW w:w="7083" w:type="dxa"/>
          </w:tcPr>
          <w:p w14:paraId="6618202F" w14:textId="3EC83296" w:rsidR="00B00C72" w:rsidRPr="0009085F" w:rsidRDefault="00B00C72" w:rsidP="00B00C72">
            <w:r>
              <w:rPr>
                <w:rFonts w:eastAsia="等线" w:hint="eastAsia"/>
                <w:lang w:eastAsia="zh-CN"/>
              </w:rPr>
              <w:t>W</w:t>
            </w:r>
            <w:r>
              <w:rPr>
                <w:rFonts w:eastAsia="等线"/>
                <w:lang w:eastAsia="zh-CN"/>
              </w:rPr>
              <w:t>e agree that for 3MHz channel BW, U</w:t>
            </w:r>
            <w:r w:rsidRPr="00633967">
              <w:rPr>
                <w:rFonts w:eastAsia="等线"/>
                <w:lang w:eastAsia="zh-CN"/>
              </w:rPr>
              <w:t>E can be configured with 12 PRBs BWP for UE capable of 12 PRBs CORESET#0</w:t>
            </w:r>
            <w:r>
              <w:rPr>
                <w:rFonts w:eastAsia="等线"/>
                <w:lang w:eastAsia="zh-CN"/>
              </w:rPr>
              <w:t xml:space="preserve">. In addition, it’s better to also clarify that UE can be also configured 15 PRBs BWP for </w:t>
            </w:r>
            <w:r w:rsidRPr="00633967">
              <w:rPr>
                <w:rFonts w:eastAsia="等线"/>
                <w:lang w:eastAsia="zh-CN"/>
              </w:rPr>
              <w:t>UE capable of 1</w:t>
            </w:r>
            <w:r>
              <w:rPr>
                <w:rFonts w:eastAsia="等线"/>
                <w:lang w:eastAsia="zh-CN"/>
              </w:rPr>
              <w:t>5</w:t>
            </w:r>
            <w:r w:rsidRPr="00633967">
              <w:rPr>
                <w:rFonts w:eastAsia="等线"/>
                <w:lang w:eastAsia="zh-CN"/>
              </w:rPr>
              <w:t xml:space="preserve"> PRBs CORESET#0.</w:t>
            </w:r>
          </w:p>
        </w:tc>
      </w:tr>
      <w:tr w:rsidR="00B85FA6" w:rsidRPr="0009085F" w14:paraId="35738293" w14:textId="77777777" w:rsidTr="00FC60BD">
        <w:tc>
          <w:tcPr>
            <w:tcW w:w="1397" w:type="dxa"/>
          </w:tcPr>
          <w:p w14:paraId="3FC4204E" w14:textId="295A92BE" w:rsidR="00B85FA6" w:rsidRDefault="00B85FA6" w:rsidP="00B85FA6">
            <w:r>
              <w:t>Nokia, NSB</w:t>
            </w:r>
          </w:p>
        </w:tc>
        <w:tc>
          <w:tcPr>
            <w:tcW w:w="1236" w:type="dxa"/>
          </w:tcPr>
          <w:p w14:paraId="621839AF" w14:textId="12BC3E12" w:rsidR="00B85FA6" w:rsidRDefault="00B85FA6" w:rsidP="00B85FA6">
            <w:r>
              <w:t>Y</w:t>
            </w:r>
          </w:p>
        </w:tc>
        <w:tc>
          <w:tcPr>
            <w:tcW w:w="7083" w:type="dxa"/>
          </w:tcPr>
          <w:p w14:paraId="7709F094" w14:textId="77777777" w:rsidR="00B85FA6" w:rsidRDefault="00B85FA6" w:rsidP="00B85FA6">
            <w:r>
              <w:t>To be consistent with the 20 PRB case, it is good to make this clarification.</w:t>
            </w:r>
          </w:p>
          <w:p w14:paraId="5669D73F" w14:textId="62347150" w:rsidR="00B85FA6" w:rsidRPr="00B85FA6" w:rsidRDefault="00B85FA6" w:rsidP="00B85FA6">
            <w:r>
              <w:t xml:space="preserve">And we agree with QC, that this should be restricted to the single sync raster point with 12 PRB TX bandwidth. </w:t>
            </w:r>
          </w:p>
        </w:tc>
      </w:tr>
      <w:tr w:rsidR="00982915" w:rsidRPr="0009085F" w14:paraId="47BA9F96" w14:textId="77777777" w:rsidTr="00FC60BD">
        <w:tc>
          <w:tcPr>
            <w:tcW w:w="1397" w:type="dxa"/>
          </w:tcPr>
          <w:p w14:paraId="7C8050B6" w14:textId="5B8033D1" w:rsidR="00982915" w:rsidRDefault="00982915" w:rsidP="00982915">
            <w:r>
              <w:t>Samsung</w:t>
            </w:r>
          </w:p>
        </w:tc>
        <w:tc>
          <w:tcPr>
            <w:tcW w:w="1236" w:type="dxa"/>
          </w:tcPr>
          <w:p w14:paraId="61A55618" w14:textId="77777777" w:rsidR="00982915" w:rsidRDefault="00982915" w:rsidP="00982915"/>
        </w:tc>
        <w:tc>
          <w:tcPr>
            <w:tcW w:w="7083" w:type="dxa"/>
          </w:tcPr>
          <w:p w14:paraId="1EE4B9DA" w14:textId="6050C293" w:rsidR="00982915" w:rsidRDefault="00982915" w:rsidP="00982915">
            <w:r>
              <w:t xml:space="preserve">We agree with the technical aspect of the </w:t>
            </w:r>
            <w:proofErr w:type="gramStart"/>
            <w:r>
              <w:t>proposal, but</w:t>
            </w:r>
            <w:proofErr w:type="gramEnd"/>
            <w:r>
              <w:t xml:space="preserve"> didn’t see a need for the agreement. Based on current specification, it’s obvious. </w:t>
            </w:r>
          </w:p>
        </w:tc>
      </w:tr>
      <w:tr w:rsidR="00836DF8" w:rsidRPr="0009085F" w14:paraId="6D27DE2A" w14:textId="77777777" w:rsidTr="00FC60BD">
        <w:tc>
          <w:tcPr>
            <w:tcW w:w="1397" w:type="dxa"/>
          </w:tcPr>
          <w:p w14:paraId="1E7F041E" w14:textId="334594A4" w:rsidR="00836DF8" w:rsidRDefault="00836DF8" w:rsidP="00982915">
            <w:r>
              <w:rPr>
                <w:rFonts w:hint="eastAsia"/>
              </w:rPr>
              <w:t>M</w:t>
            </w:r>
            <w:r>
              <w:t>ediaTek</w:t>
            </w:r>
          </w:p>
        </w:tc>
        <w:tc>
          <w:tcPr>
            <w:tcW w:w="1236" w:type="dxa"/>
          </w:tcPr>
          <w:p w14:paraId="09CDAAA6" w14:textId="77777777" w:rsidR="00836DF8" w:rsidRDefault="00836DF8" w:rsidP="00982915"/>
        </w:tc>
        <w:tc>
          <w:tcPr>
            <w:tcW w:w="7083" w:type="dxa"/>
          </w:tcPr>
          <w:p w14:paraId="321866AE" w14:textId="3F7290D0" w:rsidR="00836DF8" w:rsidRDefault="00F85CC4" w:rsidP="00982915">
            <w:r>
              <w:rPr>
                <w:rFonts w:hint="eastAsia"/>
              </w:rPr>
              <w:t>S</w:t>
            </w:r>
            <w:r>
              <w:t xml:space="preserve">imilar understanding with Samsung that current RAN1 and RAN2 specifications support very flexible BWP sizes. A conclusion (instead of an agreement) would be sufficient for this session to align things. </w:t>
            </w:r>
          </w:p>
        </w:tc>
      </w:tr>
      <w:tr w:rsidR="00927FEE" w:rsidRPr="0009085F" w14:paraId="7CB5E618" w14:textId="77777777" w:rsidTr="00FC60BD">
        <w:tc>
          <w:tcPr>
            <w:tcW w:w="1397" w:type="dxa"/>
          </w:tcPr>
          <w:p w14:paraId="356BFF30" w14:textId="64C6B502" w:rsidR="00927FEE" w:rsidRDefault="00927FEE" w:rsidP="00927FEE">
            <w:r>
              <w:rPr>
                <w:rFonts w:hint="eastAsia"/>
                <w:lang w:eastAsia="ko-KR"/>
              </w:rPr>
              <w:t>L</w:t>
            </w:r>
            <w:r>
              <w:rPr>
                <w:lang w:eastAsia="ko-KR"/>
              </w:rPr>
              <w:t>GE</w:t>
            </w:r>
          </w:p>
        </w:tc>
        <w:tc>
          <w:tcPr>
            <w:tcW w:w="1236" w:type="dxa"/>
          </w:tcPr>
          <w:p w14:paraId="0B29A19E" w14:textId="361AF37B" w:rsidR="00927FEE" w:rsidRDefault="00927FEE" w:rsidP="00927FEE">
            <w:r>
              <w:rPr>
                <w:rFonts w:hint="eastAsia"/>
                <w:lang w:eastAsia="ko-KR"/>
              </w:rPr>
              <w:t>Y</w:t>
            </w:r>
          </w:p>
        </w:tc>
        <w:tc>
          <w:tcPr>
            <w:tcW w:w="7083" w:type="dxa"/>
          </w:tcPr>
          <w:p w14:paraId="5729E152" w14:textId="77777777" w:rsidR="00927FEE" w:rsidRDefault="00927FEE" w:rsidP="00927FEE"/>
        </w:tc>
      </w:tr>
      <w:tr w:rsidR="00FC60BD" w14:paraId="37E226F5" w14:textId="77777777" w:rsidTr="00FC60BD">
        <w:tc>
          <w:tcPr>
            <w:tcW w:w="1397" w:type="dxa"/>
          </w:tcPr>
          <w:p w14:paraId="05166C52" w14:textId="77777777" w:rsidR="00FC60BD" w:rsidRDefault="00FC60BD" w:rsidP="00D43F1A">
            <w:r>
              <w:t>Apple</w:t>
            </w:r>
          </w:p>
        </w:tc>
        <w:tc>
          <w:tcPr>
            <w:tcW w:w="1236" w:type="dxa"/>
          </w:tcPr>
          <w:p w14:paraId="48463EF6" w14:textId="77777777" w:rsidR="00FC60BD" w:rsidRDefault="00FC60BD" w:rsidP="00D43F1A">
            <w:r>
              <w:t>Y</w:t>
            </w:r>
          </w:p>
        </w:tc>
        <w:tc>
          <w:tcPr>
            <w:tcW w:w="7083" w:type="dxa"/>
          </w:tcPr>
          <w:p w14:paraId="49EA2D8C" w14:textId="77777777" w:rsidR="00FC60BD" w:rsidRDefault="00FC60BD" w:rsidP="00D43F1A">
            <w:r>
              <w:t>We prefer similar wording as in Note 1 for 20 PRBs.</w:t>
            </w:r>
          </w:p>
        </w:tc>
      </w:tr>
      <w:tr w:rsidR="00494A85" w14:paraId="39046FAF" w14:textId="77777777" w:rsidTr="00FC60BD">
        <w:tc>
          <w:tcPr>
            <w:tcW w:w="1397" w:type="dxa"/>
          </w:tcPr>
          <w:p w14:paraId="55E13C81" w14:textId="65EE5745" w:rsidR="00494A85" w:rsidRDefault="00494A85" w:rsidP="00D43F1A">
            <w:r>
              <w:lastRenderedPageBreak/>
              <w:t>FUTUREWEI</w:t>
            </w:r>
          </w:p>
        </w:tc>
        <w:tc>
          <w:tcPr>
            <w:tcW w:w="1236" w:type="dxa"/>
          </w:tcPr>
          <w:p w14:paraId="3CDB13BB" w14:textId="0396CDC8" w:rsidR="00494A85" w:rsidRDefault="00494A85" w:rsidP="00D43F1A">
            <w:r>
              <w:t>Y</w:t>
            </w:r>
          </w:p>
        </w:tc>
        <w:tc>
          <w:tcPr>
            <w:tcW w:w="7083" w:type="dxa"/>
          </w:tcPr>
          <w:p w14:paraId="3B90B1DE" w14:textId="77777777" w:rsidR="00494A85" w:rsidRDefault="00494A85" w:rsidP="00D43F1A"/>
        </w:tc>
      </w:tr>
      <w:tr w:rsidR="000317BE" w14:paraId="7BF582B4" w14:textId="77777777" w:rsidTr="00FC60BD">
        <w:tc>
          <w:tcPr>
            <w:tcW w:w="1397" w:type="dxa"/>
          </w:tcPr>
          <w:p w14:paraId="31B0FB16" w14:textId="58DFAA23" w:rsidR="000317BE" w:rsidRPr="000317BE" w:rsidRDefault="000317BE" w:rsidP="00D43F1A">
            <w:pPr>
              <w:rPr>
                <w:rFonts w:eastAsia="等线"/>
                <w:lang w:eastAsia="zh-CN"/>
              </w:rPr>
            </w:pPr>
            <w:r>
              <w:rPr>
                <w:rFonts w:eastAsia="等线" w:hint="eastAsia"/>
                <w:lang w:eastAsia="zh-CN"/>
              </w:rPr>
              <w:t>CATT</w:t>
            </w:r>
          </w:p>
        </w:tc>
        <w:tc>
          <w:tcPr>
            <w:tcW w:w="1236" w:type="dxa"/>
          </w:tcPr>
          <w:p w14:paraId="6D9D567A" w14:textId="77777777" w:rsidR="000317BE" w:rsidRDefault="000317BE" w:rsidP="00D43F1A"/>
        </w:tc>
        <w:tc>
          <w:tcPr>
            <w:tcW w:w="7083" w:type="dxa"/>
          </w:tcPr>
          <w:p w14:paraId="480B7E35" w14:textId="048F02CC" w:rsidR="000317BE" w:rsidRPr="000317BE" w:rsidRDefault="000317BE" w:rsidP="000317BE">
            <w:pPr>
              <w:rPr>
                <w:rFonts w:eastAsia="等线"/>
                <w:lang w:eastAsia="zh-CN"/>
              </w:rPr>
            </w:pPr>
            <w:r>
              <w:rPr>
                <w:rFonts w:eastAsia="等线"/>
                <w:lang w:eastAsia="zh-CN"/>
              </w:rPr>
              <w:t>Similar</w:t>
            </w:r>
            <w:r>
              <w:rPr>
                <w:rFonts w:eastAsia="等线" w:hint="eastAsia"/>
                <w:lang w:eastAsia="zh-CN"/>
              </w:rPr>
              <w:t xml:space="preserve"> view with </w:t>
            </w:r>
            <w:r>
              <w:t>Samsung</w:t>
            </w:r>
            <w:r>
              <w:rPr>
                <w:rFonts w:eastAsia="等线" w:hint="eastAsia"/>
                <w:lang w:eastAsia="zh-CN"/>
              </w:rPr>
              <w:t xml:space="preserve"> and </w:t>
            </w:r>
            <w:r>
              <w:rPr>
                <w:rFonts w:hint="eastAsia"/>
              </w:rPr>
              <w:t>M</w:t>
            </w:r>
            <w:r>
              <w:t>ediaTek</w:t>
            </w:r>
            <w:r>
              <w:rPr>
                <w:rFonts w:eastAsia="等线" w:hint="eastAsia"/>
                <w:lang w:eastAsia="zh-CN"/>
              </w:rPr>
              <w:t>, a</w:t>
            </w:r>
            <w:r>
              <w:t xml:space="preserve"> conclusion (instead of an agreement) would be sufficient</w:t>
            </w:r>
            <w:r>
              <w:rPr>
                <w:rFonts w:eastAsia="等线" w:hint="eastAsia"/>
                <w:lang w:eastAsia="zh-CN"/>
              </w:rPr>
              <w:t>.</w:t>
            </w:r>
          </w:p>
        </w:tc>
      </w:tr>
    </w:tbl>
    <w:p w14:paraId="1B318FF8" w14:textId="09166E56" w:rsidR="006919BE" w:rsidRPr="00FC60BD" w:rsidRDefault="006919BE" w:rsidP="006919BE">
      <w:pPr>
        <w:rPr>
          <w:lang w:eastAsia="zh-CN"/>
        </w:rPr>
      </w:pPr>
    </w:p>
    <w:p w14:paraId="6154E974" w14:textId="2355544F" w:rsidR="00CE5518" w:rsidRDefault="006071B6" w:rsidP="004732F2">
      <w:pPr>
        <w:pStyle w:val="Heading2"/>
        <w:rPr>
          <w:szCs w:val="24"/>
          <w:lang w:val="en-US" w:eastAsia="zh-CN"/>
        </w:rPr>
      </w:pPr>
      <w:r>
        <w:rPr>
          <w:szCs w:val="24"/>
          <w:lang w:val="en-US" w:eastAsia="zh-CN"/>
        </w:rPr>
        <w:t>PDCCH</w:t>
      </w:r>
      <w:r w:rsidR="00F62AA4">
        <w:rPr>
          <w:szCs w:val="24"/>
          <w:lang w:val="en-US" w:eastAsia="zh-CN"/>
        </w:rPr>
        <w:t xml:space="preserve"> </w:t>
      </w:r>
    </w:p>
    <w:p w14:paraId="6A91D470" w14:textId="6304F469" w:rsidR="00F35817" w:rsidRPr="00F35817" w:rsidRDefault="00421347" w:rsidP="00F35817">
      <w:pPr>
        <w:rPr>
          <w:b/>
          <w:bCs/>
          <w:sz w:val="22"/>
          <w:szCs w:val="22"/>
          <w:u w:val="single"/>
          <w:lang w:eastAsia="zh-CN"/>
        </w:rPr>
      </w:pPr>
      <w:r>
        <w:rPr>
          <w:b/>
          <w:bCs/>
          <w:sz w:val="22"/>
          <w:szCs w:val="22"/>
          <w:u w:val="single"/>
          <w:lang w:eastAsia="zh-CN"/>
        </w:rPr>
        <w:t xml:space="preserve">Association </w:t>
      </w:r>
      <w:r w:rsidR="00E33DCD">
        <w:rPr>
          <w:b/>
          <w:bCs/>
          <w:sz w:val="22"/>
          <w:szCs w:val="22"/>
          <w:u w:val="single"/>
          <w:lang w:eastAsia="zh-CN"/>
        </w:rPr>
        <w:t xml:space="preserve">of </w:t>
      </w:r>
      <w:r w:rsidR="00E02EB9">
        <w:rPr>
          <w:b/>
          <w:bCs/>
          <w:sz w:val="22"/>
          <w:szCs w:val="22"/>
          <w:u w:val="single"/>
          <w:lang w:eastAsia="zh-CN"/>
        </w:rPr>
        <w:t>12 PRBs CORESET#0</w:t>
      </w:r>
      <w:r>
        <w:rPr>
          <w:b/>
          <w:bCs/>
          <w:sz w:val="22"/>
          <w:szCs w:val="22"/>
          <w:u w:val="single"/>
          <w:lang w:eastAsia="zh-CN"/>
        </w:rPr>
        <w:t xml:space="preserve"> with the new sync. raster point</w:t>
      </w:r>
    </w:p>
    <w:p w14:paraId="778FCE16" w14:textId="6E516C25" w:rsidR="00F35817" w:rsidRDefault="00F35817" w:rsidP="00F35817">
      <w:pPr>
        <w:rPr>
          <w:lang w:eastAsia="zh-CN"/>
        </w:rPr>
      </w:pPr>
      <w:r w:rsidRPr="00963113">
        <w:rPr>
          <w:b/>
          <w:bCs/>
        </w:rPr>
        <w:t>Nokia, NSB, Qualcomm</w:t>
      </w:r>
      <w:r>
        <w:t xml:space="preserve"> propose that 12 PRBs CORESET#0 is </w:t>
      </w:r>
      <w:r w:rsidR="00421347">
        <w:t xml:space="preserve">only </w:t>
      </w:r>
      <w:r w:rsidR="00E33DCD">
        <w:t>valid</w:t>
      </w:r>
      <w:r>
        <w:t xml:space="preserve"> for the new sync. raster point 920.73MHz (i.e., GSCN</w:t>
      </w:r>
      <w:r w:rsidRPr="00963113">
        <w:t xml:space="preserve"> </w:t>
      </w:r>
      <w:r w:rsidRPr="00963113">
        <w:rPr>
          <w:lang w:eastAsia="zh-CN"/>
        </w:rPr>
        <w:t>41637</w:t>
      </w:r>
      <w:r>
        <w:rPr>
          <w:lang w:eastAsia="zh-CN"/>
        </w:rPr>
        <w:t xml:space="preserve"> on band n100</w:t>
      </w:r>
      <w:r w:rsidRPr="00963113">
        <w:rPr>
          <w:lang w:eastAsia="zh-CN"/>
        </w:rPr>
        <w:t xml:space="preserve">). </w:t>
      </w:r>
      <w:r>
        <w:rPr>
          <w:lang w:eastAsia="zh-CN"/>
        </w:rPr>
        <w:t>For other sync. raster points, UE does not need to support 12 PRBs CORESET#0</w:t>
      </w:r>
      <w:r w:rsidR="00E02EB9">
        <w:rPr>
          <w:lang w:eastAsia="zh-CN"/>
        </w:rPr>
        <w:t xml:space="preserve">, and </w:t>
      </w:r>
      <w:r>
        <w:rPr>
          <w:lang w:eastAsia="zh-CN"/>
        </w:rPr>
        <w:t>15 PRBs CORESET#0 should be configured</w:t>
      </w:r>
      <w:r w:rsidR="00E02EB9">
        <w:rPr>
          <w:lang w:eastAsia="zh-CN"/>
        </w:rPr>
        <w:t xml:space="preserve"> in this case</w:t>
      </w:r>
      <w:r>
        <w:rPr>
          <w:lang w:eastAsia="zh-CN"/>
        </w:rPr>
        <w:t xml:space="preserve">. This is similar with the agreed note in below, where </w:t>
      </w:r>
      <w:r w:rsidRPr="009B27EE">
        <w:rPr>
          <w:lang w:eastAsia="zh-CN"/>
        </w:rPr>
        <w:t>20 PRBs CORESET#0 is only valid for the new sync. raster (=921.45 MHz) for band n100, 5MHz channel BW</w:t>
      </w:r>
      <w:r>
        <w:rPr>
          <w:lang w:eastAsia="zh-CN"/>
        </w:rPr>
        <w:t xml:space="preserve">. </w:t>
      </w:r>
      <w:r w:rsidR="00421347">
        <w:rPr>
          <w:lang w:eastAsia="zh-CN"/>
        </w:rPr>
        <w:t>R</w:t>
      </w:r>
      <w:r>
        <w:rPr>
          <w:lang w:eastAsia="zh-CN"/>
        </w:rPr>
        <w:t xml:space="preserve">easons </w:t>
      </w:r>
      <w:r w:rsidR="00E02EB9">
        <w:rPr>
          <w:lang w:eastAsia="zh-CN"/>
        </w:rPr>
        <w:t xml:space="preserve">from companies </w:t>
      </w:r>
      <w:r>
        <w:rPr>
          <w:lang w:eastAsia="zh-CN"/>
        </w:rPr>
        <w:t>also include better PDCCH detection performance and PDCCH capacity for 15 PRBs CORESET#0, logically aligned operation of 3MHz and 5MHz channel BW in terms of CORESET#0 size, etc.</w:t>
      </w:r>
    </w:p>
    <w:tbl>
      <w:tblPr>
        <w:tblStyle w:val="TableGrid"/>
        <w:tblW w:w="0" w:type="auto"/>
        <w:tblInd w:w="85" w:type="dxa"/>
        <w:tblLook w:val="04A0" w:firstRow="1" w:lastRow="0" w:firstColumn="1" w:lastColumn="0" w:noHBand="0" w:noVBand="1"/>
      </w:tblPr>
      <w:tblGrid>
        <w:gridCol w:w="9544"/>
      </w:tblGrid>
      <w:tr w:rsidR="00F35817" w14:paraId="7DD8F947" w14:textId="77777777" w:rsidTr="006A1C19">
        <w:tc>
          <w:tcPr>
            <w:tcW w:w="9544" w:type="dxa"/>
          </w:tcPr>
          <w:p w14:paraId="62E2166E" w14:textId="77777777" w:rsidR="00F35817" w:rsidRPr="00331A72" w:rsidRDefault="00F35817" w:rsidP="006A1C19">
            <w:pPr>
              <w:spacing w:after="120"/>
              <w:rPr>
                <w:rFonts w:eastAsia="等线"/>
                <w:sz w:val="18"/>
                <w:szCs w:val="18"/>
                <w:highlight w:val="green"/>
                <w:lang w:eastAsia="zh-CN"/>
              </w:rPr>
            </w:pPr>
            <w:r w:rsidRPr="00331A72">
              <w:rPr>
                <w:rFonts w:eastAsia="等线"/>
                <w:sz w:val="18"/>
                <w:szCs w:val="18"/>
                <w:highlight w:val="green"/>
                <w:lang w:eastAsia="zh-CN"/>
              </w:rPr>
              <w:t>Agreement</w:t>
            </w:r>
          </w:p>
          <w:p w14:paraId="16835E4B" w14:textId="77777777" w:rsidR="00F35817" w:rsidRPr="00331A72" w:rsidRDefault="00F35817"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48C51F0A"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4D449A86"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5BE8E2FD" w14:textId="77777777" w:rsidR="00F35817" w:rsidRPr="00331A72" w:rsidRDefault="00F35817"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1058FBB9" w14:textId="77777777" w:rsidR="00F35817" w:rsidRPr="00331A72" w:rsidRDefault="00F35817" w:rsidP="006A1C19">
            <w:pPr>
              <w:pStyle w:val="ListParagraph"/>
              <w:numPr>
                <w:ilvl w:val="0"/>
                <w:numId w:val="21"/>
              </w:numPr>
              <w:spacing w:after="120"/>
              <w:rPr>
                <w:sz w:val="18"/>
                <w:szCs w:val="18"/>
              </w:rPr>
            </w:pPr>
            <w:r w:rsidRPr="00331A72">
              <w:rPr>
                <w:sz w:val="18"/>
                <w:szCs w:val="18"/>
              </w:rPr>
              <w:t>PRB offset = 0</w:t>
            </w:r>
          </w:p>
          <w:p w14:paraId="40BDACB1" w14:textId="77777777" w:rsidR="00F35817" w:rsidRPr="00331A72" w:rsidRDefault="00F35817"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4796DCE4" w14:textId="77777777" w:rsidR="00F35817" w:rsidRPr="00331A72" w:rsidRDefault="00F35817" w:rsidP="006A1C19">
            <w:pPr>
              <w:pStyle w:val="ListParagraph"/>
              <w:numPr>
                <w:ilvl w:val="0"/>
                <w:numId w:val="21"/>
              </w:numPr>
              <w:spacing w:after="120"/>
              <w:rPr>
                <w:sz w:val="18"/>
                <w:szCs w:val="18"/>
              </w:rPr>
            </w:pPr>
            <w:r w:rsidRPr="00331A72">
              <w:rPr>
                <w:sz w:val="18"/>
                <w:szCs w:val="18"/>
              </w:rPr>
              <w:t>REG bundle size = 6</w:t>
            </w:r>
          </w:p>
          <w:p w14:paraId="01A4E176" w14:textId="77777777" w:rsidR="00F35817" w:rsidRPr="00331A72" w:rsidRDefault="00F35817" w:rsidP="006A1C19">
            <w:pPr>
              <w:pStyle w:val="ListParagraph"/>
              <w:numPr>
                <w:ilvl w:val="0"/>
                <w:numId w:val="21"/>
              </w:numPr>
              <w:spacing w:after="120"/>
              <w:rPr>
                <w:sz w:val="18"/>
                <w:szCs w:val="18"/>
              </w:rPr>
            </w:pPr>
            <w:proofErr w:type="spellStart"/>
            <w:r w:rsidRPr="00331A72">
              <w:rPr>
                <w:sz w:val="18"/>
                <w:szCs w:val="18"/>
              </w:rPr>
              <w:t>Kssb</w:t>
            </w:r>
            <w:proofErr w:type="spellEnd"/>
            <w:r w:rsidRPr="00331A72">
              <w:rPr>
                <w:sz w:val="18"/>
                <w:szCs w:val="18"/>
              </w:rPr>
              <w:t xml:space="preserve"> follows legacy configuration.</w:t>
            </w:r>
          </w:p>
          <w:p w14:paraId="2D6A1C0C" w14:textId="77777777" w:rsidR="00F35817" w:rsidRPr="009B27EE" w:rsidRDefault="00F35817" w:rsidP="006A1C19">
            <w:pPr>
              <w:pStyle w:val="ListParagraph"/>
              <w:numPr>
                <w:ilvl w:val="0"/>
                <w:numId w:val="21"/>
              </w:numPr>
              <w:spacing w:after="120"/>
              <w:rPr>
                <w:b/>
                <w:bCs/>
                <w:sz w:val="18"/>
                <w:szCs w:val="18"/>
                <w:lang w:val="en-US"/>
              </w:rPr>
            </w:pPr>
            <w:r w:rsidRPr="009B27EE">
              <w:rPr>
                <w:rFonts w:eastAsia="Microsoft YaHei UI"/>
                <w:b/>
                <w:bCs/>
                <w:sz w:val="18"/>
                <w:szCs w:val="18"/>
                <w:lang w:val="en-US"/>
              </w:rPr>
              <w:t xml:space="preserve">Note: </w:t>
            </w:r>
            <w:r w:rsidRPr="009B27EE">
              <w:rPr>
                <w:b/>
                <w:bCs/>
                <w:sz w:val="18"/>
                <w:szCs w:val="18"/>
                <w:lang w:val="en-US"/>
              </w:rPr>
              <w:t>The 20 PRBs CORESET#0 is only valid for the new sync. raster (=921.45 MHz) for band n100, 5MHz channel BW</w:t>
            </w:r>
          </w:p>
          <w:p w14:paraId="5AC2CA55" w14:textId="77777777" w:rsidR="00F35817" w:rsidRPr="00B34065" w:rsidRDefault="00F35817" w:rsidP="006A1C19">
            <w:pPr>
              <w:jc w:val="both"/>
            </w:pPr>
            <w:r w:rsidRPr="009B27EE">
              <w:rPr>
                <w:rFonts w:eastAsia="Microsoft YaHei UI"/>
                <w:sz w:val="18"/>
                <w:szCs w:val="18"/>
                <w:lang w:eastAsia="zh-CN"/>
              </w:rPr>
              <w:t xml:space="preserve">Note 1: UE can be configured with 20 PRBs BWP for UE capable of </w:t>
            </w:r>
            <w:r w:rsidRPr="009B27EE">
              <w:rPr>
                <w:sz w:val="18"/>
                <w:szCs w:val="18"/>
              </w:rPr>
              <w:t>20 PRBs CORESET#0</w:t>
            </w:r>
          </w:p>
        </w:tc>
      </w:tr>
    </w:tbl>
    <w:p w14:paraId="39293775" w14:textId="06717688" w:rsidR="00F35817" w:rsidRDefault="00E02EB9" w:rsidP="00F35817">
      <w:pPr>
        <w:spacing w:before="120"/>
        <w:rPr>
          <w:lang w:eastAsia="zh-CN"/>
        </w:rPr>
      </w:pPr>
      <w:r>
        <w:rPr>
          <w:lang w:eastAsia="zh-CN"/>
        </w:rPr>
        <w:t xml:space="preserve">Based on companies’ views, </w:t>
      </w:r>
      <w:r w:rsidRPr="00E02EB9">
        <w:rPr>
          <w:b/>
          <w:bCs/>
          <w:lang w:eastAsia="zh-CN"/>
        </w:rPr>
        <w:t>p</w:t>
      </w:r>
      <w:r w:rsidR="00F35817" w:rsidRPr="00E02EB9">
        <w:rPr>
          <w:b/>
          <w:bCs/>
          <w:lang w:eastAsia="zh-CN"/>
        </w:rPr>
        <w:t xml:space="preserve">roposal </w:t>
      </w:r>
      <w:r w:rsidRPr="00E02EB9">
        <w:rPr>
          <w:b/>
          <w:bCs/>
          <w:lang w:eastAsia="zh-CN"/>
        </w:rPr>
        <w:t>2.2.1-1</w:t>
      </w:r>
      <w:r w:rsidR="00F35817">
        <w:rPr>
          <w:lang w:eastAsia="zh-CN"/>
        </w:rPr>
        <w:t xml:space="preserve"> is provided on </w:t>
      </w:r>
      <w:r>
        <w:rPr>
          <w:lang w:eastAsia="zh-CN"/>
        </w:rPr>
        <w:t xml:space="preserve">the </w:t>
      </w:r>
      <w:r w:rsidR="00421347">
        <w:rPr>
          <w:lang w:eastAsia="zh-CN"/>
        </w:rPr>
        <w:t>association</w:t>
      </w:r>
      <w:r>
        <w:rPr>
          <w:lang w:eastAsia="zh-CN"/>
        </w:rPr>
        <w:t xml:space="preserve"> of 12 PRBs CORESET#0</w:t>
      </w:r>
      <w:r w:rsidR="00421347">
        <w:rPr>
          <w:lang w:eastAsia="zh-CN"/>
        </w:rPr>
        <w:t xml:space="preserve"> with the new sync. raster point. </w:t>
      </w:r>
    </w:p>
    <w:p w14:paraId="406E4A50" w14:textId="3B4A3BB7" w:rsidR="006071B6" w:rsidRPr="004023E9" w:rsidRDefault="0080554D" w:rsidP="006071B6">
      <w:pPr>
        <w:rPr>
          <w:b/>
          <w:bCs/>
          <w:sz w:val="22"/>
          <w:szCs w:val="22"/>
          <w:u w:val="single"/>
          <w:lang w:eastAsia="zh-CN"/>
        </w:rPr>
      </w:pPr>
      <w:proofErr w:type="spellStart"/>
      <w:r>
        <w:rPr>
          <w:b/>
          <w:bCs/>
          <w:sz w:val="22"/>
          <w:szCs w:val="22"/>
          <w:u w:val="single"/>
          <w:lang w:eastAsia="zh-CN"/>
        </w:rPr>
        <w:t>n</w:t>
      </w:r>
      <w:r w:rsidR="00365D44">
        <w:rPr>
          <w:b/>
          <w:bCs/>
          <w:sz w:val="22"/>
          <w:szCs w:val="22"/>
          <w:u w:val="single"/>
          <w:lang w:eastAsia="zh-CN"/>
        </w:rPr>
        <w:t>shift</w:t>
      </w:r>
      <w:proofErr w:type="spellEnd"/>
      <w:r w:rsidR="00365D44">
        <w:rPr>
          <w:b/>
          <w:bCs/>
          <w:sz w:val="22"/>
          <w:szCs w:val="22"/>
          <w:u w:val="single"/>
          <w:lang w:eastAsia="zh-CN"/>
        </w:rPr>
        <w:t xml:space="preserve"> in </w:t>
      </w:r>
      <w:r w:rsidR="00E33DCD">
        <w:rPr>
          <w:b/>
          <w:bCs/>
          <w:sz w:val="22"/>
          <w:szCs w:val="22"/>
          <w:u w:val="single"/>
          <w:lang w:eastAsia="zh-CN"/>
        </w:rPr>
        <w:t>CCE to REG mapping</w:t>
      </w:r>
      <w:r w:rsidR="006071B6" w:rsidRPr="004023E9">
        <w:rPr>
          <w:b/>
          <w:bCs/>
          <w:sz w:val="22"/>
          <w:szCs w:val="22"/>
          <w:u w:val="single"/>
          <w:lang w:eastAsia="zh-CN"/>
        </w:rPr>
        <w:t xml:space="preserve"> </w:t>
      </w:r>
    </w:p>
    <w:p w14:paraId="2A6618B3" w14:textId="775ACA2B" w:rsidR="00F62AA4" w:rsidRDefault="00C42205" w:rsidP="006071B6">
      <w:pPr>
        <w:rPr>
          <w:lang w:eastAsia="ja-JP"/>
        </w:rPr>
      </w:pPr>
      <w:r>
        <w:rPr>
          <w:lang w:eastAsia="ja-JP"/>
        </w:rPr>
        <w:t xml:space="preserve">Companies views on </w:t>
      </w:r>
      <w:proofErr w:type="spellStart"/>
      <w:r w:rsidR="00B1136B">
        <w:rPr>
          <w:lang w:eastAsia="ja-JP"/>
        </w:rPr>
        <w:t>nshift</w:t>
      </w:r>
      <w:proofErr w:type="spellEnd"/>
      <w:r w:rsidR="00B1136B">
        <w:rPr>
          <w:lang w:eastAsia="ja-JP"/>
        </w:rPr>
        <w:t xml:space="preserve"> in </w:t>
      </w:r>
      <w:r>
        <w:rPr>
          <w:lang w:eastAsia="ja-JP"/>
        </w:rPr>
        <w:t>CCE to REG mapping for CORESET#0</w:t>
      </w:r>
      <w:r w:rsidR="00B1136B">
        <w:rPr>
          <w:lang w:eastAsia="ja-JP"/>
        </w:rPr>
        <w:t xml:space="preserve"> are summarized in below.</w:t>
      </w:r>
    </w:p>
    <w:p w14:paraId="0198BE2D" w14:textId="42914876" w:rsidR="00035032" w:rsidRPr="00BE6CBF" w:rsidRDefault="001D41CC" w:rsidP="009F2734">
      <w:pPr>
        <w:pStyle w:val="ListParagraph"/>
        <w:numPr>
          <w:ilvl w:val="0"/>
          <w:numId w:val="6"/>
        </w:numPr>
        <w:rPr>
          <w:sz w:val="20"/>
          <w:szCs w:val="20"/>
          <w:lang w:eastAsia="ja-JP"/>
        </w:rPr>
      </w:pPr>
      <w:r w:rsidRPr="005546A6">
        <w:rPr>
          <w:b/>
          <w:bCs/>
          <w:sz w:val="20"/>
          <w:szCs w:val="20"/>
          <w:lang w:val="en-US" w:eastAsia="ja-JP"/>
        </w:rPr>
        <w:t xml:space="preserve">Samsung, </w:t>
      </w:r>
      <w:r w:rsidR="00035032" w:rsidRPr="005546A6">
        <w:rPr>
          <w:b/>
          <w:bCs/>
          <w:sz w:val="20"/>
          <w:szCs w:val="20"/>
          <w:lang w:val="en-US" w:eastAsia="ja-JP"/>
        </w:rPr>
        <w:t>Nokia</w:t>
      </w:r>
      <w:r w:rsidRPr="005546A6">
        <w:rPr>
          <w:b/>
          <w:bCs/>
          <w:sz w:val="20"/>
          <w:szCs w:val="20"/>
          <w:lang w:val="en-US" w:eastAsia="ja-JP"/>
        </w:rPr>
        <w:t>, NSB, Apple</w:t>
      </w:r>
      <w:r w:rsidR="00035032" w:rsidRPr="005546A6">
        <w:rPr>
          <w:sz w:val="20"/>
          <w:szCs w:val="20"/>
          <w:lang w:val="en-US" w:eastAsia="ja-JP"/>
        </w:rPr>
        <w:t xml:space="preserve">: </w:t>
      </w:r>
      <w:r w:rsidR="00E33DCD">
        <w:rPr>
          <w:sz w:val="20"/>
          <w:szCs w:val="20"/>
          <w:lang w:val="en-US" w:eastAsia="ja-JP"/>
        </w:rPr>
        <w:t>no enhancements are needed</w:t>
      </w:r>
      <w:r w:rsidR="00365D44">
        <w:rPr>
          <w:sz w:val="20"/>
          <w:szCs w:val="20"/>
          <w:lang w:val="en-US" w:eastAsia="ja-JP"/>
        </w:rPr>
        <w:t xml:space="preserve"> for </w:t>
      </w:r>
      <w:proofErr w:type="spellStart"/>
      <w:r w:rsidR="00365D44">
        <w:rPr>
          <w:sz w:val="20"/>
          <w:szCs w:val="20"/>
          <w:lang w:val="en-US" w:eastAsia="ja-JP"/>
        </w:rPr>
        <w:t>nshift</w:t>
      </w:r>
      <w:proofErr w:type="spellEnd"/>
      <w:r w:rsidR="00F661E7">
        <w:rPr>
          <w:sz w:val="20"/>
          <w:szCs w:val="20"/>
          <w:lang w:val="en-US" w:eastAsia="ja-JP"/>
        </w:rPr>
        <w:t xml:space="preserve">. </w:t>
      </w:r>
      <w:proofErr w:type="spellStart"/>
      <w:r w:rsidR="00035032" w:rsidRPr="005546A6">
        <w:rPr>
          <w:sz w:val="20"/>
          <w:szCs w:val="20"/>
          <w:lang w:val="en-US" w:eastAsia="ja-JP"/>
        </w:rPr>
        <w:t>nshift</w:t>
      </w:r>
      <w:proofErr w:type="spellEnd"/>
      <w:r w:rsidR="00035032" w:rsidRPr="005546A6">
        <w:rPr>
          <w:sz w:val="20"/>
          <w:szCs w:val="20"/>
          <w:lang w:val="en-US" w:eastAsia="ja-JP"/>
        </w:rPr>
        <w:t xml:space="preserve"> is defined as cell ID</w:t>
      </w:r>
      <w:r w:rsidR="00E33DCD">
        <w:rPr>
          <w:sz w:val="20"/>
          <w:szCs w:val="20"/>
          <w:lang w:val="en-US" w:eastAsia="ja-JP"/>
        </w:rPr>
        <w:t xml:space="preserve"> as in legacy</w:t>
      </w:r>
      <w:r w:rsidR="00F661E7">
        <w:rPr>
          <w:sz w:val="20"/>
          <w:szCs w:val="20"/>
          <w:lang w:val="en-US" w:eastAsia="ja-JP"/>
        </w:rPr>
        <w:t xml:space="preserve"> for interleaved CCE to REG mapping</w:t>
      </w:r>
      <w:r w:rsidR="00035032" w:rsidRPr="005546A6">
        <w:rPr>
          <w:sz w:val="20"/>
          <w:szCs w:val="20"/>
          <w:lang w:val="en-US" w:eastAsia="ja-JP"/>
        </w:rPr>
        <w:t>.</w:t>
      </w:r>
    </w:p>
    <w:p w14:paraId="476B4CB3" w14:textId="5A2CA1D0" w:rsidR="00BE6CBF" w:rsidRPr="001D41CC" w:rsidRDefault="00BE6CBF" w:rsidP="00BE6CBF">
      <w:pPr>
        <w:pStyle w:val="ListParagraph"/>
        <w:numPr>
          <w:ilvl w:val="0"/>
          <w:numId w:val="6"/>
        </w:numPr>
        <w:rPr>
          <w:sz w:val="20"/>
          <w:szCs w:val="20"/>
          <w:lang w:eastAsia="ja-JP"/>
        </w:rPr>
      </w:pPr>
      <w:r w:rsidRPr="009D7AE9">
        <w:rPr>
          <w:b/>
          <w:bCs/>
          <w:sz w:val="20"/>
          <w:szCs w:val="20"/>
          <w:lang w:val="en-US" w:eastAsia="ja-JP"/>
        </w:rPr>
        <w:t xml:space="preserve">Huawei, </w:t>
      </w:r>
      <w:proofErr w:type="spellStart"/>
      <w:r w:rsidRPr="009D7AE9">
        <w:rPr>
          <w:b/>
          <w:bCs/>
          <w:sz w:val="20"/>
          <w:szCs w:val="20"/>
          <w:lang w:val="en-US" w:eastAsia="ja-JP"/>
        </w:rPr>
        <w:t>Hisilicon</w:t>
      </w:r>
      <w:proofErr w:type="spellEnd"/>
      <w:r>
        <w:rPr>
          <w:sz w:val="20"/>
          <w:szCs w:val="20"/>
          <w:lang w:val="en-US" w:eastAsia="ja-JP"/>
        </w:rPr>
        <w:t xml:space="preserve">: To </w:t>
      </w:r>
      <w:r w:rsidRPr="00035032">
        <w:rPr>
          <w:sz w:val="20"/>
          <w:szCs w:val="20"/>
          <w:lang w:val="en-US" w:eastAsia="ja-JP"/>
        </w:rPr>
        <w:t>minimize the number of punctured CCEs</w:t>
      </w:r>
      <w:r>
        <w:rPr>
          <w:sz w:val="20"/>
          <w:szCs w:val="20"/>
          <w:lang w:val="en-US" w:eastAsia="ja-JP"/>
        </w:rPr>
        <w:t xml:space="preserve"> for interleaved CCE to REG mapping,</w:t>
      </w:r>
      <w:r w:rsidRPr="00035032">
        <w:rPr>
          <w:sz w:val="20"/>
          <w:szCs w:val="20"/>
          <w:lang w:val="en-US" w:eastAsia="ja-JP"/>
        </w:rPr>
        <w:t xml:space="preserve"> </w:t>
      </w:r>
      <w:proofErr w:type="spellStart"/>
      <w:r>
        <w:rPr>
          <w:sz w:val="20"/>
          <w:szCs w:val="20"/>
          <w:lang w:val="en-US" w:eastAsia="ja-JP"/>
        </w:rPr>
        <w:t>nshift</w:t>
      </w:r>
      <w:proofErr w:type="spellEnd"/>
      <w:r w:rsidRPr="00035032">
        <w:rPr>
          <w:sz w:val="20"/>
          <w:szCs w:val="20"/>
          <w:lang w:val="en-US" w:eastAsia="ja-JP"/>
        </w:rPr>
        <w:t xml:space="preserve"> equals to </w:t>
      </w:r>
      <w:proofErr w:type="spellStart"/>
      <w:r w:rsidRPr="00035032">
        <w:rPr>
          <w:sz w:val="20"/>
          <w:szCs w:val="20"/>
          <w:lang w:val="en-US" w:eastAsia="ja-JP"/>
        </w:rPr>
        <w:t>cell_ID</w:t>
      </w:r>
      <w:proofErr w:type="spellEnd"/>
      <w:r w:rsidRPr="00035032">
        <w:rPr>
          <w:sz w:val="20"/>
          <w:szCs w:val="20"/>
          <w:lang w:val="en-US" w:eastAsia="ja-JP"/>
        </w:rPr>
        <w:t xml:space="preserve"> ∙ 6 for 15-PRB CORESET#0 and </w:t>
      </w:r>
      <w:proofErr w:type="spellStart"/>
      <w:r w:rsidRPr="00035032">
        <w:rPr>
          <w:sz w:val="20"/>
          <w:szCs w:val="20"/>
          <w:lang w:val="en-US" w:eastAsia="ja-JP"/>
        </w:rPr>
        <w:t>cell_ID</w:t>
      </w:r>
      <w:proofErr w:type="spellEnd"/>
      <w:r w:rsidRPr="00035032">
        <w:rPr>
          <w:sz w:val="20"/>
          <w:szCs w:val="20"/>
          <w:lang w:val="en-US" w:eastAsia="ja-JP"/>
        </w:rPr>
        <w:t xml:space="preserve"> for 12-PRB and 20-PRB CORESET#0</w:t>
      </w:r>
      <w:r>
        <w:rPr>
          <w:sz w:val="20"/>
          <w:szCs w:val="20"/>
          <w:lang w:val="en-US" w:eastAsia="ja-JP"/>
        </w:rPr>
        <w:t xml:space="preserve">. </w:t>
      </w:r>
    </w:p>
    <w:p w14:paraId="6132B730" w14:textId="5826BA3C" w:rsidR="00251426" w:rsidRPr="00251426" w:rsidRDefault="005546A6" w:rsidP="00251426">
      <w:pPr>
        <w:pStyle w:val="ListParagraph"/>
        <w:numPr>
          <w:ilvl w:val="0"/>
          <w:numId w:val="6"/>
        </w:numPr>
        <w:rPr>
          <w:sz w:val="20"/>
          <w:szCs w:val="20"/>
          <w:lang w:eastAsia="ja-JP"/>
        </w:rPr>
      </w:pPr>
      <w:r w:rsidRPr="009D7AE9">
        <w:rPr>
          <w:b/>
          <w:bCs/>
          <w:sz w:val="20"/>
          <w:szCs w:val="20"/>
          <w:lang w:val="en-US" w:eastAsia="ja-JP"/>
        </w:rPr>
        <w:t>Lenovo</w:t>
      </w:r>
      <w:r w:rsidR="00FC0B21">
        <w:rPr>
          <w:b/>
          <w:bCs/>
          <w:sz w:val="20"/>
          <w:szCs w:val="20"/>
          <w:lang w:val="en-US" w:eastAsia="ja-JP"/>
        </w:rPr>
        <w:t xml:space="preserve">: </w:t>
      </w:r>
      <w:proofErr w:type="spellStart"/>
      <w:r w:rsidR="004F48A1" w:rsidRPr="004F48A1">
        <w:rPr>
          <w:sz w:val="20"/>
          <w:szCs w:val="20"/>
          <w:lang w:val="en-US" w:eastAsia="ja-JP"/>
        </w:rPr>
        <w:t>nshift</w:t>
      </w:r>
      <w:proofErr w:type="spellEnd"/>
      <w:r w:rsidR="004F48A1" w:rsidRPr="004F48A1">
        <w:rPr>
          <w:sz w:val="20"/>
          <w:szCs w:val="20"/>
          <w:lang w:val="en-US" w:eastAsia="ja-JP"/>
        </w:rPr>
        <w:t xml:space="preserve"> should be revised at least for 15 PRBs CORESET# to mitigate the noticeable performance difference of PDCCH detection among cells.</w:t>
      </w:r>
    </w:p>
    <w:p w14:paraId="36F26C87" w14:textId="5751EAD5" w:rsidR="001D41CC" w:rsidRPr="00251426" w:rsidRDefault="00035032" w:rsidP="00251426">
      <w:pPr>
        <w:pStyle w:val="ListParagraph"/>
        <w:numPr>
          <w:ilvl w:val="0"/>
          <w:numId w:val="6"/>
        </w:numPr>
        <w:rPr>
          <w:sz w:val="20"/>
          <w:szCs w:val="20"/>
          <w:lang w:eastAsia="ja-JP"/>
        </w:rPr>
      </w:pPr>
      <w:r w:rsidRPr="00251426">
        <w:rPr>
          <w:b/>
          <w:bCs/>
        </w:rPr>
        <w:t>Qualcomm</w:t>
      </w:r>
      <w:r>
        <w:t xml:space="preserve">: </w:t>
      </w:r>
      <w:r w:rsidRPr="00BE6CBF">
        <w:rPr>
          <w:sz w:val="20"/>
          <w:szCs w:val="20"/>
        </w:rPr>
        <w:t>The CORESET0</w:t>
      </w:r>
      <w:r w:rsidR="00BE6CBF">
        <w:rPr>
          <w:sz w:val="20"/>
          <w:szCs w:val="20"/>
          <w:lang w:val="en-US"/>
        </w:rPr>
        <w:t xml:space="preserve"> </w:t>
      </w:r>
      <w:r w:rsidRPr="00BE6CBF">
        <w:rPr>
          <w:sz w:val="20"/>
          <w:szCs w:val="20"/>
        </w:rPr>
        <w:t xml:space="preserve">CCE-to-REG mapping applies </w:t>
      </w:r>
      <w:proofErr w:type="spellStart"/>
      <w:r w:rsidRPr="00BE6CBF">
        <w:rPr>
          <w:sz w:val="20"/>
          <w:szCs w:val="20"/>
        </w:rPr>
        <w:t>nshift</w:t>
      </w:r>
      <w:proofErr w:type="spellEnd"/>
      <w:r w:rsidRPr="00BE6CBF">
        <w:rPr>
          <w:sz w:val="20"/>
          <w:szCs w:val="20"/>
        </w:rPr>
        <w:t xml:space="preserve"> =(cell ID mod 3) for 3-symbol 15PRBs CORESET0 without interleaving and </w:t>
      </w:r>
      <w:proofErr w:type="spellStart"/>
      <w:r w:rsidRPr="00BE6CBF">
        <w:rPr>
          <w:sz w:val="20"/>
          <w:szCs w:val="20"/>
        </w:rPr>
        <w:t>nshift</w:t>
      </w:r>
      <w:proofErr w:type="spellEnd"/>
      <w:r w:rsidRPr="00BE6CBF">
        <w:rPr>
          <w:sz w:val="20"/>
          <w:szCs w:val="20"/>
        </w:rPr>
        <w:t xml:space="preserve"> =cell ID for other cases.</w:t>
      </w:r>
    </w:p>
    <w:p w14:paraId="260549E9" w14:textId="4F0B04C1" w:rsidR="001D41CC" w:rsidRPr="00365D44" w:rsidRDefault="00AD5F98" w:rsidP="001D41CC">
      <w:pPr>
        <w:pStyle w:val="BodyText"/>
        <w:spacing w:before="200" w:after="200" w:line="200" w:lineRule="exact"/>
        <w:rPr>
          <w:rFonts w:ascii="Times New Roman" w:hAnsi="Times New Roman"/>
          <w:szCs w:val="20"/>
          <w:lang w:eastAsia="zh-CN"/>
        </w:rPr>
      </w:pPr>
      <w:r>
        <w:rPr>
          <w:rFonts w:ascii="Times New Roman" w:hAnsi="Times New Roman"/>
          <w:szCs w:val="20"/>
          <w:lang w:eastAsia="zh-CN"/>
        </w:rPr>
        <w:t>F</w:t>
      </w:r>
      <w:r w:rsidR="001D41CC" w:rsidRPr="00365D44">
        <w:rPr>
          <w:rFonts w:ascii="Times New Roman" w:hAnsi="Times New Roman"/>
          <w:szCs w:val="20"/>
          <w:lang w:eastAsia="zh-CN"/>
        </w:rPr>
        <w:t xml:space="preserve">or non-interleaved CCE to REG mapping, </w:t>
      </w:r>
      <w:r>
        <w:rPr>
          <w:rFonts w:ascii="Times New Roman" w:hAnsi="Times New Roman"/>
          <w:szCs w:val="20"/>
          <w:lang w:eastAsia="zh-CN"/>
        </w:rPr>
        <w:t>a</w:t>
      </w:r>
      <w:r w:rsidRPr="00365D44">
        <w:rPr>
          <w:rFonts w:ascii="Times New Roman" w:hAnsi="Times New Roman"/>
          <w:szCs w:val="20"/>
          <w:lang w:eastAsia="zh-CN"/>
        </w:rPr>
        <w:t xml:space="preserve">s specified in TS38.211 section </w:t>
      </w:r>
      <w:r>
        <w:rPr>
          <w:rFonts w:ascii="Times New Roman" w:hAnsi="Times New Roman"/>
          <w:szCs w:val="20"/>
          <w:lang w:eastAsia="zh-CN"/>
        </w:rPr>
        <w:t>7.3.2.2</w:t>
      </w:r>
      <w:r w:rsidRPr="00365D44">
        <w:rPr>
          <w:rFonts w:ascii="Times New Roman" w:hAnsi="Times New Roman"/>
          <w:szCs w:val="20"/>
          <w:lang w:eastAsia="zh-CN"/>
        </w:rPr>
        <w:t xml:space="preserve">, </w:t>
      </w:r>
      <w:r w:rsidR="001D41CC" w:rsidRPr="00365D44">
        <w:rPr>
          <w:rFonts w:ascii="Times New Roman" w:hAnsi="Times New Roman"/>
          <w:szCs w:val="20"/>
          <w:lang w:eastAsia="zh-CN"/>
        </w:rPr>
        <w:t>f(x) = x</w:t>
      </w:r>
      <w:r w:rsidR="002B2AC9" w:rsidRPr="00365D44">
        <w:rPr>
          <w:rFonts w:ascii="Times New Roman" w:hAnsi="Times New Roman"/>
          <w:szCs w:val="20"/>
          <w:lang w:eastAsia="zh-CN"/>
        </w:rPr>
        <w:t xml:space="preserve"> (</w:t>
      </w:r>
      <w:r w:rsidR="001D41CC" w:rsidRPr="00365D44">
        <w:rPr>
          <w:rFonts w:ascii="Times New Roman" w:hAnsi="Times New Roman"/>
          <w:szCs w:val="20"/>
          <w:lang w:eastAsia="zh-CN"/>
        </w:rPr>
        <w:t>i.e., the CCE</w:t>
      </w:r>
      <w:r w:rsidR="00B1136B">
        <w:rPr>
          <w:rFonts w:ascii="Times New Roman" w:hAnsi="Times New Roman"/>
          <w:szCs w:val="20"/>
          <w:lang w:eastAsia="zh-CN"/>
        </w:rPr>
        <w:t xml:space="preserve"> </w:t>
      </w:r>
      <w:r w:rsidR="001D41CC" w:rsidRPr="00365D44">
        <w:rPr>
          <w:rFonts w:ascii="Times New Roman" w:hAnsi="Times New Roman"/>
          <w:szCs w:val="20"/>
          <w:lang w:eastAsia="zh-CN"/>
        </w:rPr>
        <w:t>#k maps to REG bundle #k</w:t>
      </w:r>
      <w:r w:rsidR="002B2AC9" w:rsidRPr="00365D44">
        <w:rPr>
          <w:rFonts w:ascii="Times New Roman" w:hAnsi="Times New Roman"/>
          <w:szCs w:val="20"/>
          <w:lang w:eastAsia="zh-CN"/>
        </w:rPr>
        <w:t>)</w:t>
      </w:r>
      <w:r w:rsidR="001D41CC" w:rsidRPr="00365D44">
        <w:rPr>
          <w:rFonts w:ascii="Times New Roman" w:hAnsi="Times New Roman"/>
          <w:szCs w:val="20"/>
          <w:lang w:eastAsia="zh-CN"/>
        </w:rPr>
        <w:t xml:space="preserve">. </w:t>
      </w:r>
      <w:proofErr w:type="spellStart"/>
      <w:r w:rsidR="001D41CC" w:rsidRPr="00365D44">
        <w:rPr>
          <w:rFonts w:ascii="Times New Roman" w:hAnsi="Times New Roman"/>
          <w:szCs w:val="20"/>
          <w:lang w:eastAsia="zh-CN"/>
        </w:rPr>
        <w:t>nshift</w:t>
      </w:r>
      <w:proofErr w:type="spellEnd"/>
      <w:r w:rsidR="001D41CC" w:rsidRPr="00365D44">
        <w:rPr>
          <w:rFonts w:ascii="Times New Roman" w:hAnsi="Times New Roman"/>
          <w:szCs w:val="20"/>
          <w:lang w:eastAsia="zh-CN"/>
        </w:rPr>
        <w:t xml:space="preserve"> does not play a role </w:t>
      </w:r>
      <w:r>
        <w:rPr>
          <w:rFonts w:ascii="Times New Roman" w:hAnsi="Times New Roman"/>
          <w:szCs w:val="20"/>
          <w:lang w:eastAsia="zh-CN"/>
        </w:rPr>
        <w:t>here</w:t>
      </w:r>
      <w:r w:rsidR="001D41CC" w:rsidRPr="00365D44">
        <w:rPr>
          <w:rFonts w:ascii="Times New Roman" w:hAnsi="Times New Roman"/>
          <w:szCs w:val="20"/>
          <w:lang w:eastAsia="zh-CN"/>
        </w:rPr>
        <w:t xml:space="preserve">. </w:t>
      </w:r>
      <w:r w:rsidR="00365D44">
        <w:rPr>
          <w:rFonts w:ascii="Times New Roman" w:hAnsi="Times New Roman"/>
          <w:szCs w:val="20"/>
          <w:lang w:eastAsia="zh-CN"/>
        </w:rPr>
        <w:t>Based on this</w:t>
      </w:r>
      <w:r w:rsidR="001D41CC" w:rsidRPr="00365D44">
        <w:rPr>
          <w:rFonts w:ascii="Times New Roman" w:hAnsi="Times New Roman"/>
          <w:szCs w:val="20"/>
          <w:lang w:eastAsia="zh-CN"/>
        </w:rPr>
        <w:t xml:space="preserve">, </w:t>
      </w:r>
      <w:r w:rsidR="00C87F85" w:rsidRPr="00365D44">
        <w:rPr>
          <w:rFonts w:ascii="Times New Roman" w:hAnsi="Times New Roman"/>
          <w:szCs w:val="20"/>
          <w:lang w:eastAsia="zh-CN"/>
        </w:rPr>
        <w:t xml:space="preserve">some companies </w:t>
      </w:r>
      <w:r w:rsidR="00365D44">
        <w:rPr>
          <w:rFonts w:ascii="Times New Roman" w:hAnsi="Times New Roman"/>
          <w:szCs w:val="20"/>
          <w:lang w:eastAsia="zh-CN"/>
        </w:rPr>
        <w:t xml:space="preserve">point out that </w:t>
      </w:r>
      <w:r w:rsidR="002B2AC9" w:rsidRPr="00365D44">
        <w:rPr>
          <w:rFonts w:ascii="Times New Roman" w:hAnsi="Times New Roman"/>
          <w:szCs w:val="20"/>
          <w:lang w:eastAsia="zh-CN"/>
        </w:rPr>
        <w:t>no discussion is needed</w:t>
      </w:r>
      <w:r w:rsidR="00043303" w:rsidRPr="00365D44">
        <w:rPr>
          <w:rFonts w:ascii="Times New Roman" w:hAnsi="Times New Roman"/>
          <w:szCs w:val="20"/>
          <w:lang w:eastAsia="zh-CN"/>
        </w:rPr>
        <w:t xml:space="preserve"> for </w:t>
      </w:r>
      <w:proofErr w:type="spellStart"/>
      <w:r w:rsidR="002B2AC9" w:rsidRPr="00365D44">
        <w:rPr>
          <w:rFonts w:ascii="Times New Roman" w:hAnsi="Times New Roman"/>
          <w:szCs w:val="20"/>
          <w:lang w:eastAsia="zh-CN"/>
        </w:rPr>
        <w:t>nshift</w:t>
      </w:r>
      <w:proofErr w:type="spellEnd"/>
      <w:r w:rsidR="002B2AC9" w:rsidRPr="00365D44">
        <w:rPr>
          <w:rFonts w:ascii="Times New Roman" w:hAnsi="Times New Roman"/>
          <w:szCs w:val="20"/>
          <w:lang w:eastAsia="zh-CN"/>
        </w:rPr>
        <w:t xml:space="preserve"> for </w:t>
      </w:r>
      <w:r w:rsidR="00043303" w:rsidRPr="00365D44">
        <w:rPr>
          <w:rFonts w:ascii="Times New Roman" w:hAnsi="Times New Roman"/>
          <w:szCs w:val="20"/>
          <w:lang w:eastAsia="zh-CN"/>
        </w:rPr>
        <w:t>non-interleaved CCE to REG mapping.</w:t>
      </w:r>
      <w:r w:rsidR="006A7528">
        <w:rPr>
          <w:rFonts w:ascii="Times New Roman" w:hAnsi="Times New Roman"/>
          <w:szCs w:val="20"/>
          <w:lang w:eastAsia="zh-CN"/>
        </w:rPr>
        <w:t xml:space="preserve"> </w:t>
      </w:r>
      <w:ins w:id="9" w:author="Author">
        <w:r w:rsidR="006A7528">
          <w:rPr>
            <w:rFonts w:ascii="Times New Roman" w:hAnsi="Times New Roman"/>
            <w:szCs w:val="20"/>
            <w:lang w:eastAsia="zh-CN"/>
          </w:rPr>
          <w:t xml:space="preserve">On the other hand, </w:t>
        </w:r>
        <w:r w:rsidR="006A7528" w:rsidRPr="006A7528">
          <w:rPr>
            <w:rFonts w:ascii="Times New Roman" w:hAnsi="Times New Roman"/>
            <w:b/>
            <w:bCs/>
            <w:szCs w:val="20"/>
            <w:lang w:eastAsia="zh-CN"/>
          </w:rPr>
          <w:t>Qualcomm</w:t>
        </w:r>
        <w:r w:rsidR="006A7528">
          <w:rPr>
            <w:rFonts w:ascii="Times New Roman" w:hAnsi="Times New Roman"/>
            <w:szCs w:val="20"/>
            <w:lang w:eastAsia="zh-CN"/>
          </w:rPr>
          <w:t xml:space="preserve"> believes that </w:t>
        </w:r>
        <w:proofErr w:type="spellStart"/>
        <w:r w:rsidR="006A7528">
          <w:rPr>
            <w:rFonts w:ascii="Times New Roman" w:hAnsi="Times New Roman"/>
            <w:szCs w:val="20"/>
            <w:lang w:eastAsia="zh-CN"/>
          </w:rPr>
          <w:t>nshift</w:t>
        </w:r>
        <w:proofErr w:type="spellEnd"/>
        <w:r w:rsidR="006A7528">
          <w:rPr>
            <w:rFonts w:ascii="Times New Roman" w:hAnsi="Times New Roman"/>
            <w:szCs w:val="20"/>
            <w:lang w:eastAsia="zh-CN"/>
          </w:rPr>
          <w:t xml:space="preserve"> should be supported also for non-interleaved CCE to REG mapping for CORESET#0 for 3MHz channel BW, since it achieves </w:t>
        </w:r>
        <w:r w:rsidR="006A7528" w:rsidRPr="00016EFF">
          <w:rPr>
            <w:szCs w:val="20"/>
          </w:rPr>
          <w:t>inter-cell interference randomization</w:t>
        </w:r>
        <w:r w:rsidR="006A7528">
          <w:rPr>
            <w:szCs w:val="20"/>
          </w:rPr>
          <w:t>, which is important espec</w:t>
        </w:r>
        <w:r w:rsidR="006A7528" w:rsidRPr="00016EFF">
          <w:rPr>
            <w:szCs w:val="20"/>
          </w:rPr>
          <w:t>ially for small A</w:t>
        </w:r>
        <w:r w:rsidR="006A7528">
          <w:rPr>
            <w:szCs w:val="20"/>
          </w:rPr>
          <w:t>L</w:t>
        </w:r>
        <w:r w:rsidR="006A7528" w:rsidRPr="00016EFF">
          <w:rPr>
            <w:szCs w:val="20"/>
          </w:rPr>
          <w:t>s</w:t>
        </w:r>
        <w:r w:rsidR="006A7528">
          <w:rPr>
            <w:szCs w:val="20"/>
          </w:rPr>
          <w:t xml:space="preserve"> within a narrowband.</w:t>
        </w:r>
      </w:ins>
    </w:p>
    <w:p w14:paraId="555971E9" w14:textId="668E7EA2" w:rsidR="008A13CD" w:rsidRDefault="00043303" w:rsidP="001D41CC">
      <w:pPr>
        <w:pStyle w:val="BodyText"/>
        <w:spacing w:before="200" w:after="200" w:line="200" w:lineRule="exact"/>
        <w:rPr>
          <w:rFonts w:ascii="Times New Roman" w:hAnsi="Times New Roman"/>
          <w:szCs w:val="20"/>
          <w:lang w:eastAsia="zh-CN"/>
        </w:rPr>
      </w:pPr>
      <w:r w:rsidRPr="00365D44">
        <w:rPr>
          <w:rFonts w:ascii="Times New Roman" w:hAnsi="Times New Roman"/>
          <w:szCs w:val="20"/>
          <w:lang w:eastAsia="zh-CN"/>
        </w:rPr>
        <w:t xml:space="preserve">For interleaved CCE to REG mapping, </w:t>
      </w:r>
      <w:r w:rsidR="00204525" w:rsidRPr="00365D44">
        <w:rPr>
          <w:rFonts w:ascii="Times New Roman" w:hAnsi="Times New Roman"/>
          <w:szCs w:val="20"/>
          <w:lang w:eastAsia="zh-CN"/>
        </w:rPr>
        <w:t>a CCE #k of CORESET#0 might map to a different REG bundle in different cell</w:t>
      </w:r>
      <w:r w:rsidR="00AD5F98">
        <w:rPr>
          <w:rFonts w:ascii="Times New Roman" w:hAnsi="Times New Roman"/>
          <w:szCs w:val="20"/>
          <w:lang w:eastAsia="zh-CN"/>
        </w:rPr>
        <w:t>s</w:t>
      </w:r>
      <w:r w:rsidR="00A1269E" w:rsidRPr="00A1269E">
        <w:rPr>
          <w:rFonts w:ascii="Times New Roman" w:hAnsi="Times New Roman"/>
          <w:szCs w:val="20"/>
          <w:lang w:eastAsia="zh-CN"/>
        </w:rPr>
        <w:t xml:space="preserve"> </w:t>
      </w:r>
      <w:r w:rsidR="00A1269E" w:rsidRPr="00365D44">
        <w:rPr>
          <w:rFonts w:ascii="Times New Roman" w:hAnsi="Times New Roman"/>
          <w:szCs w:val="20"/>
          <w:lang w:eastAsia="zh-CN"/>
        </w:rPr>
        <w:t xml:space="preserve">with </w:t>
      </w:r>
      <w:proofErr w:type="spellStart"/>
      <w:r w:rsidR="00A1269E" w:rsidRPr="00365D44">
        <w:rPr>
          <w:rFonts w:ascii="Times New Roman" w:hAnsi="Times New Roman"/>
          <w:szCs w:val="20"/>
          <w:lang w:eastAsia="zh-CN"/>
        </w:rPr>
        <w:t>nshift</w:t>
      </w:r>
      <w:proofErr w:type="spellEnd"/>
      <w:r w:rsidR="00A1269E" w:rsidRPr="00365D44">
        <w:rPr>
          <w:rFonts w:ascii="Times New Roman" w:hAnsi="Times New Roman"/>
          <w:szCs w:val="20"/>
          <w:lang w:eastAsia="zh-CN"/>
        </w:rPr>
        <w:t xml:space="preserve"> = cell ID</w:t>
      </w:r>
      <w:r w:rsidR="00204525" w:rsidRPr="00365D44">
        <w:rPr>
          <w:rFonts w:ascii="Times New Roman" w:hAnsi="Times New Roman"/>
          <w:szCs w:val="20"/>
          <w:lang w:eastAsia="zh-CN"/>
        </w:rPr>
        <w:t xml:space="preserve">. </w:t>
      </w:r>
      <w:r w:rsidR="00A1269E" w:rsidRPr="00365D44">
        <w:rPr>
          <w:rFonts w:ascii="Times New Roman" w:hAnsi="Times New Roman"/>
          <w:szCs w:val="20"/>
          <w:lang w:eastAsia="zh-CN"/>
        </w:rPr>
        <w:t xml:space="preserve">As a result, </w:t>
      </w:r>
      <w:r w:rsidR="00A1269E">
        <w:rPr>
          <w:rFonts w:ascii="Times New Roman" w:hAnsi="Times New Roman"/>
          <w:szCs w:val="20"/>
          <w:lang w:eastAsia="zh-CN"/>
        </w:rPr>
        <w:t>p</w:t>
      </w:r>
      <w:r w:rsidR="00B73E27" w:rsidRPr="00365D44">
        <w:rPr>
          <w:rFonts w:ascii="Times New Roman" w:hAnsi="Times New Roman"/>
          <w:szCs w:val="20"/>
          <w:lang w:eastAsia="zh-CN"/>
        </w:rPr>
        <w:t xml:space="preserve">uncturing same REG bundles might result in different </w:t>
      </w:r>
      <w:r w:rsidR="00365D44">
        <w:rPr>
          <w:rFonts w:ascii="Times New Roman" w:hAnsi="Times New Roman"/>
          <w:szCs w:val="20"/>
          <w:lang w:eastAsia="zh-CN"/>
        </w:rPr>
        <w:t xml:space="preserve">punctured </w:t>
      </w:r>
      <w:r w:rsidR="00B73E27" w:rsidRPr="00365D44">
        <w:rPr>
          <w:rFonts w:ascii="Times New Roman" w:hAnsi="Times New Roman"/>
          <w:szCs w:val="20"/>
          <w:lang w:eastAsia="zh-CN"/>
        </w:rPr>
        <w:t xml:space="preserve">CCEs </w:t>
      </w:r>
      <w:r w:rsidR="002B2AC9" w:rsidRPr="00365D44">
        <w:rPr>
          <w:rFonts w:ascii="Times New Roman" w:hAnsi="Times New Roman"/>
          <w:szCs w:val="20"/>
          <w:lang w:eastAsia="zh-CN"/>
        </w:rPr>
        <w:t>in different cell</w:t>
      </w:r>
      <w:r w:rsidR="00365D44">
        <w:rPr>
          <w:rFonts w:ascii="Times New Roman" w:hAnsi="Times New Roman"/>
          <w:szCs w:val="20"/>
          <w:lang w:eastAsia="zh-CN"/>
        </w:rPr>
        <w:t>s</w:t>
      </w:r>
      <w:r w:rsidR="00B73E27" w:rsidRPr="00365D44">
        <w:rPr>
          <w:rFonts w:ascii="Times New Roman" w:hAnsi="Times New Roman"/>
          <w:szCs w:val="20"/>
          <w:lang w:eastAsia="zh-CN"/>
        </w:rPr>
        <w:t xml:space="preserve">. </w:t>
      </w:r>
      <w:r w:rsidR="008A13CD">
        <w:rPr>
          <w:rFonts w:ascii="Times New Roman" w:hAnsi="Times New Roman"/>
          <w:szCs w:val="20"/>
          <w:lang w:eastAsia="zh-CN"/>
        </w:rPr>
        <w:t>Specifically, m</w:t>
      </w:r>
      <w:r w:rsidRPr="00365D44">
        <w:rPr>
          <w:rFonts w:ascii="Times New Roman" w:hAnsi="Times New Roman"/>
          <w:szCs w:val="20"/>
          <w:lang w:eastAsia="zh-CN"/>
        </w:rPr>
        <w:t>ore CCEs might be punctured in one cell than another cell</w:t>
      </w:r>
      <w:r w:rsidR="002B2AC9" w:rsidRPr="00365D44">
        <w:rPr>
          <w:rFonts w:ascii="Times New Roman" w:hAnsi="Times New Roman"/>
          <w:szCs w:val="20"/>
          <w:lang w:eastAsia="zh-CN"/>
        </w:rPr>
        <w:t xml:space="preserve"> for a PDCCH candidate</w:t>
      </w:r>
      <w:r w:rsidR="008A13CD">
        <w:rPr>
          <w:rFonts w:ascii="Times New Roman" w:hAnsi="Times New Roman"/>
          <w:szCs w:val="20"/>
          <w:lang w:eastAsia="zh-CN"/>
        </w:rPr>
        <w:t>, as pointed out by Huawei</w:t>
      </w:r>
      <w:r w:rsidRPr="00365D44">
        <w:rPr>
          <w:rFonts w:ascii="Times New Roman" w:hAnsi="Times New Roman"/>
          <w:szCs w:val="20"/>
          <w:lang w:eastAsia="zh-CN"/>
        </w:rPr>
        <w:t>.</w:t>
      </w:r>
      <w:r w:rsidR="006A7528">
        <w:rPr>
          <w:rFonts w:ascii="Times New Roman" w:hAnsi="Times New Roman"/>
          <w:szCs w:val="20"/>
          <w:lang w:eastAsia="zh-CN"/>
        </w:rPr>
        <w:t xml:space="preserve"> </w:t>
      </w:r>
    </w:p>
    <w:p w14:paraId="00718FB2" w14:textId="0E0DE698" w:rsidR="00204525" w:rsidRPr="00365D44" w:rsidRDefault="00B30AD9" w:rsidP="001D41CC">
      <w:pPr>
        <w:pStyle w:val="BodyText"/>
        <w:spacing w:before="200" w:after="200" w:line="200" w:lineRule="exact"/>
        <w:rPr>
          <w:rFonts w:ascii="Times New Roman" w:hAnsi="Times New Roman"/>
          <w:szCs w:val="20"/>
          <w:lang w:eastAsia="zh-CN"/>
        </w:rPr>
      </w:pPr>
      <w:r>
        <w:rPr>
          <w:rFonts w:ascii="Times New Roman" w:hAnsi="Times New Roman"/>
          <w:szCs w:val="20"/>
          <w:lang w:eastAsia="zh-CN"/>
        </w:rPr>
        <w:t>Gi</w:t>
      </w:r>
      <w:r w:rsidR="00204525" w:rsidRPr="00365D44">
        <w:rPr>
          <w:rFonts w:ascii="Times New Roman" w:hAnsi="Times New Roman"/>
          <w:szCs w:val="20"/>
          <w:lang w:eastAsia="zh-CN"/>
        </w:rPr>
        <w:t xml:space="preserve">ven that more companies prefer to keep </w:t>
      </w:r>
      <w:proofErr w:type="spellStart"/>
      <w:r w:rsidR="00204525" w:rsidRPr="00365D44">
        <w:rPr>
          <w:rFonts w:ascii="Times New Roman" w:hAnsi="Times New Roman"/>
          <w:szCs w:val="20"/>
          <w:lang w:eastAsia="zh-CN"/>
        </w:rPr>
        <w:t>nshift</w:t>
      </w:r>
      <w:proofErr w:type="spellEnd"/>
      <w:r w:rsidR="00204525" w:rsidRPr="00365D44">
        <w:rPr>
          <w:rFonts w:ascii="Times New Roman" w:hAnsi="Times New Roman"/>
          <w:szCs w:val="20"/>
          <w:lang w:eastAsia="zh-CN"/>
        </w:rPr>
        <w:t xml:space="preserve"> as it is for interleaved CCE to REG mapping, it is proposed in </w:t>
      </w:r>
      <w:r w:rsidR="008A13CD" w:rsidRPr="008A13CD">
        <w:rPr>
          <w:rFonts w:ascii="Times New Roman" w:hAnsi="Times New Roman"/>
          <w:b/>
          <w:bCs/>
          <w:szCs w:val="20"/>
          <w:lang w:eastAsia="zh-CN"/>
        </w:rPr>
        <w:t xml:space="preserve">proposal </w:t>
      </w:r>
      <w:r w:rsidR="008A13CD">
        <w:rPr>
          <w:b/>
          <w:bCs/>
          <w:lang w:eastAsia="zh-CN"/>
        </w:rPr>
        <w:t xml:space="preserve">2.2.1-2 </w:t>
      </w:r>
      <w:r w:rsidR="00204525" w:rsidRPr="00365D44">
        <w:rPr>
          <w:rFonts w:ascii="Times New Roman" w:hAnsi="Times New Roman"/>
          <w:szCs w:val="20"/>
          <w:lang w:eastAsia="zh-CN"/>
        </w:rPr>
        <w:t xml:space="preserve">that no enhancements are needed for </w:t>
      </w:r>
      <w:proofErr w:type="spellStart"/>
      <w:r w:rsidR="00204525" w:rsidRPr="00365D44">
        <w:rPr>
          <w:rFonts w:ascii="Times New Roman" w:hAnsi="Times New Roman"/>
          <w:szCs w:val="20"/>
          <w:lang w:eastAsia="zh-CN"/>
        </w:rPr>
        <w:t>nshift</w:t>
      </w:r>
      <w:proofErr w:type="spellEnd"/>
      <w:r w:rsidR="00204525" w:rsidRPr="00365D44">
        <w:rPr>
          <w:rFonts w:ascii="Times New Roman" w:hAnsi="Times New Roman"/>
          <w:szCs w:val="20"/>
          <w:lang w:eastAsia="zh-CN"/>
        </w:rPr>
        <w:t xml:space="preserve"> for interleaved CCE to REG mapping for CORESET#0</w:t>
      </w:r>
      <w:r w:rsidR="003A700B">
        <w:rPr>
          <w:rFonts w:ascii="Times New Roman" w:hAnsi="Times New Roman"/>
          <w:szCs w:val="20"/>
          <w:lang w:eastAsia="zh-CN"/>
        </w:rPr>
        <w:t xml:space="preserve">, i.e., </w:t>
      </w:r>
      <w:proofErr w:type="spellStart"/>
      <w:r w:rsidR="003A700B">
        <w:rPr>
          <w:rFonts w:ascii="Times New Roman" w:hAnsi="Times New Roman"/>
          <w:szCs w:val="20"/>
          <w:lang w:eastAsia="zh-CN"/>
        </w:rPr>
        <w:t>nshift</w:t>
      </w:r>
      <w:proofErr w:type="spellEnd"/>
      <w:r w:rsidR="003A700B">
        <w:rPr>
          <w:rFonts w:ascii="Times New Roman" w:hAnsi="Times New Roman"/>
          <w:szCs w:val="20"/>
          <w:lang w:eastAsia="zh-CN"/>
        </w:rPr>
        <w:t xml:space="preserve"> equals to cell ID for interleaved CCE to REG mapping.</w:t>
      </w:r>
    </w:p>
    <w:p w14:paraId="6C822D7E" w14:textId="638B2A13" w:rsidR="00033AFD" w:rsidRPr="00033AFD" w:rsidRDefault="00033AFD" w:rsidP="00B73E27">
      <w:pPr>
        <w:spacing w:before="120"/>
        <w:rPr>
          <w:b/>
          <w:bCs/>
          <w:sz w:val="22"/>
          <w:szCs w:val="22"/>
          <w:u w:val="single"/>
        </w:rPr>
      </w:pPr>
      <w:r w:rsidRPr="00033AFD">
        <w:rPr>
          <w:b/>
          <w:bCs/>
          <w:sz w:val="22"/>
          <w:szCs w:val="22"/>
          <w:u w:val="single"/>
        </w:rPr>
        <w:lastRenderedPageBreak/>
        <w:t>Validation of a PDCCH candidate</w:t>
      </w:r>
    </w:p>
    <w:p w14:paraId="2F5EA764" w14:textId="718F6D81" w:rsidR="00033AFD" w:rsidRDefault="00033AFD" w:rsidP="00B73E27">
      <w:pPr>
        <w:spacing w:before="120"/>
      </w:pPr>
      <w:r w:rsidRPr="00033AFD">
        <w:rPr>
          <w:b/>
          <w:bCs/>
        </w:rPr>
        <w:t xml:space="preserve">Nokia, NSB, Lenovo </w:t>
      </w:r>
      <w:r>
        <w:t>observe that</w:t>
      </w:r>
      <w:r w:rsidR="00AD5F98">
        <w:t xml:space="preserve"> the number of available CCEs</w:t>
      </w:r>
      <w:r w:rsidR="00F83E28">
        <w:t xml:space="preserve"> </w:t>
      </w:r>
      <w:r w:rsidR="00AD5F98">
        <w:t>of a PDCCH candidate might be limited due to puncturing.</w:t>
      </w:r>
      <w:r w:rsidR="00FA50C1">
        <w:t xml:space="preserve"> It is then proposed that</w:t>
      </w:r>
      <w:r w:rsidR="00AD5F98">
        <w:t xml:space="preserve"> </w:t>
      </w:r>
      <w:r w:rsidR="00FA50C1">
        <w:t>a</w:t>
      </w:r>
      <w:r w:rsidR="00F83E28">
        <w:t xml:space="preserve"> PDCCH candidate </w:t>
      </w:r>
      <w:r w:rsidR="00FA50C1">
        <w:t xml:space="preserve">might be invalid </w:t>
      </w:r>
      <w:r w:rsidR="00F4291A">
        <w:t xml:space="preserve">in </w:t>
      </w:r>
      <w:r w:rsidR="00C81020">
        <w:t xml:space="preserve">below </w:t>
      </w:r>
      <w:r w:rsidR="00F4291A">
        <w:t>cases</w:t>
      </w:r>
      <w:r w:rsidR="00FA50C1">
        <w:t xml:space="preserve">. </w:t>
      </w:r>
    </w:p>
    <w:p w14:paraId="0B78C221" w14:textId="0ED66A32" w:rsidR="00F83E28" w:rsidRPr="00F83E28" w:rsidRDefault="00F83E28" w:rsidP="00F83E28">
      <w:pPr>
        <w:pStyle w:val="ListParagraph"/>
        <w:numPr>
          <w:ilvl w:val="0"/>
          <w:numId w:val="23"/>
        </w:numPr>
        <w:spacing w:before="120"/>
        <w:rPr>
          <w:sz w:val="20"/>
          <w:szCs w:val="20"/>
        </w:rPr>
      </w:pPr>
      <w:r w:rsidRPr="00FA50C1">
        <w:rPr>
          <w:b/>
          <w:bCs/>
          <w:sz w:val="20"/>
          <w:szCs w:val="20"/>
          <w:lang w:val="en-US"/>
        </w:rPr>
        <w:t>Nokia, NSB</w:t>
      </w:r>
      <w:r w:rsidRPr="00F83E28">
        <w:rPr>
          <w:sz w:val="20"/>
          <w:szCs w:val="20"/>
          <w:lang w:val="en-US"/>
        </w:rPr>
        <w:t>: A PDCCH candidate with more than [50%] PRBs punctured is considered as an invalid PDCCH candidate, that the UE is not expected to monitor</w:t>
      </w:r>
      <w:r>
        <w:rPr>
          <w:sz w:val="20"/>
          <w:szCs w:val="20"/>
          <w:lang w:val="en-US"/>
        </w:rPr>
        <w:t xml:space="preserve">. </w:t>
      </w:r>
    </w:p>
    <w:p w14:paraId="52B4C9F8" w14:textId="2B02D7F7" w:rsidR="00F83E28" w:rsidRPr="00F83E28" w:rsidRDefault="00F83E28" w:rsidP="00F83E28">
      <w:pPr>
        <w:pStyle w:val="ListParagraph"/>
        <w:numPr>
          <w:ilvl w:val="0"/>
          <w:numId w:val="23"/>
        </w:numPr>
        <w:spacing w:before="120"/>
        <w:rPr>
          <w:sz w:val="20"/>
          <w:szCs w:val="20"/>
        </w:rPr>
      </w:pPr>
      <w:r w:rsidRPr="00FA50C1">
        <w:rPr>
          <w:b/>
          <w:bCs/>
          <w:sz w:val="20"/>
          <w:szCs w:val="20"/>
          <w:lang w:val="en-US"/>
        </w:rPr>
        <w:t>Lenovo</w:t>
      </w:r>
      <w:r>
        <w:rPr>
          <w:sz w:val="20"/>
          <w:szCs w:val="20"/>
          <w:lang w:val="en-US"/>
        </w:rPr>
        <w:t xml:space="preserve">: </w:t>
      </w:r>
      <w:r w:rsidRPr="00F83E28">
        <w:rPr>
          <w:sz w:val="20"/>
          <w:szCs w:val="20"/>
          <w:lang w:val="en-US"/>
        </w:rPr>
        <w:t xml:space="preserve">UE does not need to detect a PDCCH candidate </w:t>
      </w:r>
      <w:r>
        <w:rPr>
          <w:sz w:val="20"/>
          <w:szCs w:val="20"/>
          <w:lang w:val="en-US"/>
        </w:rPr>
        <w:t xml:space="preserve">of Type-0 PDCCH CSS </w:t>
      </w:r>
      <w:r w:rsidRPr="00F83E28">
        <w:rPr>
          <w:sz w:val="20"/>
          <w:szCs w:val="20"/>
          <w:lang w:val="en-US"/>
        </w:rPr>
        <w:t>if the number of unpunctured CCEs is less than k, e.g., k = 2.</w:t>
      </w:r>
    </w:p>
    <w:p w14:paraId="3AAD54DB" w14:textId="28135CDC" w:rsidR="00033AFD" w:rsidRPr="00F83E28" w:rsidRDefault="00F83E28" w:rsidP="00B73E27">
      <w:pPr>
        <w:spacing w:before="120"/>
      </w:pPr>
      <w:r>
        <w:t xml:space="preserve">Based on companies’ views, </w:t>
      </w:r>
      <w:r w:rsidRPr="00F83E28">
        <w:rPr>
          <w:b/>
          <w:bCs/>
        </w:rPr>
        <w:t xml:space="preserve">proposal </w:t>
      </w:r>
      <w:r w:rsidRPr="00F83E28">
        <w:rPr>
          <w:b/>
          <w:bCs/>
          <w:lang w:eastAsia="zh-CN"/>
        </w:rPr>
        <w:t>2.2.1-3</w:t>
      </w:r>
      <w:r>
        <w:rPr>
          <w:b/>
          <w:bCs/>
          <w:lang w:eastAsia="zh-CN"/>
        </w:rPr>
        <w:t xml:space="preserve"> </w:t>
      </w:r>
      <w:r>
        <w:rPr>
          <w:lang w:eastAsia="zh-CN"/>
        </w:rPr>
        <w:t xml:space="preserve">is provided </w:t>
      </w:r>
      <w:r w:rsidR="00C81020">
        <w:rPr>
          <w:lang w:eastAsia="zh-CN"/>
        </w:rPr>
        <w:t>on the</w:t>
      </w:r>
      <w:r>
        <w:rPr>
          <w:lang w:eastAsia="zh-CN"/>
        </w:rPr>
        <w:t xml:space="preserve"> validation of a PDCCH candidate due to puncturing. </w:t>
      </w:r>
    </w:p>
    <w:p w14:paraId="0B5B4416" w14:textId="44871DED" w:rsidR="00033AFD" w:rsidRPr="00F4291A" w:rsidRDefault="00F4291A" w:rsidP="00B73E27">
      <w:pPr>
        <w:spacing w:before="120"/>
        <w:rPr>
          <w:b/>
          <w:bCs/>
          <w:sz w:val="22"/>
          <w:szCs w:val="22"/>
          <w:u w:val="single"/>
        </w:rPr>
      </w:pPr>
      <w:r w:rsidRPr="00F4291A">
        <w:rPr>
          <w:b/>
          <w:bCs/>
          <w:sz w:val="22"/>
          <w:szCs w:val="22"/>
          <w:u w:val="single"/>
        </w:rPr>
        <w:t>Others</w:t>
      </w:r>
    </w:p>
    <w:p w14:paraId="5F209D28" w14:textId="79638525" w:rsidR="002947B5" w:rsidRPr="002947B5" w:rsidRDefault="002947B5" w:rsidP="002947B5">
      <w:r w:rsidRPr="002947B5">
        <w:rPr>
          <w:b/>
          <w:bCs/>
        </w:rPr>
        <w:t>Nokia, NSB</w:t>
      </w:r>
      <w:r w:rsidRPr="002947B5">
        <w:t xml:space="preserve"> proposes to support RB puncturing for UE specific CORESETs for 3MHz and 5MHz channel BW. </w:t>
      </w:r>
      <w:r>
        <w:t xml:space="preserve">The reason is that in legacy CORESET configuration, one bit in </w:t>
      </w:r>
      <w:proofErr w:type="spellStart"/>
      <w:r w:rsidRPr="00D63DFB">
        <w:rPr>
          <w:i/>
          <w:iCs/>
        </w:rPr>
        <w:t>frequencyDomainResources</w:t>
      </w:r>
      <w:proofErr w:type="spellEnd"/>
      <w:r>
        <w:rPr>
          <w:i/>
          <w:iCs/>
        </w:rPr>
        <w:t xml:space="preserve"> </w:t>
      </w:r>
      <w:r>
        <w:t xml:space="preserve">indicates </w:t>
      </w:r>
      <w:proofErr w:type="gramStart"/>
      <w:r>
        <w:t>a</w:t>
      </w:r>
      <w:proofErr w:type="gramEnd"/>
      <w:r>
        <w:t xml:space="preserve"> RB group of 6 PRBs</w:t>
      </w:r>
      <w:r w:rsidRPr="002947B5">
        <w:t>.</w:t>
      </w:r>
      <w:r>
        <w:t xml:space="preserve"> </w:t>
      </w:r>
      <w:r w:rsidRPr="002947B5">
        <w:t xml:space="preserve">Bits corresponding to a group of RBs not fully contained in the bandwidth part within which the CORESET is configured are set to zero.  </w:t>
      </w:r>
      <w:r>
        <w:rPr>
          <w:lang w:val="en-US"/>
        </w:rPr>
        <w:t>This would mean that the maximum aggregation level for a PDCCH transmitted via UE specific CORESET would be only AL4 for 3MHz CBW. This limitation would create unnecessary performance degradation for PDCCH capacity and coverage.</w:t>
      </w:r>
    </w:p>
    <w:p w14:paraId="54578E0C" w14:textId="6C141958" w:rsidR="002947B5" w:rsidRPr="0072795E" w:rsidRDefault="00E93C0F" w:rsidP="002947B5">
      <w:pPr>
        <w:spacing w:before="120"/>
      </w:pPr>
      <w:r w:rsidRPr="00E93C0F">
        <w:rPr>
          <w:b/>
          <w:bCs/>
        </w:rPr>
        <w:t>P</w:t>
      </w:r>
      <w:r w:rsidR="002947B5" w:rsidRPr="00C81020">
        <w:rPr>
          <w:b/>
          <w:bCs/>
        </w:rPr>
        <w:t xml:space="preserve">roposal </w:t>
      </w:r>
      <w:r w:rsidR="002947B5" w:rsidRPr="00C81020">
        <w:rPr>
          <w:b/>
          <w:bCs/>
          <w:lang w:eastAsia="zh-CN"/>
        </w:rPr>
        <w:t>2.2.1-4</w:t>
      </w:r>
      <w:r>
        <w:rPr>
          <w:b/>
          <w:bCs/>
          <w:lang w:eastAsia="zh-CN"/>
        </w:rPr>
        <w:t xml:space="preserve"> is</w:t>
      </w:r>
      <w:r w:rsidR="002947B5" w:rsidRPr="0072795E">
        <w:rPr>
          <w:lang w:eastAsia="zh-CN"/>
        </w:rPr>
        <w:t xml:space="preserve"> provided </w:t>
      </w:r>
      <w:r w:rsidR="002947B5">
        <w:rPr>
          <w:lang w:eastAsia="zh-CN"/>
        </w:rPr>
        <w:t>to</w:t>
      </w:r>
      <w:r w:rsidR="002947B5" w:rsidRPr="0072795E">
        <w:rPr>
          <w:lang w:eastAsia="zh-CN"/>
        </w:rPr>
        <w:t xml:space="preserve"> collect companies’ views</w:t>
      </w:r>
      <w:r>
        <w:rPr>
          <w:lang w:eastAsia="zh-CN"/>
        </w:rPr>
        <w:t xml:space="preserve"> on using RB puncturing for UE specific CORSET</w:t>
      </w:r>
      <w:r w:rsidR="002947B5">
        <w:rPr>
          <w:lang w:eastAsia="zh-CN"/>
        </w:rPr>
        <w:t xml:space="preserve">. </w:t>
      </w:r>
    </w:p>
    <w:p w14:paraId="7199B881" w14:textId="62F356E6" w:rsidR="00622DCB" w:rsidRDefault="00622DCB" w:rsidP="00B73E27">
      <w:pPr>
        <w:spacing w:before="120"/>
        <w:rPr>
          <w:lang w:eastAsia="ja-JP"/>
        </w:rPr>
      </w:pPr>
      <w:r>
        <w:rPr>
          <w:b/>
          <w:bCs/>
        </w:rPr>
        <w:t>Ericsson</w:t>
      </w:r>
      <w:r w:rsidR="00C336A2">
        <w:rPr>
          <w:b/>
          <w:bCs/>
        </w:rPr>
        <w:t xml:space="preserve"> </w:t>
      </w:r>
      <w:r w:rsidR="00C336A2" w:rsidRPr="00C336A2">
        <w:t xml:space="preserve">proposes that </w:t>
      </w:r>
      <w:r w:rsidR="0072795E">
        <w:t xml:space="preserve">in </w:t>
      </w:r>
      <w:r w:rsidR="00C336A2">
        <w:rPr>
          <w:lang w:eastAsia="ja-JP"/>
        </w:rPr>
        <w:t>TS 38.211</w:t>
      </w:r>
      <w:r w:rsidR="00A57126">
        <w:rPr>
          <w:lang w:eastAsia="ja-JP"/>
        </w:rPr>
        <w:t xml:space="preserve"> s7.4.3.1</w:t>
      </w:r>
      <w:r w:rsidR="00C336A2">
        <w:rPr>
          <w:lang w:eastAsia="ja-JP"/>
        </w:rPr>
        <w:t xml:space="preserve"> there is a legacy statement using “subcarrier number 0 of the SS/PBCH block” as reference, which requires a clarification when the SS/PBCH block is punctured.</w:t>
      </w:r>
    </w:p>
    <w:p w14:paraId="3285459C" w14:textId="6CDB4876" w:rsidR="00A57126" w:rsidRPr="0072795E" w:rsidRDefault="00C81020" w:rsidP="00B73E27">
      <w:pPr>
        <w:spacing w:before="120"/>
      </w:pPr>
      <w:r>
        <w:t xml:space="preserve">In </w:t>
      </w:r>
      <w:r w:rsidRPr="00C81020">
        <w:rPr>
          <w:b/>
          <w:bCs/>
        </w:rPr>
        <w:t>p</w:t>
      </w:r>
      <w:r w:rsidR="0075399B" w:rsidRPr="00C81020">
        <w:rPr>
          <w:b/>
          <w:bCs/>
        </w:rPr>
        <w:t xml:space="preserve">roposal </w:t>
      </w:r>
      <w:r w:rsidR="0075399B" w:rsidRPr="00C81020">
        <w:rPr>
          <w:b/>
          <w:bCs/>
          <w:lang w:eastAsia="zh-CN"/>
        </w:rPr>
        <w:t>2.2.1-</w:t>
      </w:r>
      <w:r w:rsidR="002947B5">
        <w:rPr>
          <w:b/>
          <w:bCs/>
          <w:lang w:eastAsia="zh-CN"/>
        </w:rPr>
        <w:t>5</w:t>
      </w:r>
      <w:r>
        <w:rPr>
          <w:b/>
          <w:bCs/>
          <w:lang w:eastAsia="zh-CN"/>
        </w:rPr>
        <w:t xml:space="preserve">, </w:t>
      </w:r>
      <w:r w:rsidRPr="00C81020">
        <w:rPr>
          <w:lang w:eastAsia="zh-CN"/>
        </w:rPr>
        <w:t>the proposed text proposals from Ericsson</w:t>
      </w:r>
      <w:r w:rsidR="0075399B" w:rsidRPr="0072795E">
        <w:rPr>
          <w:lang w:eastAsia="zh-CN"/>
        </w:rPr>
        <w:t xml:space="preserve"> </w:t>
      </w:r>
      <w:r>
        <w:rPr>
          <w:lang w:eastAsia="zh-CN"/>
        </w:rPr>
        <w:t>are</w:t>
      </w:r>
      <w:r w:rsidR="0075399B" w:rsidRPr="0072795E">
        <w:rPr>
          <w:lang w:eastAsia="zh-CN"/>
        </w:rPr>
        <w:t xml:space="preserve"> provided </w:t>
      </w:r>
      <w:r w:rsidR="003E1750">
        <w:rPr>
          <w:lang w:eastAsia="zh-CN"/>
        </w:rPr>
        <w:t>to</w:t>
      </w:r>
      <w:r w:rsidR="0075399B" w:rsidRPr="0072795E">
        <w:rPr>
          <w:lang w:eastAsia="zh-CN"/>
        </w:rPr>
        <w:t xml:space="preserve"> collect companies’ views</w:t>
      </w:r>
      <w:r w:rsidR="0072795E">
        <w:rPr>
          <w:lang w:eastAsia="zh-CN"/>
        </w:rPr>
        <w:t xml:space="preserve">. </w:t>
      </w:r>
    </w:p>
    <w:p w14:paraId="0E93E059" w14:textId="15AE0799" w:rsidR="00F4291A" w:rsidRDefault="00F4291A" w:rsidP="00B73E27">
      <w:pPr>
        <w:spacing w:before="120"/>
      </w:pPr>
      <w:r w:rsidRPr="00F4291A">
        <w:rPr>
          <w:b/>
          <w:bCs/>
        </w:rPr>
        <w:t>LG</w:t>
      </w:r>
      <w:r>
        <w:t xml:space="preserve"> propose</w:t>
      </w:r>
      <w:r w:rsidR="006E1C8B">
        <w:t>s</w:t>
      </w:r>
      <w:r>
        <w:t xml:space="preserve"> following</w:t>
      </w:r>
      <w:r w:rsidR="00461C26">
        <w:t xml:space="preserve">, </w:t>
      </w:r>
    </w:p>
    <w:p w14:paraId="52C6C472" w14:textId="31BFCB89" w:rsidR="00461C26" w:rsidRDefault="00461C26" w:rsidP="00461C26">
      <w:pPr>
        <w:pStyle w:val="ListParagraph"/>
        <w:numPr>
          <w:ilvl w:val="0"/>
          <w:numId w:val="23"/>
        </w:numPr>
        <w:spacing w:before="120"/>
        <w:rPr>
          <w:sz w:val="20"/>
          <w:szCs w:val="20"/>
        </w:rPr>
      </w:pPr>
      <w:r w:rsidRPr="00461C26">
        <w:rPr>
          <w:sz w:val="20"/>
          <w:szCs w:val="20"/>
        </w:rPr>
        <w:t xml:space="preserve">For the hashing function to calculate the PDCCH CCE indices for reception of a PDCCH in a punctured CORESET#0, the total number of CCEs in the CORESET#0, </w:t>
      </w:r>
      <w:proofErr w:type="spellStart"/>
      <w:r w:rsidRPr="00461C26">
        <w:rPr>
          <w:rFonts w:eastAsia="Malgun Gothic"/>
          <w:i/>
          <w:kern w:val="2"/>
          <w:sz w:val="20"/>
          <w:szCs w:val="20"/>
          <w:lang w:val="en-US" w:eastAsia="ko-KR"/>
        </w:rPr>
        <w:t>N</w:t>
      </w:r>
      <w:r w:rsidRPr="00461C26">
        <w:rPr>
          <w:rFonts w:eastAsia="Malgun Gothic"/>
          <w:i/>
          <w:kern w:val="2"/>
          <w:sz w:val="20"/>
          <w:szCs w:val="20"/>
          <w:vertAlign w:val="subscript"/>
          <w:lang w:val="en-US" w:eastAsia="ko-KR"/>
        </w:rPr>
        <w:t>CCE,p</w:t>
      </w:r>
      <w:proofErr w:type="spellEnd"/>
      <w:r w:rsidRPr="00461C26">
        <w:rPr>
          <w:rFonts w:eastAsia="Malgun Gothic"/>
          <w:i/>
          <w:kern w:val="2"/>
          <w:sz w:val="20"/>
          <w:szCs w:val="20"/>
          <w:lang w:val="en-US" w:eastAsia="ko-KR"/>
        </w:rPr>
        <w:t>,</w:t>
      </w:r>
      <w:r w:rsidRPr="00461C26">
        <w:rPr>
          <w:rFonts w:eastAsia="Malgun Gothic"/>
          <w:b/>
          <w:i/>
          <w:kern w:val="2"/>
          <w:sz w:val="20"/>
          <w:szCs w:val="20"/>
          <w:lang w:val="en-US" w:eastAsia="ko-KR"/>
        </w:rPr>
        <w:t xml:space="preserve"> </w:t>
      </w:r>
      <w:r w:rsidRPr="00461C26">
        <w:rPr>
          <w:sz w:val="20"/>
          <w:szCs w:val="20"/>
        </w:rPr>
        <w:t>is derived based on the CORESET#0 before puncturing.</w:t>
      </w:r>
    </w:p>
    <w:p w14:paraId="067048DC" w14:textId="264820FE" w:rsidR="0072795E" w:rsidRPr="0072795E" w:rsidRDefault="002E3DEB" w:rsidP="0072795E">
      <w:pPr>
        <w:pStyle w:val="ListParagraph"/>
        <w:numPr>
          <w:ilvl w:val="0"/>
          <w:numId w:val="23"/>
        </w:numPr>
        <w:spacing w:before="120"/>
        <w:rPr>
          <w:sz w:val="20"/>
          <w:szCs w:val="20"/>
        </w:rPr>
      </w:pPr>
      <w:r w:rsidRPr="002E3DEB">
        <w:rPr>
          <w:sz w:val="20"/>
          <w:szCs w:val="20"/>
        </w:rPr>
        <w:t>For 15-PRB CORESET#0 and 20-PRB CORESET#0 (both derived by puncturing existing 24-PRB CORESET#0), PDCCH DMRS sequence is generated based on the CORESET#0 before puncturing</w:t>
      </w:r>
      <w:r>
        <w:rPr>
          <w:sz w:val="20"/>
          <w:szCs w:val="20"/>
          <w:lang w:val="en-US"/>
        </w:rPr>
        <w:t>.</w:t>
      </w:r>
    </w:p>
    <w:p w14:paraId="38266CBE" w14:textId="3B7063FF" w:rsidR="0072795E" w:rsidRPr="0072795E" w:rsidRDefault="0072795E" w:rsidP="0072795E">
      <w:pPr>
        <w:spacing w:before="120"/>
        <w:rPr>
          <w:lang w:val="x-none"/>
        </w:rPr>
      </w:pPr>
      <w:r w:rsidRPr="00C81020">
        <w:rPr>
          <w:b/>
          <w:bCs/>
          <w:lang w:val="x-none"/>
        </w:rPr>
        <w:t>Proposal 2.2.1-</w:t>
      </w:r>
      <w:r w:rsidR="002947B5">
        <w:rPr>
          <w:b/>
          <w:bCs/>
          <w:lang w:val="en-US"/>
        </w:rPr>
        <w:t>6</w:t>
      </w:r>
      <w:r w:rsidRPr="00C81020">
        <w:rPr>
          <w:b/>
          <w:bCs/>
          <w:lang w:val="x-none"/>
        </w:rPr>
        <w:t xml:space="preserve"> </w:t>
      </w:r>
      <w:r w:rsidRPr="0072795E">
        <w:rPr>
          <w:lang w:val="x-none"/>
        </w:rPr>
        <w:t>is provided for collect companies’ views</w:t>
      </w:r>
      <w:r w:rsidR="00B90C34">
        <w:rPr>
          <w:lang w:val="en-US"/>
        </w:rPr>
        <w:t xml:space="preserve"> on these two aspects</w:t>
      </w:r>
      <w:r w:rsidRPr="0072795E">
        <w:rPr>
          <w:lang w:val="x-none"/>
        </w:rPr>
        <w:t>.</w:t>
      </w:r>
    </w:p>
    <w:p w14:paraId="27ADC085" w14:textId="77777777" w:rsidR="00001D0C" w:rsidRDefault="00001D0C" w:rsidP="00001D0C">
      <w:pPr>
        <w:pStyle w:val="Heading3"/>
        <w:rPr>
          <w:lang w:eastAsia="zh-CN"/>
        </w:rPr>
      </w:pPr>
      <w:bookmarkStart w:id="10" w:name="OLE_LINK3"/>
      <w:bookmarkEnd w:id="7"/>
      <w:r>
        <w:rPr>
          <w:lang w:eastAsia="zh-CN"/>
        </w:rPr>
        <w:t>First round discussion</w:t>
      </w:r>
    </w:p>
    <w:bookmarkEnd w:id="10"/>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1E71191F" w14:textId="420D8269" w:rsidR="000E670E" w:rsidRPr="00BD3FD8" w:rsidRDefault="000E670E" w:rsidP="000E670E">
      <w:pPr>
        <w:rPr>
          <w:b/>
          <w:bCs/>
          <w:lang w:eastAsia="zh-CN"/>
        </w:rPr>
      </w:pPr>
      <w:r w:rsidRPr="00BD3FD8">
        <w:rPr>
          <w:b/>
          <w:bCs/>
          <w:lang w:eastAsia="zh-CN"/>
        </w:rPr>
        <w:t xml:space="preserve">Proposal </w:t>
      </w:r>
      <w:r w:rsidR="000B53FC">
        <w:rPr>
          <w:b/>
          <w:bCs/>
          <w:lang w:eastAsia="zh-CN"/>
        </w:rPr>
        <w:t>2.2.1-1</w:t>
      </w:r>
      <w:r w:rsidRPr="00BD3FD8">
        <w:rPr>
          <w:b/>
          <w:bCs/>
          <w:lang w:eastAsia="zh-CN"/>
        </w:rPr>
        <w:t>: The 12 PRBs CORESET#0 is only valid for the new sync. raster</w:t>
      </w:r>
      <w:r w:rsidR="00126645">
        <w:rPr>
          <w:b/>
          <w:bCs/>
          <w:lang w:eastAsia="zh-CN"/>
        </w:rPr>
        <w:t xml:space="preserve"> point</w:t>
      </w:r>
      <w:r w:rsidRPr="00BD3FD8">
        <w:rPr>
          <w:b/>
          <w:bCs/>
          <w:lang w:eastAsia="zh-CN"/>
        </w:rPr>
        <w:t xml:space="preserve"> (=920.73MHz</w:t>
      </w:r>
      <w:r>
        <w:rPr>
          <w:b/>
          <w:bCs/>
          <w:lang w:eastAsia="zh-CN"/>
        </w:rPr>
        <w:t xml:space="preserve">, GSCN </w:t>
      </w:r>
      <w:r w:rsidRPr="00BD3FD8">
        <w:rPr>
          <w:b/>
          <w:bCs/>
          <w:lang w:eastAsia="zh-CN"/>
        </w:rPr>
        <w:t>41637</w:t>
      </w:r>
      <w:r w:rsidR="00126645">
        <w:rPr>
          <w:b/>
          <w:bCs/>
          <w:lang w:eastAsia="zh-CN"/>
        </w:rPr>
        <w:t xml:space="preserve"> on band </w:t>
      </w:r>
      <w:r w:rsidR="00BC1BE8">
        <w:rPr>
          <w:b/>
          <w:bCs/>
          <w:lang w:eastAsia="zh-CN"/>
        </w:rPr>
        <w:t>n100</w:t>
      </w:r>
      <w:r w:rsidRPr="00BD3FD8">
        <w:rPr>
          <w:b/>
          <w:bCs/>
          <w:lang w:eastAsia="zh-CN"/>
        </w:rPr>
        <w:t>) for</w:t>
      </w:r>
      <w:r>
        <w:rPr>
          <w:b/>
          <w:bCs/>
          <w:lang w:eastAsia="zh-CN"/>
        </w:rPr>
        <w:t xml:space="preserve"> </w:t>
      </w:r>
      <w:r w:rsidRPr="00BD3FD8">
        <w:rPr>
          <w:b/>
          <w:bCs/>
          <w:lang w:eastAsia="zh-CN"/>
        </w:rPr>
        <w:t xml:space="preserve">3MHz channel BW. </w:t>
      </w:r>
    </w:p>
    <w:tbl>
      <w:tblPr>
        <w:tblStyle w:val="TableGrid"/>
        <w:tblW w:w="9716" w:type="dxa"/>
        <w:tblInd w:w="60" w:type="dxa"/>
        <w:tblLook w:val="04A0" w:firstRow="1" w:lastRow="0" w:firstColumn="1" w:lastColumn="0" w:noHBand="0" w:noVBand="1"/>
      </w:tblPr>
      <w:tblGrid>
        <w:gridCol w:w="1398"/>
        <w:gridCol w:w="1232"/>
        <w:gridCol w:w="7086"/>
      </w:tblGrid>
      <w:tr w:rsidR="00920664" w14:paraId="0F530ABD" w14:textId="77777777" w:rsidTr="00FC60BD">
        <w:tc>
          <w:tcPr>
            <w:tcW w:w="1398" w:type="dxa"/>
            <w:shd w:val="clear" w:color="auto" w:fill="A6A6A6" w:themeFill="background1" w:themeFillShade="A6"/>
          </w:tcPr>
          <w:p w14:paraId="67DCA045" w14:textId="77777777" w:rsidR="00920664" w:rsidRPr="0012130C" w:rsidRDefault="00920664" w:rsidP="00D05D03">
            <w:pPr>
              <w:rPr>
                <w:b/>
                <w:bCs/>
              </w:rPr>
            </w:pPr>
            <w:bookmarkStart w:id="11" w:name="OLE_LINK29"/>
            <w:r w:rsidRPr="0012130C">
              <w:rPr>
                <w:b/>
                <w:bCs/>
              </w:rPr>
              <w:t>Compan</w:t>
            </w:r>
            <w:r>
              <w:rPr>
                <w:b/>
                <w:bCs/>
              </w:rPr>
              <w:t>ies</w:t>
            </w:r>
          </w:p>
        </w:tc>
        <w:tc>
          <w:tcPr>
            <w:tcW w:w="1232" w:type="dxa"/>
            <w:shd w:val="clear" w:color="auto" w:fill="A6A6A6" w:themeFill="background1" w:themeFillShade="A6"/>
          </w:tcPr>
          <w:p w14:paraId="15FD527B" w14:textId="77777777" w:rsidR="00920664" w:rsidRPr="0012130C" w:rsidRDefault="00920664" w:rsidP="00D05D03">
            <w:pPr>
              <w:rPr>
                <w:b/>
                <w:bCs/>
              </w:rPr>
            </w:pPr>
            <w:r>
              <w:rPr>
                <w:b/>
                <w:bCs/>
              </w:rPr>
              <w:t>Y/N</w:t>
            </w:r>
          </w:p>
        </w:tc>
        <w:tc>
          <w:tcPr>
            <w:tcW w:w="7086" w:type="dxa"/>
            <w:shd w:val="clear" w:color="auto" w:fill="A6A6A6" w:themeFill="background1" w:themeFillShade="A6"/>
          </w:tcPr>
          <w:p w14:paraId="3252033D" w14:textId="619D2A8F" w:rsidR="00920664" w:rsidRPr="0012130C" w:rsidRDefault="00920664" w:rsidP="00D05D03">
            <w:pPr>
              <w:rPr>
                <w:b/>
                <w:bCs/>
              </w:rPr>
            </w:pPr>
            <w:r w:rsidRPr="0012130C">
              <w:rPr>
                <w:b/>
                <w:bCs/>
              </w:rPr>
              <w:t>Comment</w:t>
            </w:r>
            <w:r w:rsidR="003C376C">
              <w:rPr>
                <w:b/>
                <w:bCs/>
              </w:rPr>
              <w:t>s</w:t>
            </w:r>
          </w:p>
        </w:tc>
      </w:tr>
      <w:tr w:rsidR="00920664" w14:paraId="24883226" w14:textId="77777777" w:rsidTr="00FC60BD">
        <w:tc>
          <w:tcPr>
            <w:tcW w:w="1398" w:type="dxa"/>
          </w:tcPr>
          <w:p w14:paraId="7FCFA463" w14:textId="5BA06310" w:rsidR="00920664" w:rsidRPr="00B51627" w:rsidRDefault="00DB3C51" w:rsidP="00D05D03">
            <w:pPr>
              <w:rPr>
                <w:rFonts w:eastAsia="Yu Mincho"/>
                <w:lang w:eastAsia="ja-JP"/>
              </w:rPr>
            </w:pPr>
            <w:r>
              <w:rPr>
                <w:rFonts w:eastAsia="Yu Mincho"/>
                <w:lang w:eastAsia="ja-JP"/>
              </w:rPr>
              <w:t>Ericsson</w:t>
            </w:r>
          </w:p>
        </w:tc>
        <w:tc>
          <w:tcPr>
            <w:tcW w:w="1232" w:type="dxa"/>
          </w:tcPr>
          <w:p w14:paraId="5BE25EDA" w14:textId="33054809" w:rsidR="00920664" w:rsidRPr="00B51627" w:rsidRDefault="00DB3C51" w:rsidP="00D05D03">
            <w:pPr>
              <w:rPr>
                <w:rFonts w:eastAsia="Yu Mincho"/>
                <w:lang w:eastAsia="ja-JP"/>
              </w:rPr>
            </w:pPr>
            <w:r>
              <w:rPr>
                <w:rFonts w:eastAsia="Yu Mincho"/>
                <w:lang w:eastAsia="ja-JP"/>
              </w:rPr>
              <w:t>Y</w:t>
            </w:r>
          </w:p>
        </w:tc>
        <w:tc>
          <w:tcPr>
            <w:tcW w:w="7086" w:type="dxa"/>
          </w:tcPr>
          <w:p w14:paraId="165DB8D3" w14:textId="041A97CF" w:rsidR="00920664" w:rsidRPr="0009085F" w:rsidRDefault="00DB3C51" w:rsidP="00D05D03">
            <w:r>
              <w:t>This is in line with the intended design and evaluations performed during the WI.</w:t>
            </w:r>
          </w:p>
        </w:tc>
      </w:tr>
      <w:tr w:rsidR="00920664" w14:paraId="6E4BFF1F" w14:textId="77777777" w:rsidTr="00FC60BD">
        <w:tc>
          <w:tcPr>
            <w:tcW w:w="1398" w:type="dxa"/>
          </w:tcPr>
          <w:p w14:paraId="17F897D3" w14:textId="2C2B31E7" w:rsidR="00920664" w:rsidRPr="0009085F" w:rsidRDefault="004F322D" w:rsidP="00D05D03">
            <w:r>
              <w:t>Qualcomm</w:t>
            </w:r>
          </w:p>
        </w:tc>
        <w:tc>
          <w:tcPr>
            <w:tcW w:w="1232" w:type="dxa"/>
          </w:tcPr>
          <w:p w14:paraId="36E54016" w14:textId="1026461C" w:rsidR="00920664" w:rsidRPr="0009085F" w:rsidRDefault="004F322D" w:rsidP="00D05D03">
            <w:r>
              <w:t>Y</w:t>
            </w:r>
          </w:p>
        </w:tc>
        <w:tc>
          <w:tcPr>
            <w:tcW w:w="7086" w:type="dxa"/>
          </w:tcPr>
          <w:p w14:paraId="13D85BF2" w14:textId="77777777" w:rsidR="00920664" w:rsidRPr="0009085F" w:rsidRDefault="00920664" w:rsidP="00D05D03"/>
        </w:tc>
      </w:tr>
      <w:tr w:rsidR="00B00C72" w:rsidRPr="0009085F" w14:paraId="0CCF7150" w14:textId="77777777" w:rsidTr="00FC60BD">
        <w:tc>
          <w:tcPr>
            <w:tcW w:w="1398" w:type="dxa"/>
          </w:tcPr>
          <w:p w14:paraId="7487288B" w14:textId="19FE5DBB" w:rsidR="00B00C72" w:rsidRPr="0009085F" w:rsidRDefault="00B00C72" w:rsidP="00B00C72">
            <w:r>
              <w:rPr>
                <w:rFonts w:eastAsia="等线" w:hint="eastAsia"/>
                <w:lang w:eastAsia="zh-CN"/>
              </w:rPr>
              <w:t>Z</w:t>
            </w:r>
            <w:r>
              <w:rPr>
                <w:rFonts w:eastAsia="等线"/>
                <w:lang w:eastAsia="zh-CN"/>
              </w:rPr>
              <w:t>TE</w:t>
            </w:r>
          </w:p>
        </w:tc>
        <w:tc>
          <w:tcPr>
            <w:tcW w:w="1232" w:type="dxa"/>
          </w:tcPr>
          <w:p w14:paraId="002B4613" w14:textId="4E5E93A4" w:rsidR="00B00C72" w:rsidRPr="0009085F" w:rsidRDefault="00B00C72" w:rsidP="00B00C72">
            <w:r>
              <w:rPr>
                <w:rFonts w:eastAsia="等线" w:hint="eastAsia"/>
                <w:lang w:eastAsia="zh-CN"/>
              </w:rPr>
              <w:t>N</w:t>
            </w:r>
          </w:p>
        </w:tc>
        <w:tc>
          <w:tcPr>
            <w:tcW w:w="7086" w:type="dxa"/>
          </w:tcPr>
          <w:p w14:paraId="1D52EA13" w14:textId="77777777" w:rsidR="00B00C72" w:rsidRPr="00090138" w:rsidRDefault="00B00C72" w:rsidP="00B00C72">
            <w:r w:rsidRPr="00090138">
              <w:rPr>
                <w:lang w:eastAsia="zh-CN"/>
              </w:rPr>
              <w:t xml:space="preserve">According to RAN4 specification, it is feasible to transmit </w:t>
            </w:r>
            <w:r w:rsidRPr="00090138">
              <w:t>12</w:t>
            </w:r>
            <w:r w:rsidRPr="00090138">
              <w:rPr>
                <w:rFonts w:hint="eastAsia"/>
                <w:lang w:val="en-US" w:eastAsia="zh-CN"/>
              </w:rPr>
              <w:t>-</w:t>
            </w:r>
            <w:r w:rsidRPr="00090138">
              <w:t xml:space="preserve">PRB common channel, </w:t>
            </w:r>
            <w:r>
              <w:t xml:space="preserve">including </w:t>
            </w:r>
            <w:r w:rsidRPr="00090138">
              <w:t xml:space="preserve">CORESET#0, </w:t>
            </w:r>
            <w:r w:rsidRPr="00090138">
              <w:rPr>
                <w:kern w:val="2"/>
                <w:lang w:eastAsia="zh-CN"/>
              </w:rPr>
              <w:t xml:space="preserve">within a 15-PRB available transmission bandwidth which is associated with sync raster points defined in </w:t>
            </w:r>
            <w:r w:rsidRPr="00090138">
              <w:rPr>
                <w:lang w:eastAsia="zh-CN"/>
              </w:rPr>
              <w:t xml:space="preserve">Table </w:t>
            </w:r>
            <w:r w:rsidRPr="00090138">
              <w:t xml:space="preserve">5.4.3.1-2. </w:t>
            </w:r>
            <w:r>
              <w:t xml:space="preserve">In other words, RAN4 spec supports </w:t>
            </w:r>
            <w:r w:rsidRPr="003C15D1">
              <w:rPr>
                <w:bCs/>
                <w:lang w:eastAsia="zh-CN"/>
              </w:rPr>
              <w:t xml:space="preserve">12 PRBs CORESET#0 for both the new sync. raster point (=920.73MHz, GSCN 41637 on band n100) </w:t>
            </w:r>
            <w:r w:rsidRPr="00090138">
              <w:rPr>
                <w:kern w:val="2"/>
                <w:lang w:eastAsia="zh-CN"/>
              </w:rPr>
              <w:t xml:space="preserve">defined in </w:t>
            </w:r>
            <w:r w:rsidRPr="00090138">
              <w:rPr>
                <w:lang w:eastAsia="zh-CN"/>
              </w:rPr>
              <w:t xml:space="preserve">Table </w:t>
            </w:r>
            <w:r w:rsidRPr="00090138">
              <w:t>5.4.3.1-</w:t>
            </w:r>
            <w:r>
              <w:t xml:space="preserve">3 </w:t>
            </w:r>
            <w:r w:rsidRPr="003C15D1">
              <w:rPr>
                <w:bCs/>
                <w:lang w:eastAsia="zh-CN"/>
              </w:rPr>
              <w:t>and the</w:t>
            </w:r>
            <w:r>
              <w:rPr>
                <w:b/>
                <w:bCs/>
                <w:lang w:eastAsia="zh-CN"/>
              </w:rPr>
              <w:t xml:space="preserve"> </w:t>
            </w:r>
            <w:r w:rsidRPr="00090138">
              <w:rPr>
                <w:kern w:val="2"/>
                <w:lang w:eastAsia="zh-CN"/>
              </w:rPr>
              <w:t xml:space="preserve">sync raster points defined in </w:t>
            </w:r>
            <w:r w:rsidRPr="00090138">
              <w:rPr>
                <w:lang w:eastAsia="zh-CN"/>
              </w:rPr>
              <w:t xml:space="preserve">Table </w:t>
            </w:r>
            <w:r w:rsidRPr="00090138">
              <w:t>5.4.3.1-2.</w:t>
            </w:r>
          </w:p>
          <w:p w14:paraId="10EA992C" w14:textId="77777777" w:rsidR="00B00C72" w:rsidRDefault="00B00C72" w:rsidP="00B00C72">
            <w:pPr>
              <w:rPr>
                <w:lang w:eastAsia="zh-CN"/>
              </w:rPr>
            </w:pPr>
            <w:r>
              <w:rPr>
                <w:lang w:eastAsia="zh-CN"/>
              </w:rPr>
              <w:t>In RAN1,</w:t>
            </w:r>
            <w:r>
              <w:t xml:space="preserve"> </w:t>
            </w:r>
            <w:r>
              <w:rPr>
                <w:lang w:eastAsia="zh-CN"/>
              </w:rPr>
              <w:t>12-</w:t>
            </w:r>
            <w:r>
              <w:rPr>
                <w:rFonts w:hint="eastAsia"/>
                <w:lang w:val="en-US" w:eastAsia="zh-CN"/>
              </w:rPr>
              <w:t>P</w:t>
            </w:r>
            <w:r>
              <w:rPr>
                <w:lang w:eastAsia="zh-CN"/>
              </w:rPr>
              <w:t>RB CORESET</w:t>
            </w:r>
            <w:r>
              <w:rPr>
                <w:rFonts w:hint="eastAsia"/>
                <w:lang w:val="en-US" w:eastAsia="zh-CN"/>
              </w:rPr>
              <w:t>#</w:t>
            </w:r>
            <w:r>
              <w:rPr>
                <w:lang w:eastAsia="zh-CN"/>
              </w:rPr>
              <w:t>0 is supported without any puncturing, which could be easy for implementation and may have better performance compared with a 15-</w:t>
            </w:r>
            <w:r>
              <w:rPr>
                <w:rFonts w:hint="eastAsia"/>
                <w:lang w:val="en-US" w:eastAsia="zh-CN"/>
              </w:rPr>
              <w:t>P</w:t>
            </w:r>
            <w:r>
              <w:rPr>
                <w:lang w:eastAsia="zh-CN"/>
              </w:rPr>
              <w:t>RB CORESET</w:t>
            </w:r>
            <w:r>
              <w:rPr>
                <w:rFonts w:hint="eastAsia"/>
                <w:lang w:val="en-US" w:eastAsia="zh-CN"/>
              </w:rPr>
              <w:t>#</w:t>
            </w:r>
            <w:r>
              <w:rPr>
                <w:lang w:eastAsia="zh-CN"/>
              </w:rPr>
              <w:t xml:space="preserve">0 by puncturing in some cases. </w:t>
            </w:r>
          </w:p>
          <w:p w14:paraId="172BF7D5" w14:textId="1302DE4A" w:rsidR="00B00C72" w:rsidRPr="0009085F" w:rsidRDefault="00B00C72" w:rsidP="00B00C72">
            <w:r>
              <w:rPr>
                <w:lang w:eastAsia="zh-CN"/>
              </w:rPr>
              <w:t xml:space="preserve">With above, it is not necessary to limit </w:t>
            </w:r>
            <w:proofErr w:type="spellStart"/>
            <w:r>
              <w:rPr>
                <w:lang w:eastAsia="zh-CN"/>
              </w:rPr>
              <w:t>gNB</w:t>
            </w:r>
            <w:proofErr w:type="spellEnd"/>
            <w:r>
              <w:rPr>
                <w:lang w:eastAsia="zh-CN"/>
              </w:rPr>
              <w:t xml:space="preserve"> to only configure a 12-</w:t>
            </w:r>
            <w:r>
              <w:rPr>
                <w:rFonts w:hint="eastAsia"/>
                <w:lang w:val="en-US" w:eastAsia="zh-CN"/>
              </w:rPr>
              <w:t>P</w:t>
            </w:r>
            <w:r>
              <w:rPr>
                <w:lang w:eastAsia="zh-CN"/>
              </w:rPr>
              <w:t xml:space="preserve">RB </w:t>
            </w:r>
            <w:r>
              <w:rPr>
                <w:lang w:eastAsia="zh-CN"/>
              </w:rPr>
              <w:lastRenderedPageBreak/>
              <w:t>CORESET</w:t>
            </w:r>
            <w:r>
              <w:rPr>
                <w:rFonts w:hint="eastAsia"/>
                <w:lang w:val="en-US" w:eastAsia="zh-CN"/>
              </w:rPr>
              <w:t>#</w:t>
            </w:r>
            <w:r>
              <w:rPr>
                <w:lang w:eastAsia="zh-CN"/>
              </w:rPr>
              <w:t xml:space="preserve">0 within a </w:t>
            </w:r>
            <w:r>
              <w:rPr>
                <w:kern w:val="2"/>
                <w:lang w:eastAsia="zh-CN"/>
              </w:rPr>
              <w:t xml:space="preserve">12-PRB available transmission bandwidth, i.e., associated with the new </w:t>
            </w:r>
            <w:r w:rsidRPr="003C15D1">
              <w:rPr>
                <w:bCs/>
                <w:lang w:eastAsia="zh-CN"/>
              </w:rPr>
              <w:t>sync. raster point (=920.73MHz</w:t>
            </w:r>
            <w:r>
              <w:rPr>
                <w:bCs/>
                <w:lang w:eastAsia="zh-CN"/>
              </w:rPr>
              <w:t>)</w:t>
            </w:r>
            <w:r>
              <w:rPr>
                <w:kern w:val="2"/>
                <w:lang w:eastAsia="zh-CN"/>
              </w:rPr>
              <w:t xml:space="preserve">. </w:t>
            </w:r>
          </w:p>
        </w:tc>
      </w:tr>
      <w:tr w:rsidR="00D5602A" w:rsidRPr="0009085F" w14:paraId="26B42CE3" w14:textId="77777777" w:rsidTr="00FC60BD">
        <w:tc>
          <w:tcPr>
            <w:tcW w:w="1398" w:type="dxa"/>
          </w:tcPr>
          <w:p w14:paraId="0D3ABE1F" w14:textId="1D85C29E" w:rsidR="00D5602A" w:rsidRDefault="00D5602A" w:rsidP="00D5602A">
            <w:r>
              <w:rPr>
                <w:rFonts w:eastAsia="Yu Mincho" w:hint="eastAsia"/>
                <w:lang w:eastAsia="ja-JP"/>
              </w:rPr>
              <w:lastRenderedPageBreak/>
              <w:t>D</w:t>
            </w:r>
            <w:r>
              <w:rPr>
                <w:rFonts w:eastAsia="Yu Mincho"/>
                <w:lang w:eastAsia="ja-JP"/>
              </w:rPr>
              <w:t>OCOMO</w:t>
            </w:r>
          </w:p>
        </w:tc>
        <w:tc>
          <w:tcPr>
            <w:tcW w:w="1232" w:type="dxa"/>
          </w:tcPr>
          <w:p w14:paraId="219C6FCE" w14:textId="2F87FA92" w:rsidR="00D5602A" w:rsidRDefault="00D5602A" w:rsidP="00D5602A">
            <w:r>
              <w:rPr>
                <w:rFonts w:eastAsia="Yu Mincho" w:hint="eastAsia"/>
                <w:lang w:eastAsia="ja-JP"/>
              </w:rPr>
              <w:t>Y</w:t>
            </w:r>
          </w:p>
        </w:tc>
        <w:tc>
          <w:tcPr>
            <w:tcW w:w="7086" w:type="dxa"/>
          </w:tcPr>
          <w:p w14:paraId="0979F4E2" w14:textId="0EA47E58" w:rsidR="00D5602A" w:rsidRDefault="00D5602A" w:rsidP="00D5602A">
            <w:r>
              <w:rPr>
                <w:rFonts w:eastAsia="Yu Mincho"/>
                <w:lang w:eastAsia="ja-JP"/>
              </w:rPr>
              <w:t>Can be flexible if majority companies see the need not to limit the applicable cases, since supporting 12 PRB CORESET#0 is optional capability</w:t>
            </w:r>
            <w:r>
              <w:rPr>
                <w:rFonts w:eastAsia="Yu Mincho" w:hint="eastAsia"/>
                <w:lang w:eastAsia="ja-JP"/>
              </w:rPr>
              <w:t>,</w:t>
            </w:r>
            <w:r>
              <w:rPr>
                <w:rFonts w:eastAsia="Yu Mincho"/>
                <w:lang w:eastAsia="ja-JP"/>
              </w:rPr>
              <w:t xml:space="preserve"> anyway.</w:t>
            </w:r>
          </w:p>
        </w:tc>
      </w:tr>
      <w:tr w:rsidR="00B85FA6" w14:paraId="20CA84E9" w14:textId="77777777" w:rsidTr="00FC60BD">
        <w:tc>
          <w:tcPr>
            <w:tcW w:w="1398" w:type="dxa"/>
          </w:tcPr>
          <w:p w14:paraId="3ADE8FA1" w14:textId="77777777" w:rsidR="00B85FA6" w:rsidRDefault="00B85FA6" w:rsidP="001C783C">
            <w:r>
              <w:t>Nokia, NSB</w:t>
            </w:r>
          </w:p>
        </w:tc>
        <w:tc>
          <w:tcPr>
            <w:tcW w:w="1232" w:type="dxa"/>
          </w:tcPr>
          <w:p w14:paraId="0738F0B4" w14:textId="77777777" w:rsidR="00B85FA6" w:rsidRDefault="00B85FA6" w:rsidP="001C783C">
            <w:r>
              <w:t>Y</w:t>
            </w:r>
          </w:p>
        </w:tc>
        <w:tc>
          <w:tcPr>
            <w:tcW w:w="7086" w:type="dxa"/>
          </w:tcPr>
          <w:p w14:paraId="2E76DB5F" w14:textId="0F32A7DD" w:rsidR="00B85FA6" w:rsidRPr="00B85FA6" w:rsidRDefault="00B85FA6" w:rsidP="001C783C">
            <w:r>
              <w:t xml:space="preserve">We think this is reasonable, as the </w:t>
            </w:r>
            <w:proofErr w:type="spellStart"/>
            <w:r>
              <w:t>gNB</w:t>
            </w:r>
            <w:proofErr w:type="spellEnd"/>
            <w:r>
              <w:t xml:space="preserve"> does not know the support of the 12 PRB CORESET during initial access. Therefore, the </w:t>
            </w:r>
            <w:proofErr w:type="spellStart"/>
            <w:r>
              <w:t>gNB</w:t>
            </w:r>
            <w:proofErr w:type="spellEnd"/>
            <w:r>
              <w:t xml:space="preserve"> anyhow would use the 15 PRB for the ‘normal 3 MHz’ sync raster points – so the restriction is reasonable (and not really limiting). </w:t>
            </w:r>
          </w:p>
        </w:tc>
      </w:tr>
      <w:tr w:rsidR="00982915" w14:paraId="270D3A43" w14:textId="77777777" w:rsidTr="00FC60BD">
        <w:tc>
          <w:tcPr>
            <w:tcW w:w="1398" w:type="dxa"/>
          </w:tcPr>
          <w:p w14:paraId="5BC70C51" w14:textId="02DEBD71" w:rsidR="00982915" w:rsidRDefault="00982915" w:rsidP="00982915">
            <w:r>
              <w:t>Samsung</w:t>
            </w:r>
          </w:p>
        </w:tc>
        <w:tc>
          <w:tcPr>
            <w:tcW w:w="1232" w:type="dxa"/>
          </w:tcPr>
          <w:p w14:paraId="7E3055E4" w14:textId="36165485" w:rsidR="00982915" w:rsidRDefault="00982915" w:rsidP="00982915">
            <w:r>
              <w:t>N</w:t>
            </w:r>
          </w:p>
        </w:tc>
        <w:tc>
          <w:tcPr>
            <w:tcW w:w="7086" w:type="dxa"/>
          </w:tcPr>
          <w:p w14:paraId="1F5BFD32" w14:textId="11B53C34" w:rsidR="00982915" w:rsidRDefault="00982915" w:rsidP="00982915">
            <w:r>
              <w:t xml:space="preserve">Such restriction is not needed (up to </w:t>
            </w:r>
            <w:proofErr w:type="spellStart"/>
            <w:r>
              <w:t>gNB’s</w:t>
            </w:r>
            <w:proofErr w:type="spellEnd"/>
            <w:r>
              <w:t xml:space="preserve"> implementation), and this proposal is a UE feature discussion and has no RAN1 spec impact. </w:t>
            </w:r>
          </w:p>
        </w:tc>
      </w:tr>
      <w:tr w:rsidR="00927FEE" w14:paraId="14A6E7D9" w14:textId="77777777" w:rsidTr="00FC60BD">
        <w:tc>
          <w:tcPr>
            <w:tcW w:w="1398" w:type="dxa"/>
          </w:tcPr>
          <w:p w14:paraId="5170660B" w14:textId="23CD3325" w:rsidR="00927FEE" w:rsidRDefault="00927FEE" w:rsidP="00927FEE">
            <w:r>
              <w:rPr>
                <w:rFonts w:eastAsiaTheme="minorEastAsia" w:hint="eastAsia"/>
                <w:lang w:eastAsia="ko-KR"/>
              </w:rPr>
              <w:t>LGE</w:t>
            </w:r>
          </w:p>
        </w:tc>
        <w:tc>
          <w:tcPr>
            <w:tcW w:w="1232" w:type="dxa"/>
          </w:tcPr>
          <w:p w14:paraId="60079E51" w14:textId="77777777" w:rsidR="00927FEE" w:rsidRDefault="00927FEE" w:rsidP="00927FEE"/>
        </w:tc>
        <w:tc>
          <w:tcPr>
            <w:tcW w:w="7086" w:type="dxa"/>
          </w:tcPr>
          <w:p w14:paraId="1F517FF7" w14:textId="122FDDBF" w:rsidR="00927FEE" w:rsidRDefault="00927FEE" w:rsidP="00927FEE">
            <w:r>
              <w:rPr>
                <w:rFonts w:eastAsiaTheme="minorEastAsia"/>
                <w:lang w:eastAsia="ko-KR"/>
              </w:rPr>
              <w:t xml:space="preserve">In our view, there is no strong motivation to restrict the applicability of the 12-PRB CORESET#0 from both UE and </w:t>
            </w:r>
            <w:proofErr w:type="spellStart"/>
            <w:r>
              <w:rPr>
                <w:rFonts w:eastAsiaTheme="minorEastAsia"/>
                <w:lang w:eastAsia="ko-KR"/>
              </w:rPr>
              <w:t>gNB</w:t>
            </w:r>
            <w:proofErr w:type="spellEnd"/>
            <w:r>
              <w:rPr>
                <w:rFonts w:eastAsiaTheme="minorEastAsia"/>
                <w:lang w:eastAsia="ko-KR"/>
              </w:rPr>
              <w:t xml:space="preserve"> perspectives.</w:t>
            </w:r>
          </w:p>
        </w:tc>
      </w:tr>
      <w:tr w:rsidR="00FC60BD" w14:paraId="5AACA35E" w14:textId="77777777" w:rsidTr="00FC60BD">
        <w:tc>
          <w:tcPr>
            <w:tcW w:w="1398" w:type="dxa"/>
          </w:tcPr>
          <w:p w14:paraId="60EE79DB" w14:textId="77777777" w:rsidR="00FC60BD" w:rsidRDefault="00FC60BD" w:rsidP="00D43F1A">
            <w:r>
              <w:t>Apple</w:t>
            </w:r>
          </w:p>
        </w:tc>
        <w:tc>
          <w:tcPr>
            <w:tcW w:w="1232" w:type="dxa"/>
          </w:tcPr>
          <w:p w14:paraId="37C5A857" w14:textId="77777777" w:rsidR="00FC60BD" w:rsidRDefault="00FC60BD" w:rsidP="00D43F1A">
            <w:r>
              <w:t>Y</w:t>
            </w:r>
          </w:p>
        </w:tc>
        <w:tc>
          <w:tcPr>
            <w:tcW w:w="7086" w:type="dxa"/>
          </w:tcPr>
          <w:p w14:paraId="34D7ED05" w14:textId="77777777" w:rsidR="00FC60BD" w:rsidRDefault="00FC60BD" w:rsidP="00D43F1A"/>
        </w:tc>
      </w:tr>
      <w:tr w:rsidR="00494A85" w14:paraId="0007D54E" w14:textId="77777777" w:rsidTr="00FC60BD">
        <w:tc>
          <w:tcPr>
            <w:tcW w:w="1398" w:type="dxa"/>
          </w:tcPr>
          <w:p w14:paraId="1EDEE38E" w14:textId="6E3158A6" w:rsidR="00494A85" w:rsidRDefault="00494A85" w:rsidP="00494A85">
            <w:r w:rsidRPr="009A7216">
              <w:t>FUTUREWEI</w:t>
            </w:r>
          </w:p>
        </w:tc>
        <w:tc>
          <w:tcPr>
            <w:tcW w:w="1232" w:type="dxa"/>
          </w:tcPr>
          <w:p w14:paraId="67CC7A60" w14:textId="77777777" w:rsidR="00494A85" w:rsidRDefault="00494A85" w:rsidP="00494A85"/>
        </w:tc>
        <w:tc>
          <w:tcPr>
            <w:tcW w:w="7086" w:type="dxa"/>
          </w:tcPr>
          <w:p w14:paraId="2A7FB321" w14:textId="7622D236" w:rsidR="00494A85" w:rsidRDefault="00494A85" w:rsidP="00494A85">
            <w:r w:rsidRPr="009A7216">
              <w:t>This is related to the FG discussion. We can have the specifications for a 12 PRB CORESET and leave the applicability to the RAN4 specification.</w:t>
            </w:r>
          </w:p>
        </w:tc>
      </w:tr>
    </w:tbl>
    <w:p w14:paraId="1BA8C6C8" w14:textId="7CDE88F7" w:rsidR="004D7CA3" w:rsidRDefault="004D7CA3" w:rsidP="00965EF7">
      <w:pPr>
        <w:rPr>
          <w:rFonts w:eastAsia="Microsoft YaHei UI"/>
          <w:b/>
          <w:lang w:val="en-US" w:eastAsia="zh-CN"/>
        </w:rPr>
      </w:pPr>
    </w:p>
    <w:bookmarkEnd w:id="11"/>
    <w:p w14:paraId="02C34174" w14:textId="5D9C4ECF" w:rsidR="00215FCF" w:rsidRDefault="00A1269E" w:rsidP="00A1269E">
      <w:pPr>
        <w:pStyle w:val="BodyText"/>
        <w:spacing w:before="200" w:after="200" w:line="200" w:lineRule="exact"/>
        <w:rPr>
          <w:b/>
          <w:bCs/>
        </w:rPr>
      </w:pPr>
      <w:r w:rsidRPr="00E260C4">
        <w:rPr>
          <w:b/>
          <w:bCs/>
        </w:rPr>
        <w:t xml:space="preserve">Proposal </w:t>
      </w:r>
      <w:r w:rsidR="00BB4A5C">
        <w:rPr>
          <w:b/>
          <w:bCs/>
          <w:lang w:eastAsia="zh-CN"/>
        </w:rPr>
        <w:t>2.2.1-</w:t>
      </w:r>
      <w:r w:rsidR="005E0C67">
        <w:rPr>
          <w:b/>
          <w:bCs/>
          <w:lang w:eastAsia="zh-CN"/>
        </w:rPr>
        <w:t>2</w:t>
      </w:r>
      <w:r w:rsidRPr="00E260C4">
        <w:rPr>
          <w:b/>
          <w:bCs/>
        </w:rPr>
        <w:t xml:space="preserve">: </w:t>
      </w:r>
      <w:r w:rsidR="00C77227">
        <w:rPr>
          <w:b/>
          <w:bCs/>
        </w:rPr>
        <w:t>N</w:t>
      </w:r>
      <w:r w:rsidR="00215FCF">
        <w:rPr>
          <w:b/>
          <w:bCs/>
        </w:rPr>
        <w:t>o enhancements are needed for CCE to REG mapping</w:t>
      </w:r>
      <w:r w:rsidR="00C77227">
        <w:rPr>
          <w:b/>
          <w:bCs/>
        </w:rPr>
        <w:t xml:space="preserve"> for CORESET#0</w:t>
      </w:r>
      <w:r w:rsidR="00CE11AC">
        <w:rPr>
          <w:b/>
          <w:bCs/>
        </w:rPr>
        <w:t xml:space="preserve"> for 3MHz and 5MHz channel BW</w:t>
      </w:r>
      <w:r w:rsidR="00215FCF">
        <w:rPr>
          <w:b/>
          <w:bCs/>
        </w:rPr>
        <w:t>.</w:t>
      </w:r>
    </w:p>
    <w:p w14:paraId="3BF5A6D0" w14:textId="6FF6B519" w:rsidR="00B26381" w:rsidRPr="00215FCF" w:rsidRDefault="00A1269E" w:rsidP="00DB30B3">
      <w:pPr>
        <w:pStyle w:val="BodyText"/>
        <w:numPr>
          <w:ilvl w:val="0"/>
          <w:numId w:val="23"/>
        </w:numPr>
        <w:spacing w:before="200" w:after="200" w:line="200" w:lineRule="exact"/>
        <w:rPr>
          <w:b/>
          <w:bCs/>
          <w:lang w:eastAsia="ja-JP"/>
        </w:rPr>
      </w:pPr>
      <w:proofErr w:type="spellStart"/>
      <w:r w:rsidRPr="00215FCF">
        <w:rPr>
          <w:b/>
          <w:bCs/>
        </w:rPr>
        <w:t>nshift</w:t>
      </w:r>
      <w:proofErr w:type="spellEnd"/>
      <w:r w:rsidRPr="00215FCF">
        <w:rPr>
          <w:b/>
          <w:bCs/>
        </w:rPr>
        <w:t xml:space="preserve"> = cell ID for interleaved CCE to REG mapping</w:t>
      </w:r>
    </w:p>
    <w:tbl>
      <w:tblPr>
        <w:tblStyle w:val="TableGrid"/>
        <w:tblW w:w="9776" w:type="dxa"/>
        <w:tblLook w:val="04A0" w:firstRow="1" w:lastRow="0" w:firstColumn="1" w:lastColumn="0" w:noHBand="0" w:noVBand="1"/>
      </w:tblPr>
      <w:tblGrid>
        <w:gridCol w:w="1400"/>
        <w:gridCol w:w="1238"/>
        <w:gridCol w:w="7138"/>
      </w:tblGrid>
      <w:tr w:rsidR="00804F2E" w14:paraId="26C76976" w14:textId="77777777" w:rsidTr="00D05D03">
        <w:tc>
          <w:tcPr>
            <w:tcW w:w="1400" w:type="dxa"/>
            <w:shd w:val="clear" w:color="auto" w:fill="A6A6A6" w:themeFill="background1" w:themeFillShade="A6"/>
          </w:tcPr>
          <w:p w14:paraId="7B1014DC" w14:textId="77777777" w:rsidR="00804F2E" w:rsidRPr="0012130C" w:rsidRDefault="00804F2E" w:rsidP="00D05D03">
            <w:pPr>
              <w:rPr>
                <w:b/>
                <w:bCs/>
              </w:rPr>
            </w:pPr>
            <w:bookmarkStart w:id="12" w:name="OLE_LINK39"/>
            <w:r w:rsidRPr="0012130C">
              <w:rPr>
                <w:b/>
                <w:bCs/>
              </w:rPr>
              <w:t>Compan</w:t>
            </w:r>
            <w:r>
              <w:rPr>
                <w:b/>
                <w:bCs/>
              </w:rPr>
              <w:t>ies</w:t>
            </w:r>
          </w:p>
        </w:tc>
        <w:tc>
          <w:tcPr>
            <w:tcW w:w="1238" w:type="dxa"/>
            <w:shd w:val="clear" w:color="auto" w:fill="A6A6A6" w:themeFill="background1" w:themeFillShade="A6"/>
          </w:tcPr>
          <w:p w14:paraId="32FD342F" w14:textId="77777777" w:rsidR="00804F2E" w:rsidRPr="0012130C" w:rsidRDefault="00804F2E" w:rsidP="00D05D03">
            <w:pPr>
              <w:rPr>
                <w:b/>
                <w:bCs/>
              </w:rPr>
            </w:pPr>
            <w:r>
              <w:rPr>
                <w:b/>
                <w:bCs/>
              </w:rPr>
              <w:t>Y/N</w:t>
            </w:r>
          </w:p>
        </w:tc>
        <w:tc>
          <w:tcPr>
            <w:tcW w:w="7138" w:type="dxa"/>
            <w:shd w:val="clear" w:color="auto" w:fill="A6A6A6" w:themeFill="background1" w:themeFillShade="A6"/>
          </w:tcPr>
          <w:p w14:paraId="36C7B715" w14:textId="65768870" w:rsidR="00804F2E" w:rsidRPr="0012130C" w:rsidRDefault="00804F2E" w:rsidP="00D05D03">
            <w:pPr>
              <w:rPr>
                <w:b/>
                <w:bCs/>
              </w:rPr>
            </w:pPr>
            <w:r w:rsidRPr="0012130C">
              <w:rPr>
                <w:b/>
                <w:bCs/>
              </w:rPr>
              <w:t>Comment</w:t>
            </w:r>
            <w:r w:rsidR="003C376C">
              <w:rPr>
                <w:b/>
                <w:bCs/>
              </w:rPr>
              <w:t>s</w:t>
            </w:r>
          </w:p>
        </w:tc>
      </w:tr>
      <w:tr w:rsidR="00804F2E" w14:paraId="75D699FA" w14:textId="77777777" w:rsidTr="00D05D03">
        <w:tc>
          <w:tcPr>
            <w:tcW w:w="1400" w:type="dxa"/>
          </w:tcPr>
          <w:p w14:paraId="4B259C9F" w14:textId="7654D6CE" w:rsidR="00804F2E" w:rsidRPr="00B51627" w:rsidRDefault="0058018C" w:rsidP="00D05D03">
            <w:pPr>
              <w:rPr>
                <w:rFonts w:eastAsia="Yu Mincho"/>
                <w:lang w:eastAsia="ja-JP"/>
              </w:rPr>
            </w:pPr>
            <w:r>
              <w:rPr>
                <w:rFonts w:eastAsia="Yu Mincho"/>
                <w:lang w:eastAsia="ja-JP"/>
              </w:rPr>
              <w:t>Ericsson</w:t>
            </w:r>
          </w:p>
        </w:tc>
        <w:tc>
          <w:tcPr>
            <w:tcW w:w="1238" w:type="dxa"/>
          </w:tcPr>
          <w:p w14:paraId="7CF667E9" w14:textId="2FC194CC" w:rsidR="00804F2E" w:rsidRPr="00B51627" w:rsidRDefault="0058018C" w:rsidP="00D05D03">
            <w:pPr>
              <w:rPr>
                <w:rFonts w:eastAsia="Yu Mincho"/>
                <w:lang w:eastAsia="ja-JP"/>
              </w:rPr>
            </w:pPr>
            <w:r>
              <w:rPr>
                <w:rFonts w:eastAsia="Yu Mincho"/>
                <w:lang w:eastAsia="ja-JP"/>
              </w:rPr>
              <w:t>Y</w:t>
            </w:r>
          </w:p>
        </w:tc>
        <w:tc>
          <w:tcPr>
            <w:tcW w:w="7138" w:type="dxa"/>
          </w:tcPr>
          <w:p w14:paraId="13FD41EB" w14:textId="49DC3202" w:rsidR="00804F2E" w:rsidRPr="0009085F" w:rsidRDefault="006E3B7F" w:rsidP="00D05D03">
            <w:r>
              <w:t>Just as in</w:t>
            </w:r>
            <w:r w:rsidR="000A4A93">
              <w:t xml:space="preserve"> legacy.</w:t>
            </w:r>
          </w:p>
        </w:tc>
      </w:tr>
      <w:tr w:rsidR="00804F2E" w14:paraId="28CD1D28" w14:textId="77777777" w:rsidTr="00D05D03">
        <w:tc>
          <w:tcPr>
            <w:tcW w:w="1400" w:type="dxa"/>
          </w:tcPr>
          <w:p w14:paraId="44DE0235" w14:textId="7C19E92D" w:rsidR="00804F2E" w:rsidRPr="0009085F" w:rsidRDefault="004F322D" w:rsidP="00D05D03">
            <w:r>
              <w:t>Qualcomm</w:t>
            </w:r>
          </w:p>
        </w:tc>
        <w:tc>
          <w:tcPr>
            <w:tcW w:w="1238" w:type="dxa"/>
          </w:tcPr>
          <w:p w14:paraId="140784CC" w14:textId="22889602" w:rsidR="00804F2E" w:rsidRPr="0009085F" w:rsidRDefault="00FF28A4" w:rsidP="00D05D03">
            <w:r>
              <w:t>N</w:t>
            </w:r>
          </w:p>
        </w:tc>
        <w:tc>
          <w:tcPr>
            <w:tcW w:w="7138" w:type="dxa"/>
          </w:tcPr>
          <w:p w14:paraId="2492DC75" w14:textId="77777777" w:rsidR="00016EFF" w:rsidRDefault="004F322D" w:rsidP="00D05D03">
            <w:r>
              <w:t xml:space="preserve">For legacy CORESET0, </w:t>
            </w:r>
            <w:proofErr w:type="spellStart"/>
            <w:r>
              <w:t>n</w:t>
            </w:r>
            <w:r w:rsidRPr="00016EFF">
              <w:rPr>
                <w:vertAlign w:val="subscript"/>
              </w:rPr>
              <w:t>shift</w:t>
            </w:r>
            <w:proofErr w:type="spellEnd"/>
            <w:r>
              <w:t xml:space="preserve"> is supported for cell randomization</w:t>
            </w:r>
            <w:r w:rsidR="00016EFF">
              <w:t xml:space="preserve">. </w:t>
            </w:r>
          </w:p>
          <w:p w14:paraId="477864BB" w14:textId="1E5F34FF" w:rsidR="00804F2E" w:rsidRDefault="00016EFF"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 xml:space="preserve">Note that non-interleaving without </w:t>
            </w:r>
            <w:proofErr w:type="spellStart"/>
            <w:r w:rsidRPr="00016EFF">
              <w:rPr>
                <w:rFonts w:eastAsia="Batang"/>
                <w:sz w:val="20"/>
                <w:szCs w:val="20"/>
                <w:lang w:val="en-GB" w:bidi="ar-SA"/>
              </w:rPr>
              <w:t>nshift</w:t>
            </w:r>
            <w:proofErr w:type="spellEnd"/>
            <w:r w:rsidRPr="00016EFF">
              <w:rPr>
                <w:rFonts w:eastAsia="Batang"/>
                <w:sz w:val="20"/>
                <w:szCs w:val="20"/>
                <w:lang w:val="en-GB" w:bidi="ar-SA"/>
              </w:rPr>
              <w:t xml:space="preserve"> is not supported for CORESET0, but </w:t>
            </w:r>
            <w:r>
              <w:rPr>
                <w:rFonts w:eastAsia="Batang"/>
                <w:sz w:val="20"/>
                <w:szCs w:val="20"/>
                <w:lang w:val="en-GB" w:bidi="ar-SA"/>
              </w:rPr>
              <w:t xml:space="preserve">only supported </w:t>
            </w:r>
            <w:r w:rsidRPr="00016EFF">
              <w:rPr>
                <w:rFonts w:eastAsia="Batang"/>
                <w:sz w:val="20"/>
                <w:szCs w:val="20"/>
                <w:lang w:val="en-GB" w:bidi="ar-SA"/>
              </w:rPr>
              <w:t>for UE-specific COR</w:t>
            </w:r>
            <w:r>
              <w:rPr>
                <w:rFonts w:eastAsia="Batang"/>
                <w:sz w:val="20"/>
                <w:szCs w:val="20"/>
                <w:lang w:val="en-GB" w:bidi="ar-SA"/>
              </w:rPr>
              <w:t>E</w:t>
            </w:r>
            <w:r w:rsidRPr="00016EFF">
              <w:rPr>
                <w:rFonts w:eastAsia="Batang"/>
                <w:sz w:val="20"/>
                <w:szCs w:val="20"/>
                <w:lang w:val="en-GB" w:bidi="ar-SA"/>
              </w:rPr>
              <w:t>SET</w:t>
            </w:r>
            <w:r>
              <w:rPr>
                <w:rFonts w:eastAsia="Batang"/>
                <w:sz w:val="20"/>
                <w:szCs w:val="20"/>
                <w:lang w:val="en-GB" w:bidi="ar-SA"/>
              </w:rPr>
              <w:t xml:space="preserve"> which does not require cell randomization</w:t>
            </w:r>
            <w:r w:rsidRPr="00016EFF">
              <w:rPr>
                <w:rFonts w:eastAsia="Batang"/>
                <w:sz w:val="20"/>
                <w:szCs w:val="20"/>
                <w:lang w:val="en-GB" w:bidi="ar-SA"/>
              </w:rPr>
              <w:t>.</w:t>
            </w:r>
          </w:p>
          <w:p w14:paraId="73A39E24" w14:textId="66F6BB9E" w:rsidR="00FF28A4" w:rsidRPr="00016EFF" w:rsidRDefault="00FF28A4"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Note that CORESET0 can be used for small to large AL and AL=4/8</w:t>
            </w:r>
            <w:r>
              <w:rPr>
                <w:rFonts w:eastAsia="Batang"/>
                <w:sz w:val="20"/>
                <w:szCs w:val="20"/>
                <w:lang w:val="en-GB" w:bidi="ar-SA"/>
              </w:rPr>
              <w:t>/16</w:t>
            </w:r>
            <w:r w:rsidRPr="00016EFF">
              <w:rPr>
                <w:rFonts w:eastAsia="Batang"/>
                <w:sz w:val="20"/>
                <w:szCs w:val="20"/>
                <w:lang w:val="en-GB" w:bidi="ar-SA"/>
              </w:rPr>
              <w:t xml:space="preserve"> is limited for Type0/0A/2/2A CSS.</w:t>
            </w:r>
          </w:p>
          <w:p w14:paraId="161C2473" w14:textId="6815C378" w:rsidR="00016EFF" w:rsidRDefault="004F322D" w:rsidP="004F322D">
            <w:r>
              <w:t>For new CORESET0, cell randomization is also needed</w:t>
            </w:r>
            <w:r w:rsidR="00016EFF">
              <w:t xml:space="preserve">, </w:t>
            </w:r>
            <w:r w:rsidR="00016EFF" w:rsidRPr="00016EFF">
              <w:rPr>
                <w:b/>
                <w:bCs/>
              </w:rPr>
              <w:t>as legacy</w:t>
            </w:r>
            <w:r>
              <w:t xml:space="preserve">. </w:t>
            </w:r>
          </w:p>
          <w:p w14:paraId="51781383" w14:textId="23658246" w:rsidR="00016EFF" w:rsidRDefault="004F322D" w:rsidP="00016EFF">
            <w:pPr>
              <w:pStyle w:val="ListParagraph"/>
              <w:numPr>
                <w:ilvl w:val="0"/>
                <w:numId w:val="23"/>
              </w:numPr>
              <w:rPr>
                <w:rFonts w:eastAsia="Batang"/>
                <w:sz w:val="20"/>
                <w:szCs w:val="20"/>
                <w:lang w:val="en-GB" w:bidi="ar-SA"/>
              </w:rPr>
            </w:pPr>
            <w:r w:rsidRPr="00016EFF">
              <w:rPr>
                <w:rFonts w:eastAsia="Batang"/>
                <w:sz w:val="20"/>
                <w:szCs w:val="20"/>
                <w:lang w:val="en-GB" w:bidi="ar-SA"/>
              </w:rPr>
              <w:t xml:space="preserve">No matter whether it is interleaved or non-interleaved, it is important to add </w:t>
            </w:r>
            <w:proofErr w:type="spellStart"/>
            <w:r w:rsidR="006A7528">
              <w:rPr>
                <w:rFonts w:eastAsia="Batang"/>
                <w:sz w:val="20"/>
                <w:szCs w:val="20"/>
                <w:lang w:val="en-GB" w:bidi="ar-SA"/>
              </w:rPr>
              <w:t>ns</w:t>
            </w:r>
            <w:r w:rsidRPr="00016EFF">
              <w:rPr>
                <w:rFonts w:eastAsia="Batang"/>
                <w:sz w:val="20"/>
                <w:szCs w:val="20"/>
                <w:lang w:val="en-GB" w:bidi="ar-SA"/>
              </w:rPr>
              <w:t>hift</w:t>
            </w:r>
            <w:proofErr w:type="spellEnd"/>
            <w:r w:rsidRPr="00016EFF">
              <w:rPr>
                <w:rFonts w:eastAsia="Batang"/>
                <w:sz w:val="20"/>
                <w:szCs w:val="20"/>
                <w:lang w:val="en-GB" w:bidi="ar-SA"/>
              </w:rPr>
              <w:t xml:space="preserve"> for PDCCH CCE mapping</w:t>
            </w:r>
            <w:r w:rsidR="00016EFF">
              <w:rPr>
                <w:rFonts w:eastAsia="Batang"/>
                <w:sz w:val="20"/>
                <w:szCs w:val="20"/>
                <w:lang w:val="en-GB" w:bidi="ar-SA"/>
              </w:rPr>
              <w:t>.</w:t>
            </w:r>
          </w:p>
          <w:p w14:paraId="596D50FB" w14:textId="179FFFF8" w:rsidR="00016EFF" w:rsidRDefault="00016EFF" w:rsidP="00016EFF">
            <w:pPr>
              <w:pStyle w:val="ListParagraph"/>
              <w:numPr>
                <w:ilvl w:val="0"/>
                <w:numId w:val="23"/>
              </w:numPr>
              <w:rPr>
                <w:rFonts w:eastAsia="Batang"/>
                <w:sz w:val="20"/>
                <w:szCs w:val="20"/>
                <w:lang w:val="en-GB" w:bidi="ar-SA"/>
              </w:rPr>
            </w:pPr>
            <w:r>
              <w:rPr>
                <w:rFonts w:eastAsia="Batang"/>
                <w:sz w:val="20"/>
                <w:szCs w:val="20"/>
                <w:lang w:val="en-GB" w:bidi="ar-SA"/>
              </w:rPr>
              <w:t xml:space="preserve">The </w:t>
            </w:r>
            <w:bookmarkStart w:id="13" w:name="OLE_LINK1"/>
            <w:r w:rsidRPr="00016EFF">
              <w:rPr>
                <w:rFonts w:eastAsia="Batang"/>
                <w:sz w:val="20"/>
                <w:szCs w:val="20"/>
                <w:lang w:val="en-GB" w:bidi="ar-SA"/>
              </w:rPr>
              <w:t>inter-cell interference randomization</w:t>
            </w:r>
            <w:r>
              <w:rPr>
                <w:rFonts w:eastAsia="Batang"/>
                <w:sz w:val="20"/>
                <w:szCs w:val="20"/>
                <w:lang w:val="en-GB" w:bidi="ar-SA"/>
              </w:rPr>
              <w:t xml:space="preserve"> is important espec</w:t>
            </w:r>
            <w:r w:rsidR="004F322D" w:rsidRPr="00016EFF">
              <w:rPr>
                <w:rFonts w:eastAsia="Batang"/>
                <w:sz w:val="20"/>
                <w:szCs w:val="20"/>
                <w:lang w:val="en-GB" w:bidi="ar-SA"/>
              </w:rPr>
              <w:t>ially for small A</w:t>
            </w:r>
            <w:r w:rsidRPr="00016EFF">
              <w:rPr>
                <w:rFonts w:eastAsia="Batang"/>
                <w:sz w:val="20"/>
                <w:szCs w:val="20"/>
                <w:lang w:val="en-GB" w:bidi="ar-SA"/>
              </w:rPr>
              <w:t>l</w:t>
            </w:r>
            <w:r w:rsidR="004F322D" w:rsidRPr="00016EFF">
              <w:rPr>
                <w:rFonts w:eastAsia="Batang"/>
                <w:sz w:val="20"/>
                <w:szCs w:val="20"/>
                <w:lang w:val="en-GB" w:bidi="ar-SA"/>
              </w:rPr>
              <w:t>s</w:t>
            </w:r>
            <w:r>
              <w:rPr>
                <w:rFonts w:eastAsia="Batang"/>
                <w:sz w:val="20"/>
                <w:szCs w:val="20"/>
                <w:lang w:val="en-GB" w:bidi="ar-SA"/>
              </w:rPr>
              <w:t xml:space="preserve"> </w:t>
            </w:r>
            <w:r w:rsidR="00FF28A4">
              <w:rPr>
                <w:rFonts w:eastAsia="Batang"/>
                <w:sz w:val="20"/>
                <w:szCs w:val="20"/>
                <w:lang w:val="en-GB" w:bidi="ar-SA"/>
              </w:rPr>
              <w:t>within a narrowband</w:t>
            </w:r>
            <w:bookmarkEnd w:id="13"/>
            <w:r w:rsidR="00FF28A4">
              <w:rPr>
                <w:rFonts w:eastAsia="Batang"/>
                <w:sz w:val="20"/>
                <w:szCs w:val="20"/>
                <w:lang w:val="en-GB" w:bidi="ar-SA"/>
              </w:rPr>
              <w:t xml:space="preserve">, such as </w:t>
            </w:r>
            <w:r>
              <w:rPr>
                <w:rFonts w:eastAsia="Batang"/>
                <w:sz w:val="20"/>
                <w:szCs w:val="20"/>
                <w:lang w:val="en-GB" w:bidi="ar-SA"/>
              </w:rPr>
              <w:t xml:space="preserve">3MHz with 15RB CORESET0, where the PDCCH candidates of different cells cannot be distributed across a large BW. </w:t>
            </w:r>
            <w:r w:rsidR="004F322D" w:rsidRPr="00016EFF">
              <w:rPr>
                <w:rFonts w:eastAsia="Batang"/>
                <w:sz w:val="20"/>
                <w:szCs w:val="20"/>
                <w:lang w:val="en-GB" w:bidi="ar-SA"/>
              </w:rPr>
              <w:t xml:space="preserve"> </w:t>
            </w:r>
          </w:p>
          <w:p w14:paraId="0A76E655" w14:textId="73790CCD" w:rsidR="00016EFF" w:rsidRPr="00016EFF" w:rsidRDefault="00016EFF" w:rsidP="00FF28A4">
            <w:pPr>
              <w:pStyle w:val="ListParagraph"/>
              <w:numPr>
                <w:ilvl w:val="0"/>
                <w:numId w:val="23"/>
              </w:numPr>
            </w:pPr>
            <w:r>
              <w:rPr>
                <w:rFonts w:eastAsia="Batang"/>
                <w:sz w:val="20"/>
                <w:szCs w:val="20"/>
                <w:lang w:val="en-GB" w:bidi="ar-SA"/>
              </w:rPr>
              <w:t>For</w:t>
            </w:r>
            <w:r w:rsidR="004F322D" w:rsidRPr="00016EFF">
              <w:rPr>
                <w:rFonts w:eastAsia="Batang"/>
                <w:sz w:val="20"/>
                <w:szCs w:val="20"/>
                <w:lang w:val="en-GB" w:bidi="ar-SA"/>
              </w:rPr>
              <w:t xml:space="preserve"> large AL, the </w:t>
            </w:r>
            <w:proofErr w:type="spellStart"/>
            <w:r w:rsidR="00FF28A4" w:rsidRPr="00016EFF">
              <w:rPr>
                <w:sz w:val="20"/>
                <w:szCs w:val="20"/>
              </w:rPr>
              <w:t>n</w:t>
            </w:r>
            <w:r w:rsidR="00FF28A4" w:rsidRPr="00016EFF">
              <w:rPr>
                <w:sz w:val="20"/>
                <w:szCs w:val="20"/>
                <w:vertAlign w:val="subscript"/>
              </w:rPr>
              <w:t>shift</w:t>
            </w:r>
            <w:proofErr w:type="spellEnd"/>
            <w:r w:rsidR="00FF28A4" w:rsidRPr="00016EFF">
              <w:rPr>
                <w:rFonts w:eastAsia="Batang"/>
                <w:sz w:val="20"/>
                <w:szCs w:val="20"/>
                <w:lang w:val="en-GB" w:bidi="ar-SA"/>
              </w:rPr>
              <w:t xml:space="preserve"> </w:t>
            </w:r>
            <w:r w:rsidR="004F322D" w:rsidRPr="00016EFF">
              <w:rPr>
                <w:rFonts w:eastAsia="Batang"/>
                <w:sz w:val="20"/>
                <w:szCs w:val="20"/>
                <w:lang w:val="en-GB" w:bidi="ar-SA"/>
              </w:rPr>
              <w:t xml:space="preserve">should be limited for non-interleaving case to reduce the </w:t>
            </w:r>
            <w:r w:rsidRPr="00016EFF">
              <w:rPr>
                <w:rFonts w:eastAsia="Batang"/>
                <w:sz w:val="20"/>
                <w:szCs w:val="20"/>
                <w:lang w:val="en-GB" w:bidi="ar-SA"/>
              </w:rPr>
              <w:t>number of punctured CCEs.</w:t>
            </w:r>
            <w:r>
              <w:t xml:space="preserve"> </w:t>
            </w:r>
          </w:p>
          <w:p w14:paraId="512554D5" w14:textId="79C86BE0" w:rsidR="00016EFF" w:rsidRDefault="00016EFF" w:rsidP="00016EFF">
            <w:r>
              <w:t xml:space="preserve">Therefore, we propose </w:t>
            </w:r>
            <w:proofErr w:type="spellStart"/>
            <w:r>
              <w:t>n</w:t>
            </w:r>
            <w:r w:rsidRPr="00016EFF">
              <w:rPr>
                <w:vertAlign w:val="subscript"/>
              </w:rPr>
              <w:t>shift</w:t>
            </w:r>
            <w:proofErr w:type="spellEnd"/>
            <w:r>
              <w:t xml:space="preserve"> is supported for both interleaved and non-interleaved CORESET0. </w:t>
            </w:r>
          </w:p>
          <w:p w14:paraId="19A67FFC" w14:textId="77777777" w:rsidR="00016EFF" w:rsidRPr="00016EFF" w:rsidRDefault="00016EFF" w:rsidP="00016EFF">
            <w:pPr>
              <w:pStyle w:val="ListParagraph"/>
              <w:numPr>
                <w:ilvl w:val="0"/>
                <w:numId w:val="23"/>
              </w:numPr>
              <w:rPr>
                <w:sz w:val="20"/>
                <w:szCs w:val="20"/>
              </w:rPr>
            </w:pPr>
            <w:proofErr w:type="spellStart"/>
            <w:r w:rsidRPr="00016EFF">
              <w:rPr>
                <w:sz w:val="20"/>
                <w:szCs w:val="20"/>
              </w:rPr>
              <w:t>n</w:t>
            </w:r>
            <w:r w:rsidRPr="00016EFF">
              <w:rPr>
                <w:sz w:val="20"/>
                <w:szCs w:val="20"/>
                <w:vertAlign w:val="subscript"/>
              </w:rPr>
              <w:t>shift</w:t>
            </w:r>
            <w:proofErr w:type="spellEnd"/>
            <w:r w:rsidRPr="00016EFF">
              <w:rPr>
                <w:sz w:val="20"/>
                <w:szCs w:val="20"/>
              </w:rPr>
              <w:t xml:space="preserve"> </w:t>
            </w:r>
            <w:r w:rsidRPr="00016EFF">
              <w:rPr>
                <w:sz w:val="20"/>
                <w:szCs w:val="20"/>
                <w:lang w:val="en-US"/>
              </w:rPr>
              <w:t>=cell ID for interleaved CORESET0</w:t>
            </w:r>
          </w:p>
          <w:p w14:paraId="7F7E3BE8" w14:textId="467D0764" w:rsidR="004643EE" w:rsidRPr="004643EE" w:rsidRDefault="00016EFF" w:rsidP="004643EE">
            <w:proofErr w:type="spellStart"/>
            <w:r w:rsidRPr="00016EFF">
              <w:t>n</w:t>
            </w:r>
            <w:r w:rsidRPr="00016EFF">
              <w:rPr>
                <w:vertAlign w:val="subscript"/>
              </w:rPr>
              <w:t>shift</w:t>
            </w:r>
            <w:proofErr w:type="spellEnd"/>
            <w:r w:rsidRPr="00016EFF">
              <w:t xml:space="preserve"> </w:t>
            </w:r>
            <w:r w:rsidRPr="00016EFF">
              <w:rPr>
                <w:lang w:val="en-US"/>
              </w:rPr>
              <w:t xml:space="preserve">=cell ID </w:t>
            </w:r>
            <w:r>
              <w:rPr>
                <w:lang w:val="en-US"/>
              </w:rPr>
              <w:t xml:space="preserve">mod 3 </w:t>
            </w:r>
            <w:r w:rsidRPr="00016EFF">
              <w:rPr>
                <w:lang w:val="en-US"/>
              </w:rPr>
              <w:t xml:space="preserve">for </w:t>
            </w:r>
            <w:r>
              <w:rPr>
                <w:lang w:val="en-US"/>
              </w:rPr>
              <w:t>non-</w:t>
            </w:r>
            <w:r w:rsidRPr="00016EFF">
              <w:rPr>
                <w:lang w:val="en-US"/>
              </w:rPr>
              <w:t>interleaved CORESET0</w:t>
            </w:r>
          </w:p>
        </w:tc>
      </w:tr>
      <w:tr w:rsidR="00B00C72" w:rsidRPr="0009085F" w14:paraId="1923D72D" w14:textId="77777777" w:rsidTr="00D05D03">
        <w:tc>
          <w:tcPr>
            <w:tcW w:w="1400" w:type="dxa"/>
          </w:tcPr>
          <w:p w14:paraId="5FE45455" w14:textId="132607CD" w:rsidR="00B00C72" w:rsidRPr="0009085F" w:rsidRDefault="00B00C72" w:rsidP="00B00C72">
            <w:r>
              <w:rPr>
                <w:rFonts w:eastAsia="等线" w:hint="eastAsia"/>
                <w:lang w:eastAsia="zh-CN"/>
              </w:rPr>
              <w:t>Z</w:t>
            </w:r>
            <w:r>
              <w:rPr>
                <w:rFonts w:eastAsia="等线"/>
                <w:lang w:eastAsia="zh-CN"/>
              </w:rPr>
              <w:t>TE</w:t>
            </w:r>
          </w:p>
        </w:tc>
        <w:tc>
          <w:tcPr>
            <w:tcW w:w="1238" w:type="dxa"/>
          </w:tcPr>
          <w:p w14:paraId="558421AF" w14:textId="4818DEFD" w:rsidR="00B00C72" w:rsidRPr="008D79D2" w:rsidRDefault="008D79D2" w:rsidP="00B00C72">
            <w:pPr>
              <w:rPr>
                <w:rFonts w:eastAsia="等线"/>
                <w:lang w:eastAsia="zh-CN"/>
              </w:rPr>
            </w:pPr>
            <w:r>
              <w:rPr>
                <w:rFonts w:eastAsia="等线" w:hint="eastAsia"/>
                <w:lang w:eastAsia="zh-CN"/>
              </w:rPr>
              <w:t>Y</w:t>
            </w:r>
          </w:p>
        </w:tc>
        <w:tc>
          <w:tcPr>
            <w:tcW w:w="7138" w:type="dxa"/>
          </w:tcPr>
          <w:p w14:paraId="490D2A7D" w14:textId="5D6B6B2D" w:rsidR="00B00C72" w:rsidRPr="0009085F" w:rsidRDefault="00B00C72" w:rsidP="00B00C72"/>
        </w:tc>
      </w:tr>
      <w:tr w:rsidR="009B28FB" w:rsidRPr="0009085F" w14:paraId="1390F2A8" w14:textId="77777777" w:rsidTr="00D05D03">
        <w:tc>
          <w:tcPr>
            <w:tcW w:w="1400" w:type="dxa"/>
          </w:tcPr>
          <w:p w14:paraId="0F02A40E" w14:textId="6B8518D7" w:rsidR="009B28FB" w:rsidRDefault="009B28FB" w:rsidP="009B28FB">
            <w:r>
              <w:rPr>
                <w:rFonts w:eastAsia="Yu Mincho" w:hint="eastAsia"/>
                <w:lang w:eastAsia="ja-JP"/>
              </w:rPr>
              <w:t>D</w:t>
            </w:r>
            <w:r>
              <w:rPr>
                <w:rFonts w:eastAsia="Yu Mincho"/>
                <w:lang w:eastAsia="ja-JP"/>
              </w:rPr>
              <w:t>OCOMO</w:t>
            </w:r>
          </w:p>
        </w:tc>
        <w:tc>
          <w:tcPr>
            <w:tcW w:w="1238" w:type="dxa"/>
          </w:tcPr>
          <w:p w14:paraId="735C643B" w14:textId="6C16DEFF" w:rsidR="009B28FB" w:rsidRDefault="009B28FB" w:rsidP="009B28FB">
            <w:r>
              <w:rPr>
                <w:rFonts w:eastAsia="Yu Mincho" w:hint="eastAsia"/>
                <w:lang w:eastAsia="ja-JP"/>
              </w:rPr>
              <w:t>Y</w:t>
            </w:r>
          </w:p>
        </w:tc>
        <w:tc>
          <w:tcPr>
            <w:tcW w:w="7138" w:type="dxa"/>
          </w:tcPr>
          <w:p w14:paraId="3A7E1FA6" w14:textId="4475D63F" w:rsidR="009B28FB" w:rsidRDefault="009B28FB" w:rsidP="009B28FB">
            <w:r>
              <w:rPr>
                <w:rFonts w:eastAsia="Yu Mincho" w:hint="eastAsia"/>
                <w:lang w:eastAsia="ja-JP"/>
              </w:rPr>
              <w:t>I</w:t>
            </w:r>
            <w:r>
              <w:rPr>
                <w:rFonts w:eastAsia="Yu Mincho"/>
                <w:lang w:eastAsia="ja-JP"/>
              </w:rPr>
              <w:t xml:space="preserve">f current </w:t>
            </w:r>
            <w:r w:rsidRPr="00365D44">
              <w:rPr>
                <w:lang w:eastAsia="zh-CN"/>
              </w:rPr>
              <w:t>interleaved CCE to REG mapping</w:t>
            </w:r>
            <w:r>
              <w:rPr>
                <w:lang w:eastAsia="zh-CN"/>
              </w:rPr>
              <w:t xml:space="preserve"> for 15 PRB CORESET does not work for </w:t>
            </w:r>
            <w:r>
              <w:rPr>
                <w:lang w:eastAsia="zh-CN"/>
              </w:rPr>
              <w:lastRenderedPageBreak/>
              <w:t>some cells, NW can use non-</w:t>
            </w:r>
            <w:r w:rsidRPr="00365D44">
              <w:rPr>
                <w:lang w:eastAsia="zh-CN"/>
              </w:rPr>
              <w:t>interleaved CCE to REG mapping</w:t>
            </w:r>
          </w:p>
        </w:tc>
      </w:tr>
      <w:tr w:rsidR="00B85FA6" w:rsidRPr="0009085F" w14:paraId="0D0DC01F" w14:textId="77777777" w:rsidTr="00D05D03">
        <w:tc>
          <w:tcPr>
            <w:tcW w:w="1400" w:type="dxa"/>
          </w:tcPr>
          <w:p w14:paraId="7CC99C6C" w14:textId="5DB1FF40" w:rsidR="00B85FA6" w:rsidRDefault="00B85FA6" w:rsidP="00B85FA6">
            <w:pPr>
              <w:rPr>
                <w:rFonts w:eastAsia="Yu Mincho"/>
                <w:lang w:eastAsia="ja-JP"/>
              </w:rPr>
            </w:pPr>
            <w:r>
              <w:lastRenderedPageBreak/>
              <w:t>Nokia, NSB</w:t>
            </w:r>
          </w:p>
        </w:tc>
        <w:tc>
          <w:tcPr>
            <w:tcW w:w="1238" w:type="dxa"/>
          </w:tcPr>
          <w:p w14:paraId="5D82DB23" w14:textId="109A2972" w:rsidR="00B85FA6" w:rsidRDefault="00B85FA6" w:rsidP="00B85FA6">
            <w:pPr>
              <w:rPr>
                <w:rFonts w:eastAsia="Yu Mincho"/>
                <w:lang w:eastAsia="ja-JP"/>
              </w:rPr>
            </w:pPr>
            <w:r>
              <w:t>Y</w:t>
            </w:r>
          </w:p>
        </w:tc>
        <w:tc>
          <w:tcPr>
            <w:tcW w:w="7138" w:type="dxa"/>
          </w:tcPr>
          <w:p w14:paraId="001DA9F5" w14:textId="0F96DFCC" w:rsidR="00B85FA6" w:rsidRPr="00B85FA6" w:rsidRDefault="00B85FA6" w:rsidP="00B85FA6">
            <w:pPr>
              <w:rPr>
                <w:rFonts w:eastAsia="Yu Mincho"/>
                <w:lang w:eastAsia="ja-JP"/>
              </w:rPr>
            </w:pPr>
            <w:r>
              <w:rPr>
                <w:rFonts w:eastAsia="Yu Mincho"/>
                <w:lang w:eastAsia="ja-JP"/>
              </w:rPr>
              <w:t>Agree with DoCoMo</w:t>
            </w:r>
          </w:p>
        </w:tc>
      </w:tr>
      <w:tr w:rsidR="00982915" w:rsidRPr="0009085F" w14:paraId="667D306B" w14:textId="77777777" w:rsidTr="00D05D03">
        <w:tc>
          <w:tcPr>
            <w:tcW w:w="1400" w:type="dxa"/>
          </w:tcPr>
          <w:p w14:paraId="79D1950B" w14:textId="71D3A506" w:rsidR="00982915" w:rsidRDefault="00982915" w:rsidP="00982915">
            <w:r>
              <w:t>Samsung</w:t>
            </w:r>
          </w:p>
        </w:tc>
        <w:tc>
          <w:tcPr>
            <w:tcW w:w="1238" w:type="dxa"/>
          </w:tcPr>
          <w:p w14:paraId="784FBDE7" w14:textId="5F6ECADE" w:rsidR="00982915" w:rsidRDefault="00982915" w:rsidP="00982915">
            <w:r>
              <w:t>Y</w:t>
            </w:r>
          </w:p>
        </w:tc>
        <w:tc>
          <w:tcPr>
            <w:tcW w:w="7138" w:type="dxa"/>
          </w:tcPr>
          <w:p w14:paraId="26355150" w14:textId="77777777" w:rsidR="00982915" w:rsidRDefault="00982915" w:rsidP="00982915">
            <w:pPr>
              <w:rPr>
                <w:rFonts w:eastAsia="Yu Mincho"/>
                <w:lang w:eastAsia="ja-JP"/>
              </w:rPr>
            </w:pPr>
          </w:p>
        </w:tc>
      </w:tr>
      <w:tr w:rsidR="00927FEE" w:rsidRPr="0009085F" w14:paraId="70B3D91B" w14:textId="77777777" w:rsidTr="00D05D03">
        <w:tc>
          <w:tcPr>
            <w:tcW w:w="1400" w:type="dxa"/>
          </w:tcPr>
          <w:p w14:paraId="38CC8554" w14:textId="38BF50C8" w:rsidR="00927FEE" w:rsidRDefault="00927FEE" w:rsidP="00927FEE">
            <w:r>
              <w:rPr>
                <w:rFonts w:eastAsiaTheme="minorEastAsia" w:hint="eastAsia"/>
                <w:lang w:eastAsia="ko-KR"/>
              </w:rPr>
              <w:t>LGE</w:t>
            </w:r>
          </w:p>
        </w:tc>
        <w:tc>
          <w:tcPr>
            <w:tcW w:w="1238" w:type="dxa"/>
          </w:tcPr>
          <w:p w14:paraId="1923C64D" w14:textId="1E8AEA24" w:rsidR="00927FEE" w:rsidRDefault="00927FEE" w:rsidP="00927FEE">
            <w:r>
              <w:rPr>
                <w:rFonts w:eastAsiaTheme="minorEastAsia" w:hint="eastAsia"/>
                <w:lang w:eastAsia="ko-KR"/>
              </w:rPr>
              <w:t>Y</w:t>
            </w:r>
          </w:p>
        </w:tc>
        <w:tc>
          <w:tcPr>
            <w:tcW w:w="7138" w:type="dxa"/>
          </w:tcPr>
          <w:p w14:paraId="0C7B4933" w14:textId="5245269E" w:rsidR="00927FEE" w:rsidRDefault="00927FEE" w:rsidP="00927FEE">
            <w:pPr>
              <w:rPr>
                <w:rFonts w:eastAsia="Yu Mincho"/>
                <w:lang w:eastAsia="ja-JP"/>
              </w:rPr>
            </w:pPr>
            <w:r>
              <w:rPr>
                <w:rFonts w:eastAsiaTheme="minorEastAsia"/>
                <w:lang w:eastAsia="ko-KR"/>
              </w:rPr>
              <w:t>Share the same with DOCOMO.</w:t>
            </w:r>
          </w:p>
        </w:tc>
      </w:tr>
      <w:tr w:rsidR="00FC60BD" w:rsidRPr="0009085F" w14:paraId="476B82D1" w14:textId="77777777" w:rsidTr="00D05D03">
        <w:tc>
          <w:tcPr>
            <w:tcW w:w="1400" w:type="dxa"/>
          </w:tcPr>
          <w:p w14:paraId="6471DF9D" w14:textId="2F085757" w:rsidR="00FC60BD" w:rsidRDefault="00FC60BD" w:rsidP="00FC60BD">
            <w:pPr>
              <w:rPr>
                <w:rFonts w:eastAsiaTheme="minorEastAsia"/>
                <w:lang w:eastAsia="ko-KR"/>
              </w:rPr>
            </w:pPr>
            <w:r>
              <w:t>Apple</w:t>
            </w:r>
          </w:p>
        </w:tc>
        <w:tc>
          <w:tcPr>
            <w:tcW w:w="1238" w:type="dxa"/>
          </w:tcPr>
          <w:p w14:paraId="7F9C7661" w14:textId="057334A4" w:rsidR="00FC60BD" w:rsidRDefault="00FC60BD" w:rsidP="00FC60BD">
            <w:pPr>
              <w:rPr>
                <w:rFonts w:eastAsiaTheme="minorEastAsia"/>
                <w:lang w:eastAsia="ko-KR"/>
              </w:rPr>
            </w:pPr>
            <w:r>
              <w:t>Y</w:t>
            </w:r>
          </w:p>
        </w:tc>
        <w:tc>
          <w:tcPr>
            <w:tcW w:w="7138" w:type="dxa"/>
          </w:tcPr>
          <w:p w14:paraId="30765A1B" w14:textId="77777777" w:rsidR="00FC60BD" w:rsidRDefault="00FC60BD" w:rsidP="00FC60BD">
            <w:pPr>
              <w:rPr>
                <w:rFonts w:eastAsiaTheme="minorEastAsia"/>
                <w:lang w:eastAsia="ko-KR"/>
              </w:rPr>
            </w:pPr>
          </w:p>
        </w:tc>
      </w:tr>
      <w:tr w:rsidR="00494A85" w:rsidRPr="0009085F" w14:paraId="00F25398" w14:textId="77777777" w:rsidTr="00D05D03">
        <w:tc>
          <w:tcPr>
            <w:tcW w:w="1400" w:type="dxa"/>
          </w:tcPr>
          <w:p w14:paraId="5DEF6DED" w14:textId="142FC249" w:rsidR="00494A85" w:rsidRDefault="00494A85" w:rsidP="00FC60BD">
            <w:r>
              <w:t>FUTUREWEI</w:t>
            </w:r>
          </w:p>
        </w:tc>
        <w:tc>
          <w:tcPr>
            <w:tcW w:w="1238" w:type="dxa"/>
          </w:tcPr>
          <w:p w14:paraId="455910C9" w14:textId="073D26EA" w:rsidR="00494A85" w:rsidRDefault="00494A85" w:rsidP="00FC60BD">
            <w:r>
              <w:t>Y</w:t>
            </w:r>
          </w:p>
        </w:tc>
        <w:tc>
          <w:tcPr>
            <w:tcW w:w="7138" w:type="dxa"/>
          </w:tcPr>
          <w:p w14:paraId="04E5DA3F" w14:textId="77777777" w:rsidR="00494A85" w:rsidRDefault="00494A85" w:rsidP="00FC60BD">
            <w:pPr>
              <w:rPr>
                <w:rFonts w:eastAsiaTheme="minorEastAsia"/>
                <w:lang w:eastAsia="ko-KR"/>
              </w:rPr>
            </w:pPr>
          </w:p>
        </w:tc>
      </w:tr>
      <w:tr w:rsidR="000317BE" w:rsidRPr="0009085F" w14:paraId="223E663D" w14:textId="77777777" w:rsidTr="00D05D03">
        <w:tc>
          <w:tcPr>
            <w:tcW w:w="1400" w:type="dxa"/>
          </w:tcPr>
          <w:p w14:paraId="43AC547B" w14:textId="1E0647B2" w:rsidR="000317BE" w:rsidRPr="000317BE" w:rsidRDefault="000317BE" w:rsidP="00FC60BD">
            <w:pPr>
              <w:rPr>
                <w:rFonts w:eastAsia="等线"/>
                <w:lang w:eastAsia="zh-CN"/>
              </w:rPr>
            </w:pPr>
            <w:r>
              <w:rPr>
                <w:rFonts w:eastAsia="等线" w:hint="eastAsia"/>
                <w:lang w:eastAsia="zh-CN"/>
              </w:rPr>
              <w:t>CATT</w:t>
            </w:r>
          </w:p>
        </w:tc>
        <w:tc>
          <w:tcPr>
            <w:tcW w:w="1238" w:type="dxa"/>
          </w:tcPr>
          <w:p w14:paraId="4531C016" w14:textId="71F92D29" w:rsidR="000317BE" w:rsidRPr="000317BE" w:rsidRDefault="000317BE" w:rsidP="00FC60BD">
            <w:pPr>
              <w:rPr>
                <w:rFonts w:eastAsia="等线"/>
                <w:lang w:eastAsia="zh-CN"/>
              </w:rPr>
            </w:pPr>
            <w:r>
              <w:rPr>
                <w:rFonts w:eastAsia="等线" w:hint="eastAsia"/>
                <w:lang w:eastAsia="zh-CN"/>
              </w:rPr>
              <w:t>Y</w:t>
            </w:r>
          </w:p>
        </w:tc>
        <w:tc>
          <w:tcPr>
            <w:tcW w:w="7138" w:type="dxa"/>
          </w:tcPr>
          <w:p w14:paraId="20A2D7D2" w14:textId="77777777" w:rsidR="000317BE" w:rsidRDefault="000317BE" w:rsidP="00FC60BD">
            <w:pPr>
              <w:rPr>
                <w:rFonts w:eastAsiaTheme="minorEastAsia"/>
                <w:lang w:eastAsia="ko-KR"/>
              </w:rPr>
            </w:pPr>
          </w:p>
        </w:tc>
      </w:tr>
    </w:tbl>
    <w:p w14:paraId="1D348709" w14:textId="0859D1A2" w:rsidR="00FD7818" w:rsidRPr="00215FCF" w:rsidRDefault="005E0C67" w:rsidP="00FD7818">
      <w:pPr>
        <w:pStyle w:val="BodyText"/>
        <w:spacing w:before="200" w:after="200" w:line="200" w:lineRule="exact"/>
        <w:rPr>
          <w:b/>
          <w:bCs/>
        </w:rPr>
      </w:pPr>
      <w:bookmarkStart w:id="14" w:name="OLE_LINK20"/>
      <w:bookmarkEnd w:id="12"/>
      <w:r w:rsidRPr="00E260C4">
        <w:rPr>
          <w:b/>
          <w:bCs/>
        </w:rPr>
        <w:t xml:space="preserve">Proposal </w:t>
      </w:r>
      <w:r>
        <w:rPr>
          <w:b/>
          <w:bCs/>
          <w:lang w:eastAsia="zh-CN"/>
        </w:rPr>
        <w:t>2.2.1-</w:t>
      </w:r>
      <w:r w:rsidR="00FD7725">
        <w:rPr>
          <w:b/>
          <w:bCs/>
          <w:lang w:eastAsia="zh-CN"/>
        </w:rPr>
        <w:t>3</w:t>
      </w:r>
      <w:r w:rsidRPr="00E260C4">
        <w:rPr>
          <w:b/>
          <w:bCs/>
        </w:rPr>
        <w:t xml:space="preserve">: </w:t>
      </w:r>
      <w:r w:rsidR="00FD7818">
        <w:rPr>
          <w:b/>
          <w:bCs/>
        </w:rPr>
        <w:t xml:space="preserve">A PDCCH candidate </w:t>
      </w:r>
      <w:r w:rsidR="00D203E0">
        <w:rPr>
          <w:b/>
          <w:bCs/>
        </w:rPr>
        <w:t xml:space="preserve">of an aggregation level </w:t>
      </w:r>
      <w:r w:rsidR="00FD7818">
        <w:rPr>
          <w:b/>
          <w:bCs/>
        </w:rPr>
        <w:t xml:space="preserve">is invalid if [more than half] of the CCEs are punctured, e.g., an AL = k PDCCH candidate is invalid if </w:t>
      </w:r>
      <w:r w:rsidR="00E66FBF">
        <w:rPr>
          <w:b/>
          <w:bCs/>
        </w:rPr>
        <w:t>[</w:t>
      </w:r>
      <w:r w:rsidR="00FD7818">
        <w:rPr>
          <w:b/>
          <w:bCs/>
        </w:rPr>
        <w:t>&gt; k/2</w:t>
      </w:r>
      <w:r w:rsidR="00E66FBF">
        <w:rPr>
          <w:b/>
          <w:bCs/>
        </w:rPr>
        <w:t>]</w:t>
      </w:r>
      <w:r w:rsidR="00FD7818">
        <w:rPr>
          <w:b/>
          <w:bCs/>
        </w:rPr>
        <w:t xml:space="preserve"> CCEs are punctured. </w:t>
      </w:r>
    </w:p>
    <w:tbl>
      <w:tblPr>
        <w:tblStyle w:val="TableGrid"/>
        <w:tblW w:w="9776" w:type="dxa"/>
        <w:tblLook w:val="04A0" w:firstRow="1" w:lastRow="0" w:firstColumn="1" w:lastColumn="0" w:noHBand="0" w:noVBand="1"/>
      </w:tblPr>
      <w:tblGrid>
        <w:gridCol w:w="1400"/>
        <w:gridCol w:w="1238"/>
        <w:gridCol w:w="7138"/>
      </w:tblGrid>
      <w:tr w:rsidR="005E0C67" w14:paraId="30F3628F" w14:textId="77777777" w:rsidTr="003B72AC">
        <w:tc>
          <w:tcPr>
            <w:tcW w:w="1400" w:type="dxa"/>
            <w:shd w:val="clear" w:color="auto" w:fill="A6A6A6" w:themeFill="background1" w:themeFillShade="A6"/>
          </w:tcPr>
          <w:p w14:paraId="116BE7DF" w14:textId="77777777" w:rsidR="005E0C67" w:rsidRPr="0012130C" w:rsidRDefault="005E0C67" w:rsidP="003B72AC">
            <w:pPr>
              <w:rPr>
                <w:b/>
                <w:bCs/>
              </w:rPr>
            </w:pPr>
            <w:r w:rsidRPr="0012130C">
              <w:rPr>
                <w:b/>
                <w:bCs/>
              </w:rPr>
              <w:t>Compan</w:t>
            </w:r>
            <w:r>
              <w:rPr>
                <w:b/>
                <w:bCs/>
              </w:rPr>
              <w:t>ies</w:t>
            </w:r>
          </w:p>
        </w:tc>
        <w:tc>
          <w:tcPr>
            <w:tcW w:w="1238" w:type="dxa"/>
            <w:shd w:val="clear" w:color="auto" w:fill="A6A6A6" w:themeFill="background1" w:themeFillShade="A6"/>
          </w:tcPr>
          <w:p w14:paraId="73AB1B9E" w14:textId="77777777" w:rsidR="005E0C67" w:rsidRPr="0012130C" w:rsidRDefault="005E0C67" w:rsidP="003B72AC">
            <w:pPr>
              <w:rPr>
                <w:b/>
                <w:bCs/>
              </w:rPr>
            </w:pPr>
            <w:r>
              <w:rPr>
                <w:b/>
                <w:bCs/>
              </w:rPr>
              <w:t>Y/N</w:t>
            </w:r>
          </w:p>
        </w:tc>
        <w:tc>
          <w:tcPr>
            <w:tcW w:w="7138" w:type="dxa"/>
            <w:shd w:val="clear" w:color="auto" w:fill="A6A6A6" w:themeFill="background1" w:themeFillShade="A6"/>
          </w:tcPr>
          <w:p w14:paraId="064F72CA" w14:textId="77777777" w:rsidR="005E0C67" w:rsidRPr="0012130C" w:rsidRDefault="005E0C67" w:rsidP="003B72AC">
            <w:pPr>
              <w:rPr>
                <w:b/>
                <w:bCs/>
              </w:rPr>
            </w:pPr>
            <w:r w:rsidRPr="0012130C">
              <w:rPr>
                <w:b/>
                <w:bCs/>
              </w:rPr>
              <w:t>Comment</w:t>
            </w:r>
            <w:r>
              <w:rPr>
                <w:b/>
                <w:bCs/>
              </w:rPr>
              <w:t>s</w:t>
            </w:r>
          </w:p>
        </w:tc>
      </w:tr>
      <w:tr w:rsidR="005E0C67" w14:paraId="52CB2AD5" w14:textId="77777777" w:rsidTr="003B72AC">
        <w:tc>
          <w:tcPr>
            <w:tcW w:w="1400" w:type="dxa"/>
          </w:tcPr>
          <w:p w14:paraId="0418E41D" w14:textId="2E6D0809" w:rsidR="005E0C67" w:rsidRPr="00B51627" w:rsidRDefault="0058018C" w:rsidP="003B72AC">
            <w:pPr>
              <w:rPr>
                <w:rFonts w:eastAsia="Yu Mincho"/>
                <w:lang w:eastAsia="ja-JP"/>
              </w:rPr>
            </w:pPr>
            <w:r>
              <w:rPr>
                <w:rFonts w:eastAsia="Yu Mincho"/>
                <w:lang w:eastAsia="ja-JP"/>
              </w:rPr>
              <w:t>Ericsson</w:t>
            </w:r>
          </w:p>
        </w:tc>
        <w:tc>
          <w:tcPr>
            <w:tcW w:w="1238" w:type="dxa"/>
          </w:tcPr>
          <w:p w14:paraId="49F3F00C" w14:textId="27D9FB57" w:rsidR="005E0C67" w:rsidRPr="00B51627" w:rsidRDefault="0058018C" w:rsidP="003B72AC">
            <w:pPr>
              <w:rPr>
                <w:rFonts w:eastAsia="Yu Mincho"/>
                <w:lang w:eastAsia="ja-JP"/>
              </w:rPr>
            </w:pPr>
            <w:r>
              <w:rPr>
                <w:rFonts w:eastAsia="Yu Mincho"/>
                <w:lang w:eastAsia="ja-JP"/>
              </w:rPr>
              <w:t>N</w:t>
            </w:r>
          </w:p>
        </w:tc>
        <w:tc>
          <w:tcPr>
            <w:tcW w:w="7138" w:type="dxa"/>
          </w:tcPr>
          <w:p w14:paraId="2E4CC916" w14:textId="6C4C4CEF" w:rsidR="005E0C67" w:rsidRPr="0009085F" w:rsidRDefault="0058018C" w:rsidP="003B72AC">
            <w:r>
              <w:t>No need to impose any rule, how to deal with the PDCCH candidates can be left up to</w:t>
            </w:r>
            <w:r w:rsidR="00A728A5">
              <w:t xml:space="preserve"> </w:t>
            </w:r>
            <w:r w:rsidR="005633E7">
              <w:t>implementation</w:t>
            </w:r>
            <w:r>
              <w:t xml:space="preserve">. </w:t>
            </w:r>
          </w:p>
        </w:tc>
      </w:tr>
      <w:tr w:rsidR="005E0C67" w14:paraId="338DF998" w14:textId="77777777" w:rsidTr="003B72AC">
        <w:tc>
          <w:tcPr>
            <w:tcW w:w="1400" w:type="dxa"/>
          </w:tcPr>
          <w:p w14:paraId="5736FF0D" w14:textId="197F247A" w:rsidR="005E0C67" w:rsidRPr="0009085F" w:rsidRDefault="00016EFF" w:rsidP="003B72AC">
            <w:r>
              <w:t>Qualcomm</w:t>
            </w:r>
          </w:p>
        </w:tc>
        <w:tc>
          <w:tcPr>
            <w:tcW w:w="1238" w:type="dxa"/>
          </w:tcPr>
          <w:p w14:paraId="73E36F1C" w14:textId="456D2B3B" w:rsidR="005E0C67" w:rsidRPr="0009085F" w:rsidRDefault="00975D50" w:rsidP="003B72AC">
            <w:r>
              <w:t>Y in principle</w:t>
            </w:r>
          </w:p>
        </w:tc>
        <w:tc>
          <w:tcPr>
            <w:tcW w:w="7138" w:type="dxa"/>
          </w:tcPr>
          <w:p w14:paraId="772A79C2" w14:textId="3CFAAFFA" w:rsidR="005E0C67" w:rsidRPr="0009085F" w:rsidRDefault="00975D50" w:rsidP="003B72AC">
            <w:r>
              <w:t>UE is not required to detect the PDCCH candidate with x% CCEs per AL fully or partially punctured, FFS x=25%</w:t>
            </w:r>
          </w:p>
        </w:tc>
      </w:tr>
      <w:tr w:rsidR="00B00C72" w:rsidRPr="0009085F" w14:paraId="1E4DBC96" w14:textId="77777777" w:rsidTr="003B72AC">
        <w:tc>
          <w:tcPr>
            <w:tcW w:w="1400" w:type="dxa"/>
          </w:tcPr>
          <w:p w14:paraId="68AD0845" w14:textId="25C74C13" w:rsidR="00B00C72" w:rsidRPr="0009085F" w:rsidRDefault="00B00C72" w:rsidP="00B00C72">
            <w:r>
              <w:rPr>
                <w:rFonts w:eastAsia="等线" w:hint="eastAsia"/>
                <w:lang w:eastAsia="zh-CN"/>
              </w:rPr>
              <w:t>Z</w:t>
            </w:r>
            <w:r>
              <w:rPr>
                <w:rFonts w:eastAsia="等线"/>
                <w:lang w:eastAsia="zh-CN"/>
              </w:rPr>
              <w:t>TE</w:t>
            </w:r>
          </w:p>
        </w:tc>
        <w:tc>
          <w:tcPr>
            <w:tcW w:w="1238" w:type="dxa"/>
          </w:tcPr>
          <w:p w14:paraId="512326EB" w14:textId="69BE2C1F" w:rsidR="00B00C72" w:rsidRPr="0009085F" w:rsidRDefault="00B00C72" w:rsidP="00B00C72">
            <w:r>
              <w:rPr>
                <w:rFonts w:eastAsia="等线" w:hint="eastAsia"/>
                <w:lang w:eastAsia="zh-CN"/>
              </w:rPr>
              <w:t>N</w:t>
            </w:r>
          </w:p>
        </w:tc>
        <w:tc>
          <w:tcPr>
            <w:tcW w:w="7138" w:type="dxa"/>
          </w:tcPr>
          <w:p w14:paraId="4C98D5C5" w14:textId="6EDE3385" w:rsidR="00B00C72" w:rsidRPr="0009085F" w:rsidRDefault="00B00C72" w:rsidP="00B00C72"/>
        </w:tc>
      </w:tr>
      <w:tr w:rsidR="00CD3999" w:rsidRPr="0009085F" w14:paraId="552D53C9" w14:textId="77777777" w:rsidTr="003B72AC">
        <w:tc>
          <w:tcPr>
            <w:tcW w:w="1400" w:type="dxa"/>
          </w:tcPr>
          <w:p w14:paraId="27488E0D" w14:textId="7902302B" w:rsidR="00CD3999" w:rsidRDefault="00CD3999" w:rsidP="00CD3999">
            <w:r>
              <w:rPr>
                <w:rFonts w:eastAsia="Yu Mincho" w:hint="eastAsia"/>
                <w:lang w:eastAsia="ja-JP"/>
              </w:rPr>
              <w:t>D</w:t>
            </w:r>
            <w:r>
              <w:rPr>
                <w:rFonts w:eastAsia="Yu Mincho"/>
                <w:lang w:eastAsia="ja-JP"/>
              </w:rPr>
              <w:t>OCOMO</w:t>
            </w:r>
          </w:p>
        </w:tc>
        <w:tc>
          <w:tcPr>
            <w:tcW w:w="1238" w:type="dxa"/>
          </w:tcPr>
          <w:p w14:paraId="257E4E1C" w14:textId="63FEDF0D" w:rsidR="00CD3999" w:rsidRDefault="00CD3999" w:rsidP="00CD3999">
            <w:r>
              <w:rPr>
                <w:rFonts w:eastAsia="Yu Mincho" w:hint="eastAsia"/>
                <w:lang w:eastAsia="ja-JP"/>
              </w:rPr>
              <w:t>N</w:t>
            </w:r>
          </w:p>
        </w:tc>
        <w:tc>
          <w:tcPr>
            <w:tcW w:w="7138" w:type="dxa"/>
          </w:tcPr>
          <w:p w14:paraId="43BFD242" w14:textId="77777777" w:rsidR="00CD3999" w:rsidRDefault="00CD3999" w:rsidP="00CD3999">
            <w:pPr>
              <w:rPr>
                <w:rFonts w:eastAsia="Yu Mincho"/>
                <w:lang w:eastAsia="ja-JP"/>
              </w:rPr>
            </w:pPr>
            <w:r>
              <w:rPr>
                <w:rFonts w:eastAsia="Yu Mincho"/>
                <w:lang w:eastAsia="ja-JP"/>
              </w:rPr>
              <w:t xml:space="preserve">We don’t see the necessity. </w:t>
            </w:r>
          </w:p>
          <w:p w14:paraId="30F21454" w14:textId="77777777" w:rsidR="00CD3999" w:rsidRDefault="00CD3999" w:rsidP="00CD3999">
            <w:pPr>
              <w:rPr>
                <w:rFonts w:eastAsia="Yu Mincho"/>
                <w:lang w:eastAsia="ja-JP"/>
              </w:rPr>
            </w:pPr>
            <w:r>
              <w:rPr>
                <w:rFonts w:eastAsia="Yu Mincho"/>
                <w:lang w:eastAsia="ja-JP"/>
              </w:rPr>
              <w:t>1) from NW point of view, it is completely up to NW whether to use such PDCCH candidate to transmit DCI.</w:t>
            </w:r>
          </w:p>
          <w:p w14:paraId="7987434A" w14:textId="5202B900" w:rsidR="00CD3999" w:rsidRDefault="00CD3999" w:rsidP="00CD3999">
            <w:r>
              <w:rPr>
                <w:rFonts w:eastAsia="Yu Mincho"/>
                <w:lang w:eastAsia="ja-JP"/>
              </w:rPr>
              <w:t>2) from UE point of view, UE anyway supports current BD/CCE budget, which would be enough for the limited CORESET BW.</w:t>
            </w:r>
          </w:p>
        </w:tc>
      </w:tr>
      <w:tr w:rsidR="00B85FA6" w:rsidRPr="0009085F" w14:paraId="6DB19498" w14:textId="77777777" w:rsidTr="003B72AC">
        <w:tc>
          <w:tcPr>
            <w:tcW w:w="1400" w:type="dxa"/>
          </w:tcPr>
          <w:p w14:paraId="02895001" w14:textId="30093DD5" w:rsidR="00B85FA6" w:rsidRDefault="00B85FA6" w:rsidP="00B85FA6">
            <w:pPr>
              <w:rPr>
                <w:rFonts w:eastAsia="Yu Mincho"/>
                <w:lang w:eastAsia="ja-JP"/>
              </w:rPr>
            </w:pPr>
            <w:r>
              <w:t>Nokia, NSB</w:t>
            </w:r>
          </w:p>
        </w:tc>
        <w:tc>
          <w:tcPr>
            <w:tcW w:w="1238" w:type="dxa"/>
          </w:tcPr>
          <w:p w14:paraId="68CEEF62" w14:textId="6D95F077" w:rsidR="00B85FA6" w:rsidRDefault="00B85FA6" w:rsidP="00B85FA6">
            <w:pPr>
              <w:rPr>
                <w:rFonts w:eastAsia="Yu Mincho"/>
                <w:lang w:eastAsia="ja-JP"/>
              </w:rPr>
            </w:pPr>
            <w:r>
              <w:t>Y</w:t>
            </w:r>
          </w:p>
        </w:tc>
        <w:tc>
          <w:tcPr>
            <w:tcW w:w="7138" w:type="dxa"/>
          </w:tcPr>
          <w:p w14:paraId="65C26535" w14:textId="2C36E823" w:rsidR="00B85FA6" w:rsidRDefault="00B85FA6" w:rsidP="00B85FA6">
            <w:pPr>
              <w:rPr>
                <w:rFonts w:eastAsia="Yu Mincho"/>
                <w:lang w:eastAsia="ja-JP"/>
              </w:rPr>
            </w:pPr>
            <w:r>
              <w:t>We see that it is good to clarify this aspect as suggested.</w:t>
            </w:r>
          </w:p>
        </w:tc>
      </w:tr>
      <w:tr w:rsidR="00982915" w:rsidRPr="0009085F" w14:paraId="69156747" w14:textId="77777777" w:rsidTr="003B72AC">
        <w:tc>
          <w:tcPr>
            <w:tcW w:w="1400" w:type="dxa"/>
          </w:tcPr>
          <w:p w14:paraId="7CF68845" w14:textId="297F742A" w:rsidR="00982915" w:rsidRDefault="00982915" w:rsidP="00982915">
            <w:r>
              <w:t>Samsung</w:t>
            </w:r>
          </w:p>
        </w:tc>
        <w:tc>
          <w:tcPr>
            <w:tcW w:w="1238" w:type="dxa"/>
          </w:tcPr>
          <w:p w14:paraId="18D6C5CA" w14:textId="199836BE" w:rsidR="00982915" w:rsidRDefault="00982915" w:rsidP="00982915">
            <w:r>
              <w:t>N</w:t>
            </w:r>
          </w:p>
        </w:tc>
        <w:tc>
          <w:tcPr>
            <w:tcW w:w="7138" w:type="dxa"/>
          </w:tcPr>
          <w:p w14:paraId="026EA0A4" w14:textId="75712F46" w:rsidR="00982915" w:rsidRDefault="00982915" w:rsidP="00982915">
            <w:r>
              <w:t xml:space="preserve">Didn’t see such a need. </w:t>
            </w:r>
          </w:p>
        </w:tc>
      </w:tr>
      <w:tr w:rsidR="00836DF8" w:rsidRPr="0009085F" w14:paraId="7107B45D" w14:textId="77777777" w:rsidTr="003B72AC">
        <w:tc>
          <w:tcPr>
            <w:tcW w:w="1400" w:type="dxa"/>
          </w:tcPr>
          <w:p w14:paraId="339F2BDF" w14:textId="2F3A4AED" w:rsidR="00836DF8" w:rsidRDefault="00836DF8" w:rsidP="00982915">
            <w:r>
              <w:rPr>
                <w:rFonts w:hint="eastAsia"/>
              </w:rPr>
              <w:t>M</w:t>
            </w:r>
            <w:r>
              <w:t>ediaTek</w:t>
            </w:r>
          </w:p>
        </w:tc>
        <w:tc>
          <w:tcPr>
            <w:tcW w:w="1238" w:type="dxa"/>
          </w:tcPr>
          <w:p w14:paraId="7C62D3F6" w14:textId="6A593E49" w:rsidR="00836DF8" w:rsidRDefault="00836DF8" w:rsidP="00982915">
            <w:r>
              <w:rPr>
                <w:rFonts w:hint="eastAsia"/>
              </w:rPr>
              <w:t>N</w:t>
            </w:r>
          </w:p>
        </w:tc>
        <w:tc>
          <w:tcPr>
            <w:tcW w:w="7138" w:type="dxa"/>
          </w:tcPr>
          <w:p w14:paraId="766A8F48" w14:textId="0EE863E1" w:rsidR="00836DF8" w:rsidRDefault="00836DF8" w:rsidP="00982915">
            <w:r>
              <w:t xml:space="preserve">No need to specify such a rule. </w:t>
            </w:r>
            <w:proofErr w:type="gramStart"/>
            <w:r>
              <w:rPr>
                <w:rFonts w:hint="eastAsia"/>
              </w:rPr>
              <w:t>I</w:t>
            </w:r>
            <w:r>
              <w:t>t’s can be</w:t>
            </w:r>
            <w:proofErr w:type="gramEnd"/>
            <w:r>
              <w:t xml:space="preserve"> up to implementation. </w:t>
            </w:r>
          </w:p>
        </w:tc>
      </w:tr>
      <w:tr w:rsidR="00927FEE" w:rsidRPr="0009085F" w14:paraId="65BFD452" w14:textId="77777777" w:rsidTr="003B72AC">
        <w:tc>
          <w:tcPr>
            <w:tcW w:w="1400" w:type="dxa"/>
          </w:tcPr>
          <w:p w14:paraId="001CE195" w14:textId="6A03B547" w:rsidR="00927FEE" w:rsidRDefault="00927FEE" w:rsidP="00927FEE">
            <w:r>
              <w:rPr>
                <w:rFonts w:eastAsiaTheme="minorEastAsia" w:hint="eastAsia"/>
                <w:lang w:eastAsia="ko-KR"/>
              </w:rPr>
              <w:t>L</w:t>
            </w:r>
            <w:r>
              <w:rPr>
                <w:rFonts w:eastAsiaTheme="minorEastAsia"/>
                <w:lang w:eastAsia="ko-KR"/>
              </w:rPr>
              <w:t>GE</w:t>
            </w:r>
          </w:p>
        </w:tc>
        <w:tc>
          <w:tcPr>
            <w:tcW w:w="1238" w:type="dxa"/>
          </w:tcPr>
          <w:p w14:paraId="6F06AFD9" w14:textId="2B4E630C" w:rsidR="00927FEE" w:rsidRDefault="00927FEE" w:rsidP="00927FEE">
            <w:r>
              <w:rPr>
                <w:rFonts w:eastAsiaTheme="minorEastAsia" w:hint="eastAsia"/>
                <w:lang w:eastAsia="ko-KR"/>
              </w:rPr>
              <w:t>N</w:t>
            </w:r>
          </w:p>
        </w:tc>
        <w:tc>
          <w:tcPr>
            <w:tcW w:w="7138" w:type="dxa"/>
          </w:tcPr>
          <w:p w14:paraId="6E9503CD" w14:textId="793A9FAB" w:rsidR="00927FEE" w:rsidRDefault="00927FEE" w:rsidP="00927FEE">
            <w:r>
              <w:rPr>
                <w:rFonts w:eastAsiaTheme="minorEastAsia"/>
                <w:lang w:eastAsia="ko-KR"/>
              </w:rPr>
              <w:t>This should be left for UE implementation.</w:t>
            </w:r>
            <w:r>
              <w:rPr>
                <w:rFonts w:eastAsiaTheme="minorEastAsia" w:hint="eastAsia"/>
                <w:lang w:eastAsia="ko-KR"/>
              </w:rPr>
              <w:t xml:space="preserve"> </w:t>
            </w:r>
          </w:p>
        </w:tc>
      </w:tr>
      <w:tr w:rsidR="00FC60BD" w:rsidRPr="0009085F" w14:paraId="32F2E2D1" w14:textId="77777777" w:rsidTr="003B72AC">
        <w:tc>
          <w:tcPr>
            <w:tcW w:w="1400" w:type="dxa"/>
          </w:tcPr>
          <w:p w14:paraId="4011BB80" w14:textId="35AEBCBD" w:rsidR="00FC60BD" w:rsidRDefault="00FC60BD" w:rsidP="00FC60BD">
            <w:pPr>
              <w:rPr>
                <w:rFonts w:eastAsiaTheme="minorEastAsia"/>
                <w:lang w:eastAsia="ko-KR"/>
              </w:rPr>
            </w:pPr>
            <w:r>
              <w:t>Apple</w:t>
            </w:r>
          </w:p>
        </w:tc>
        <w:tc>
          <w:tcPr>
            <w:tcW w:w="1238" w:type="dxa"/>
          </w:tcPr>
          <w:p w14:paraId="0352E30A" w14:textId="7885B820" w:rsidR="00FC60BD" w:rsidRDefault="00FC60BD" w:rsidP="00FC60BD">
            <w:pPr>
              <w:rPr>
                <w:rFonts w:eastAsiaTheme="minorEastAsia"/>
                <w:lang w:eastAsia="ko-KR"/>
              </w:rPr>
            </w:pPr>
            <w:r>
              <w:t>N</w:t>
            </w:r>
          </w:p>
        </w:tc>
        <w:tc>
          <w:tcPr>
            <w:tcW w:w="7138" w:type="dxa"/>
          </w:tcPr>
          <w:p w14:paraId="1DDC9954" w14:textId="3CF5A464" w:rsidR="00FC60BD" w:rsidRDefault="00FC60BD" w:rsidP="00FC60BD">
            <w:pPr>
              <w:rPr>
                <w:rFonts w:eastAsiaTheme="minorEastAsia"/>
                <w:lang w:eastAsia="ko-KR"/>
              </w:rPr>
            </w:pPr>
            <w:r>
              <w:t>Agree that it is up to UE implementation</w:t>
            </w:r>
          </w:p>
        </w:tc>
      </w:tr>
      <w:tr w:rsidR="00494A85" w:rsidRPr="0009085F" w14:paraId="658B89F4" w14:textId="77777777" w:rsidTr="003B72AC">
        <w:tc>
          <w:tcPr>
            <w:tcW w:w="1400" w:type="dxa"/>
          </w:tcPr>
          <w:p w14:paraId="5C6F81CA" w14:textId="2DA85F12" w:rsidR="00494A85" w:rsidRDefault="00494A85" w:rsidP="00494A85">
            <w:r w:rsidRPr="00E279B4">
              <w:t>FUTUREWEI</w:t>
            </w:r>
          </w:p>
        </w:tc>
        <w:tc>
          <w:tcPr>
            <w:tcW w:w="1238" w:type="dxa"/>
          </w:tcPr>
          <w:p w14:paraId="3CD31818" w14:textId="77777777" w:rsidR="00494A85" w:rsidRDefault="00494A85" w:rsidP="00494A85"/>
        </w:tc>
        <w:tc>
          <w:tcPr>
            <w:tcW w:w="7138" w:type="dxa"/>
          </w:tcPr>
          <w:p w14:paraId="09503846" w14:textId="2F53FF45" w:rsidR="00494A85" w:rsidRDefault="00494A85" w:rsidP="00494A85">
            <w:r w:rsidRPr="00E279B4">
              <w:t>It is up to network implementation not to use that AL</w:t>
            </w:r>
          </w:p>
        </w:tc>
      </w:tr>
    </w:tbl>
    <w:p w14:paraId="4A4DF6B6" w14:textId="7D93B683" w:rsidR="007B2CD9" w:rsidRPr="00AE390B" w:rsidRDefault="007B2CD9" w:rsidP="007B2CD9">
      <w:pPr>
        <w:pStyle w:val="BodyText"/>
        <w:spacing w:before="200" w:after="200" w:line="200" w:lineRule="exact"/>
        <w:rPr>
          <w:b/>
          <w:bCs/>
        </w:rPr>
      </w:pPr>
      <w:r w:rsidRPr="00E260C4">
        <w:rPr>
          <w:b/>
          <w:bCs/>
        </w:rPr>
        <w:t xml:space="preserve">Proposal </w:t>
      </w:r>
      <w:r>
        <w:rPr>
          <w:b/>
          <w:bCs/>
          <w:lang w:eastAsia="zh-CN"/>
        </w:rPr>
        <w:t xml:space="preserve">2.2.1-4: </w:t>
      </w:r>
      <w:r>
        <w:rPr>
          <w:b/>
        </w:rPr>
        <w:t>Support RB puncturing for UE specific CORESETs for 3 MHz CWB, as well as 5 MHz CBW with 20 PRB transmission bandwidth (GSCN = 41638)</w:t>
      </w:r>
    </w:p>
    <w:tbl>
      <w:tblPr>
        <w:tblStyle w:val="TableGrid"/>
        <w:tblW w:w="9776" w:type="dxa"/>
        <w:tblLook w:val="04A0" w:firstRow="1" w:lastRow="0" w:firstColumn="1" w:lastColumn="0" w:noHBand="0" w:noVBand="1"/>
      </w:tblPr>
      <w:tblGrid>
        <w:gridCol w:w="1400"/>
        <w:gridCol w:w="1238"/>
        <w:gridCol w:w="7138"/>
      </w:tblGrid>
      <w:tr w:rsidR="007B2CD9" w14:paraId="17FF1D76" w14:textId="77777777" w:rsidTr="003B72AC">
        <w:tc>
          <w:tcPr>
            <w:tcW w:w="1400" w:type="dxa"/>
            <w:shd w:val="clear" w:color="auto" w:fill="A6A6A6" w:themeFill="background1" w:themeFillShade="A6"/>
          </w:tcPr>
          <w:p w14:paraId="2BFE8560" w14:textId="77777777" w:rsidR="007B2CD9" w:rsidRPr="0012130C" w:rsidRDefault="007B2CD9" w:rsidP="003B72AC">
            <w:pPr>
              <w:rPr>
                <w:b/>
                <w:bCs/>
              </w:rPr>
            </w:pPr>
            <w:r w:rsidRPr="0012130C">
              <w:rPr>
                <w:b/>
                <w:bCs/>
              </w:rPr>
              <w:t>Compan</w:t>
            </w:r>
            <w:r>
              <w:rPr>
                <w:b/>
                <w:bCs/>
              </w:rPr>
              <w:t>ies</w:t>
            </w:r>
          </w:p>
        </w:tc>
        <w:tc>
          <w:tcPr>
            <w:tcW w:w="1238" w:type="dxa"/>
            <w:shd w:val="clear" w:color="auto" w:fill="A6A6A6" w:themeFill="background1" w:themeFillShade="A6"/>
          </w:tcPr>
          <w:p w14:paraId="5E4F84DF" w14:textId="77777777" w:rsidR="007B2CD9" w:rsidRPr="0012130C" w:rsidRDefault="007B2CD9" w:rsidP="003B72AC">
            <w:pPr>
              <w:rPr>
                <w:b/>
                <w:bCs/>
              </w:rPr>
            </w:pPr>
            <w:r>
              <w:rPr>
                <w:b/>
                <w:bCs/>
              </w:rPr>
              <w:t>Y/N</w:t>
            </w:r>
          </w:p>
        </w:tc>
        <w:tc>
          <w:tcPr>
            <w:tcW w:w="7138" w:type="dxa"/>
            <w:shd w:val="clear" w:color="auto" w:fill="A6A6A6" w:themeFill="background1" w:themeFillShade="A6"/>
          </w:tcPr>
          <w:p w14:paraId="2BA9466A" w14:textId="77777777" w:rsidR="007B2CD9" w:rsidRPr="0012130C" w:rsidRDefault="007B2CD9" w:rsidP="003B72AC">
            <w:pPr>
              <w:rPr>
                <w:b/>
                <w:bCs/>
              </w:rPr>
            </w:pPr>
            <w:r w:rsidRPr="0012130C">
              <w:rPr>
                <w:b/>
                <w:bCs/>
              </w:rPr>
              <w:t>Comment</w:t>
            </w:r>
            <w:r>
              <w:rPr>
                <w:b/>
                <w:bCs/>
              </w:rPr>
              <w:t>s</w:t>
            </w:r>
          </w:p>
        </w:tc>
      </w:tr>
      <w:tr w:rsidR="007B2CD9" w14:paraId="3D3EFCE4" w14:textId="77777777" w:rsidTr="003B72AC">
        <w:tc>
          <w:tcPr>
            <w:tcW w:w="1400" w:type="dxa"/>
          </w:tcPr>
          <w:p w14:paraId="311A0040" w14:textId="5938266E" w:rsidR="007B2CD9" w:rsidRPr="00B51627" w:rsidRDefault="00A06AC6" w:rsidP="003B72AC">
            <w:pPr>
              <w:rPr>
                <w:rFonts w:eastAsia="Yu Mincho"/>
                <w:lang w:eastAsia="ja-JP"/>
              </w:rPr>
            </w:pPr>
            <w:r>
              <w:rPr>
                <w:rFonts w:eastAsia="Yu Mincho"/>
                <w:lang w:eastAsia="ja-JP"/>
              </w:rPr>
              <w:t>Ericsson</w:t>
            </w:r>
          </w:p>
        </w:tc>
        <w:tc>
          <w:tcPr>
            <w:tcW w:w="1238" w:type="dxa"/>
          </w:tcPr>
          <w:p w14:paraId="4D885C8F" w14:textId="5A273256" w:rsidR="007B2CD9" w:rsidRPr="00B51627" w:rsidRDefault="00A06AC6" w:rsidP="003B72AC">
            <w:pPr>
              <w:rPr>
                <w:rFonts w:eastAsia="Yu Mincho"/>
                <w:lang w:eastAsia="ja-JP"/>
              </w:rPr>
            </w:pPr>
            <w:r>
              <w:rPr>
                <w:rFonts w:eastAsia="Yu Mincho"/>
                <w:lang w:eastAsia="ja-JP"/>
              </w:rPr>
              <w:t>N</w:t>
            </w:r>
          </w:p>
        </w:tc>
        <w:tc>
          <w:tcPr>
            <w:tcW w:w="7138" w:type="dxa"/>
          </w:tcPr>
          <w:p w14:paraId="0353B477" w14:textId="74C89DDE" w:rsidR="007B2CD9" w:rsidRPr="0009085F" w:rsidRDefault="00A06AC6" w:rsidP="003B72AC">
            <w:r w:rsidRPr="00A06AC6">
              <w:t>UE specific CORESET</w:t>
            </w:r>
            <w:r>
              <w:t xml:space="preserve"> offers functional support</w:t>
            </w:r>
            <w:r w:rsidRPr="00A06AC6">
              <w:t xml:space="preserve">, </w:t>
            </w:r>
            <w:r>
              <w:t xml:space="preserve">thus this </w:t>
            </w:r>
            <w:r w:rsidRPr="00A06AC6">
              <w:t>proposal fall</w:t>
            </w:r>
            <w:r>
              <w:t>s</w:t>
            </w:r>
            <w:r w:rsidRPr="00A06AC6">
              <w:t xml:space="preserve"> into the category of </w:t>
            </w:r>
            <w:r>
              <w:t xml:space="preserve">being </w:t>
            </w:r>
            <w:r w:rsidRPr="00A06AC6">
              <w:t>an optimization</w:t>
            </w:r>
            <w:r>
              <w:t>.</w:t>
            </w:r>
          </w:p>
        </w:tc>
      </w:tr>
      <w:tr w:rsidR="007B2CD9" w14:paraId="3137159B" w14:textId="77777777" w:rsidTr="003B72AC">
        <w:tc>
          <w:tcPr>
            <w:tcW w:w="1400" w:type="dxa"/>
          </w:tcPr>
          <w:p w14:paraId="3478917F" w14:textId="72D43B20" w:rsidR="007B2CD9" w:rsidRPr="0009085F" w:rsidRDefault="00975D50" w:rsidP="003B72AC">
            <w:r>
              <w:t>Qualcomm</w:t>
            </w:r>
          </w:p>
        </w:tc>
        <w:tc>
          <w:tcPr>
            <w:tcW w:w="1238" w:type="dxa"/>
          </w:tcPr>
          <w:p w14:paraId="10727760" w14:textId="22A00936" w:rsidR="007B2CD9" w:rsidRPr="0009085F" w:rsidRDefault="007B2CD9" w:rsidP="003B72AC"/>
        </w:tc>
        <w:tc>
          <w:tcPr>
            <w:tcW w:w="7138" w:type="dxa"/>
          </w:tcPr>
          <w:p w14:paraId="03B6770F" w14:textId="53575B2E" w:rsidR="00975D50" w:rsidRDefault="00975D50" w:rsidP="003B72AC">
            <w:r>
              <w:t xml:space="preserve">For 3MHz CBW with 12RB </w:t>
            </w:r>
            <w:proofErr w:type="spellStart"/>
            <w:r>
              <w:t>tx</w:t>
            </w:r>
            <w:proofErr w:type="spellEnd"/>
            <w:r>
              <w:t xml:space="preserve"> BW, </w:t>
            </w:r>
            <w:r w:rsidR="00EA603F">
              <w:t xml:space="preserve">6, </w:t>
            </w:r>
            <w:r>
              <w:t>12RB CORES</w:t>
            </w:r>
            <w:r w:rsidR="006A012A">
              <w:t>E</w:t>
            </w:r>
            <w:r>
              <w:t>T is supported and no need to introduce RB puncturing.</w:t>
            </w:r>
          </w:p>
          <w:p w14:paraId="1247BBAE" w14:textId="5E6CF69B" w:rsidR="00975D50" w:rsidRDefault="00975D50" w:rsidP="003B72AC">
            <w:r>
              <w:t xml:space="preserve">For 3MHz CBW with 15RB </w:t>
            </w:r>
            <w:proofErr w:type="spellStart"/>
            <w:r>
              <w:t>tx</w:t>
            </w:r>
            <w:proofErr w:type="spellEnd"/>
            <w:r>
              <w:t xml:space="preserve"> BW, only </w:t>
            </w:r>
            <w:r w:rsidR="00EA603F">
              <w:t xml:space="preserve">6, </w:t>
            </w:r>
            <w:r>
              <w:t>12RB CORESET can be configured if no puncturing.</w:t>
            </w:r>
            <w:r w:rsidR="006A012A">
              <w:t xml:space="preserve"> 15RB CORESET can be supported by using puncturing.</w:t>
            </w:r>
          </w:p>
          <w:p w14:paraId="125A673C" w14:textId="153D8D93" w:rsidR="00975D50" w:rsidRPr="0009085F" w:rsidRDefault="00975D50" w:rsidP="003B72AC">
            <w:r>
              <w:t xml:space="preserve">For 5MHz CBW with 20RB </w:t>
            </w:r>
            <w:proofErr w:type="spellStart"/>
            <w:r>
              <w:t>tx</w:t>
            </w:r>
            <w:proofErr w:type="spellEnd"/>
            <w:r>
              <w:t xml:space="preserve"> BW, only </w:t>
            </w:r>
            <w:r w:rsidR="00EA603F">
              <w:t xml:space="preserve">6, </w:t>
            </w:r>
            <w:r>
              <w:t>12, 18RB CORESET can be configured if no puncturing.</w:t>
            </w:r>
            <w:r w:rsidR="006A012A">
              <w:t xml:space="preserve"> 20RB CORESET can be supported by using puncturing.</w:t>
            </w:r>
          </w:p>
        </w:tc>
      </w:tr>
      <w:tr w:rsidR="00FB1757" w:rsidRPr="0009085F" w14:paraId="6887AE01" w14:textId="77777777" w:rsidTr="003B72AC">
        <w:tc>
          <w:tcPr>
            <w:tcW w:w="1400" w:type="dxa"/>
          </w:tcPr>
          <w:p w14:paraId="2944A69D" w14:textId="40796593" w:rsidR="00FB1757" w:rsidRPr="00B00C72" w:rsidRDefault="00FB1757" w:rsidP="00FB1757">
            <w:pPr>
              <w:rPr>
                <w:rFonts w:eastAsia="等线"/>
                <w:lang w:eastAsia="zh-CN"/>
              </w:rPr>
            </w:pPr>
            <w:r>
              <w:rPr>
                <w:rFonts w:eastAsia="Yu Mincho" w:hint="eastAsia"/>
                <w:lang w:eastAsia="ja-JP"/>
              </w:rPr>
              <w:lastRenderedPageBreak/>
              <w:t>D</w:t>
            </w:r>
            <w:r>
              <w:rPr>
                <w:rFonts w:eastAsia="Yu Mincho"/>
                <w:lang w:eastAsia="ja-JP"/>
              </w:rPr>
              <w:t>OCOMO</w:t>
            </w:r>
          </w:p>
        </w:tc>
        <w:tc>
          <w:tcPr>
            <w:tcW w:w="1238" w:type="dxa"/>
          </w:tcPr>
          <w:p w14:paraId="49B89D91" w14:textId="77777777" w:rsidR="00FB1757" w:rsidRPr="0009085F" w:rsidRDefault="00FB1757" w:rsidP="00FB1757"/>
        </w:tc>
        <w:tc>
          <w:tcPr>
            <w:tcW w:w="7138" w:type="dxa"/>
          </w:tcPr>
          <w:p w14:paraId="4A8196EC" w14:textId="113382E7" w:rsidR="00FB1757" w:rsidRPr="00B00C72" w:rsidRDefault="00FB1757" w:rsidP="00FB1757">
            <w:pPr>
              <w:rPr>
                <w:rFonts w:eastAsia="等线"/>
                <w:lang w:eastAsia="zh-CN"/>
              </w:rPr>
            </w:pPr>
            <w:r>
              <w:rPr>
                <w:rFonts w:eastAsia="Yu Mincho" w:hint="eastAsia"/>
                <w:lang w:eastAsia="ja-JP"/>
              </w:rPr>
              <w:t>F</w:t>
            </w:r>
            <w:r>
              <w:rPr>
                <w:rFonts w:eastAsia="Yu Mincho"/>
                <w:lang w:eastAsia="ja-JP"/>
              </w:rPr>
              <w:t>ine to introduce the same puncturing as CORESET#0</w:t>
            </w:r>
            <w:r w:rsidR="00DD6119">
              <w:rPr>
                <w:rFonts w:eastAsia="Yu Mincho" w:hint="eastAsia"/>
                <w:lang w:eastAsia="ja-JP"/>
              </w:rPr>
              <w:t xml:space="preserve"> </w:t>
            </w:r>
            <w:r w:rsidR="00DD6119">
              <w:rPr>
                <w:rFonts w:eastAsia="Yu Mincho"/>
                <w:lang w:eastAsia="ja-JP"/>
              </w:rPr>
              <w:t>for 15/20 PRBs</w:t>
            </w:r>
          </w:p>
        </w:tc>
      </w:tr>
      <w:tr w:rsidR="00B85FA6" w:rsidRPr="0009085F" w14:paraId="3798B884" w14:textId="77777777" w:rsidTr="003B72AC">
        <w:tc>
          <w:tcPr>
            <w:tcW w:w="1400" w:type="dxa"/>
          </w:tcPr>
          <w:p w14:paraId="382B4723" w14:textId="5001FA63" w:rsidR="00B85FA6" w:rsidRDefault="00B85FA6" w:rsidP="00B85FA6">
            <w:r>
              <w:t>Nokia, NSB</w:t>
            </w:r>
          </w:p>
        </w:tc>
        <w:tc>
          <w:tcPr>
            <w:tcW w:w="1238" w:type="dxa"/>
          </w:tcPr>
          <w:p w14:paraId="6F54DD55" w14:textId="76EF9249" w:rsidR="00B85FA6" w:rsidRDefault="00B85FA6" w:rsidP="00B85FA6">
            <w:r>
              <w:t>Y</w:t>
            </w:r>
          </w:p>
        </w:tc>
        <w:tc>
          <w:tcPr>
            <w:tcW w:w="7138" w:type="dxa"/>
          </w:tcPr>
          <w:p w14:paraId="25BBFAFE" w14:textId="5FCBF10E" w:rsidR="00B85FA6" w:rsidRDefault="00B85FA6" w:rsidP="00B85FA6">
            <w:r>
              <w:t xml:space="preserve">We see it is useful to support same kind of CORESET allocation for both CORESET#0 and the UE specific ones to ensure same performance. </w:t>
            </w:r>
            <w:proofErr w:type="gramStart"/>
            <w:r>
              <w:t>Otherwise</w:t>
            </w:r>
            <w:proofErr w:type="gramEnd"/>
            <w:r>
              <w:t xml:space="preserve"> there would be unnecessary limitations for the coverage of PDCCH. </w:t>
            </w:r>
          </w:p>
        </w:tc>
      </w:tr>
      <w:tr w:rsidR="00982915" w:rsidRPr="0009085F" w14:paraId="52391BE2" w14:textId="77777777" w:rsidTr="003B72AC">
        <w:tc>
          <w:tcPr>
            <w:tcW w:w="1400" w:type="dxa"/>
          </w:tcPr>
          <w:p w14:paraId="4D02B7F5" w14:textId="414D23ED" w:rsidR="00982915" w:rsidRDefault="00982915" w:rsidP="00982915">
            <w:r>
              <w:rPr>
                <w:rFonts w:eastAsia="等线"/>
                <w:lang w:eastAsia="zh-CN"/>
              </w:rPr>
              <w:t>Samsung</w:t>
            </w:r>
          </w:p>
        </w:tc>
        <w:tc>
          <w:tcPr>
            <w:tcW w:w="1238" w:type="dxa"/>
          </w:tcPr>
          <w:p w14:paraId="7C581D5F" w14:textId="47680B6C" w:rsidR="00982915" w:rsidRDefault="00982915" w:rsidP="00982915">
            <w:r>
              <w:t>N</w:t>
            </w:r>
          </w:p>
        </w:tc>
        <w:tc>
          <w:tcPr>
            <w:tcW w:w="7138" w:type="dxa"/>
          </w:tcPr>
          <w:p w14:paraId="5B6BD0E1" w14:textId="7D8AFD48" w:rsidR="00982915" w:rsidRDefault="00982915" w:rsidP="00982915">
            <w:r>
              <w:rPr>
                <w:rFonts w:eastAsia="等线"/>
                <w:lang w:eastAsia="zh-CN"/>
              </w:rPr>
              <w:t xml:space="preserve">Current specification already </w:t>
            </w:r>
            <w:proofErr w:type="gramStart"/>
            <w:r>
              <w:rPr>
                <w:rFonts w:eastAsia="等线"/>
                <w:lang w:eastAsia="zh-CN"/>
              </w:rPr>
              <w:t>provide</w:t>
            </w:r>
            <w:proofErr w:type="gramEnd"/>
            <w:r>
              <w:rPr>
                <w:rFonts w:eastAsia="等线"/>
                <w:lang w:eastAsia="zh-CN"/>
              </w:rPr>
              <w:t xml:space="preserve"> sufficient support. Why do we need this new proposal. </w:t>
            </w:r>
          </w:p>
        </w:tc>
      </w:tr>
      <w:tr w:rsidR="00836DF8" w:rsidRPr="0009085F" w14:paraId="7430C045" w14:textId="77777777" w:rsidTr="003B72AC">
        <w:tc>
          <w:tcPr>
            <w:tcW w:w="1400" w:type="dxa"/>
          </w:tcPr>
          <w:p w14:paraId="2EA1CE8C" w14:textId="7F806D63" w:rsidR="00836DF8" w:rsidRDefault="00836DF8" w:rsidP="00982915">
            <w:pPr>
              <w:rPr>
                <w:rFonts w:eastAsia="等线"/>
                <w:lang w:eastAsia="zh-CN"/>
              </w:rPr>
            </w:pPr>
            <w:r>
              <w:rPr>
                <w:rFonts w:eastAsia="等线" w:hint="eastAsia"/>
                <w:lang w:eastAsia="zh-CN"/>
              </w:rPr>
              <w:t>M</w:t>
            </w:r>
            <w:r>
              <w:rPr>
                <w:rFonts w:eastAsia="等线"/>
                <w:lang w:eastAsia="zh-CN"/>
              </w:rPr>
              <w:t>ediaTek</w:t>
            </w:r>
          </w:p>
        </w:tc>
        <w:tc>
          <w:tcPr>
            <w:tcW w:w="1238" w:type="dxa"/>
          </w:tcPr>
          <w:p w14:paraId="107D9FD6" w14:textId="7CF16007" w:rsidR="00836DF8" w:rsidRDefault="00836DF8" w:rsidP="00982915">
            <w:r>
              <w:rPr>
                <w:rFonts w:hint="eastAsia"/>
              </w:rPr>
              <w:t>N</w:t>
            </w:r>
          </w:p>
        </w:tc>
        <w:tc>
          <w:tcPr>
            <w:tcW w:w="7138" w:type="dxa"/>
          </w:tcPr>
          <w:p w14:paraId="3E699974" w14:textId="54409219" w:rsidR="00836DF8" w:rsidRDefault="00836DF8" w:rsidP="00982915">
            <w:pPr>
              <w:rPr>
                <w:rFonts w:eastAsia="等线"/>
                <w:lang w:eastAsia="zh-CN"/>
              </w:rPr>
            </w:pPr>
            <w:r>
              <w:rPr>
                <w:rFonts w:eastAsia="等线" w:hint="eastAsia"/>
                <w:lang w:eastAsia="zh-CN"/>
              </w:rPr>
              <w:t>C</w:t>
            </w:r>
            <w:r>
              <w:rPr>
                <w:rFonts w:eastAsia="等线"/>
                <w:lang w:eastAsia="zh-CN"/>
              </w:rPr>
              <w:t>urrent specification should have provided sufficient flexibility.</w:t>
            </w:r>
          </w:p>
        </w:tc>
      </w:tr>
      <w:tr w:rsidR="00927FEE" w:rsidRPr="0009085F" w14:paraId="19241092" w14:textId="77777777" w:rsidTr="003B72AC">
        <w:tc>
          <w:tcPr>
            <w:tcW w:w="1400" w:type="dxa"/>
          </w:tcPr>
          <w:p w14:paraId="0590F2B8" w14:textId="6FDFE61F" w:rsidR="00927FEE" w:rsidRDefault="00927FEE" w:rsidP="00927FEE">
            <w:pPr>
              <w:rPr>
                <w:rFonts w:eastAsia="等线"/>
                <w:lang w:eastAsia="zh-CN"/>
              </w:rPr>
            </w:pPr>
            <w:r>
              <w:rPr>
                <w:rFonts w:hint="eastAsia"/>
                <w:lang w:eastAsia="ko-KR"/>
              </w:rPr>
              <w:t>LGE</w:t>
            </w:r>
          </w:p>
        </w:tc>
        <w:tc>
          <w:tcPr>
            <w:tcW w:w="1238" w:type="dxa"/>
          </w:tcPr>
          <w:p w14:paraId="24BC2F6C" w14:textId="7B8C2A9F" w:rsidR="00927FEE" w:rsidRDefault="00927FEE" w:rsidP="00927FEE">
            <w:r>
              <w:rPr>
                <w:rFonts w:hint="eastAsia"/>
                <w:lang w:eastAsia="ko-KR"/>
              </w:rPr>
              <w:t>N</w:t>
            </w:r>
          </w:p>
        </w:tc>
        <w:tc>
          <w:tcPr>
            <w:tcW w:w="7138" w:type="dxa"/>
          </w:tcPr>
          <w:p w14:paraId="62740D03" w14:textId="4B4BFD3D" w:rsidR="00927FEE" w:rsidRDefault="00927FEE" w:rsidP="00927FEE">
            <w:pPr>
              <w:rPr>
                <w:rFonts w:eastAsia="等线"/>
                <w:lang w:eastAsia="zh-CN"/>
              </w:rPr>
            </w:pPr>
            <w:r>
              <w:rPr>
                <w:lang w:eastAsia="ko-KR"/>
              </w:rPr>
              <w:t>Smaller CORESET sizes can be configured. We agree with Ericsson that this falls into the category of optimization.</w:t>
            </w:r>
          </w:p>
        </w:tc>
      </w:tr>
      <w:tr w:rsidR="00494A85" w:rsidRPr="0009085F" w14:paraId="5BEA24E5" w14:textId="77777777" w:rsidTr="003B72AC">
        <w:tc>
          <w:tcPr>
            <w:tcW w:w="1400" w:type="dxa"/>
          </w:tcPr>
          <w:p w14:paraId="39B0038E" w14:textId="03E9B08A" w:rsidR="00494A85" w:rsidRDefault="00494A85" w:rsidP="00494A85">
            <w:pPr>
              <w:rPr>
                <w:lang w:eastAsia="ko-KR"/>
              </w:rPr>
            </w:pPr>
            <w:r>
              <w:rPr>
                <w:lang w:eastAsia="ko-KR"/>
              </w:rPr>
              <w:t>FUTUREWEI</w:t>
            </w:r>
          </w:p>
        </w:tc>
        <w:tc>
          <w:tcPr>
            <w:tcW w:w="1238" w:type="dxa"/>
          </w:tcPr>
          <w:p w14:paraId="30853CEC" w14:textId="7D4B456A" w:rsidR="00494A85" w:rsidRDefault="00494A85" w:rsidP="00494A85">
            <w:pPr>
              <w:rPr>
                <w:lang w:eastAsia="ko-KR"/>
              </w:rPr>
            </w:pPr>
            <w:r>
              <w:rPr>
                <w:lang w:eastAsia="ko-KR"/>
              </w:rPr>
              <w:t>N</w:t>
            </w:r>
          </w:p>
        </w:tc>
        <w:tc>
          <w:tcPr>
            <w:tcW w:w="7138" w:type="dxa"/>
          </w:tcPr>
          <w:p w14:paraId="027EF784" w14:textId="05CB5DD6" w:rsidR="00494A85" w:rsidRPr="00494A85" w:rsidRDefault="00494A85" w:rsidP="00494A85">
            <w:pPr>
              <w:rPr>
                <w:b/>
                <w:bCs/>
                <w:lang w:eastAsia="ko-KR"/>
              </w:rPr>
            </w:pPr>
            <w:r w:rsidRPr="00995CBF">
              <w:t>This appears to be an optimization</w:t>
            </w:r>
          </w:p>
        </w:tc>
      </w:tr>
    </w:tbl>
    <w:p w14:paraId="78EB7C69" w14:textId="77777777" w:rsidR="007B2CD9" w:rsidRPr="00622DCB" w:rsidRDefault="007B2CD9" w:rsidP="007B2CD9">
      <w:pPr>
        <w:rPr>
          <w:lang w:eastAsia="zh-CN"/>
        </w:rPr>
      </w:pPr>
    </w:p>
    <w:p w14:paraId="4896118A" w14:textId="5D61F3EA" w:rsidR="002B4A02" w:rsidRDefault="002B4A02" w:rsidP="002B4A02">
      <w:pPr>
        <w:pStyle w:val="BodyText"/>
        <w:spacing w:before="200" w:after="200" w:line="200" w:lineRule="exact"/>
        <w:rPr>
          <w:b/>
          <w:bCs/>
          <w:lang w:eastAsia="zh-CN"/>
        </w:rPr>
      </w:pPr>
      <w:r w:rsidRPr="00E260C4">
        <w:rPr>
          <w:b/>
          <w:bCs/>
        </w:rPr>
        <w:t xml:space="preserve">Proposal </w:t>
      </w:r>
      <w:r>
        <w:rPr>
          <w:b/>
          <w:bCs/>
          <w:lang w:eastAsia="zh-CN"/>
        </w:rPr>
        <w:t>2.2.1-</w:t>
      </w:r>
      <w:r w:rsidR="007B2CD9">
        <w:rPr>
          <w:b/>
          <w:bCs/>
          <w:lang w:eastAsia="zh-CN"/>
        </w:rPr>
        <w:t>5</w:t>
      </w:r>
      <w:r>
        <w:rPr>
          <w:b/>
          <w:bCs/>
          <w:lang w:eastAsia="zh-CN"/>
        </w:rPr>
        <w:t>: Adopt following text proposal</w:t>
      </w:r>
      <w:r w:rsidR="0072795E">
        <w:rPr>
          <w:b/>
          <w:bCs/>
          <w:lang w:eastAsia="zh-CN"/>
        </w:rPr>
        <w:t xml:space="preserve">s </w:t>
      </w:r>
      <w:r>
        <w:rPr>
          <w:b/>
          <w:bCs/>
          <w:lang w:eastAsia="zh-CN"/>
        </w:rPr>
        <w:t>in TS38.211, s7.4.3.1</w:t>
      </w:r>
    </w:p>
    <w:p w14:paraId="58C1AF48" w14:textId="38F15C1E" w:rsidR="002B4A02" w:rsidRDefault="002B4A02" w:rsidP="002B4A02">
      <w:pPr>
        <w:rPr>
          <w:sz w:val="18"/>
          <w:szCs w:val="18"/>
        </w:rPr>
      </w:pPr>
      <w:r w:rsidRPr="00393C9B">
        <w:rPr>
          <w:sz w:val="18"/>
          <w:szCs w:val="18"/>
        </w:rPr>
        <w:t xml:space="preserve">The quantity </w:t>
      </w:r>
      <w:r w:rsidR="00537900" w:rsidRPr="00393C9B">
        <w:rPr>
          <w:rFonts w:eastAsia="宋体"/>
          <w:noProof/>
          <w:position w:val="-10"/>
          <w:sz w:val="18"/>
          <w:szCs w:val="18"/>
        </w:rPr>
        <w:object w:dxaOrig="420" w:dyaOrig="300" w14:anchorId="45012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7pt;mso-width-percent:0;mso-height-percent:0;mso-width-percent:0;mso-height-percent:0" o:ole="">
            <v:imagedata r:id="rId11" o:title=""/>
          </v:shape>
          <o:OLEObject Type="Embed" ProgID="Equation.3" ShapeID="_x0000_i1025" DrawAspect="Content" ObjectID="_1758488330" r:id="rId12"/>
        </w:object>
      </w:r>
      <w:r w:rsidRPr="00393C9B">
        <w:rPr>
          <w:sz w:val="18"/>
          <w:szCs w:val="18"/>
        </w:rPr>
        <w:t xml:space="preserve"> is the subcarrier offset from subcarrier 0 in common resource block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to subcarrier 0 of the SS/PBCH block</w:t>
      </w:r>
      <w:ins w:id="15" w:author="Author">
        <w:r>
          <w:rPr>
            <w:sz w:val="18"/>
            <w:szCs w:val="18"/>
          </w:rPr>
          <w:t xml:space="preserve"> (</w:t>
        </w:r>
        <w:r w:rsidRPr="003C2BFC">
          <w:rPr>
            <w:sz w:val="18"/>
            <w:szCs w:val="18"/>
          </w:rPr>
          <w:t>or the lowest subcarrier expected to be received of the SS/PBCH block after puncturing if any</w:t>
        </w:r>
        <w:r>
          <w:rPr>
            <w:sz w:val="18"/>
            <w:szCs w:val="18"/>
          </w:rPr>
          <w:t>)</w:t>
        </w:r>
      </w:ins>
      <w:r w:rsidRPr="00393C9B">
        <w:rPr>
          <w:sz w:val="18"/>
          <w:szCs w:val="18"/>
        </w:rPr>
        <w:t xml:space="preserve">, where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is obtained from the higher-layer parameter </w:t>
      </w:r>
      <w:proofErr w:type="spellStart"/>
      <w:r w:rsidRPr="00393C9B">
        <w:rPr>
          <w:i/>
          <w:sz w:val="18"/>
          <w:szCs w:val="18"/>
        </w:rPr>
        <w:t>offsetToPointA</w:t>
      </w:r>
      <w:proofErr w:type="spellEnd"/>
      <w:r w:rsidRPr="00393C9B">
        <w:rPr>
          <w:sz w:val="18"/>
          <w:szCs w:val="18"/>
        </w:rPr>
        <w:t xml:space="preserve">. </w:t>
      </w:r>
    </w:p>
    <w:p w14:paraId="1E67C497" w14:textId="43D62AA2" w:rsidR="002B4A02" w:rsidRPr="00393C9B" w:rsidRDefault="002B4A02" w:rsidP="002B4A02">
      <w:pPr>
        <w:rPr>
          <w:sz w:val="18"/>
          <w:szCs w:val="18"/>
        </w:rPr>
      </w:pPr>
      <w:r>
        <w:rPr>
          <w:sz w:val="18"/>
          <w:szCs w:val="18"/>
        </w:rPr>
        <w:t>--------</w:t>
      </w:r>
    </w:p>
    <w:p w14:paraId="58F5157D" w14:textId="3053748F" w:rsidR="002B4A02" w:rsidRDefault="002B4A02" w:rsidP="002B4A02">
      <w:pPr>
        <w:rPr>
          <w:sz w:val="18"/>
          <w:szCs w:val="18"/>
        </w:rPr>
      </w:pPr>
      <w:r w:rsidRPr="00393C9B">
        <w:rPr>
          <w:sz w:val="18"/>
          <w:szCs w:val="18"/>
        </w:rPr>
        <w:t xml:space="preserve">For an SS/PBCH block, the UE shall assume </w:t>
      </w:r>
    </w:p>
    <w:p w14:paraId="281C2D01" w14:textId="4ED9D466" w:rsidR="002B4A02" w:rsidRDefault="002B4A02" w:rsidP="002B4A02">
      <w:pPr>
        <w:pStyle w:val="B1"/>
        <w:numPr>
          <w:ilvl w:val="0"/>
          <w:numId w:val="23"/>
        </w:numPr>
        <w:rPr>
          <w:sz w:val="18"/>
          <w:szCs w:val="18"/>
        </w:rPr>
      </w:pPr>
      <w:r w:rsidRPr="00393C9B">
        <w:rPr>
          <w:sz w:val="18"/>
          <w:szCs w:val="18"/>
        </w:rPr>
        <w:t xml:space="preserve">antenna port </w:t>
      </w:r>
      <m:oMath>
        <m:r>
          <w:rPr>
            <w:rFonts w:ascii="Cambria Math" w:hAnsi="Cambria Math"/>
            <w:sz w:val="18"/>
            <w:szCs w:val="18"/>
          </w:rPr>
          <m:t>p=4000</m:t>
        </m:r>
      </m:oMath>
      <w:r w:rsidRPr="00393C9B">
        <w:rPr>
          <w:sz w:val="18"/>
          <w:szCs w:val="18"/>
        </w:rPr>
        <w:t xml:space="preserve"> is used for transmission of PSS, SSS, PBCH and DM-RS for PBCH,</w:t>
      </w:r>
    </w:p>
    <w:p w14:paraId="15B63954" w14:textId="597655B8" w:rsidR="002B4A02" w:rsidRDefault="002B4A02" w:rsidP="002B4A02">
      <w:pPr>
        <w:pStyle w:val="B1"/>
        <w:numPr>
          <w:ilvl w:val="0"/>
          <w:numId w:val="23"/>
        </w:numPr>
        <w:rPr>
          <w:sz w:val="18"/>
          <w:szCs w:val="18"/>
        </w:rPr>
      </w:pPr>
      <w:r>
        <w:rPr>
          <w:sz w:val="18"/>
          <w:szCs w:val="18"/>
        </w:rPr>
        <w:t>……………</w:t>
      </w:r>
    </w:p>
    <w:p w14:paraId="2BC352EE" w14:textId="265257C0" w:rsidR="002B4A02" w:rsidRPr="00651BE7" w:rsidRDefault="00651BE7" w:rsidP="00651BE7">
      <w:pPr>
        <w:pStyle w:val="B1"/>
        <w:numPr>
          <w:ilvl w:val="0"/>
          <w:numId w:val="23"/>
        </w:numPr>
        <w:rPr>
          <w:sz w:val="18"/>
          <w:szCs w:val="18"/>
        </w:rPr>
      </w:pPr>
      <w:r w:rsidRPr="00393C9B">
        <w:rPr>
          <w:sz w:val="18"/>
          <w:szCs w:val="18"/>
        </w:rPr>
        <w:t>This common resource block overlaps with subcarrier 0 of the first resource block of the SS/PBCH block</w:t>
      </w:r>
      <w:ins w:id="16" w:author="Author">
        <w:r>
          <w:rPr>
            <w:sz w:val="18"/>
            <w:szCs w:val="18"/>
          </w:rPr>
          <w:t xml:space="preserve"> </w:t>
        </w:r>
        <w:r w:rsidRPr="003C2BFC">
          <w:rPr>
            <w:sz w:val="18"/>
            <w:szCs w:val="18"/>
          </w:rPr>
          <w:t>(or the lowest subcarrier expected to be received of the first resource block of the SS/PBCH block after puncturing if any)</w:t>
        </w:r>
      </w:ins>
      <w:r w:rsidRPr="00393C9B">
        <w:rPr>
          <w:sz w:val="18"/>
          <w:szCs w:val="18"/>
        </w:rPr>
        <w:t>.</w:t>
      </w:r>
    </w:p>
    <w:p w14:paraId="6906B7E7" w14:textId="38A58026" w:rsidR="002B4A02" w:rsidRPr="00AE390B" w:rsidRDefault="002B4A02" w:rsidP="002B4A02">
      <w:pPr>
        <w:pStyle w:val="BodyText"/>
        <w:spacing w:before="200" w:after="200" w:line="200" w:lineRule="exact"/>
        <w:rPr>
          <w:b/>
          <w:bCs/>
        </w:rPr>
      </w:pPr>
    </w:p>
    <w:tbl>
      <w:tblPr>
        <w:tblStyle w:val="TableGrid"/>
        <w:tblW w:w="9776" w:type="dxa"/>
        <w:tblLook w:val="04A0" w:firstRow="1" w:lastRow="0" w:firstColumn="1" w:lastColumn="0" w:noHBand="0" w:noVBand="1"/>
      </w:tblPr>
      <w:tblGrid>
        <w:gridCol w:w="1400"/>
        <w:gridCol w:w="1238"/>
        <w:gridCol w:w="7138"/>
      </w:tblGrid>
      <w:tr w:rsidR="002B4A02" w14:paraId="34E81B4F" w14:textId="77777777" w:rsidTr="003B72AC">
        <w:tc>
          <w:tcPr>
            <w:tcW w:w="1400" w:type="dxa"/>
            <w:shd w:val="clear" w:color="auto" w:fill="A6A6A6" w:themeFill="background1" w:themeFillShade="A6"/>
          </w:tcPr>
          <w:p w14:paraId="41C9F95A" w14:textId="77777777" w:rsidR="002B4A02" w:rsidRPr="0012130C" w:rsidRDefault="002B4A02" w:rsidP="003B72AC">
            <w:pPr>
              <w:rPr>
                <w:b/>
                <w:bCs/>
              </w:rPr>
            </w:pPr>
            <w:r w:rsidRPr="0012130C">
              <w:rPr>
                <w:b/>
                <w:bCs/>
              </w:rPr>
              <w:t>Compan</w:t>
            </w:r>
            <w:r>
              <w:rPr>
                <w:b/>
                <w:bCs/>
              </w:rPr>
              <w:t>ies</w:t>
            </w:r>
          </w:p>
        </w:tc>
        <w:tc>
          <w:tcPr>
            <w:tcW w:w="1238" w:type="dxa"/>
            <w:shd w:val="clear" w:color="auto" w:fill="A6A6A6" w:themeFill="background1" w:themeFillShade="A6"/>
          </w:tcPr>
          <w:p w14:paraId="7C6FC2C4" w14:textId="77777777" w:rsidR="002B4A02" w:rsidRPr="0012130C" w:rsidRDefault="002B4A02" w:rsidP="003B72AC">
            <w:pPr>
              <w:rPr>
                <w:b/>
                <w:bCs/>
              </w:rPr>
            </w:pPr>
            <w:r>
              <w:rPr>
                <w:b/>
                <w:bCs/>
              </w:rPr>
              <w:t>Y/N</w:t>
            </w:r>
          </w:p>
        </w:tc>
        <w:tc>
          <w:tcPr>
            <w:tcW w:w="7138" w:type="dxa"/>
            <w:shd w:val="clear" w:color="auto" w:fill="A6A6A6" w:themeFill="background1" w:themeFillShade="A6"/>
          </w:tcPr>
          <w:p w14:paraId="668FC792" w14:textId="77777777" w:rsidR="002B4A02" w:rsidRPr="0012130C" w:rsidRDefault="002B4A02" w:rsidP="003B72AC">
            <w:pPr>
              <w:rPr>
                <w:b/>
                <w:bCs/>
              </w:rPr>
            </w:pPr>
            <w:r w:rsidRPr="0012130C">
              <w:rPr>
                <w:b/>
                <w:bCs/>
              </w:rPr>
              <w:t>Comment</w:t>
            </w:r>
            <w:r>
              <w:rPr>
                <w:b/>
                <w:bCs/>
              </w:rPr>
              <w:t>s</w:t>
            </w:r>
          </w:p>
        </w:tc>
      </w:tr>
      <w:tr w:rsidR="002B4A02" w14:paraId="586F3DEC" w14:textId="77777777" w:rsidTr="003B72AC">
        <w:tc>
          <w:tcPr>
            <w:tcW w:w="1400" w:type="dxa"/>
          </w:tcPr>
          <w:p w14:paraId="476C756C" w14:textId="14462270" w:rsidR="002B4A02" w:rsidRPr="00B51627" w:rsidRDefault="00054282" w:rsidP="003B72AC">
            <w:pPr>
              <w:rPr>
                <w:rFonts w:eastAsia="Yu Mincho"/>
                <w:lang w:eastAsia="ja-JP"/>
              </w:rPr>
            </w:pPr>
            <w:r>
              <w:rPr>
                <w:rFonts w:eastAsia="Yu Mincho"/>
                <w:lang w:eastAsia="ja-JP"/>
              </w:rPr>
              <w:t>Ericsson</w:t>
            </w:r>
          </w:p>
        </w:tc>
        <w:tc>
          <w:tcPr>
            <w:tcW w:w="1238" w:type="dxa"/>
          </w:tcPr>
          <w:p w14:paraId="26E19444" w14:textId="61A3E55F" w:rsidR="002B4A02" w:rsidRPr="00B51627" w:rsidRDefault="00054282" w:rsidP="003B72AC">
            <w:pPr>
              <w:rPr>
                <w:rFonts w:eastAsia="Yu Mincho"/>
                <w:lang w:eastAsia="ja-JP"/>
              </w:rPr>
            </w:pPr>
            <w:r>
              <w:rPr>
                <w:rFonts w:eastAsia="Yu Mincho"/>
                <w:lang w:eastAsia="ja-JP"/>
              </w:rPr>
              <w:t>Y</w:t>
            </w:r>
          </w:p>
        </w:tc>
        <w:tc>
          <w:tcPr>
            <w:tcW w:w="7138" w:type="dxa"/>
          </w:tcPr>
          <w:p w14:paraId="3701BAFD" w14:textId="77777777" w:rsidR="002B4A02" w:rsidRPr="0009085F" w:rsidRDefault="002B4A02" w:rsidP="003B72AC"/>
        </w:tc>
      </w:tr>
      <w:tr w:rsidR="002B4A02" w14:paraId="7AEE091B" w14:textId="77777777" w:rsidTr="003B72AC">
        <w:tc>
          <w:tcPr>
            <w:tcW w:w="1400" w:type="dxa"/>
          </w:tcPr>
          <w:p w14:paraId="3EA7618C" w14:textId="674F6196" w:rsidR="002B4A02" w:rsidRPr="0009085F" w:rsidRDefault="00571F7B" w:rsidP="003B72AC">
            <w:r>
              <w:t>Qualcomm</w:t>
            </w:r>
          </w:p>
        </w:tc>
        <w:tc>
          <w:tcPr>
            <w:tcW w:w="1238" w:type="dxa"/>
          </w:tcPr>
          <w:p w14:paraId="36561765" w14:textId="77777777" w:rsidR="002B4A02" w:rsidRPr="0009085F" w:rsidRDefault="002B4A02" w:rsidP="003B72AC"/>
        </w:tc>
        <w:tc>
          <w:tcPr>
            <w:tcW w:w="7138" w:type="dxa"/>
          </w:tcPr>
          <w:p w14:paraId="1FCC47DF" w14:textId="138A8D7C" w:rsidR="002B4A02" w:rsidRPr="0009085F" w:rsidRDefault="00571F7B" w:rsidP="003B72AC">
            <w:r>
              <w:t xml:space="preserve">Maybe be simplified to add ‘the SS/PBCH block </w:t>
            </w:r>
            <w:r w:rsidRPr="00571F7B">
              <w:rPr>
                <w:u w:val="single"/>
              </w:rPr>
              <w:t>after puncturing if any</w:t>
            </w:r>
            <w:r>
              <w:t>’?</w:t>
            </w:r>
          </w:p>
        </w:tc>
      </w:tr>
      <w:tr w:rsidR="00B00C72" w:rsidRPr="0009085F" w14:paraId="48C43E9D" w14:textId="77777777" w:rsidTr="003B72AC">
        <w:tc>
          <w:tcPr>
            <w:tcW w:w="1400" w:type="dxa"/>
          </w:tcPr>
          <w:p w14:paraId="18E03B82" w14:textId="3F51D6B1" w:rsidR="00B00C72" w:rsidRPr="0009085F" w:rsidRDefault="00B00C72" w:rsidP="00B00C72">
            <w:r>
              <w:rPr>
                <w:rFonts w:eastAsia="等线" w:hint="eastAsia"/>
                <w:lang w:eastAsia="zh-CN"/>
              </w:rPr>
              <w:t>Z</w:t>
            </w:r>
            <w:r>
              <w:rPr>
                <w:rFonts w:eastAsia="等线"/>
                <w:lang w:eastAsia="zh-CN"/>
              </w:rPr>
              <w:t>TE</w:t>
            </w:r>
          </w:p>
        </w:tc>
        <w:tc>
          <w:tcPr>
            <w:tcW w:w="1238" w:type="dxa"/>
          </w:tcPr>
          <w:p w14:paraId="6D57B6E0" w14:textId="77777777" w:rsidR="00B00C72" w:rsidRPr="0009085F" w:rsidRDefault="00B00C72" w:rsidP="00B00C72"/>
        </w:tc>
        <w:tc>
          <w:tcPr>
            <w:tcW w:w="7138" w:type="dxa"/>
          </w:tcPr>
          <w:p w14:paraId="590FA89C" w14:textId="41A61A9E" w:rsidR="00B00C72" w:rsidRPr="0009085F" w:rsidRDefault="00B00C72" w:rsidP="00B00C72">
            <w:r>
              <w:rPr>
                <w:rFonts w:eastAsia="等线" w:hint="eastAsia"/>
                <w:lang w:eastAsia="zh-CN"/>
              </w:rPr>
              <w:t>F</w:t>
            </w:r>
            <w:r>
              <w:rPr>
                <w:rFonts w:eastAsia="等线"/>
                <w:lang w:eastAsia="zh-CN"/>
              </w:rPr>
              <w:t xml:space="preserve">ine with the version from Qualcomm. </w:t>
            </w:r>
          </w:p>
        </w:tc>
      </w:tr>
      <w:tr w:rsidR="000F3F54" w:rsidRPr="0009085F" w14:paraId="00859177" w14:textId="77777777" w:rsidTr="003B72AC">
        <w:tc>
          <w:tcPr>
            <w:tcW w:w="1400" w:type="dxa"/>
          </w:tcPr>
          <w:p w14:paraId="2BA2F3FD" w14:textId="67770379" w:rsidR="000F3F54" w:rsidRDefault="000F3F54" w:rsidP="000F3F54">
            <w:r>
              <w:rPr>
                <w:rFonts w:eastAsia="Yu Mincho" w:hint="eastAsia"/>
                <w:lang w:eastAsia="ja-JP"/>
              </w:rPr>
              <w:t>D</w:t>
            </w:r>
            <w:r>
              <w:rPr>
                <w:rFonts w:eastAsia="Yu Mincho"/>
                <w:lang w:eastAsia="ja-JP"/>
              </w:rPr>
              <w:t>OCOMO</w:t>
            </w:r>
          </w:p>
        </w:tc>
        <w:tc>
          <w:tcPr>
            <w:tcW w:w="1238" w:type="dxa"/>
          </w:tcPr>
          <w:p w14:paraId="2576FA6B" w14:textId="5BCD2441" w:rsidR="000F3F54" w:rsidRDefault="000F3F54" w:rsidP="000F3F54">
            <w:r>
              <w:rPr>
                <w:rFonts w:eastAsia="Yu Mincho" w:hint="eastAsia"/>
                <w:lang w:eastAsia="ja-JP"/>
              </w:rPr>
              <w:t>Y</w:t>
            </w:r>
          </w:p>
        </w:tc>
        <w:tc>
          <w:tcPr>
            <w:tcW w:w="7138" w:type="dxa"/>
          </w:tcPr>
          <w:p w14:paraId="6071959D" w14:textId="77777777" w:rsidR="000F3F54" w:rsidRDefault="000F3F54" w:rsidP="000F3F54"/>
        </w:tc>
      </w:tr>
      <w:tr w:rsidR="00B85FA6" w:rsidRPr="0009085F" w14:paraId="48CE32CF" w14:textId="77777777" w:rsidTr="003B72AC">
        <w:tc>
          <w:tcPr>
            <w:tcW w:w="1400" w:type="dxa"/>
          </w:tcPr>
          <w:p w14:paraId="22E8888A" w14:textId="4092DFEB" w:rsidR="00B85FA6" w:rsidRDefault="00B85FA6" w:rsidP="00B85FA6">
            <w:pPr>
              <w:rPr>
                <w:rFonts w:eastAsia="Yu Mincho"/>
                <w:lang w:eastAsia="ja-JP"/>
              </w:rPr>
            </w:pPr>
            <w:r>
              <w:t>Nokia, NSB</w:t>
            </w:r>
          </w:p>
        </w:tc>
        <w:tc>
          <w:tcPr>
            <w:tcW w:w="1238" w:type="dxa"/>
          </w:tcPr>
          <w:p w14:paraId="4DCAE615" w14:textId="5DA521B2" w:rsidR="00B85FA6" w:rsidRDefault="00B85FA6" w:rsidP="00B85FA6">
            <w:pPr>
              <w:rPr>
                <w:rFonts w:eastAsia="Yu Mincho"/>
                <w:lang w:eastAsia="ja-JP"/>
              </w:rPr>
            </w:pPr>
            <w:r>
              <w:t>Y</w:t>
            </w:r>
          </w:p>
        </w:tc>
        <w:tc>
          <w:tcPr>
            <w:tcW w:w="7138" w:type="dxa"/>
          </w:tcPr>
          <w:p w14:paraId="7BE98632" w14:textId="230A9603" w:rsidR="00B85FA6" w:rsidRDefault="00B85FA6" w:rsidP="00B85FA6">
            <w:r>
              <w:t>Agree a clarification is needed. Agree that QCOM’s simplified wording can do the same thing.</w:t>
            </w:r>
          </w:p>
        </w:tc>
      </w:tr>
      <w:tr w:rsidR="00982915" w:rsidRPr="0009085F" w14:paraId="09D0AF6C" w14:textId="77777777" w:rsidTr="003B72AC">
        <w:tc>
          <w:tcPr>
            <w:tcW w:w="1400" w:type="dxa"/>
          </w:tcPr>
          <w:p w14:paraId="0A268463" w14:textId="70496A17" w:rsidR="00982915" w:rsidRDefault="00982915" w:rsidP="00982915">
            <w:r>
              <w:t>Samsung</w:t>
            </w:r>
          </w:p>
        </w:tc>
        <w:tc>
          <w:tcPr>
            <w:tcW w:w="1238" w:type="dxa"/>
          </w:tcPr>
          <w:p w14:paraId="02B18889" w14:textId="77777777" w:rsidR="00982915" w:rsidRDefault="00982915" w:rsidP="00982915"/>
        </w:tc>
        <w:tc>
          <w:tcPr>
            <w:tcW w:w="7138" w:type="dxa"/>
          </w:tcPr>
          <w:p w14:paraId="6FCF9694" w14:textId="4B77F827" w:rsidR="00982915" w:rsidRDefault="00982915" w:rsidP="00982915">
            <w:r>
              <w:t>OK to add “</w:t>
            </w:r>
            <w:r w:rsidRPr="00652CB3">
              <w:t>after puncturing if any</w:t>
            </w:r>
            <w:r>
              <w:t xml:space="preserve">” for clarification. </w:t>
            </w:r>
          </w:p>
        </w:tc>
      </w:tr>
      <w:tr w:rsidR="00927FEE" w:rsidRPr="0009085F" w14:paraId="5B2D5F3D" w14:textId="77777777" w:rsidTr="003B72AC">
        <w:tc>
          <w:tcPr>
            <w:tcW w:w="1400" w:type="dxa"/>
          </w:tcPr>
          <w:p w14:paraId="67D54E21" w14:textId="5D3ABB14" w:rsidR="00927FEE" w:rsidRDefault="00927FEE" w:rsidP="00927FEE">
            <w:r>
              <w:rPr>
                <w:rFonts w:eastAsiaTheme="minorEastAsia" w:hint="eastAsia"/>
                <w:lang w:eastAsia="ko-KR"/>
              </w:rPr>
              <w:t>LGE</w:t>
            </w:r>
          </w:p>
        </w:tc>
        <w:tc>
          <w:tcPr>
            <w:tcW w:w="1238" w:type="dxa"/>
          </w:tcPr>
          <w:p w14:paraId="7D23389A" w14:textId="3127E6E7" w:rsidR="00927FEE" w:rsidRDefault="00927FEE" w:rsidP="00927FEE">
            <w:r>
              <w:rPr>
                <w:rFonts w:eastAsiaTheme="minorEastAsia" w:hint="eastAsia"/>
                <w:lang w:eastAsia="ko-KR"/>
              </w:rPr>
              <w:t>Y</w:t>
            </w:r>
          </w:p>
        </w:tc>
        <w:tc>
          <w:tcPr>
            <w:tcW w:w="7138" w:type="dxa"/>
          </w:tcPr>
          <w:p w14:paraId="4B3F6C5F" w14:textId="62D1F053" w:rsidR="00927FEE" w:rsidRDefault="00927FEE" w:rsidP="00927FEE">
            <w:r>
              <w:rPr>
                <w:rFonts w:hint="eastAsia"/>
                <w:lang w:eastAsia="ko-KR"/>
              </w:rPr>
              <w:t xml:space="preserve">Agree in principle. </w:t>
            </w:r>
            <w:r>
              <w:rPr>
                <w:lang w:eastAsia="ko-KR"/>
              </w:rPr>
              <w:t>The final wording can be left for Editor.</w:t>
            </w:r>
          </w:p>
        </w:tc>
      </w:tr>
      <w:tr w:rsidR="00494A85" w:rsidRPr="0009085F" w14:paraId="67136097" w14:textId="77777777" w:rsidTr="003B72AC">
        <w:tc>
          <w:tcPr>
            <w:tcW w:w="1400" w:type="dxa"/>
          </w:tcPr>
          <w:p w14:paraId="45443418" w14:textId="31C44898" w:rsidR="00494A85" w:rsidRDefault="00494A85" w:rsidP="00927FEE">
            <w:pPr>
              <w:rPr>
                <w:rFonts w:eastAsiaTheme="minorEastAsia"/>
                <w:lang w:eastAsia="ko-KR"/>
              </w:rPr>
            </w:pPr>
            <w:r>
              <w:rPr>
                <w:rFonts w:eastAsiaTheme="minorEastAsia"/>
                <w:lang w:eastAsia="ko-KR"/>
              </w:rPr>
              <w:t>FUTUREWEI</w:t>
            </w:r>
          </w:p>
        </w:tc>
        <w:tc>
          <w:tcPr>
            <w:tcW w:w="1238" w:type="dxa"/>
          </w:tcPr>
          <w:p w14:paraId="648F5FD9" w14:textId="77777777" w:rsidR="00494A85" w:rsidRDefault="00494A85" w:rsidP="00927FEE">
            <w:pPr>
              <w:rPr>
                <w:rFonts w:eastAsiaTheme="minorEastAsia"/>
                <w:lang w:eastAsia="ko-KR"/>
              </w:rPr>
            </w:pPr>
          </w:p>
        </w:tc>
        <w:tc>
          <w:tcPr>
            <w:tcW w:w="7138" w:type="dxa"/>
          </w:tcPr>
          <w:p w14:paraId="6B5CED95" w14:textId="795CC5D7" w:rsidR="00494A85" w:rsidRDefault="00494A85" w:rsidP="00927FEE">
            <w:pPr>
              <w:rPr>
                <w:lang w:eastAsia="ko-KR"/>
              </w:rPr>
            </w:pPr>
            <w:r>
              <w:rPr>
                <w:lang w:eastAsia="ko-KR"/>
              </w:rPr>
              <w:t>Fine with the version from Qualcomm</w:t>
            </w:r>
          </w:p>
        </w:tc>
      </w:tr>
    </w:tbl>
    <w:p w14:paraId="0984E002" w14:textId="14AA1E88" w:rsidR="00622DCB" w:rsidRDefault="00622DCB" w:rsidP="00622DCB">
      <w:pPr>
        <w:pStyle w:val="BodyText"/>
        <w:spacing w:before="200" w:after="200" w:line="200" w:lineRule="exact"/>
        <w:rPr>
          <w:b/>
          <w:bCs/>
          <w:lang w:eastAsia="zh-CN"/>
        </w:rPr>
      </w:pPr>
      <w:r w:rsidRPr="00E260C4">
        <w:rPr>
          <w:b/>
          <w:bCs/>
        </w:rPr>
        <w:t xml:space="preserve">Proposal </w:t>
      </w:r>
      <w:r>
        <w:rPr>
          <w:b/>
          <w:bCs/>
          <w:lang w:eastAsia="zh-CN"/>
        </w:rPr>
        <w:t>2.2.1-</w:t>
      </w:r>
      <w:r w:rsidR="007B2CD9">
        <w:rPr>
          <w:b/>
          <w:bCs/>
          <w:lang w:eastAsia="zh-CN"/>
        </w:rPr>
        <w:t>6</w:t>
      </w:r>
      <w:r>
        <w:rPr>
          <w:b/>
          <w:bCs/>
          <w:lang w:eastAsia="zh-CN"/>
        </w:rPr>
        <w:t xml:space="preserve">: Clarify </w:t>
      </w:r>
      <w:r w:rsidR="00990612">
        <w:rPr>
          <w:b/>
          <w:bCs/>
          <w:lang w:eastAsia="zh-CN"/>
        </w:rPr>
        <w:t xml:space="preserve">following </w:t>
      </w:r>
      <w:r>
        <w:rPr>
          <w:b/>
          <w:bCs/>
          <w:lang w:eastAsia="zh-CN"/>
        </w:rPr>
        <w:t>in the spec.</w:t>
      </w:r>
    </w:p>
    <w:p w14:paraId="1FAD4E2A" w14:textId="75358C89" w:rsidR="00990612" w:rsidRPr="00AE390B" w:rsidRDefault="00990612" w:rsidP="00990612">
      <w:pPr>
        <w:pStyle w:val="ListParagraph"/>
        <w:numPr>
          <w:ilvl w:val="0"/>
          <w:numId w:val="23"/>
        </w:numPr>
        <w:spacing w:before="120"/>
        <w:rPr>
          <w:b/>
          <w:bCs/>
          <w:sz w:val="20"/>
          <w:szCs w:val="20"/>
        </w:rPr>
      </w:pPr>
      <w:r w:rsidRPr="00AE390B">
        <w:rPr>
          <w:rFonts w:eastAsia="Malgun Gothic"/>
          <w:b/>
          <w:bCs/>
          <w:i/>
          <w:kern w:val="2"/>
          <w:sz w:val="20"/>
          <w:szCs w:val="20"/>
          <w:lang w:val="en-US" w:eastAsia="ko-KR"/>
        </w:rPr>
        <w:t>N</w:t>
      </w:r>
      <w:r w:rsidRPr="00AE390B">
        <w:rPr>
          <w:rFonts w:eastAsia="Malgun Gothic"/>
          <w:b/>
          <w:bCs/>
          <w:i/>
          <w:kern w:val="2"/>
          <w:sz w:val="20"/>
          <w:szCs w:val="20"/>
          <w:vertAlign w:val="subscript"/>
          <w:lang w:val="en-US" w:eastAsia="ko-KR"/>
        </w:rPr>
        <w:t>CCE,p</w:t>
      </w:r>
      <w:r w:rsidRPr="00AE390B">
        <w:rPr>
          <w:rFonts w:eastAsia="Malgun Gothic"/>
          <w:b/>
          <w:bCs/>
          <w:i/>
          <w:kern w:val="2"/>
          <w:sz w:val="20"/>
          <w:szCs w:val="20"/>
          <w:lang w:val="en-US" w:eastAsia="ko-KR"/>
        </w:rPr>
        <w:t xml:space="preserve">, </w:t>
      </w:r>
      <w:r w:rsidRPr="00AE390B">
        <w:rPr>
          <w:rFonts w:eastAsia="Malgun Gothic"/>
          <w:b/>
          <w:bCs/>
          <w:iCs/>
          <w:kern w:val="2"/>
          <w:sz w:val="20"/>
          <w:szCs w:val="20"/>
          <w:lang w:val="en-US" w:eastAsia="ko-KR"/>
        </w:rPr>
        <w:t xml:space="preserve">in the hash function </w:t>
      </w:r>
      <w:r w:rsidRPr="00AE390B">
        <w:rPr>
          <w:b/>
          <w:bCs/>
          <w:sz w:val="20"/>
          <w:szCs w:val="20"/>
        </w:rPr>
        <w:t>is derived based on the CORESET#0 before puncturing.</w:t>
      </w:r>
    </w:p>
    <w:p w14:paraId="069AC243" w14:textId="6F4B0AAB" w:rsidR="00622DCB" w:rsidRPr="00AE390B" w:rsidRDefault="00622DCB" w:rsidP="00622DCB">
      <w:pPr>
        <w:pStyle w:val="BodyText"/>
        <w:numPr>
          <w:ilvl w:val="0"/>
          <w:numId w:val="23"/>
        </w:numPr>
        <w:spacing w:before="200" w:after="200" w:line="200" w:lineRule="exact"/>
        <w:rPr>
          <w:b/>
          <w:bCs/>
        </w:rPr>
      </w:pPr>
      <w:r w:rsidRPr="00AE390B">
        <w:rPr>
          <w:b/>
          <w:bCs/>
        </w:rPr>
        <w:t xml:space="preserve"> </w:t>
      </w:r>
      <w:r w:rsidR="00AE390B" w:rsidRPr="00AE390B">
        <w:rPr>
          <w:b/>
          <w:bCs/>
          <w:szCs w:val="20"/>
        </w:rPr>
        <w:t>PDCCH DMRS sequence is generated based on the CORESET#0 before puncturing</w:t>
      </w:r>
      <w:r w:rsidR="00AE390B">
        <w:rPr>
          <w:b/>
          <w:bCs/>
          <w:szCs w:val="20"/>
        </w:rPr>
        <w:t xml:space="preserve">. </w:t>
      </w:r>
    </w:p>
    <w:tbl>
      <w:tblPr>
        <w:tblStyle w:val="TableGrid"/>
        <w:tblW w:w="9776" w:type="dxa"/>
        <w:tblLook w:val="04A0" w:firstRow="1" w:lastRow="0" w:firstColumn="1" w:lastColumn="0" w:noHBand="0" w:noVBand="1"/>
      </w:tblPr>
      <w:tblGrid>
        <w:gridCol w:w="1400"/>
        <w:gridCol w:w="1238"/>
        <w:gridCol w:w="7138"/>
      </w:tblGrid>
      <w:tr w:rsidR="00AE390B" w14:paraId="5308F1E0" w14:textId="77777777" w:rsidTr="003B72AC">
        <w:tc>
          <w:tcPr>
            <w:tcW w:w="1400" w:type="dxa"/>
            <w:shd w:val="clear" w:color="auto" w:fill="A6A6A6" w:themeFill="background1" w:themeFillShade="A6"/>
          </w:tcPr>
          <w:p w14:paraId="4FD19F17" w14:textId="77777777" w:rsidR="00AE390B" w:rsidRPr="0012130C" w:rsidRDefault="00AE390B" w:rsidP="003B72AC">
            <w:pPr>
              <w:rPr>
                <w:b/>
                <w:bCs/>
              </w:rPr>
            </w:pPr>
            <w:r w:rsidRPr="0012130C">
              <w:rPr>
                <w:b/>
                <w:bCs/>
              </w:rPr>
              <w:t>Compan</w:t>
            </w:r>
            <w:r>
              <w:rPr>
                <w:b/>
                <w:bCs/>
              </w:rPr>
              <w:t>ies</w:t>
            </w:r>
          </w:p>
        </w:tc>
        <w:tc>
          <w:tcPr>
            <w:tcW w:w="1238" w:type="dxa"/>
            <w:shd w:val="clear" w:color="auto" w:fill="A6A6A6" w:themeFill="background1" w:themeFillShade="A6"/>
          </w:tcPr>
          <w:p w14:paraId="37D12081" w14:textId="77777777" w:rsidR="00AE390B" w:rsidRPr="0012130C" w:rsidRDefault="00AE390B" w:rsidP="003B72AC">
            <w:pPr>
              <w:rPr>
                <w:b/>
                <w:bCs/>
              </w:rPr>
            </w:pPr>
            <w:r>
              <w:rPr>
                <w:b/>
                <w:bCs/>
              </w:rPr>
              <w:t>Y/N</w:t>
            </w:r>
          </w:p>
        </w:tc>
        <w:tc>
          <w:tcPr>
            <w:tcW w:w="7138" w:type="dxa"/>
            <w:shd w:val="clear" w:color="auto" w:fill="A6A6A6" w:themeFill="background1" w:themeFillShade="A6"/>
          </w:tcPr>
          <w:p w14:paraId="6CD8C4F6" w14:textId="77777777" w:rsidR="00AE390B" w:rsidRPr="0012130C" w:rsidRDefault="00AE390B" w:rsidP="003B72AC">
            <w:pPr>
              <w:rPr>
                <w:b/>
                <w:bCs/>
              </w:rPr>
            </w:pPr>
            <w:r w:rsidRPr="0012130C">
              <w:rPr>
                <w:b/>
                <w:bCs/>
              </w:rPr>
              <w:t>Comment</w:t>
            </w:r>
            <w:r>
              <w:rPr>
                <w:b/>
                <w:bCs/>
              </w:rPr>
              <w:t>s</w:t>
            </w:r>
          </w:p>
        </w:tc>
      </w:tr>
      <w:tr w:rsidR="00AE390B" w14:paraId="484987E2" w14:textId="77777777" w:rsidTr="003B72AC">
        <w:tc>
          <w:tcPr>
            <w:tcW w:w="1400" w:type="dxa"/>
          </w:tcPr>
          <w:p w14:paraId="1933F66B" w14:textId="63904C0C" w:rsidR="00AE390B" w:rsidRPr="00B51627" w:rsidRDefault="00054282" w:rsidP="003B72AC">
            <w:pPr>
              <w:rPr>
                <w:rFonts w:eastAsia="Yu Mincho"/>
                <w:lang w:eastAsia="ja-JP"/>
              </w:rPr>
            </w:pPr>
            <w:r>
              <w:rPr>
                <w:rFonts w:eastAsia="Yu Mincho"/>
                <w:lang w:eastAsia="ja-JP"/>
              </w:rPr>
              <w:t>Ericsson</w:t>
            </w:r>
          </w:p>
        </w:tc>
        <w:tc>
          <w:tcPr>
            <w:tcW w:w="1238" w:type="dxa"/>
          </w:tcPr>
          <w:p w14:paraId="79812AC1" w14:textId="45F3D2A4" w:rsidR="00AE390B" w:rsidRPr="00B51627" w:rsidRDefault="00054282" w:rsidP="003B72AC">
            <w:pPr>
              <w:rPr>
                <w:rFonts w:eastAsia="Yu Mincho"/>
                <w:lang w:eastAsia="ja-JP"/>
              </w:rPr>
            </w:pPr>
            <w:r>
              <w:rPr>
                <w:rFonts w:eastAsia="Yu Mincho"/>
                <w:lang w:eastAsia="ja-JP"/>
              </w:rPr>
              <w:t xml:space="preserve">See </w:t>
            </w:r>
            <w:r>
              <w:rPr>
                <w:rFonts w:eastAsia="Yu Mincho"/>
                <w:lang w:eastAsia="ja-JP"/>
              </w:rPr>
              <w:lastRenderedPageBreak/>
              <w:t>comment</w:t>
            </w:r>
          </w:p>
        </w:tc>
        <w:tc>
          <w:tcPr>
            <w:tcW w:w="7138" w:type="dxa"/>
          </w:tcPr>
          <w:p w14:paraId="6B521DAE" w14:textId="582040D4" w:rsidR="00AE390B" w:rsidRPr="0009085F" w:rsidRDefault="00054282" w:rsidP="003B72AC">
            <w:r>
              <w:lastRenderedPageBreak/>
              <w:t>At this stage that should be clear, w</w:t>
            </w:r>
            <w:r w:rsidRPr="00054282">
              <w:t xml:space="preserve">e are not meant to touch those legacy procedures, just at the very last stage certain PRBs will be punctured since they are not expected </w:t>
            </w:r>
            <w:r w:rsidRPr="00054282">
              <w:lastRenderedPageBreak/>
              <w:t>to be received by the UE</w:t>
            </w:r>
            <w:r>
              <w:t>.</w:t>
            </w:r>
          </w:p>
        </w:tc>
      </w:tr>
      <w:tr w:rsidR="00AE390B" w14:paraId="5FC17455" w14:textId="77777777" w:rsidTr="003B72AC">
        <w:tc>
          <w:tcPr>
            <w:tcW w:w="1400" w:type="dxa"/>
          </w:tcPr>
          <w:p w14:paraId="47EEC3B1" w14:textId="6A6FDFE1" w:rsidR="00AE390B" w:rsidRPr="0009085F" w:rsidRDefault="00571F7B" w:rsidP="003B72AC">
            <w:r>
              <w:lastRenderedPageBreak/>
              <w:t>Qualcomm</w:t>
            </w:r>
          </w:p>
        </w:tc>
        <w:tc>
          <w:tcPr>
            <w:tcW w:w="1238" w:type="dxa"/>
          </w:tcPr>
          <w:p w14:paraId="2DD627EE" w14:textId="77777777" w:rsidR="00AE390B" w:rsidRPr="0009085F" w:rsidRDefault="00AE390B" w:rsidP="003B72AC"/>
        </w:tc>
        <w:tc>
          <w:tcPr>
            <w:tcW w:w="7138" w:type="dxa"/>
          </w:tcPr>
          <w:p w14:paraId="0BC6AC02" w14:textId="0F33FDB1" w:rsidR="00AE390B" w:rsidRPr="0009085F" w:rsidRDefault="00571F7B" w:rsidP="003B72AC">
            <w:r>
              <w:t>Can be clarified as a conclusion.</w:t>
            </w:r>
          </w:p>
        </w:tc>
      </w:tr>
      <w:tr w:rsidR="00B00C72" w:rsidRPr="0009085F" w14:paraId="6ECB4B67" w14:textId="77777777" w:rsidTr="003B72AC">
        <w:tc>
          <w:tcPr>
            <w:tcW w:w="1400" w:type="dxa"/>
          </w:tcPr>
          <w:p w14:paraId="1B98D625" w14:textId="65B58CAB" w:rsidR="00B00C72" w:rsidRPr="0009085F" w:rsidRDefault="00B00C72" w:rsidP="00B00C72">
            <w:r>
              <w:rPr>
                <w:rFonts w:eastAsia="等线" w:hint="eastAsia"/>
                <w:lang w:eastAsia="zh-CN"/>
              </w:rPr>
              <w:t>Z</w:t>
            </w:r>
            <w:r>
              <w:rPr>
                <w:rFonts w:eastAsia="等线"/>
                <w:lang w:eastAsia="zh-CN"/>
              </w:rPr>
              <w:t>TE</w:t>
            </w:r>
          </w:p>
        </w:tc>
        <w:tc>
          <w:tcPr>
            <w:tcW w:w="1238" w:type="dxa"/>
          </w:tcPr>
          <w:p w14:paraId="515C072E" w14:textId="77777777" w:rsidR="00B00C72" w:rsidRPr="0009085F" w:rsidRDefault="00B00C72" w:rsidP="00B00C72"/>
        </w:tc>
        <w:tc>
          <w:tcPr>
            <w:tcW w:w="7138" w:type="dxa"/>
          </w:tcPr>
          <w:p w14:paraId="528C6353" w14:textId="00E270F0" w:rsidR="00B00C72" w:rsidRPr="0009085F" w:rsidRDefault="00B00C72" w:rsidP="00B00C72">
            <w:r>
              <w:rPr>
                <w:rFonts w:eastAsia="等线"/>
                <w:lang w:eastAsia="zh-CN"/>
              </w:rPr>
              <w:t>It should be clear that ‘Puncturing’ means the related processing is still based on legacy, i.e., ba</w:t>
            </w:r>
            <w:r w:rsidRPr="00664716">
              <w:rPr>
                <w:rFonts w:eastAsia="等线"/>
                <w:lang w:eastAsia="zh-CN"/>
              </w:rPr>
              <w:t>sed on the CORESET#0 before puncturing</w:t>
            </w:r>
            <w:r>
              <w:rPr>
                <w:rFonts w:eastAsia="等线"/>
                <w:lang w:eastAsia="zh-CN"/>
              </w:rPr>
              <w:t xml:space="preserve">. </w:t>
            </w:r>
          </w:p>
        </w:tc>
      </w:tr>
      <w:tr w:rsidR="00E73D1A" w:rsidRPr="0009085F" w14:paraId="51C5EA3F" w14:textId="77777777" w:rsidTr="003B72AC">
        <w:tc>
          <w:tcPr>
            <w:tcW w:w="1400" w:type="dxa"/>
          </w:tcPr>
          <w:p w14:paraId="0818AFF9" w14:textId="7581DAC6" w:rsidR="00E73D1A" w:rsidRDefault="00E73D1A" w:rsidP="00E73D1A">
            <w:r>
              <w:rPr>
                <w:rFonts w:eastAsia="Yu Mincho" w:hint="eastAsia"/>
                <w:lang w:eastAsia="ja-JP"/>
              </w:rPr>
              <w:t>D</w:t>
            </w:r>
            <w:r>
              <w:rPr>
                <w:rFonts w:eastAsia="Yu Mincho"/>
                <w:lang w:eastAsia="ja-JP"/>
              </w:rPr>
              <w:t>OCOMO</w:t>
            </w:r>
          </w:p>
        </w:tc>
        <w:tc>
          <w:tcPr>
            <w:tcW w:w="1238" w:type="dxa"/>
          </w:tcPr>
          <w:p w14:paraId="3623992E" w14:textId="11B2C509" w:rsidR="00E73D1A" w:rsidRDefault="00E73D1A" w:rsidP="00E73D1A">
            <w:r>
              <w:rPr>
                <w:rFonts w:eastAsia="Yu Mincho" w:hint="eastAsia"/>
                <w:lang w:eastAsia="ja-JP"/>
              </w:rPr>
              <w:t>Y</w:t>
            </w:r>
          </w:p>
        </w:tc>
        <w:tc>
          <w:tcPr>
            <w:tcW w:w="7138" w:type="dxa"/>
          </w:tcPr>
          <w:p w14:paraId="0EB85C9F" w14:textId="6D154F7A" w:rsidR="00E73D1A" w:rsidRPr="002231AE" w:rsidRDefault="002231AE" w:rsidP="00E73D1A">
            <w:pPr>
              <w:rPr>
                <w:rFonts w:eastAsia="Yu Mincho"/>
                <w:lang w:eastAsia="ja-JP"/>
              </w:rPr>
            </w:pPr>
            <w:r>
              <w:rPr>
                <w:rFonts w:eastAsia="Yu Mincho" w:hint="eastAsia"/>
                <w:lang w:eastAsia="ja-JP"/>
              </w:rPr>
              <w:t>C</w:t>
            </w:r>
            <w:r>
              <w:rPr>
                <w:rFonts w:eastAsia="Yu Mincho"/>
                <w:lang w:eastAsia="ja-JP"/>
              </w:rPr>
              <w:t>onclusion without spec impact is also fine</w:t>
            </w:r>
          </w:p>
        </w:tc>
      </w:tr>
      <w:tr w:rsidR="00B85FA6" w:rsidRPr="0009085F" w14:paraId="5AD71586" w14:textId="77777777" w:rsidTr="003B72AC">
        <w:tc>
          <w:tcPr>
            <w:tcW w:w="1400" w:type="dxa"/>
          </w:tcPr>
          <w:p w14:paraId="21B28318" w14:textId="747D1236" w:rsidR="00B85FA6" w:rsidRDefault="00B85FA6" w:rsidP="00B85FA6">
            <w:pPr>
              <w:rPr>
                <w:rFonts w:eastAsia="Yu Mincho"/>
                <w:lang w:eastAsia="ja-JP"/>
              </w:rPr>
            </w:pPr>
            <w:r>
              <w:t>Nokia, NSB</w:t>
            </w:r>
          </w:p>
        </w:tc>
        <w:tc>
          <w:tcPr>
            <w:tcW w:w="1238" w:type="dxa"/>
          </w:tcPr>
          <w:p w14:paraId="585C068F" w14:textId="77777777" w:rsidR="00B85FA6" w:rsidRDefault="00B85FA6" w:rsidP="00B85FA6">
            <w:pPr>
              <w:rPr>
                <w:rFonts w:eastAsia="Yu Mincho"/>
                <w:lang w:eastAsia="ja-JP"/>
              </w:rPr>
            </w:pPr>
          </w:p>
        </w:tc>
        <w:tc>
          <w:tcPr>
            <w:tcW w:w="7138" w:type="dxa"/>
          </w:tcPr>
          <w:p w14:paraId="5D7489CB" w14:textId="7D308771" w:rsidR="00B85FA6" w:rsidRDefault="00B85FA6" w:rsidP="00B85FA6">
            <w:pPr>
              <w:rPr>
                <w:rFonts w:eastAsia="Yu Mincho"/>
                <w:lang w:eastAsia="ja-JP"/>
              </w:rPr>
            </w:pPr>
            <w:r>
              <w:t>We are fine to clarify this</w:t>
            </w:r>
          </w:p>
        </w:tc>
      </w:tr>
      <w:tr w:rsidR="00982915" w:rsidRPr="0009085F" w14:paraId="61928737" w14:textId="77777777" w:rsidTr="003B72AC">
        <w:tc>
          <w:tcPr>
            <w:tcW w:w="1400" w:type="dxa"/>
          </w:tcPr>
          <w:p w14:paraId="080293AD" w14:textId="31A2F505" w:rsidR="00982915" w:rsidRDefault="00982915" w:rsidP="00982915">
            <w:r>
              <w:t>Samsung</w:t>
            </w:r>
          </w:p>
        </w:tc>
        <w:tc>
          <w:tcPr>
            <w:tcW w:w="1238" w:type="dxa"/>
          </w:tcPr>
          <w:p w14:paraId="65E80EBD" w14:textId="539E7C4F" w:rsidR="00982915" w:rsidRDefault="00982915" w:rsidP="00982915">
            <w:pPr>
              <w:rPr>
                <w:rFonts w:eastAsia="Yu Mincho"/>
                <w:lang w:eastAsia="ja-JP"/>
              </w:rPr>
            </w:pPr>
            <w:r>
              <w:t>N</w:t>
            </w:r>
          </w:p>
        </w:tc>
        <w:tc>
          <w:tcPr>
            <w:tcW w:w="7138" w:type="dxa"/>
          </w:tcPr>
          <w:p w14:paraId="128A6006" w14:textId="0213C516" w:rsidR="00982915" w:rsidRDefault="00982915" w:rsidP="00982915">
            <w:r>
              <w:t xml:space="preserve">No need for this proposal. In current specification TS 38.211, it’s already clear that puncturing is performed after CCE-to-REG mapping, then no need to further specify anything. </w:t>
            </w:r>
          </w:p>
        </w:tc>
      </w:tr>
      <w:tr w:rsidR="00927FEE" w:rsidRPr="0009085F" w14:paraId="484AB5D6" w14:textId="77777777" w:rsidTr="003B72AC">
        <w:tc>
          <w:tcPr>
            <w:tcW w:w="1400" w:type="dxa"/>
          </w:tcPr>
          <w:p w14:paraId="37E41F7A" w14:textId="7B698167" w:rsidR="00927FEE" w:rsidRDefault="00927FEE" w:rsidP="00927FEE">
            <w:r>
              <w:rPr>
                <w:rFonts w:eastAsiaTheme="minorEastAsia" w:hint="eastAsia"/>
                <w:lang w:eastAsia="ko-KR"/>
              </w:rPr>
              <w:t>LGE</w:t>
            </w:r>
          </w:p>
        </w:tc>
        <w:tc>
          <w:tcPr>
            <w:tcW w:w="1238" w:type="dxa"/>
          </w:tcPr>
          <w:p w14:paraId="45984D55" w14:textId="19965683" w:rsidR="00927FEE" w:rsidRDefault="00927FEE" w:rsidP="00927FEE">
            <w:r>
              <w:rPr>
                <w:rFonts w:eastAsiaTheme="minorEastAsia" w:hint="eastAsia"/>
                <w:lang w:eastAsia="ko-KR"/>
              </w:rPr>
              <w:t>Y</w:t>
            </w:r>
          </w:p>
        </w:tc>
        <w:tc>
          <w:tcPr>
            <w:tcW w:w="7138" w:type="dxa"/>
          </w:tcPr>
          <w:p w14:paraId="7EDB90B0" w14:textId="3781B070" w:rsidR="00927FEE" w:rsidRDefault="00927FEE" w:rsidP="00927FEE">
            <w:r>
              <w:rPr>
                <w:rFonts w:eastAsiaTheme="minorEastAsia"/>
                <w:lang w:eastAsia="ko-KR"/>
              </w:rPr>
              <w:t xml:space="preserve">Agree with most of the comments so far. At least we have a common understanding on what is summarized in Proposal 2.2.1-6. We can agree in principle, and carefully check if there is any misalignment in the spec based on the common understanding. </w:t>
            </w:r>
          </w:p>
        </w:tc>
      </w:tr>
      <w:tr w:rsidR="00494A85" w:rsidRPr="0009085F" w14:paraId="50A5AE5E" w14:textId="77777777" w:rsidTr="003B72AC">
        <w:tc>
          <w:tcPr>
            <w:tcW w:w="1400" w:type="dxa"/>
          </w:tcPr>
          <w:p w14:paraId="6A848E18" w14:textId="1C71992D" w:rsidR="00494A85" w:rsidRDefault="00494A85" w:rsidP="00494A85">
            <w:pPr>
              <w:rPr>
                <w:rFonts w:eastAsiaTheme="minorEastAsia"/>
                <w:lang w:eastAsia="ko-KR"/>
              </w:rPr>
            </w:pPr>
            <w:r>
              <w:t>FUTUREWEI</w:t>
            </w:r>
          </w:p>
        </w:tc>
        <w:tc>
          <w:tcPr>
            <w:tcW w:w="1238" w:type="dxa"/>
          </w:tcPr>
          <w:p w14:paraId="7A4C14D8" w14:textId="77777777" w:rsidR="00494A85" w:rsidRDefault="00494A85" w:rsidP="00494A85">
            <w:pPr>
              <w:rPr>
                <w:rFonts w:eastAsiaTheme="minorEastAsia"/>
                <w:lang w:eastAsia="ko-KR"/>
              </w:rPr>
            </w:pPr>
          </w:p>
        </w:tc>
        <w:tc>
          <w:tcPr>
            <w:tcW w:w="7138" w:type="dxa"/>
          </w:tcPr>
          <w:p w14:paraId="53C89269" w14:textId="4D0E1F79" w:rsidR="00494A85" w:rsidRDefault="00494A85" w:rsidP="00494A85">
            <w:pPr>
              <w:rPr>
                <w:rFonts w:eastAsiaTheme="minorEastAsia"/>
                <w:lang w:eastAsia="ko-KR"/>
              </w:rPr>
            </w:pPr>
            <w:r>
              <w:t>Can be a conclusion</w:t>
            </w:r>
          </w:p>
        </w:tc>
      </w:tr>
    </w:tbl>
    <w:p w14:paraId="3D9F0720" w14:textId="10F64373" w:rsidR="00622DCB" w:rsidRPr="00622DCB" w:rsidRDefault="00622DCB" w:rsidP="00622DCB">
      <w:pPr>
        <w:rPr>
          <w:lang w:eastAsia="zh-CN"/>
        </w:rPr>
      </w:pPr>
    </w:p>
    <w:p w14:paraId="1974BCF5" w14:textId="0E9E42C9" w:rsidR="00103E35" w:rsidRPr="00891369" w:rsidRDefault="004732F2" w:rsidP="00891369">
      <w:pPr>
        <w:pStyle w:val="Heading2"/>
        <w:rPr>
          <w:szCs w:val="24"/>
          <w:lang w:eastAsia="zh-CN"/>
        </w:rPr>
      </w:pPr>
      <w:r>
        <w:rPr>
          <w:szCs w:val="24"/>
          <w:lang w:eastAsia="zh-CN"/>
        </w:rPr>
        <w:t>CSI-RS</w:t>
      </w:r>
      <w:r w:rsidR="007D06FC">
        <w:rPr>
          <w:szCs w:val="24"/>
          <w:lang w:eastAsia="zh-CN"/>
        </w:rPr>
        <w:t>/TRS</w:t>
      </w:r>
      <w:bookmarkEnd w:id="14"/>
    </w:p>
    <w:p w14:paraId="2E81B595" w14:textId="77777777" w:rsidR="00103E35" w:rsidRDefault="00103E35" w:rsidP="00103E35">
      <w:r>
        <w:t>RAN1#112 made the following conclusions for CSI-RS/TRS.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03E35" w14:paraId="0DFBADB1" w14:textId="77777777" w:rsidTr="006A1C19">
        <w:trPr>
          <w:trHeight w:val="1160"/>
        </w:trPr>
        <w:tc>
          <w:tcPr>
            <w:tcW w:w="9523" w:type="dxa"/>
            <w:tcBorders>
              <w:top w:val="single" w:sz="4" w:space="0" w:color="auto"/>
              <w:left w:val="single" w:sz="4" w:space="0" w:color="auto"/>
              <w:bottom w:val="single" w:sz="4" w:space="0" w:color="auto"/>
              <w:right w:val="single" w:sz="4" w:space="0" w:color="auto"/>
            </w:tcBorders>
            <w:hideMark/>
          </w:tcPr>
          <w:p w14:paraId="411FDFE8" w14:textId="77777777" w:rsidR="00103E35" w:rsidRPr="00656C30" w:rsidRDefault="00103E35" w:rsidP="006A1C19">
            <w:pPr>
              <w:spacing w:after="0"/>
              <w:rPr>
                <w:rFonts w:eastAsia="等线"/>
                <w:sz w:val="18"/>
                <w:szCs w:val="18"/>
                <w:lang w:eastAsia="zh-CN"/>
              </w:rPr>
            </w:pPr>
            <w:r w:rsidRPr="00656C30">
              <w:rPr>
                <w:rFonts w:ascii="Times" w:hAnsi="Times"/>
                <w:sz w:val="18"/>
                <w:szCs w:val="22"/>
                <w:lang w:eastAsia="zh-CN" w:bidi="ar"/>
              </w:rPr>
              <w:t>Conclusion</w:t>
            </w:r>
          </w:p>
          <w:p w14:paraId="7EDDABC2" w14:textId="77777777" w:rsidR="00103E35" w:rsidRPr="00656C30" w:rsidRDefault="00103E35" w:rsidP="006A1C19">
            <w:pPr>
              <w:spacing w:after="0"/>
              <w:rPr>
                <w:sz w:val="18"/>
                <w:szCs w:val="18"/>
                <w:lang w:eastAsia="zh-CN"/>
              </w:rPr>
            </w:pPr>
            <w:r w:rsidRPr="00656C30">
              <w:rPr>
                <w:rFonts w:ascii="Times" w:hAnsi="Times"/>
                <w:sz w:val="18"/>
                <w:szCs w:val="22"/>
                <w:lang w:eastAsia="zh-CN" w:bidi="ar"/>
              </w:rPr>
              <w:t>For transmission bandwidths of &lt;5MHz for 3MHz channel bandwidth, for CSI-RS other than for RRM measurements, no enhancements are needed.</w:t>
            </w:r>
          </w:p>
          <w:p w14:paraId="19132192" w14:textId="77777777" w:rsidR="00103E35" w:rsidRDefault="00103E35" w:rsidP="006A1C19">
            <w:pPr>
              <w:pStyle w:val="ListParagraph"/>
              <w:numPr>
                <w:ilvl w:val="1"/>
                <w:numId w:val="6"/>
              </w:numPr>
              <w:rPr>
                <w:sz w:val="20"/>
                <w:szCs w:val="18"/>
                <w:lang w:val="en-US" w:eastAsia="zh-CN"/>
              </w:rPr>
            </w:pPr>
            <w:r w:rsidRPr="00656C30">
              <w:rPr>
                <w:rFonts w:ascii="Times" w:eastAsia="等线" w:hAnsi="Times"/>
                <w:sz w:val="18"/>
                <w:szCs w:val="20"/>
                <w:lang w:eastAsia="zh-CN" w:bidi="ar"/>
              </w:rPr>
              <w:t>FFS: CSI-RS for RRM</w:t>
            </w:r>
          </w:p>
        </w:tc>
      </w:tr>
    </w:tbl>
    <w:p w14:paraId="0B431601" w14:textId="2CC3485C" w:rsidR="00103E35" w:rsidRDefault="00103E35" w:rsidP="00103E35">
      <w:pPr>
        <w:spacing w:before="120"/>
      </w:pPr>
      <w:r>
        <w:t>F</w:t>
      </w:r>
      <w:r w:rsidRPr="00561948">
        <w:t xml:space="preserve">or CSI-RS for RRM measurements, </w:t>
      </w:r>
      <w:r>
        <w:t xml:space="preserve">the issue is that </w:t>
      </w:r>
      <w:r w:rsidRPr="00561948">
        <w:t>the</w:t>
      </w:r>
      <w:r>
        <w:t xml:space="preserve"> minimum configurable CSI-RS BW </w:t>
      </w:r>
      <w:r w:rsidR="00086C07">
        <w:t xml:space="preserve">of </w:t>
      </w:r>
      <w:r>
        <w:t xml:space="preserve">24 </w:t>
      </w:r>
      <w:r w:rsidRPr="00561948">
        <w:t>PRBs</w:t>
      </w:r>
      <w:r>
        <w:t xml:space="preserve"> is larger than the transmission bandwidths of the 3MHz channel BW and 5MHz channel BW. </w:t>
      </w:r>
      <w:r w:rsidR="00086C07">
        <w:t xml:space="preserve">On the other hand, SSBs can be used for RRM measurements although different companies may have different view if the performance of SSB based RRM measurements </w:t>
      </w:r>
      <w:r w:rsidR="002635E9">
        <w:t>is</w:t>
      </w:r>
      <w:r w:rsidR="00086C07">
        <w:t xml:space="preserve"> good enough. </w:t>
      </w:r>
      <w:r>
        <w:t xml:space="preserve">Companies’ views are summarized as in below, </w:t>
      </w:r>
    </w:p>
    <w:p w14:paraId="27AFC868" w14:textId="77777777" w:rsidR="00103E35" w:rsidRPr="00B47BB8" w:rsidRDefault="00103E35" w:rsidP="00103E35">
      <w:pPr>
        <w:pStyle w:val="ListParagraph"/>
        <w:numPr>
          <w:ilvl w:val="0"/>
          <w:numId w:val="12"/>
        </w:numPr>
        <w:rPr>
          <w:sz w:val="20"/>
          <w:szCs w:val="20"/>
        </w:rPr>
      </w:pPr>
      <w:r w:rsidRPr="00B47BB8">
        <w:rPr>
          <w:b/>
          <w:bCs/>
          <w:sz w:val="20"/>
          <w:szCs w:val="20"/>
          <w:lang w:val="en-US"/>
        </w:rPr>
        <w:t>ZTE, Td Tech</w:t>
      </w:r>
      <w:r w:rsidRPr="00B47BB8">
        <w:rPr>
          <w:sz w:val="20"/>
          <w:szCs w:val="20"/>
          <w:lang w:val="en-US"/>
        </w:rPr>
        <w:t>: For NR with dedicated spectrum less than 5MHz, RAN1 supports to configure a lower bandwidth for CSI-RS for RRM.</w:t>
      </w:r>
    </w:p>
    <w:p w14:paraId="1DA7FF6C" w14:textId="77777777" w:rsidR="00103E35" w:rsidRPr="00B47BB8" w:rsidRDefault="00103E35" w:rsidP="00103E35">
      <w:pPr>
        <w:pStyle w:val="ListParagraph"/>
        <w:numPr>
          <w:ilvl w:val="0"/>
          <w:numId w:val="12"/>
        </w:numPr>
        <w:rPr>
          <w:sz w:val="20"/>
          <w:szCs w:val="20"/>
        </w:rPr>
      </w:pPr>
      <w:r w:rsidRPr="00B47BB8">
        <w:rPr>
          <w:b/>
          <w:bCs/>
          <w:sz w:val="20"/>
          <w:szCs w:val="20"/>
          <w:lang w:val="en-US"/>
        </w:rPr>
        <w:t xml:space="preserve">LG, Samsung, MediaTek, DOCOMO: </w:t>
      </w:r>
      <w:r w:rsidRPr="00B47BB8">
        <w:rPr>
          <w:sz w:val="20"/>
          <w:szCs w:val="20"/>
          <w:lang w:val="en-US"/>
        </w:rPr>
        <w:t xml:space="preserve">no enhancements are needed for CSI-RS for RRM measurements. </w:t>
      </w:r>
      <w:r>
        <w:rPr>
          <w:sz w:val="20"/>
          <w:szCs w:val="20"/>
          <w:lang w:val="en-US"/>
        </w:rPr>
        <w:t>Rely on SSBs for RRM measurements.</w:t>
      </w:r>
    </w:p>
    <w:p w14:paraId="575E2C6C" w14:textId="73853473" w:rsidR="00103E35" w:rsidRPr="00FE53FE" w:rsidRDefault="00103E35" w:rsidP="00FE53FE">
      <w:pPr>
        <w:spacing w:before="120"/>
      </w:pPr>
      <w:r>
        <w:t>For CSI-RS other than RRM, it was</w:t>
      </w:r>
      <w:r w:rsidR="002635E9">
        <w:t xml:space="preserve"> concluded that no enhancements are needed for 3MHz channel BW, but</w:t>
      </w:r>
      <w:r>
        <w:t xml:space="preserve"> not concluded yet </w:t>
      </w:r>
      <w:r w:rsidR="00FE53FE" w:rsidRPr="00FE53FE">
        <w:t>whether to introduce enhancements for 5MHz channel bandwidth</w:t>
      </w:r>
      <w:r w:rsidR="00FE53FE">
        <w:t xml:space="preserve">. </w:t>
      </w:r>
      <w:r w:rsidR="00FE53FE" w:rsidRPr="00FE53FE">
        <w:rPr>
          <w:b/>
          <w:bCs/>
        </w:rPr>
        <w:t>ZTE</w:t>
      </w:r>
      <w:r w:rsidR="00FE53FE">
        <w:t xml:space="preserve"> proposes that </w:t>
      </w:r>
      <w:r>
        <w:rPr>
          <w:iCs/>
          <w:lang w:eastAsia="zh-CN" w:bidi="ar"/>
        </w:rPr>
        <w:t xml:space="preserve">no </w:t>
      </w:r>
      <w:r>
        <w:rPr>
          <w:rFonts w:hint="eastAsia"/>
          <w:iCs/>
          <w:lang w:eastAsia="zh-CN" w:bidi="ar"/>
        </w:rPr>
        <w:t>enhancement</w:t>
      </w:r>
      <w:r w:rsidR="00FE53FE">
        <w:rPr>
          <w:iCs/>
          <w:lang w:eastAsia="zh-CN" w:bidi="ar"/>
        </w:rPr>
        <w:t>s</w:t>
      </w:r>
      <w:r>
        <w:rPr>
          <w:rFonts w:hint="eastAsia"/>
          <w:iCs/>
          <w:lang w:eastAsia="zh-CN" w:bidi="ar"/>
        </w:rPr>
        <w:t xml:space="preserve"> </w:t>
      </w:r>
      <w:r w:rsidR="00FE53FE">
        <w:rPr>
          <w:iCs/>
          <w:lang w:eastAsia="zh-CN" w:bidi="ar"/>
        </w:rPr>
        <w:t xml:space="preserve">is needed </w:t>
      </w:r>
      <w:r>
        <w:rPr>
          <w:rFonts w:hint="eastAsia"/>
          <w:iCs/>
          <w:lang w:eastAsia="zh-CN" w:bidi="ar"/>
        </w:rPr>
        <w:t xml:space="preserve">for </w:t>
      </w:r>
      <w:r>
        <w:rPr>
          <w:lang w:eastAsia="zh-CN" w:bidi="ar"/>
        </w:rPr>
        <w:t>CSI-RS</w:t>
      </w:r>
      <w:r>
        <w:rPr>
          <w:rFonts w:hint="eastAsia"/>
          <w:lang w:eastAsia="zh-CN" w:bidi="ar"/>
        </w:rPr>
        <w:t xml:space="preserve"> </w:t>
      </w:r>
      <w:r w:rsidR="00FE53FE">
        <w:rPr>
          <w:lang w:eastAsia="zh-CN" w:bidi="ar"/>
        </w:rPr>
        <w:t>for</w:t>
      </w:r>
      <w:r>
        <w:rPr>
          <w:rFonts w:hint="eastAsia"/>
          <w:lang w:eastAsia="zh-CN" w:bidi="ar"/>
        </w:rPr>
        <w:t xml:space="preserve"> 5MHz</w:t>
      </w:r>
      <w:r w:rsidR="00FE53FE">
        <w:rPr>
          <w:lang w:eastAsia="zh-CN" w:bidi="ar"/>
        </w:rPr>
        <w:t xml:space="preserve"> channel BW, since </w:t>
      </w:r>
      <w:r w:rsidR="00FE53FE">
        <w:t xml:space="preserve">the CSI-RS can be </w:t>
      </w:r>
      <w:r w:rsidR="00FE53FE">
        <w:rPr>
          <w:iCs/>
          <w:lang w:eastAsia="zh-CN" w:bidi="ar"/>
        </w:rPr>
        <w:t xml:space="preserve">defined </w:t>
      </w:r>
      <w:r w:rsidR="00FE53FE">
        <w:rPr>
          <w:rFonts w:hint="eastAsia"/>
          <w:iCs/>
          <w:lang w:eastAsia="zh-CN" w:bidi="ar"/>
        </w:rPr>
        <w:t>within the available bandwidth of</w:t>
      </w:r>
      <w:r w:rsidR="00FE53FE">
        <w:rPr>
          <w:lang w:eastAsia="zh-CN" w:bidi="ar"/>
        </w:rPr>
        <w:t xml:space="preserve"> 5MHz </w:t>
      </w:r>
      <w:r w:rsidR="00FE53FE">
        <w:rPr>
          <w:rFonts w:hint="eastAsia"/>
          <w:lang w:eastAsia="zh-CN" w:bidi="ar"/>
        </w:rPr>
        <w:t xml:space="preserve">channel bandwidth </w:t>
      </w:r>
      <w:r w:rsidR="00FE53FE">
        <w:rPr>
          <w:iCs/>
          <w:lang w:eastAsia="zh-CN" w:bidi="ar"/>
        </w:rPr>
        <w:t xml:space="preserve">by configuring a </w:t>
      </w:r>
      <w:r w:rsidR="00FE53FE">
        <w:rPr>
          <w:rFonts w:hint="eastAsia"/>
          <w:iCs/>
          <w:lang w:eastAsia="zh-CN" w:bidi="ar"/>
        </w:rPr>
        <w:t xml:space="preserve">20 PRBs </w:t>
      </w:r>
      <w:r w:rsidR="00FE53FE">
        <w:rPr>
          <w:iCs/>
          <w:lang w:eastAsia="zh-CN" w:bidi="ar"/>
        </w:rPr>
        <w:t xml:space="preserve">BWP. </w:t>
      </w:r>
    </w:p>
    <w:p w14:paraId="52DB14E2" w14:textId="490A00F1" w:rsidR="00103E35" w:rsidRPr="007D46F3" w:rsidRDefault="00FE53FE" w:rsidP="00103E35">
      <w:pPr>
        <w:spacing w:before="120"/>
      </w:pPr>
      <w:r w:rsidRPr="007D46F3">
        <w:t xml:space="preserve">Based on companies’ views, it is proposed in </w:t>
      </w:r>
      <w:r w:rsidRPr="007D46F3">
        <w:rPr>
          <w:b/>
          <w:bCs/>
        </w:rPr>
        <w:t>proposal 2.3.1-1</w:t>
      </w:r>
      <w:r w:rsidRPr="007D46F3">
        <w:t xml:space="preserve"> that in total no enhancements are needed for CSI-RS/TRS.  </w:t>
      </w:r>
    </w:p>
    <w:p w14:paraId="6538DE5D" w14:textId="77777777" w:rsidR="00D63BC1" w:rsidRDefault="00D63BC1" w:rsidP="00D63BC1">
      <w:pPr>
        <w:pStyle w:val="Heading3"/>
        <w:rPr>
          <w:lang w:eastAsia="zh-CN"/>
        </w:rPr>
      </w:pPr>
      <w:r>
        <w:rPr>
          <w:lang w:eastAsia="zh-CN"/>
        </w:rPr>
        <w:t>First round discussion</w:t>
      </w:r>
    </w:p>
    <w:p w14:paraId="50F04CF7" w14:textId="170F07B5" w:rsidR="00C83DB0" w:rsidRPr="00E75D12" w:rsidRDefault="00C83DB0" w:rsidP="00C83DB0">
      <w:pPr>
        <w:spacing w:before="120"/>
        <w:rPr>
          <w:b/>
          <w:bCs/>
        </w:rPr>
      </w:pPr>
      <w:bookmarkStart w:id="17" w:name="OLE_LINK15"/>
      <w:r w:rsidRPr="00E75D12">
        <w:rPr>
          <w:b/>
          <w:bCs/>
        </w:rPr>
        <w:t xml:space="preserve">Proposal </w:t>
      </w:r>
      <w:r w:rsidR="00FE53FE">
        <w:rPr>
          <w:b/>
          <w:bCs/>
        </w:rPr>
        <w:t>2.3.1-1</w:t>
      </w:r>
      <w:r w:rsidRPr="00E75D12">
        <w:rPr>
          <w:b/>
          <w:bCs/>
        </w:rPr>
        <w:t xml:space="preserve">: </w:t>
      </w:r>
      <w:r>
        <w:rPr>
          <w:b/>
          <w:bCs/>
        </w:rPr>
        <w:t xml:space="preserve">For dedicated spectrum with less than 5MHz transmission BW, </w:t>
      </w:r>
      <w:r w:rsidRPr="00E75D12">
        <w:rPr>
          <w:b/>
          <w:bCs/>
        </w:rPr>
        <w:t>no enhancements are needed for CSI-RS</w:t>
      </w:r>
      <w:r w:rsidR="00086C07">
        <w:rPr>
          <w:b/>
          <w:bCs/>
        </w:rPr>
        <w:t>/TRS</w:t>
      </w:r>
      <w:r>
        <w:rPr>
          <w:b/>
          <w:bCs/>
        </w:rPr>
        <w:t>.</w:t>
      </w: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bookmarkStart w:id="18" w:name="OLE_LINK22"/>
            <w:bookmarkEnd w:id="17"/>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84CEB34" w:rsidR="001A0B71" w:rsidRDefault="002E0181">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63989CC6" w:rsidR="001A0B71" w:rsidRDefault="001A0B71">
            <w:pPr>
              <w:rPr>
                <w:b/>
                <w:bCs/>
              </w:rPr>
            </w:pPr>
            <w:r>
              <w:rPr>
                <w:b/>
                <w:bCs/>
              </w:rPr>
              <w:t>Comment</w:t>
            </w:r>
            <w:r w:rsidR="00E61DF4">
              <w:rPr>
                <w:b/>
                <w:bCs/>
              </w:rPr>
              <w:t>s</w:t>
            </w:r>
          </w:p>
        </w:tc>
      </w:tr>
      <w:tr w:rsidR="001A0B71"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38A37B43" w:rsidR="001A0B71" w:rsidRDefault="00054282">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14F5BC32" w14:textId="72BC8D68" w:rsidR="001A0B71" w:rsidRDefault="00054282">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7D52AC14" w14:textId="1B7F6F0B" w:rsidR="00054282" w:rsidRDefault="00054282">
            <w:r>
              <w:t xml:space="preserve">Please note that RAN4 </w:t>
            </w:r>
            <w:r w:rsidR="00983E36">
              <w:t xml:space="preserve">has </w:t>
            </w:r>
            <w:r>
              <w:t>reached the following agreement:</w:t>
            </w:r>
          </w:p>
          <w:p w14:paraId="08DBB975" w14:textId="77777777" w:rsidR="00054282" w:rsidRPr="000C38E4" w:rsidRDefault="00054282" w:rsidP="00054282">
            <w:pPr>
              <w:pStyle w:val="paragraph"/>
              <w:spacing w:before="0" w:beforeAutospacing="0" w:after="0" w:afterAutospacing="0"/>
              <w:ind w:firstLine="321"/>
              <w:textAlignment w:val="baseline"/>
              <w:rPr>
                <w:rFonts w:ascii="Segoe UI" w:hAnsi="Segoe UI" w:cs="Segoe UI"/>
                <w:sz w:val="18"/>
                <w:szCs w:val="18"/>
              </w:rPr>
            </w:pPr>
            <w:r w:rsidRPr="000C38E4">
              <w:rPr>
                <w:rStyle w:val="normaltextrun"/>
                <w:rFonts w:eastAsia="Batang" w:cs="Times New Roman"/>
                <w:sz w:val="18"/>
                <w:szCs w:val="18"/>
              </w:rPr>
              <w:t>Agreem</w:t>
            </w:r>
            <w:r w:rsidRPr="000C38E4">
              <w:rPr>
                <w:rStyle w:val="normaltextrun"/>
                <w:rFonts w:eastAsia="Batang"/>
                <w:sz w:val="18"/>
                <w:szCs w:val="18"/>
              </w:rPr>
              <w:t>ent</w:t>
            </w:r>
            <w:r w:rsidRPr="000C38E4">
              <w:rPr>
                <w:rStyle w:val="normaltextrun"/>
                <w:rFonts w:eastAsia="Batang" w:cs="Times New Roman"/>
                <w:sz w:val="18"/>
                <w:szCs w:val="18"/>
              </w:rPr>
              <w:t>: </w:t>
            </w:r>
            <w:r w:rsidRPr="000C38E4">
              <w:rPr>
                <w:rStyle w:val="eop"/>
                <w:rFonts w:ascii="Times New Roman" w:hAnsi="Times New Roman" w:cs="Times New Roman"/>
                <w:sz w:val="18"/>
                <w:szCs w:val="18"/>
              </w:rPr>
              <w:t> </w:t>
            </w:r>
          </w:p>
          <w:p w14:paraId="70667B3E" w14:textId="77777777" w:rsidR="00054282" w:rsidRPr="000C38E4" w:rsidRDefault="00054282" w:rsidP="00054282">
            <w:pPr>
              <w:pStyle w:val="paragraph"/>
              <w:spacing w:before="0" w:beforeAutospacing="0" w:after="0" w:afterAutospacing="0"/>
              <w:ind w:firstLine="320"/>
              <w:textAlignment w:val="baseline"/>
              <w:rPr>
                <w:rFonts w:ascii="Segoe UI" w:hAnsi="Segoe UI" w:cs="Segoe UI"/>
                <w:sz w:val="18"/>
                <w:szCs w:val="18"/>
              </w:rPr>
            </w:pPr>
            <w:r w:rsidRPr="000C38E4">
              <w:rPr>
                <w:rStyle w:val="normaltextrun"/>
                <w:rFonts w:eastAsia="Batang" w:cs="Times New Roman"/>
                <w:sz w:val="18"/>
                <w:szCs w:val="18"/>
              </w:rPr>
              <w:t>Issue 1-1: Define CSI-RS-based L1 measurem</w:t>
            </w:r>
            <w:r w:rsidRPr="000C38E4">
              <w:rPr>
                <w:rStyle w:val="normaltextrun"/>
                <w:rFonts w:eastAsia="Batang"/>
                <w:sz w:val="18"/>
                <w:szCs w:val="18"/>
              </w:rPr>
              <w:t>ent requirements?</w:t>
            </w:r>
            <w:r w:rsidRPr="000C38E4">
              <w:rPr>
                <w:rStyle w:val="eop"/>
                <w:rFonts w:ascii="Times New Roman" w:hAnsi="Times New Roman" w:cs="Times New Roman"/>
                <w:sz w:val="18"/>
                <w:szCs w:val="18"/>
              </w:rPr>
              <w:t> </w:t>
            </w:r>
          </w:p>
          <w:p w14:paraId="2692ED24" w14:textId="77777777" w:rsidR="00054282" w:rsidRPr="000C38E4" w:rsidRDefault="00054282" w:rsidP="00054282">
            <w:pPr>
              <w:pStyle w:val="paragraph"/>
              <w:spacing w:before="0" w:beforeAutospacing="0" w:after="0" w:afterAutospacing="0"/>
              <w:ind w:firstLine="320"/>
              <w:textAlignment w:val="baseline"/>
              <w:rPr>
                <w:rFonts w:ascii="Segoe UI" w:hAnsi="Segoe UI" w:cs="Segoe UI"/>
                <w:sz w:val="18"/>
                <w:szCs w:val="18"/>
              </w:rPr>
            </w:pPr>
            <w:r w:rsidRPr="000C38E4">
              <w:rPr>
                <w:rStyle w:val="normaltextrun"/>
                <w:rFonts w:eastAsia="Batang" w:cs="Times New Roman"/>
                <w:sz w:val="18"/>
                <w:szCs w:val="18"/>
              </w:rPr>
              <w:t>-    Do </w:t>
            </w:r>
            <w:r w:rsidRPr="000C38E4">
              <w:rPr>
                <w:rStyle w:val="normaltextrun"/>
                <w:rFonts w:eastAsia="Batang"/>
                <w:sz w:val="18"/>
                <w:szCs w:val="18"/>
              </w:rPr>
              <w:t>not define CSI-RS-based L1 measurements, RLM, BFD, CBD requirements in Rel-18 </w:t>
            </w:r>
            <w:r w:rsidRPr="000C38E4">
              <w:rPr>
                <w:rStyle w:val="eop"/>
                <w:rFonts w:ascii="Times New Roman" w:hAnsi="Times New Roman" w:cs="Times New Roman"/>
                <w:sz w:val="18"/>
                <w:szCs w:val="18"/>
              </w:rPr>
              <w:t> </w:t>
            </w:r>
          </w:p>
          <w:p w14:paraId="3241783F" w14:textId="67A07EC3" w:rsidR="001A0B71" w:rsidRDefault="00054282">
            <w:r>
              <w:lastRenderedPageBreak/>
              <w:t xml:space="preserve"> </w:t>
            </w:r>
          </w:p>
        </w:tc>
      </w:tr>
      <w:tr w:rsidR="00B00C72"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18E290BF" w:rsidR="00B00C72" w:rsidRDefault="00B00C72" w:rsidP="00B00C72">
            <w:r>
              <w:rPr>
                <w:rFonts w:eastAsia="等线" w:hint="eastAsia"/>
                <w:lang w:eastAsia="zh-CN"/>
              </w:rPr>
              <w:lastRenderedPageBreak/>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4C524134" w14:textId="77777777" w:rsidR="00B00C72" w:rsidRDefault="00B00C72" w:rsidP="00B00C72"/>
        </w:tc>
        <w:tc>
          <w:tcPr>
            <w:tcW w:w="7138" w:type="dxa"/>
            <w:tcBorders>
              <w:top w:val="single" w:sz="4" w:space="0" w:color="auto"/>
              <w:left w:val="single" w:sz="4" w:space="0" w:color="auto"/>
              <w:bottom w:val="single" w:sz="4" w:space="0" w:color="auto"/>
              <w:right w:val="single" w:sz="4" w:space="0" w:color="auto"/>
            </w:tcBorders>
          </w:tcPr>
          <w:p w14:paraId="0A9C4B06" w14:textId="46D7B1C6" w:rsidR="00B00C72" w:rsidRDefault="00B00C72" w:rsidP="00B00C72">
            <w:r w:rsidRPr="00E3302B">
              <w:rPr>
                <w:rFonts w:ascii="Times" w:hAnsi="Times" w:hint="eastAsia"/>
                <w:sz w:val="18"/>
                <w:szCs w:val="22"/>
                <w:lang w:eastAsia="zh-CN" w:bidi="ar"/>
              </w:rPr>
              <w:t>F</w:t>
            </w:r>
            <w:r w:rsidRPr="00E3302B">
              <w:rPr>
                <w:rFonts w:ascii="Times" w:hAnsi="Times"/>
                <w:sz w:val="18"/>
                <w:szCs w:val="22"/>
                <w:lang w:eastAsia="zh-CN" w:bidi="ar"/>
              </w:rPr>
              <w:t xml:space="preserve">or 3MHz </w:t>
            </w:r>
            <w:r w:rsidRPr="00656C30">
              <w:rPr>
                <w:rFonts w:ascii="Times" w:hAnsi="Times"/>
                <w:sz w:val="18"/>
                <w:szCs w:val="22"/>
                <w:lang w:eastAsia="zh-CN" w:bidi="ar"/>
              </w:rPr>
              <w:t>channel bandwidth</w:t>
            </w:r>
            <w:r>
              <w:rPr>
                <w:rFonts w:ascii="Times" w:hAnsi="Times"/>
                <w:sz w:val="18"/>
                <w:szCs w:val="22"/>
                <w:lang w:eastAsia="zh-CN" w:bidi="ar"/>
              </w:rPr>
              <w:t xml:space="preserve">, we prefer to support </w:t>
            </w:r>
            <w:r w:rsidRPr="00E3302B">
              <w:rPr>
                <w:rFonts w:ascii="Times" w:hAnsi="Times"/>
                <w:sz w:val="18"/>
                <w:szCs w:val="22"/>
                <w:lang w:eastAsia="zh-CN" w:bidi="ar"/>
              </w:rPr>
              <w:t>to configure a lower bandwidth for CSI-RS for RRM</w:t>
            </w:r>
            <w:r>
              <w:rPr>
                <w:rFonts w:ascii="Times" w:hAnsi="Times"/>
                <w:sz w:val="18"/>
                <w:szCs w:val="22"/>
                <w:lang w:eastAsia="zh-CN" w:bidi="ar"/>
              </w:rPr>
              <w:t xml:space="preserve">, otherwise CSI-RS based RRM which is more flexible would not be able to be supported. </w:t>
            </w:r>
          </w:p>
        </w:tc>
      </w:tr>
      <w:tr w:rsidR="006B22A3"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3C3AEC1C" w:rsidR="006B22A3" w:rsidRDefault="006B22A3" w:rsidP="006B22A3">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28AC7566" w14:textId="3B80CE75" w:rsidR="006B22A3" w:rsidRDefault="006B22A3" w:rsidP="006B22A3">
            <w:r>
              <w:rPr>
                <w:rFonts w:eastAsia="Yu Mincho" w:hint="eastAsia"/>
                <w:lang w:eastAsia="ja-JP"/>
              </w:rPr>
              <w:t>Y</w:t>
            </w:r>
          </w:p>
        </w:tc>
        <w:tc>
          <w:tcPr>
            <w:tcW w:w="7138" w:type="dxa"/>
            <w:tcBorders>
              <w:top w:val="single" w:sz="4" w:space="0" w:color="auto"/>
              <w:left w:val="single" w:sz="4" w:space="0" w:color="auto"/>
              <w:bottom w:val="single" w:sz="4" w:space="0" w:color="auto"/>
              <w:right w:val="single" w:sz="4" w:space="0" w:color="auto"/>
            </w:tcBorders>
          </w:tcPr>
          <w:p w14:paraId="7B20871E" w14:textId="77777777" w:rsidR="006B22A3" w:rsidRDefault="006B22A3" w:rsidP="006B22A3"/>
        </w:tc>
      </w:tr>
      <w:tr w:rsidR="00B85FA6"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77E5014" w:rsidR="00B85FA6" w:rsidRDefault="00B85FA6" w:rsidP="00B85FA6">
            <w:r>
              <w:t>Nokia, NSB</w:t>
            </w:r>
          </w:p>
        </w:tc>
        <w:tc>
          <w:tcPr>
            <w:tcW w:w="1238" w:type="dxa"/>
            <w:tcBorders>
              <w:top w:val="single" w:sz="4" w:space="0" w:color="auto"/>
              <w:left w:val="single" w:sz="4" w:space="0" w:color="auto"/>
              <w:bottom w:val="single" w:sz="4" w:space="0" w:color="auto"/>
              <w:right w:val="single" w:sz="4" w:space="0" w:color="auto"/>
            </w:tcBorders>
          </w:tcPr>
          <w:p w14:paraId="1D27C8F4" w14:textId="73D30281" w:rsidR="00B85FA6" w:rsidRDefault="00B85FA6" w:rsidP="00B85FA6">
            <w:r>
              <w:t>Y</w:t>
            </w:r>
          </w:p>
        </w:tc>
        <w:tc>
          <w:tcPr>
            <w:tcW w:w="7138" w:type="dxa"/>
            <w:tcBorders>
              <w:top w:val="single" w:sz="4" w:space="0" w:color="auto"/>
              <w:left w:val="single" w:sz="4" w:space="0" w:color="auto"/>
              <w:bottom w:val="single" w:sz="4" w:space="0" w:color="auto"/>
              <w:right w:val="single" w:sz="4" w:space="0" w:color="auto"/>
            </w:tcBorders>
          </w:tcPr>
          <w:p w14:paraId="1A5505E5" w14:textId="77777777" w:rsidR="00B85FA6" w:rsidRDefault="00B85FA6" w:rsidP="00B85FA6"/>
        </w:tc>
      </w:tr>
      <w:tr w:rsidR="00982915" w14:paraId="29C8755A" w14:textId="77777777" w:rsidTr="001A0B71">
        <w:tc>
          <w:tcPr>
            <w:tcW w:w="1400" w:type="dxa"/>
            <w:tcBorders>
              <w:top w:val="single" w:sz="4" w:space="0" w:color="auto"/>
              <w:left w:val="single" w:sz="4" w:space="0" w:color="auto"/>
              <w:bottom w:val="single" w:sz="4" w:space="0" w:color="auto"/>
              <w:right w:val="single" w:sz="4" w:space="0" w:color="auto"/>
            </w:tcBorders>
          </w:tcPr>
          <w:p w14:paraId="03C15890" w14:textId="2D7F887C" w:rsidR="00982915" w:rsidRDefault="00982915" w:rsidP="00982915">
            <w:r>
              <w:t>Samsung</w:t>
            </w:r>
          </w:p>
        </w:tc>
        <w:tc>
          <w:tcPr>
            <w:tcW w:w="1238" w:type="dxa"/>
            <w:tcBorders>
              <w:top w:val="single" w:sz="4" w:space="0" w:color="auto"/>
              <w:left w:val="single" w:sz="4" w:space="0" w:color="auto"/>
              <w:bottom w:val="single" w:sz="4" w:space="0" w:color="auto"/>
              <w:right w:val="single" w:sz="4" w:space="0" w:color="auto"/>
            </w:tcBorders>
          </w:tcPr>
          <w:p w14:paraId="2B6F3F31" w14:textId="10A3C103" w:rsidR="00982915" w:rsidRDefault="00982915" w:rsidP="00982915">
            <w:r>
              <w:t>Y</w:t>
            </w:r>
          </w:p>
        </w:tc>
        <w:tc>
          <w:tcPr>
            <w:tcW w:w="7138" w:type="dxa"/>
            <w:tcBorders>
              <w:top w:val="single" w:sz="4" w:space="0" w:color="auto"/>
              <w:left w:val="single" w:sz="4" w:space="0" w:color="auto"/>
              <w:bottom w:val="single" w:sz="4" w:space="0" w:color="auto"/>
              <w:right w:val="single" w:sz="4" w:space="0" w:color="auto"/>
            </w:tcBorders>
          </w:tcPr>
          <w:p w14:paraId="65D7FB16" w14:textId="77777777" w:rsidR="00982915" w:rsidRDefault="00982915" w:rsidP="00982915"/>
        </w:tc>
      </w:tr>
      <w:tr w:rsidR="00836DF8" w14:paraId="2B6F1144" w14:textId="77777777" w:rsidTr="001A0B71">
        <w:tc>
          <w:tcPr>
            <w:tcW w:w="1400" w:type="dxa"/>
            <w:tcBorders>
              <w:top w:val="single" w:sz="4" w:space="0" w:color="auto"/>
              <w:left w:val="single" w:sz="4" w:space="0" w:color="auto"/>
              <w:bottom w:val="single" w:sz="4" w:space="0" w:color="auto"/>
              <w:right w:val="single" w:sz="4" w:space="0" w:color="auto"/>
            </w:tcBorders>
          </w:tcPr>
          <w:p w14:paraId="1DA6A42F" w14:textId="5F250A64" w:rsidR="00836DF8" w:rsidRDefault="00836DF8" w:rsidP="00982915">
            <w:r>
              <w:rPr>
                <w:rFonts w:hint="eastAsia"/>
              </w:rPr>
              <w:t>M</w:t>
            </w:r>
            <w:r>
              <w:t>ediaTek</w:t>
            </w:r>
          </w:p>
        </w:tc>
        <w:tc>
          <w:tcPr>
            <w:tcW w:w="1238" w:type="dxa"/>
            <w:tcBorders>
              <w:top w:val="single" w:sz="4" w:space="0" w:color="auto"/>
              <w:left w:val="single" w:sz="4" w:space="0" w:color="auto"/>
              <w:bottom w:val="single" w:sz="4" w:space="0" w:color="auto"/>
              <w:right w:val="single" w:sz="4" w:space="0" w:color="auto"/>
            </w:tcBorders>
          </w:tcPr>
          <w:p w14:paraId="1CF56AC1" w14:textId="632DC5EA" w:rsidR="00836DF8" w:rsidRDefault="00836DF8" w:rsidP="00982915">
            <w:r>
              <w:rPr>
                <w:rFonts w:hint="eastAsia"/>
              </w:rPr>
              <w:t>Y</w:t>
            </w:r>
            <w:r>
              <w:t xml:space="preserve"> but …</w:t>
            </w:r>
          </w:p>
        </w:tc>
        <w:tc>
          <w:tcPr>
            <w:tcW w:w="7138" w:type="dxa"/>
            <w:tcBorders>
              <w:top w:val="single" w:sz="4" w:space="0" w:color="auto"/>
              <w:left w:val="single" w:sz="4" w:space="0" w:color="auto"/>
              <w:bottom w:val="single" w:sz="4" w:space="0" w:color="auto"/>
              <w:right w:val="single" w:sz="4" w:space="0" w:color="auto"/>
            </w:tcBorders>
          </w:tcPr>
          <w:p w14:paraId="0E0D3320" w14:textId="52B5E792" w:rsidR="00836DF8" w:rsidRDefault="00836DF8" w:rsidP="00982915">
            <w:r>
              <w:rPr>
                <w:rFonts w:hint="eastAsia"/>
              </w:rPr>
              <w:t>W</w:t>
            </w:r>
            <w:r>
              <w:t>e support the proposal in principle. We would further prefer to have some clarification in the specification that “</w:t>
            </w:r>
            <w:r w:rsidRPr="00FA21C4">
              <w:rPr>
                <w:b/>
                <w:bCs/>
              </w:rPr>
              <w:t>For 3MHz channel bandwidth, UE is not expected to be configured with CSI-RS for RRM.</w:t>
            </w:r>
            <w:r>
              <w:t>”</w:t>
            </w:r>
          </w:p>
        </w:tc>
      </w:tr>
      <w:tr w:rsidR="00927FEE" w14:paraId="687C808C" w14:textId="77777777" w:rsidTr="001A0B71">
        <w:tc>
          <w:tcPr>
            <w:tcW w:w="1400" w:type="dxa"/>
            <w:tcBorders>
              <w:top w:val="single" w:sz="4" w:space="0" w:color="auto"/>
              <w:left w:val="single" w:sz="4" w:space="0" w:color="auto"/>
              <w:bottom w:val="single" w:sz="4" w:space="0" w:color="auto"/>
              <w:right w:val="single" w:sz="4" w:space="0" w:color="auto"/>
            </w:tcBorders>
          </w:tcPr>
          <w:p w14:paraId="3B4CB9AC" w14:textId="0452F1F4" w:rsidR="00927FEE" w:rsidRDefault="00927FEE" w:rsidP="00927FEE">
            <w:r>
              <w:rPr>
                <w:rFonts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097BE151" w14:textId="7D18CA5F" w:rsidR="00927FEE" w:rsidRDefault="00927FEE" w:rsidP="00927FEE">
            <w:r>
              <w:rPr>
                <w:rFonts w:hint="eastAsia"/>
                <w:lang w:eastAsia="ko-KR"/>
              </w:rPr>
              <w:t>Y</w:t>
            </w:r>
          </w:p>
        </w:tc>
        <w:tc>
          <w:tcPr>
            <w:tcW w:w="7138" w:type="dxa"/>
            <w:tcBorders>
              <w:top w:val="single" w:sz="4" w:space="0" w:color="auto"/>
              <w:left w:val="single" w:sz="4" w:space="0" w:color="auto"/>
              <w:bottom w:val="single" w:sz="4" w:space="0" w:color="auto"/>
              <w:right w:val="single" w:sz="4" w:space="0" w:color="auto"/>
            </w:tcBorders>
          </w:tcPr>
          <w:p w14:paraId="707F8E21" w14:textId="77777777" w:rsidR="00927FEE" w:rsidRDefault="00927FEE" w:rsidP="00927FEE"/>
        </w:tc>
      </w:tr>
      <w:tr w:rsidR="00FC60BD" w14:paraId="0979B771" w14:textId="77777777" w:rsidTr="001A0B71">
        <w:tc>
          <w:tcPr>
            <w:tcW w:w="1400" w:type="dxa"/>
            <w:tcBorders>
              <w:top w:val="single" w:sz="4" w:space="0" w:color="auto"/>
              <w:left w:val="single" w:sz="4" w:space="0" w:color="auto"/>
              <w:bottom w:val="single" w:sz="4" w:space="0" w:color="auto"/>
              <w:right w:val="single" w:sz="4" w:space="0" w:color="auto"/>
            </w:tcBorders>
          </w:tcPr>
          <w:p w14:paraId="0BA3D69F" w14:textId="4094A276" w:rsidR="00FC60BD" w:rsidRDefault="00FC60BD" w:rsidP="00FC60BD">
            <w:pPr>
              <w:rPr>
                <w:lang w:eastAsia="ko-KR"/>
              </w:rPr>
            </w:pPr>
            <w:r>
              <w:t>Apple</w:t>
            </w:r>
          </w:p>
        </w:tc>
        <w:tc>
          <w:tcPr>
            <w:tcW w:w="1238" w:type="dxa"/>
            <w:tcBorders>
              <w:top w:val="single" w:sz="4" w:space="0" w:color="auto"/>
              <w:left w:val="single" w:sz="4" w:space="0" w:color="auto"/>
              <w:bottom w:val="single" w:sz="4" w:space="0" w:color="auto"/>
              <w:right w:val="single" w:sz="4" w:space="0" w:color="auto"/>
            </w:tcBorders>
          </w:tcPr>
          <w:p w14:paraId="276D40AB" w14:textId="1E63A088" w:rsidR="00FC60BD" w:rsidRDefault="00FC60BD" w:rsidP="00FC60BD">
            <w:pPr>
              <w:rPr>
                <w:lang w:eastAsia="ko-KR"/>
              </w:rPr>
            </w:pPr>
            <w:r>
              <w:t>Y</w:t>
            </w:r>
          </w:p>
        </w:tc>
        <w:tc>
          <w:tcPr>
            <w:tcW w:w="7138" w:type="dxa"/>
            <w:tcBorders>
              <w:top w:val="single" w:sz="4" w:space="0" w:color="auto"/>
              <w:left w:val="single" w:sz="4" w:space="0" w:color="auto"/>
              <w:bottom w:val="single" w:sz="4" w:space="0" w:color="auto"/>
              <w:right w:val="single" w:sz="4" w:space="0" w:color="auto"/>
            </w:tcBorders>
          </w:tcPr>
          <w:p w14:paraId="2556AEB9" w14:textId="77777777" w:rsidR="00FC60BD" w:rsidRDefault="00FC60BD" w:rsidP="00FC60BD"/>
        </w:tc>
      </w:tr>
      <w:tr w:rsidR="000317BE" w14:paraId="275F2A8F" w14:textId="77777777" w:rsidTr="001A0B71">
        <w:tc>
          <w:tcPr>
            <w:tcW w:w="1400" w:type="dxa"/>
            <w:tcBorders>
              <w:top w:val="single" w:sz="4" w:space="0" w:color="auto"/>
              <w:left w:val="single" w:sz="4" w:space="0" w:color="auto"/>
              <w:bottom w:val="single" w:sz="4" w:space="0" w:color="auto"/>
              <w:right w:val="single" w:sz="4" w:space="0" w:color="auto"/>
            </w:tcBorders>
          </w:tcPr>
          <w:p w14:paraId="64DC03D0" w14:textId="429E8165" w:rsidR="000317BE" w:rsidRPr="000317BE" w:rsidRDefault="000317BE" w:rsidP="00FC60BD">
            <w:pPr>
              <w:rPr>
                <w:rFonts w:eastAsia="等线"/>
                <w:lang w:eastAsia="zh-CN"/>
              </w:rPr>
            </w:pPr>
            <w:r>
              <w:rPr>
                <w:rFonts w:eastAsia="等线" w:hint="eastAsia"/>
                <w:lang w:eastAsia="zh-CN"/>
              </w:rPr>
              <w:t>CATT</w:t>
            </w:r>
          </w:p>
        </w:tc>
        <w:tc>
          <w:tcPr>
            <w:tcW w:w="1238" w:type="dxa"/>
            <w:tcBorders>
              <w:top w:val="single" w:sz="4" w:space="0" w:color="auto"/>
              <w:left w:val="single" w:sz="4" w:space="0" w:color="auto"/>
              <w:bottom w:val="single" w:sz="4" w:space="0" w:color="auto"/>
              <w:right w:val="single" w:sz="4" w:space="0" w:color="auto"/>
            </w:tcBorders>
          </w:tcPr>
          <w:p w14:paraId="678B1DE6" w14:textId="55D6CD64" w:rsidR="000317BE" w:rsidRPr="000317BE" w:rsidRDefault="000317BE" w:rsidP="00FC60BD">
            <w:pPr>
              <w:rPr>
                <w:rFonts w:eastAsia="等线"/>
                <w:lang w:eastAsia="zh-CN"/>
              </w:rPr>
            </w:pPr>
            <w:r>
              <w:rPr>
                <w:rFonts w:eastAsia="等线" w:hint="eastAsia"/>
                <w:lang w:eastAsia="zh-CN"/>
              </w:rPr>
              <w:t>Y</w:t>
            </w:r>
          </w:p>
        </w:tc>
        <w:tc>
          <w:tcPr>
            <w:tcW w:w="7138" w:type="dxa"/>
            <w:tcBorders>
              <w:top w:val="single" w:sz="4" w:space="0" w:color="auto"/>
              <w:left w:val="single" w:sz="4" w:space="0" w:color="auto"/>
              <w:bottom w:val="single" w:sz="4" w:space="0" w:color="auto"/>
              <w:right w:val="single" w:sz="4" w:space="0" w:color="auto"/>
            </w:tcBorders>
          </w:tcPr>
          <w:p w14:paraId="5F06EA80" w14:textId="77777777" w:rsidR="000317BE" w:rsidRDefault="000317BE" w:rsidP="00FC60BD"/>
        </w:tc>
      </w:tr>
      <w:bookmarkEnd w:id="18"/>
    </w:tbl>
    <w:p w14:paraId="09FE9800" w14:textId="198D46DB" w:rsidR="001A0B71" w:rsidRDefault="001A0B71" w:rsidP="001A0B71"/>
    <w:p w14:paraId="5C97E251" w14:textId="48B39589" w:rsidR="007F34AC" w:rsidRDefault="007F34AC" w:rsidP="004732F2">
      <w:pPr>
        <w:pStyle w:val="Heading2"/>
        <w:rPr>
          <w:szCs w:val="24"/>
          <w:lang w:eastAsia="zh-CN"/>
        </w:rPr>
      </w:pPr>
      <w:bookmarkStart w:id="19" w:name="OLE_LINK32"/>
      <w:r>
        <w:rPr>
          <w:szCs w:val="24"/>
          <w:lang w:eastAsia="zh-CN"/>
        </w:rPr>
        <w:t>PUCCH</w:t>
      </w:r>
    </w:p>
    <w:p w14:paraId="1AB39FDA" w14:textId="1F6F90A7" w:rsidR="00F20550" w:rsidRPr="00F20550" w:rsidRDefault="00F20550" w:rsidP="00E4738B">
      <w:pPr>
        <w:spacing w:before="120"/>
        <w:rPr>
          <w:b/>
          <w:bCs/>
          <w:sz w:val="22"/>
          <w:szCs w:val="22"/>
          <w:u w:val="single"/>
        </w:rPr>
      </w:pPr>
      <w:r w:rsidRPr="00F20550">
        <w:rPr>
          <w:b/>
          <w:bCs/>
          <w:sz w:val="22"/>
          <w:szCs w:val="22"/>
          <w:u w:val="single"/>
        </w:rPr>
        <w:t>PUCCH FH</w:t>
      </w:r>
    </w:p>
    <w:p w14:paraId="49468DB8" w14:textId="29E3940E" w:rsidR="00E4738B" w:rsidRDefault="00E4738B" w:rsidP="00E4738B">
      <w:pPr>
        <w:spacing w:before="120"/>
      </w:pPr>
      <w:r>
        <w:t xml:space="preserve">Companies’ views on PUCCH </w:t>
      </w:r>
      <w:r w:rsidR="009F1BDA">
        <w:t>FH disabling</w:t>
      </w:r>
      <w:r>
        <w:t xml:space="preserve"> are summarized as in below, </w:t>
      </w:r>
    </w:p>
    <w:p w14:paraId="32B79559" w14:textId="1D5FEE9E" w:rsidR="00E4738B" w:rsidRDefault="00E4738B" w:rsidP="00E4738B">
      <w:pPr>
        <w:pStyle w:val="BodyText"/>
        <w:numPr>
          <w:ilvl w:val="0"/>
          <w:numId w:val="12"/>
        </w:numPr>
        <w:spacing w:before="200" w:after="200" w:line="200" w:lineRule="exact"/>
      </w:pPr>
      <w:r w:rsidRPr="003469F3">
        <w:rPr>
          <w:b/>
          <w:bCs/>
        </w:rPr>
        <w:t>FUTUREWEI,</w:t>
      </w:r>
      <w:r>
        <w:rPr>
          <w:b/>
          <w:bCs/>
        </w:rPr>
        <w:t xml:space="preserve"> Spreadtrum</w:t>
      </w:r>
      <w:r>
        <w:t>: Support the disabling of frequency hopping for PUCCH for idle states.</w:t>
      </w:r>
    </w:p>
    <w:p w14:paraId="47E95870" w14:textId="77777777" w:rsidR="00E4738B" w:rsidRDefault="00E4738B" w:rsidP="00E4738B">
      <w:pPr>
        <w:pStyle w:val="BodyText"/>
        <w:numPr>
          <w:ilvl w:val="0"/>
          <w:numId w:val="12"/>
        </w:numPr>
        <w:spacing w:before="200" w:after="200" w:line="200" w:lineRule="exact"/>
      </w:pPr>
      <w:r w:rsidRPr="00D57499">
        <w:rPr>
          <w:b/>
          <w:bCs/>
        </w:rPr>
        <w:t>ZTE,</w:t>
      </w:r>
      <w:r>
        <w:rPr>
          <w:b/>
          <w:bCs/>
        </w:rPr>
        <w:t xml:space="preserve"> Samsung, MediaTek, NTT DOCOMO, Nokia, NSB, Apple</w:t>
      </w:r>
      <w:r>
        <w:t>: No need optimization for gNB to disable FH for common PUCCH.</w:t>
      </w:r>
    </w:p>
    <w:p w14:paraId="5DF2AA1C" w14:textId="604F2736" w:rsidR="00E4738B" w:rsidRPr="00F84070" w:rsidRDefault="00E4738B" w:rsidP="00E4738B">
      <w:pPr>
        <w:spacing w:before="120"/>
        <w:rPr>
          <w:lang w:val="x-none"/>
        </w:rPr>
      </w:pPr>
      <w:r>
        <w:t xml:space="preserve">In previous discussions, one concern is that if the size of the initial BWP must be the channel BW, one PUCCH hop might fall outside of the transmission BW, which leads to poor PUCCH performance. However, as point out by companies, </w:t>
      </w:r>
      <w:r w:rsidR="002635E9">
        <w:t>now</w:t>
      </w:r>
      <w:r>
        <w:t xml:space="preserve"> UE can be configured </w:t>
      </w:r>
      <w:r w:rsidR="00656C30">
        <w:t xml:space="preserve">a BWP size same with the </w:t>
      </w:r>
      <w:r w:rsidR="00FE3A38">
        <w:t>available</w:t>
      </w:r>
      <w:r w:rsidR="00656C30">
        <w:t xml:space="preserve"> BW for 20 PRBs</w:t>
      </w:r>
      <w:r w:rsidR="002635E9">
        <w:t xml:space="preserve"> (expected to be applicable for 12 PRBs as well)</w:t>
      </w:r>
      <w:r w:rsidR="00656C30">
        <w:t xml:space="preserve">, </w:t>
      </w:r>
      <w:r>
        <w:t xml:space="preserve">the PUCCH hops will be always within the available BW. This is the main reason that companies do not see the need to optimize the PUCCH FH. In addition, </w:t>
      </w:r>
      <w:r w:rsidRPr="009A54DE">
        <w:rPr>
          <w:b/>
          <w:bCs/>
        </w:rPr>
        <w:t>MediaTek</w:t>
      </w:r>
      <w:r>
        <w:t xml:space="preserve"> </w:t>
      </w:r>
      <w:r w:rsidR="002635E9">
        <w:t>observes that</w:t>
      </w:r>
      <w:r>
        <w:t xml:space="preserve"> no need to disable PUCCH frequency hopping to reduce </w:t>
      </w:r>
      <w:r w:rsidRPr="00F84070">
        <w:t xml:space="preserve">PUSCH fragmentation in </w:t>
      </w:r>
      <w:r w:rsidR="002635E9" w:rsidRPr="00F84070">
        <w:t>neighbouring</w:t>
      </w:r>
      <w:r w:rsidRPr="00F84070">
        <w:t xml:space="preserve"> cells</w:t>
      </w:r>
      <w:r>
        <w:t>, since PUSCH fragmentation reduction</w:t>
      </w:r>
      <w:r w:rsidRPr="00F84070">
        <w:t xml:space="preserve"> can be mitigated through </w:t>
      </w:r>
      <w:r w:rsidR="002635E9">
        <w:t>using</w:t>
      </w:r>
      <w:r w:rsidRPr="00F84070">
        <w:t xml:space="preserve"> resource allocation Type 0</w:t>
      </w:r>
      <w:r>
        <w:t>.</w:t>
      </w:r>
    </w:p>
    <w:tbl>
      <w:tblPr>
        <w:tblStyle w:val="TableGrid"/>
        <w:tblW w:w="0" w:type="auto"/>
        <w:tblInd w:w="85" w:type="dxa"/>
        <w:tblLook w:val="04A0" w:firstRow="1" w:lastRow="0" w:firstColumn="1" w:lastColumn="0" w:noHBand="0" w:noVBand="1"/>
      </w:tblPr>
      <w:tblGrid>
        <w:gridCol w:w="9544"/>
      </w:tblGrid>
      <w:tr w:rsidR="00E4738B" w14:paraId="53B8D21C" w14:textId="77777777" w:rsidTr="006A1C19">
        <w:tc>
          <w:tcPr>
            <w:tcW w:w="9544" w:type="dxa"/>
          </w:tcPr>
          <w:p w14:paraId="4174E3D1" w14:textId="77777777" w:rsidR="00E4738B" w:rsidRPr="00331A72" w:rsidRDefault="00E4738B" w:rsidP="006A1C19">
            <w:pPr>
              <w:spacing w:after="120"/>
              <w:rPr>
                <w:rFonts w:eastAsia="等线"/>
                <w:sz w:val="18"/>
                <w:szCs w:val="18"/>
                <w:highlight w:val="green"/>
                <w:lang w:eastAsia="zh-CN"/>
              </w:rPr>
            </w:pPr>
            <w:bookmarkStart w:id="20" w:name="_Hlk147430525"/>
            <w:r w:rsidRPr="00331A72">
              <w:rPr>
                <w:rFonts w:eastAsia="等线"/>
                <w:sz w:val="18"/>
                <w:szCs w:val="18"/>
                <w:highlight w:val="green"/>
                <w:lang w:eastAsia="zh-CN"/>
              </w:rPr>
              <w:t>Agreement</w:t>
            </w:r>
          </w:p>
          <w:p w14:paraId="3C549521" w14:textId="77777777" w:rsidR="00E4738B" w:rsidRPr="00331A72" w:rsidRDefault="00E4738B" w:rsidP="006A1C19">
            <w:pPr>
              <w:spacing w:after="120"/>
              <w:rPr>
                <w:sz w:val="18"/>
                <w:szCs w:val="18"/>
                <w:lang w:val="en-US" w:eastAsia="ja-JP"/>
              </w:rPr>
            </w:pPr>
            <w:r w:rsidRPr="00331A72">
              <w:rPr>
                <w:sz w:val="18"/>
                <w:szCs w:val="18"/>
                <w:lang w:val="en-US" w:eastAsia="ja-JP"/>
              </w:rPr>
              <w:t xml:space="preserve">For 5MHz channel BW, 20 PRBs CORESET#0 transmission BW is supported. </w:t>
            </w:r>
          </w:p>
          <w:p w14:paraId="13E9E26A"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0E9FC4AB"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Table 13-0 is used for configuring 20 PRBs CORESET#0</w:t>
            </w:r>
          </w:p>
          <w:p w14:paraId="22488487" w14:textId="77777777" w:rsidR="00E4738B" w:rsidRPr="00331A72" w:rsidRDefault="00E4738B" w:rsidP="006A1C19">
            <w:pPr>
              <w:pStyle w:val="ListParagraph"/>
              <w:numPr>
                <w:ilvl w:val="1"/>
                <w:numId w:val="21"/>
              </w:numPr>
              <w:spacing w:after="120"/>
              <w:rPr>
                <w:sz w:val="18"/>
                <w:szCs w:val="18"/>
                <w:lang w:val="en-US"/>
              </w:rPr>
            </w:pPr>
            <w:r w:rsidRPr="4F2AC935">
              <w:rPr>
                <w:sz w:val="18"/>
                <w:szCs w:val="18"/>
                <w:lang w:val="en-US"/>
              </w:rPr>
              <w:t>Maximum number of CORESET#0 symbols is 3. Minimum number of CORESET#0 symbols is 2.</w:t>
            </w:r>
          </w:p>
          <w:p w14:paraId="5310EF8E" w14:textId="77777777" w:rsidR="00E4738B" w:rsidRPr="00331A72" w:rsidRDefault="00E4738B" w:rsidP="006A1C19">
            <w:pPr>
              <w:pStyle w:val="ListParagraph"/>
              <w:numPr>
                <w:ilvl w:val="0"/>
                <w:numId w:val="21"/>
              </w:numPr>
              <w:spacing w:after="120"/>
              <w:rPr>
                <w:sz w:val="18"/>
                <w:szCs w:val="18"/>
              </w:rPr>
            </w:pPr>
            <w:r w:rsidRPr="00331A72">
              <w:rPr>
                <w:sz w:val="18"/>
                <w:szCs w:val="18"/>
              </w:rPr>
              <w:t>PRB offset = 0</w:t>
            </w:r>
          </w:p>
          <w:p w14:paraId="4BC3037C" w14:textId="77777777" w:rsidR="00E4738B" w:rsidRPr="00331A72" w:rsidRDefault="00E4738B" w:rsidP="006A1C19">
            <w:pPr>
              <w:pStyle w:val="ListParagraph"/>
              <w:numPr>
                <w:ilvl w:val="0"/>
                <w:numId w:val="21"/>
              </w:numPr>
              <w:spacing w:after="120"/>
              <w:rPr>
                <w:sz w:val="18"/>
                <w:szCs w:val="18"/>
                <w:lang w:val="en-US"/>
              </w:rPr>
            </w:pPr>
            <w:r w:rsidRPr="00331A72">
              <w:rPr>
                <w:sz w:val="18"/>
                <w:szCs w:val="18"/>
                <w:lang w:val="en-US"/>
              </w:rPr>
              <w:t xml:space="preserve">Only interleaved CCE to REG mapping is supported. </w:t>
            </w:r>
          </w:p>
          <w:p w14:paraId="13699147" w14:textId="77777777" w:rsidR="00E4738B" w:rsidRPr="00331A72" w:rsidRDefault="00E4738B" w:rsidP="006A1C19">
            <w:pPr>
              <w:pStyle w:val="ListParagraph"/>
              <w:numPr>
                <w:ilvl w:val="0"/>
                <w:numId w:val="21"/>
              </w:numPr>
              <w:spacing w:after="120"/>
              <w:rPr>
                <w:sz w:val="18"/>
                <w:szCs w:val="18"/>
              </w:rPr>
            </w:pPr>
            <w:r w:rsidRPr="00331A72">
              <w:rPr>
                <w:sz w:val="18"/>
                <w:szCs w:val="18"/>
              </w:rPr>
              <w:t>REG bundle size = 6</w:t>
            </w:r>
          </w:p>
          <w:p w14:paraId="53F7137A" w14:textId="77777777" w:rsidR="00E4738B" w:rsidRPr="00331A72" w:rsidRDefault="00E4738B" w:rsidP="006A1C19">
            <w:pPr>
              <w:pStyle w:val="ListParagraph"/>
              <w:numPr>
                <w:ilvl w:val="0"/>
                <w:numId w:val="21"/>
              </w:numPr>
              <w:spacing w:after="120"/>
              <w:rPr>
                <w:sz w:val="18"/>
                <w:szCs w:val="18"/>
              </w:rPr>
            </w:pPr>
            <w:r w:rsidRPr="00331A72">
              <w:rPr>
                <w:sz w:val="18"/>
                <w:szCs w:val="18"/>
              </w:rPr>
              <w:t>Kssb follows legacy configuration.</w:t>
            </w:r>
          </w:p>
          <w:p w14:paraId="48B3227C" w14:textId="77777777" w:rsidR="00E4738B" w:rsidRPr="00331A72" w:rsidRDefault="00E4738B" w:rsidP="006A1C19">
            <w:pPr>
              <w:pStyle w:val="ListParagraph"/>
              <w:numPr>
                <w:ilvl w:val="0"/>
                <w:numId w:val="21"/>
              </w:numPr>
              <w:spacing w:after="120"/>
              <w:rPr>
                <w:sz w:val="18"/>
                <w:szCs w:val="18"/>
                <w:lang w:val="en-US"/>
              </w:rPr>
            </w:pPr>
            <w:r w:rsidRPr="00331A72">
              <w:rPr>
                <w:rFonts w:eastAsia="Microsoft YaHei UI"/>
                <w:sz w:val="18"/>
                <w:szCs w:val="18"/>
                <w:lang w:val="en-US"/>
              </w:rPr>
              <w:t xml:space="preserve">Note: </w:t>
            </w:r>
            <w:r w:rsidRPr="00331A72">
              <w:rPr>
                <w:sz w:val="18"/>
                <w:szCs w:val="18"/>
                <w:lang w:val="en-US"/>
              </w:rPr>
              <w:t>The 20 PRBs CORESET#0 is only valid for the new sync. raster (=921.45 MHz) for band n100, 5MHz channel BW</w:t>
            </w:r>
          </w:p>
          <w:p w14:paraId="1B3ECFDB" w14:textId="77777777" w:rsidR="00E4738B" w:rsidRPr="009B27EE" w:rsidRDefault="00E4738B" w:rsidP="006A1C19">
            <w:pPr>
              <w:jc w:val="both"/>
              <w:rPr>
                <w:b/>
                <w:bCs/>
              </w:rPr>
            </w:pPr>
            <w:r w:rsidRPr="009B27EE">
              <w:rPr>
                <w:rFonts w:eastAsia="Microsoft YaHei UI"/>
                <w:b/>
                <w:bCs/>
                <w:sz w:val="18"/>
                <w:szCs w:val="18"/>
                <w:lang w:eastAsia="zh-CN"/>
              </w:rPr>
              <w:t xml:space="preserve">Note 1: UE can be configured with 20 PRBs BWP for UE capable of </w:t>
            </w:r>
            <w:r w:rsidRPr="009B27EE">
              <w:rPr>
                <w:b/>
                <w:bCs/>
                <w:sz w:val="18"/>
                <w:szCs w:val="18"/>
              </w:rPr>
              <w:t>20 PRBs CORESET#0</w:t>
            </w:r>
          </w:p>
        </w:tc>
      </w:tr>
    </w:tbl>
    <w:bookmarkEnd w:id="20"/>
    <w:p w14:paraId="746155EF" w14:textId="7D53017B" w:rsidR="00E4738B" w:rsidRPr="009B22A4" w:rsidRDefault="00E4738B" w:rsidP="00E4738B">
      <w:pPr>
        <w:spacing w:before="120"/>
      </w:pPr>
      <w:r>
        <w:t xml:space="preserve">On the other hand, </w:t>
      </w:r>
      <w:r w:rsidRPr="00AB50EF">
        <w:rPr>
          <w:b/>
          <w:bCs/>
          <w:lang w:val="en-US"/>
        </w:rPr>
        <w:t>FUTUREWEI</w:t>
      </w:r>
      <w:r>
        <w:rPr>
          <w:b/>
          <w:bCs/>
          <w:lang w:val="en-US"/>
        </w:rPr>
        <w:t xml:space="preserve"> </w:t>
      </w:r>
      <w:r>
        <w:rPr>
          <w:lang w:val="en-US"/>
        </w:rPr>
        <w:t xml:space="preserve">observes that disabling PUCCH FH is beneficial to reduce/avoid interference, including the interference from adjacent GSM signals, interference from neighboring cells with higher transmission BW, and interference </w:t>
      </w:r>
      <w:r w:rsidRPr="00AB50EF">
        <w:rPr>
          <w:lang w:val="en-US"/>
        </w:rPr>
        <w:t>from legacy cell</w:t>
      </w:r>
      <w:r>
        <w:rPr>
          <w:lang w:val="en-US"/>
        </w:rPr>
        <w:t>s</w:t>
      </w:r>
      <w:r w:rsidRPr="00AB50EF">
        <w:rPr>
          <w:lang w:val="en-US"/>
        </w:rPr>
        <w:t xml:space="preserve"> on the PUCCH. </w:t>
      </w:r>
      <w:r w:rsidRPr="00182883">
        <w:rPr>
          <w:b/>
          <w:bCs/>
          <w:lang w:val="en-US"/>
        </w:rPr>
        <w:t>Spreadtrum</w:t>
      </w:r>
      <w:r>
        <w:rPr>
          <w:b/>
          <w:bCs/>
          <w:lang w:val="en-US"/>
        </w:rPr>
        <w:t xml:space="preserve"> </w:t>
      </w:r>
      <w:r>
        <w:rPr>
          <w:lang w:val="en-US"/>
        </w:rPr>
        <w:t xml:space="preserve">considers that </w:t>
      </w:r>
      <w:r>
        <w:t>there will be no</w:t>
      </w:r>
      <w:r w:rsidRPr="00BA62AA">
        <w:t xml:space="preserve"> significant gain of frequency hopping in BW less than 5MHz</w:t>
      </w:r>
      <w:r>
        <w:t>, PUCCH FH can be disabled for sake of simplicity.</w:t>
      </w:r>
      <w:r w:rsidR="002635E9">
        <w:t xml:space="preserve"> </w:t>
      </w:r>
    </w:p>
    <w:p w14:paraId="0C237F4A" w14:textId="77777777" w:rsidR="00650DC7" w:rsidRDefault="002C43B5" w:rsidP="00E4738B">
      <w:pPr>
        <w:spacing w:before="120"/>
      </w:pPr>
      <w:r>
        <w:lastRenderedPageBreak/>
        <w:t>Based on</w:t>
      </w:r>
      <w:r w:rsidR="00E4738B">
        <w:t xml:space="preserve"> majority </w:t>
      </w:r>
      <w:r w:rsidR="002635E9">
        <w:t>view</w:t>
      </w:r>
      <w:r w:rsidR="00E4738B">
        <w:t xml:space="preserve">, it is proposed in </w:t>
      </w:r>
      <w:r w:rsidRPr="002C43B5">
        <w:rPr>
          <w:b/>
          <w:bCs/>
        </w:rPr>
        <w:t>proposal 2.4.1-1</w:t>
      </w:r>
      <w:r w:rsidR="00E4738B">
        <w:t xml:space="preserve"> that no enhancements are needed to disable FH for common PUCCH.</w:t>
      </w:r>
    </w:p>
    <w:p w14:paraId="6E1A1F2F" w14:textId="37ADA824" w:rsidR="00650DC7" w:rsidRPr="00650DC7" w:rsidRDefault="00650DC7" w:rsidP="00E4738B">
      <w:pPr>
        <w:spacing w:before="120"/>
        <w:rPr>
          <w:b/>
          <w:bCs/>
          <w:u w:val="single"/>
        </w:rPr>
      </w:pPr>
      <w:r w:rsidRPr="00650DC7">
        <w:rPr>
          <w:b/>
          <w:bCs/>
          <w:u w:val="single"/>
        </w:rPr>
        <w:t>PUCCH resource determination</w:t>
      </w:r>
    </w:p>
    <w:p w14:paraId="5FEB19C8" w14:textId="7C2477D5" w:rsidR="00D03E56" w:rsidRPr="00D03E56" w:rsidRDefault="00E4738B" w:rsidP="00E4738B">
      <w:pPr>
        <w:spacing w:before="120"/>
      </w:pPr>
      <w:r>
        <w:t xml:space="preserve"> </w:t>
      </w:r>
      <w:r w:rsidR="00650DC7" w:rsidRPr="00650DC7">
        <w:rPr>
          <w:b/>
          <w:bCs/>
        </w:rPr>
        <w:t>LG</w:t>
      </w:r>
      <w:r w:rsidR="00650DC7">
        <w:t xml:space="preserve"> proposes to clarify that t</w:t>
      </w:r>
      <w:r w:rsidR="00650DC7" w:rsidRPr="00650DC7">
        <w:t xml:space="preserve">he values of parameters </w:t>
      </w:r>
      <m:oMath>
        <m:sSub>
          <m:sSubPr>
            <m:ctrlPr>
              <w:rPr>
                <w:rFonts w:ascii="Cambria Math" w:eastAsia="Malgun Gothic" w:hAnsi="Cambria Math"/>
                <w:i/>
                <w:kern w:val="2"/>
                <w:sz w:val="22"/>
                <w:szCs w:val="22"/>
                <w:lang w:val="en-US" w:eastAsia="ko-KR"/>
              </w:rPr>
            </m:ctrlPr>
          </m:sSubPr>
          <m:e>
            <m:r>
              <w:rPr>
                <w:rFonts w:ascii="Cambria Math" w:eastAsia="Malgun Gothic" w:hAnsi="Cambria Math"/>
                <w:kern w:val="2"/>
                <w:sz w:val="22"/>
                <w:szCs w:val="22"/>
                <w:lang w:val="en-US" w:eastAsia="ko-KR"/>
              </w:rPr>
              <m:t>N</m:t>
            </m:r>
          </m:e>
          <m:sub>
            <m:r>
              <w:rPr>
                <w:rFonts w:ascii="Cambria Math" w:eastAsia="Malgun Gothic" w:hAnsi="Cambria Math"/>
                <w:kern w:val="2"/>
                <w:sz w:val="22"/>
                <w:szCs w:val="22"/>
                <w:lang w:val="en-US" w:eastAsia="ko-KR"/>
              </w:rPr>
              <m:t>CCE</m:t>
            </m:r>
          </m:sub>
        </m:sSub>
      </m:oMath>
      <w:r w:rsidR="00650DC7" w:rsidRPr="00650DC7">
        <w:t xml:space="preserve"> (number of CCEs in a CORESET of a PDCCH reception with the DCI format) and </w:t>
      </w:r>
      <m:oMath>
        <m:sSub>
          <m:sSubPr>
            <m:ctrlPr>
              <w:rPr>
                <w:rFonts w:ascii="Cambria Math" w:eastAsia="Malgun Gothic" w:hAnsi="Cambria Math"/>
                <w:i/>
                <w:kern w:val="2"/>
                <w:sz w:val="22"/>
                <w:szCs w:val="22"/>
                <w:lang w:val="en-US" w:eastAsia="ko-KR"/>
              </w:rPr>
            </m:ctrlPr>
          </m:sSubPr>
          <m:e>
            <m:r>
              <w:rPr>
                <w:rFonts w:ascii="Cambria Math" w:eastAsia="Malgun Gothic" w:hAnsi="Cambria Math"/>
                <w:kern w:val="2"/>
                <w:sz w:val="22"/>
                <w:szCs w:val="22"/>
                <w:lang w:val="en-US" w:eastAsia="ko-KR"/>
              </w:rPr>
              <m:t>n</m:t>
            </m:r>
          </m:e>
          <m:sub>
            <m:r>
              <w:rPr>
                <w:rFonts w:ascii="Cambria Math" w:eastAsia="Malgun Gothic" w:hAnsi="Cambria Math"/>
                <w:kern w:val="2"/>
                <w:sz w:val="22"/>
                <w:szCs w:val="22"/>
                <w:lang w:val="en-US" w:eastAsia="ko-KR"/>
              </w:rPr>
              <m:t>CCE,0</m:t>
            </m:r>
          </m:sub>
        </m:sSub>
      </m:oMath>
      <w:r w:rsidR="00650DC7" w:rsidRPr="00650DC7">
        <w:t xml:space="preserve"> (the index of a first CCE for the PDCCH reception) for determining the PUCCH resource are derived based on the CORESET#0 before puncturing.</w:t>
      </w:r>
      <w:r w:rsidR="00D03E56">
        <w:t xml:space="preserve"> </w:t>
      </w:r>
      <w:r w:rsidR="00D03E56" w:rsidRPr="00A67F25">
        <w:rPr>
          <w:b/>
          <w:bCs/>
        </w:rPr>
        <w:t>Proposal 2.4.1-2</w:t>
      </w:r>
      <w:r w:rsidR="00D03E56">
        <w:t xml:space="preserve"> is provided to collect companies’ views</w:t>
      </w:r>
      <w:r w:rsidR="00A67F25">
        <w:t xml:space="preserve"> on this</w:t>
      </w:r>
      <w:r w:rsidR="00D03E56">
        <w:t xml:space="preserve">. </w:t>
      </w:r>
    </w:p>
    <w:p w14:paraId="187E8252" w14:textId="77777777" w:rsidR="00B03D3B" w:rsidRDefault="00B03D3B" w:rsidP="00B03D3B">
      <w:pPr>
        <w:pStyle w:val="Heading3"/>
        <w:rPr>
          <w:lang w:eastAsia="zh-CN"/>
        </w:rPr>
      </w:pPr>
      <w:r>
        <w:rPr>
          <w:lang w:eastAsia="zh-CN"/>
        </w:rPr>
        <w:t>First round discussion</w:t>
      </w:r>
    </w:p>
    <w:p w14:paraId="4913EE21" w14:textId="5DA997CE" w:rsidR="002635E9" w:rsidRPr="003111E1" w:rsidRDefault="002635E9" w:rsidP="002635E9">
      <w:pPr>
        <w:spacing w:before="120"/>
        <w:rPr>
          <w:b/>
          <w:bCs/>
        </w:rPr>
      </w:pPr>
      <w:bookmarkStart w:id="21" w:name="OLE_LINK26"/>
      <w:r w:rsidRPr="003111E1">
        <w:rPr>
          <w:b/>
          <w:bCs/>
        </w:rPr>
        <w:t xml:space="preserve">Proposal </w:t>
      </w:r>
      <w:r w:rsidR="002C43B5">
        <w:rPr>
          <w:b/>
          <w:bCs/>
        </w:rPr>
        <w:t>2.4.1-1</w:t>
      </w:r>
      <w:r w:rsidRPr="003111E1">
        <w:rPr>
          <w:b/>
          <w:bCs/>
        </w:rPr>
        <w:t>:</w:t>
      </w:r>
      <w:r>
        <w:rPr>
          <w:b/>
          <w:bCs/>
        </w:rPr>
        <w:t xml:space="preserve"> For 3MHz and 5MHz channel BW for dedicated spectrum,</w:t>
      </w:r>
      <w:r w:rsidRPr="003111E1">
        <w:rPr>
          <w:b/>
          <w:bCs/>
        </w:rPr>
        <w:t xml:space="preserve"> </w:t>
      </w:r>
      <w:r w:rsidRPr="00EE2FEA">
        <w:rPr>
          <w:b/>
          <w:bCs/>
        </w:rPr>
        <w:t>no enhancements are needed for common PUCCH</w:t>
      </w:r>
      <w:r w:rsidR="0080554D">
        <w:rPr>
          <w:b/>
          <w:bCs/>
        </w:rPr>
        <w:t xml:space="preserve"> </w:t>
      </w:r>
      <w:r w:rsidR="0080554D" w:rsidRPr="00EE2FEA">
        <w:rPr>
          <w:b/>
          <w:bCs/>
        </w:rPr>
        <w:t>to disable FH</w:t>
      </w:r>
      <w:r w:rsidRPr="00EE2FEA">
        <w:rPr>
          <w:b/>
          <w:bCs/>
        </w:rPr>
        <w:t>.</w:t>
      </w:r>
      <w:r>
        <w:rPr>
          <w:b/>
          <w:bCs/>
        </w:rPr>
        <w:t xml:space="preserve"> </w:t>
      </w:r>
    </w:p>
    <w:tbl>
      <w:tblPr>
        <w:tblStyle w:val="TableGrid"/>
        <w:tblW w:w="9716" w:type="dxa"/>
        <w:tblInd w:w="60" w:type="dxa"/>
        <w:tblLook w:val="04A0" w:firstRow="1" w:lastRow="0" w:firstColumn="1" w:lastColumn="0" w:noHBand="0" w:noVBand="1"/>
      </w:tblPr>
      <w:tblGrid>
        <w:gridCol w:w="1398"/>
        <w:gridCol w:w="1232"/>
        <w:gridCol w:w="7086"/>
      </w:tblGrid>
      <w:tr w:rsidR="008705D7" w14:paraId="6610A045" w14:textId="77777777" w:rsidTr="00FC60BD">
        <w:tc>
          <w:tcPr>
            <w:tcW w:w="1398" w:type="dxa"/>
            <w:shd w:val="clear" w:color="auto" w:fill="A6A6A6" w:themeFill="background1" w:themeFillShade="A6"/>
          </w:tcPr>
          <w:p w14:paraId="237912AF" w14:textId="77777777" w:rsidR="008705D7" w:rsidRPr="0012130C" w:rsidRDefault="008705D7" w:rsidP="009C01F2">
            <w:pPr>
              <w:rPr>
                <w:b/>
                <w:bCs/>
              </w:rPr>
            </w:pPr>
            <w:r w:rsidRPr="0012130C">
              <w:rPr>
                <w:b/>
                <w:bCs/>
              </w:rPr>
              <w:t>Compan</w:t>
            </w:r>
            <w:r>
              <w:rPr>
                <w:b/>
                <w:bCs/>
              </w:rPr>
              <w:t>ies</w:t>
            </w:r>
          </w:p>
        </w:tc>
        <w:tc>
          <w:tcPr>
            <w:tcW w:w="1232" w:type="dxa"/>
            <w:shd w:val="clear" w:color="auto" w:fill="A6A6A6" w:themeFill="background1" w:themeFillShade="A6"/>
          </w:tcPr>
          <w:p w14:paraId="76CE855C" w14:textId="77777777" w:rsidR="008705D7" w:rsidRPr="0012130C" w:rsidRDefault="008705D7" w:rsidP="009C01F2">
            <w:pPr>
              <w:rPr>
                <w:b/>
                <w:bCs/>
              </w:rPr>
            </w:pPr>
            <w:r>
              <w:rPr>
                <w:b/>
                <w:bCs/>
              </w:rPr>
              <w:t>Y/N</w:t>
            </w:r>
          </w:p>
        </w:tc>
        <w:tc>
          <w:tcPr>
            <w:tcW w:w="7086" w:type="dxa"/>
            <w:shd w:val="clear" w:color="auto" w:fill="A6A6A6" w:themeFill="background1" w:themeFillShade="A6"/>
          </w:tcPr>
          <w:p w14:paraId="6BDF06B1" w14:textId="2C606836" w:rsidR="008705D7" w:rsidRPr="0012130C" w:rsidRDefault="008705D7" w:rsidP="009C01F2">
            <w:pPr>
              <w:rPr>
                <w:b/>
                <w:bCs/>
              </w:rPr>
            </w:pPr>
            <w:r w:rsidRPr="0012130C">
              <w:rPr>
                <w:b/>
                <w:bCs/>
              </w:rPr>
              <w:t>Comment</w:t>
            </w:r>
            <w:r w:rsidR="00870AB2">
              <w:rPr>
                <w:b/>
                <w:bCs/>
              </w:rPr>
              <w:t>s</w:t>
            </w:r>
          </w:p>
        </w:tc>
      </w:tr>
      <w:tr w:rsidR="008705D7" w14:paraId="1AE0BD97" w14:textId="77777777" w:rsidTr="00FC60BD">
        <w:tc>
          <w:tcPr>
            <w:tcW w:w="1398" w:type="dxa"/>
          </w:tcPr>
          <w:p w14:paraId="26E16D88" w14:textId="25AD7792" w:rsidR="008705D7" w:rsidRPr="00B51627" w:rsidRDefault="00054282" w:rsidP="009C01F2">
            <w:pPr>
              <w:rPr>
                <w:rFonts w:eastAsia="Yu Mincho"/>
                <w:lang w:eastAsia="ja-JP"/>
              </w:rPr>
            </w:pPr>
            <w:r>
              <w:rPr>
                <w:rFonts w:eastAsia="Yu Mincho"/>
                <w:lang w:eastAsia="ja-JP"/>
              </w:rPr>
              <w:t>Ericsson</w:t>
            </w:r>
          </w:p>
        </w:tc>
        <w:tc>
          <w:tcPr>
            <w:tcW w:w="1232" w:type="dxa"/>
          </w:tcPr>
          <w:p w14:paraId="3133B48D" w14:textId="0AD0D1B1" w:rsidR="008705D7" w:rsidRPr="00B51627" w:rsidRDefault="00054282" w:rsidP="009C01F2">
            <w:pPr>
              <w:rPr>
                <w:rFonts w:eastAsia="Yu Mincho"/>
                <w:lang w:eastAsia="ja-JP"/>
              </w:rPr>
            </w:pPr>
            <w:r>
              <w:rPr>
                <w:rFonts w:eastAsia="Yu Mincho"/>
                <w:lang w:eastAsia="ja-JP"/>
              </w:rPr>
              <w:t>Y</w:t>
            </w:r>
          </w:p>
        </w:tc>
        <w:tc>
          <w:tcPr>
            <w:tcW w:w="7086" w:type="dxa"/>
          </w:tcPr>
          <w:p w14:paraId="27A25D44" w14:textId="223D7711" w:rsidR="008705D7" w:rsidRPr="0009085F" w:rsidRDefault="00054282" w:rsidP="009C01F2">
            <w:r>
              <w:t>At the end of RAN1# 114, when we discussed and agreed that a BWP smaller than the maximum transmission bandwidth will be us</w:t>
            </w:r>
            <w:r w:rsidR="0022205A">
              <w:t>ed</w:t>
            </w:r>
            <w:r>
              <w:t xml:space="preserve"> (i.e., Note 1 in the agreement for 5 MHz CBW), it was mentioned </w:t>
            </w:r>
            <w:r w:rsidR="0022205A">
              <w:t xml:space="preserve">that </w:t>
            </w:r>
            <w:r>
              <w:t xml:space="preserve">with </w:t>
            </w:r>
            <w:r w:rsidR="0022205A">
              <w:t>it, then</w:t>
            </w:r>
            <w:r>
              <w:t xml:space="preserve"> </w:t>
            </w:r>
            <w:r w:rsidR="00300E61">
              <w:t>it would not be necessary to discuss anymore the disablement of FH.</w:t>
            </w:r>
          </w:p>
        </w:tc>
      </w:tr>
      <w:tr w:rsidR="00B00C72" w14:paraId="2FC77110" w14:textId="77777777" w:rsidTr="00FC60BD">
        <w:tc>
          <w:tcPr>
            <w:tcW w:w="1398" w:type="dxa"/>
          </w:tcPr>
          <w:p w14:paraId="3AD61310" w14:textId="3F73EA6E" w:rsidR="00B00C72" w:rsidRPr="0009085F" w:rsidRDefault="00B00C72" w:rsidP="00B00C72">
            <w:r>
              <w:rPr>
                <w:rFonts w:eastAsia="等线" w:hint="eastAsia"/>
                <w:lang w:eastAsia="zh-CN"/>
              </w:rPr>
              <w:t>Z</w:t>
            </w:r>
            <w:r>
              <w:rPr>
                <w:rFonts w:eastAsia="等线"/>
                <w:lang w:eastAsia="zh-CN"/>
              </w:rPr>
              <w:t>TE</w:t>
            </w:r>
          </w:p>
        </w:tc>
        <w:tc>
          <w:tcPr>
            <w:tcW w:w="1232" w:type="dxa"/>
          </w:tcPr>
          <w:p w14:paraId="41A6120C" w14:textId="5CF54C09" w:rsidR="00B00C72" w:rsidRPr="0009085F" w:rsidRDefault="00B00C72" w:rsidP="00B00C72">
            <w:r>
              <w:rPr>
                <w:rFonts w:eastAsia="等线" w:hint="eastAsia"/>
                <w:lang w:eastAsia="zh-CN"/>
              </w:rPr>
              <w:t>Y</w:t>
            </w:r>
          </w:p>
        </w:tc>
        <w:tc>
          <w:tcPr>
            <w:tcW w:w="7086" w:type="dxa"/>
          </w:tcPr>
          <w:p w14:paraId="1B0F29E8" w14:textId="77777777" w:rsidR="00B00C72" w:rsidRPr="0009085F" w:rsidRDefault="00B00C72" w:rsidP="00B00C72"/>
        </w:tc>
      </w:tr>
      <w:tr w:rsidR="00A80A67" w:rsidRPr="0009085F" w14:paraId="05ED1415" w14:textId="77777777" w:rsidTr="00FC60BD">
        <w:tc>
          <w:tcPr>
            <w:tcW w:w="1398" w:type="dxa"/>
          </w:tcPr>
          <w:p w14:paraId="11494D1B" w14:textId="473ABF16" w:rsidR="00A80A67" w:rsidRPr="0009085F" w:rsidRDefault="00A80A67" w:rsidP="00A80A67">
            <w:r>
              <w:rPr>
                <w:rFonts w:eastAsia="Yu Mincho" w:hint="eastAsia"/>
                <w:lang w:eastAsia="ja-JP"/>
              </w:rPr>
              <w:t>D</w:t>
            </w:r>
            <w:r>
              <w:rPr>
                <w:rFonts w:eastAsia="Yu Mincho"/>
                <w:lang w:eastAsia="ja-JP"/>
              </w:rPr>
              <w:t>OCOMO</w:t>
            </w:r>
          </w:p>
        </w:tc>
        <w:tc>
          <w:tcPr>
            <w:tcW w:w="1232" w:type="dxa"/>
          </w:tcPr>
          <w:p w14:paraId="441FB390" w14:textId="33C18A7B" w:rsidR="00A80A67" w:rsidRPr="0009085F" w:rsidRDefault="00A80A67" w:rsidP="00A80A67">
            <w:r>
              <w:rPr>
                <w:rFonts w:eastAsia="Yu Mincho" w:hint="eastAsia"/>
                <w:lang w:eastAsia="ja-JP"/>
              </w:rPr>
              <w:t>Y</w:t>
            </w:r>
          </w:p>
        </w:tc>
        <w:tc>
          <w:tcPr>
            <w:tcW w:w="7086" w:type="dxa"/>
          </w:tcPr>
          <w:p w14:paraId="0F388258" w14:textId="77777777" w:rsidR="00A80A67" w:rsidRPr="0009085F" w:rsidRDefault="00A80A67" w:rsidP="00A80A67"/>
        </w:tc>
      </w:tr>
      <w:tr w:rsidR="00B85FA6" w:rsidRPr="0009085F" w14:paraId="38790DA5" w14:textId="77777777" w:rsidTr="00FC60BD">
        <w:tc>
          <w:tcPr>
            <w:tcW w:w="1398" w:type="dxa"/>
          </w:tcPr>
          <w:p w14:paraId="73282040" w14:textId="2A992C93" w:rsidR="00B85FA6" w:rsidRDefault="00B85FA6" w:rsidP="00B85FA6">
            <w:r>
              <w:t>Nokia, NSB</w:t>
            </w:r>
          </w:p>
        </w:tc>
        <w:tc>
          <w:tcPr>
            <w:tcW w:w="1232" w:type="dxa"/>
          </w:tcPr>
          <w:p w14:paraId="656A210C" w14:textId="514FBAC6" w:rsidR="00B85FA6" w:rsidRDefault="00B85FA6" w:rsidP="00B85FA6">
            <w:r>
              <w:t>Y</w:t>
            </w:r>
          </w:p>
        </w:tc>
        <w:tc>
          <w:tcPr>
            <w:tcW w:w="7086" w:type="dxa"/>
          </w:tcPr>
          <w:p w14:paraId="3382B57B" w14:textId="77777777" w:rsidR="00B85FA6" w:rsidRDefault="00B85FA6" w:rsidP="00B85FA6"/>
        </w:tc>
      </w:tr>
      <w:tr w:rsidR="00982915" w:rsidRPr="0009085F" w14:paraId="3E83CC57" w14:textId="77777777" w:rsidTr="00FC60BD">
        <w:tc>
          <w:tcPr>
            <w:tcW w:w="1398" w:type="dxa"/>
          </w:tcPr>
          <w:p w14:paraId="6FB02A8E" w14:textId="540A488D" w:rsidR="00982915" w:rsidRDefault="00982915" w:rsidP="00982915">
            <w:r>
              <w:t>Samsung</w:t>
            </w:r>
          </w:p>
        </w:tc>
        <w:tc>
          <w:tcPr>
            <w:tcW w:w="1232" w:type="dxa"/>
          </w:tcPr>
          <w:p w14:paraId="545D8032" w14:textId="298E216A" w:rsidR="00982915" w:rsidRDefault="00982915" w:rsidP="00982915">
            <w:r>
              <w:t>Y</w:t>
            </w:r>
          </w:p>
        </w:tc>
        <w:tc>
          <w:tcPr>
            <w:tcW w:w="7086" w:type="dxa"/>
          </w:tcPr>
          <w:p w14:paraId="220BECAF" w14:textId="77777777" w:rsidR="00982915" w:rsidRDefault="00982915" w:rsidP="00982915"/>
        </w:tc>
      </w:tr>
      <w:tr w:rsidR="00BC1901" w:rsidRPr="0009085F" w14:paraId="4DECA9B3" w14:textId="77777777" w:rsidTr="00FC60BD">
        <w:tc>
          <w:tcPr>
            <w:tcW w:w="1398" w:type="dxa"/>
          </w:tcPr>
          <w:p w14:paraId="50563EF7" w14:textId="57C984C6" w:rsidR="00BC1901" w:rsidRDefault="00BC1901" w:rsidP="00982915">
            <w:r>
              <w:rPr>
                <w:rFonts w:hint="eastAsia"/>
              </w:rPr>
              <w:t>M</w:t>
            </w:r>
            <w:r>
              <w:t>ediaTek</w:t>
            </w:r>
          </w:p>
        </w:tc>
        <w:tc>
          <w:tcPr>
            <w:tcW w:w="1232" w:type="dxa"/>
          </w:tcPr>
          <w:p w14:paraId="17BA7076" w14:textId="68F79018" w:rsidR="00BC1901" w:rsidRDefault="00BC1901" w:rsidP="00982915">
            <w:r>
              <w:rPr>
                <w:rFonts w:hint="eastAsia"/>
              </w:rPr>
              <w:t>Y</w:t>
            </w:r>
          </w:p>
        </w:tc>
        <w:tc>
          <w:tcPr>
            <w:tcW w:w="7086" w:type="dxa"/>
          </w:tcPr>
          <w:p w14:paraId="66791377" w14:textId="77777777" w:rsidR="00BC1901" w:rsidRDefault="00BC1901" w:rsidP="00982915"/>
        </w:tc>
      </w:tr>
      <w:tr w:rsidR="00927FEE" w:rsidRPr="0009085F" w14:paraId="20E5EA50" w14:textId="77777777" w:rsidTr="00FC60BD">
        <w:tc>
          <w:tcPr>
            <w:tcW w:w="1398" w:type="dxa"/>
          </w:tcPr>
          <w:p w14:paraId="318A2A84" w14:textId="08F82382" w:rsidR="00927FEE" w:rsidRDefault="00927FEE" w:rsidP="00927FEE">
            <w:r>
              <w:rPr>
                <w:rFonts w:hint="eastAsia"/>
                <w:lang w:eastAsia="ko-KR"/>
              </w:rPr>
              <w:t>LGE</w:t>
            </w:r>
          </w:p>
        </w:tc>
        <w:tc>
          <w:tcPr>
            <w:tcW w:w="1232" w:type="dxa"/>
          </w:tcPr>
          <w:p w14:paraId="1C8DEA9D" w14:textId="3276F55D" w:rsidR="00927FEE" w:rsidRDefault="00927FEE" w:rsidP="00927FEE">
            <w:r>
              <w:rPr>
                <w:rFonts w:hint="eastAsia"/>
                <w:lang w:eastAsia="ko-KR"/>
              </w:rPr>
              <w:t>Y</w:t>
            </w:r>
          </w:p>
        </w:tc>
        <w:tc>
          <w:tcPr>
            <w:tcW w:w="7086" w:type="dxa"/>
          </w:tcPr>
          <w:p w14:paraId="0B6E48A7" w14:textId="77777777" w:rsidR="00927FEE" w:rsidRDefault="00927FEE" w:rsidP="00927FEE"/>
        </w:tc>
      </w:tr>
      <w:bookmarkEnd w:id="21"/>
      <w:tr w:rsidR="00FC60BD" w14:paraId="7FA615B3" w14:textId="77777777" w:rsidTr="00FC60BD">
        <w:trPr>
          <w:trHeight w:val="48"/>
        </w:trPr>
        <w:tc>
          <w:tcPr>
            <w:tcW w:w="1398" w:type="dxa"/>
          </w:tcPr>
          <w:p w14:paraId="4C227F59" w14:textId="77777777" w:rsidR="00FC60BD" w:rsidRDefault="00FC60BD" w:rsidP="00D43F1A">
            <w:r>
              <w:t xml:space="preserve">Apple </w:t>
            </w:r>
          </w:p>
        </w:tc>
        <w:tc>
          <w:tcPr>
            <w:tcW w:w="1232" w:type="dxa"/>
          </w:tcPr>
          <w:p w14:paraId="627C527F" w14:textId="77777777" w:rsidR="00FC60BD" w:rsidRDefault="00FC60BD" w:rsidP="00D43F1A">
            <w:r>
              <w:t>Y</w:t>
            </w:r>
          </w:p>
        </w:tc>
        <w:tc>
          <w:tcPr>
            <w:tcW w:w="7086" w:type="dxa"/>
          </w:tcPr>
          <w:p w14:paraId="5675C8D2" w14:textId="77777777" w:rsidR="00FC60BD" w:rsidRDefault="00FC60BD" w:rsidP="00D43F1A"/>
        </w:tc>
      </w:tr>
      <w:tr w:rsidR="00494A85" w14:paraId="248EAA6A" w14:textId="77777777" w:rsidTr="00FC60BD">
        <w:trPr>
          <w:trHeight w:val="48"/>
        </w:trPr>
        <w:tc>
          <w:tcPr>
            <w:tcW w:w="1398" w:type="dxa"/>
          </w:tcPr>
          <w:p w14:paraId="540BAA8C" w14:textId="1BD299FD" w:rsidR="00494A85" w:rsidRDefault="00494A85" w:rsidP="00D43F1A">
            <w:r>
              <w:t>FUTUREWEI</w:t>
            </w:r>
          </w:p>
        </w:tc>
        <w:tc>
          <w:tcPr>
            <w:tcW w:w="1232" w:type="dxa"/>
          </w:tcPr>
          <w:p w14:paraId="5E9AAE00" w14:textId="77777777" w:rsidR="00494A85" w:rsidRDefault="00494A85" w:rsidP="00D43F1A"/>
        </w:tc>
        <w:tc>
          <w:tcPr>
            <w:tcW w:w="7086" w:type="dxa"/>
          </w:tcPr>
          <w:p w14:paraId="6F121A7A" w14:textId="79585A6D" w:rsidR="00494A85" w:rsidRDefault="00494A85" w:rsidP="00D43F1A">
            <w:r w:rsidRPr="00995CBF">
              <w:t>Our concerns are related to the migration from 12 to 20 PRBs in band n100 and possible co-channel interference from cells using different uplink transmission bandwidths.</w:t>
            </w:r>
          </w:p>
        </w:tc>
      </w:tr>
      <w:tr w:rsidR="000317BE" w14:paraId="2C0BF9E9" w14:textId="77777777" w:rsidTr="00FC60BD">
        <w:trPr>
          <w:trHeight w:val="48"/>
        </w:trPr>
        <w:tc>
          <w:tcPr>
            <w:tcW w:w="1398" w:type="dxa"/>
          </w:tcPr>
          <w:p w14:paraId="297954F4" w14:textId="1383A6C4" w:rsidR="000317BE" w:rsidRPr="000317BE" w:rsidRDefault="000317BE" w:rsidP="00D43F1A">
            <w:pPr>
              <w:rPr>
                <w:rFonts w:eastAsia="等线"/>
                <w:lang w:eastAsia="zh-CN"/>
              </w:rPr>
            </w:pPr>
            <w:r>
              <w:rPr>
                <w:rFonts w:eastAsia="等线" w:hint="eastAsia"/>
                <w:lang w:eastAsia="zh-CN"/>
              </w:rPr>
              <w:t>CATT</w:t>
            </w:r>
          </w:p>
        </w:tc>
        <w:tc>
          <w:tcPr>
            <w:tcW w:w="1232" w:type="dxa"/>
          </w:tcPr>
          <w:p w14:paraId="2EBCE125" w14:textId="3CA1762F" w:rsidR="000317BE" w:rsidRPr="000317BE" w:rsidRDefault="000317BE" w:rsidP="00D43F1A">
            <w:pPr>
              <w:rPr>
                <w:rFonts w:eastAsia="等线"/>
                <w:lang w:eastAsia="zh-CN"/>
              </w:rPr>
            </w:pPr>
            <w:r>
              <w:rPr>
                <w:rFonts w:eastAsia="等线" w:hint="eastAsia"/>
                <w:lang w:eastAsia="zh-CN"/>
              </w:rPr>
              <w:t>Y</w:t>
            </w:r>
          </w:p>
        </w:tc>
        <w:tc>
          <w:tcPr>
            <w:tcW w:w="7086" w:type="dxa"/>
          </w:tcPr>
          <w:p w14:paraId="1F160D61" w14:textId="77777777" w:rsidR="000317BE" w:rsidRPr="00995CBF" w:rsidRDefault="000317BE" w:rsidP="00D43F1A"/>
        </w:tc>
      </w:tr>
    </w:tbl>
    <w:p w14:paraId="0E7B6626" w14:textId="5E1FE057" w:rsidR="000254A9" w:rsidRDefault="000254A9" w:rsidP="007F34AC">
      <w:pPr>
        <w:rPr>
          <w:lang w:val="en-US" w:eastAsia="zh-CN"/>
        </w:rPr>
      </w:pPr>
    </w:p>
    <w:p w14:paraId="495320F3" w14:textId="791741EA" w:rsidR="00650DC7" w:rsidRPr="002E3DEB" w:rsidRDefault="00650DC7" w:rsidP="00650DC7">
      <w:pPr>
        <w:spacing w:before="120"/>
        <w:rPr>
          <w:b/>
          <w:bCs/>
        </w:rPr>
      </w:pPr>
      <w:r w:rsidRPr="003111E1">
        <w:rPr>
          <w:b/>
          <w:bCs/>
        </w:rPr>
        <w:t xml:space="preserve">Proposal </w:t>
      </w:r>
      <w:r>
        <w:rPr>
          <w:b/>
          <w:bCs/>
        </w:rPr>
        <w:t>2.4.1-2</w:t>
      </w:r>
      <w:r w:rsidRPr="003111E1">
        <w:rPr>
          <w:b/>
          <w:bCs/>
        </w:rPr>
        <w:t>:</w:t>
      </w:r>
      <w:r>
        <w:rPr>
          <w:b/>
          <w:bCs/>
        </w:rPr>
        <w:t xml:space="preserve"> </w:t>
      </w:r>
      <w:r w:rsidRPr="002E3DEB">
        <w:rPr>
          <w:b/>
          <w:bCs/>
        </w:rPr>
        <w:t xml:space="preserve">Clarify in the spec. </w:t>
      </w:r>
      <w:r w:rsidR="0098047B">
        <w:rPr>
          <w:b/>
          <w:bCs/>
        </w:rPr>
        <w:t xml:space="preserve">(TS38.213, s9.2.1) </w:t>
      </w:r>
      <w:r w:rsidRPr="002E3DEB">
        <w:rPr>
          <w:b/>
          <w:bCs/>
        </w:rPr>
        <w:t xml:space="preserve">that </w:t>
      </w:r>
      <m:oMath>
        <m:sSub>
          <m:sSubPr>
            <m:ctrlPr>
              <w:rPr>
                <w:rFonts w:ascii="Cambria Math" w:eastAsia="Malgun Gothic" w:hAnsi="Cambria Math"/>
                <w:b/>
                <w:i/>
                <w:iCs/>
                <w:kern w:val="2"/>
                <w:lang w:val="en-US" w:eastAsia="ko-KR"/>
              </w:rPr>
            </m:ctrlPr>
          </m:sSubPr>
          <m:e>
            <m:r>
              <m:rPr>
                <m:sty m:val="bi"/>
              </m:rPr>
              <w:rPr>
                <w:rFonts w:ascii="Cambria Math" w:eastAsia="Malgun Gothic" w:hAnsi="Cambria Math"/>
                <w:kern w:val="2"/>
                <w:lang w:val="en-US" w:eastAsia="ko-KR"/>
              </w:rPr>
              <m:t>N</m:t>
            </m:r>
          </m:e>
          <m:sub>
            <m:r>
              <m:rPr>
                <m:sty m:val="bi"/>
              </m:rPr>
              <w:rPr>
                <w:rFonts w:ascii="Cambria Math" w:eastAsia="Malgun Gothic" w:hAnsi="Cambria Math"/>
                <w:kern w:val="2"/>
                <w:lang w:val="en-US" w:eastAsia="ko-KR"/>
              </w:rPr>
              <m:t>CCE</m:t>
            </m:r>
          </m:sub>
        </m:sSub>
      </m:oMath>
      <w:r w:rsidRPr="002E3DEB">
        <w:rPr>
          <w:rFonts w:eastAsia="Malgun Gothic"/>
          <w:b/>
          <w:kern w:val="2"/>
          <w:lang w:val="en-US" w:eastAsia="ko-KR"/>
        </w:rPr>
        <w:t xml:space="preserve"> and </w:t>
      </w:r>
      <m:oMath>
        <m:sSub>
          <m:sSubPr>
            <m:ctrlPr>
              <w:rPr>
                <w:rFonts w:ascii="Cambria Math" w:eastAsia="Malgun Gothic" w:hAnsi="Cambria Math"/>
                <w:b/>
                <w:i/>
                <w:iCs/>
                <w:kern w:val="2"/>
                <w:lang w:val="en-US" w:eastAsia="ko-KR"/>
              </w:rPr>
            </m:ctrlPr>
          </m:sSubPr>
          <m:e>
            <m:r>
              <m:rPr>
                <m:sty m:val="bi"/>
              </m:rPr>
              <w:rPr>
                <w:rFonts w:ascii="Cambria Math" w:eastAsia="Malgun Gothic" w:hAnsi="Cambria Math"/>
                <w:kern w:val="2"/>
                <w:lang w:val="en-US" w:eastAsia="ko-KR"/>
              </w:rPr>
              <m:t>n</m:t>
            </m:r>
          </m:e>
          <m:sub>
            <m:r>
              <m:rPr>
                <m:sty m:val="bi"/>
              </m:rPr>
              <w:rPr>
                <w:rFonts w:ascii="Cambria Math" w:eastAsia="Malgun Gothic" w:hAnsi="Cambria Math"/>
                <w:kern w:val="2"/>
                <w:lang w:val="en-US" w:eastAsia="ko-KR"/>
              </w:rPr>
              <m:t>CCE,0</m:t>
            </m:r>
          </m:sub>
        </m:sSub>
      </m:oMath>
      <w:r w:rsidRPr="002E3DEB">
        <w:rPr>
          <w:rFonts w:eastAsia="Malgun Gothic"/>
          <w:b/>
          <w:i/>
          <w:iCs/>
          <w:kern w:val="2"/>
          <w:lang w:val="en-US" w:eastAsia="ko-KR"/>
        </w:rPr>
        <w:t xml:space="preserve"> </w:t>
      </w:r>
      <w:r w:rsidRPr="002E3DEB">
        <w:rPr>
          <w:rFonts w:eastAsia="Malgun Gothic"/>
          <w:b/>
          <w:kern w:val="2"/>
          <w:lang w:val="en-US" w:eastAsia="ko-KR"/>
        </w:rPr>
        <w:t>for determining the PUCCH resource are derived based on the CORESET#0 before puncturing</w:t>
      </w:r>
      <w:r w:rsidRPr="002E3DEB">
        <w:rPr>
          <w:b/>
          <w:bCs/>
        </w:rPr>
        <w:t xml:space="preserve">. </w:t>
      </w:r>
    </w:p>
    <w:tbl>
      <w:tblPr>
        <w:tblStyle w:val="TableGrid"/>
        <w:tblW w:w="9776" w:type="dxa"/>
        <w:tblLook w:val="04A0" w:firstRow="1" w:lastRow="0" w:firstColumn="1" w:lastColumn="0" w:noHBand="0" w:noVBand="1"/>
      </w:tblPr>
      <w:tblGrid>
        <w:gridCol w:w="1400"/>
        <w:gridCol w:w="1238"/>
        <w:gridCol w:w="7138"/>
      </w:tblGrid>
      <w:tr w:rsidR="00282BC8" w14:paraId="623D92F6" w14:textId="77777777" w:rsidTr="003B72AC">
        <w:tc>
          <w:tcPr>
            <w:tcW w:w="1400" w:type="dxa"/>
            <w:shd w:val="clear" w:color="auto" w:fill="A6A6A6" w:themeFill="background1" w:themeFillShade="A6"/>
          </w:tcPr>
          <w:p w14:paraId="388BF797" w14:textId="77777777" w:rsidR="00282BC8" w:rsidRPr="0012130C" w:rsidRDefault="00282BC8" w:rsidP="003B72AC">
            <w:pPr>
              <w:rPr>
                <w:b/>
                <w:bCs/>
              </w:rPr>
            </w:pPr>
            <w:r w:rsidRPr="0012130C">
              <w:rPr>
                <w:b/>
                <w:bCs/>
              </w:rPr>
              <w:t>Compan</w:t>
            </w:r>
            <w:r>
              <w:rPr>
                <w:b/>
                <w:bCs/>
              </w:rPr>
              <w:t>ies</w:t>
            </w:r>
          </w:p>
        </w:tc>
        <w:tc>
          <w:tcPr>
            <w:tcW w:w="1238" w:type="dxa"/>
            <w:shd w:val="clear" w:color="auto" w:fill="A6A6A6" w:themeFill="background1" w:themeFillShade="A6"/>
          </w:tcPr>
          <w:p w14:paraId="6CA62462" w14:textId="77777777" w:rsidR="00282BC8" w:rsidRPr="0012130C" w:rsidRDefault="00282BC8" w:rsidP="003B72AC">
            <w:pPr>
              <w:rPr>
                <w:b/>
                <w:bCs/>
              </w:rPr>
            </w:pPr>
            <w:r>
              <w:rPr>
                <w:b/>
                <w:bCs/>
              </w:rPr>
              <w:t>Y/N</w:t>
            </w:r>
          </w:p>
        </w:tc>
        <w:tc>
          <w:tcPr>
            <w:tcW w:w="7138" w:type="dxa"/>
            <w:shd w:val="clear" w:color="auto" w:fill="A6A6A6" w:themeFill="background1" w:themeFillShade="A6"/>
          </w:tcPr>
          <w:p w14:paraId="3CCEBD36" w14:textId="77777777" w:rsidR="00282BC8" w:rsidRPr="0012130C" w:rsidRDefault="00282BC8" w:rsidP="003B72AC">
            <w:pPr>
              <w:rPr>
                <w:b/>
                <w:bCs/>
              </w:rPr>
            </w:pPr>
            <w:r w:rsidRPr="0012130C">
              <w:rPr>
                <w:b/>
                <w:bCs/>
              </w:rPr>
              <w:t>Comment</w:t>
            </w:r>
            <w:r>
              <w:rPr>
                <w:b/>
                <w:bCs/>
              </w:rPr>
              <w:t>s</w:t>
            </w:r>
          </w:p>
        </w:tc>
      </w:tr>
      <w:tr w:rsidR="00282BC8" w14:paraId="08133A31" w14:textId="77777777" w:rsidTr="003B72AC">
        <w:tc>
          <w:tcPr>
            <w:tcW w:w="1400" w:type="dxa"/>
          </w:tcPr>
          <w:p w14:paraId="6F3BD91B" w14:textId="356DB27A" w:rsidR="00282BC8" w:rsidRPr="00B51627" w:rsidRDefault="005A462C" w:rsidP="003B72AC">
            <w:pPr>
              <w:rPr>
                <w:rFonts w:eastAsia="Yu Mincho"/>
                <w:lang w:eastAsia="ja-JP"/>
              </w:rPr>
            </w:pPr>
            <w:r>
              <w:rPr>
                <w:rFonts w:eastAsia="Yu Mincho"/>
                <w:lang w:eastAsia="ja-JP"/>
              </w:rPr>
              <w:t>Ericsson</w:t>
            </w:r>
          </w:p>
        </w:tc>
        <w:tc>
          <w:tcPr>
            <w:tcW w:w="1238" w:type="dxa"/>
          </w:tcPr>
          <w:p w14:paraId="6604D6AB" w14:textId="1BDB03D4" w:rsidR="00282BC8" w:rsidRPr="00B51627" w:rsidRDefault="005A462C" w:rsidP="003B72AC">
            <w:pPr>
              <w:rPr>
                <w:rFonts w:eastAsia="Yu Mincho"/>
                <w:lang w:eastAsia="ja-JP"/>
              </w:rPr>
            </w:pPr>
            <w:r>
              <w:rPr>
                <w:rFonts w:eastAsia="Yu Mincho"/>
                <w:lang w:eastAsia="ja-JP"/>
              </w:rPr>
              <w:t>See comment</w:t>
            </w:r>
          </w:p>
        </w:tc>
        <w:tc>
          <w:tcPr>
            <w:tcW w:w="7138" w:type="dxa"/>
          </w:tcPr>
          <w:p w14:paraId="62AC53AF" w14:textId="0243F7E9" w:rsidR="00282BC8" w:rsidRPr="0009085F" w:rsidRDefault="005A462C" w:rsidP="003B72AC">
            <w:r>
              <w:t xml:space="preserve">Same comment as under proposal </w:t>
            </w:r>
            <w:r w:rsidRPr="005A462C">
              <w:t>2.2.1-6</w:t>
            </w:r>
            <w:r>
              <w:t>, w</w:t>
            </w:r>
            <w:r w:rsidRPr="00054282">
              <w:t>e are not meant to touch those legacy procedures, just at the very last stage certain PRBs will be punctured since they are not expected to be received by the UE</w:t>
            </w:r>
            <w:r>
              <w:t>.</w:t>
            </w:r>
          </w:p>
        </w:tc>
      </w:tr>
      <w:tr w:rsidR="00B00C72" w14:paraId="52E51F21" w14:textId="77777777" w:rsidTr="003B72AC">
        <w:tc>
          <w:tcPr>
            <w:tcW w:w="1400" w:type="dxa"/>
          </w:tcPr>
          <w:p w14:paraId="64AC2691" w14:textId="159FCC2C" w:rsidR="00B00C72" w:rsidRPr="0009085F" w:rsidRDefault="00B00C72" w:rsidP="00B00C72">
            <w:r>
              <w:rPr>
                <w:rFonts w:eastAsia="等线" w:hint="eastAsia"/>
                <w:lang w:eastAsia="zh-CN"/>
              </w:rPr>
              <w:t>Z</w:t>
            </w:r>
            <w:r>
              <w:rPr>
                <w:rFonts w:eastAsia="等线"/>
                <w:lang w:eastAsia="zh-CN"/>
              </w:rPr>
              <w:t>TE</w:t>
            </w:r>
          </w:p>
        </w:tc>
        <w:tc>
          <w:tcPr>
            <w:tcW w:w="1238" w:type="dxa"/>
          </w:tcPr>
          <w:p w14:paraId="3B506E6E" w14:textId="2E686C2F" w:rsidR="00B00C72" w:rsidRPr="0009085F" w:rsidRDefault="00B00C72" w:rsidP="00B00C72">
            <w:r>
              <w:rPr>
                <w:rFonts w:eastAsia="等线" w:hint="eastAsia"/>
                <w:lang w:eastAsia="zh-CN"/>
              </w:rPr>
              <w:t>N</w:t>
            </w:r>
          </w:p>
        </w:tc>
        <w:tc>
          <w:tcPr>
            <w:tcW w:w="7138" w:type="dxa"/>
          </w:tcPr>
          <w:p w14:paraId="17A93F11" w14:textId="77777777" w:rsidR="00B00C72" w:rsidRPr="0009085F" w:rsidRDefault="00B00C72" w:rsidP="00B00C72"/>
        </w:tc>
      </w:tr>
      <w:tr w:rsidR="00CD581A" w:rsidRPr="0009085F" w14:paraId="172F3FC6" w14:textId="77777777" w:rsidTr="003B72AC">
        <w:tc>
          <w:tcPr>
            <w:tcW w:w="1400" w:type="dxa"/>
          </w:tcPr>
          <w:p w14:paraId="3AE8186B" w14:textId="205EB8C8" w:rsidR="00CD581A" w:rsidRPr="0009085F" w:rsidRDefault="00CD581A" w:rsidP="00CD581A">
            <w:r>
              <w:rPr>
                <w:rFonts w:eastAsia="Yu Mincho" w:hint="eastAsia"/>
                <w:lang w:eastAsia="ja-JP"/>
              </w:rPr>
              <w:t>D</w:t>
            </w:r>
            <w:r>
              <w:rPr>
                <w:rFonts w:eastAsia="Yu Mincho"/>
                <w:lang w:eastAsia="ja-JP"/>
              </w:rPr>
              <w:t>OCOMO</w:t>
            </w:r>
          </w:p>
        </w:tc>
        <w:tc>
          <w:tcPr>
            <w:tcW w:w="1238" w:type="dxa"/>
          </w:tcPr>
          <w:p w14:paraId="74FD9C21" w14:textId="702B5431" w:rsidR="00CD581A" w:rsidRPr="0009085F" w:rsidRDefault="00CD581A" w:rsidP="00CD581A">
            <w:r>
              <w:rPr>
                <w:rFonts w:eastAsia="Yu Mincho" w:hint="eastAsia"/>
                <w:lang w:eastAsia="ja-JP"/>
              </w:rPr>
              <w:t>Y</w:t>
            </w:r>
          </w:p>
        </w:tc>
        <w:tc>
          <w:tcPr>
            <w:tcW w:w="7138" w:type="dxa"/>
          </w:tcPr>
          <w:p w14:paraId="405BA755" w14:textId="4949D569" w:rsidR="00CD581A" w:rsidRPr="0009085F" w:rsidRDefault="00CD581A" w:rsidP="00CD581A">
            <w:r>
              <w:rPr>
                <w:rFonts w:eastAsia="Yu Mincho" w:hint="eastAsia"/>
                <w:lang w:eastAsia="ja-JP"/>
              </w:rPr>
              <w:t>C</w:t>
            </w:r>
            <w:r>
              <w:rPr>
                <w:rFonts w:eastAsia="Yu Mincho"/>
                <w:lang w:eastAsia="ja-JP"/>
              </w:rPr>
              <w:t>onclusion without spec impact is also fine</w:t>
            </w:r>
          </w:p>
        </w:tc>
      </w:tr>
      <w:tr w:rsidR="00B85FA6" w:rsidRPr="0009085F" w14:paraId="38041E53" w14:textId="77777777" w:rsidTr="003B72AC">
        <w:tc>
          <w:tcPr>
            <w:tcW w:w="1400" w:type="dxa"/>
          </w:tcPr>
          <w:p w14:paraId="0AAE44E2" w14:textId="0F02A15E" w:rsidR="00B85FA6" w:rsidRDefault="00B85FA6" w:rsidP="00B85FA6">
            <w:r>
              <w:t>Nokia, NSB</w:t>
            </w:r>
          </w:p>
        </w:tc>
        <w:tc>
          <w:tcPr>
            <w:tcW w:w="1238" w:type="dxa"/>
          </w:tcPr>
          <w:p w14:paraId="5A953D2F" w14:textId="72F54F2A" w:rsidR="00B85FA6" w:rsidRDefault="00B85FA6" w:rsidP="00B85FA6">
            <w:r>
              <w:t>Y</w:t>
            </w:r>
          </w:p>
        </w:tc>
        <w:tc>
          <w:tcPr>
            <w:tcW w:w="7138" w:type="dxa"/>
          </w:tcPr>
          <w:p w14:paraId="2A591EEC" w14:textId="47EAEB0E" w:rsidR="00B85FA6" w:rsidRDefault="00B85FA6" w:rsidP="00B85FA6">
            <w:r>
              <w:t>We see that it is good to clarify this aspect. A conclusion may suffice.</w:t>
            </w:r>
          </w:p>
        </w:tc>
      </w:tr>
      <w:tr w:rsidR="00982915" w:rsidRPr="0009085F" w14:paraId="5D8E7D7D" w14:textId="77777777" w:rsidTr="003B72AC">
        <w:tc>
          <w:tcPr>
            <w:tcW w:w="1400" w:type="dxa"/>
          </w:tcPr>
          <w:p w14:paraId="2FCE0CD4" w14:textId="1C4D9D79" w:rsidR="00982915" w:rsidRDefault="00982915" w:rsidP="00982915">
            <w:r>
              <w:t>Samsung</w:t>
            </w:r>
          </w:p>
        </w:tc>
        <w:tc>
          <w:tcPr>
            <w:tcW w:w="1238" w:type="dxa"/>
          </w:tcPr>
          <w:p w14:paraId="0ECEF17E" w14:textId="77777777" w:rsidR="00982915" w:rsidRDefault="00982915" w:rsidP="00982915"/>
        </w:tc>
        <w:tc>
          <w:tcPr>
            <w:tcW w:w="7138" w:type="dxa"/>
          </w:tcPr>
          <w:p w14:paraId="34132566" w14:textId="689EDB0F" w:rsidR="00982915" w:rsidRDefault="00982915" w:rsidP="00982915">
            <w:r>
              <w:t xml:space="preserve">Similar to comment above – current specification is already clear. </w:t>
            </w:r>
          </w:p>
        </w:tc>
      </w:tr>
      <w:tr w:rsidR="00927FEE" w:rsidRPr="0009085F" w14:paraId="6AC2908C" w14:textId="77777777" w:rsidTr="003B72AC">
        <w:tc>
          <w:tcPr>
            <w:tcW w:w="1400" w:type="dxa"/>
          </w:tcPr>
          <w:p w14:paraId="64F102BE" w14:textId="64D098F2" w:rsidR="00927FEE" w:rsidRDefault="00927FEE" w:rsidP="00927FEE">
            <w:r>
              <w:rPr>
                <w:rFonts w:hint="eastAsia"/>
                <w:lang w:eastAsia="ko-KR"/>
              </w:rPr>
              <w:t>LGE</w:t>
            </w:r>
          </w:p>
        </w:tc>
        <w:tc>
          <w:tcPr>
            <w:tcW w:w="1238" w:type="dxa"/>
          </w:tcPr>
          <w:p w14:paraId="0D030ED0" w14:textId="318862A4" w:rsidR="00927FEE" w:rsidRDefault="00927FEE" w:rsidP="00927FEE">
            <w:r>
              <w:rPr>
                <w:rFonts w:hint="eastAsia"/>
                <w:lang w:eastAsia="ko-KR"/>
              </w:rPr>
              <w:t>Y</w:t>
            </w:r>
          </w:p>
        </w:tc>
        <w:tc>
          <w:tcPr>
            <w:tcW w:w="7138" w:type="dxa"/>
          </w:tcPr>
          <w:p w14:paraId="583D088A" w14:textId="77777777" w:rsidR="00927FEE" w:rsidRDefault="00927FEE" w:rsidP="00927FEE">
            <w:pPr>
              <w:rPr>
                <w:lang w:eastAsia="ko-KR"/>
              </w:rPr>
            </w:pPr>
            <w:r>
              <w:rPr>
                <w:lang w:eastAsia="ko-KR"/>
              </w:rPr>
              <w:t xml:space="preserve">For example, TS 38.213 9.2,1 specifies how a UE determines a PUCCH resource index as copied below. In the definitions of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Pr>
                <w:lang w:eastAsia="ko-KR"/>
              </w:rPr>
              <w:t xml:space="preserve"> and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rPr>
                <w:lang w:eastAsia="ko-KR"/>
              </w:rPr>
              <w:t xml:space="preserve">, the words “PDCCH reception” need some clarification because, from a UE perspective, some of the PDCCH REs were not actually received when the CORESET#0 for PDCCH reception </w:t>
            </w:r>
            <w:r>
              <w:rPr>
                <w:lang w:eastAsia="ko-KR"/>
              </w:rPr>
              <w:lastRenderedPageBreak/>
              <w:t>is punctured. To further discuss whether and how to clary in the spec, agreeing on what FL suggested in Proposal 2.4.1-2 would be helpful in our view.</w:t>
            </w:r>
          </w:p>
          <w:p w14:paraId="387D839B" w14:textId="77777777" w:rsidR="00927FEE" w:rsidRDefault="00927FEE" w:rsidP="00927FEE">
            <w:pPr>
              <w:rPr>
                <w:lang w:eastAsia="ko-KR"/>
              </w:rPr>
            </w:pPr>
          </w:p>
          <w:p w14:paraId="422E933F" w14:textId="77777777" w:rsidR="00927FEE" w:rsidRDefault="00927FEE" w:rsidP="00927FEE">
            <w:pPr>
              <w:rPr>
                <w:color w:val="000000"/>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FA49A8">
              <w:rPr>
                <w:color w:val="FF0000"/>
              </w:rPr>
              <w:t xml:space="preserve">PDCCH reception </w:t>
            </w:r>
            <w:r>
              <w:t>with the DCI format,</w:t>
            </w:r>
            <w:r w:rsidRPr="00966530">
              <w:t xml:space="preserve"> as described </w:t>
            </w:r>
            <w:r>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FA49A8">
              <w:rPr>
                <w:color w:val="FF0000"/>
              </w:rPr>
              <w:t>PDCCH reception</w:t>
            </w:r>
            <w:r>
              <w:t xml:space="preserve">,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495C0898" w14:textId="77777777" w:rsidR="00927FEE" w:rsidRDefault="00927FEE" w:rsidP="00927FEE"/>
        </w:tc>
      </w:tr>
    </w:tbl>
    <w:p w14:paraId="4069E0DC" w14:textId="77777777" w:rsidR="00650DC7" w:rsidRDefault="00650DC7" w:rsidP="007F34AC">
      <w:pPr>
        <w:rPr>
          <w:lang w:val="en-US" w:eastAsia="zh-CN"/>
        </w:rPr>
      </w:pPr>
    </w:p>
    <w:p w14:paraId="50FF554C" w14:textId="33CE74A8" w:rsidR="004732F2" w:rsidRDefault="00CE3405" w:rsidP="004732F2">
      <w:pPr>
        <w:pStyle w:val="Heading2"/>
        <w:rPr>
          <w:szCs w:val="24"/>
          <w:lang w:eastAsia="zh-CN"/>
        </w:rPr>
      </w:pPr>
      <w:r>
        <w:rPr>
          <w:szCs w:val="24"/>
          <w:lang w:eastAsia="zh-CN"/>
        </w:rPr>
        <w:t>Others</w:t>
      </w:r>
    </w:p>
    <w:bookmarkEnd w:id="19"/>
    <w:p w14:paraId="1334145B" w14:textId="4B4B9219" w:rsidR="008B1785" w:rsidRDefault="00812EBA" w:rsidP="008B1785">
      <w:pPr>
        <w:rPr>
          <w:lang w:eastAsia="zh-CN"/>
        </w:rPr>
      </w:pPr>
      <w:r>
        <w:rPr>
          <w:lang w:eastAsia="zh-CN"/>
        </w:rPr>
        <w:t xml:space="preserve">Below </w:t>
      </w:r>
      <w:r w:rsidR="008B1785">
        <w:rPr>
          <w:lang w:eastAsia="zh-CN"/>
        </w:rPr>
        <w:t xml:space="preserve">issues </w:t>
      </w:r>
      <w:r w:rsidR="006E1C8B">
        <w:rPr>
          <w:lang w:eastAsia="zh-CN"/>
        </w:rPr>
        <w:t xml:space="preserve">are </w:t>
      </w:r>
      <w:r w:rsidR="008B1785">
        <w:rPr>
          <w:lang w:eastAsia="zh-CN"/>
        </w:rPr>
        <w:t xml:space="preserve">proposed by companies, </w:t>
      </w:r>
    </w:p>
    <w:p w14:paraId="717A1DD8" w14:textId="3BE43323" w:rsidR="00D967F0" w:rsidRPr="00F3603B" w:rsidRDefault="00F3603B" w:rsidP="00D967F0">
      <w:pPr>
        <w:pStyle w:val="ListParagraph"/>
        <w:numPr>
          <w:ilvl w:val="0"/>
          <w:numId w:val="12"/>
        </w:numPr>
        <w:rPr>
          <w:lang w:eastAsia="zh-CN"/>
        </w:rPr>
      </w:pPr>
      <w:r w:rsidRPr="006570C8">
        <w:rPr>
          <w:b/>
          <w:bCs/>
          <w:lang w:val="en-US" w:eastAsia="zh-CN"/>
        </w:rPr>
        <w:t>LG</w:t>
      </w:r>
      <w:r>
        <w:rPr>
          <w:lang w:val="en-US" w:eastAsia="zh-CN"/>
        </w:rPr>
        <w:t xml:space="preserve">: </w:t>
      </w:r>
      <w:r w:rsidR="00D967F0">
        <w:rPr>
          <w:rFonts w:eastAsia="Malgun Gothic"/>
          <w:kern w:val="2"/>
          <w:lang w:eastAsia="ko-KR"/>
        </w:rPr>
        <w:t xml:space="preserve">the definition of </w:t>
      </w:r>
      <w:r w:rsidR="00D967F0" w:rsidRPr="00202A8E">
        <w:rPr>
          <w:rFonts w:eastAsia="Malgun Gothic"/>
          <w:i/>
        </w:rPr>
        <w:t>offsetToPointA</w:t>
      </w:r>
      <w:r w:rsidR="00D967F0">
        <w:rPr>
          <w:rFonts w:eastAsia="Malgun Gothic"/>
          <w:kern w:val="2"/>
          <w:lang w:eastAsia="ko-KR"/>
        </w:rPr>
        <w:t xml:space="preserve"> as specified in TS 38.211 s4.4.4.2 needs to </w:t>
      </w:r>
      <w:r w:rsidR="00FE3A38">
        <w:rPr>
          <w:rFonts w:eastAsia="Malgun Gothic"/>
          <w:kern w:val="2"/>
          <w:lang w:val="en-US" w:eastAsia="ko-KR"/>
        </w:rPr>
        <w:t xml:space="preserve">be </w:t>
      </w:r>
      <w:r w:rsidR="00D967F0">
        <w:rPr>
          <w:rFonts w:eastAsia="Malgun Gothic"/>
          <w:kern w:val="2"/>
          <w:lang w:eastAsia="ko-KR"/>
        </w:rPr>
        <w:t>updated</w:t>
      </w:r>
      <w:r w:rsidR="00D967F0">
        <w:rPr>
          <w:rFonts w:eastAsia="Malgun Gothic"/>
          <w:kern w:val="2"/>
          <w:lang w:val="en-US" w:eastAsia="ko-KR"/>
        </w:rPr>
        <w:t xml:space="preserve">. </w:t>
      </w:r>
      <w:r w:rsidR="00D967F0">
        <w:rPr>
          <w:rFonts w:eastAsia="Malgun Gothic"/>
          <w:kern w:val="2"/>
          <w:lang w:eastAsia="ko-KR"/>
        </w:rPr>
        <w:t xml:space="preserve">If the SSB is punctured, then the </w:t>
      </w:r>
      <w:r w:rsidR="00D967F0" w:rsidRPr="006E652D">
        <w:rPr>
          <w:rFonts w:eastAsia="Malgun Gothic"/>
          <w:i/>
          <w:kern w:val="2"/>
          <w:lang w:eastAsia="ko-KR"/>
        </w:rPr>
        <w:t>offsetToPointA</w:t>
      </w:r>
      <w:r w:rsidR="00D967F0">
        <w:rPr>
          <w:rFonts w:eastAsia="Malgun Gothic"/>
          <w:kern w:val="2"/>
          <w:lang w:eastAsia="ko-KR"/>
        </w:rPr>
        <w:t xml:space="preserve"> needs to be based on the SSB after puncturing</w:t>
      </w:r>
      <w:r w:rsidR="00D967F0">
        <w:rPr>
          <w:rFonts w:eastAsia="Malgun Gothic"/>
          <w:kern w:val="2"/>
          <w:lang w:val="en-US" w:eastAsia="ko-KR"/>
        </w:rPr>
        <w:t>.</w:t>
      </w:r>
      <w:r w:rsidR="00FE3A38">
        <w:rPr>
          <w:rFonts w:eastAsia="Malgun Gothic"/>
          <w:kern w:val="2"/>
          <w:lang w:val="en-US" w:eastAsia="ko-KR"/>
        </w:rPr>
        <w:t xml:space="preserve"> In</w:t>
      </w:r>
      <w:r w:rsidR="00D967F0">
        <w:rPr>
          <w:rFonts w:eastAsia="Malgun Gothic"/>
          <w:kern w:val="2"/>
          <w:lang w:val="en-US" w:eastAsia="ko-KR"/>
        </w:rPr>
        <w:t xml:space="preserve"> </w:t>
      </w:r>
      <w:r w:rsidR="00FE3A38" w:rsidRPr="00FE3A38">
        <w:rPr>
          <w:rFonts w:eastAsia="Malgun Gothic"/>
          <w:b/>
          <w:bCs/>
          <w:kern w:val="2"/>
          <w:lang w:val="en-US" w:eastAsia="ko-KR"/>
        </w:rPr>
        <w:t>p</w:t>
      </w:r>
      <w:r w:rsidR="00D967F0" w:rsidRPr="00FE3A38">
        <w:rPr>
          <w:rFonts w:eastAsia="Malgun Gothic"/>
          <w:b/>
          <w:bCs/>
          <w:kern w:val="2"/>
          <w:lang w:val="en-US" w:eastAsia="ko-KR"/>
        </w:rPr>
        <w:t>roposal 2.</w:t>
      </w:r>
      <w:r w:rsidR="00D967F0" w:rsidRPr="00FE3A38">
        <w:rPr>
          <w:b/>
          <w:bCs/>
          <w:lang w:val="en-US" w:eastAsia="zh-CN"/>
        </w:rPr>
        <w:t>5</w:t>
      </w:r>
      <w:r w:rsidR="000E5878">
        <w:rPr>
          <w:b/>
          <w:bCs/>
          <w:lang w:val="en-US" w:eastAsia="zh-CN"/>
        </w:rPr>
        <w:t>.1</w:t>
      </w:r>
      <w:r w:rsidR="00D967F0" w:rsidRPr="00FE3A38">
        <w:rPr>
          <w:b/>
          <w:bCs/>
          <w:lang w:val="en-US" w:eastAsia="zh-CN"/>
        </w:rPr>
        <w:t>-1</w:t>
      </w:r>
      <w:r w:rsidR="00FE3A38">
        <w:rPr>
          <w:b/>
          <w:bCs/>
          <w:lang w:val="en-US" w:eastAsia="zh-CN"/>
        </w:rPr>
        <w:t xml:space="preserve">, </w:t>
      </w:r>
      <w:r w:rsidR="00FE3A38" w:rsidRPr="00FE3A38">
        <w:rPr>
          <w:lang w:val="en-US" w:eastAsia="zh-CN"/>
        </w:rPr>
        <w:t>text proposals from LG</w:t>
      </w:r>
      <w:r w:rsidR="00D967F0">
        <w:rPr>
          <w:lang w:val="en-US" w:eastAsia="zh-CN"/>
        </w:rPr>
        <w:t xml:space="preserve"> </w:t>
      </w:r>
      <w:r w:rsidR="00FE3A38">
        <w:rPr>
          <w:lang w:val="en-US" w:eastAsia="zh-CN"/>
        </w:rPr>
        <w:t>are</w:t>
      </w:r>
      <w:r w:rsidR="00D967F0">
        <w:rPr>
          <w:lang w:val="en-US" w:eastAsia="zh-CN"/>
        </w:rPr>
        <w:t xml:space="preserve"> provided to collect companies’ view on this. </w:t>
      </w:r>
    </w:p>
    <w:p w14:paraId="462D9902" w14:textId="2A23DE46" w:rsidR="004D0BAB" w:rsidRPr="001B42FA" w:rsidRDefault="00A14B49" w:rsidP="00D967F0">
      <w:pPr>
        <w:pStyle w:val="ListParagraph"/>
        <w:numPr>
          <w:ilvl w:val="0"/>
          <w:numId w:val="12"/>
        </w:numPr>
        <w:rPr>
          <w:lang w:eastAsia="zh-CN"/>
        </w:rPr>
      </w:pPr>
      <w:r w:rsidRPr="00A14B49">
        <w:rPr>
          <w:b/>
          <w:bCs/>
          <w:lang w:val="en-US" w:eastAsia="zh-CN"/>
        </w:rPr>
        <w:t>LG</w:t>
      </w:r>
      <w:r w:rsidR="001B42FA">
        <w:rPr>
          <w:b/>
          <w:bCs/>
          <w:lang w:val="en-US" w:eastAsia="zh-CN"/>
        </w:rPr>
        <w:t xml:space="preserve">: </w:t>
      </w:r>
      <w:r w:rsidR="001B42FA" w:rsidRPr="001B42FA">
        <w:rPr>
          <w:lang w:val="en-US" w:eastAsia="zh-CN"/>
        </w:rPr>
        <w:t>Support EPRE boosting to recover the detection performance loss of the 12-PRB PBCH for the 3 MHz channel bandwidth in all bands</w:t>
      </w:r>
      <w:r w:rsidR="001B42FA">
        <w:rPr>
          <w:lang w:val="en-US" w:eastAsia="zh-CN"/>
        </w:rPr>
        <w:t xml:space="preserve">; </w:t>
      </w:r>
      <w:r w:rsidR="001B42FA" w:rsidRPr="001B42FA">
        <w:rPr>
          <w:lang w:val="en-US" w:eastAsia="zh-CN"/>
        </w:rPr>
        <w:t>Support EPRE boosting</w:t>
      </w:r>
      <w:r w:rsidR="005C077E">
        <w:rPr>
          <w:lang w:val="en-US" w:eastAsia="zh-CN"/>
        </w:rPr>
        <w:t xml:space="preserve"> </w:t>
      </w:r>
      <w:r w:rsidR="001B42FA" w:rsidRPr="001B42FA">
        <w:rPr>
          <w:lang w:val="en-US" w:eastAsia="zh-CN"/>
        </w:rPr>
        <w:t>to recover PDCCH detection performance of CORESET#0 for dedicated spectrum less than 5MHz.</w:t>
      </w:r>
      <w:r w:rsidR="00D967F0">
        <w:rPr>
          <w:lang w:val="en-US" w:eastAsia="zh-CN"/>
        </w:rPr>
        <w:t xml:space="preserve"> </w:t>
      </w:r>
      <w:r w:rsidR="004D0BAB" w:rsidRPr="000E5878">
        <w:rPr>
          <w:b/>
          <w:bCs/>
          <w:lang w:val="en-US" w:eastAsia="zh-CN"/>
        </w:rPr>
        <w:t>Question 2.5</w:t>
      </w:r>
      <w:r w:rsidR="000E5878" w:rsidRPr="000E5878">
        <w:rPr>
          <w:b/>
          <w:bCs/>
          <w:lang w:val="en-US" w:eastAsia="zh-CN"/>
        </w:rPr>
        <w:t>.1</w:t>
      </w:r>
      <w:r w:rsidR="004D0BAB" w:rsidRPr="000E5878">
        <w:rPr>
          <w:b/>
          <w:bCs/>
          <w:lang w:val="en-US" w:eastAsia="zh-CN"/>
        </w:rPr>
        <w:t>-1</w:t>
      </w:r>
      <w:r w:rsidR="004D0BAB" w:rsidRPr="00D967F0">
        <w:rPr>
          <w:lang w:val="en-US" w:eastAsia="zh-CN"/>
        </w:rPr>
        <w:t xml:space="preserve"> is provided to collect companies’ views on EPRE boosting. </w:t>
      </w:r>
    </w:p>
    <w:p w14:paraId="4FFD901E" w14:textId="69848BC2" w:rsidR="008B1785" w:rsidRDefault="008B1785" w:rsidP="008B1785">
      <w:pPr>
        <w:pStyle w:val="ListParagraph"/>
        <w:numPr>
          <w:ilvl w:val="0"/>
          <w:numId w:val="12"/>
        </w:numPr>
        <w:rPr>
          <w:lang w:eastAsia="zh-CN"/>
        </w:rPr>
      </w:pPr>
      <w:r w:rsidRPr="00C81204">
        <w:rPr>
          <w:b/>
          <w:bCs/>
          <w:lang w:val="en-US" w:eastAsia="zh-CN"/>
        </w:rPr>
        <w:t>Spreadtrum</w:t>
      </w:r>
      <w:r>
        <w:rPr>
          <w:lang w:val="en-US" w:eastAsia="zh-CN"/>
        </w:rPr>
        <w:t xml:space="preserve">: </w:t>
      </w:r>
      <w:r>
        <w:t>For 3MHz channel BW, the UE does not expect other values than kssb = 0 for 12PRBs CORESET#0, kssb = 8 or 20 for 15PRBs CORESET#0 with offset 0 PRBs, kssb = 4 for 15RPBs CORESET#0 with offset 2 PRBs.</w:t>
      </w:r>
    </w:p>
    <w:p w14:paraId="4D8EBD6B" w14:textId="22E1E19B" w:rsidR="008B1785" w:rsidRDefault="008B1785" w:rsidP="008B1785">
      <w:pPr>
        <w:pStyle w:val="ListParagraph"/>
        <w:numPr>
          <w:ilvl w:val="1"/>
          <w:numId w:val="12"/>
        </w:numPr>
        <w:rPr>
          <w:lang w:eastAsia="zh-CN"/>
        </w:rPr>
      </w:pPr>
      <w:r w:rsidRPr="00812EBA">
        <w:rPr>
          <w:b/>
          <w:bCs/>
          <w:lang w:val="en-US" w:eastAsia="zh-CN"/>
        </w:rPr>
        <w:t xml:space="preserve">FL comment: </w:t>
      </w:r>
      <w:r>
        <w:rPr>
          <w:lang w:val="en-US" w:eastAsia="zh-CN"/>
        </w:rPr>
        <w:t>Such restrictions on kssb were discussed in RAN1#114, and concluded that they should be based on implementation and no spec.</w:t>
      </w:r>
      <w:r w:rsidR="00422F19">
        <w:rPr>
          <w:lang w:val="en-US" w:eastAsia="zh-CN"/>
        </w:rPr>
        <w:t xml:space="preserve"> changes are needed.</w:t>
      </w:r>
      <w:r>
        <w:rPr>
          <w:lang w:val="en-US" w:eastAsia="zh-CN"/>
        </w:rPr>
        <w:t xml:space="preserve"> </w:t>
      </w:r>
    </w:p>
    <w:p w14:paraId="780588A3" w14:textId="77777777" w:rsidR="008B1785" w:rsidRPr="000C5846" w:rsidRDefault="008B1785" w:rsidP="008B1785">
      <w:pPr>
        <w:pStyle w:val="ListParagraph"/>
        <w:numPr>
          <w:ilvl w:val="0"/>
          <w:numId w:val="12"/>
        </w:numPr>
        <w:rPr>
          <w:b/>
          <w:bCs/>
          <w:lang w:eastAsia="zh-CN"/>
        </w:rPr>
      </w:pPr>
      <w:r w:rsidRPr="000C5846">
        <w:rPr>
          <w:b/>
          <w:bCs/>
          <w:lang w:val="en-US" w:eastAsia="zh-CN"/>
        </w:rPr>
        <w:t xml:space="preserve">TD Tech: </w:t>
      </w:r>
      <w:r>
        <w:t>For the system bandwidth of 15 RBs, a CCE consists of 3 REGs</w:t>
      </w:r>
      <w:r>
        <w:rPr>
          <w:lang w:val="en-US"/>
        </w:rPr>
        <w:t xml:space="preserve">; </w:t>
      </w:r>
      <w:r>
        <w:t>For the system bandwidth of 15 RBs, a CORESET other than CORESET 0 can be configured with more than 3 OFDM symbols in a DL timeslot</w:t>
      </w:r>
      <w:r>
        <w:rPr>
          <w:lang w:val="en-US"/>
        </w:rPr>
        <w:t xml:space="preserve">. </w:t>
      </w:r>
    </w:p>
    <w:p w14:paraId="0757BC18" w14:textId="03A42ADC" w:rsidR="008B1785" w:rsidRPr="006570C8" w:rsidRDefault="008B1785" w:rsidP="008B1785">
      <w:pPr>
        <w:pStyle w:val="ListParagraph"/>
        <w:numPr>
          <w:ilvl w:val="1"/>
          <w:numId w:val="12"/>
        </w:numPr>
        <w:rPr>
          <w:b/>
          <w:bCs/>
          <w:lang w:eastAsia="zh-CN"/>
        </w:rPr>
      </w:pPr>
      <w:r w:rsidRPr="00812EBA">
        <w:rPr>
          <w:b/>
          <w:bCs/>
          <w:lang w:val="en-US" w:eastAsia="zh-CN"/>
        </w:rPr>
        <w:t>FL comment:</w:t>
      </w:r>
      <w:r>
        <w:rPr>
          <w:lang w:val="en-US" w:eastAsia="zh-CN"/>
        </w:rPr>
        <w:t xml:space="preserve"> these proposals are not aligned with what have agreed, so we will </w:t>
      </w:r>
      <w:ins w:id="22" w:author="Author">
        <w:r w:rsidR="00EB7140">
          <w:rPr>
            <w:lang w:val="en-US" w:eastAsia="zh-CN"/>
          </w:rPr>
          <w:t xml:space="preserve">not </w:t>
        </w:r>
      </w:ins>
      <w:r>
        <w:rPr>
          <w:lang w:val="en-US" w:eastAsia="zh-CN"/>
        </w:rPr>
        <w:t xml:space="preserve">discuss them in maintenance phase. </w:t>
      </w:r>
    </w:p>
    <w:p w14:paraId="13BBD943" w14:textId="2AB6BBEF" w:rsidR="005C077E" w:rsidRPr="002947B5" w:rsidRDefault="006570C8" w:rsidP="0003610A">
      <w:pPr>
        <w:pStyle w:val="ListParagraph"/>
        <w:numPr>
          <w:ilvl w:val="0"/>
          <w:numId w:val="12"/>
        </w:numPr>
        <w:rPr>
          <w:b/>
          <w:bCs/>
          <w:lang w:eastAsia="zh-CN"/>
        </w:rPr>
      </w:pPr>
      <w:r w:rsidRPr="002947B5">
        <w:rPr>
          <w:b/>
          <w:bCs/>
          <w:lang w:val="en-US" w:eastAsia="zh-CN"/>
        </w:rPr>
        <w:t xml:space="preserve">Qualcomm: </w:t>
      </w:r>
      <w:r w:rsidR="002947B5" w:rsidRPr="002947B5">
        <w:rPr>
          <w:lang w:eastAsia="x-none"/>
        </w:rPr>
        <w:t xml:space="preserve">If the </w:t>
      </w:r>
      <w:r w:rsidR="00476B9F">
        <w:rPr>
          <w:lang w:val="en-US" w:eastAsia="x-none"/>
        </w:rPr>
        <w:t>NCD-</w:t>
      </w:r>
      <w:r w:rsidR="002947B5" w:rsidRPr="002947B5">
        <w:rPr>
          <w:lang w:eastAsia="x-none"/>
        </w:rPr>
        <w:t>SSB not on the sync raster points can be configured, gNB may indicate SSB BW, ssb-PBCH-BlockPower and corresponding Tx BW if different than that of SSB of the serving cell.</w:t>
      </w:r>
      <w:r w:rsidR="00476B9F">
        <w:rPr>
          <w:lang w:val="en-US" w:eastAsia="x-none"/>
        </w:rPr>
        <w:t xml:space="preserve"> </w:t>
      </w:r>
      <w:r w:rsidR="00476B9F" w:rsidRPr="00476B9F">
        <w:rPr>
          <w:b/>
          <w:bCs/>
          <w:lang w:val="en-US" w:eastAsia="x-none"/>
        </w:rPr>
        <w:t>Question 2.5</w:t>
      </w:r>
      <w:r w:rsidR="00395AFA">
        <w:rPr>
          <w:b/>
          <w:bCs/>
          <w:lang w:val="en-US" w:eastAsia="x-none"/>
        </w:rPr>
        <w:t>.1</w:t>
      </w:r>
      <w:r w:rsidR="00476B9F" w:rsidRPr="00476B9F">
        <w:rPr>
          <w:b/>
          <w:bCs/>
          <w:lang w:val="en-US" w:eastAsia="x-none"/>
        </w:rPr>
        <w:t>-2</w:t>
      </w:r>
      <w:r w:rsidR="00476B9F">
        <w:rPr>
          <w:lang w:val="en-US" w:eastAsia="x-none"/>
        </w:rPr>
        <w:t xml:space="preserve"> is provided to collect companies’ view on configurations of NCD-SSB transmission NOT on the new sync. raster</w:t>
      </w:r>
      <w:r w:rsidR="005A5CE5">
        <w:rPr>
          <w:lang w:val="en-US" w:eastAsia="x-none"/>
        </w:rPr>
        <w:t xml:space="preserve"> points</w:t>
      </w:r>
      <w:r w:rsidR="00476B9F">
        <w:rPr>
          <w:lang w:val="en-US" w:eastAsia="x-none"/>
        </w:rPr>
        <w:t>.</w:t>
      </w:r>
    </w:p>
    <w:p w14:paraId="1D4488BE" w14:textId="77777777" w:rsidR="00F40441" w:rsidRDefault="00F40441" w:rsidP="00F40441">
      <w:pPr>
        <w:pStyle w:val="Heading3"/>
        <w:rPr>
          <w:lang w:eastAsia="zh-CN"/>
        </w:rPr>
      </w:pPr>
      <w:r>
        <w:rPr>
          <w:lang w:eastAsia="zh-CN"/>
        </w:rPr>
        <w:t>First round discussion</w:t>
      </w:r>
    </w:p>
    <w:p w14:paraId="18BD8EE1" w14:textId="4FB107BA" w:rsidR="00F3603B" w:rsidRDefault="00F3603B" w:rsidP="005C077E">
      <w:pPr>
        <w:rPr>
          <w:b/>
          <w:bCs/>
          <w:lang w:eastAsia="zh-CN"/>
        </w:rPr>
      </w:pPr>
      <w:r>
        <w:rPr>
          <w:b/>
          <w:bCs/>
          <w:lang w:eastAsia="zh-CN"/>
        </w:rPr>
        <w:t>Proposal 2.5</w:t>
      </w:r>
      <w:r w:rsidR="00D97B7D">
        <w:rPr>
          <w:b/>
          <w:bCs/>
          <w:lang w:eastAsia="zh-CN"/>
        </w:rPr>
        <w:t>.1</w:t>
      </w:r>
      <w:r>
        <w:rPr>
          <w:b/>
          <w:bCs/>
          <w:lang w:eastAsia="zh-CN"/>
        </w:rPr>
        <w:t>-1: Adopt following text proposal for the definition of offsetToPointA in 38.211 s4.4.4.2</w:t>
      </w:r>
    </w:p>
    <w:p w14:paraId="382ABC57" w14:textId="2F65A0E5" w:rsidR="00F3603B" w:rsidRDefault="00F3603B" w:rsidP="005C077E">
      <w:pPr>
        <w:rPr>
          <w:b/>
          <w:bCs/>
          <w:lang w:eastAsia="zh-CN"/>
        </w:rPr>
      </w:pPr>
      <w:r w:rsidRPr="00F3603B">
        <w:rPr>
          <w:rFonts w:eastAsia="Malgun Gothic"/>
          <w:i/>
        </w:rPr>
        <w:t>offsetToPointA</w:t>
      </w:r>
      <w:r w:rsidRPr="00F3603B">
        <w:rPr>
          <w:rFonts w:eastAsia="Malgun Gothic"/>
        </w:rPr>
        <w:t xml:space="preserve"> for a PCell downlink where </w:t>
      </w:r>
      <w:r w:rsidRPr="00F3603B">
        <w:rPr>
          <w:rFonts w:eastAsia="Malgun Gothic"/>
          <w:i/>
        </w:rPr>
        <w:t>offsetToPointA</w:t>
      </w:r>
      <w:r w:rsidRPr="00F3603B">
        <w:rPr>
          <w:rFonts w:eastAsia="Malgun Gothic"/>
        </w:rPr>
        <w:t xml:space="preserve"> represents the frequency offset between point A and the lowest subcarrier of the lowest resource block, which overlaps with the SS/PBCH block</w:t>
      </w:r>
      <w:ins w:id="23" w:author="Author">
        <w:r w:rsidRPr="00F3603B">
          <w:rPr>
            <w:rFonts w:eastAsia="Malgun Gothic"/>
          </w:rPr>
          <w:t xml:space="preserve"> after puncturing, if any</w:t>
        </w:r>
      </w:ins>
      <w:r w:rsidRPr="00F3603B">
        <w:rPr>
          <w:rFonts w:eastAsia="Malgun Gothic"/>
        </w:rPr>
        <w:t>, used by the UE for initial cell selection, expressed in units of resource blocks assuming 15 kHz subcarrier spacing for FR1 and 60 kHz subcarrier spacing for FR2;</w:t>
      </w:r>
    </w:p>
    <w:tbl>
      <w:tblPr>
        <w:tblStyle w:val="TableGrid"/>
        <w:tblW w:w="9776" w:type="dxa"/>
        <w:tblLook w:val="04A0" w:firstRow="1" w:lastRow="0" w:firstColumn="1" w:lastColumn="0" w:noHBand="0" w:noVBand="1"/>
      </w:tblPr>
      <w:tblGrid>
        <w:gridCol w:w="1413"/>
        <w:gridCol w:w="8363"/>
      </w:tblGrid>
      <w:tr w:rsidR="00F3603B" w14:paraId="6652F530" w14:textId="77777777" w:rsidTr="003B72AC">
        <w:tc>
          <w:tcPr>
            <w:tcW w:w="1413" w:type="dxa"/>
            <w:shd w:val="clear" w:color="auto" w:fill="A6A6A6" w:themeFill="background1" w:themeFillShade="A6"/>
          </w:tcPr>
          <w:p w14:paraId="5A6C1268" w14:textId="77777777" w:rsidR="00F3603B" w:rsidRPr="00246C94" w:rsidRDefault="00F3603B" w:rsidP="003B72AC">
            <w:pPr>
              <w:rPr>
                <w:b/>
                <w:bCs/>
              </w:rPr>
            </w:pPr>
            <w:r w:rsidRPr="00246C94">
              <w:rPr>
                <w:b/>
                <w:bCs/>
              </w:rPr>
              <w:t>Company</w:t>
            </w:r>
          </w:p>
        </w:tc>
        <w:tc>
          <w:tcPr>
            <w:tcW w:w="8363" w:type="dxa"/>
            <w:shd w:val="clear" w:color="auto" w:fill="A6A6A6" w:themeFill="background1" w:themeFillShade="A6"/>
          </w:tcPr>
          <w:p w14:paraId="7F0B0F32" w14:textId="77777777" w:rsidR="00F3603B" w:rsidRPr="00246C94" w:rsidRDefault="00F3603B" w:rsidP="003B72AC">
            <w:pPr>
              <w:rPr>
                <w:b/>
                <w:bCs/>
              </w:rPr>
            </w:pPr>
            <w:r w:rsidRPr="00246C94">
              <w:rPr>
                <w:b/>
                <w:bCs/>
              </w:rPr>
              <w:t>Comment</w:t>
            </w:r>
            <w:r>
              <w:rPr>
                <w:b/>
                <w:bCs/>
              </w:rPr>
              <w:t>s</w:t>
            </w:r>
          </w:p>
        </w:tc>
      </w:tr>
      <w:tr w:rsidR="00F3603B" w14:paraId="7F98308E" w14:textId="77777777" w:rsidTr="003B72AC">
        <w:tc>
          <w:tcPr>
            <w:tcW w:w="1413" w:type="dxa"/>
          </w:tcPr>
          <w:p w14:paraId="17950E61" w14:textId="106E543C" w:rsidR="00F3603B" w:rsidRPr="0009085F" w:rsidRDefault="00CB435F" w:rsidP="003B72AC">
            <w:r>
              <w:lastRenderedPageBreak/>
              <w:t>Ericsson</w:t>
            </w:r>
          </w:p>
        </w:tc>
        <w:tc>
          <w:tcPr>
            <w:tcW w:w="8363" w:type="dxa"/>
          </w:tcPr>
          <w:p w14:paraId="4C554DD8" w14:textId="6B11AD8B" w:rsidR="00F3603B" w:rsidRPr="0009085F" w:rsidRDefault="00CB435F" w:rsidP="003B72AC">
            <w:r>
              <w:t xml:space="preserve">We can discuss, but perhaps in this case a clarification is not needed </w:t>
            </w:r>
            <w:r w:rsidRPr="00CB435F">
              <w:t>because the statement does not say “</w:t>
            </w:r>
            <w:r>
              <w:rPr>
                <w:sz w:val="18"/>
                <w:szCs w:val="18"/>
              </w:rPr>
              <w:t>subcarrier 0 of the SS/PBCH block</w:t>
            </w:r>
            <w:r w:rsidRPr="00CB435F">
              <w:t>” as it happens in other clauses, here it says “</w:t>
            </w:r>
            <w:r>
              <w:rPr>
                <w:sz w:val="14"/>
                <w:szCs w:val="14"/>
              </w:rPr>
              <w:t>which overlaps with the SS/PBCH block used by the UE for initial cell selection</w:t>
            </w:r>
            <w:r w:rsidRPr="00CB435F">
              <w:t>” which description seems to equally work for both legacy unpuctured and Rel-18 punctured case</w:t>
            </w:r>
            <w:r>
              <w:t>.</w:t>
            </w:r>
          </w:p>
        </w:tc>
      </w:tr>
      <w:tr w:rsidR="00F3603B" w14:paraId="71CDC81D" w14:textId="77777777" w:rsidTr="003B72AC">
        <w:tc>
          <w:tcPr>
            <w:tcW w:w="1413" w:type="dxa"/>
          </w:tcPr>
          <w:p w14:paraId="0C8BB6AB" w14:textId="69E2A534" w:rsidR="00F3603B" w:rsidRPr="004E38EC" w:rsidRDefault="004E38EC" w:rsidP="003B72AC">
            <w:pPr>
              <w:rPr>
                <w:rFonts w:eastAsia="Yu Mincho"/>
                <w:lang w:eastAsia="ja-JP"/>
              </w:rPr>
            </w:pPr>
            <w:r>
              <w:rPr>
                <w:rFonts w:eastAsia="Yu Mincho" w:hint="eastAsia"/>
                <w:lang w:eastAsia="ja-JP"/>
              </w:rPr>
              <w:t>D</w:t>
            </w:r>
            <w:r>
              <w:rPr>
                <w:rFonts w:eastAsia="Yu Mincho"/>
                <w:lang w:eastAsia="ja-JP"/>
              </w:rPr>
              <w:t>OCOMO</w:t>
            </w:r>
          </w:p>
        </w:tc>
        <w:tc>
          <w:tcPr>
            <w:tcW w:w="8363" w:type="dxa"/>
          </w:tcPr>
          <w:p w14:paraId="66EB73FE" w14:textId="17850D6A" w:rsidR="00F3603B" w:rsidRPr="004E38EC" w:rsidRDefault="004E38EC" w:rsidP="003B72AC">
            <w:pPr>
              <w:rPr>
                <w:rFonts w:eastAsia="Yu Mincho"/>
                <w:lang w:eastAsia="ja-JP"/>
              </w:rPr>
            </w:pPr>
            <w:r>
              <w:rPr>
                <w:rFonts w:eastAsia="Yu Mincho" w:hint="eastAsia"/>
                <w:lang w:eastAsia="ja-JP"/>
              </w:rPr>
              <w:t>O</w:t>
            </w:r>
            <w:r>
              <w:rPr>
                <w:rFonts w:eastAsia="Yu Mincho"/>
                <w:lang w:eastAsia="ja-JP"/>
              </w:rPr>
              <w:t>K</w:t>
            </w:r>
          </w:p>
        </w:tc>
      </w:tr>
      <w:tr w:rsidR="00B85FA6" w14:paraId="1924C52A" w14:textId="77777777" w:rsidTr="003B72AC">
        <w:tc>
          <w:tcPr>
            <w:tcW w:w="1413" w:type="dxa"/>
          </w:tcPr>
          <w:p w14:paraId="74E18400" w14:textId="0991B59E" w:rsidR="00B85FA6" w:rsidRDefault="00B85FA6" w:rsidP="00B85FA6">
            <w:pPr>
              <w:rPr>
                <w:rFonts w:eastAsia="Yu Mincho"/>
                <w:lang w:eastAsia="ja-JP"/>
              </w:rPr>
            </w:pPr>
            <w:r>
              <w:t>Nokia, NSB</w:t>
            </w:r>
          </w:p>
        </w:tc>
        <w:tc>
          <w:tcPr>
            <w:tcW w:w="8363" w:type="dxa"/>
          </w:tcPr>
          <w:p w14:paraId="0A91DF00" w14:textId="35F11896" w:rsidR="00B85FA6" w:rsidRDefault="00B85FA6" w:rsidP="00B85FA6">
            <w:pPr>
              <w:rPr>
                <w:rFonts w:eastAsia="Yu Mincho"/>
                <w:lang w:eastAsia="ja-JP"/>
              </w:rPr>
            </w:pPr>
            <w:r>
              <w:t>We are fine to clarify this</w:t>
            </w:r>
          </w:p>
        </w:tc>
      </w:tr>
      <w:tr w:rsidR="00982915" w14:paraId="459EEA85" w14:textId="77777777" w:rsidTr="003B72AC">
        <w:tc>
          <w:tcPr>
            <w:tcW w:w="1413" w:type="dxa"/>
          </w:tcPr>
          <w:p w14:paraId="033D7791" w14:textId="5FADC3BB" w:rsidR="00982915" w:rsidRDefault="00982915" w:rsidP="00982915">
            <w:r>
              <w:t>Samsung</w:t>
            </w:r>
          </w:p>
        </w:tc>
        <w:tc>
          <w:tcPr>
            <w:tcW w:w="8363" w:type="dxa"/>
          </w:tcPr>
          <w:p w14:paraId="6820991D" w14:textId="283AC9BB" w:rsidR="00982915" w:rsidRDefault="00982915" w:rsidP="00982915">
            <w:r>
              <w:t xml:space="preserve">OK with this proposal. </w:t>
            </w:r>
          </w:p>
        </w:tc>
      </w:tr>
      <w:tr w:rsidR="00927FEE" w14:paraId="74FD8533" w14:textId="77777777" w:rsidTr="003B72AC">
        <w:tc>
          <w:tcPr>
            <w:tcW w:w="1413" w:type="dxa"/>
          </w:tcPr>
          <w:p w14:paraId="1D0B62A9" w14:textId="0680B5C1" w:rsidR="00927FEE" w:rsidRDefault="00927FEE" w:rsidP="00927FEE">
            <w:r>
              <w:rPr>
                <w:rFonts w:eastAsiaTheme="minorEastAsia" w:hint="eastAsia"/>
                <w:lang w:eastAsia="ko-KR"/>
              </w:rPr>
              <w:t>LGE</w:t>
            </w:r>
          </w:p>
        </w:tc>
        <w:tc>
          <w:tcPr>
            <w:tcW w:w="8363" w:type="dxa"/>
          </w:tcPr>
          <w:p w14:paraId="12C971D3" w14:textId="77777777" w:rsidR="00927FEE" w:rsidRDefault="00927FEE" w:rsidP="00927FEE">
            <w:pPr>
              <w:rPr>
                <w:rFonts w:eastAsiaTheme="minorEastAsia"/>
                <w:lang w:eastAsia="ko-KR"/>
              </w:rPr>
            </w:pPr>
            <w:r>
              <w:rPr>
                <w:rFonts w:eastAsiaTheme="minorEastAsia" w:hint="eastAsia"/>
                <w:lang w:eastAsia="ko-KR"/>
              </w:rPr>
              <w:t xml:space="preserve">This is needed. </w:t>
            </w:r>
            <w:r>
              <w:rPr>
                <w:rFonts w:eastAsiaTheme="minorEastAsia"/>
                <w:lang w:eastAsia="ko-KR"/>
              </w:rPr>
              <w:t xml:space="preserve">Without the added </w:t>
            </w:r>
            <w:r w:rsidRPr="00FA49A8">
              <w:rPr>
                <w:rFonts w:eastAsiaTheme="minorEastAsia"/>
                <w:lang w:eastAsia="ko-KR"/>
              </w:rPr>
              <w:t xml:space="preserve">wording “after puncturing, if any,” as suggested in our contribution and Proposal 2.5.1-1 above, </w:t>
            </w:r>
            <w:r w:rsidRPr="00FA49A8">
              <w:rPr>
                <w:rFonts w:eastAsia="Malgun Gothic"/>
              </w:rPr>
              <w:t xml:space="preserve">the SS/PBCH block </w:t>
            </w:r>
            <w:r w:rsidRPr="00FA49A8">
              <w:rPr>
                <w:rFonts w:eastAsiaTheme="minorEastAsia"/>
                <w:lang w:eastAsia="ko-KR"/>
              </w:rPr>
              <w:t>is most likely to refer to the SSB before puncturing. The same confusion had already occurred in TS 38.213, and the clarification wording was added in the latest endorsed draft TS 38.213 CR as copied below:</w:t>
            </w:r>
          </w:p>
          <w:p w14:paraId="552074C8" w14:textId="77777777" w:rsidR="00927FEE" w:rsidRDefault="00927FEE" w:rsidP="00927FEE">
            <w:pPr>
              <w:rPr>
                <w:lang w:val="en-US"/>
              </w:rPr>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 xml:space="preserve">that </w:t>
            </w:r>
            <w:r>
              <w:rPr>
                <w:lang w:val="en-US"/>
              </w:rPr>
              <w:t>t</w:t>
            </w:r>
            <w:r w:rsidRPr="00C92A5F">
              <w:rPr>
                <w:lang w:val="en-US"/>
              </w:rPr>
              <w:t>he offset in Tables 13-</w:t>
            </w:r>
            <w:r>
              <w:rPr>
                <w:lang w:val="en-US"/>
              </w:rPr>
              <w:t>0</w:t>
            </w:r>
            <w:r w:rsidRPr="00C92A5F">
              <w:rPr>
                <w:lang w:val="en-US"/>
              </w:rPr>
              <w:t xml:space="preserve"> through 13-10</w:t>
            </w:r>
            <w:r>
              <w:rPr>
                <w:lang w:val="en-US"/>
              </w:rPr>
              <w:t>A</w:t>
            </w:r>
            <w:r w:rsidRPr="00C92A5F">
              <w:rPr>
                <w:lang w:val="en-US"/>
              </w:rPr>
              <w:t xml:space="preserve">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of the corresponding SS/PBCH block</w:t>
            </w:r>
            <w:r w:rsidRPr="00FA49A8">
              <w:rPr>
                <w:color w:val="FF0000"/>
                <w:lang w:val="en-US"/>
              </w:rPr>
              <w:t xml:space="preserve">, after puncturing if any </w:t>
            </w:r>
            <w:r w:rsidRPr="00FA49A8">
              <w:rPr>
                <w:color w:val="FF0000"/>
              </w:rPr>
              <w:t>[4, TS 38.211]</w:t>
            </w:r>
            <w:r w:rsidRPr="0085214D">
              <w:rPr>
                <w:lang w:val="en-US"/>
              </w:rPr>
              <w:t xml:space="preserve">. </w:t>
            </w:r>
            <w:r w:rsidRPr="00B27E56">
              <w:rPr>
                <w:lang w:val="en-US"/>
              </w:rPr>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rPr>
                <w:lang w:val="en-US"/>
              </w:rPr>
              <w:t>In Tables 13-7, 13-8, and 13-10</w:t>
            </w:r>
            <w:r>
              <w:rPr>
                <w:lang w:val="en-US"/>
              </w:rPr>
              <w:t>,</w:t>
            </w:r>
            <w:r w:rsidRPr="0085214D">
              <w:rPr>
                <w:lang w:val="en-US"/>
              </w:rPr>
              <w:t xml:space="preserve">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C92A5F">
              <w:t xml:space="preserve"> is defined in [4, TS 38.211]</w:t>
            </w:r>
            <w:r w:rsidRPr="00C92A5F">
              <w:rPr>
                <w:lang w:val="en-US"/>
              </w:rPr>
              <w:t xml:space="preserve">. </w:t>
            </w:r>
          </w:p>
          <w:p w14:paraId="58D4C103" w14:textId="592D0149" w:rsidR="00927FEE" w:rsidRDefault="00927FEE" w:rsidP="00927FEE">
            <w:r>
              <w:rPr>
                <w:lang w:val="en-US"/>
              </w:rPr>
              <w:t xml:space="preserve">In response to the comment from Ericsson, the interpretation of the value of </w:t>
            </w:r>
            <w:r w:rsidRPr="00F3603B">
              <w:rPr>
                <w:rFonts w:eastAsia="Malgun Gothic"/>
                <w:i/>
              </w:rPr>
              <w:t>offsetToPointA</w:t>
            </w:r>
            <w:r>
              <w:rPr>
                <w:lang w:val="en-US"/>
              </w:rPr>
              <w:t xml:space="preserve"> is different depending on whether it is punctured or not. So, differentiation is clearly needed, in our view. </w:t>
            </w:r>
          </w:p>
        </w:tc>
      </w:tr>
    </w:tbl>
    <w:p w14:paraId="18171908" w14:textId="77777777" w:rsidR="00F3603B" w:rsidRDefault="00F3603B" w:rsidP="005C077E">
      <w:pPr>
        <w:rPr>
          <w:b/>
          <w:bCs/>
          <w:lang w:eastAsia="zh-CN"/>
        </w:rPr>
      </w:pPr>
    </w:p>
    <w:p w14:paraId="288A8B66" w14:textId="049DBE41" w:rsidR="005C077E" w:rsidRDefault="005C077E" w:rsidP="005C077E">
      <w:pPr>
        <w:rPr>
          <w:b/>
          <w:bCs/>
          <w:lang w:eastAsia="zh-CN"/>
        </w:rPr>
      </w:pPr>
      <w:r w:rsidRPr="0086243C">
        <w:rPr>
          <w:b/>
          <w:bCs/>
          <w:lang w:eastAsia="zh-CN"/>
        </w:rPr>
        <w:t xml:space="preserve">Question </w:t>
      </w:r>
      <w:r>
        <w:rPr>
          <w:b/>
          <w:bCs/>
          <w:lang w:eastAsia="zh-CN"/>
        </w:rPr>
        <w:t>2.5</w:t>
      </w:r>
      <w:r w:rsidR="00D97B7D">
        <w:rPr>
          <w:b/>
          <w:bCs/>
          <w:lang w:eastAsia="zh-CN"/>
        </w:rPr>
        <w:t>.1</w:t>
      </w:r>
      <w:r w:rsidRPr="0086243C">
        <w:rPr>
          <w:b/>
          <w:bCs/>
          <w:lang w:eastAsia="zh-CN"/>
        </w:rPr>
        <w:t>-</w:t>
      </w:r>
      <w:r>
        <w:rPr>
          <w:b/>
          <w:bCs/>
          <w:lang w:eastAsia="zh-CN"/>
        </w:rPr>
        <w:t>1</w:t>
      </w:r>
      <w:r w:rsidRPr="0086243C">
        <w:rPr>
          <w:b/>
          <w:bCs/>
          <w:lang w:eastAsia="zh-CN"/>
        </w:rPr>
        <w:t xml:space="preserve">: </w:t>
      </w:r>
      <w:r>
        <w:rPr>
          <w:b/>
          <w:bCs/>
          <w:lang w:eastAsia="zh-CN"/>
        </w:rPr>
        <w:t xml:space="preserve">Any </w:t>
      </w:r>
      <w:r w:rsidR="00F47714">
        <w:rPr>
          <w:b/>
          <w:bCs/>
          <w:lang w:eastAsia="zh-CN"/>
        </w:rPr>
        <w:t>enhancements</w:t>
      </w:r>
      <w:r>
        <w:rPr>
          <w:b/>
          <w:bCs/>
          <w:lang w:eastAsia="zh-CN"/>
        </w:rPr>
        <w:t xml:space="preserve"> are needed </w:t>
      </w:r>
      <w:r w:rsidR="006E1C8B">
        <w:rPr>
          <w:b/>
          <w:bCs/>
          <w:lang w:eastAsia="zh-CN"/>
        </w:rPr>
        <w:t>on</w:t>
      </w:r>
      <w:r>
        <w:rPr>
          <w:b/>
          <w:bCs/>
          <w:lang w:eastAsia="zh-CN"/>
        </w:rPr>
        <w:t xml:space="preserve"> EPRE boosting for PBCH and/or PDCCH?</w:t>
      </w:r>
    </w:p>
    <w:tbl>
      <w:tblPr>
        <w:tblStyle w:val="TableGrid"/>
        <w:tblW w:w="9716" w:type="dxa"/>
        <w:tblInd w:w="60" w:type="dxa"/>
        <w:tblLook w:val="04A0" w:firstRow="1" w:lastRow="0" w:firstColumn="1" w:lastColumn="0" w:noHBand="0" w:noVBand="1"/>
      </w:tblPr>
      <w:tblGrid>
        <w:gridCol w:w="1409"/>
        <w:gridCol w:w="8307"/>
      </w:tblGrid>
      <w:tr w:rsidR="005C077E" w14:paraId="3ABEFB09" w14:textId="77777777" w:rsidTr="00FC60BD">
        <w:tc>
          <w:tcPr>
            <w:tcW w:w="1409" w:type="dxa"/>
            <w:shd w:val="clear" w:color="auto" w:fill="A6A6A6" w:themeFill="background1" w:themeFillShade="A6"/>
          </w:tcPr>
          <w:p w14:paraId="64E9AF45" w14:textId="77777777" w:rsidR="005C077E" w:rsidRPr="00246C94" w:rsidRDefault="005C077E" w:rsidP="003B72AC">
            <w:pPr>
              <w:rPr>
                <w:b/>
                <w:bCs/>
              </w:rPr>
            </w:pPr>
            <w:r w:rsidRPr="00246C94">
              <w:rPr>
                <w:b/>
                <w:bCs/>
              </w:rPr>
              <w:t>Company</w:t>
            </w:r>
          </w:p>
        </w:tc>
        <w:tc>
          <w:tcPr>
            <w:tcW w:w="8307" w:type="dxa"/>
            <w:shd w:val="clear" w:color="auto" w:fill="A6A6A6" w:themeFill="background1" w:themeFillShade="A6"/>
          </w:tcPr>
          <w:p w14:paraId="73F5E0D3" w14:textId="77777777" w:rsidR="005C077E" w:rsidRPr="00246C94" w:rsidRDefault="005C077E" w:rsidP="003B72AC">
            <w:pPr>
              <w:rPr>
                <w:b/>
                <w:bCs/>
              </w:rPr>
            </w:pPr>
            <w:r w:rsidRPr="00246C94">
              <w:rPr>
                <w:b/>
                <w:bCs/>
              </w:rPr>
              <w:t>Comment</w:t>
            </w:r>
            <w:r>
              <w:rPr>
                <w:b/>
                <w:bCs/>
              </w:rPr>
              <w:t>s</w:t>
            </w:r>
          </w:p>
        </w:tc>
      </w:tr>
      <w:tr w:rsidR="005C077E" w14:paraId="5D505389" w14:textId="77777777" w:rsidTr="00FC60BD">
        <w:tc>
          <w:tcPr>
            <w:tcW w:w="1409" w:type="dxa"/>
          </w:tcPr>
          <w:p w14:paraId="4BB14FD3" w14:textId="36910064" w:rsidR="005C077E" w:rsidRPr="0009085F" w:rsidRDefault="00CB435F" w:rsidP="003B72AC">
            <w:r>
              <w:t>Ericsson</w:t>
            </w:r>
          </w:p>
        </w:tc>
        <w:tc>
          <w:tcPr>
            <w:tcW w:w="8307" w:type="dxa"/>
          </w:tcPr>
          <w:p w14:paraId="6C503D66" w14:textId="21FADA04" w:rsidR="005C077E" w:rsidRPr="0009085F" w:rsidRDefault="00CB435F" w:rsidP="003B72AC">
            <w:r>
              <w:t>For one</w:t>
            </w:r>
            <w:r w:rsidR="006A614B">
              <w:t xml:space="preserve"> of</w:t>
            </w:r>
            <w:r>
              <w:t xml:space="preserve"> them (i.e., the one having as choices 0dB and 3dB), w</w:t>
            </w:r>
            <w:r w:rsidRPr="00CB435F">
              <w:t xml:space="preserve">e had </w:t>
            </w:r>
            <w:r>
              <w:t xml:space="preserve">already </w:t>
            </w:r>
            <w:r w:rsidRPr="00CB435F">
              <w:t>said we can leave it up to the gNodeB to select properly among the two available options</w:t>
            </w:r>
            <w:r>
              <w:t xml:space="preserve">. For the other case, </w:t>
            </w:r>
            <w:r w:rsidRPr="00CB435F">
              <w:t>the proponent would need to provide an analysis/evidence that the legacy range is insufficient.</w:t>
            </w:r>
          </w:p>
        </w:tc>
      </w:tr>
      <w:tr w:rsidR="00A3612E" w14:paraId="6C76FDA5" w14:textId="77777777" w:rsidTr="00FC60BD">
        <w:tc>
          <w:tcPr>
            <w:tcW w:w="1409" w:type="dxa"/>
          </w:tcPr>
          <w:p w14:paraId="6DA194BF" w14:textId="58F8BB51" w:rsidR="00A3612E" w:rsidRPr="0009085F" w:rsidRDefault="00A3612E" w:rsidP="00A3612E">
            <w:r>
              <w:rPr>
                <w:rFonts w:eastAsia="Yu Mincho" w:hint="eastAsia"/>
                <w:lang w:eastAsia="ja-JP"/>
              </w:rPr>
              <w:t>D</w:t>
            </w:r>
            <w:r>
              <w:rPr>
                <w:rFonts w:eastAsia="Yu Mincho"/>
                <w:lang w:eastAsia="ja-JP"/>
              </w:rPr>
              <w:t>OCOMO</w:t>
            </w:r>
          </w:p>
        </w:tc>
        <w:tc>
          <w:tcPr>
            <w:tcW w:w="8307" w:type="dxa"/>
          </w:tcPr>
          <w:p w14:paraId="6AD44564" w14:textId="5936EDFD" w:rsidR="00A3612E" w:rsidRPr="0009085F" w:rsidRDefault="00A3612E" w:rsidP="00A3612E">
            <w:r>
              <w:rPr>
                <w:rFonts w:eastAsia="Yu Mincho" w:hint="eastAsia"/>
                <w:lang w:eastAsia="ja-JP"/>
              </w:rPr>
              <w:t>W</w:t>
            </w:r>
            <w:r>
              <w:rPr>
                <w:rFonts w:eastAsia="Yu Mincho"/>
                <w:lang w:eastAsia="ja-JP"/>
              </w:rPr>
              <w:t>e don’t see the need of these enhancements other than NW implementation. The difference of BW between SSS and 12PRB-PBCH/CORESET is marginal. The ratio of EPRE between SSS and PDCCH DPRS can be within -8dB and 8dB, which seems enough for 15PRB-CORESET#0 case.</w:t>
            </w:r>
          </w:p>
        </w:tc>
      </w:tr>
      <w:tr w:rsidR="00B85FA6" w:rsidRPr="0009085F" w14:paraId="2E8179E4" w14:textId="77777777" w:rsidTr="00FC60BD">
        <w:tc>
          <w:tcPr>
            <w:tcW w:w="1409" w:type="dxa"/>
          </w:tcPr>
          <w:p w14:paraId="2579B2BF" w14:textId="77777777" w:rsidR="00B85FA6" w:rsidRPr="0009085F" w:rsidRDefault="00B85FA6" w:rsidP="001C783C">
            <w:r>
              <w:t>Nokia, NSB</w:t>
            </w:r>
          </w:p>
        </w:tc>
        <w:tc>
          <w:tcPr>
            <w:tcW w:w="8307" w:type="dxa"/>
          </w:tcPr>
          <w:p w14:paraId="48CAFE10" w14:textId="77777777" w:rsidR="00B85FA6" w:rsidRPr="0009085F" w:rsidRDefault="00B85FA6" w:rsidP="001C783C">
            <w:r>
              <w:t>For now we have not identified a critical need for further enhancements.</w:t>
            </w:r>
          </w:p>
        </w:tc>
      </w:tr>
      <w:tr w:rsidR="00982915" w:rsidRPr="0009085F" w14:paraId="1EB394B6" w14:textId="77777777" w:rsidTr="00FC60BD">
        <w:tc>
          <w:tcPr>
            <w:tcW w:w="1409" w:type="dxa"/>
          </w:tcPr>
          <w:p w14:paraId="24EEAD2D" w14:textId="566DF302" w:rsidR="00982915" w:rsidRDefault="00982915" w:rsidP="00982915">
            <w:r>
              <w:t>Samsung</w:t>
            </w:r>
          </w:p>
        </w:tc>
        <w:tc>
          <w:tcPr>
            <w:tcW w:w="8307" w:type="dxa"/>
          </w:tcPr>
          <w:p w14:paraId="73765BFB" w14:textId="53107B34" w:rsidR="00982915" w:rsidRDefault="00982915" w:rsidP="00982915">
            <w:r>
              <w:t xml:space="preserve">We support limit RPRE difference between SSS and PBCH as 0 dB to save UE’s complexity. </w:t>
            </w:r>
          </w:p>
        </w:tc>
      </w:tr>
      <w:tr w:rsidR="00927FEE" w:rsidRPr="0009085F" w14:paraId="0CA238B3" w14:textId="77777777" w:rsidTr="00FC60BD">
        <w:tc>
          <w:tcPr>
            <w:tcW w:w="1409" w:type="dxa"/>
          </w:tcPr>
          <w:p w14:paraId="3AA815F0" w14:textId="4070EF53" w:rsidR="00927FEE" w:rsidRDefault="00927FEE" w:rsidP="00927FEE">
            <w:r>
              <w:rPr>
                <w:rFonts w:eastAsiaTheme="minorEastAsia" w:hint="eastAsia"/>
                <w:lang w:eastAsia="ko-KR"/>
              </w:rPr>
              <w:t>LGE</w:t>
            </w:r>
          </w:p>
        </w:tc>
        <w:tc>
          <w:tcPr>
            <w:tcW w:w="8307" w:type="dxa"/>
          </w:tcPr>
          <w:p w14:paraId="479A16FF" w14:textId="77777777" w:rsidR="00927FEE" w:rsidRDefault="00927FEE" w:rsidP="00927FEE">
            <w:pPr>
              <w:rPr>
                <w:rFonts w:eastAsiaTheme="minorEastAsia"/>
                <w:lang w:eastAsia="ko-KR"/>
              </w:rPr>
            </w:pPr>
            <w:r>
              <w:rPr>
                <w:rFonts w:eastAsiaTheme="minorEastAsia" w:hint="eastAsia"/>
                <w:lang w:eastAsia="ko-KR"/>
              </w:rPr>
              <w:t>Whether to keep the UE assumption</w:t>
            </w:r>
            <w:r>
              <w:rPr>
                <w:rFonts w:eastAsiaTheme="minorEastAsia"/>
                <w:lang w:eastAsia="ko-KR"/>
              </w:rPr>
              <w:t xml:space="preserve"> as specified in TS 38.211 (copied below)</w:t>
            </w:r>
            <w:r>
              <w:rPr>
                <w:rFonts w:eastAsiaTheme="minorEastAsia" w:hint="eastAsia"/>
                <w:lang w:eastAsia="ko-KR"/>
              </w:rPr>
              <w:t xml:space="preserve"> on the </w:t>
            </w:r>
            <w:r>
              <w:rPr>
                <w:rFonts w:eastAsiaTheme="minorEastAsia"/>
                <w:lang w:eastAsia="ko-KR"/>
              </w:rPr>
              <w:t>EPRE</w:t>
            </w:r>
            <w:r>
              <w:rPr>
                <w:rFonts w:eastAsiaTheme="minorEastAsia" w:hint="eastAsia"/>
                <w:lang w:eastAsia="ko-KR"/>
              </w:rPr>
              <w:t xml:space="preserve"> relations b/w </w:t>
            </w:r>
            <w:r>
              <w:rPr>
                <w:rFonts w:eastAsiaTheme="minorEastAsia"/>
                <w:lang w:eastAsia="ko-KR"/>
              </w:rPr>
              <w:t>P</w:t>
            </w:r>
            <w:r>
              <w:rPr>
                <w:rFonts w:eastAsiaTheme="minorEastAsia" w:hint="eastAsia"/>
                <w:lang w:eastAsia="ko-KR"/>
              </w:rPr>
              <w:t xml:space="preserve">SS, SSS, and </w:t>
            </w:r>
            <w:r>
              <w:rPr>
                <w:rFonts w:eastAsiaTheme="minorEastAsia"/>
                <w:lang w:eastAsia="ko-KR"/>
              </w:rPr>
              <w:t>PBCH (DM-RS) is the key question that we think needs to be answered.</w:t>
            </w:r>
          </w:p>
          <w:p w14:paraId="7D71184A" w14:textId="77777777" w:rsidR="00927FEE" w:rsidRDefault="00927FEE" w:rsidP="00927FEE">
            <w:pPr>
              <w:rPr>
                <w:rFonts w:eastAsiaTheme="minorEastAsia"/>
                <w:lang w:eastAsia="ko-KR"/>
              </w:rPr>
            </w:pPr>
            <w:r>
              <w:rPr>
                <w:rFonts w:eastAsiaTheme="minorEastAsia"/>
                <w:lang w:eastAsia="ko-KR"/>
              </w:rPr>
              <w:t xml:space="preserve">The basic motivation of PBCH EPRE boosting has been to offset the performance loss caused by puncturing part of the PBCH. One of the solution was to boost EPRE of the PBCH after puncturing to match the total power of the PBCH after puncturing to that before puncturing. In this case, the SSS EPRE and PBCH EPRE are not the same any more, which has the spec impact. </w:t>
            </w:r>
          </w:p>
          <w:p w14:paraId="76BDBF0C" w14:textId="77777777" w:rsidR="00927FEE" w:rsidRPr="00FA49A8" w:rsidRDefault="00927FEE" w:rsidP="00927FEE">
            <w:pPr>
              <w:rPr>
                <w:rFonts w:eastAsiaTheme="minorEastAsia"/>
                <w:lang w:eastAsia="ko-KR"/>
              </w:rPr>
            </w:pPr>
            <w:r>
              <w:rPr>
                <w:rFonts w:eastAsiaTheme="minorEastAsia"/>
                <w:lang w:eastAsia="ko-KR"/>
              </w:rPr>
              <w:t>If it is a common understanding that the SSS and PBCH (DM-RS) are always boosted together with the same power, we agree that there is nothing new at least from specification point of view.</w:t>
            </w:r>
          </w:p>
          <w:p w14:paraId="68572C6A" w14:textId="77777777" w:rsidR="00927FEE" w:rsidRPr="00FA49A8" w:rsidRDefault="00927FEE" w:rsidP="00927FEE">
            <w:pPr>
              <w:rPr>
                <w:rFonts w:eastAsia="Yu Mincho"/>
                <w:lang w:eastAsia="ja-JP"/>
              </w:rPr>
            </w:pPr>
          </w:p>
          <w:p w14:paraId="734FBE7D" w14:textId="11D12562" w:rsidR="00927FEE" w:rsidRPr="00E5540C" w:rsidRDefault="00927FEE" w:rsidP="00927FEE">
            <w:pPr>
              <w:keepNext/>
              <w:keepLines/>
              <w:pBdr>
                <w:top w:val="single" w:sz="12" w:space="3" w:color="auto"/>
              </w:pBdr>
              <w:tabs>
                <w:tab w:val="left" w:pos="1134"/>
              </w:tabs>
              <w:spacing w:before="240"/>
              <w:outlineLvl w:val="0"/>
              <w:rPr>
                <w:rFonts w:ascii="Arial" w:eastAsia="宋体" w:hAnsi="Arial"/>
                <w:sz w:val="36"/>
              </w:rPr>
            </w:pPr>
            <w:bookmarkStart w:id="24" w:name="_Toc12021438"/>
            <w:bookmarkStart w:id="25" w:name="_Toc20311550"/>
            <w:bookmarkStart w:id="26" w:name="_Toc26719375"/>
            <w:bookmarkStart w:id="27" w:name="_Toc29894806"/>
            <w:bookmarkStart w:id="28" w:name="_Toc29899105"/>
            <w:bookmarkStart w:id="29" w:name="_Toc29899523"/>
            <w:bookmarkStart w:id="30" w:name="_Toc29917260"/>
            <w:bookmarkStart w:id="31" w:name="_Toc36498134"/>
            <w:bookmarkStart w:id="32" w:name="_Toc45699160"/>
            <w:bookmarkStart w:id="33" w:name="_Toc122000414"/>
            <w:r w:rsidRPr="00E5540C">
              <w:rPr>
                <w:rFonts w:ascii="Arial" w:eastAsia="宋体" w:hAnsi="Arial" w:hint="eastAsia"/>
                <w:sz w:val="36"/>
              </w:rPr>
              <w:t>4</w:t>
            </w:r>
            <w:r w:rsidRPr="00E5540C">
              <w:rPr>
                <w:rFonts w:ascii="Arial" w:eastAsia="宋体" w:hAnsi="Arial" w:hint="eastAsia"/>
                <w:sz w:val="36"/>
              </w:rPr>
              <w:tab/>
            </w:r>
            <w:r w:rsidRPr="00E5540C">
              <w:rPr>
                <w:rFonts w:ascii="Arial" w:eastAsia="宋体" w:hAnsi="Arial"/>
                <w:sz w:val="36"/>
              </w:rPr>
              <w:t>Synchronization procedures</w:t>
            </w:r>
            <w:bookmarkEnd w:id="24"/>
            <w:bookmarkEnd w:id="25"/>
            <w:bookmarkEnd w:id="26"/>
            <w:bookmarkEnd w:id="27"/>
            <w:bookmarkEnd w:id="28"/>
            <w:bookmarkEnd w:id="29"/>
            <w:bookmarkEnd w:id="30"/>
            <w:bookmarkEnd w:id="31"/>
            <w:bookmarkEnd w:id="32"/>
            <w:bookmarkEnd w:id="33"/>
          </w:p>
          <w:p w14:paraId="554BB566" w14:textId="77777777" w:rsidR="00927FEE" w:rsidRPr="00E5540C" w:rsidRDefault="00927FEE" w:rsidP="00927FEE">
            <w:pPr>
              <w:keepNext/>
              <w:keepLines/>
              <w:spacing w:before="180"/>
              <w:ind w:left="1134" w:hanging="1134"/>
              <w:outlineLvl w:val="1"/>
              <w:rPr>
                <w:rFonts w:ascii="Arial" w:eastAsia="宋体" w:hAnsi="Arial"/>
                <w:sz w:val="32"/>
              </w:rPr>
            </w:pPr>
            <w:bookmarkStart w:id="34" w:name="_Toc12021439"/>
            <w:bookmarkStart w:id="35" w:name="_Toc20311551"/>
            <w:bookmarkStart w:id="36" w:name="_Toc26719376"/>
            <w:bookmarkStart w:id="37" w:name="_Toc29894807"/>
            <w:bookmarkStart w:id="38" w:name="_Toc29899106"/>
            <w:bookmarkStart w:id="39" w:name="_Toc29899524"/>
            <w:bookmarkStart w:id="40" w:name="_Toc29917261"/>
            <w:bookmarkStart w:id="41" w:name="_Toc36498135"/>
            <w:bookmarkStart w:id="42" w:name="_Toc45699161"/>
            <w:bookmarkStart w:id="43" w:name="_Toc122000415"/>
            <w:r w:rsidRPr="00E5540C">
              <w:rPr>
                <w:rFonts w:ascii="Arial" w:eastAsia="宋体" w:hAnsi="Arial"/>
                <w:sz w:val="32"/>
              </w:rPr>
              <w:lastRenderedPageBreak/>
              <w:t>4.1</w:t>
            </w:r>
            <w:r w:rsidRPr="00E5540C">
              <w:rPr>
                <w:rFonts w:ascii="Arial" w:eastAsia="宋体" w:hAnsi="Arial"/>
                <w:sz w:val="32"/>
              </w:rPr>
              <w:tab/>
              <w:t>Cell search</w:t>
            </w:r>
            <w:bookmarkEnd w:id="34"/>
            <w:bookmarkEnd w:id="35"/>
            <w:bookmarkEnd w:id="36"/>
            <w:bookmarkEnd w:id="37"/>
            <w:bookmarkEnd w:id="38"/>
            <w:bookmarkEnd w:id="39"/>
            <w:bookmarkEnd w:id="40"/>
            <w:bookmarkEnd w:id="41"/>
            <w:bookmarkEnd w:id="42"/>
            <w:bookmarkEnd w:id="43"/>
          </w:p>
          <w:p w14:paraId="547AEAC9" w14:textId="77777777" w:rsidR="00927FEE" w:rsidRPr="00E5540C" w:rsidRDefault="00927FEE" w:rsidP="00927FEE">
            <w:pPr>
              <w:rPr>
                <w:rFonts w:eastAsia="宋体"/>
              </w:rPr>
            </w:pPr>
            <w:r w:rsidRPr="00E5540C">
              <w:rPr>
                <w:rFonts w:eastAsia="宋体"/>
              </w:rPr>
              <w:t xml:space="preserve">Cell search is the procedure for a UE to acquire time and frequency synchronization with a cell and to detect the physical layer Cell ID of the cell. </w:t>
            </w:r>
          </w:p>
          <w:p w14:paraId="0A8E0DF8" w14:textId="77777777" w:rsidR="00927FEE" w:rsidRPr="00E5540C" w:rsidRDefault="00927FEE" w:rsidP="00927FEE">
            <w:pPr>
              <w:rPr>
                <w:rFonts w:eastAsia="宋体"/>
              </w:rPr>
            </w:pPr>
            <w:r w:rsidRPr="00E5540C">
              <w:rPr>
                <w:rFonts w:eastAsia="宋体"/>
              </w:rPr>
              <w:t xml:space="preserve">A UE receives the following synchronization signals (SS) in order to perform cell search: the primary synchronization signal (PSS) and secondary synchronization signal (SSS) as defined in [4, TS 38.211]. </w:t>
            </w:r>
          </w:p>
          <w:p w14:paraId="5D5E7B04" w14:textId="06BA9A9F" w:rsidR="00927FEE" w:rsidRDefault="00927FEE" w:rsidP="00927FEE">
            <w:r w:rsidRPr="00E5540C">
              <w:rPr>
                <w:rFonts w:eastAsia="宋体"/>
              </w:rPr>
              <w:t xml:space="preserve">A UE assumes that reception occasions of a physical broadcast channel (PBCH), PSS, and SSS are in consecutive symbols, as defined in [4, TS 38.211], and form a SS/PBCH block. The </w:t>
            </w:r>
            <w:r w:rsidRPr="001D0ABC">
              <w:rPr>
                <w:rFonts w:eastAsia="宋体"/>
                <w:highlight w:val="yellow"/>
              </w:rPr>
              <w:t>UE assumes that SSS, PBCH DM-RS, and PBCH data have same EPRE</w:t>
            </w:r>
            <w:r w:rsidRPr="00E5540C">
              <w:rPr>
                <w:rFonts w:eastAsia="宋体"/>
              </w:rPr>
              <w:t xml:space="preserve">. The </w:t>
            </w:r>
            <w:r w:rsidRPr="001D0ABC">
              <w:rPr>
                <w:rFonts w:eastAsia="宋体"/>
                <w:highlight w:val="yellow"/>
              </w:rPr>
              <w:t>UE</w:t>
            </w:r>
            <w:r w:rsidRPr="001D0ABC">
              <w:rPr>
                <w:highlight w:val="yellow"/>
              </w:rPr>
              <w:t xml:space="preserve"> may assume that the ratio of PSS EPRE to SSS EPRE in a SS/PBCH block is either 0 dB or 3 dB</w:t>
            </w:r>
            <w:r w:rsidRPr="00E5540C">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sidRPr="00E5540C">
              <w:rPr>
                <w:rFonts w:eastAsia="宋体"/>
                <w:lang w:val="en-US" w:eastAsia="zh-CN"/>
              </w:rPr>
              <w:t>, or for a DCI format 2_7</w:t>
            </w:r>
            <w:r w:rsidRPr="00E5540C">
              <w:rPr>
                <w:rFonts w:eastAsia="宋体"/>
              </w:rPr>
              <w:t>.</w:t>
            </w:r>
          </w:p>
        </w:tc>
      </w:tr>
    </w:tbl>
    <w:p w14:paraId="1FA839BD" w14:textId="1E0538FB" w:rsidR="005C077E" w:rsidRDefault="005C077E" w:rsidP="006A0B8C">
      <w:pPr>
        <w:rPr>
          <w:b/>
          <w:bCs/>
          <w:lang w:eastAsia="zh-CN"/>
        </w:rPr>
      </w:pPr>
    </w:p>
    <w:p w14:paraId="298D23C2" w14:textId="20AFC16A" w:rsidR="005A5CE5" w:rsidRPr="0086243C" w:rsidRDefault="005A5CE5" w:rsidP="005A5CE5">
      <w:pPr>
        <w:rPr>
          <w:b/>
          <w:bCs/>
          <w:lang w:eastAsia="zh-CN"/>
        </w:rPr>
      </w:pPr>
      <w:r w:rsidRPr="0086243C">
        <w:rPr>
          <w:b/>
          <w:bCs/>
          <w:lang w:eastAsia="zh-CN"/>
        </w:rPr>
        <w:t xml:space="preserve">Question </w:t>
      </w:r>
      <w:r>
        <w:rPr>
          <w:b/>
          <w:bCs/>
          <w:lang w:eastAsia="zh-CN"/>
        </w:rPr>
        <w:t>2.5</w:t>
      </w:r>
      <w:r w:rsidR="00D97B7D">
        <w:rPr>
          <w:b/>
          <w:bCs/>
          <w:lang w:eastAsia="zh-CN"/>
        </w:rPr>
        <w:t>.1</w:t>
      </w:r>
      <w:r w:rsidRPr="0086243C">
        <w:rPr>
          <w:b/>
          <w:bCs/>
          <w:lang w:eastAsia="zh-CN"/>
        </w:rPr>
        <w:t>-</w:t>
      </w:r>
      <w:r>
        <w:rPr>
          <w:b/>
          <w:bCs/>
          <w:lang w:eastAsia="zh-CN"/>
        </w:rPr>
        <w:t>2</w:t>
      </w:r>
      <w:r w:rsidRPr="0086243C">
        <w:rPr>
          <w:b/>
          <w:bCs/>
          <w:lang w:eastAsia="zh-CN"/>
        </w:rPr>
        <w:t>:</w:t>
      </w:r>
      <w:r>
        <w:rPr>
          <w:b/>
          <w:bCs/>
          <w:lang w:eastAsia="zh-CN"/>
        </w:rPr>
        <w:t xml:space="preserve"> Is it necessary to discuss NCD-SSB(s) not on the new sync. raster points, in which case the gNB may need to </w:t>
      </w:r>
      <w:r w:rsidRPr="006241C5">
        <w:rPr>
          <w:b/>
          <w:bCs/>
          <w:lang w:eastAsia="x-none"/>
        </w:rPr>
        <w:t>indicate SSB</w:t>
      </w:r>
      <w:r>
        <w:rPr>
          <w:b/>
          <w:bCs/>
          <w:lang w:eastAsia="x-none"/>
        </w:rPr>
        <w:t xml:space="preserve"> BW, </w:t>
      </w:r>
      <w:r w:rsidRPr="003974C7">
        <w:rPr>
          <w:b/>
          <w:bCs/>
          <w:lang w:eastAsia="x-none"/>
        </w:rPr>
        <w:t>ssb-PBCH-BlockPower</w:t>
      </w:r>
      <w:r>
        <w:rPr>
          <w:b/>
          <w:bCs/>
          <w:lang w:eastAsia="x-none"/>
        </w:rPr>
        <w:t xml:space="preserve"> and corresponding Tx BW if different than that of SSB of the serving cell</w:t>
      </w:r>
      <w:r w:rsidR="0031134A">
        <w:rPr>
          <w:b/>
          <w:bCs/>
          <w:lang w:eastAsia="x-none"/>
        </w:rPr>
        <w:t>?</w:t>
      </w:r>
    </w:p>
    <w:tbl>
      <w:tblPr>
        <w:tblStyle w:val="TableGrid"/>
        <w:tblW w:w="9776" w:type="dxa"/>
        <w:tblLook w:val="04A0" w:firstRow="1" w:lastRow="0" w:firstColumn="1" w:lastColumn="0" w:noHBand="0" w:noVBand="1"/>
      </w:tblPr>
      <w:tblGrid>
        <w:gridCol w:w="1413"/>
        <w:gridCol w:w="8363"/>
      </w:tblGrid>
      <w:tr w:rsidR="005A5CE5" w14:paraId="61AD923D" w14:textId="77777777" w:rsidTr="003B72AC">
        <w:tc>
          <w:tcPr>
            <w:tcW w:w="1413" w:type="dxa"/>
            <w:shd w:val="clear" w:color="auto" w:fill="A6A6A6" w:themeFill="background1" w:themeFillShade="A6"/>
          </w:tcPr>
          <w:p w14:paraId="26A186B2" w14:textId="77777777" w:rsidR="005A5CE5" w:rsidRPr="00246C94" w:rsidRDefault="005A5CE5" w:rsidP="003B72AC">
            <w:pPr>
              <w:rPr>
                <w:b/>
                <w:bCs/>
              </w:rPr>
            </w:pPr>
            <w:r w:rsidRPr="00246C94">
              <w:rPr>
                <w:b/>
                <w:bCs/>
              </w:rPr>
              <w:t>Company</w:t>
            </w:r>
          </w:p>
        </w:tc>
        <w:tc>
          <w:tcPr>
            <w:tcW w:w="8363" w:type="dxa"/>
            <w:shd w:val="clear" w:color="auto" w:fill="A6A6A6" w:themeFill="background1" w:themeFillShade="A6"/>
          </w:tcPr>
          <w:p w14:paraId="1DB91D81" w14:textId="77777777" w:rsidR="005A5CE5" w:rsidRPr="00246C94" w:rsidRDefault="005A5CE5" w:rsidP="003B72AC">
            <w:pPr>
              <w:rPr>
                <w:b/>
                <w:bCs/>
              </w:rPr>
            </w:pPr>
            <w:r w:rsidRPr="00246C94">
              <w:rPr>
                <w:b/>
                <w:bCs/>
              </w:rPr>
              <w:t>Comment</w:t>
            </w:r>
            <w:r>
              <w:rPr>
                <w:b/>
                <w:bCs/>
              </w:rPr>
              <w:t>s</w:t>
            </w:r>
          </w:p>
        </w:tc>
      </w:tr>
      <w:tr w:rsidR="005A5CE5" w14:paraId="5E65CCBB" w14:textId="77777777" w:rsidTr="003B72AC">
        <w:tc>
          <w:tcPr>
            <w:tcW w:w="1413" w:type="dxa"/>
          </w:tcPr>
          <w:p w14:paraId="5AD006B9" w14:textId="685E5AC8" w:rsidR="005A5CE5" w:rsidRPr="0009085F" w:rsidRDefault="006C02DB" w:rsidP="003B72AC">
            <w:r>
              <w:t>Ericsson</w:t>
            </w:r>
          </w:p>
        </w:tc>
        <w:tc>
          <w:tcPr>
            <w:tcW w:w="8363" w:type="dxa"/>
          </w:tcPr>
          <w:p w14:paraId="799EDBDE" w14:textId="3A0B4937" w:rsidR="005A5CE5" w:rsidRPr="0009085F" w:rsidRDefault="006C02DB" w:rsidP="003B72AC">
            <w:r w:rsidRPr="006C02DB">
              <w:t>Does not seem to fit into the Rel-18 enhancements. It is a proposal envisioning the future compatibility with other features (e.g., NR-CA, etc).</w:t>
            </w:r>
          </w:p>
        </w:tc>
      </w:tr>
      <w:tr w:rsidR="005A5CE5" w14:paraId="5708EB99" w14:textId="77777777" w:rsidTr="003B72AC">
        <w:tc>
          <w:tcPr>
            <w:tcW w:w="1413" w:type="dxa"/>
          </w:tcPr>
          <w:p w14:paraId="026C1028" w14:textId="548199F5" w:rsidR="005A5CE5" w:rsidRPr="0009085F" w:rsidRDefault="00571F7B" w:rsidP="003B72AC">
            <w:r>
              <w:t>Qualcomm</w:t>
            </w:r>
          </w:p>
        </w:tc>
        <w:tc>
          <w:tcPr>
            <w:tcW w:w="8363" w:type="dxa"/>
          </w:tcPr>
          <w:p w14:paraId="06B4896E" w14:textId="4BA78197" w:rsidR="005A5CE5" w:rsidRPr="0009085F" w:rsidRDefault="00571F7B" w:rsidP="003B72AC">
            <w:r>
              <w:t>The SSB not on the new sync. raster points has been raised in RAN4 already. RAN1 to discuss the potential impact.</w:t>
            </w:r>
          </w:p>
        </w:tc>
      </w:tr>
      <w:tr w:rsidR="00A036B2" w14:paraId="2FB327A0" w14:textId="77777777" w:rsidTr="003B72AC">
        <w:tc>
          <w:tcPr>
            <w:tcW w:w="1413" w:type="dxa"/>
          </w:tcPr>
          <w:p w14:paraId="4751BF00" w14:textId="7C3C13EC" w:rsidR="00A036B2" w:rsidRDefault="00A036B2" w:rsidP="00A036B2">
            <w:r>
              <w:rPr>
                <w:rFonts w:eastAsia="Yu Mincho" w:hint="eastAsia"/>
                <w:lang w:eastAsia="ja-JP"/>
              </w:rPr>
              <w:t>D</w:t>
            </w:r>
            <w:r>
              <w:rPr>
                <w:rFonts w:eastAsia="Yu Mincho"/>
                <w:lang w:eastAsia="ja-JP"/>
              </w:rPr>
              <w:t>OCOMO</w:t>
            </w:r>
          </w:p>
        </w:tc>
        <w:tc>
          <w:tcPr>
            <w:tcW w:w="8363" w:type="dxa"/>
          </w:tcPr>
          <w:p w14:paraId="26193280" w14:textId="27D54CA8" w:rsidR="00A036B2" w:rsidRDefault="00A036B2" w:rsidP="00A036B2">
            <w:r>
              <w:rPr>
                <w:rFonts w:eastAsia="Yu Mincho" w:hint="eastAsia"/>
                <w:lang w:eastAsia="ja-JP"/>
              </w:rPr>
              <w:t>W</w:t>
            </w:r>
            <w:r>
              <w:rPr>
                <w:rFonts w:eastAsia="Yu Mincho"/>
                <w:lang w:eastAsia="ja-JP"/>
              </w:rPr>
              <w:t>e are not sure why NCD-SSB needs to be transmitted on the &lt;5MHz BW.</w:t>
            </w:r>
          </w:p>
        </w:tc>
      </w:tr>
      <w:tr w:rsidR="00B85FA6" w14:paraId="3834E714" w14:textId="77777777" w:rsidTr="00B85FA6">
        <w:tc>
          <w:tcPr>
            <w:tcW w:w="1413" w:type="dxa"/>
          </w:tcPr>
          <w:p w14:paraId="5A340E34" w14:textId="77777777" w:rsidR="00B85FA6" w:rsidRDefault="00B85FA6" w:rsidP="001C783C">
            <w:r>
              <w:t>Nokia, NSB</w:t>
            </w:r>
          </w:p>
        </w:tc>
        <w:tc>
          <w:tcPr>
            <w:tcW w:w="8363" w:type="dxa"/>
          </w:tcPr>
          <w:p w14:paraId="1A11CEBD" w14:textId="77777777" w:rsidR="00B85FA6" w:rsidRDefault="00B85FA6" w:rsidP="001C783C">
            <w:r>
              <w:t xml:space="preserve">So far we have not identified a need for related enhancements that would require spec changes. </w:t>
            </w:r>
          </w:p>
        </w:tc>
      </w:tr>
      <w:tr w:rsidR="00982915" w14:paraId="2284FBBD" w14:textId="77777777" w:rsidTr="00B85FA6">
        <w:tc>
          <w:tcPr>
            <w:tcW w:w="1413" w:type="dxa"/>
          </w:tcPr>
          <w:p w14:paraId="521947D1" w14:textId="56F4E032" w:rsidR="00982915" w:rsidRDefault="00982915" w:rsidP="00982915">
            <w:r>
              <w:t>Samsung</w:t>
            </w:r>
          </w:p>
        </w:tc>
        <w:tc>
          <w:tcPr>
            <w:tcW w:w="8363" w:type="dxa"/>
          </w:tcPr>
          <w:p w14:paraId="2EE501DB" w14:textId="0B49AF51" w:rsidR="00982915" w:rsidRDefault="00982915" w:rsidP="00982915">
            <w:r>
              <w:t xml:space="preserve">We didn’t see a reasonable scenario to have both CD-SSB and NCD-SSB in the same narrow band. </w:t>
            </w:r>
          </w:p>
        </w:tc>
      </w:tr>
    </w:tbl>
    <w:p w14:paraId="3B491C00" w14:textId="77777777" w:rsidR="00B85FA6" w:rsidRDefault="00B85FA6" w:rsidP="006A0B8C">
      <w:pPr>
        <w:rPr>
          <w:b/>
          <w:bCs/>
          <w:lang w:eastAsia="zh-CN"/>
        </w:rPr>
      </w:pPr>
    </w:p>
    <w:p w14:paraId="3DCE010F" w14:textId="77777777" w:rsidR="00B85FA6" w:rsidRDefault="00B85FA6" w:rsidP="006A0B8C">
      <w:pPr>
        <w:rPr>
          <w:b/>
          <w:bCs/>
          <w:lang w:eastAsia="zh-CN"/>
        </w:rPr>
      </w:pPr>
    </w:p>
    <w:p w14:paraId="4549BA10" w14:textId="7EC3EFA8" w:rsidR="006A0B8C" w:rsidRPr="0086243C" w:rsidRDefault="006A0B8C" w:rsidP="006A0B8C">
      <w:pPr>
        <w:rPr>
          <w:b/>
          <w:bCs/>
          <w:lang w:eastAsia="zh-CN"/>
        </w:rPr>
      </w:pPr>
      <w:r w:rsidRPr="0086243C">
        <w:rPr>
          <w:b/>
          <w:bCs/>
          <w:lang w:eastAsia="zh-CN"/>
        </w:rPr>
        <w:t xml:space="preserve">Question </w:t>
      </w:r>
      <w:r w:rsidR="005C077E">
        <w:rPr>
          <w:b/>
          <w:bCs/>
          <w:lang w:eastAsia="zh-CN"/>
        </w:rPr>
        <w:t>2.5</w:t>
      </w:r>
      <w:r w:rsidR="00D97B7D">
        <w:rPr>
          <w:b/>
          <w:bCs/>
          <w:lang w:eastAsia="zh-CN"/>
        </w:rPr>
        <w:t>.1</w:t>
      </w:r>
      <w:r w:rsidRPr="0086243C">
        <w:rPr>
          <w:b/>
          <w:bCs/>
          <w:lang w:eastAsia="zh-CN"/>
        </w:rPr>
        <w:t>-</w:t>
      </w:r>
      <w:r w:rsidR="005A5CE5">
        <w:rPr>
          <w:b/>
          <w:bCs/>
          <w:lang w:eastAsia="zh-CN"/>
        </w:rPr>
        <w:t>3</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300B83">
        <w:tc>
          <w:tcPr>
            <w:tcW w:w="1413" w:type="dxa"/>
            <w:shd w:val="clear" w:color="auto" w:fill="A6A6A6" w:themeFill="background1" w:themeFillShade="A6"/>
          </w:tcPr>
          <w:p w14:paraId="33F82823" w14:textId="77777777" w:rsidR="000E729F" w:rsidRPr="00246C94" w:rsidRDefault="000E729F" w:rsidP="00300B83">
            <w:pPr>
              <w:rPr>
                <w:b/>
                <w:bCs/>
              </w:rPr>
            </w:pPr>
            <w:r w:rsidRPr="00246C94">
              <w:rPr>
                <w:b/>
                <w:bCs/>
              </w:rPr>
              <w:t>Company</w:t>
            </w:r>
          </w:p>
        </w:tc>
        <w:tc>
          <w:tcPr>
            <w:tcW w:w="8363" w:type="dxa"/>
            <w:shd w:val="clear" w:color="auto" w:fill="A6A6A6" w:themeFill="background1" w:themeFillShade="A6"/>
          </w:tcPr>
          <w:p w14:paraId="52288E32" w14:textId="7B84AFFD" w:rsidR="000E729F" w:rsidRPr="00246C94" w:rsidRDefault="000E729F" w:rsidP="00300B83">
            <w:pPr>
              <w:rPr>
                <w:b/>
                <w:bCs/>
              </w:rPr>
            </w:pPr>
            <w:r w:rsidRPr="00246C94">
              <w:rPr>
                <w:b/>
                <w:bCs/>
              </w:rPr>
              <w:t>Comment</w:t>
            </w:r>
            <w:r w:rsidR="00870AB2">
              <w:rPr>
                <w:b/>
                <w:bCs/>
              </w:rPr>
              <w:t>s</w:t>
            </w:r>
          </w:p>
        </w:tc>
      </w:tr>
      <w:tr w:rsidR="000E729F" w14:paraId="5CEA6739" w14:textId="77777777" w:rsidTr="00300B83">
        <w:tc>
          <w:tcPr>
            <w:tcW w:w="1413" w:type="dxa"/>
          </w:tcPr>
          <w:p w14:paraId="5CD21B27" w14:textId="433E1ED5" w:rsidR="000E729F" w:rsidRPr="0009085F" w:rsidRDefault="000E729F" w:rsidP="00300B83"/>
        </w:tc>
        <w:tc>
          <w:tcPr>
            <w:tcW w:w="8363" w:type="dxa"/>
          </w:tcPr>
          <w:p w14:paraId="03688CB3" w14:textId="7CE9816B" w:rsidR="000E729F" w:rsidRPr="0009085F" w:rsidRDefault="000E729F" w:rsidP="00300B83"/>
        </w:tc>
      </w:tr>
      <w:tr w:rsidR="000E729F" w14:paraId="47775962" w14:textId="77777777" w:rsidTr="00300B83">
        <w:tc>
          <w:tcPr>
            <w:tcW w:w="1413" w:type="dxa"/>
          </w:tcPr>
          <w:p w14:paraId="6CE76685" w14:textId="77777777" w:rsidR="000E729F" w:rsidRPr="0009085F" w:rsidRDefault="000E729F" w:rsidP="00300B83"/>
        </w:tc>
        <w:tc>
          <w:tcPr>
            <w:tcW w:w="8363" w:type="dxa"/>
          </w:tcPr>
          <w:p w14:paraId="0454E239" w14:textId="77777777" w:rsidR="000E729F" w:rsidRPr="0009085F" w:rsidRDefault="000E729F" w:rsidP="00300B83"/>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334E49F7"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374EBD">
        <w:rPr>
          <w:rFonts w:eastAsia="MS Mincho"/>
          <w:lang w:eastAsia="ja-JP"/>
        </w:rPr>
        <w:t xml:space="preserve"> online</w:t>
      </w:r>
      <w:r>
        <w:rPr>
          <w:rFonts w:eastAsia="MS Mincho"/>
          <w:lang w:eastAsia="ja-JP"/>
        </w:rPr>
        <w:t xml:space="preserve"> </w:t>
      </w:r>
      <w:r w:rsidR="00EC6CBD">
        <w:rPr>
          <w:rFonts w:eastAsia="MS Mincho"/>
          <w:lang w:eastAsia="ja-JP"/>
        </w:rPr>
        <w:t>discussion</w:t>
      </w:r>
    </w:p>
    <w:p w14:paraId="62DC32D7" w14:textId="1F93E41D" w:rsidR="00FD0831" w:rsidRDefault="00FD0831" w:rsidP="0048795F">
      <w:pPr>
        <w:rPr>
          <w:rFonts w:eastAsia="等线"/>
          <w:lang w:eastAsia="zh-CN"/>
        </w:rPr>
      </w:pPr>
    </w:p>
    <w:p w14:paraId="2DB1D4B4" w14:textId="77777777" w:rsidR="00E01DC4" w:rsidRPr="00340AA6" w:rsidRDefault="00E01DC4" w:rsidP="00E01DC4">
      <w:pPr>
        <w:rPr>
          <w:rFonts w:eastAsia="等线"/>
          <w:sz w:val="24"/>
          <w:szCs w:val="24"/>
          <w:u w:val="single"/>
          <w:lang w:eastAsia="zh-CN"/>
        </w:rPr>
      </w:pPr>
      <w:r w:rsidRPr="00340AA6">
        <w:rPr>
          <w:rFonts w:eastAsia="等线"/>
          <w:sz w:val="24"/>
          <w:szCs w:val="24"/>
          <w:u w:val="single"/>
          <w:lang w:eastAsia="zh-CN"/>
        </w:rPr>
        <w:t>Proposed conclusion</w:t>
      </w:r>
      <w:r>
        <w:rPr>
          <w:rFonts w:eastAsia="等线"/>
          <w:sz w:val="24"/>
          <w:szCs w:val="24"/>
          <w:u w:val="single"/>
          <w:lang w:eastAsia="zh-CN"/>
        </w:rPr>
        <w:t xml:space="preserve"> #1</w:t>
      </w:r>
      <w:r w:rsidRPr="00340AA6">
        <w:rPr>
          <w:rFonts w:eastAsia="等线"/>
          <w:sz w:val="24"/>
          <w:szCs w:val="24"/>
          <w:u w:val="single"/>
          <w:lang w:eastAsia="zh-CN"/>
        </w:rPr>
        <w:t>:</w:t>
      </w:r>
    </w:p>
    <w:p w14:paraId="1A39C1CE" w14:textId="77777777" w:rsidR="00E01DC4" w:rsidRPr="00F92481" w:rsidRDefault="00E01DC4" w:rsidP="00E01DC4">
      <w:pPr>
        <w:rPr>
          <w:b/>
          <w:bCs/>
          <w:color w:val="FF0000"/>
          <w:sz w:val="22"/>
          <w:szCs w:val="22"/>
          <w:lang w:eastAsia="zh-CN"/>
        </w:rPr>
      </w:pPr>
      <w:r w:rsidRPr="00F92481">
        <w:rPr>
          <w:b/>
          <w:bCs/>
          <w:color w:val="FF0000"/>
          <w:sz w:val="22"/>
          <w:szCs w:val="22"/>
          <w:lang w:eastAsia="zh-CN"/>
        </w:rPr>
        <w:t>Verison1:</w:t>
      </w:r>
    </w:p>
    <w:p w14:paraId="34CCA918" w14:textId="77777777" w:rsidR="00E01DC4" w:rsidRPr="00F92481" w:rsidRDefault="00E01DC4" w:rsidP="00E01DC4">
      <w:pPr>
        <w:rPr>
          <w:sz w:val="22"/>
          <w:szCs w:val="22"/>
          <w:lang w:eastAsia="zh-CN"/>
        </w:rPr>
      </w:pPr>
      <w:r w:rsidRPr="00F92481">
        <w:rPr>
          <w:sz w:val="22"/>
          <w:szCs w:val="22"/>
          <w:lang w:eastAsia="zh-CN"/>
        </w:rPr>
        <w:t>For 3MHz channel BW,</w:t>
      </w:r>
    </w:p>
    <w:p w14:paraId="2A7FCC78" w14:textId="77777777" w:rsidR="00E01DC4" w:rsidRPr="00F92481" w:rsidRDefault="00E01DC4" w:rsidP="00E01DC4">
      <w:pPr>
        <w:pStyle w:val="ListParagraph"/>
        <w:numPr>
          <w:ilvl w:val="0"/>
          <w:numId w:val="25"/>
        </w:numPr>
        <w:spacing w:after="0" w:line="252" w:lineRule="auto"/>
        <w:rPr>
          <w:lang w:val="en-US"/>
        </w:rPr>
      </w:pPr>
      <w:r w:rsidRPr="00F92481">
        <w:lastRenderedPageBreak/>
        <w:t>For the new sync. raster point (=920.73MHz, GSCN 41637 on band n100), the UE is configured with 12 PRB BWP and 12 PRB CORESET#0.</w:t>
      </w:r>
    </w:p>
    <w:p w14:paraId="03D3EDC4" w14:textId="77777777" w:rsidR="00E01DC4" w:rsidRPr="00F92481" w:rsidRDefault="00E01DC4" w:rsidP="00E01DC4">
      <w:pPr>
        <w:pStyle w:val="ListParagraph"/>
        <w:numPr>
          <w:ilvl w:val="0"/>
          <w:numId w:val="25"/>
        </w:numPr>
        <w:spacing w:after="0" w:line="252" w:lineRule="auto"/>
      </w:pPr>
      <w:r w:rsidRPr="00F92481">
        <w:t xml:space="preserve">For other new sync raster points, </w:t>
      </w:r>
    </w:p>
    <w:p w14:paraId="74552755" w14:textId="77777777" w:rsidR="00E01DC4" w:rsidRPr="00F92481" w:rsidRDefault="00E01DC4" w:rsidP="00E01DC4">
      <w:pPr>
        <w:pStyle w:val="ListParagraph"/>
        <w:numPr>
          <w:ilvl w:val="1"/>
          <w:numId w:val="25"/>
        </w:numPr>
        <w:spacing w:after="0" w:line="252" w:lineRule="auto"/>
      </w:pPr>
      <w:r w:rsidRPr="00F92481">
        <w:t>UE is configured with 15 PRB BWP</w:t>
      </w:r>
    </w:p>
    <w:p w14:paraId="01D2CB63" w14:textId="77777777" w:rsidR="00E01DC4" w:rsidRPr="00F92481" w:rsidRDefault="00E01DC4" w:rsidP="00E01DC4">
      <w:pPr>
        <w:pStyle w:val="ListParagraph"/>
        <w:numPr>
          <w:ilvl w:val="1"/>
          <w:numId w:val="25"/>
        </w:numPr>
        <w:spacing w:after="0" w:line="252" w:lineRule="auto"/>
      </w:pPr>
      <w:r w:rsidRPr="00F92481">
        <w:t>UE is configured with 15 PRB CORESET#0.</w:t>
      </w:r>
    </w:p>
    <w:p w14:paraId="0ED150D6" w14:textId="77777777" w:rsidR="00E01DC4" w:rsidRPr="00F92481" w:rsidRDefault="00E01DC4" w:rsidP="00E01DC4">
      <w:pPr>
        <w:rPr>
          <w:b/>
          <w:bCs/>
          <w:sz w:val="22"/>
          <w:szCs w:val="22"/>
          <w:lang w:val="x-none" w:eastAsia="zh-CN"/>
        </w:rPr>
      </w:pPr>
    </w:p>
    <w:p w14:paraId="0F16DA3E" w14:textId="77777777" w:rsidR="00E01DC4" w:rsidRPr="00F92481" w:rsidRDefault="00E01DC4" w:rsidP="00E01DC4">
      <w:pPr>
        <w:rPr>
          <w:b/>
          <w:bCs/>
          <w:sz w:val="22"/>
          <w:szCs w:val="22"/>
          <w:lang w:val="en-US" w:eastAsia="zh-CN"/>
        </w:rPr>
      </w:pPr>
      <w:r w:rsidRPr="00F92481">
        <w:rPr>
          <w:b/>
          <w:bCs/>
          <w:sz w:val="22"/>
          <w:szCs w:val="22"/>
          <w:lang w:val="en-US" w:eastAsia="zh-CN"/>
        </w:rPr>
        <w:t>Supported by: Nokia, NSB, Ericsson, Qualcomm, Lenovo</w:t>
      </w:r>
    </w:p>
    <w:p w14:paraId="7ABF455A" w14:textId="77777777" w:rsidR="00E01DC4" w:rsidRPr="00F92481" w:rsidRDefault="00E01DC4" w:rsidP="00E01DC4">
      <w:pPr>
        <w:rPr>
          <w:b/>
          <w:bCs/>
          <w:sz w:val="22"/>
          <w:szCs w:val="22"/>
          <w:lang w:val="en-US" w:eastAsia="zh-CN"/>
        </w:rPr>
      </w:pPr>
      <w:r w:rsidRPr="00F92481">
        <w:rPr>
          <w:b/>
          <w:bCs/>
          <w:sz w:val="22"/>
          <w:szCs w:val="22"/>
          <w:lang w:val="en-US" w:eastAsia="zh-CN"/>
        </w:rPr>
        <w:t>Can live with:</w:t>
      </w:r>
    </w:p>
    <w:p w14:paraId="16D47CD1" w14:textId="77777777" w:rsidR="00E01DC4" w:rsidRPr="00F92481" w:rsidRDefault="00E01DC4" w:rsidP="00E01DC4">
      <w:pPr>
        <w:rPr>
          <w:b/>
          <w:bCs/>
          <w:color w:val="FF0000"/>
          <w:sz w:val="22"/>
          <w:szCs w:val="22"/>
          <w:lang w:val="en-US" w:eastAsia="zh-CN"/>
        </w:rPr>
      </w:pPr>
      <w:r w:rsidRPr="00F92481">
        <w:rPr>
          <w:b/>
          <w:bCs/>
          <w:color w:val="FF0000"/>
          <w:sz w:val="22"/>
          <w:szCs w:val="22"/>
          <w:lang w:val="en-US" w:eastAsia="zh-CN"/>
        </w:rPr>
        <w:t>Version 2:</w:t>
      </w:r>
    </w:p>
    <w:p w14:paraId="70C51FC9" w14:textId="77777777" w:rsidR="00E01DC4" w:rsidRPr="00F92481" w:rsidRDefault="00E01DC4" w:rsidP="00E01DC4">
      <w:pPr>
        <w:rPr>
          <w:sz w:val="22"/>
          <w:szCs w:val="22"/>
        </w:rPr>
      </w:pPr>
      <w:r w:rsidRPr="00F92481">
        <w:rPr>
          <w:sz w:val="22"/>
          <w:szCs w:val="22"/>
        </w:rPr>
        <w:t>For 3MHz channel BW,</w:t>
      </w:r>
    </w:p>
    <w:p w14:paraId="55615542" w14:textId="77777777" w:rsidR="00E01DC4" w:rsidRPr="00F92481" w:rsidRDefault="00E01DC4" w:rsidP="00E01DC4">
      <w:pPr>
        <w:pStyle w:val="ListParagraph"/>
        <w:numPr>
          <w:ilvl w:val="0"/>
          <w:numId w:val="26"/>
        </w:numPr>
        <w:spacing w:after="160" w:line="259" w:lineRule="auto"/>
      </w:pPr>
      <w:r w:rsidRPr="00F92481">
        <w:t>For the new sync. raster point (=920.73MHz, GSCN 41637 on band n100), the UE is configured with 12 PRB BWP and 12 PRB CORESET#0.</w:t>
      </w:r>
    </w:p>
    <w:p w14:paraId="1210ACE8" w14:textId="77777777" w:rsidR="00E01DC4" w:rsidRPr="00F92481" w:rsidRDefault="00E01DC4" w:rsidP="00E01DC4">
      <w:pPr>
        <w:pStyle w:val="ListParagraph"/>
        <w:numPr>
          <w:ilvl w:val="0"/>
          <w:numId w:val="26"/>
        </w:numPr>
        <w:spacing w:after="160" w:line="259" w:lineRule="auto"/>
      </w:pPr>
      <w:r w:rsidRPr="00F92481">
        <w:t xml:space="preserve">For other new sync raster points, </w:t>
      </w:r>
    </w:p>
    <w:p w14:paraId="24C5F149" w14:textId="77777777" w:rsidR="00E01DC4" w:rsidRPr="00F92481" w:rsidRDefault="00E01DC4" w:rsidP="00E01DC4">
      <w:pPr>
        <w:pStyle w:val="ListParagraph"/>
        <w:numPr>
          <w:ilvl w:val="1"/>
          <w:numId w:val="26"/>
        </w:numPr>
        <w:spacing w:after="160" w:line="259" w:lineRule="auto"/>
      </w:pPr>
      <w:r w:rsidRPr="00F92481">
        <w:t>During initial access</w:t>
      </w:r>
    </w:p>
    <w:p w14:paraId="58C64F6A" w14:textId="77777777" w:rsidR="00E01DC4" w:rsidRPr="00F92481" w:rsidRDefault="00E01DC4" w:rsidP="00E01DC4">
      <w:pPr>
        <w:pStyle w:val="ListParagraph"/>
        <w:numPr>
          <w:ilvl w:val="2"/>
          <w:numId w:val="26"/>
        </w:numPr>
        <w:spacing w:after="0" w:line="252" w:lineRule="auto"/>
      </w:pPr>
      <w:r w:rsidRPr="00F92481">
        <w:t>UE is configured with 15 PRB BWP</w:t>
      </w:r>
    </w:p>
    <w:p w14:paraId="4AE183CD" w14:textId="77777777" w:rsidR="00E01DC4" w:rsidRPr="00F92481" w:rsidRDefault="00E01DC4" w:rsidP="00E01DC4">
      <w:pPr>
        <w:pStyle w:val="ListParagraph"/>
        <w:numPr>
          <w:ilvl w:val="2"/>
          <w:numId w:val="26"/>
        </w:numPr>
        <w:spacing w:after="160" w:line="259" w:lineRule="auto"/>
      </w:pPr>
      <w:r w:rsidRPr="00F92481">
        <w:t>UE is configured with 15 PRB CORESET#0.</w:t>
      </w:r>
    </w:p>
    <w:p w14:paraId="488A37B3" w14:textId="77777777" w:rsidR="00E01DC4" w:rsidRPr="00F92481" w:rsidRDefault="00E01DC4" w:rsidP="00E01DC4">
      <w:pPr>
        <w:pStyle w:val="ListParagraph"/>
        <w:numPr>
          <w:ilvl w:val="1"/>
          <w:numId w:val="26"/>
        </w:numPr>
        <w:spacing w:after="160" w:line="259" w:lineRule="auto"/>
      </w:pPr>
      <w:r w:rsidRPr="00F92481">
        <w:t>After initial access</w:t>
      </w:r>
    </w:p>
    <w:p w14:paraId="79879AE7" w14:textId="77777777" w:rsidR="00E01DC4" w:rsidRPr="00F92481" w:rsidRDefault="00E01DC4" w:rsidP="00E01DC4">
      <w:pPr>
        <w:pStyle w:val="ListParagraph"/>
        <w:numPr>
          <w:ilvl w:val="2"/>
          <w:numId w:val="26"/>
        </w:numPr>
        <w:spacing w:after="160" w:line="259" w:lineRule="auto"/>
      </w:pPr>
      <w:r w:rsidRPr="00F92481">
        <w:t>UE can be configured with 15 PRB CORESET#0 or 12 PRB CORESET#0 (If supported).</w:t>
      </w:r>
    </w:p>
    <w:p w14:paraId="624E77B1" w14:textId="77777777" w:rsidR="00E01DC4" w:rsidRPr="00F92481" w:rsidRDefault="00E01DC4" w:rsidP="00E01DC4">
      <w:pPr>
        <w:rPr>
          <w:b/>
          <w:bCs/>
          <w:sz w:val="22"/>
          <w:szCs w:val="22"/>
          <w:lang w:val="en-US" w:eastAsia="zh-CN"/>
        </w:rPr>
      </w:pPr>
      <w:r w:rsidRPr="00F92481">
        <w:rPr>
          <w:b/>
          <w:bCs/>
          <w:sz w:val="22"/>
          <w:szCs w:val="22"/>
          <w:lang w:val="en-US" w:eastAsia="zh-CN"/>
        </w:rPr>
        <w:t>Supported by: Samsung, ZTE</w:t>
      </w:r>
    </w:p>
    <w:p w14:paraId="7752B12A" w14:textId="77777777" w:rsidR="00E01DC4" w:rsidRPr="00F92481" w:rsidRDefault="00E01DC4" w:rsidP="00E01DC4">
      <w:pPr>
        <w:rPr>
          <w:b/>
          <w:bCs/>
          <w:sz w:val="22"/>
          <w:szCs w:val="22"/>
          <w:lang w:val="en-US" w:eastAsia="zh-CN"/>
        </w:rPr>
      </w:pPr>
      <w:r w:rsidRPr="00F92481">
        <w:rPr>
          <w:b/>
          <w:bCs/>
          <w:sz w:val="22"/>
          <w:szCs w:val="22"/>
          <w:lang w:val="en-US" w:eastAsia="zh-CN"/>
        </w:rPr>
        <w:t xml:space="preserve">Can live with: </w:t>
      </w:r>
      <w:proofErr w:type="gramStart"/>
      <w:r w:rsidRPr="00F92481">
        <w:rPr>
          <w:b/>
          <w:bCs/>
          <w:sz w:val="22"/>
          <w:szCs w:val="22"/>
          <w:lang w:val="en-US" w:eastAsia="zh-CN"/>
        </w:rPr>
        <w:t>Lenovo</w:t>
      </w:r>
      <w:proofErr w:type="gramEnd"/>
    </w:p>
    <w:p w14:paraId="3A639FBB" w14:textId="77777777" w:rsidR="00E01DC4" w:rsidRPr="00F92481" w:rsidRDefault="00E01DC4" w:rsidP="00E01DC4">
      <w:pPr>
        <w:rPr>
          <w:b/>
          <w:bCs/>
          <w:sz w:val="22"/>
          <w:szCs w:val="22"/>
          <w:lang w:eastAsia="zh-CN"/>
        </w:rPr>
      </w:pPr>
    </w:p>
    <w:p w14:paraId="1AF38BFF" w14:textId="77777777" w:rsidR="00E01DC4" w:rsidRPr="00F92481" w:rsidRDefault="00E01DC4" w:rsidP="00E01DC4">
      <w:pPr>
        <w:rPr>
          <w:b/>
          <w:bCs/>
          <w:color w:val="FF0000"/>
          <w:sz w:val="22"/>
          <w:szCs w:val="22"/>
          <w:lang w:eastAsia="zh-CN"/>
        </w:rPr>
      </w:pPr>
      <w:r w:rsidRPr="00F92481">
        <w:rPr>
          <w:b/>
          <w:bCs/>
          <w:color w:val="FF0000"/>
          <w:sz w:val="22"/>
          <w:szCs w:val="22"/>
          <w:lang w:eastAsia="zh-CN"/>
        </w:rPr>
        <w:t>Version 3</w:t>
      </w:r>
    </w:p>
    <w:p w14:paraId="0C4E7EEC" w14:textId="77777777" w:rsidR="00E01DC4" w:rsidRPr="00F92481" w:rsidRDefault="00E01DC4" w:rsidP="00E01DC4">
      <w:pPr>
        <w:spacing w:after="0" w:line="252" w:lineRule="auto"/>
        <w:rPr>
          <w:sz w:val="22"/>
          <w:szCs w:val="22"/>
          <w:lang w:val="en-US"/>
        </w:rPr>
      </w:pPr>
      <w:r w:rsidRPr="00F92481">
        <w:rPr>
          <w:sz w:val="22"/>
          <w:szCs w:val="22"/>
          <w:lang w:val="en-US"/>
        </w:rPr>
        <w:t>The UE is configured with the same size of BWP as the existing configured carrier BW in SIB1 (for all sync. raster points).</w:t>
      </w:r>
    </w:p>
    <w:p w14:paraId="3A67C993" w14:textId="77777777" w:rsidR="00E01DC4" w:rsidRPr="00F92481" w:rsidRDefault="00E01DC4" w:rsidP="00E01DC4">
      <w:pPr>
        <w:rPr>
          <w:b/>
          <w:bCs/>
          <w:sz w:val="22"/>
          <w:szCs w:val="22"/>
          <w:lang w:val="en-US" w:eastAsia="zh-CN"/>
        </w:rPr>
      </w:pPr>
    </w:p>
    <w:p w14:paraId="3AACDBD4" w14:textId="77777777" w:rsidR="00E01DC4" w:rsidRPr="00F92481" w:rsidRDefault="00E01DC4" w:rsidP="00E01DC4">
      <w:pPr>
        <w:rPr>
          <w:b/>
          <w:bCs/>
          <w:sz w:val="22"/>
          <w:szCs w:val="22"/>
          <w:lang w:val="en-US" w:eastAsia="zh-CN"/>
        </w:rPr>
      </w:pPr>
      <w:r w:rsidRPr="00F92481">
        <w:rPr>
          <w:b/>
          <w:bCs/>
          <w:sz w:val="22"/>
          <w:szCs w:val="22"/>
          <w:lang w:val="en-US" w:eastAsia="zh-CN"/>
        </w:rPr>
        <w:t>Supported by: Huawei, HiSilicon</w:t>
      </w:r>
    </w:p>
    <w:p w14:paraId="147A1C2D" w14:textId="77777777" w:rsidR="00E01DC4" w:rsidRPr="00F92481" w:rsidRDefault="00E01DC4" w:rsidP="00E01DC4">
      <w:pPr>
        <w:rPr>
          <w:b/>
          <w:bCs/>
          <w:sz w:val="22"/>
          <w:szCs w:val="22"/>
          <w:lang w:val="en-US" w:eastAsia="zh-CN"/>
        </w:rPr>
      </w:pPr>
      <w:r w:rsidRPr="00F92481">
        <w:rPr>
          <w:b/>
          <w:bCs/>
          <w:sz w:val="22"/>
          <w:szCs w:val="22"/>
          <w:lang w:val="en-US" w:eastAsia="zh-CN"/>
        </w:rPr>
        <w:t>Can live with:</w:t>
      </w:r>
    </w:p>
    <w:p w14:paraId="2B979AC1" w14:textId="77777777" w:rsidR="00E01DC4" w:rsidRPr="0036066B" w:rsidRDefault="00E01DC4" w:rsidP="00E01DC4">
      <w:pPr>
        <w:rPr>
          <w:b/>
          <w:bCs/>
          <w:lang w:val="en-US" w:eastAsia="zh-CN"/>
        </w:rPr>
      </w:pPr>
    </w:p>
    <w:p w14:paraId="72189EA0" w14:textId="77777777" w:rsidR="00E01DC4" w:rsidRDefault="00E01DC4" w:rsidP="00E01DC4">
      <w:pPr>
        <w:rPr>
          <w:rFonts w:eastAsia="等线"/>
          <w:lang w:eastAsia="zh-CN"/>
        </w:rPr>
      </w:pPr>
    </w:p>
    <w:p w14:paraId="358A4907" w14:textId="77777777" w:rsidR="00E01DC4" w:rsidRPr="00340AA6" w:rsidRDefault="00E01DC4" w:rsidP="00E01DC4">
      <w:pPr>
        <w:rPr>
          <w:rFonts w:eastAsia="等线"/>
          <w:sz w:val="24"/>
          <w:szCs w:val="24"/>
          <w:u w:val="single"/>
          <w:lang w:eastAsia="zh-CN"/>
        </w:rPr>
      </w:pPr>
      <w:r w:rsidRPr="00340AA6">
        <w:rPr>
          <w:rFonts w:eastAsia="等线"/>
          <w:sz w:val="24"/>
          <w:szCs w:val="24"/>
          <w:u w:val="single"/>
          <w:lang w:eastAsia="zh-CN"/>
        </w:rPr>
        <w:t>Proposed conclusion</w:t>
      </w:r>
      <w:r>
        <w:rPr>
          <w:rFonts w:eastAsia="等线"/>
          <w:sz w:val="24"/>
          <w:szCs w:val="24"/>
          <w:u w:val="single"/>
          <w:lang w:eastAsia="zh-CN"/>
        </w:rPr>
        <w:t xml:space="preserve"> #2</w:t>
      </w:r>
      <w:r w:rsidRPr="00340AA6">
        <w:rPr>
          <w:rFonts w:eastAsia="等线"/>
          <w:sz w:val="24"/>
          <w:szCs w:val="24"/>
          <w:u w:val="single"/>
          <w:lang w:eastAsia="zh-CN"/>
        </w:rPr>
        <w:t>:</w:t>
      </w:r>
    </w:p>
    <w:p w14:paraId="15205069" w14:textId="77777777" w:rsidR="00E01DC4" w:rsidRDefault="00E01DC4" w:rsidP="00E01DC4">
      <w:pPr>
        <w:spacing w:before="120"/>
        <w:rPr>
          <w:b/>
          <w:bCs/>
        </w:rPr>
      </w:pPr>
      <w:r>
        <w:rPr>
          <w:b/>
          <w:bCs/>
        </w:rPr>
        <w:t>N</w:t>
      </w:r>
      <w:r w:rsidRPr="00E75D12">
        <w:rPr>
          <w:b/>
          <w:bCs/>
        </w:rPr>
        <w:t xml:space="preserve">o </w:t>
      </w:r>
      <w:r>
        <w:rPr>
          <w:b/>
          <w:bCs/>
        </w:rPr>
        <w:t xml:space="preserve">consensus in RAN1 to support any enhancements </w:t>
      </w:r>
      <w:r w:rsidRPr="00E75D12">
        <w:rPr>
          <w:b/>
          <w:bCs/>
        </w:rPr>
        <w:t>for CSI-RS</w:t>
      </w:r>
      <w:r>
        <w:rPr>
          <w:b/>
          <w:bCs/>
        </w:rPr>
        <w:t>/TRS for dedicated spectrum less than 5MHz transmission BW.</w:t>
      </w:r>
    </w:p>
    <w:p w14:paraId="13B98ED5" w14:textId="77777777" w:rsidR="00E01DC4" w:rsidRDefault="00E01DC4" w:rsidP="00E01DC4">
      <w:pPr>
        <w:spacing w:before="120"/>
        <w:rPr>
          <w:b/>
          <w:bCs/>
        </w:rPr>
      </w:pPr>
    </w:p>
    <w:p w14:paraId="50A94E2E" w14:textId="77777777" w:rsidR="00E01DC4" w:rsidRPr="00340AA6" w:rsidRDefault="00E01DC4" w:rsidP="00E01DC4">
      <w:pPr>
        <w:rPr>
          <w:rFonts w:eastAsia="等线"/>
          <w:sz w:val="24"/>
          <w:szCs w:val="24"/>
          <w:u w:val="single"/>
          <w:lang w:eastAsia="zh-CN"/>
        </w:rPr>
      </w:pPr>
      <w:r w:rsidRPr="00340AA6">
        <w:rPr>
          <w:rFonts w:eastAsia="等线"/>
          <w:sz w:val="24"/>
          <w:szCs w:val="24"/>
          <w:u w:val="single"/>
          <w:lang w:eastAsia="zh-CN"/>
        </w:rPr>
        <w:t>Proposed conclusion</w:t>
      </w:r>
      <w:r>
        <w:rPr>
          <w:rFonts w:eastAsia="等线"/>
          <w:sz w:val="24"/>
          <w:szCs w:val="24"/>
          <w:u w:val="single"/>
          <w:lang w:eastAsia="zh-CN"/>
        </w:rPr>
        <w:t xml:space="preserve"> #3</w:t>
      </w:r>
      <w:r w:rsidRPr="00340AA6">
        <w:rPr>
          <w:rFonts w:eastAsia="等线"/>
          <w:sz w:val="24"/>
          <w:szCs w:val="24"/>
          <w:u w:val="single"/>
          <w:lang w:eastAsia="zh-CN"/>
        </w:rPr>
        <w:t>:</w:t>
      </w:r>
    </w:p>
    <w:p w14:paraId="0A291B86" w14:textId="77777777" w:rsidR="00E01DC4" w:rsidRDefault="00E01DC4" w:rsidP="00E01DC4">
      <w:pPr>
        <w:spacing w:before="120"/>
        <w:rPr>
          <w:b/>
          <w:bCs/>
        </w:rPr>
      </w:pPr>
      <w:r>
        <w:rPr>
          <w:b/>
          <w:bCs/>
        </w:rPr>
        <w:t>N</w:t>
      </w:r>
      <w:r w:rsidRPr="00E75D12">
        <w:rPr>
          <w:b/>
          <w:bCs/>
        </w:rPr>
        <w:t xml:space="preserve">o </w:t>
      </w:r>
      <w:r>
        <w:rPr>
          <w:b/>
          <w:bCs/>
        </w:rPr>
        <w:t xml:space="preserve">consensus in RAN1 to support any enhancements </w:t>
      </w:r>
      <w:r w:rsidRPr="00E75D12">
        <w:rPr>
          <w:b/>
          <w:bCs/>
        </w:rPr>
        <w:t xml:space="preserve">for </w:t>
      </w:r>
      <w:r>
        <w:rPr>
          <w:b/>
          <w:bCs/>
        </w:rPr>
        <w:t>common PUCCH for dedicated spectrum less than 5MHz transmission BW.</w:t>
      </w:r>
    </w:p>
    <w:p w14:paraId="66118ADD" w14:textId="77777777" w:rsidR="00E01DC4" w:rsidRDefault="00E01DC4" w:rsidP="00E01DC4">
      <w:pPr>
        <w:rPr>
          <w:rFonts w:eastAsia="等线"/>
          <w:lang w:eastAsia="zh-CN"/>
        </w:rPr>
      </w:pPr>
    </w:p>
    <w:p w14:paraId="4A09406A" w14:textId="77777777" w:rsidR="00E01DC4" w:rsidRPr="006B395F" w:rsidRDefault="00E01DC4" w:rsidP="00E01DC4">
      <w:pPr>
        <w:rPr>
          <w:rFonts w:eastAsia="等线"/>
          <w:sz w:val="24"/>
          <w:szCs w:val="24"/>
          <w:u w:val="single"/>
          <w:lang w:eastAsia="zh-CN"/>
        </w:rPr>
      </w:pPr>
      <w:r w:rsidRPr="006B395F">
        <w:rPr>
          <w:rFonts w:eastAsia="等线"/>
          <w:sz w:val="24"/>
          <w:szCs w:val="24"/>
          <w:u w:val="single"/>
          <w:lang w:eastAsia="zh-CN"/>
        </w:rPr>
        <w:t xml:space="preserve">Proposal #1: </w:t>
      </w:r>
    </w:p>
    <w:p w14:paraId="5FF8ED36" w14:textId="77777777" w:rsidR="00E01DC4" w:rsidRPr="006B395F" w:rsidRDefault="00E01DC4" w:rsidP="00E01DC4">
      <w:pPr>
        <w:rPr>
          <w:rFonts w:eastAsia="等线"/>
          <w:lang w:eastAsia="zh-CN"/>
        </w:rPr>
      </w:pPr>
      <w:r>
        <w:rPr>
          <w:b/>
          <w:bCs/>
          <w:lang w:eastAsia="zh-CN"/>
        </w:rPr>
        <w:t>Adopt following text proposals in TS38.211, s7.4.3.1</w:t>
      </w:r>
    </w:p>
    <w:p w14:paraId="6BB10E20" w14:textId="77777777" w:rsidR="00E01DC4" w:rsidRDefault="00E01DC4" w:rsidP="00E01DC4">
      <w:pPr>
        <w:rPr>
          <w:sz w:val="18"/>
          <w:szCs w:val="18"/>
        </w:rPr>
      </w:pPr>
      <w:r w:rsidRPr="00393C9B">
        <w:rPr>
          <w:sz w:val="18"/>
          <w:szCs w:val="18"/>
        </w:rPr>
        <w:lastRenderedPageBreak/>
        <w:t xml:space="preserve">The quantity </w:t>
      </w:r>
      <w:r w:rsidRPr="00393C9B">
        <w:rPr>
          <w:rFonts w:eastAsia="宋体"/>
          <w:position w:val="-10"/>
          <w:sz w:val="18"/>
          <w:szCs w:val="18"/>
        </w:rPr>
        <w:object w:dxaOrig="420" w:dyaOrig="300" w14:anchorId="74885856">
          <v:shape id="_x0000_i1026" type="#_x0000_t75" style="width:21pt;height:16pt" o:ole="">
            <v:imagedata r:id="rId11" o:title=""/>
          </v:shape>
          <o:OLEObject Type="Embed" ProgID="Equation.3" ShapeID="_x0000_i1026" DrawAspect="Content" ObjectID="_1758488331" r:id="rId13"/>
        </w:object>
      </w:r>
      <w:r w:rsidRPr="00393C9B">
        <w:rPr>
          <w:sz w:val="18"/>
          <w:szCs w:val="18"/>
        </w:rPr>
        <w:t xml:space="preserve"> is the subcarrier offset from subcarrier 0 in common resource block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to subcarrier 0 of the SS/PBCH block</w:t>
      </w:r>
      <w:r>
        <w:rPr>
          <w:sz w:val="18"/>
          <w:szCs w:val="18"/>
        </w:rPr>
        <w:t xml:space="preserve"> (</w:t>
      </w:r>
      <w:r w:rsidRPr="003C2BFC">
        <w:rPr>
          <w:sz w:val="18"/>
          <w:szCs w:val="18"/>
        </w:rPr>
        <w:t>or the lowest subcarrier expected to be received of the SS/PBCH block after puncturing if any</w:t>
      </w:r>
      <w:r>
        <w:rPr>
          <w:sz w:val="18"/>
          <w:szCs w:val="18"/>
        </w:rPr>
        <w:t>)</w:t>
      </w:r>
      <w:r w:rsidRPr="00393C9B">
        <w:rPr>
          <w:sz w:val="18"/>
          <w:szCs w:val="18"/>
        </w:rPr>
        <w:t xml:space="preserve">, where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CRB</m:t>
            </m:r>
          </m:sub>
          <m:sup>
            <m:r>
              <m:rPr>
                <m:nor/>
              </m:rPr>
              <w:rPr>
                <w:rFonts w:ascii="Cambria Math" w:hAnsi="Cambria Math"/>
                <w:sz w:val="18"/>
                <w:szCs w:val="18"/>
              </w:rPr>
              <m:t>SSB</m:t>
            </m:r>
          </m:sup>
        </m:sSubSup>
      </m:oMath>
      <w:r w:rsidRPr="00393C9B">
        <w:rPr>
          <w:sz w:val="18"/>
          <w:szCs w:val="18"/>
        </w:rPr>
        <w:t xml:space="preserve"> is obtained from the higher-layer parameter </w:t>
      </w:r>
      <w:r w:rsidRPr="00393C9B">
        <w:rPr>
          <w:i/>
          <w:sz w:val="18"/>
          <w:szCs w:val="18"/>
        </w:rPr>
        <w:t>offsetToPointA</w:t>
      </w:r>
      <w:r w:rsidRPr="00393C9B">
        <w:rPr>
          <w:sz w:val="18"/>
          <w:szCs w:val="18"/>
        </w:rPr>
        <w:t xml:space="preserve">. </w:t>
      </w:r>
    </w:p>
    <w:p w14:paraId="0277D5D8" w14:textId="77777777" w:rsidR="00E01DC4" w:rsidRPr="00393C9B" w:rsidRDefault="00E01DC4" w:rsidP="00E01DC4">
      <w:pPr>
        <w:rPr>
          <w:sz w:val="18"/>
          <w:szCs w:val="18"/>
        </w:rPr>
      </w:pPr>
      <w:r>
        <w:rPr>
          <w:sz w:val="18"/>
          <w:szCs w:val="18"/>
        </w:rPr>
        <w:t>--------</w:t>
      </w:r>
    </w:p>
    <w:p w14:paraId="4A536874" w14:textId="77777777" w:rsidR="00E01DC4" w:rsidRDefault="00E01DC4" w:rsidP="00E01DC4">
      <w:pPr>
        <w:rPr>
          <w:sz w:val="18"/>
          <w:szCs w:val="18"/>
        </w:rPr>
      </w:pPr>
      <w:r w:rsidRPr="00393C9B">
        <w:rPr>
          <w:sz w:val="18"/>
          <w:szCs w:val="18"/>
        </w:rPr>
        <w:t xml:space="preserve">For an SS/PBCH block, the UE shall assume </w:t>
      </w:r>
    </w:p>
    <w:p w14:paraId="7CDB11B1" w14:textId="77777777" w:rsidR="00E01DC4" w:rsidRDefault="00E01DC4" w:rsidP="00E01DC4">
      <w:pPr>
        <w:pStyle w:val="B1"/>
        <w:numPr>
          <w:ilvl w:val="0"/>
          <w:numId w:val="17"/>
        </w:numPr>
        <w:rPr>
          <w:sz w:val="18"/>
          <w:szCs w:val="18"/>
        </w:rPr>
      </w:pPr>
      <w:r w:rsidRPr="00393C9B">
        <w:rPr>
          <w:sz w:val="18"/>
          <w:szCs w:val="18"/>
        </w:rPr>
        <w:t xml:space="preserve">antenna port </w:t>
      </w:r>
      <m:oMath>
        <m:r>
          <w:rPr>
            <w:rFonts w:ascii="Cambria Math" w:hAnsi="Cambria Math"/>
            <w:sz w:val="18"/>
            <w:szCs w:val="18"/>
          </w:rPr>
          <m:t>p=4000</m:t>
        </m:r>
      </m:oMath>
      <w:r w:rsidRPr="00393C9B">
        <w:rPr>
          <w:sz w:val="18"/>
          <w:szCs w:val="18"/>
        </w:rPr>
        <w:t xml:space="preserve"> is used for transmission of PSS, SSS, PBCH and DM-RS for PBCH,</w:t>
      </w:r>
    </w:p>
    <w:p w14:paraId="7B42A530" w14:textId="77777777" w:rsidR="00E01DC4" w:rsidRDefault="00E01DC4" w:rsidP="00E01DC4">
      <w:pPr>
        <w:pStyle w:val="B1"/>
        <w:numPr>
          <w:ilvl w:val="0"/>
          <w:numId w:val="17"/>
        </w:numPr>
        <w:rPr>
          <w:sz w:val="18"/>
          <w:szCs w:val="18"/>
        </w:rPr>
      </w:pPr>
      <w:r>
        <w:rPr>
          <w:sz w:val="18"/>
          <w:szCs w:val="18"/>
        </w:rPr>
        <w:t>……………</w:t>
      </w:r>
    </w:p>
    <w:p w14:paraId="46C8263C" w14:textId="77777777" w:rsidR="00E01DC4" w:rsidRPr="00651BE7" w:rsidRDefault="00E01DC4" w:rsidP="00E01DC4">
      <w:pPr>
        <w:pStyle w:val="B1"/>
        <w:numPr>
          <w:ilvl w:val="0"/>
          <w:numId w:val="17"/>
        </w:numPr>
        <w:rPr>
          <w:sz w:val="18"/>
          <w:szCs w:val="18"/>
        </w:rPr>
      </w:pPr>
      <w:r w:rsidRPr="00393C9B">
        <w:rPr>
          <w:sz w:val="18"/>
          <w:szCs w:val="18"/>
        </w:rPr>
        <w:t>This common resource block overlaps with subcarrier 0 of the first resource block of the SS/PBCH block</w:t>
      </w:r>
      <w:r>
        <w:rPr>
          <w:sz w:val="18"/>
          <w:szCs w:val="18"/>
        </w:rPr>
        <w:t xml:space="preserve"> </w:t>
      </w:r>
      <w:r w:rsidRPr="003C2BFC">
        <w:rPr>
          <w:sz w:val="18"/>
          <w:szCs w:val="18"/>
        </w:rPr>
        <w:t>(or the lowest subcarrier expected to be received of the first resource block of the SS/PBCH block after puncturing if any)</w:t>
      </w:r>
      <w:r w:rsidRPr="00393C9B">
        <w:rPr>
          <w:sz w:val="18"/>
          <w:szCs w:val="18"/>
        </w:rPr>
        <w:t>.</w:t>
      </w:r>
    </w:p>
    <w:p w14:paraId="076FB91F" w14:textId="77777777" w:rsidR="00E01DC4" w:rsidRDefault="00E01DC4" w:rsidP="00E01DC4">
      <w:pPr>
        <w:rPr>
          <w:rFonts w:eastAsia="等线"/>
          <w:lang w:eastAsia="zh-CN"/>
        </w:rPr>
      </w:pPr>
    </w:p>
    <w:p w14:paraId="641D8E43" w14:textId="77777777" w:rsidR="00E01DC4" w:rsidRPr="00E94981" w:rsidRDefault="00E01DC4" w:rsidP="00E01DC4">
      <w:pPr>
        <w:rPr>
          <w:rFonts w:eastAsia="等线"/>
          <w:sz w:val="22"/>
          <w:szCs w:val="22"/>
          <w:u w:val="single"/>
          <w:lang w:eastAsia="zh-CN"/>
        </w:rPr>
      </w:pPr>
      <w:r w:rsidRPr="00E94981">
        <w:rPr>
          <w:rFonts w:eastAsia="等线"/>
          <w:sz w:val="22"/>
          <w:szCs w:val="22"/>
          <w:u w:val="single"/>
          <w:lang w:eastAsia="zh-CN"/>
        </w:rPr>
        <w:t xml:space="preserve">Proposal #2: </w:t>
      </w:r>
    </w:p>
    <w:p w14:paraId="5CE77C6D" w14:textId="77777777" w:rsidR="00E01DC4" w:rsidRDefault="00E01DC4" w:rsidP="00E01DC4">
      <w:pPr>
        <w:rPr>
          <w:b/>
          <w:bCs/>
          <w:lang w:eastAsia="zh-CN"/>
        </w:rPr>
      </w:pPr>
      <w:r>
        <w:rPr>
          <w:b/>
          <w:bCs/>
          <w:lang w:eastAsia="zh-CN"/>
        </w:rPr>
        <w:t>Adopt following text proposal for the definition of offsetToPointA in 38.211 s4.4.4.2</w:t>
      </w:r>
    </w:p>
    <w:p w14:paraId="379D4481" w14:textId="77777777" w:rsidR="00E01DC4" w:rsidRDefault="00E01DC4" w:rsidP="00E01DC4">
      <w:pPr>
        <w:rPr>
          <w:b/>
          <w:bCs/>
          <w:lang w:eastAsia="zh-CN"/>
        </w:rPr>
      </w:pPr>
      <w:r w:rsidRPr="00F3603B">
        <w:rPr>
          <w:rFonts w:eastAsia="Malgun Gothic"/>
          <w:i/>
        </w:rPr>
        <w:t>offsetToPointA</w:t>
      </w:r>
      <w:r w:rsidRPr="00F3603B">
        <w:rPr>
          <w:rFonts w:eastAsia="Malgun Gothic"/>
        </w:rPr>
        <w:t xml:space="preserve"> for a PCell downlink where </w:t>
      </w:r>
      <w:r w:rsidRPr="00F3603B">
        <w:rPr>
          <w:rFonts w:eastAsia="Malgun Gothic"/>
          <w:i/>
        </w:rPr>
        <w:t>offsetToPointA</w:t>
      </w:r>
      <w:r w:rsidRPr="00F3603B">
        <w:rPr>
          <w:rFonts w:eastAsia="Malgun Gothic"/>
        </w:rPr>
        <w:t xml:space="preserve"> represents the frequency offset between point A and the lowest subcarrier of the lowest resource block, which overlaps with the SS/PBCH block after puncturing, if any, used by the UE for initial cell selection, expressed in units of resource blocks assuming 15 kHz subcarrier spacing for FR1 and 60 kHz subcarrier spacing for FR2</w:t>
      </w:r>
      <w:r>
        <w:rPr>
          <w:rFonts w:eastAsia="Malgun Gothic"/>
        </w:rPr>
        <w:t>.</w:t>
      </w:r>
    </w:p>
    <w:p w14:paraId="07A2F944" w14:textId="1241592F" w:rsidR="00E01DC4" w:rsidRDefault="00E01DC4" w:rsidP="0048795F">
      <w:pPr>
        <w:rPr>
          <w:rFonts w:eastAsia="等线"/>
          <w:lang w:eastAsia="zh-CN"/>
        </w:rPr>
      </w:pPr>
    </w:p>
    <w:p w14:paraId="70070B61" w14:textId="594C87FD" w:rsidR="00E01DC4" w:rsidRDefault="00E01DC4" w:rsidP="0048795F">
      <w:pPr>
        <w:rPr>
          <w:rFonts w:eastAsia="等线"/>
          <w:lang w:eastAsia="zh-CN"/>
        </w:rPr>
      </w:pPr>
    </w:p>
    <w:p w14:paraId="6809E992" w14:textId="5F527F1F" w:rsidR="00E01DC4" w:rsidRDefault="00E01DC4" w:rsidP="0048795F">
      <w:pPr>
        <w:rPr>
          <w:rFonts w:eastAsia="等线"/>
          <w:lang w:eastAsia="zh-CN"/>
        </w:rPr>
      </w:pPr>
    </w:p>
    <w:p w14:paraId="7AE3B67A" w14:textId="77777777" w:rsidR="00E01DC4" w:rsidRDefault="00E01DC4" w:rsidP="0048795F">
      <w:pPr>
        <w:rPr>
          <w:rFonts w:eastAsia="等线"/>
          <w:lang w:eastAsia="zh-CN"/>
        </w:rPr>
      </w:pPr>
    </w:p>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p>
    <w:p w14:paraId="40767276"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lastRenderedPageBreak/>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44" w:name="OLE_LINK23"/>
      <w:r w:rsidRPr="0007364D">
        <w:rPr>
          <w:rFonts w:eastAsia="等线"/>
          <w:lang w:val="en-US" w:eastAsia="zh-CN"/>
        </w:rPr>
        <w:t>R1-2212919</w:t>
      </w:r>
      <w:bookmarkEnd w:id="44"/>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45"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45"/>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lastRenderedPageBreak/>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98653F" w:rsidRDefault="00057DCE" w:rsidP="0048795F">
      <w:pPr>
        <w:rPr>
          <w:rFonts w:eastAsia="等线"/>
          <w:b/>
          <w:bCs/>
          <w:sz w:val="22"/>
          <w:szCs w:val="22"/>
          <w:u w:val="single"/>
          <w:lang w:eastAsia="zh-CN"/>
        </w:rPr>
      </w:pPr>
      <w:r w:rsidRPr="0098653F">
        <w:rPr>
          <w:rFonts w:eastAsia="等线"/>
          <w:b/>
          <w:bCs/>
          <w:sz w:val="22"/>
          <w:szCs w:val="22"/>
          <w:u w:val="single"/>
          <w:lang w:eastAsia="zh-CN"/>
        </w:rPr>
        <w:t>RAN1#113:</w:t>
      </w:r>
    </w:p>
    <w:p w14:paraId="467391A1" w14:textId="77777777" w:rsidR="00362780" w:rsidRDefault="00362780" w:rsidP="00362780">
      <w:pPr>
        <w:rPr>
          <w:b/>
          <w:bCs/>
          <w:highlight w:val="green"/>
          <w:lang w:val="en-US" w:eastAsia="zh-CN"/>
        </w:rPr>
      </w:pPr>
      <w:bookmarkStart w:id="46"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PBCH transmission bandwidth is 12 PRBs</w:t>
      </w:r>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supported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47" w:name="OLE_LINK18"/>
      <w:r>
        <w:rPr>
          <w:rFonts w:eastAsia="Times New Roman"/>
        </w:rPr>
        <w:t xml:space="preserve">the legacy interleaved (R=2) CORESET CCE-to-REG mapping is used with </w:t>
      </w:r>
      <w:bookmarkStart w:id="48"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48"/>
      <w:r>
        <w:rPr>
          <w:rFonts w:eastAsia="Times New Roman"/>
        </w:rPr>
        <w:t xml:space="preserve"> i.e., 12PRBs are indicated without puncturing</w:t>
      </w:r>
      <w:bookmarkEnd w:id="47"/>
      <w:r>
        <w:rPr>
          <w:rFonts w:eastAsia="Times New Roman"/>
        </w:rPr>
        <w:t>.</w:t>
      </w:r>
    </w:p>
    <w:p w14:paraId="5F4BF1AF" w14:textId="77777777" w:rsidR="00362780" w:rsidRDefault="00362780">
      <w:pPr>
        <w:numPr>
          <w:ilvl w:val="2"/>
          <w:numId w:val="21"/>
        </w:numPr>
        <w:jc w:val="both"/>
        <w:rPr>
          <w:rFonts w:eastAsia="Times New Roman"/>
        </w:rPr>
      </w:pPr>
      <w:bookmarkStart w:id="49"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49"/>
    <w:p w14:paraId="7F83C2CD" w14:textId="77777777" w:rsidR="00362780" w:rsidRDefault="00362780">
      <w:pPr>
        <w:numPr>
          <w:ilvl w:val="3"/>
          <w:numId w:val="21"/>
        </w:numPr>
        <w:jc w:val="both"/>
        <w:rPr>
          <w:rFonts w:eastAsia="Times New Roman"/>
        </w:rPr>
      </w:pPr>
      <w:r>
        <w:rPr>
          <w:rFonts w:eastAsia="Times New Roman"/>
        </w:rPr>
        <w:t>Both interleaved (legacy interleaver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lastRenderedPageBreak/>
        <w:t>A single table of up to 16 entries to accommodate both cases</w:t>
      </w:r>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46"/>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1365A038" w:rsidR="0049631A" w:rsidRPr="004A6068" w:rsidRDefault="004A6068" w:rsidP="0048795F">
      <w:pPr>
        <w:rPr>
          <w:rFonts w:eastAsia="等线"/>
          <w:b/>
          <w:bCs/>
          <w:sz w:val="22"/>
          <w:szCs w:val="22"/>
          <w:u w:val="single"/>
          <w:lang w:eastAsia="zh-CN"/>
        </w:rPr>
      </w:pPr>
      <w:r w:rsidRPr="004A6068">
        <w:rPr>
          <w:rFonts w:eastAsia="等线"/>
          <w:b/>
          <w:bCs/>
          <w:sz w:val="22"/>
          <w:szCs w:val="22"/>
          <w:u w:val="single"/>
          <w:lang w:eastAsia="zh-CN"/>
        </w:rPr>
        <w:t>RAN1#114</w:t>
      </w:r>
    </w:p>
    <w:p w14:paraId="45B8A65E" w14:textId="77777777" w:rsidR="004A6068" w:rsidRPr="00BC773C" w:rsidRDefault="004A6068" w:rsidP="004A6068">
      <w:pPr>
        <w:rPr>
          <w:highlight w:val="green"/>
          <w:lang w:eastAsia="x-none"/>
        </w:rPr>
      </w:pPr>
      <w:r w:rsidRPr="00BC773C">
        <w:rPr>
          <w:highlight w:val="green"/>
          <w:lang w:eastAsia="x-none"/>
        </w:rPr>
        <w:t>Agreement</w:t>
      </w:r>
    </w:p>
    <w:p w14:paraId="57D34F72" w14:textId="77777777" w:rsidR="004A6068" w:rsidRPr="00BC773C" w:rsidRDefault="004A6068" w:rsidP="004A6068">
      <w:r w:rsidRPr="00BC773C">
        <w:rPr>
          <w:lang w:eastAsia="zh-CN"/>
        </w:rPr>
        <w:t xml:space="preserve">For 3MHz channel BW, the 15 PRBs CORESET#0 is obtained by puncturing the </w:t>
      </w:r>
      <w:r w:rsidRPr="00BC773C">
        <w:t xml:space="preserve">9 upper PRBs of </w:t>
      </w:r>
      <w:bookmarkStart w:id="50" w:name="_Hlk146891579"/>
      <w:r w:rsidRPr="00BC773C">
        <w:rPr>
          <w:rFonts w:ascii="Cambria Math" w:eastAsia="Times New Roman" w:hAnsi="Cambria Math"/>
        </w:rPr>
        <w:t>𝑁</w:t>
      </w:r>
      <w:r w:rsidRPr="00BC773C">
        <w:rPr>
          <w:rFonts w:eastAsia="Times New Roman"/>
          <w:vertAlign w:val="subscript"/>
        </w:rPr>
        <w:t>RB</w:t>
      </w:r>
      <w:r w:rsidRPr="00BC773C">
        <w:rPr>
          <w:rFonts w:eastAsia="Times New Roman"/>
        </w:rPr>
        <w:t xml:space="preserve"> </w:t>
      </w:r>
      <w:r w:rsidRPr="00BC773C">
        <w:rPr>
          <w:rFonts w:eastAsia="Times New Roman"/>
          <w:vertAlign w:val="superscript"/>
        </w:rPr>
        <w:t>CORESET</w:t>
      </w:r>
      <w:r w:rsidRPr="00BC773C">
        <w:rPr>
          <w:rFonts w:eastAsia="Times New Roman"/>
        </w:rPr>
        <w:t xml:space="preserve"> = 24</w:t>
      </w:r>
      <w:r w:rsidRPr="00BC773C">
        <w:t xml:space="preserve"> CORESET#0</w:t>
      </w:r>
      <w:bookmarkEnd w:id="50"/>
      <w:r w:rsidRPr="00BC773C">
        <w:t>.</w:t>
      </w:r>
    </w:p>
    <w:p w14:paraId="609BA673" w14:textId="77777777" w:rsidR="004A6068" w:rsidRPr="00BC773C" w:rsidRDefault="004A6068" w:rsidP="004A6068">
      <w:pPr>
        <w:rPr>
          <w:highlight w:val="green"/>
        </w:rPr>
      </w:pPr>
      <w:r w:rsidRPr="00BC773C">
        <w:rPr>
          <w:highlight w:val="green"/>
        </w:rPr>
        <w:t>Agreement</w:t>
      </w:r>
    </w:p>
    <w:p w14:paraId="4E4D620B" w14:textId="77777777" w:rsidR="004A6068" w:rsidRPr="00BC773C" w:rsidRDefault="004A6068" w:rsidP="004A6068">
      <w:pPr>
        <w:rPr>
          <w:lang w:eastAsia="ja-JP"/>
        </w:rPr>
      </w:pPr>
      <w:r w:rsidRPr="00BC773C">
        <w:rPr>
          <w:lang w:eastAsia="ja-JP"/>
        </w:rPr>
        <w:t>For 3MHz channel BW, for kssb and PRB offset for the determining the CORESET#0 position in frequency domain,</w:t>
      </w:r>
    </w:p>
    <w:p w14:paraId="09B718CA"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 xml:space="preserve">kssb follows legacy configuration. </w:t>
      </w:r>
    </w:p>
    <w:p w14:paraId="503EBA39" w14:textId="77777777" w:rsidR="004A6068" w:rsidRPr="00BC773C" w:rsidRDefault="004A6068" w:rsidP="004A6068">
      <w:pPr>
        <w:pStyle w:val="ListParagraph"/>
        <w:numPr>
          <w:ilvl w:val="1"/>
          <w:numId w:val="17"/>
        </w:numPr>
        <w:rPr>
          <w:sz w:val="20"/>
          <w:szCs w:val="20"/>
          <w:lang w:eastAsia="ja-JP"/>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kssb = 0 for 12PRBs CORESET#0, [kssb = 8 for 15PRBs CORESET#0 with offset 0 PRBs, kssb = 4 for 15RPBs CORESET#0 with offset 2 PRBs]</w:t>
      </w:r>
    </w:p>
    <w:p w14:paraId="117B096E"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382589F1"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29B93F"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For 15 PRBs CORESET#0 transmission BW, at least PRB offset = 0, [2] are supported</w:t>
      </w:r>
    </w:p>
    <w:p w14:paraId="42B45F6F" w14:textId="77777777" w:rsidR="004A6068" w:rsidRPr="00BC773C" w:rsidRDefault="004A6068" w:rsidP="004A6068">
      <w:pPr>
        <w:pStyle w:val="ListParagraph"/>
        <w:numPr>
          <w:ilvl w:val="2"/>
          <w:numId w:val="17"/>
        </w:numPr>
        <w:rPr>
          <w:sz w:val="20"/>
          <w:szCs w:val="20"/>
          <w:lang w:eastAsia="ja-JP"/>
        </w:rPr>
      </w:pPr>
      <w:r w:rsidRPr="00BC773C">
        <w:rPr>
          <w:sz w:val="20"/>
          <w:szCs w:val="20"/>
          <w:lang w:eastAsia="ja-JP"/>
        </w:rPr>
        <w:t>FFS if offset = 1, 3 are supported.</w:t>
      </w:r>
    </w:p>
    <w:p w14:paraId="1CBDEBFC"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D12E10A" w14:textId="77777777" w:rsidR="004A6068" w:rsidRPr="00BC773C" w:rsidRDefault="004A6068" w:rsidP="004A6068">
      <w:pPr>
        <w:rPr>
          <w:highlight w:val="green"/>
          <w:lang w:val="en-US" w:eastAsia="ja-JP"/>
        </w:rPr>
      </w:pPr>
      <w:r w:rsidRPr="00BC773C">
        <w:rPr>
          <w:highlight w:val="green"/>
          <w:lang w:val="en-US" w:eastAsia="ja-JP"/>
        </w:rPr>
        <w:t>Agreement</w:t>
      </w:r>
    </w:p>
    <w:p w14:paraId="185002D8" w14:textId="77777777" w:rsidR="004A6068" w:rsidRPr="00BC773C" w:rsidRDefault="004A6068" w:rsidP="004A6068">
      <w:pPr>
        <w:rPr>
          <w:lang w:val="en-US" w:eastAsia="ja-JP"/>
        </w:rPr>
      </w:pPr>
      <w:r w:rsidRPr="00BC773C">
        <w:rPr>
          <w:lang w:val="en-US" w:eastAsia="ja-JP"/>
        </w:rPr>
        <w:t xml:space="preserve">For CORESET#0 for less than 5MHz transmission bandwidth, </w:t>
      </w:r>
      <w:r w:rsidRPr="00BC773C">
        <w:t>the UE assumes the same precoding being used per REG bundle</w:t>
      </w:r>
      <w:r w:rsidRPr="00BC773C">
        <w:rPr>
          <w:lang w:val="en-US" w:eastAsia="ja-JP"/>
        </w:rPr>
        <w:t xml:space="preserve">. </w:t>
      </w:r>
    </w:p>
    <w:p w14:paraId="5089D383" w14:textId="77777777" w:rsidR="004A6068" w:rsidRPr="00BC773C" w:rsidRDefault="004A6068" w:rsidP="004A6068">
      <w:pPr>
        <w:pStyle w:val="ListParagraph"/>
        <w:ind w:left="0"/>
        <w:rPr>
          <w:sz w:val="20"/>
          <w:szCs w:val="20"/>
          <w:lang w:val="en-US" w:eastAsia="ja-JP"/>
        </w:rPr>
      </w:pPr>
      <w:r w:rsidRPr="00BC773C">
        <w:rPr>
          <w:sz w:val="20"/>
          <w:szCs w:val="20"/>
          <w:lang w:val="en-US" w:eastAsia="ja-JP"/>
        </w:rPr>
        <w:t xml:space="preserve">Note: This depends on UE implementation whether channel </w:t>
      </w:r>
      <w:r w:rsidRPr="00BC773C">
        <w:rPr>
          <w:sz w:val="20"/>
          <w:szCs w:val="20"/>
          <w:lang w:eastAsia="ja-JP"/>
        </w:rPr>
        <w:t xml:space="preserve">estimation can be performed </w:t>
      </w:r>
      <w:r w:rsidRPr="00BC773C">
        <w:rPr>
          <w:sz w:val="20"/>
          <w:szCs w:val="20"/>
          <w:lang w:val="en-US" w:eastAsia="ja-JP"/>
        </w:rPr>
        <w:t xml:space="preserve">for </w:t>
      </w:r>
      <w:r w:rsidRPr="00BC773C">
        <w:rPr>
          <w:sz w:val="20"/>
          <w:szCs w:val="20"/>
          <w:lang w:eastAsia="ja-JP"/>
        </w:rPr>
        <w:t>partial REG bundle</w:t>
      </w:r>
      <w:r w:rsidRPr="00BC773C">
        <w:rPr>
          <w:sz w:val="20"/>
          <w:szCs w:val="20"/>
          <w:lang w:val="en-US" w:eastAsia="ja-JP"/>
        </w:rPr>
        <w:t>, if any.</w:t>
      </w:r>
    </w:p>
    <w:p w14:paraId="52842786" w14:textId="77777777" w:rsidR="004A6068" w:rsidRPr="00BC773C" w:rsidRDefault="004A6068" w:rsidP="004A6068">
      <w:pPr>
        <w:rPr>
          <w:rFonts w:eastAsia="等线"/>
          <w:b/>
          <w:bCs/>
          <w:highlight w:val="green"/>
          <w:lang w:eastAsia="zh-CN"/>
        </w:rPr>
      </w:pPr>
      <w:r w:rsidRPr="00BC773C">
        <w:rPr>
          <w:rFonts w:eastAsia="等线" w:hint="eastAsia"/>
          <w:b/>
          <w:bCs/>
          <w:highlight w:val="green"/>
          <w:lang w:eastAsia="zh-CN"/>
        </w:rPr>
        <w:t>Agreement</w:t>
      </w:r>
      <w:r w:rsidRPr="00BC773C">
        <w:rPr>
          <w:rFonts w:eastAsia="等线"/>
          <w:b/>
          <w:bCs/>
          <w:highlight w:val="green"/>
          <w:lang w:eastAsia="zh-CN"/>
        </w:rPr>
        <w:t xml:space="preserve"> </w:t>
      </w:r>
    </w:p>
    <w:p w14:paraId="32ED1ED7" w14:textId="77777777" w:rsidR="004A6068" w:rsidRPr="00BC773C" w:rsidRDefault="004A6068" w:rsidP="004A6068">
      <w:pPr>
        <w:rPr>
          <w:rFonts w:eastAsia="等线"/>
          <w:b/>
          <w:bCs/>
          <w:lang w:eastAsia="zh-CN"/>
        </w:rPr>
      </w:pPr>
      <w:r w:rsidRPr="00BC773C">
        <w:rPr>
          <w:rFonts w:eastAsia="等线"/>
          <w:b/>
          <w:bCs/>
          <w:lang w:eastAsia="zh-CN"/>
        </w:rPr>
        <w:t xml:space="preserve">Revise the previous agreement as below, </w:t>
      </w:r>
    </w:p>
    <w:p w14:paraId="4DC4EBCE" w14:textId="77777777" w:rsidR="004A6068" w:rsidRPr="00BC773C" w:rsidRDefault="004A6068" w:rsidP="004A6068">
      <w:pPr>
        <w:rPr>
          <w:highlight w:val="green"/>
        </w:rPr>
      </w:pPr>
      <w:r w:rsidRPr="00BC773C">
        <w:rPr>
          <w:highlight w:val="green"/>
        </w:rPr>
        <w:t>Agreement</w:t>
      </w:r>
    </w:p>
    <w:p w14:paraId="1697258A" w14:textId="77777777" w:rsidR="004A6068" w:rsidRPr="00BC773C" w:rsidRDefault="004A6068" w:rsidP="004A6068">
      <w:pPr>
        <w:rPr>
          <w:lang w:eastAsia="ja-JP"/>
        </w:rPr>
      </w:pPr>
      <w:r w:rsidRPr="00BC773C">
        <w:rPr>
          <w:lang w:eastAsia="ja-JP"/>
        </w:rPr>
        <w:lastRenderedPageBreak/>
        <w:t>For 3MHz channel BW, for kssb and PRB offset for the determining the CORESET#0 position in frequency domain,</w:t>
      </w:r>
    </w:p>
    <w:p w14:paraId="3F87E198"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 xml:space="preserve">kssb follows legacy configuration. </w:t>
      </w:r>
    </w:p>
    <w:p w14:paraId="5AE6627A" w14:textId="77777777" w:rsidR="004A6068" w:rsidRPr="00BC773C" w:rsidRDefault="004A6068" w:rsidP="004A6068">
      <w:pPr>
        <w:pStyle w:val="ListParagraph"/>
        <w:numPr>
          <w:ilvl w:val="1"/>
          <w:numId w:val="17"/>
        </w:numPr>
        <w:rPr>
          <w:rFonts w:eastAsia="等线"/>
          <w:sz w:val="20"/>
          <w:szCs w:val="20"/>
          <w:lang w:eastAsia="zh-CN"/>
        </w:rPr>
      </w:pPr>
      <w:r w:rsidRPr="00BC773C">
        <w:rPr>
          <w:rFonts w:eastAsia="等线"/>
          <w:sz w:val="20"/>
          <w:szCs w:val="20"/>
          <w:lang w:eastAsia="zh-CN"/>
        </w:rPr>
        <w:t xml:space="preserve">Note: based on existing specifications, </w:t>
      </w:r>
      <w:r w:rsidRPr="00BC773C">
        <w:rPr>
          <w:rFonts w:eastAsia="等线" w:hint="eastAsia"/>
          <w:sz w:val="20"/>
          <w:szCs w:val="20"/>
          <w:lang w:eastAsia="zh-CN"/>
        </w:rPr>
        <w:t>U</w:t>
      </w:r>
      <w:r w:rsidRPr="00BC773C">
        <w:rPr>
          <w:rFonts w:eastAsia="等线"/>
          <w:sz w:val="20"/>
          <w:szCs w:val="20"/>
          <w:lang w:eastAsia="zh-CN"/>
        </w:rPr>
        <w:t>E does not expect</w:t>
      </w:r>
      <w:r w:rsidRPr="00BC773C">
        <w:rPr>
          <w:sz w:val="20"/>
          <w:szCs w:val="20"/>
          <w:lang w:eastAsia="ja-JP"/>
        </w:rPr>
        <w:t xml:space="preserve"> other values than kssb = 0 for 12PRBs </w:t>
      </w:r>
      <w:r w:rsidRPr="00BC773C">
        <w:rPr>
          <w:rFonts w:eastAsia="等线"/>
          <w:sz w:val="20"/>
          <w:szCs w:val="20"/>
          <w:lang w:eastAsia="zh-CN"/>
        </w:rPr>
        <w:t xml:space="preserve">CORESET#0, </w:t>
      </w:r>
      <w:r w:rsidRPr="00BC773C">
        <w:rPr>
          <w:rFonts w:eastAsia="等线"/>
          <w:strike/>
          <w:sz w:val="20"/>
          <w:szCs w:val="20"/>
          <w:lang w:val="en-US" w:eastAsia="zh-CN"/>
        </w:rPr>
        <w:t>[</w:t>
      </w:r>
      <w:r w:rsidRPr="00BC773C">
        <w:rPr>
          <w:rFonts w:eastAsia="等线"/>
          <w:sz w:val="20"/>
          <w:szCs w:val="20"/>
          <w:lang w:eastAsia="zh-CN"/>
        </w:rPr>
        <w:t>kssb = 8 [or 20] for 15PRBs CORESET#0 with offset 0 PRBs, kssb = 4 [or 16] for 15RPBs CORESET#0 with offset 2 PRBs</w:t>
      </w:r>
      <w:r w:rsidRPr="00BC773C">
        <w:rPr>
          <w:rFonts w:eastAsia="等线"/>
          <w:strike/>
          <w:sz w:val="20"/>
          <w:szCs w:val="20"/>
          <w:lang w:val="en-US" w:eastAsia="zh-CN"/>
        </w:rPr>
        <w:t>]</w:t>
      </w:r>
    </w:p>
    <w:p w14:paraId="535CCF7D" w14:textId="77777777" w:rsidR="004A6068" w:rsidRPr="00BC773C" w:rsidRDefault="004A6068" w:rsidP="004A6068">
      <w:pPr>
        <w:pStyle w:val="ListParagraph"/>
        <w:numPr>
          <w:ilvl w:val="0"/>
          <w:numId w:val="17"/>
        </w:numPr>
        <w:rPr>
          <w:sz w:val="20"/>
          <w:szCs w:val="20"/>
          <w:lang w:eastAsia="ja-JP"/>
        </w:rPr>
      </w:pPr>
      <w:r w:rsidRPr="00BC773C">
        <w:rPr>
          <w:sz w:val="20"/>
          <w:szCs w:val="20"/>
          <w:lang w:eastAsia="ja-JP"/>
        </w:rPr>
        <w:t>PRB offset</w:t>
      </w:r>
    </w:p>
    <w:p w14:paraId="2A90E134"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12 PRBs CORESET#0 transmission BW, PRB offset = 0 </w:t>
      </w:r>
    </w:p>
    <w:p w14:paraId="131C45DC" w14:textId="77777777" w:rsidR="004A6068" w:rsidRPr="00BC773C" w:rsidRDefault="004A6068" w:rsidP="004A6068">
      <w:pPr>
        <w:pStyle w:val="ListParagraph"/>
        <w:numPr>
          <w:ilvl w:val="1"/>
          <w:numId w:val="17"/>
        </w:numPr>
        <w:rPr>
          <w:sz w:val="20"/>
          <w:szCs w:val="20"/>
          <w:lang w:eastAsia="ja-JP"/>
        </w:rPr>
      </w:pPr>
      <w:r w:rsidRPr="00BC773C">
        <w:rPr>
          <w:sz w:val="20"/>
          <w:szCs w:val="20"/>
          <w:lang w:eastAsia="ja-JP"/>
        </w:rPr>
        <w:t xml:space="preserve">For 15 PRBs CORESET#0 transmission BW, </w:t>
      </w:r>
      <w:r w:rsidRPr="00BC773C">
        <w:rPr>
          <w:strike/>
          <w:sz w:val="20"/>
          <w:szCs w:val="20"/>
          <w:lang w:eastAsia="ja-JP"/>
        </w:rPr>
        <w:t>at least</w:t>
      </w:r>
      <w:r w:rsidRPr="00BC773C">
        <w:rPr>
          <w:sz w:val="20"/>
          <w:szCs w:val="20"/>
          <w:lang w:eastAsia="ja-JP"/>
        </w:rPr>
        <w:t xml:space="preserve"> PRB offset = 0, </w:t>
      </w:r>
      <w:r w:rsidRPr="00BC773C">
        <w:rPr>
          <w:strike/>
          <w:sz w:val="20"/>
          <w:szCs w:val="20"/>
          <w:lang w:eastAsia="ja-JP"/>
        </w:rPr>
        <w:t>[2]</w:t>
      </w:r>
      <w:r w:rsidRPr="00BC773C">
        <w:rPr>
          <w:sz w:val="20"/>
          <w:szCs w:val="20"/>
          <w:lang w:eastAsia="ja-JP"/>
        </w:rPr>
        <w:t xml:space="preserve"> </w:t>
      </w:r>
      <w:r w:rsidRPr="00BC773C">
        <w:rPr>
          <w:sz w:val="20"/>
          <w:szCs w:val="20"/>
          <w:u w:val="single"/>
          <w:lang w:val="en-US" w:eastAsia="ja-JP"/>
        </w:rPr>
        <w:t>2</w:t>
      </w:r>
      <w:r w:rsidRPr="00BC773C">
        <w:rPr>
          <w:sz w:val="20"/>
          <w:szCs w:val="20"/>
          <w:lang w:val="en-US" w:eastAsia="ja-JP"/>
        </w:rPr>
        <w:t xml:space="preserve"> </w:t>
      </w:r>
      <w:r w:rsidRPr="00BC773C">
        <w:rPr>
          <w:sz w:val="20"/>
          <w:szCs w:val="20"/>
          <w:lang w:eastAsia="ja-JP"/>
        </w:rPr>
        <w:t>are supported</w:t>
      </w:r>
    </w:p>
    <w:p w14:paraId="3EB0C4B7" w14:textId="77777777" w:rsidR="004A6068" w:rsidRPr="00BC773C" w:rsidRDefault="004A6068" w:rsidP="004A6068">
      <w:pPr>
        <w:pStyle w:val="ListParagraph"/>
        <w:numPr>
          <w:ilvl w:val="2"/>
          <w:numId w:val="17"/>
        </w:numPr>
        <w:rPr>
          <w:strike/>
          <w:sz w:val="20"/>
          <w:szCs w:val="20"/>
          <w:lang w:eastAsia="ja-JP"/>
        </w:rPr>
      </w:pPr>
      <w:r w:rsidRPr="00BC773C">
        <w:rPr>
          <w:strike/>
          <w:sz w:val="20"/>
          <w:szCs w:val="20"/>
          <w:lang w:eastAsia="ja-JP"/>
        </w:rPr>
        <w:t>FFS if offset = 1, 3 are supported.</w:t>
      </w:r>
    </w:p>
    <w:p w14:paraId="1E777860" w14:textId="77777777" w:rsidR="004A6068" w:rsidRPr="00BC773C" w:rsidRDefault="004A6068" w:rsidP="004A6068">
      <w:pPr>
        <w:rPr>
          <w:lang w:val="en-US" w:eastAsia="ja-JP"/>
        </w:rPr>
      </w:pPr>
      <w:r w:rsidRPr="00BC773C">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851B0D2" w14:textId="77777777" w:rsidR="004A6068" w:rsidRPr="00BC773C" w:rsidRDefault="004A6068" w:rsidP="004A6068">
      <w:pPr>
        <w:rPr>
          <w:rFonts w:eastAsia="等线"/>
          <w:u w:val="single"/>
          <w:lang w:eastAsia="zh-CN"/>
        </w:rPr>
      </w:pPr>
      <w:r w:rsidRPr="00BC773C">
        <w:rPr>
          <w:rFonts w:eastAsia="等线"/>
          <w:u w:val="single"/>
          <w:lang w:eastAsia="zh-CN"/>
        </w:rPr>
        <w:t>Note: the range of the PRB offsets is only applicable to the introduced new sync. raster points for 3MHz channel BW and 100kHz channel raster.</w:t>
      </w:r>
    </w:p>
    <w:p w14:paraId="20F9601A"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9E889EF" w14:textId="77777777" w:rsidR="004A6068" w:rsidRPr="00BC773C" w:rsidRDefault="004A6068" w:rsidP="004A6068">
      <w:pPr>
        <w:rPr>
          <w:rFonts w:eastAsia="等线"/>
          <w:lang w:eastAsia="zh-CN"/>
        </w:rPr>
      </w:pPr>
      <w:r w:rsidRPr="00BC773C">
        <w:rPr>
          <w:rFonts w:eastAsia="等线"/>
          <w:lang w:eastAsia="zh-CN"/>
        </w:rPr>
        <w:t xml:space="preserve">For 3MHz channel BW, Table 13-0 is used by the UE for CORESET#0 configuration only when the detected SSB is from a new synch raster point in RAN4. </w:t>
      </w:r>
    </w:p>
    <w:p w14:paraId="09004A0E" w14:textId="77777777" w:rsidR="004A6068" w:rsidRPr="00BC773C" w:rsidRDefault="004A6068" w:rsidP="004A6068">
      <w:pPr>
        <w:rPr>
          <w:rFonts w:eastAsia="等线"/>
          <w:lang w:eastAsia="zh-CN"/>
        </w:rPr>
      </w:pPr>
      <w:r w:rsidRPr="00BC773C">
        <w:rPr>
          <w:rFonts w:eastAsia="等线" w:hint="eastAsia"/>
          <w:lang w:eastAsia="zh-CN"/>
        </w:rPr>
        <w:t>F</w:t>
      </w:r>
      <w:r w:rsidRPr="00BC773C">
        <w:rPr>
          <w:rFonts w:eastAsia="等线"/>
          <w:lang w:eastAsia="zh-CN"/>
        </w:rPr>
        <w:t>FS: any specification impact.</w:t>
      </w:r>
    </w:p>
    <w:p w14:paraId="6B259F59"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1D5F163D" w14:textId="77777777" w:rsidR="004A6068" w:rsidRPr="00BC773C" w:rsidRDefault="004A6068" w:rsidP="004A6068">
      <w:pPr>
        <w:rPr>
          <w:rFonts w:eastAsia="等线"/>
          <w:lang w:val="en-US" w:eastAsia="zh-CN"/>
        </w:rPr>
      </w:pPr>
      <w:r w:rsidRPr="00BC773C">
        <w:rPr>
          <w:rFonts w:eastAsia="等线"/>
          <w:lang w:val="en-US" w:eastAsia="zh-CN"/>
        </w:rPr>
        <w:t xml:space="preserve">For dedicated spectrum with less than 5MHz transmission BW, </w:t>
      </w:r>
      <w:r w:rsidRPr="00BC773C">
        <w:rPr>
          <w:rFonts w:eastAsia="等线"/>
          <w:lang w:eastAsia="zh-CN"/>
        </w:rPr>
        <w:t xml:space="preserve">if a UE is not provided initialDownlinkBWP, </w:t>
      </w:r>
      <w:r w:rsidRPr="00BC773C">
        <w:rPr>
          <w:rFonts w:eastAsia="等线"/>
          <w:lang w:val="en-US" w:eastAsia="zh-CN"/>
        </w:rPr>
        <w:t>the location and size of the initial DL BWP is equal to that of CORESET#0 transmission BW, i.e.,</w:t>
      </w:r>
    </w:p>
    <w:p w14:paraId="63E4F434"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12 PRBs CORESET#0 transmission BW, the initial DL BWP has 12 PRBs.</w:t>
      </w:r>
    </w:p>
    <w:p w14:paraId="61796B1F" w14:textId="77777777" w:rsidR="004A6068" w:rsidRPr="00BC773C" w:rsidRDefault="004A6068" w:rsidP="004A6068">
      <w:pPr>
        <w:pStyle w:val="ListParagraph"/>
        <w:numPr>
          <w:ilvl w:val="0"/>
          <w:numId w:val="17"/>
        </w:numPr>
        <w:rPr>
          <w:rFonts w:eastAsia="等线"/>
          <w:sz w:val="20"/>
          <w:szCs w:val="20"/>
          <w:lang w:eastAsia="zh-CN"/>
        </w:rPr>
      </w:pPr>
      <w:r w:rsidRPr="00BC773C">
        <w:rPr>
          <w:rFonts w:eastAsia="等线"/>
          <w:sz w:val="20"/>
          <w:szCs w:val="20"/>
          <w:lang w:val="en-US" w:eastAsia="zh-CN"/>
        </w:rPr>
        <w:t>For 15 PRBs CORESET#0 transmission BW, the initial DL BWP has 15 PRBs.</w:t>
      </w:r>
    </w:p>
    <w:p w14:paraId="0A0F6440" w14:textId="77777777" w:rsidR="004A6068" w:rsidRPr="00BC773C" w:rsidRDefault="004A6068" w:rsidP="004A6068">
      <w:pPr>
        <w:rPr>
          <w:rFonts w:eastAsia="等线"/>
          <w:lang w:eastAsia="zh-CN"/>
        </w:rPr>
      </w:pPr>
      <w:r w:rsidRPr="00BC773C">
        <w:rPr>
          <w:rFonts w:eastAsia="等线"/>
          <w:lang w:eastAsia="zh-CN"/>
        </w:rPr>
        <w:t>Note: whether/how to reflect the above is up to Editor.</w:t>
      </w:r>
    </w:p>
    <w:p w14:paraId="0B859284" w14:textId="77777777" w:rsidR="004A6068" w:rsidRPr="00BC773C" w:rsidRDefault="004A6068" w:rsidP="004A6068">
      <w:pPr>
        <w:rPr>
          <w:rFonts w:eastAsia="等线"/>
          <w:lang w:val="en-US" w:eastAsia="zh-CN"/>
        </w:rPr>
      </w:pPr>
      <w:r w:rsidRPr="00BC773C">
        <w:rPr>
          <w:rFonts w:eastAsia="等线"/>
          <w:lang w:val="en-US" w:eastAsia="zh-CN"/>
        </w:rPr>
        <w:t>Conclusion (based on RAN1#113 agreement)</w:t>
      </w:r>
    </w:p>
    <w:p w14:paraId="1E528C53" w14:textId="77777777" w:rsidR="004A6068" w:rsidRPr="00BC773C" w:rsidRDefault="004A6068" w:rsidP="004A6068">
      <w:pPr>
        <w:rPr>
          <w:rFonts w:eastAsia="等线"/>
          <w:lang w:val="en-US" w:eastAsia="zh-CN"/>
        </w:rPr>
      </w:pPr>
      <w:r w:rsidRPr="00BC773C">
        <w:rPr>
          <w:rFonts w:eastAsia="等线"/>
          <w:lang w:val="en-US" w:eastAsia="zh-CN"/>
        </w:rPr>
        <w:t>For 2 symbols and 3 symbols for 15 PRBs CORESET#0, both interleaved and non-interleaved CCE to REG mapping are supported.</w:t>
      </w:r>
    </w:p>
    <w:p w14:paraId="5FDE12BC" w14:textId="77777777" w:rsidR="004A6068" w:rsidRPr="00BC773C" w:rsidRDefault="004A6068" w:rsidP="004A6068">
      <w:pPr>
        <w:rPr>
          <w:rFonts w:eastAsia="等线"/>
          <w:b/>
          <w:bCs/>
          <w:highlight w:val="green"/>
          <w:lang w:eastAsia="zh-CN"/>
        </w:rPr>
      </w:pPr>
      <w:r w:rsidRPr="00BC773C">
        <w:rPr>
          <w:rFonts w:eastAsia="等线"/>
          <w:b/>
          <w:bCs/>
          <w:highlight w:val="green"/>
          <w:lang w:eastAsia="zh-CN"/>
        </w:rPr>
        <w:t>Agreement</w:t>
      </w:r>
    </w:p>
    <w:p w14:paraId="6581942E" w14:textId="77777777" w:rsidR="004A6068" w:rsidRPr="00BC773C" w:rsidRDefault="004A6068" w:rsidP="004A6068">
      <w:pPr>
        <w:rPr>
          <w:lang w:val="en-US" w:eastAsia="ja-JP"/>
        </w:rPr>
      </w:pPr>
      <w:r w:rsidRPr="00BC773C">
        <w:rPr>
          <w:lang w:val="en-US" w:eastAsia="ja-JP"/>
        </w:rPr>
        <w:t xml:space="preserve">For 5MHz channel BW, 20 PRBs CORESET#0 transmission BW is supported. </w:t>
      </w:r>
    </w:p>
    <w:p w14:paraId="371E9967"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 xml:space="preserve">The upper 4 PRBs of </w:t>
      </w:r>
      <w:r w:rsidRPr="00BC773C">
        <w:rPr>
          <w:sz w:val="20"/>
          <w:szCs w:val="20"/>
        </w:rPr>
        <w:t xml:space="preserve">the </w:t>
      </w:r>
      <w:r w:rsidRPr="00BC773C">
        <w:rPr>
          <w:rFonts w:ascii="Cambria Math" w:hAnsi="Cambria Math"/>
          <w:sz w:val="20"/>
          <w:szCs w:val="20"/>
        </w:rPr>
        <w:t>𝑁</w:t>
      </w:r>
      <w:r w:rsidRPr="00BC773C">
        <w:rPr>
          <w:sz w:val="20"/>
          <w:szCs w:val="20"/>
          <w:vertAlign w:val="subscript"/>
        </w:rPr>
        <w:t>RB</w:t>
      </w:r>
      <w:r w:rsidRPr="00BC773C">
        <w:rPr>
          <w:sz w:val="20"/>
          <w:szCs w:val="20"/>
        </w:rPr>
        <w:t xml:space="preserve"> </w:t>
      </w:r>
      <w:r w:rsidRPr="00BC773C">
        <w:rPr>
          <w:sz w:val="20"/>
          <w:szCs w:val="20"/>
          <w:vertAlign w:val="superscript"/>
        </w:rPr>
        <w:t>CORESET</w:t>
      </w:r>
      <w:r w:rsidRPr="00BC773C">
        <w:rPr>
          <w:sz w:val="20"/>
          <w:szCs w:val="20"/>
        </w:rPr>
        <w:t xml:space="preserve"> = 24 CORESET#0</w:t>
      </w:r>
      <w:r w:rsidRPr="00BC773C">
        <w:rPr>
          <w:sz w:val="20"/>
          <w:szCs w:val="20"/>
          <w:lang w:val="en-US"/>
        </w:rPr>
        <w:t xml:space="preserve"> are punctured to obtain 20 PRBs CORESET#0.</w:t>
      </w:r>
    </w:p>
    <w:p w14:paraId="2BEFE574"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Table 13-0 is used for configuring 20 PRBs CORESET#0</w:t>
      </w:r>
    </w:p>
    <w:p w14:paraId="2D424F3C" w14:textId="77777777" w:rsidR="004A6068" w:rsidRPr="00BC773C" w:rsidRDefault="004A6068" w:rsidP="004A6068">
      <w:pPr>
        <w:pStyle w:val="ListParagraph"/>
        <w:numPr>
          <w:ilvl w:val="1"/>
          <w:numId w:val="17"/>
        </w:numPr>
        <w:rPr>
          <w:sz w:val="20"/>
          <w:szCs w:val="20"/>
          <w:lang w:val="en-US" w:eastAsia="ja-JP"/>
        </w:rPr>
      </w:pPr>
      <w:r w:rsidRPr="00BC773C">
        <w:rPr>
          <w:sz w:val="20"/>
          <w:szCs w:val="20"/>
          <w:lang w:val="en-US" w:eastAsia="ja-JP"/>
        </w:rPr>
        <w:t>Maximum number of CORESET#0 symbols is 3. Minimum number of CORESET#0 symbols is 2.</w:t>
      </w:r>
    </w:p>
    <w:p w14:paraId="63E67E3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PRB offset = 0</w:t>
      </w:r>
    </w:p>
    <w:p w14:paraId="1C84365B"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 xml:space="preserve">Only interleaved CCE to REG mapping is supported. </w:t>
      </w:r>
    </w:p>
    <w:p w14:paraId="17261402"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eastAsia="ja-JP"/>
        </w:rPr>
        <w:t>REG bundle size = 6</w:t>
      </w:r>
    </w:p>
    <w:p w14:paraId="2ADA4720" w14:textId="77777777" w:rsidR="004A6068" w:rsidRPr="00BC773C" w:rsidRDefault="004A6068" w:rsidP="004A6068">
      <w:pPr>
        <w:pStyle w:val="ListParagraph"/>
        <w:numPr>
          <w:ilvl w:val="0"/>
          <w:numId w:val="17"/>
        </w:numPr>
        <w:rPr>
          <w:sz w:val="20"/>
          <w:szCs w:val="20"/>
          <w:lang w:val="en-US" w:eastAsia="ja-JP"/>
        </w:rPr>
      </w:pPr>
      <w:r w:rsidRPr="00BC773C">
        <w:rPr>
          <w:sz w:val="20"/>
          <w:szCs w:val="20"/>
          <w:lang w:val="en-US"/>
        </w:rPr>
        <w:t>Kssb follows legacy configuration.</w:t>
      </w:r>
    </w:p>
    <w:p w14:paraId="12E76B86" w14:textId="77777777" w:rsidR="004A6068" w:rsidRPr="00BC773C" w:rsidRDefault="004A6068" w:rsidP="004A6068">
      <w:pPr>
        <w:pStyle w:val="ListParagraph"/>
        <w:numPr>
          <w:ilvl w:val="0"/>
          <w:numId w:val="17"/>
        </w:numPr>
        <w:rPr>
          <w:sz w:val="20"/>
          <w:szCs w:val="20"/>
          <w:lang w:val="en-US" w:eastAsia="ja-JP"/>
        </w:rPr>
      </w:pPr>
      <w:r w:rsidRPr="00BC773C">
        <w:rPr>
          <w:rFonts w:eastAsia="Microsoft YaHei UI"/>
          <w:sz w:val="20"/>
          <w:szCs w:val="20"/>
          <w:lang w:eastAsia="zh-CN"/>
        </w:rPr>
        <w:t xml:space="preserve">Note: </w:t>
      </w:r>
      <w:r w:rsidRPr="00BC773C">
        <w:rPr>
          <w:sz w:val="20"/>
          <w:szCs w:val="20"/>
          <w:lang w:eastAsia="ja-JP"/>
        </w:rPr>
        <w:t>The 20 PRBs CORESET#0 is only valid for the new sync. raster (=921.45 MHz) for band n100, 5MHz channel BW</w:t>
      </w:r>
    </w:p>
    <w:p w14:paraId="3CC03C17" w14:textId="53149F70" w:rsidR="004A6068" w:rsidRDefault="004A6068" w:rsidP="004A6068">
      <w:pPr>
        <w:rPr>
          <w:rFonts w:eastAsia="等线"/>
          <w:lang w:eastAsia="zh-CN"/>
        </w:rPr>
      </w:pPr>
      <w:r w:rsidRPr="00BC773C">
        <w:rPr>
          <w:rFonts w:eastAsia="Microsoft YaHei UI"/>
          <w:lang w:eastAsia="zh-CN"/>
        </w:rPr>
        <w:t xml:space="preserve">Note 1: UE can be configured with 20 PRBs BWP for UE capable of </w:t>
      </w:r>
      <w:r w:rsidRPr="00BC773C">
        <w:rPr>
          <w:lang w:val="en-US" w:eastAsia="ja-JP"/>
        </w:rPr>
        <w:t>20 PRBs CORESET#0</w:t>
      </w:r>
    </w:p>
    <w:p w14:paraId="25CEC016" w14:textId="77777777" w:rsidR="004A6068" w:rsidRPr="003B0B7D" w:rsidRDefault="004A6068"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lastRenderedPageBreak/>
        <w:t>References</w:t>
      </w:r>
    </w:p>
    <w:p w14:paraId="00DAA3C3" w14:textId="14FB5A67" w:rsidR="00054C07" w:rsidRDefault="008250EC" w:rsidP="00EE33DE">
      <w:pPr>
        <w:pStyle w:val="ListParagraph"/>
        <w:numPr>
          <w:ilvl w:val="0"/>
          <w:numId w:val="2"/>
        </w:numPr>
        <w:spacing w:line="360" w:lineRule="auto"/>
        <w:rPr>
          <w:sz w:val="20"/>
          <w:szCs w:val="20"/>
        </w:rPr>
      </w:pPr>
      <w:bookmarkStart w:id="51"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7D9AC49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R1-2308897</w:t>
      </w:r>
      <w:r w:rsidRPr="00C449EB">
        <w:rPr>
          <w:sz w:val="20"/>
          <w:szCs w:val="20"/>
        </w:rPr>
        <w:tab/>
        <w:t>Maintenance of dedicated spectrum less than 5 MHz</w:t>
      </w:r>
      <w:r w:rsidRPr="00C449EB">
        <w:rPr>
          <w:sz w:val="20"/>
          <w:szCs w:val="20"/>
        </w:rPr>
        <w:tab/>
        <w:t>Huawei, HiSilicon</w:t>
      </w:r>
    </w:p>
    <w:p w14:paraId="357461E5"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R1-2308941</w:t>
      </w:r>
      <w:r w:rsidRPr="00C449EB">
        <w:rPr>
          <w:sz w:val="20"/>
          <w:szCs w:val="20"/>
        </w:rPr>
        <w:tab/>
        <w:t>Discussion on less than 5 MHz dedicated spectrum</w:t>
      </w:r>
      <w:r w:rsidRPr="00C449EB">
        <w:rPr>
          <w:sz w:val="20"/>
          <w:szCs w:val="20"/>
        </w:rPr>
        <w:tab/>
        <w:t>FUTUREWEI</w:t>
      </w:r>
    </w:p>
    <w:p w14:paraId="4CDC590B"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R1-2308997</w:t>
      </w:r>
      <w:r w:rsidRPr="00C449EB">
        <w:rPr>
          <w:sz w:val="20"/>
          <w:szCs w:val="20"/>
        </w:rPr>
        <w:tab/>
        <w:t>Maintenance on enhancements to operate NR on dedicated spectrum</w:t>
      </w:r>
      <w:r w:rsidRPr="00C449EB">
        <w:rPr>
          <w:sz w:val="20"/>
          <w:szCs w:val="20"/>
        </w:rPr>
        <w:tab/>
        <w:t>Spreadtrum Communications</w:t>
      </w:r>
    </w:p>
    <w:p w14:paraId="3C50E672"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R1-2309134</w:t>
      </w:r>
      <w:r w:rsidRPr="00C449EB">
        <w:rPr>
          <w:sz w:val="20"/>
          <w:szCs w:val="20"/>
        </w:rPr>
        <w:tab/>
        <w:t>Remaining issues on dedicated spectrum less than 5 MHz</w:t>
      </w:r>
      <w:r w:rsidRPr="00C449EB">
        <w:rPr>
          <w:sz w:val="20"/>
          <w:szCs w:val="20"/>
        </w:rPr>
        <w:tab/>
        <w:t>ZTE</w:t>
      </w:r>
    </w:p>
    <w:p w14:paraId="06A56907"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R1-2309248</w:t>
      </w:r>
      <w:r w:rsidRPr="00C449EB">
        <w:rPr>
          <w:sz w:val="20"/>
          <w:szCs w:val="20"/>
        </w:rPr>
        <w:tab/>
        <w:t>NR support for below 5 MHz BW</w:t>
      </w:r>
      <w:r w:rsidRPr="00C449EB">
        <w:rPr>
          <w:sz w:val="20"/>
          <w:szCs w:val="20"/>
        </w:rPr>
        <w:tab/>
        <w:t>Nokia, Nokia Shanghai Bell</w:t>
      </w:r>
    </w:p>
    <w:p w14:paraId="12BADB35"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R1-2309305</w:t>
      </w:r>
      <w:r w:rsidRPr="00C449EB">
        <w:rPr>
          <w:sz w:val="20"/>
          <w:szCs w:val="20"/>
        </w:rPr>
        <w:tab/>
        <w:t>Remaining issues of enhancements for dedicated spectrum less than 5 MHz</w:t>
      </w:r>
      <w:r w:rsidRPr="00C449EB">
        <w:rPr>
          <w:sz w:val="20"/>
          <w:szCs w:val="20"/>
        </w:rPr>
        <w:tab/>
        <w:t>LG Electronics</w:t>
      </w:r>
    </w:p>
    <w:p w14:paraId="2578336F"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R1-2309388</w:t>
      </w:r>
      <w:r w:rsidRPr="00C449EB">
        <w:rPr>
          <w:sz w:val="20"/>
          <w:szCs w:val="20"/>
        </w:rPr>
        <w:tab/>
        <w:t>Remaining issues for enhancements to operate NR on dedicated spectrum less than 5 MHz</w:t>
      </w:r>
      <w:r w:rsidRPr="00C449EB">
        <w:rPr>
          <w:sz w:val="20"/>
          <w:szCs w:val="20"/>
        </w:rPr>
        <w:tab/>
        <w:t>Samsung</w:t>
      </w:r>
    </w:p>
    <w:p w14:paraId="0F59DF20"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R1-2309653</w:t>
      </w:r>
      <w:r w:rsidRPr="00C449EB">
        <w:rPr>
          <w:sz w:val="20"/>
          <w:szCs w:val="20"/>
        </w:rPr>
        <w:tab/>
        <w:t>Open issues of dedicated spectrum less than 5MHz for FR1</w:t>
      </w:r>
      <w:r w:rsidRPr="00C449EB">
        <w:rPr>
          <w:sz w:val="20"/>
          <w:szCs w:val="20"/>
        </w:rPr>
        <w:tab/>
        <w:t>TD Tech, Chengdu TD Tech</w:t>
      </w:r>
    </w:p>
    <w:p w14:paraId="05D1922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R1-2309805</w:t>
      </w:r>
      <w:r w:rsidRPr="00C449EB">
        <w:rPr>
          <w:sz w:val="20"/>
          <w:szCs w:val="20"/>
        </w:rPr>
        <w:tab/>
        <w:t>Remaining issues on dedicated spectrum less than 5 MHz</w:t>
      </w:r>
      <w:r w:rsidRPr="00C449EB">
        <w:rPr>
          <w:sz w:val="20"/>
          <w:szCs w:val="20"/>
        </w:rPr>
        <w:tab/>
        <w:t>Lenovo</w:t>
      </w:r>
    </w:p>
    <w:p w14:paraId="53E01571"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R1-2309845</w:t>
      </w:r>
      <w:r w:rsidRPr="00C449EB">
        <w:rPr>
          <w:sz w:val="20"/>
          <w:szCs w:val="20"/>
        </w:rPr>
        <w:tab/>
        <w:t>NR support of spectrum less than 5MHz for FR1</w:t>
      </w:r>
      <w:r w:rsidRPr="00C449EB">
        <w:rPr>
          <w:sz w:val="20"/>
          <w:szCs w:val="20"/>
        </w:rPr>
        <w:tab/>
        <w:t>Apple</w:t>
      </w:r>
    </w:p>
    <w:p w14:paraId="56A369E4"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R1-2309889</w:t>
      </w:r>
      <w:r w:rsidRPr="00C449EB">
        <w:rPr>
          <w:sz w:val="20"/>
          <w:szCs w:val="20"/>
        </w:rPr>
        <w:tab/>
        <w:t>Maintenance on NR support of spectrum less than 5MHz for FR1</w:t>
      </w:r>
      <w:r w:rsidRPr="00C449EB">
        <w:rPr>
          <w:sz w:val="20"/>
          <w:szCs w:val="20"/>
        </w:rPr>
        <w:tab/>
        <w:t>Ericsson</w:t>
      </w:r>
    </w:p>
    <w:p w14:paraId="56222180"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R1-2309975</w:t>
      </w:r>
      <w:r w:rsidRPr="00C449EB">
        <w:rPr>
          <w:sz w:val="20"/>
          <w:szCs w:val="20"/>
        </w:rPr>
        <w:tab/>
        <w:t>Maintenance on dedicated spectrum less than 5MHz</w:t>
      </w:r>
      <w:r w:rsidRPr="00C449EB">
        <w:rPr>
          <w:sz w:val="20"/>
          <w:szCs w:val="20"/>
        </w:rPr>
        <w:tab/>
        <w:t>MediaTek Inc.</w:t>
      </w:r>
    </w:p>
    <w:p w14:paraId="766C04E3" w14:textId="77777777" w:rsidR="00C449EB" w:rsidRPr="00C449EB" w:rsidRDefault="00C449EB" w:rsidP="00C449EB">
      <w:pPr>
        <w:pStyle w:val="ListParagraph"/>
        <w:numPr>
          <w:ilvl w:val="0"/>
          <w:numId w:val="2"/>
        </w:numPr>
        <w:spacing w:line="360" w:lineRule="auto"/>
        <w:rPr>
          <w:sz w:val="20"/>
          <w:szCs w:val="20"/>
        </w:rPr>
      </w:pPr>
      <w:r w:rsidRPr="00C449EB">
        <w:rPr>
          <w:sz w:val="20"/>
          <w:szCs w:val="20"/>
        </w:rPr>
        <w:t>R1-2310044</w:t>
      </w:r>
      <w:r w:rsidRPr="00C449EB">
        <w:rPr>
          <w:sz w:val="20"/>
          <w:szCs w:val="20"/>
        </w:rPr>
        <w:tab/>
        <w:t>Remaining issues on enhancements to operate NR on dedicated spectrum less than 5 MHz</w:t>
      </w:r>
      <w:r w:rsidRPr="00C449EB">
        <w:rPr>
          <w:sz w:val="20"/>
          <w:szCs w:val="20"/>
        </w:rPr>
        <w:tab/>
        <w:t>NTT DOCOMO, INC.</w:t>
      </w:r>
    </w:p>
    <w:p w14:paraId="3E9D850C" w14:textId="29046D0E" w:rsidR="00C449EB" w:rsidRDefault="00C449EB" w:rsidP="00C449EB">
      <w:pPr>
        <w:pStyle w:val="ListParagraph"/>
        <w:numPr>
          <w:ilvl w:val="0"/>
          <w:numId w:val="2"/>
        </w:numPr>
        <w:spacing w:line="360" w:lineRule="auto"/>
        <w:rPr>
          <w:sz w:val="20"/>
          <w:szCs w:val="20"/>
        </w:rPr>
      </w:pPr>
      <w:r w:rsidRPr="00C449EB">
        <w:rPr>
          <w:sz w:val="20"/>
          <w:szCs w:val="20"/>
        </w:rPr>
        <w:t>R1-2310154</w:t>
      </w:r>
      <w:r w:rsidRPr="00C449EB">
        <w:rPr>
          <w:sz w:val="20"/>
          <w:szCs w:val="20"/>
        </w:rPr>
        <w:tab/>
        <w:t>NR support for dedicated spectrum less than 5MHz for FR1</w:t>
      </w:r>
      <w:r w:rsidRPr="00C449EB">
        <w:rPr>
          <w:sz w:val="20"/>
          <w:szCs w:val="20"/>
        </w:rPr>
        <w:tab/>
        <w:t>Qualcomm Incorporated</w:t>
      </w:r>
    </w:p>
    <w:bookmarkEnd w:id="51"/>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15CD0FAA"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r w:rsidR="001B6F0D">
        <w:rPr>
          <w:lang w:bidi="en-US"/>
        </w:rPr>
        <w:t>.</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362780" w14:paraId="564F0F8A" w14:textId="77777777" w:rsidTr="004652E7">
        <w:tc>
          <w:tcPr>
            <w:tcW w:w="1478" w:type="dxa"/>
            <w:tcBorders>
              <w:top w:val="single" w:sz="4" w:space="0" w:color="auto"/>
              <w:left w:val="single" w:sz="4" w:space="0" w:color="auto"/>
              <w:bottom w:val="single" w:sz="4" w:space="0" w:color="auto"/>
              <w:right w:val="single" w:sz="4" w:space="0" w:color="auto"/>
            </w:tcBorders>
          </w:tcPr>
          <w:p w14:paraId="78D8BB30" w14:textId="1AE83FBA" w:rsidR="00362780" w:rsidRDefault="00783F25">
            <w:r>
              <w:t>Huawei, HiSilicon</w:t>
            </w:r>
          </w:p>
        </w:tc>
        <w:tc>
          <w:tcPr>
            <w:tcW w:w="8237" w:type="dxa"/>
            <w:tcBorders>
              <w:top w:val="single" w:sz="4" w:space="0" w:color="auto"/>
              <w:left w:val="single" w:sz="4" w:space="0" w:color="auto"/>
              <w:bottom w:val="single" w:sz="4" w:space="0" w:color="auto"/>
              <w:right w:val="single" w:sz="4" w:space="0" w:color="auto"/>
            </w:tcBorders>
          </w:tcPr>
          <w:p w14:paraId="2D920824" w14:textId="45A37A78" w:rsidR="00362780" w:rsidRPr="00783F25" w:rsidRDefault="00783F25" w:rsidP="00E578A1">
            <w:pPr>
              <w:pStyle w:val="BodyText"/>
              <w:spacing w:before="200" w:after="200" w:line="200" w:lineRule="exact"/>
              <w:rPr>
                <w:lang w:val="x-none"/>
              </w:rPr>
            </w:pPr>
            <w:r w:rsidRPr="00783F25">
              <w:t>Specify that  nshift  equals to cell_ID ∙ 6 for 15-PRB CORESET#0 and cell_ID for 12-PRB and 20-PRB CORESET#0.</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6F3309C9" w14:textId="77777777" w:rsidR="00783F25" w:rsidRDefault="00783F25" w:rsidP="00783F25">
            <w:pPr>
              <w:pStyle w:val="BodyText"/>
              <w:spacing w:before="200" w:after="200" w:line="200" w:lineRule="exact"/>
            </w:pPr>
            <w:r>
              <w:t>Proposal 1: Support the disabling of frequency hopping for PUCCH for idle states.</w:t>
            </w:r>
          </w:p>
          <w:p w14:paraId="1F63F812" w14:textId="1B2933DF" w:rsidR="004652E7" w:rsidRPr="002C6393" w:rsidRDefault="004652E7" w:rsidP="00E578A1">
            <w:pPr>
              <w:rPr>
                <w:rFonts w:eastAsiaTheme="minorEastAsia"/>
                <w:lang w:eastAsia="zh-CN"/>
              </w:rPr>
            </w:pPr>
          </w:p>
        </w:tc>
      </w:tr>
      <w:tr w:rsidR="00362780" w14:paraId="1A374FDD" w14:textId="77777777" w:rsidTr="004652E7">
        <w:tc>
          <w:tcPr>
            <w:tcW w:w="1478" w:type="dxa"/>
            <w:tcBorders>
              <w:top w:val="single" w:sz="4" w:space="0" w:color="auto"/>
              <w:left w:val="single" w:sz="4" w:space="0" w:color="auto"/>
              <w:bottom w:val="single" w:sz="4" w:space="0" w:color="auto"/>
              <w:right w:val="single" w:sz="4" w:space="0" w:color="auto"/>
            </w:tcBorders>
          </w:tcPr>
          <w:p w14:paraId="4A054C01" w14:textId="5B7FBFF9" w:rsidR="00362780" w:rsidRDefault="00783F25">
            <w:pPr>
              <w:rPr>
                <w:lang w:val="en-US"/>
              </w:rPr>
            </w:pPr>
            <w:r>
              <w:rPr>
                <w:lang w:val="en-US"/>
              </w:rPr>
              <w:t>ZTE</w:t>
            </w:r>
          </w:p>
        </w:tc>
        <w:tc>
          <w:tcPr>
            <w:tcW w:w="8237" w:type="dxa"/>
            <w:tcBorders>
              <w:top w:val="single" w:sz="4" w:space="0" w:color="auto"/>
              <w:left w:val="single" w:sz="4" w:space="0" w:color="auto"/>
              <w:bottom w:val="single" w:sz="4" w:space="0" w:color="auto"/>
              <w:right w:val="single" w:sz="4" w:space="0" w:color="auto"/>
            </w:tcBorders>
          </w:tcPr>
          <w:p w14:paraId="53C7FDEF" w14:textId="77777777" w:rsidR="00783F25" w:rsidRDefault="00783F25" w:rsidP="00783F25">
            <w:pPr>
              <w:pStyle w:val="BodyText"/>
              <w:spacing w:before="200" w:after="200" w:line="200" w:lineRule="exact"/>
            </w:pPr>
            <w:r>
              <w:t>Transmission BWP of 3MHz channel bandwidth</w:t>
            </w:r>
          </w:p>
          <w:p w14:paraId="3A658D39" w14:textId="77777777" w:rsidR="00783F25" w:rsidRDefault="00783F25" w:rsidP="00783F25">
            <w:pPr>
              <w:pStyle w:val="BodyText"/>
              <w:spacing w:before="200" w:after="200" w:line="200" w:lineRule="exact"/>
            </w:pPr>
            <w:r>
              <w:t>Proposal 1: UE can be configured with 12 or 15 PRBs BWP for UE capable of 12 and 15 PRBs CORESET#0 for 3MHz channel bandwidth.</w:t>
            </w:r>
          </w:p>
          <w:p w14:paraId="64E7948D" w14:textId="77777777" w:rsidR="00783F25" w:rsidRDefault="00783F25" w:rsidP="00783F25">
            <w:pPr>
              <w:pStyle w:val="BodyText"/>
              <w:spacing w:before="200" w:after="200" w:line="200" w:lineRule="exact"/>
            </w:pPr>
            <w:r>
              <w:t>CSI-RS</w:t>
            </w:r>
          </w:p>
          <w:p w14:paraId="233AE50D" w14:textId="77777777" w:rsidR="00783F25" w:rsidRDefault="00783F25" w:rsidP="00783F25">
            <w:pPr>
              <w:pStyle w:val="BodyText"/>
              <w:spacing w:before="200" w:after="200" w:line="200" w:lineRule="exact"/>
            </w:pPr>
            <w:r>
              <w:t>Proposal 2: For NR with dedicated spectrum less than 5MHz, RAN1 supports to configure a lower bandwidth for CSI-RS for RRM, such as, size 12, size 16 and size20.</w:t>
            </w:r>
          </w:p>
          <w:p w14:paraId="2571F8EB" w14:textId="77777777" w:rsidR="00783F25" w:rsidRDefault="00783F25" w:rsidP="00783F25">
            <w:pPr>
              <w:pStyle w:val="BodyText"/>
              <w:spacing w:before="200" w:after="200" w:line="200" w:lineRule="exact"/>
            </w:pPr>
            <w:r>
              <w:t>Proposal 3: For supporting dedicated spectrum less than 5MHz in FR1, no enhancements are needed for CSI-RS other than for RRM.</w:t>
            </w:r>
          </w:p>
          <w:p w14:paraId="20671701" w14:textId="77777777" w:rsidR="00783F25" w:rsidRDefault="00783F25" w:rsidP="00783F25">
            <w:pPr>
              <w:pStyle w:val="BodyText"/>
              <w:spacing w:before="200" w:after="200" w:line="200" w:lineRule="exact"/>
            </w:pPr>
            <w:r>
              <w:t>PUCCH</w:t>
            </w:r>
          </w:p>
          <w:p w14:paraId="2DEA4DB7" w14:textId="77777777" w:rsidR="00783F25" w:rsidRDefault="00783F25" w:rsidP="00783F25">
            <w:pPr>
              <w:pStyle w:val="BodyText"/>
              <w:spacing w:before="200" w:after="200" w:line="200" w:lineRule="exact"/>
            </w:pPr>
            <w:r>
              <w:t xml:space="preserve">Proposal 4: </w:t>
            </w:r>
            <w:bookmarkStart w:id="52" w:name="_Hlk147428178"/>
            <w:r>
              <w:t>No need any optimization for gNB to disable the PUCCH FH function</w:t>
            </w:r>
            <w:bookmarkEnd w:id="52"/>
            <w:r>
              <w:t xml:space="preserve">. </w:t>
            </w:r>
          </w:p>
          <w:p w14:paraId="4841AA83" w14:textId="77777777" w:rsidR="00362780" w:rsidRDefault="00362780" w:rsidP="00F21C74">
            <w:pPr>
              <w:pStyle w:val="BodyText"/>
              <w:spacing w:before="200" w:after="200" w:line="200" w:lineRule="exact"/>
            </w:pPr>
          </w:p>
        </w:tc>
      </w:tr>
      <w:tr w:rsidR="001C697D" w14:paraId="20E8B8D2" w14:textId="77777777" w:rsidTr="004652E7">
        <w:tc>
          <w:tcPr>
            <w:tcW w:w="1478" w:type="dxa"/>
            <w:tcBorders>
              <w:top w:val="single" w:sz="4" w:space="0" w:color="auto"/>
              <w:left w:val="single" w:sz="4" w:space="0" w:color="auto"/>
              <w:bottom w:val="single" w:sz="4" w:space="0" w:color="auto"/>
              <w:right w:val="single" w:sz="4" w:space="0" w:color="auto"/>
            </w:tcBorders>
          </w:tcPr>
          <w:p w14:paraId="3B2028A9" w14:textId="6379C736" w:rsidR="001C697D" w:rsidRDefault="00B415F3">
            <w:pPr>
              <w:rPr>
                <w:lang w:val="en-US"/>
              </w:rPr>
            </w:pPr>
            <w:r>
              <w:rPr>
                <w:lang w:val="en-US"/>
              </w:rPr>
              <w:lastRenderedPageBreak/>
              <w:t>Nokia, NSB</w:t>
            </w:r>
          </w:p>
        </w:tc>
        <w:tc>
          <w:tcPr>
            <w:tcW w:w="8237" w:type="dxa"/>
            <w:tcBorders>
              <w:top w:val="single" w:sz="4" w:space="0" w:color="auto"/>
              <w:left w:val="single" w:sz="4" w:space="0" w:color="auto"/>
              <w:bottom w:val="single" w:sz="4" w:space="0" w:color="auto"/>
              <w:right w:val="single" w:sz="4" w:space="0" w:color="auto"/>
            </w:tcBorders>
          </w:tcPr>
          <w:p w14:paraId="0F7F77B9" w14:textId="77777777" w:rsidR="00B415F3" w:rsidRDefault="00B415F3" w:rsidP="00B415F3">
            <w:pPr>
              <w:pStyle w:val="BodyText"/>
              <w:spacing w:before="200" w:after="200" w:line="200" w:lineRule="exact"/>
            </w:pPr>
            <w:r>
              <w:t xml:space="preserve">Proposal 1: A UE capable of 12 PRB CORESET#0 can be configured with 12 PRB BWP for the GSCN value 41637 on band n100.  </w:t>
            </w:r>
          </w:p>
          <w:p w14:paraId="2820A151" w14:textId="77777777" w:rsidR="00B415F3" w:rsidRDefault="00B415F3" w:rsidP="00B415F3">
            <w:pPr>
              <w:pStyle w:val="BodyText"/>
              <w:spacing w:before="200" w:after="200" w:line="200" w:lineRule="exact"/>
            </w:pPr>
            <w:r>
              <w:t>Proposal 2: For dedicated spectrum with less than 5MHz transmission BW and 5 MHz CBW, if a UE is not provided initialDownlinkBWP, the location and size of the initial DL BWP is equal to that of CORESET#0 transmission BW, i.e.,</w:t>
            </w:r>
          </w:p>
          <w:p w14:paraId="06D9613E" w14:textId="77777777" w:rsidR="00B415F3" w:rsidRDefault="00B415F3" w:rsidP="00B415F3">
            <w:pPr>
              <w:pStyle w:val="BodyText"/>
              <w:spacing w:before="200" w:after="200" w:line="200" w:lineRule="exact"/>
            </w:pPr>
            <w:r>
              <w:t>-</w:t>
            </w:r>
            <w:r>
              <w:tab/>
              <w:t>For 20 PRBs CORESET#0 transmission BW, the initial DL BWP has 20 PRBs.</w:t>
            </w:r>
          </w:p>
          <w:p w14:paraId="5C743F92" w14:textId="77777777" w:rsidR="00B415F3" w:rsidRDefault="00B415F3" w:rsidP="00B415F3">
            <w:pPr>
              <w:pStyle w:val="BodyText"/>
              <w:spacing w:before="200" w:after="200" w:line="200" w:lineRule="exact"/>
            </w:pPr>
            <w:r>
              <w:t xml:space="preserve">Proposal 3: The CORESET#0 operation is further clarified as: </w:t>
            </w:r>
          </w:p>
          <w:p w14:paraId="72B798C8" w14:textId="77777777" w:rsidR="00B415F3" w:rsidRDefault="00B415F3" w:rsidP="00B415F3">
            <w:pPr>
              <w:pStyle w:val="BodyText"/>
              <w:spacing w:before="200" w:after="200" w:line="200" w:lineRule="exact"/>
            </w:pPr>
            <w:r>
              <w:t>The 12 RB CORESET #0 (index 0 &amp; 1 of Table 13-0 of 38.101-1) is applicable only to GSCN value 41637.</w:t>
            </w:r>
          </w:p>
          <w:p w14:paraId="086D1B35" w14:textId="77777777" w:rsidR="00B415F3" w:rsidRDefault="00B415F3" w:rsidP="00B415F3">
            <w:pPr>
              <w:pStyle w:val="BodyText"/>
              <w:spacing w:before="200" w:after="200" w:line="200" w:lineRule="exact"/>
            </w:pPr>
            <w:r>
              <w:t>The 20 RB CORESET #0 (index 10 &amp; 11 of Table 13-0 of 38.101-1) is applicable only to GSCN value 41638.</w:t>
            </w:r>
          </w:p>
          <w:p w14:paraId="5CB97F1E" w14:textId="33D77893" w:rsidR="00B415F3" w:rsidRPr="00B415F3" w:rsidRDefault="00B415F3" w:rsidP="00B415F3">
            <w:pPr>
              <w:spacing w:after="0"/>
              <w:jc w:val="both"/>
            </w:pPr>
            <w:r w:rsidRPr="00B415F3">
              <w:t xml:space="preserve">Proposal 4: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Pr="00B415F3">
              <w:t xml:space="preserve"> is defined as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415F3">
              <w:t xml:space="preserve"> for CORESET#0 also with 3 MHz channel BW.</w:t>
            </w:r>
          </w:p>
          <w:p w14:paraId="534E8AF2" w14:textId="77777777" w:rsidR="00B415F3" w:rsidRDefault="00B415F3" w:rsidP="00B415F3">
            <w:pPr>
              <w:pStyle w:val="BodyText"/>
              <w:spacing w:before="200" w:after="200" w:line="200" w:lineRule="exact"/>
            </w:pPr>
          </w:p>
          <w:p w14:paraId="07355915" w14:textId="77777777" w:rsidR="00B415F3" w:rsidRDefault="00B415F3" w:rsidP="00B415F3">
            <w:pPr>
              <w:pStyle w:val="BodyText"/>
              <w:spacing w:before="200" w:after="200" w:line="200" w:lineRule="exact"/>
            </w:pPr>
            <w:r>
              <w:t xml:space="preserve">Proposal 5: Support RB puncturing for UE specific CORESETs for 3 MHz CWB, as well as 5 MHz CBW with 20 PRB transmission bandwidth (GSCN = 41638) </w:t>
            </w:r>
          </w:p>
          <w:p w14:paraId="24A73513" w14:textId="77777777" w:rsidR="00B415F3" w:rsidRDefault="00B415F3" w:rsidP="00B415F3">
            <w:pPr>
              <w:pStyle w:val="BodyText"/>
              <w:spacing w:before="200" w:after="200" w:line="200" w:lineRule="exact"/>
            </w:pPr>
            <w:r>
              <w:t>Proposal 6: A PDCCH candidate with more than [50%] PRBs punctured is considered as an invalid PDCCH candidate, that the UE is not expected to monitor.</w:t>
            </w:r>
          </w:p>
          <w:p w14:paraId="5BC49DDB" w14:textId="77777777" w:rsidR="001C697D" w:rsidRDefault="001C697D" w:rsidP="00F21C74">
            <w:pPr>
              <w:pStyle w:val="BodyText"/>
              <w:spacing w:before="200" w:after="200" w:line="200" w:lineRule="exact"/>
            </w:pP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11505097" w:rsidR="00F21C74" w:rsidRPr="00F21C74" w:rsidRDefault="00B415F3">
            <w:pPr>
              <w:rPr>
                <w:lang w:val="en-US"/>
              </w:rPr>
            </w:pPr>
            <w:r>
              <w:rPr>
                <w:lang w:val="en-US"/>
              </w:rPr>
              <w:t>LG</w:t>
            </w:r>
          </w:p>
        </w:tc>
        <w:tc>
          <w:tcPr>
            <w:tcW w:w="8237" w:type="dxa"/>
            <w:tcBorders>
              <w:top w:val="single" w:sz="4" w:space="0" w:color="auto"/>
              <w:left w:val="single" w:sz="4" w:space="0" w:color="auto"/>
              <w:bottom w:val="single" w:sz="4" w:space="0" w:color="auto"/>
              <w:right w:val="single" w:sz="4" w:space="0" w:color="auto"/>
            </w:tcBorders>
          </w:tcPr>
          <w:p w14:paraId="5130599E" w14:textId="77777777" w:rsidR="00B415F3" w:rsidRDefault="00B415F3" w:rsidP="00B415F3">
            <w:pPr>
              <w:pStyle w:val="BodyText"/>
              <w:spacing w:before="200" w:after="200" w:line="200" w:lineRule="exact"/>
            </w:pPr>
            <w:r>
              <w:t>Proposal 1: Adopt the text proposal in Section 2.1 for the definition of offsetToPointA in TS 38.211 s4.4.4.2 for the case where the PBCH is punctured.</w:t>
            </w:r>
          </w:p>
          <w:p w14:paraId="46EAD50B" w14:textId="77777777" w:rsidR="00B415F3" w:rsidRDefault="00B415F3" w:rsidP="00B415F3">
            <w:pPr>
              <w:pStyle w:val="BodyText"/>
              <w:spacing w:before="200" w:after="200" w:line="200" w:lineRule="exact"/>
            </w:pPr>
            <w:r>
              <w:t>Proposal 2: Support EPRE boosting to recover the detection performance loss of the 12-PRB PBCH for the 3 MHz channel bandwidth in all bands.</w:t>
            </w:r>
          </w:p>
          <w:p w14:paraId="39FBEE3F" w14:textId="77777777" w:rsidR="00B415F3" w:rsidRDefault="00B415F3" w:rsidP="00B415F3">
            <w:pPr>
              <w:pStyle w:val="BodyText"/>
              <w:spacing w:before="200" w:after="200" w:line="200" w:lineRule="exact"/>
            </w:pPr>
            <w:r>
              <w:t>Proposal 3: Discuss whether enhancement is needed on the issue of cell-ID dependent variation in PDCCH reception performance caused by the nshift parameter for the interleaved CCE-to-REG mapping in the case of the punctured CORESET#0.</w:t>
            </w:r>
          </w:p>
          <w:p w14:paraId="10EFCC45" w14:textId="77777777" w:rsidR="00B415F3" w:rsidRDefault="00B415F3" w:rsidP="00B415F3">
            <w:pPr>
              <w:pStyle w:val="BodyText"/>
              <w:spacing w:before="200" w:after="200" w:line="200" w:lineRule="exact"/>
            </w:pPr>
            <w:r>
              <w:t>Proposal 4: For the hashing function to calculate the PDCCH CCE indices for reception of a PDCCH in a punctured CORESET#0, the total number of CCEs in the CORESET#0, NCCE,p, is derived based on the CORESET#0 before puncturing.</w:t>
            </w:r>
          </w:p>
          <w:p w14:paraId="5A7C1D53" w14:textId="77777777" w:rsidR="00B415F3" w:rsidRDefault="00B415F3" w:rsidP="00B415F3">
            <w:pPr>
              <w:pStyle w:val="BodyText"/>
              <w:spacing w:before="200" w:after="200" w:line="200" w:lineRule="exact"/>
            </w:pPr>
            <w:r>
              <w:t>Proposal 5: For 15-PRB CORESET#0 and 20-PRB CORESET#0 (both derived by puncturing existing 24-PRB CORESET#0), PDCCH DMRS sequence is generated based on the CORESET#0 before puncturing.</w:t>
            </w:r>
          </w:p>
          <w:p w14:paraId="667DE413" w14:textId="77777777" w:rsidR="00B415F3" w:rsidRDefault="00B415F3" w:rsidP="00B415F3">
            <w:pPr>
              <w:pStyle w:val="BodyText"/>
              <w:spacing w:before="200" w:after="200" w:line="200" w:lineRule="exact"/>
            </w:pPr>
            <w:r>
              <w:t>Proposal 6: Support EPRE boosting (Opt.1) to recover PDCCH detection performance of CORESET#0 for dedicated spectrum less than 5 MHz.</w:t>
            </w:r>
          </w:p>
          <w:p w14:paraId="06A38E76" w14:textId="77777777" w:rsidR="00B415F3" w:rsidRDefault="00B415F3" w:rsidP="00B415F3">
            <w:pPr>
              <w:pStyle w:val="BodyText"/>
              <w:spacing w:before="200" w:after="200" w:line="200" w:lineRule="exact"/>
            </w:pPr>
            <w:r>
              <w:t>Proposal 7: The values of parameters  (number of CCEs in a CORESET of a PDCCH reception with the DCI format) and  (the index of a first CCE for the PDCCH reception) for determining the PUCCH resource are derived based on the CORESET#0 before puncturing.</w:t>
            </w:r>
          </w:p>
          <w:p w14:paraId="4B9D0B60" w14:textId="77777777" w:rsidR="00B415F3" w:rsidRDefault="00B415F3" w:rsidP="00B415F3">
            <w:pPr>
              <w:pStyle w:val="BodyText"/>
              <w:spacing w:before="200" w:after="200" w:line="200" w:lineRule="exact"/>
            </w:pPr>
            <w:r>
              <w:t>Proposal 8: For RRM, CSI-RS is not supported, i.e., only SSB is supported for RRM measurements.</w:t>
            </w:r>
          </w:p>
          <w:p w14:paraId="62CA38CA" w14:textId="77777777" w:rsidR="00B415F3" w:rsidRDefault="00B415F3" w:rsidP="00B415F3">
            <w:pPr>
              <w:pStyle w:val="BodyText"/>
              <w:spacing w:before="200" w:after="200" w:line="200" w:lineRule="exact"/>
            </w:pPr>
          </w:p>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69D4BE28" w:rsidR="00571772" w:rsidRDefault="00B415F3">
            <w:r>
              <w:t>Samsung</w:t>
            </w:r>
          </w:p>
        </w:tc>
        <w:tc>
          <w:tcPr>
            <w:tcW w:w="8237" w:type="dxa"/>
            <w:tcBorders>
              <w:top w:val="single" w:sz="4" w:space="0" w:color="auto"/>
              <w:left w:val="single" w:sz="4" w:space="0" w:color="auto"/>
              <w:bottom w:val="single" w:sz="4" w:space="0" w:color="auto"/>
              <w:right w:val="single" w:sz="4" w:space="0" w:color="auto"/>
            </w:tcBorders>
          </w:tcPr>
          <w:p w14:paraId="1D96F519" w14:textId="00ADF9F6" w:rsidR="00B415F3" w:rsidRDefault="00B415F3" w:rsidP="00B415F3">
            <w:pPr>
              <w:pStyle w:val="BodyText"/>
              <w:spacing w:before="200" w:after="200" w:line="200" w:lineRule="exact"/>
            </w:pPr>
            <w:r>
              <w:t>Proposal 1: nshift = cell ID for interleaved CCE to REG mapping</w:t>
            </w:r>
          </w:p>
          <w:p w14:paraId="5E6C4432" w14:textId="32FC8C16" w:rsidR="00B415F3" w:rsidRDefault="00B415F3" w:rsidP="00B415F3">
            <w:pPr>
              <w:pStyle w:val="BodyText"/>
              <w:spacing w:before="200" w:after="200" w:line="200" w:lineRule="exact"/>
            </w:pPr>
            <w:r>
              <w:t xml:space="preserve">Proposal 2: RAN1 shall conclude not to support any enhancement to CSI-RS for RRM. </w:t>
            </w:r>
          </w:p>
          <w:p w14:paraId="7A811840" w14:textId="77777777" w:rsidR="00B415F3" w:rsidRDefault="00B415F3" w:rsidP="00B415F3">
            <w:pPr>
              <w:pStyle w:val="BodyText"/>
              <w:spacing w:before="200" w:after="200" w:line="200" w:lineRule="exact"/>
            </w:pPr>
            <w:r>
              <w:lastRenderedPageBreak/>
              <w:t>No spec change needed.</w:t>
            </w:r>
          </w:p>
          <w:p w14:paraId="32BCC7B8" w14:textId="77777777" w:rsidR="00B415F3" w:rsidRDefault="00B415F3" w:rsidP="00B415F3">
            <w:pPr>
              <w:pStyle w:val="BodyText"/>
              <w:spacing w:before="200" w:after="200" w:line="200" w:lineRule="exact"/>
            </w:pPr>
            <w:r>
              <w:t>Proposal 3: RAN1 shall conclude not to support any enhancement to PUCCH FH disabling.</w:t>
            </w:r>
          </w:p>
          <w:p w14:paraId="0F46ADB8" w14:textId="77777777" w:rsidR="00B415F3" w:rsidRDefault="00B415F3" w:rsidP="00B415F3">
            <w:pPr>
              <w:pStyle w:val="BodyText"/>
              <w:spacing w:before="200" w:after="200" w:line="200" w:lineRule="exact"/>
            </w:pPr>
            <w:r>
              <w:t>No spec change needed.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64DAA802" w:rsidR="002C6393" w:rsidRDefault="00B415F3">
            <w:r>
              <w:lastRenderedPageBreak/>
              <w:t>TD Tech</w:t>
            </w:r>
          </w:p>
        </w:tc>
        <w:tc>
          <w:tcPr>
            <w:tcW w:w="8237" w:type="dxa"/>
            <w:tcBorders>
              <w:top w:val="single" w:sz="4" w:space="0" w:color="auto"/>
              <w:left w:val="single" w:sz="4" w:space="0" w:color="auto"/>
              <w:bottom w:val="single" w:sz="4" w:space="0" w:color="auto"/>
              <w:right w:val="single" w:sz="4" w:space="0" w:color="auto"/>
            </w:tcBorders>
          </w:tcPr>
          <w:p w14:paraId="336C3A08" w14:textId="77777777" w:rsidR="00B415F3" w:rsidRDefault="00B415F3" w:rsidP="00B415F3">
            <w:pPr>
              <w:pStyle w:val="BodyText"/>
              <w:spacing w:before="200" w:after="200" w:line="200" w:lineRule="exact"/>
            </w:pPr>
            <w:r>
              <w:t>Proposal 1: For the system bandwidth of 15 RBs, a dedicated DL BWP has a fixed bandwidth of 15 RBs.</w:t>
            </w:r>
          </w:p>
          <w:p w14:paraId="59FB0E8F" w14:textId="77777777" w:rsidR="00B415F3" w:rsidRDefault="00B415F3" w:rsidP="00B415F3">
            <w:pPr>
              <w:pStyle w:val="BodyText"/>
              <w:spacing w:before="200" w:after="200" w:line="200" w:lineRule="exact"/>
            </w:pPr>
            <w:r>
              <w:t>Proposal 2: For the system bandwidth of 15 RBs, a CORESET other than CORESET 0 can be configured with a fixed bandwidth of 15 RBs.</w:t>
            </w:r>
          </w:p>
          <w:p w14:paraId="0F6A72FF" w14:textId="77777777" w:rsidR="00B415F3" w:rsidRDefault="00B415F3" w:rsidP="00B415F3">
            <w:pPr>
              <w:pStyle w:val="BodyText"/>
              <w:spacing w:before="200" w:after="200" w:line="200" w:lineRule="exact"/>
            </w:pPr>
            <w:r>
              <w:t>Proposal 3: For the system bandwidth of 15 RBs, a CCE consists of 3 REGs.</w:t>
            </w:r>
          </w:p>
          <w:p w14:paraId="01CA5B76" w14:textId="77777777" w:rsidR="00B415F3" w:rsidRDefault="00B415F3" w:rsidP="00B415F3">
            <w:pPr>
              <w:pStyle w:val="BodyText"/>
              <w:spacing w:before="200" w:after="200" w:line="200" w:lineRule="exact"/>
            </w:pPr>
            <w:r>
              <w:t>Proposal 4: For the system bandwidth of 15 RBs, a CORESET other than CORESET 0 can be configured with more than 3 OFDM symbols in a DL timeslot.</w:t>
            </w:r>
          </w:p>
          <w:p w14:paraId="4B236188" w14:textId="77777777" w:rsidR="00B415F3" w:rsidRDefault="00B415F3" w:rsidP="00B415F3">
            <w:pPr>
              <w:pStyle w:val="BodyText"/>
              <w:spacing w:before="200" w:after="200" w:line="200" w:lineRule="exact"/>
            </w:pPr>
            <w:r>
              <w:t>Proposal 5: For the system bandwidth of 15 RBs, new bandwidths of 12 RBs and 15 RBs can be introduced for CSI RS for RRM.</w:t>
            </w:r>
          </w:p>
          <w:p w14:paraId="276189EF" w14:textId="77777777" w:rsidR="00B415F3" w:rsidRDefault="00B415F3" w:rsidP="00B415F3">
            <w:pPr>
              <w:pStyle w:val="BodyText"/>
              <w:spacing w:before="200" w:after="200" w:line="200" w:lineRule="exact"/>
            </w:pPr>
            <w:r>
              <w:t>Proposal 6: Bigger time-domain densities and bigger frequency-domain densities of the CSI RS for RRM can be introduced to compensate the performance loss resulting from new bandwidths of 12 RBs and 15 RBs.</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377CD6D7" w:rsidR="00CA1C27" w:rsidRDefault="00B415F3">
            <w:r>
              <w:t>Lenovo</w:t>
            </w:r>
          </w:p>
        </w:tc>
        <w:tc>
          <w:tcPr>
            <w:tcW w:w="8237" w:type="dxa"/>
            <w:tcBorders>
              <w:top w:val="single" w:sz="4" w:space="0" w:color="auto"/>
              <w:left w:val="single" w:sz="4" w:space="0" w:color="auto"/>
              <w:bottom w:val="single" w:sz="4" w:space="0" w:color="auto"/>
              <w:right w:val="single" w:sz="4" w:space="0" w:color="auto"/>
            </w:tcBorders>
          </w:tcPr>
          <w:p w14:paraId="6E9388B1" w14:textId="77777777" w:rsidR="00B415F3" w:rsidRDefault="00B415F3" w:rsidP="00B415F3">
            <w:pPr>
              <w:pStyle w:val="BodyText"/>
              <w:spacing w:before="200" w:after="200" w:line="200" w:lineRule="exact"/>
            </w:pPr>
            <w:r>
              <w:t>Observation 1: With nshift being cell ID for CCE to REG mapping,</w:t>
            </w:r>
          </w:p>
          <w:p w14:paraId="2CEFF240" w14:textId="77777777" w:rsidR="00B415F3" w:rsidRDefault="00B415F3" w:rsidP="00B415F3">
            <w:pPr>
              <w:pStyle w:val="BodyText"/>
              <w:spacing w:before="200" w:after="200" w:line="200" w:lineRule="exact"/>
            </w:pPr>
            <w:r>
              <w:t xml:space="preserve">For 15 PRBs CORESET#0, there will be up to 2 and half CCEs resource gap among different cells for AL=8, which leads to noticeable performance difference of PDCCH detection. </w:t>
            </w:r>
          </w:p>
          <w:p w14:paraId="0C2D5626" w14:textId="77777777" w:rsidR="00B415F3" w:rsidRDefault="00B415F3" w:rsidP="00B415F3">
            <w:pPr>
              <w:pStyle w:val="BodyText"/>
              <w:spacing w:before="200" w:after="200" w:line="200" w:lineRule="exact"/>
            </w:pPr>
            <w:r>
              <w:t xml:space="preserve">For 20 PRBs CORESET#0, there will be up to 1 and 1/3 CCEs resource gap among different cells for AL=8, which leads to some performance difference of PDCCH detection. </w:t>
            </w:r>
          </w:p>
          <w:p w14:paraId="424E9B90" w14:textId="77777777" w:rsidR="00B415F3" w:rsidRDefault="00B415F3" w:rsidP="00B415F3">
            <w:pPr>
              <w:pStyle w:val="BodyText"/>
              <w:spacing w:before="200" w:after="200" w:line="200" w:lineRule="exact"/>
            </w:pPr>
            <w:r>
              <w:t>Proposal 1: nshift should be revised at least for 15 PRBs CORESET# to mitigate the noticeable performance difference of PDCCH detection among cells. e.g., nshift revised to be 0 for non-interleaved CCE to REG mapping for 15 PRBs 3 symbols CORESET#0.</w:t>
            </w:r>
          </w:p>
          <w:p w14:paraId="5CB2C026" w14:textId="77777777" w:rsidR="00B415F3" w:rsidRDefault="00B415F3" w:rsidP="00B415F3">
            <w:pPr>
              <w:pStyle w:val="BodyText"/>
              <w:spacing w:before="200" w:after="200" w:line="200" w:lineRule="exact"/>
            </w:pPr>
            <w:r>
              <w:t xml:space="preserve">Observation 2: For both 15 PRBs and 20 PRBs CORESET#0, some PDCCH candidates contain only limited number of unpunctured CCEs, e.g., some AL=4 candidates may contain even less than 1 CCE. </w:t>
            </w:r>
          </w:p>
          <w:p w14:paraId="50824DAB" w14:textId="77777777" w:rsidR="00B415F3" w:rsidRDefault="00B415F3" w:rsidP="00B415F3">
            <w:pPr>
              <w:pStyle w:val="BodyText"/>
              <w:spacing w:before="200" w:after="200" w:line="200" w:lineRule="exact"/>
            </w:pPr>
            <w:r>
              <w:t xml:space="preserve">Proposal 2: UE does not need to detect a PDCCH candidate if the number of unpunctured CCEs is less than k, e.g., k = 2. </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26112A88" w:rsidR="00CA1C27" w:rsidRDefault="00B415F3">
            <w:r>
              <w:t>Apple</w:t>
            </w:r>
          </w:p>
        </w:tc>
        <w:tc>
          <w:tcPr>
            <w:tcW w:w="8237" w:type="dxa"/>
            <w:tcBorders>
              <w:top w:val="single" w:sz="4" w:space="0" w:color="auto"/>
              <w:left w:val="single" w:sz="4" w:space="0" w:color="auto"/>
              <w:bottom w:val="single" w:sz="4" w:space="0" w:color="auto"/>
              <w:right w:val="single" w:sz="4" w:space="0" w:color="auto"/>
            </w:tcBorders>
          </w:tcPr>
          <w:p w14:paraId="7733EF45" w14:textId="77777777" w:rsidR="00B415F3" w:rsidRDefault="00B415F3" w:rsidP="00B415F3">
            <w:pPr>
              <w:pStyle w:val="BodyText"/>
              <w:spacing w:before="200" w:after="200" w:line="200" w:lineRule="exact"/>
            </w:pPr>
            <w:r>
              <w:t xml:space="preserve">Proposal 1: For non-interleaved CCE-to-REG mapping, reuse the legacy rule for 3-symbol CORESET #0 with 15 RBs channel BW (i.e., no impact by n_shift) </w:t>
            </w:r>
          </w:p>
          <w:p w14:paraId="1E6F2134" w14:textId="77777777" w:rsidR="00B415F3" w:rsidRDefault="00B415F3" w:rsidP="00B415F3">
            <w:pPr>
              <w:pStyle w:val="BodyText"/>
              <w:spacing w:before="200" w:after="200" w:line="200" w:lineRule="exact"/>
            </w:pPr>
            <w:r>
              <w:t xml:space="preserve">Proposal 2: For 3MHz channel BW, a UE can be configured with 12 PRBs BWP for UE capable of 12 PRBs CORESET #0.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11EBAE93" w:rsidR="004652E7" w:rsidRDefault="00B415F3">
            <w:pPr>
              <w:rPr>
                <w:rFonts w:eastAsiaTheme="minorEastAsia"/>
                <w:lang w:val="en-US" w:eastAsia="zh-CN"/>
              </w:rPr>
            </w:pPr>
            <w:r>
              <w:rPr>
                <w:rFonts w:eastAsiaTheme="minorEastAsia"/>
                <w:lang w:val="en-US" w:eastAsia="zh-CN"/>
              </w:rPr>
              <w:t>Ericsson</w:t>
            </w:r>
          </w:p>
        </w:tc>
        <w:tc>
          <w:tcPr>
            <w:tcW w:w="8237" w:type="dxa"/>
            <w:tcBorders>
              <w:top w:val="single" w:sz="4" w:space="0" w:color="auto"/>
              <w:left w:val="single" w:sz="4" w:space="0" w:color="auto"/>
              <w:bottom w:val="single" w:sz="4" w:space="0" w:color="auto"/>
              <w:right w:val="single" w:sz="4" w:space="0" w:color="auto"/>
            </w:tcBorders>
          </w:tcPr>
          <w:p w14:paraId="450AB612" w14:textId="77777777" w:rsidR="00B415F3" w:rsidRDefault="00B415F3" w:rsidP="00B415F3">
            <w:pPr>
              <w:pStyle w:val="BodyText"/>
              <w:spacing w:before="200" w:after="200" w:line="200" w:lineRule="exact"/>
            </w:pPr>
            <w:r>
              <w:t>Based on the discussion in the previous section we made the following observations:</w:t>
            </w:r>
          </w:p>
          <w:p w14:paraId="46F79FE3" w14:textId="24BDAF05" w:rsidR="00B415F3" w:rsidRDefault="00B415F3" w:rsidP="00B415F3">
            <w:pPr>
              <w:pStyle w:val="BodyText"/>
              <w:spacing w:before="200" w:after="200" w:line="200" w:lineRule="exact"/>
            </w:pPr>
            <w:r>
              <w:t>Observation 1</w:t>
            </w:r>
            <w:r>
              <w:tab/>
              <w:t>For a 3 MHz Channel Bandwidth, “the UE is not expected to receive subcarriers 0 to 47 and 192 to 239 in any of the 4 OFDM symbols of the SS/PBCH block”. In TS 38.211 clause 7.4.3.1 there are two statements (See TP1 in section 2.1 of this T-doc) that need to reflect the above when the SS/PBCH block is punctured.</w:t>
            </w:r>
          </w:p>
          <w:p w14:paraId="45BC9291" w14:textId="77777777" w:rsidR="00C12F79" w:rsidRPr="00C12F79" w:rsidRDefault="00C12F79" w:rsidP="00C12F79">
            <w:pPr>
              <w:rPr>
                <w:rFonts w:ascii="Times" w:hAnsi="Times"/>
                <w:szCs w:val="24"/>
                <w:lang w:eastAsia="x-none"/>
              </w:rPr>
            </w:pPr>
            <w:r w:rsidRPr="00C12F79">
              <w:rPr>
                <w:rFonts w:ascii="Times" w:hAnsi="Times"/>
                <w:szCs w:val="24"/>
                <w:lang w:eastAsia="x-none"/>
              </w:rPr>
              <w:t>Proposal 1</w:t>
            </w:r>
            <w:r w:rsidRPr="00C12F79">
              <w:rPr>
                <w:rFonts w:ascii="Times" w:hAnsi="Times"/>
                <w:szCs w:val="24"/>
                <w:lang w:eastAsia="x-none"/>
              </w:rPr>
              <w:tab/>
              <w:t>Adopt TP1 in section 2.1 of this T-doc, in TS 38.211 clause 7.4.3.1.</w:t>
            </w:r>
          </w:p>
          <w:p w14:paraId="1BF00758" w14:textId="77777777" w:rsidR="00B415F3" w:rsidRDefault="00B415F3" w:rsidP="00B415F3">
            <w:pPr>
              <w:pStyle w:val="BodyText"/>
              <w:spacing w:before="200" w:after="200" w:line="200" w:lineRule="exact"/>
            </w:pPr>
          </w:p>
          <w:p w14:paraId="62B60916" w14:textId="7F85A4A8" w:rsidR="004652E7" w:rsidRPr="00CA1C27" w:rsidRDefault="004652E7" w:rsidP="00D01216">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3072D73B" w:rsidR="004652E7" w:rsidRDefault="00C12F79">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40B7C30F" w14:textId="77777777" w:rsidR="00C12F79" w:rsidRDefault="00C12F79" w:rsidP="00C12F79">
            <w:pPr>
              <w:pStyle w:val="BodyText"/>
              <w:spacing w:before="200" w:after="200" w:line="200" w:lineRule="exact"/>
            </w:pPr>
            <w:r>
              <w:t>Proposal 1: No enhancements are needed for PUCCH.</w:t>
            </w:r>
          </w:p>
          <w:p w14:paraId="64C2DB02" w14:textId="77777777" w:rsidR="00C12F79" w:rsidRDefault="00C12F79" w:rsidP="00C12F79">
            <w:pPr>
              <w:pStyle w:val="BodyText"/>
              <w:spacing w:before="200" w:after="200" w:line="200" w:lineRule="exact"/>
            </w:pPr>
            <w:r>
              <w:t>Note: As per legacy operation, frequency hopping is always enabled for PUCCH in common PUCCH resources.</w:t>
            </w:r>
          </w:p>
          <w:p w14:paraId="2258BD49" w14:textId="77777777" w:rsidR="00C12F79" w:rsidRDefault="00C12F79" w:rsidP="00C12F79">
            <w:pPr>
              <w:pStyle w:val="BodyText"/>
              <w:spacing w:before="200" w:after="200" w:line="200" w:lineRule="exact"/>
            </w:pPr>
          </w:p>
          <w:p w14:paraId="41626007" w14:textId="77777777" w:rsidR="00C12F79" w:rsidRDefault="00C12F79" w:rsidP="00C12F79">
            <w:pPr>
              <w:pStyle w:val="BodyText"/>
              <w:spacing w:before="200" w:after="200" w:line="200" w:lineRule="exact"/>
            </w:pPr>
            <w:r>
              <w:t>Proposal 2: No enhancements are needed for CSI-RS for RRM. Clarify in the specification that UE is not expected to be configured with CSI-RS for RRM in a cell with transmission bandwidth less than 5MHz.</w:t>
            </w:r>
          </w:p>
          <w:p w14:paraId="511FD0DD" w14:textId="760AC375" w:rsidR="004652E7" w:rsidRPr="008B4CA6" w:rsidRDefault="00C12F79" w:rsidP="00C12F79">
            <w:pPr>
              <w:pStyle w:val="BodyText"/>
              <w:spacing w:before="200" w:after="200" w:line="200" w:lineRule="exact"/>
            </w:pPr>
            <w:r>
              <w:br/>
            </w: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1FD0AC00" w:rsidR="000A0733" w:rsidRDefault="00C12F79">
            <w:pPr>
              <w:rPr>
                <w:rFonts w:eastAsiaTheme="minorEastAsia"/>
                <w:lang w:val="en-US" w:eastAsia="zh-CN"/>
              </w:rPr>
            </w:pPr>
            <w:r>
              <w:rPr>
                <w:rFonts w:eastAsiaTheme="minorEastAsia"/>
                <w:lang w:val="en-US" w:eastAsia="zh-CN"/>
              </w:rPr>
              <w:t>NTT DOCOMO</w:t>
            </w:r>
          </w:p>
        </w:tc>
        <w:tc>
          <w:tcPr>
            <w:tcW w:w="8237" w:type="dxa"/>
            <w:tcBorders>
              <w:top w:val="single" w:sz="4" w:space="0" w:color="auto"/>
              <w:left w:val="single" w:sz="4" w:space="0" w:color="auto"/>
              <w:bottom w:val="single" w:sz="4" w:space="0" w:color="auto"/>
              <w:right w:val="single" w:sz="4" w:space="0" w:color="auto"/>
            </w:tcBorders>
          </w:tcPr>
          <w:p w14:paraId="4964B064" w14:textId="77777777" w:rsidR="00C12F79" w:rsidRDefault="00C12F79" w:rsidP="00C12F79">
            <w:pPr>
              <w:pStyle w:val="BodyText"/>
              <w:spacing w:before="200" w:after="200" w:line="200" w:lineRule="exact"/>
            </w:pPr>
          </w:p>
          <w:p w14:paraId="36CFB5E9" w14:textId="77777777" w:rsidR="00C12F79" w:rsidRDefault="00C12F79" w:rsidP="00C12F79">
            <w:pPr>
              <w:pStyle w:val="BodyText"/>
              <w:spacing w:before="200" w:after="200" w:line="200" w:lineRule="exact"/>
            </w:pPr>
            <w:r>
              <w:t>Observation 1:</w:t>
            </w:r>
          </w:p>
          <w:p w14:paraId="59826D5B" w14:textId="77777777" w:rsidR="00C12F79" w:rsidRDefault="00C12F79" w:rsidP="00C12F79">
            <w:pPr>
              <w:pStyle w:val="BodyText"/>
              <w:spacing w:before="200" w:after="200" w:line="200" w:lineRule="exact"/>
            </w:pPr>
            <w:r>
              <w:t>TS 28.213 V18.0.0 covers the case that the initial DL BWP has 20 PRBs for 20 PRBs CORESET#0 transmission BW for 5MHz CBW</w:t>
            </w:r>
          </w:p>
          <w:p w14:paraId="7BAA215C" w14:textId="77777777" w:rsidR="00C12F79" w:rsidRDefault="00C12F79" w:rsidP="00C12F79">
            <w:pPr>
              <w:pStyle w:val="BodyText"/>
              <w:spacing w:before="200" w:after="200" w:line="200" w:lineRule="exact"/>
            </w:pPr>
          </w:p>
          <w:p w14:paraId="48CEB671" w14:textId="77777777" w:rsidR="00C12F79" w:rsidRDefault="00C12F79" w:rsidP="00C12F79">
            <w:pPr>
              <w:pStyle w:val="BodyText"/>
              <w:spacing w:before="200" w:after="200" w:line="200" w:lineRule="exact"/>
            </w:pPr>
            <w:r>
              <w:t>Proposal 1:</w:t>
            </w:r>
          </w:p>
          <w:p w14:paraId="3D39D5CF" w14:textId="77777777" w:rsidR="00C12F79" w:rsidRDefault="00C12F79" w:rsidP="00C12F79">
            <w:pPr>
              <w:pStyle w:val="BodyText"/>
              <w:spacing w:before="200" w:after="200" w:line="200" w:lineRule="exact"/>
            </w:pPr>
            <w:r>
              <w:t>For transmission bandwidths of &lt; 24PRBs for 3 and 5MHz channel bandwidths, no enhancements are needed for TRS</w:t>
            </w:r>
          </w:p>
          <w:p w14:paraId="6ECC27FC" w14:textId="77777777" w:rsidR="00C12F79" w:rsidRDefault="00C12F79" w:rsidP="00C12F79">
            <w:pPr>
              <w:pStyle w:val="BodyText"/>
              <w:spacing w:before="200" w:after="200" w:line="200" w:lineRule="exact"/>
            </w:pPr>
          </w:p>
          <w:p w14:paraId="2926DAD2" w14:textId="77777777" w:rsidR="00C12F79" w:rsidRDefault="00C12F79" w:rsidP="00C12F79">
            <w:pPr>
              <w:pStyle w:val="BodyText"/>
              <w:spacing w:before="200" w:after="200" w:line="200" w:lineRule="exact"/>
            </w:pPr>
            <w:r>
              <w:t>Proposal 2:</w:t>
            </w:r>
          </w:p>
          <w:p w14:paraId="52A56FE6" w14:textId="77777777" w:rsidR="00C12F79" w:rsidRDefault="00C12F79" w:rsidP="00C12F79">
            <w:pPr>
              <w:pStyle w:val="BodyText"/>
              <w:spacing w:before="200" w:after="200" w:line="200" w:lineRule="exact"/>
            </w:pPr>
            <w:r>
              <w:t>For transmission bandwidths of &lt; 24PRBs for 3 and 5 MHz CBW, no enhancements are needed for CSI-RS for RRM measurements, i.e., rely on SSBs for RRM measurements</w:t>
            </w:r>
          </w:p>
          <w:p w14:paraId="2FC29A94" w14:textId="77777777" w:rsidR="00C12F79" w:rsidRDefault="00C12F79" w:rsidP="00C12F79">
            <w:pPr>
              <w:pStyle w:val="BodyText"/>
              <w:spacing w:before="200" w:after="200" w:line="200" w:lineRule="exact"/>
            </w:pPr>
          </w:p>
          <w:p w14:paraId="57B0F94E" w14:textId="77777777" w:rsidR="00C12F79" w:rsidRDefault="00C12F79" w:rsidP="00C12F79">
            <w:pPr>
              <w:pStyle w:val="BodyText"/>
              <w:spacing w:before="200" w:after="200" w:line="200" w:lineRule="exact"/>
            </w:pPr>
            <w:r>
              <w:t>Proposal 3:</w:t>
            </w:r>
          </w:p>
          <w:p w14:paraId="3B590180" w14:textId="77777777" w:rsidR="00C12F79" w:rsidRDefault="00C12F79" w:rsidP="00C12F79">
            <w:pPr>
              <w:pStyle w:val="BodyText"/>
              <w:spacing w:before="200" w:after="200" w:line="200" w:lineRule="exact"/>
            </w:pPr>
            <w:r>
              <w:t>For transmission bandwidths of &lt; 24PRBs for 3 and 5MHz channel bandwidths, no enhancements are needed for PUCCH</w:t>
            </w:r>
          </w:p>
          <w:p w14:paraId="58D146B7" w14:textId="6DCFD34B" w:rsidR="000A0733" w:rsidRDefault="000A0733" w:rsidP="00E054EC">
            <w:pPr>
              <w:pStyle w:val="BodyText"/>
              <w:spacing w:before="200" w:after="200" w:line="200" w:lineRule="exact"/>
            </w:pPr>
          </w:p>
        </w:tc>
      </w:tr>
      <w:tr w:rsidR="00D01216" w14:paraId="63DE4454" w14:textId="77777777" w:rsidTr="004652E7">
        <w:tc>
          <w:tcPr>
            <w:tcW w:w="1478" w:type="dxa"/>
            <w:tcBorders>
              <w:top w:val="single" w:sz="4" w:space="0" w:color="auto"/>
              <w:left w:val="single" w:sz="4" w:space="0" w:color="auto"/>
              <w:bottom w:val="single" w:sz="4" w:space="0" w:color="auto"/>
              <w:right w:val="single" w:sz="4" w:space="0" w:color="auto"/>
            </w:tcBorders>
          </w:tcPr>
          <w:p w14:paraId="4A3656F5" w14:textId="73045996" w:rsidR="00D01216" w:rsidRDefault="00C12F79">
            <w:pPr>
              <w:rPr>
                <w:rFonts w:eastAsiaTheme="minorEastAsia"/>
                <w:lang w:val="en-US" w:eastAsia="zh-CN"/>
              </w:rPr>
            </w:pPr>
            <w:r>
              <w:rPr>
                <w:rFonts w:eastAsiaTheme="minorEastAsia"/>
                <w:lang w:val="en-US" w:eastAsia="zh-CN"/>
              </w:rPr>
              <w:t>Qualcomm</w:t>
            </w:r>
          </w:p>
        </w:tc>
        <w:tc>
          <w:tcPr>
            <w:tcW w:w="8237" w:type="dxa"/>
            <w:tcBorders>
              <w:top w:val="single" w:sz="4" w:space="0" w:color="auto"/>
              <w:left w:val="single" w:sz="4" w:space="0" w:color="auto"/>
              <w:bottom w:val="single" w:sz="4" w:space="0" w:color="auto"/>
              <w:right w:val="single" w:sz="4" w:space="0" w:color="auto"/>
            </w:tcBorders>
          </w:tcPr>
          <w:p w14:paraId="41BD8E80" w14:textId="77777777" w:rsidR="00C12F79" w:rsidRDefault="00C12F79" w:rsidP="00C12F79">
            <w:pPr>
              <w:pStyle w:val="BodyText"/>
              <w:spacing w:before="200" w:after="200" w:line="200" w:lineRule="exact"/>
            </w:pPr>
            <w:r>
              <w:t xml:space="preserve">Proposal 1: For the SSB on sync raster points with 3MHz ChBW, </w:t>
            </w:r>
          </w:p>
          <w:p w14:paraId="20108BC2" w14:textId="77777777" w:rsidR="00C12F79" w:rsidRDefault="00C12F79" w:rsidP="00C12F79">
            <w:pPr>
              <w:pStyle w:val="BodyText"/>
              <w:spacing w:before="200" w:after="200" w:line="200" w:lineRule="exact"/>
            </w:pPr>
            <w:r>
              <w:t xml:space="preserve">The 12 PRBs CORESET#0 is only supported for the new sync. raster point 920.73MHz and the UE can be configured with BWP=12PRBs for UE capable of 12 PRBs CORESET#0. </w:t>
            </w:r>
          </w:p>
          <w:p w14:paraId="35CE615A" w14:textId="77777777" w:rsidR="00C12F79" w:rsidRDefault="00C12F79" w:rsidP="00C12F79">
            <w:pPr>
              <w:pStyle w:val="BodyText"/>
              <w:spacing w:before="200" w:after="200" w:line="200" w:lineRule="exact"/>
            </w:pPr>
          </w:p>
          <w:p w14:paraId="4979854C" w14:textId="77777777" w:rsidR="00C12F79" w:rsidRDefault="00C12F79" w:rsidP="00C12F79">
            <w:pPr>
              <w:pStyle w:val="BodyText"/>
              <w:spacing w:before="200" w:after="200" w:line="200" w:lineRule="exact"/>
            </w:pPr>
            <w:r>
              <w:t>Proposal 2: If the SSB not on the sync raster points can be configured, gNB may indicate SSB BW, ssb-PBCH-BlockPower and corresponding Tx BW if different than that of SSB of the serving cell.</w:t>
            </w:r>
          </w:p>
          <w:p w14:paraId="55FB9903" w14:textId="77777777" w:rsidR="00C12F79" w:rsidRDefault="00C12F79" w:rsidP="00C12F79">
            <w:pPr>
              <w:pStyle w:val="BodyText"/>
              <w:spacing w:before="200" w:after="200" w:line="200" w:lineRule="exact"/>
            </w:pPr>
          </w:p>
          <w:p w14:paraId="3029F137" w14:textId="77777777" w:rsidR="00C12F79" w:rsidRDefault="00C12F79" w:rsidP="00C12F79">
            <w:pPr>
              <w:pStyle w:val="BodyText"/>
              <w:spacing w:before="200" w:after="200" w:line="200" w:lineRule="exact"/>
            </w:pPr>
          </w:p>
          <w:p w14:paraId="54179EC0" w14:textId="77777777" w:rsidR="00C12F79" w:rsidRDefault="00C12F79" w:rsidP="00C12F79">
            <w:pPr>
              <w:pStyle w:val="BodyText"/>
              <w:spacing w:before="200" w:after="200" w:line="200" w:lineRule="exact"/>
            </w:pPr>
            <w:r>
              <w:t>Observation1: For 3MHz ChBW with 3-symbol and 15PRBs CORESET0,</w:t>
            </w:r>
          </w:p>
          <w:p w14:paraId="29320870" w14:textId="77777777" w:rsidR="00C12F79" w:rsidRDefault="00C12F79" w:rsidP="00C12F79">
            <w:pPr>
              <w:pStyle w:val="BodyText"/>
              <w:spacing w:before="200" w:after="200" w:line="200" w:lineRule="exact"/>
            </w:pPr>
            <w:r>
              <w:t>Only if nshift = 0, 1, 2, or 11 and no interleaving, NR PDCCH with AL=8 can have more REs for PDCCH and achieve better performance than LTE with AL=8.</w:t>
            </w:r>
          </w:p>
          <w:p w14:paraId="7F7A7E9C" w14:textId="77777777" w:rsidR="00C12F79" w:rsidRDefault="00C12F79" w:rsidP="00C12F79">
            <w:pPr>
              <w:pStyle w:val="BodyText"/>
              <w:spacing w:before="200" w:after="200" w:line="200" w:lineRule="exact"/>
            </w:pPr>
          </w:p>
          <w:p w14:paraId="19582348" w14:textId="77777777" w:rsidR="00C12F79" w:rsidRDefault="00C12F79" w:rsidP="00C12F79">
            <w:pPr>
              <w:pStyle w:val="BodyText"/>
              <w:spacing w:before="200" w:after="200" w:line="200" w:lineRule="exact"/>
            </w:pPr>
            <w:r>
              <w:t>Observation2: For 3MHz ChBW with 3-symbol 15PRBs CORESET0</w:t>
            </w:r>
          </w:p>
          <w:p w14:paraId="654E3754" w14:textId="77777777" w:rsidR="00C12F79" w:rsidRDefault="00C12F79" w:rsidP="00C12F79">
            <w:pPr>
              <w:pStyle w:val="BodyText"/>
              <w:spacing w:before="200" w:after="200" w:line="200" w:lineRule="exact"/>
            </w:pPr>
            <w:r>
              <w:t>Only if nshift = 0, 1, 2, or 11 and no interleaving, NR PDCCH with AL=8 with 6 or 7 CCEs unpunctured performs 2~3dB better than that of AL=4.</w:t>
            </w:r>
          </w:p>
          <w:p w14:paraId="04AD77DF" w14:textId="77777777" w:rsidR="00C12F79" w:rsidRDefault="00C12F79" w:rsidP="00C12F79">
            <w:pPr>
              <w:pStyle w:val="BodyText"/>
              <w:spacing w:before="200" w:after="200" w:line="200" w:lineRule="exact"/>
            </w:pPr>
            <w:r>
              <w:t xml:space="preserve">Otherwise, NR PDCCH with AL=8 does not provide much gain or even performs 1.7dB worse than that of AL=4. </w:t>
            </w:r>
          </w:p>
          <w:p w14:paraId="0DDC5E23" w14:textId="77777777" w:rsidR="00C12F79" w:rsidRDefault="00C12F79" w:rsidP="00C12F79">
            <w:pPr>
              <w:pStyle w:val="BodyText"/>
              <w:spacing w:before="200" w:after="200" w:line="200" w:lineRule="exact"/>
            </w:pPr>
          </w:p>
          <w:p w14:paraId="5A141A10" w14:textId="77777777" w:rsidR="00C12F79" w:rsidRDefault="00C12F79" w:rsidP="00C12F79">
            <w:pPr>
              <w:pStyle w:val="BodyText"/>
              <w:spacing w:before="200" w:after="200" w:line="200" w:lineRule="exact"/>
            </w:pPr>
          </w:p>
          <w:p w14:paraId="5038BE3D" w14:textId="77777777" w:rsidR="00C12F79" w:rsidRDefault="00C12F79" w:rsidP="00C12F79">
            <w:pPr>
              <w:pStyle w:val="BodyText"/>
              <w:spacing w:before="200" w:after="200" w:line="200" w:lineRule="exact"/>
            </w:pPr>
            <w:r>
              <w:t xml:space="preserve">Proposal 3: </w:t>
            </w:r>
            <w:bookmarkStart w:id="53" w:name="_Hlk147320482"/>
            <w:r>
              <w:t>The CORESET0CCE-to-REG mapping applies nshift =(cell ID mod 3) for 3-symbol 15PRBs CORESET0 without interleaving and nshift =cell ID for other cases.</w:t>
            </w:r>
          </w:p>
          <w:bookmarkEnd w:id="53"/>
          <w:p w14:paraId="21B2CFE5" w14:textId="77777777" w:rsidR="00D01216" w:rsidRDefault="00D01216" w:rsidP="00B95B28">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6C72" w14:textId="77777777" w:rsidR="001D1199" w:rsidRDefault="001D1199" w:rsidP="00AC001C">
      <w:pPr>
        <w:spacing w:after="0"/>
      </w:pPr>
      <w:r>
        <w:separator/>
      </w:r>
    </w:p>
  </w:endnote>
  <w:endnote w:type="continuationSeparator" w:id="0">
    <w:p w14:paraId="416B9D37" w14:textId="77777777" w:rsidR="001D1199" w:rsidRDefault="001D119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N)">
    <w:altName w:val="Arial"/>
    <w:charset w:val="86"/>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23F82CD0" w:rsidR="00A04CEC" w:rsidRPr="00C96602" w:rsidRDefault="00A04CEC">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0317BE">
      <w:rPr>
        <w:rFonts w:ascii="Times New Roman" w:hAnsi="Times New Roman"/>
        <w:b w:val="0"/>
        <w:i w:val="0"/>
      </w:rPr>
      <w:t>14</w:t>
    </w:r>
    <w:r w:rsidRPr="00C96602">
      <w:rPr>
        <w:rFonts w:ascii="Times New Roman" w:hAnsi="Times New Roman"/>
        <w:b w:val="0"/>
        <w:i w:val="0"/>
      </w:rPr>
      <w:fldChar w:fldCharType="end"/>
    </w:r>
  </w:p>
  <w:p w14:paraId="35830DCB" w14:textId="77777777" w:rsidR="00A04CEC" w:rsidRDefault="00A04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FAE54" w14:textId="77777777" w:rsidR="001D1199" w:rsidRDefault="001D1199" w:rsidP="00AC001C">
      <w:pPr>
        <w:spacing w:after="0"/>
      </w:pPr>
      <w:r>
        <w:separator/>
      </w:r>
    </w:p>
  </w:footnote>
  <w:footnote w:type="continuationSeparator" w:id="0">
    <w:p w14:paraId="0485DB91" w14:textId="77777777" w:rsidR="001D1199" w:rsidRDefault="001D119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4C21"/>
    <w:multiLevelType w:val="hybridMultilevel"/>
    <w:tmpl w:val="A8F8A1AE"/>
    <w:lvl w:ilvl="0" w:tplc="851E79C2">
      <w:start w:val="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970CC"/>
    <w:multiLevelType w:val="hybridMultilevel"/>
    <w:tmpl w:val="9F18D310"/>
    <w:lvl w:ilvl="0" w:tplc="5CBE5F70">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0"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874422516">
    <w:abstractNumId w:val="3"/>
  </w:num>
  <w:num w:numId="2" w16cid:durableId="434056371">
    <w:abstractNumId w:val="17"/>
  </w:num>
  <w:num w:numId="3" w16cid:durableId="1511489155">
    <w:abstractNumId w:val="9"/>
  </w:num>
  <w:num w:numId="4" w16cid:durableId="2083407794">
    <w:abstractNumId w:val="21"/>
  </w:num>
  <w:num w:numId="5" w16cid:durableId="141117608">
    <w:abstractNumId w:val="15"/>
  </w:num>
  <w:num w:numId="6" w16cid:durableId="1681546216">
    <w:abstractNumId w:val="2"/>
  </w:num>
  <w:num w:numId="7" w16cid:durableId="522942963">
    <w:abstractNumId w:val="12"/>
  </w:num>
  <w:num w:numId="8" w16cid:durableId="530801640">
    <w:abstractNumId w:val="19"/>
  </w:num>
  <w:num w:numId="9" w16cid:durableId="673266889">
    <w:abstractNumId w:val="10"/>
  </w:num>
  <w:num w:numId="10" w16cid:durableId="1947425022">
    <w:abstractNumId w:val="16"/>
  </w:num>
  <w:num w:numId="11" w16cid:durableId="1066995664">
    <w:abstractNumId w:val="6"/>
  </w:num>
  <w:num w:numId="12" w16cid:durableId="1175919911">
    <w:abstractNumId w:val="8"/>
  </w:num>
  <w:num w:numId="13" w16cid:durableId="492331605">
    <w:abstractNumId w:val="5"/>
  </w:num>
  <w:num w:numId="14" w16cid:durableId="1721591564">
    <w:abstractNumId w:val="18"/>
  </w:num>
  <w:num w:numId="15" w16cid:durableId="667950907">
    <w:abstractNumId w:val="20"/>
  </w:num>
  <w:num w:numId="16" w16cid:durableId="2794127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931078">
    <w:abstractNumId w:val="7"/>
  </w:num>
  <w:num w:numId="18" w16cid:durableId="2093506387">
    <w:abstractNumId w:val="4"/>
  </w:num>
  <w:num w:numId="19" w16cid:durableId="405765166">
    <w:abstractNumId w:val="14"/>
  </w:num>
  <w:num w:numId="20" w16cid:durableId="1120957749">
    <w:abstractNumId w:val="13"/>
  </w:num>
  <w:num w:numId="21" w16cid:durableId="1564102311">
    <w:abstractNumId w:val="11"/>
  </w:num>
  <w:num w:numId="22" w16cid:durableId="943149628">
    <w:abstractNumId w:val="7"/>
  </w:num>
  <w:num w:numId="23" w16cid:durableId="441413087">
    <w:abstractNumId w:val="7"/>
  </w:num>
  <w:num w:numId="24" w16cid:durableId="1240675251">
    <w:abstractNumId w:val="7"/>
  </w:num>
  <w:num w:numId="25" w16cid:durableId="490563732">
    <w:abstractNumId w:val="1"/>
  </w:num>
  <w:num w:numId="26" w16cid:durableId="1207833694">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F24"/>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51A"/>
    <w:rsid w:val="000165F8"/>
    <w:rsid w:val="00016BD8"/>
    <w:rsid w:val="00016EC4"/>
    <w:rsid w:val="00016EFF"/>
    <w:rsid w:val="000171F5"/>
    <w:rsid w:val="00017888"/>
    <w:rsid w:val="00017BDA"/>
    <w:rsid w:val="00017C54"/>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D35"/>
    <w:rsid w:val="000310B5"/>
    <w:rsid w:val="00031236"/>
    <w:rsid w:val="00031762"/>
    <w:rsid w:val="000317BE"/>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AFD"/>
    <w:rsid w:val="00033D1E"/>
    <w:rsid w:val="00033DD6"/>
    <w:rsid w:val="00033E4A"/>
    <w:rsid w:val="0003435D"/>
    <w:rsid w:val="000345DF"/>
    <w:rsid w:val="000348EC"/>
    <w:rsid w:val="00034D23"/>
    <w:rsid w:val="00035032"/>
    <w:rsid w:val="000353D5"/>
    <w:rsid w:val="000357BC"/>
    <w:rsid w:val="00035852"/>
    <w:rsid w:val="000358BF"/>
    <w:rsid w:val="000369BF"/>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282"/>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8B6"/>
    <w:rsid w:val="000729B4"/>
    <w:rsid w:val="00072DA9"/>
    <w:rsid w:val="00072E68"/>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C07"/>
    <w:rsid w:val="00086D1F"/>
    <w:rsid w:val="00086D56"/>
    <w:rsid w:val="00086F43"/>
    <w:rsid w:val="000870E7"/>
    <w:rsid w:val="00087150"/>
    <w:rsid w:val="0008725F"/>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584"/>
    <w:rsid w:val="000A2711"/>
    <w:rsid w:val="000A273B"/>
    <w:rsid w:val="000A29F8"/>
    <w:rsid w:val="000A2AFF"/>
    <w:rsid w:val="000A2B39"/>
    <w:rsid w:val="000A2DCD"/>
    <w:rsid w:val="000A3413"/>
    <w:rsid w:val="000A39C2"/>
    <w:rsid w:val="000A39FE"/>
    <w:rsid w:val="000A3BD3"/>
    <w:rsid w:val="000A4046"/>
    <w:rsid w:val="000A4341"/>
    <w:rsid w:val="000A4812"/>
    <w:rsid w:val="000A4A93"/>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3FC"/>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C7DB0"/>
    <w:rsid w:val="000D0012"/>
    <w:rsid w:val="000D0BFB"/>
    <w:rsid w:val="000D0C57"/>
    <w:rsid w:val="000D0D0E"/>
    <w:rsid w:val="000D1085"/>
    <w:rsid w:val="000D1298"/>
    <w:rsid w:val="000D16B5"/>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878"/>
    <w:rsid w:val="000E5BB2"/>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56C"/>
    <w:rsid w:val="000F3698"/>
    <w:rsid w:val="000F3E94"/>
    <w:rsid w:val="000F3F5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E3E"/>
    <w:rsid w:val="00173EEC"/>
    <w:rsid w:val="001743CF"/>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3DE"/>
    <w:rsid w:val="001B5544"/>
    <w:rsid w:val="001B5612"/>
    <w:rsid w:val="001B5F01"/>
    <w:rsid w:val="001B60BB"/>
    <w:rsid w:val="001B6164"/>
    <w:rsid w:val="001B6171"/>
    <w:rsid w:val="001B68DC"/>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199"/>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9B9"/>
    <w:rsid w:val="001D4A5A"/>
    <w:rsid w:val="001D4AE8"/>
    <w:rsid w:val="001D4B24"/>
    <w:rsid w:val="001D4CB7"/>
    <w:rsid w:val="001D4E3D"/>
    <w:rsid w:val="001D4FA6"/>
    <w:rsid w:val="001D5096"/>
    <w:rsid w:val="001D5435"/>
    <w:rsid w:val="001D54BD"/>
    <w:rsid w:val="001D59C5"/>
    <w:rsid w:val="001D5A2B"/>
    <w:rsid w:val="001D5DFD"/>
    <w:rsid w:val="001D5E29"/>
    <w:rsid w:val="001D5F90"/>
    <w:rsid w:val="001D7027"/>
    <w:rsid w:val="001D7465"/>
    <w:rsid w:val="001D74CD"/>
    <w:rsid w:val="001D7919"/>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59B"/>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7DD"/>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5F9"/>
    <w:rsid w:val="001F077C"/>
    <w:rsid w:val="001F0A84"/>
    <w:rsid w:val="001F101E"/>
    <w:rsid w:val="001F10E2"/>
    <w:rsid w:val="001F12C1"/>
    <w:rsid w:val="001F19E9"/>
    <w:rsid w:val="001F1C52"/>
    <w:rsid w:val="001F1EA7"/>
    <w:rsid w:val="001F1F12"/>
    <w:rsid w:val="001F20F3"/>
    <w:rsid w:val="001F2106"/>
    <w:rsid w:val="001F2242"/>
    <w:rsid w:val="001F239B"/>
    <w:rsid w:val="001F32F7"/>
    <w:rsid w:val="001F331C"/>
    <w:rsid w:val="001F336A"/>
    <w:rsid w:val="001F37B3"/>
    <w:rsid w:val="001F37DB"/>
    <w:rsid w:val="001F3BEF"/>
    <w:rsid w:val="001F4649"/>
    <w:rsid w:val="001F48E3"/>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5A"/>
    <w:rsid w:val="002220A8"/>
    <w:rsid w:val="002220FA"/>
    <w:rsid w:val="002223A7"/>
    <w:rsid w:val="00222B82"/>
    <w:rsid w:val="00222DBA"/>
    <w:rsid w:val="0022318B"/>
    <w:rsid w:val="002231AE"/>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3FE"/>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A6F"/>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C23"/>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96"/>
    <w:rsid w:val="00297DF5"/>
    <w:rsid w:val="00297FC8"/>
    <w:rsid w:val="002A009C"/>
    <w:rsid w:val="002A0256"/>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EB"/>
    <w:rsid w:val="002E3FDD"/>
    <w:rsid w:val="002E4244"/>
    <w:rsid w:val="002E43CE"/>
    <w:rsid w:val="002E441B"/>
    <w:rsid w:val="002E455E"/>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0E61"/>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30324"/>
    <w:rsid w:val="003303C5"/>
    <w:rsid w:val="00330CED"/>
    <w:rsid w:val="00330D8D"/>
    <w:rsid w:val="00331408"/>
    <w:rsid w:val="00331513"/>
    <w:rsid w:val="00331587"/>
    <w:rsid w:val="00331D1B"/>
    <w:rsid w:val="00332212"/>
    <w:rsid w:val="003323A7"/>
    <w:rsid w:val="00332569"/>
    <w:rsid w:val="003326E6"/>
    <w:rsid w:val="00332C13"/>
    <w:rsid w:val="00332CE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BD8"/>
    <w:rsid w:val="00341FE4"/>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3B"/>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C6C"/>
    <w:rsid w:val="00375D73"/>
    <w:rsid w:val="00375ED3"/>
    <w:rsid w:val="00375EFC"/>
    <w:rsid w:val="0037600D"/>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8F6"/>
    <w:rsid w:val="0039298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BE1"/>
    <w:rsid w:val="003A0C32"/>
    <w:rsid w:val="003A110D"/>
    <w:rsid w:val="003A144E"/>
    <w:rsid w:val="003A15C4"/>
    <w:rsid w:val="003A189A"/>
    <w:rsid w:val="003A1B42"/>
    <w:rsid w:val="003A1D77"/>
    <w:rsid w:val="003A1D85"/>
    <w:rsid w:val="003A2005"/>
    <w:rsid w:val="003A2081"/>
    <w:rsid w:val="003A2318"/>
    <w:rsid w:val="003A249F"/>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96F"/>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603"/>
    <w:rsid w:val="004206BE"/>
    <w:rsid w:val="00420936"/>
    <w:rsid w:val="0042094B"/>
    <w:rsid w:val="00420FF0"/>
    <w:rsid w:val="00421061"/>
    <w:rsid w:val="004211B1"/>
    <w:rsid w:val="00421347"/>
    <w:rsid w:val="00421AB9"/>
    <w:rsid w:val="00421B9F"/>
    <w:rsid w:val="0042204E"/>
    <w:rsid w:val="0042208A"/>
    <w:rsid w:val="004221BE"/>
    <w:rsid w:val="004221C5"/>
    <w:rsid w:val="004224F3"/>
    <w:rsid w:val="004225FF"/>
    <w:rsid w:val="00422B57"/>
    <w:rsid w:val="00422DFE"/>
    <w:rsid w:val="00422F19"/>
    <w:rsid w:val="00422FC7"/>
    <w:rsid w:val="00423084"/>
    <w:rsid w:val="00423977"/>
    <w:rsid w:val="00423BD3"/>
    <w:rsid w:val="004243E5"/>
    <w:rsid w:val="004243EC"/>
    <w:rsid w:val="0042445A"/>
    <w:rsid w:val="0042470A"/>
    <w:rsid w:val="00424C6F"/>
    <w:rsid w:val="00424EC2"/>
    <w:rsid w:val="004250AB"/>
    <w:rsid w:val="0042512C"/>
    <w:rsid w:val="0042552F"/>
    <w:rsid w:val="004255FE"/>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34F9"/>
    <w:rsid w:val="00463B8E"/>
    <w:rsid w:val="004643E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7489"/>
    <w:rsid w:val="004775D6"/>
    <w:rsid w:val="00477747"/>
    <w:rsid w:val="004777C3"/>
    <w:rsid w:val="0048013A"/>
    <w:rsid w:val="00480852"/>
    <w:rsid w:val="004808A3"/>
    <w:rsid w:val="00480D49"/>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0FA"/>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A85"/>
    <w:rsid w:val="00494F06"/>
    <w:rsid w:val="00495025"/>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BE1"/>
    <w:rsid w:val="004A5C14"/>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16"/>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8EC"/>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22D"/>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53E5"/>
    <w:rsid w:val="00505584"/>
    <w:rsid w:val="005055B8"/>
    <w:rsid w:val="00505726"/>
    <w:rsid w:val="00505884"/>
    <w:rsid w:val="005058BB"/>
    <w:rsid w:val="00505990"/>
    <w:rsid w:val="00505A40"/>
    <w:rsid w:val="00505AC9"/>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DE8"/>
    <w:rsid w:val="00516998"/>
    <w:rsid w:val="00516A6D"/>
    <w:rsid w:val="00517522"/>
    <w:rsid w:val="005176E3"/>
    <w:rsid w:val="005177C9"/>
    <w:rsid w:val="00517956"/>
    <w:rsid w:val="00517ACB"/>
    <w:rsid w:val="00517B39"/>
    <w:rsid w:val="00517B83"/>
    <w:rsid w:val="00517C9F"/>
    <w:rsid w:val="005204C6"/>
    <w:rsid w:val="00520682"/>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900"/>
    <w:rsid w:val="00537A63"/>
    <w:rsid w:val="00537AF9"/>
    <w:rsid w:val="00537D18"/>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153"/>
    <w:rsid w:val="0056220C"/>
    <w:rsid w:val="00562448"/>
    <w:rsid w:val="005624C8"/>
    <w:rsid w:val="005627E9"/>
    <w:rsid w:val="005629D1"/>
    <w:rsid w:val="00562A26"/>
    <w:rsid w:val="00562FDA"/>
    <w:rsid w:val="0056318F"/>
    <w:rsid w:val="005632A9"/>
    <w:rsid w:val="005632AC"/>
    <w:rsid w:val="005633E7"/>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1F7B"/>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18C"/>
    <w:rsid w:val="0058025E"/>
    <w:rsid w:val="005804B1"/>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62C"/>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80B"/>
    <w:rsid w:val="005B7A35"/>
    <w:rsid w:val="005B7C29"/>
    <w:rsid w:val="005C00D1"/>
    <w:rsid w:val="005C040A"/>
    <w:rsid w:val="005C077E"/>
    <w:rsid w:val="005C0A58"/>
    <w:rsid w:val="005C0CD7"/>
    <w:rsid w:val="005C0D5B"/>
    <w:rsid w:val="005C11C7"/>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8B0"/>
    <w:rsid w:val="005D7E16"/>
    <w:rsid w:val="005D7E9D"/>
    <w:rsid w:val="005E021C"/>
    <w:rsid w:val="005E04AA"/>
    <w:rsid w:val="005E0C67"/>
    <w:rsid w:val="005E0CA3"/>
    <w:rsid w:val="005E0FA9"/>
    <w:rsid w:val="005E1EAA"/>
    <w:rsid w:val="005E1FB2"/>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C0"/>
    <w:rsid w:val="005F4307"/>
    <w:rsid w:val="005F4738"/>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1B6"/>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169"/>
    <w:rsid w:val="006172EF"/>
    <w:rsid w:val="0061743A"/>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2DCB"/>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3D46"/>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E4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A45"/>
    <w:rsid w:val="00697DC7"/>
    <w:rsid w:val="006A00BA"/>
    <w:rsid w:val="006A012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4B"/>
    <w:rsid w:val="006A61B7"/>
    <w:rsid w:val="006A6237"/>
    <w:rsid w:val="006A62B9"/>
    <w:rsid w:val="006A691E"/>
    <w:rsid w:val="006A69C8"/>
    <w:rsid w:val="006A6FB9"/>
    <w:rsid w:val="006A72CA"/>
    <w:rsid w:val="006A7528"/>
    <w:rsid w:val="006A75D4"/>
    <w:rsid w:val="006A7925"/>
    <w:rsid w:val="006A7961"/>
    <w:rsid w:val="006A7A28"/>
    <w:rsid w:val="006A7A9F"/>
    <w:rsid w:val="006A7B9D"/>
    <w:rsid w:val="006A7CAA"/>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2A3"/>
    <w:rsid w:val="006B2467"/>
    <w:rsid w:val="006B29D3"/>
    <w:rsid w:val="006B2FF3"/>
    <w:rsid w:val="006B3516"/>
    <w:rsid w:val="006B380C"/>
    <w:rsid w:val="006B387F"/>
    <w:rsid w:val="006B3955"/>
    <w:rsid w:val="006B39CD"/>
    <w:rsid w:val="006B3C35"/>
    <w:rsid w:val="006B3D92"/>
    <w:rsid w:val="006B44A0"/>
    <w:rsid w:val="006B45FC"/>
    <w:rsid w:val="006B4948"/>
    <w:rsid w:val="006B4CB1"/>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2DB"/>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B0"/>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3B7F"/>
    <w:rsid w:val="006E4ACB"/>
    <w:rsid w:val="006E4B8D"/>
    <w:rsid w:val="006E4CAF"/>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0B9"/>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E55"/>
    <w:rsid w:val="00715EE4"/>
    <w:rsid w:val="007160E0"/>
    <w:rsid w:val="0071618F"/>
    <w:rsid w:val="007165C2"/>
    <w:rsid w:val="0071682C"/>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95E"/>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552"/>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7B0"/>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F25"/>
    <w:rsid w:val="00784046"/>
    <w:rsid w:val="00784688"/>
    <w:rsid w:val="0078492C"/>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1347"/>
    <w:rsid w:val="00791352"/>
    <w:rsid w:val="007915AF"/>
    <w:rsid w:val="00791702"/>
    <w:rsid w:val="00791B40"/>
    <w:rsid w:val="0079213A"/>
    <w:rsid w:val="00792355"/>
    <w:rsid w:val="0079236C"/>
    <w:rsid w:val="00792483"/>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DBC"/>
    <w:rsid w:val="007A0DC3"/>
    <w:rsid w:val="007A0EBD"/>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6F3"/>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4D"/>
    <w:rsid w:val="008055C9"/>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EBA"/>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6DF8"/>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F6F"/>
    <w:rsid w:val="00845F7A"/>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69A"/>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AB"/>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78"/>
    <w:rsid w:val="0087032F"/>
    <w:rsid w:val="008705D7"/>
    <w:rsid w:val="008707A2"/>
    <w:rsid w:val="00870809"/>
    <w:rsid w:val="00870AB2"/>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311C"/>
    <w:rsid w:val="008A321B"/>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9D2"/>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27FEE"/>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571"/>
    <w:rsid w:val="009625C1"/>
    <w:rsid w:val="00962656"/>
    <w:rsid w:val="009626CD"/>
    <w:rsid w:val="009629B2"/>
    <w:rsid w:val="009629C0"/>
    <w:rsid w:val="00962D5D"/>
    <w:rsid w:val="00963113"/>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D50"/>
    <w:rsid w:val="00975E76"/>
    <w:rsid w:val="00975FC0"/>
    <w:rsid w:val="00976127"/>
    <w:rsid w:val="009762D7"/>
    <w:rsid w:val="00976557"/>
    <w:rsid w:val="00976643"/>
    <w:rsid w:val="0097681C"/>
    <w:rsid w:val="0097689E"/>
    <w:rsid w:val="00977388"/>
    <w:rsid w:val="00977568"/>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915"/>
    <w:rsid w:val="00982AD7"/>
    <w:rsid w:val="00982BCB"/>
    <w:rsid w:val="00982C25"/>
    <w:rsid w:val="00982D8C"/>
    <w:rsid w:val="00983099"/>
    <w:rsid w:val="0098313C"/>
    <w:rsid w:val="009836FC"/>
    <w:rsid w:val="00983704"/>
    <w:rsid w:val="009837C4"/>
    <w:rsid w:val="00983E36"/>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D8"/>
    <w:rsid w:val="00990146"/>
    <w:rsid w:val="00990266"/>
    <w:rsid w:val="00990612"/>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20DB"/>
    <w:rsid w:val="009B2184"/>
    <w:rsid w:val="009B22A4"/>
    <w:rsid w:val="009B27EE"/>
    <w:rsid w:val="009B28FB"/>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35"/>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AE9"/>
    <w:rsid w:val="009D7BCA"/>
    <w:rsid w:val="009D7E9C"/>
    <w:rsid w:val="009D7EC2"/>
    <w:rsid w:val="009E0396"/>
    <w:rsid w:val="009E03F9"/>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3D"/>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1D7"/>
    <w:rsid w:val="00A0337B"/>
    <w:rsid w:val="00A036B2"/>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C6"/>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614"/>
    <w:rsid w:val="00A1269E"/>
    <w:rsid w:val="00A12CDD"/>
    <w:rsid w:val="00A132B2"/>
    <w:rsid w:val="00A132E4"/>
    <w:rsid w:val="00A13458"/>
    <w:rsid w:val="00A13626"/>
    <w:rsid w:val="00A13866"/>
    <w:rsid w:val="00A13AD3"/>
    <w:rsid w:val="00A13C29"/>
    <w:rsid w:val="00A13D73"/>
    <w:rsid w:val="00A142BB"/>
    <w:rsid w:val="00A147AD"/>
    <w:rsid w:val="00A14A95"/>
    <w:rsid w:val="00A14AB3"/>
    <w:rsid w:val="00A14B49"/>
    <w:rsid w:val="00A15063"/>
    <w:rsid w:val="00A150A5"/>
    <w:rsid w:val="00A15529"/>
    <w:rsid w:val="00A155AD"/>
    <w:rsid w:val="00A15831"/>
    <w:rsid w:val="00A15960"/>
    <w:rsid w:val="00A15A93"/>
    <w:rsid w:val="00A1604D"/>
    <w:rsid w:val="00A1606D"/>
    <w:rsid w:val="00A16A5B"/>
    <w:rsid w:val="00A17147"/>
    <w:rsid w:val="00A1719E"/>
    <w:rsid w:val="00A171D3"/>
    <w:rsid w:val="00A17311"/>
    <w:rsid w:val="00A17410"/>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E88"/>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12E"/>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7D9"/>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5D32"/>
    <w:rsid w:val="00A560DB"/>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27B9"/>
    <w:rsid w:val="00A728A5"/>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A67"/>
    <w:rsid w:val="00A80BC2"/>
    <w:rsid w:val="00A80C63"/>
    <w:rsid w:val="00A80D57"/>
    <w:rsid w:val="00A81153"/>
    <w:rsid w:val="00A814E2"/>
    <w:rsid w:val="00A81679"/>
    <w:rsid w:val="00A81F22"/>
    <w:rsid w:val="00A81F8A"/>
    <w:rsid w:val="00A823E8"/>
    <w:rsid w:val="00A824B6"/>
    <w:rsid w:val="00A82551"/>
    <w:rsid w:val="00A827C8"/>
    <w:rsid w:val="00A82D6A"/>
    <w:rsid w:val="00A8325F"/>
    <w:rsid w:val="00A8363C"/>
    <w:rsid w:val="00A83693"/>
    <w:rsid w:val="00A83D5F"/>
    <w:rsid w:val="00A84010"/>
    <w:rsid w:val="00A844D7"/>
    <w:rsid w:val="00A845FF"/>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574"/>
    <w:rsid w:val="00AB19D4"/>
    <w:rsid w:val="00AB20C0"/>
    <w:rsid w:val="00AB2110"/>
    <w:rsid w:val="00AB2304"/>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0EF"/>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6BD"/>
    <w:rsid w:val="00AD48AC"/>
    <w:rsid w:val="00AD4A73"/>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7F"/>
    <w:rsid w:val="00AE444F"/>
    <w:rsid w:val="00AE4B4E"/>
    <w:rsid w:val="00AE4B7C"/>
    <w:rsid w:val="00AE56AD"/>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0C72"/>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115D"/>
    <w:rsid w:val="00B21A5E"/>
    <w:rsid w:val="00B21C52"/>
    <w:rsid w:val="00B21EFC"/>
    <w:rsid w:val="00B22185"/>
    <w:rsid w:val="00B2270B"/>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A37"/>
    <w:rsid w:val="00B30AD9"/>
    <w:rsid w:val="00B30F9E"/>
    <w:rsid w:val="00B31627"/>
    <w:rsid w:val="00B31736"/>
    <w:rsid w:val="00B31968"/>
    <w:rsid w:val="00B31B0C"/>
    <w:rsid w:val="00B3213B"/>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5F3"/>
    <w:rsid w:val="00B41702"/>
    <w:rsid w:val="00B41771"/>
    <w:rsid w:val="00B4193D"/>
    <w:rsid w:val="00B42184"/>
    <w:rsid w:val="00B4227F"/>
    <w:rsid w:val="00B42481"/>
    <w:rsid w:val="00B424AF"/>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997"/>
    <w:rsid w:val="00B549C1"/>
    <w:rsid w:val="00B54C0D"/>
    <w:rsid w:val="00B54E1C"/>
    <w:rsid w:val="00B54F13"/>
    <w:rsid w:val="00B551BF"/>
    <w:rsid w:val="00B553BE"/>
    <w:rsid w:val="00B55511"/>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0794"/>
    <w:rsid w:val="00B612F0"/>
    <w:rsid w:val="00B614B2"/>
    <w:rsid w:val="00B615FF"/>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32"/>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3E27"/>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A6"/>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7CD"/>
    <w:rsid w:val="00BB187B"/>
    <w:rsid w:val="00BB193A"/>
    <w:rsid w:val="00BB1A11"/>
    <w:rsid w:val="00BB1E6E"/>
    <w:rsid w:val="00BB2154"/>
    <w:rsid w:val="00BB257F"/>
    <w:rsid w:val="00BB2C11"/>
    <w:rsid w:val="00BB2D30"/>
    <w:rsid w:val="00BB2DF5"/>
    <w:rsid w:val="00BB3095"/>
    <w:rsid w:val="00BB32EA"/>
    <w:rsid w:val="00BB3767"/>
    <w:rsid w:val="00BB392A"/>
    <w:rsid w:val="00BB3987"/>
    <w:rsid w:val="00BB43F7"/>
    <w:rsid w:val="00BB442E"/>
    <w:rsid w:val="00BB4546"/>
    <w:rsid w:val="00BB4A5C"/>
    <w:rsid w:val="00BB4AD3"/>
    <w:rsid w:val="00BB4AF1"/>
    <w:rsid w:val="00BB4D18"/>
    <w:rsid w:val="00BB4D1D"/>
    <w:rsid w:val="00BB4E79"/>
    <w:rsid w:val="00BB4F11"/>
    <w:rsid w:val="00BB50C5"/>
    <w:rsid w:val="00BB5517"/>
    <w:rsid w:val="00BB552A"/>
    <w:rsid w:val="00BB5603"/>
    <w:rsid w:val="00BB5996"/>
    <w:rsid w:val="00BB5A2A"/>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901"/>
    <w:rsid w:val="00BC1BE8"/>
    <w:rsid w:val="00BC23B4"/>
    <w:rsid w:val="00BC248B"/>
    <w:rsid w:val="00BC2511"/>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CFB"/>
    <w:rsid w:val="00BC5D41"/>
    <w:rsid w:val="00BC60ED"/>
    <w:rsid w:val="00BC614B"/>
    <w:rsid w:val="00BC6153"/>
    <w:rsid w:val="00BC6604"/>
    <w:rsid w:val="00BC6AEB"/>
    <w:rsid w:val="00BC6F3D"/>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6CBF"/>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9CB"/>
    <w:rsid w:val="00C12AB5"/>
    <w:rsid w:val="00C12F7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74E"/>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036"/>
    <w:rsid w:val="00C4328D"/>
    <w:rsid w:val="00C43297"/>
    <w:rsid w:val="00C43540"/>
    <w:rsid w:val="00C43546"/>
    <w:rsid w:val="00C43791"/>
    <w:rsid w:val="00C43938"/>
    <w:rsid w:val="00C43999"/>
    <w:rsid w:val="00C44261"/>
    <w:rsid w:val="00C449EB"/>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BE4"/>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0F7"/>
    <w:rsid w:val="00C6722E"/>
    <w:rsid w:val="00C67374"/>
    <w:rsid w:val="00C67657"/>
    <w:rsid w:val="00C67905"/>
    <w:rsid w:val="00C679D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020"/>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58"/>
    <w:rsid w:val="00C841F5"/>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87F85"/>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F14"/>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35F"/>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352D"/>
    <w:rsid w:val="00CD3571"/>
    <w:rsid w:val="00CD383D"/>
    <w:rsid w:val="00CD3999"/>
    <w:rsid w:val="00CD39FD"/>
    <w:rsid w:val="00CD3B05"/>
    <w:rsid w:val="00CD46DC"/>
    <w:rsid w:val="00CD4811"/>
    <w:rsid w:val="00CD4C93"/>
    <w:rsid w:val="00CD4EEB"/>
    <w:rsid w:val="00CD4FAA"/>
    <w:rsid w:val="00CD52D4"/>
    <w:rsid w:val="00CD5436"/>
    <w:rsid w:val="00CD55A4"/>
    <w:rsid w:val="00CD56F1"/>
    <w:rsid w:val="00CD570B"/>
    <w:rsid w:val="00CD581A"/>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1AC"/>
    <w:rsid w:val="00CE1731"/>
    <w:rsid w:val="00CE1A16"/>
    <w:rsid w:val="00CE1C6D"/>
    <w:rsid w:val="00CE1F8C"/>
    <w:rsid w:val="00CE2084"/>
    <w:rsid w:val="00CE2425"/>
    <w:rsid w:val="00CE2430"/>
    <w:rsid w:val="00CE2D8B"/>
    <w:rsid w:val="00CE2E6C"/>
    <w:rsid w:val="00CE2F55"/>
    <w:rsid w:val="00CE2FA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02A"/>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7D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6EE1"/>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9C1"/>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737"/>
    <w:rsid w:val="00D967F0"/>
    <w:rsid w:val="00D96952"/>
    <w:rsid w:val="00D969AE"/>
    <w:rsid w:val="00D96B9C"/>
    <w:rsid w:val="00D96CE6"/>
    <w:rsid w:val="00D96DE3"/>
    <w:rsid w:val="00D9732A"/>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C7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C51"/>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09B"/>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119"/>
    <w:rsid w:val="00DD63F6"/>
    <w:rsid w:val="00DD698C"/>
    <w:rsid w:val="00DD6B78"/>
    <w:rsid w:val="00DD6ECF"/>
    <w:rsid w:val="00DD6F76"/>
    <w:rsid w:val="00DD713B"/>
    <w:rsid w:val="00DD7140"/>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B5A"/>
    <w:rsid w:val="00DF7C75"/>
    <w:rsid w:val="00DF7D54"/>
    <w:rsid w:val="00DF7FFD"/>
    <w:rsid w:val="00E00C47"/>
    <w:rsid w:val="00E00DA5"/>
    <w:rsid w:val="00E00EC0"/>
    <w:rsid w:val="00E00F65"/>
    <w:rsid w:val="00E011E5"/>
    <w:rsid w:val="00E018A9"/>
    <w:rsid w:val="00E01A4C"/>
    <w:rsid w:val="00E01D58"/>
    <w:rsid w:val="00E01DBF"/>
    <w:rsid w:val="00E01DC4"/>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44C"/>
    <w:rsid w:val="00E2261D"/>
    <w:rsid w:val="00E226B3"/>
    <w:rsid w:val="00E22E77"/>
    <w:rsid w:val="00E230E9"/>
    <w:rsid w:val="00E2315C"/>
    <w:rsid w:val="00E2336D"/>
    <w:rsid w:val="00E23510"/>
    <w:rsid w:val="00E2356E"/>
    <w:rsid w:val="00E2359C"/>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ED1"/>
    <w:rsid w:val="00E260C4"/>
    <w:rsid w:val="00E2671E"/>
    <w:rsid w:val="00E2678B"/>
    <w:rsid w:val="00E268B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B2"/>
    <w:rsid w:val="00E61192"/>
    <w:rsid w:val="00E6164D"/>
    <w:rsid w:val="00E6169E"/>
    <w:rsid w:val="00E616DE"/>
    <w:rsid w:val="00E61BA4"/>
    <w:rsid w:val="00E61DF4"/>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3D1A"/>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98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03F"/>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40"/>
    <w:rsid w:val="00EB71B8"/>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2E8"/>
    <w:rsid w:val="00EC43C6"/>
    <w:rsid w:val="00EC44FF"/>
    <w:rsid w:val="00EC467F"/>
    <w:rsid w:val="00EC48D6"/>
    <w:rsid w:val="00EC48DE"/>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74D"/>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ADE"/>
    <w:rsid w:val="00F22FC1"/>
    <w:rsid w:val="00F23044"/>
    <w:rsid w:val="00F23743"/>
    <w:rsid w:val="00F2376D"/>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A98"/>
    <w:rsid w:val="00F3603B"/>
    <w:rsid w:val="00F36CD6"/>
    <w:rsid w:val="00F37372"/>
    <w:rsid w:val="00F37688"/>
    <w:rsid w:val="00F37CA4"/>
    <w:rsid w:val="00F40359"/>
    <w:rsid w:val="00F4039E"/>
    <w:rsid w:val="00F403D5"/>
    <w:rsid w:val="00F40441"/>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291A"/>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F1C"/>
    <w:rsid w:val="00F47060"/>
    <w:rsid w:val="00F4764A"/>
    <w:rsid w:val="00F476ED"/>
    <w:rsid w:val="00F47714"/>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A0"/>
    <w:rsid w:val="00F579EA"/>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A4"/>
    <w:rsid w:val="00F62AB5"/>
    <w:rsid w:val="00F631BB"/>
    <w:rsid w:val="00F63276"/>
    <w:rsid w:val="00F6329A"/>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27B"/>
    <w:rsid w:val="00F72798"/>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28"/>
    <w:rsid w:val="00F83EC8"/>
    <w:rsid w:val="00F84025"/>
    <w:rsid w:val="00F84070"/>
    <w:rsid w:val="00F84361"/>
    <w:rsid w:val="00F84441"/>
    <w:rsid w:val="00F84958"/>
    <w:rsid w:val="00F84B0F"/>
    <w:rsid w:val="00F8539F"/>
    <w:rsid w:val="00F8565B"/>
    <w:rsid w:val="00F856B3"/>
    <w:rsid w:val="00F85C37"/>
    <w:rsid w:val="00F85CC4"/>
    <w:rsid w:val="00F86090"/>
    <w:rsid w:val="00F86529"/>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481"/>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BB5"/>
    <w:rsid w:val="00FA1C01"/>
    <w:rsid w:val="00FA1C4B"/>
    <w:rsid w:val="00FA1FA3"/>
    <w:rsid w:val="00FA1FE7"/>
    <w:rsid w:val="00FA21C4"/>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757"/>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0BD"/>
    <w:rsid w:val="00FC65BD"/>
    <w:rsid w:val="00FC6C1F"/>
    <w:rsid w:val="00FC6CB6"/>
    <w:rsid w:val="00FC6E2C"/>
    <w:rsid w:val="00FC7176"/>
    <w:rsid w:val="00FC7237"/>
    <w:rsid w:val="00FC76A0"/>
    <w:rsid w:val="00FC7912"/>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A38"/>
    <w:rsid w:val="00FE3D2A"/>
    <w:rsid w:val="00FE47BF"/>
    <w:rsid w:val="00FE4822"/>
    <w:rsid w:val="00FE4A4E"/>
    <w:rsid w:val="00FE4B39"/>
    <w:rsid w:val="00FE4E2A"/>
    <w:rsid w:val="00FE4F7B"/>
    <w:rsid w:val="00FE5202"/>
    <w:rsid w:val="00FE53DF"/>
    <w:rsid w:val="00FE53FE"/>
    <w:rsid w:val="00FE5AB1"/>
    <w:rsid w:val="00FE5E33"/>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28A4"/>
    <w:rsid w:val="00FF2BE1"/>
    <w:rsid w:val="00FF3076"/>
    <w:rsid w:val="00FF3157"/>
    <w:rsid w:val="00FF34E5"/>
    <w:rsid w:val="00FF35B4"/>
    <w:rsid w:val="00FF3941"/>
    <w:rsid w:val="00FF3ED4"/>
    <w:rsid w:val="00FF4213"/>
    <w:rsid w:val="00FF42CE"/>
    <w:rsid w:val="00FF46C8"/>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95"/>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목록 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customStyle="1" w:styleId="TableGridLight1">
    <w:name w:val="Table Grid Light1"/>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customStyle="1" w:styleId="GridTable4-Accent31">
    <w:name w:val="Grid Table 4 - Accent 31"/>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sid w:val="006071B6"/>
    <w:rPr>
      <w:lang w:eastAsia="en-US"/>
    </w:rPr>
  </w:style>
  <w:style w:type="character" w:customStyle="1" w:styleId="normaltextrun">
    <w:name w:val="normaltextrun"/>
    <w:basedOn w:val="DefaultParagraphFont"/>
    <w:rsid w:val="00054282"/>
  </w:style>
  <w:style w:type="paragraph" w:customStyle="1" w:styleId="paragraph">
    <w:name w:val="paragraph"/>
    <w:basedOn w:val="Normal"/>
    <w:rsid w:val="00054282"/>
    <w:pPr>
      <w:spacing w:before="100" w:beforeAutospacing="1" w:after="100" w:afterAutospacing="1"/>
    </w:pPr>
    <w:rPr>
      <w:rFonts w:ascii="Calibri" w:eastAsia="Times New Roman" w:hAnsi="Calibri" w:cs="Calibri"/>
      <w:sz w:val="22"/>
      <w:szCs w:val="22"/>
    </w:rPr>
  </w:style>
  <w:style w:type="character" w:customStyle="1" w:styleId="eop">
    <w:name w:val="eop"/>
    <w:basedOn w:val="DefaultParagraphFont"/>
    <w:rsid w:val="00054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13292179">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0094685">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5878312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10031587">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6C97B-F622-471F-997B-BE2897027E7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E1125345-7030-46D3-B662-7DD4FA4B7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8F4A98-1B3C-41F9-91AD-4BAB9A1A6587}">
  <ds:schemaRefs>
    <ds:schemaRef ds:uri="http://schemas.microsoft.com/sharepoint/v3/contenttype/forms"/>
  </ds:schemaRefs>
</ds:datastoreItem>
</file>

<file path=customXml/itemProps4.xml><?xml version="1.0" encoding="utf-8"?>
<ds:datastoreItem xmlns:ds="http://schemas.openxmlformats.org/officeDocument/2006/customXml" ds:itemID="{F9A67521-E552-4552-A6C5-1E58FD015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8402</Words>
  <Characters>47896</Characters>
  <Application>Microsoft Office Word</Application>
  <DocSecurity>0</DocSecurity>
  <Lines>399</Lines>
  <Paragraphs>112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2023-10-10T07:45:00Z</dcterms:created>
  <dcterms:modified xsi:type="dcterms:W3CDTF">2023-10-10T16:12:00Z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2023-10-09T00:08:23Z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cfebdc9a-4833-4803-bc87-a2a085fcc322</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2023-10-09T03:54:32Z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6a4f3f14-0fbd-47b4-ba85-d2c101f09943</vt:lpwstr>
  </property>
  <property fmtid="{D5CDD505-2E9C-101B-9397-08002B2CF9AE}" pid="17" name="MSIP_Label_83bcef13-7cac-433f-ba1d-47a323951816_ContentBits">
    <vt:lpwstr>0</vt:lpwstr>
  </property>
</Properties>
</file>