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9AA9E" w14:textId="31034269" w:rsidR="001A35D7" w:rsidRPr="00605747" w:rsidRDefault="00CD352D" w:rsidP="001A35D7">
      <w:pPr>
        <w:tabs>
          <w:tab w:val="center" w:pos="4536"/>
          <w:tab w:val="right" w:pos="8280"/>
          <w:tab w:val="right" w:pos="9639"/>
        </w:tabs>
        <w:ind w:right="2"/>
        <w:rPr>
          <w:rFonts w:ascii="Arial" w:eastAsia="DengXian" w:hAnsi="Arial" w:cs="Arial"/>
          <w:b/>
          <w:bCs/>
          <w:lang w:val="de-DE" w:eastAsia="zh-CN"/>
        </w:rPr>
      </w:pPr>
      <w:r>
        <w:rPr>
          <w:rFonts w:ascii="Arial" w:hAnsi="Arial" w:cs="Arial"/>
          <w:b/>
          <w:bCs/>
          <w:lang w:val="de-DE"/>
        </w:rPr>
        <w:t>3GPP TSG RAN WG1 #1</w:t>
      </w:r>
      <w:r w:rsidR="006E69C3">
        <w:rPr>
          <w:rFonts w:ascii="Arial" w:eastAsia="DengXian" w:hAnsi="Arial" w:cs="Arial" w:hint="eastAsia"/>
          <w:b/>
          <w:bCs/>
          <w:lang w:val="de-DE" w:eastAsia="zh-CN"/>
        </w:rPr>
        <w:t>14</w:t>
      </w:r>
      <w:r w:rsidR="00605747">
        <w:rPr>
          <w:rFonts w:ascii="Arial" w:eastAsia="DengXian" w:hAnsi="Arial" w:cs="Arial" w:hint="eastAsia"/>
          <w:b/>
          <w:bCs/>
          <w:lang w:val="de-DE" w:eastAsia="zh-CN"/>
        </w:rPr>
        <w:t>b</w:t>
      </w:r>
      <w:r w:rsidR="00CE0CEF">
        <w:rPr>
          <w:rFonts w:ascii="Arial" w:eastAsia="DengXian" w:hAnsi="Arial" w:cs="Arial" w:hint="eastAsia"/>
          <w:b/>
          <w:bCs/>
          <w:lang w:val="de-DE" w:eastAsia="zh-CN"/>
        </w:rPr>
        <w:t>is</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D70EA4" w:rsidRPr="00D70EA4">
        <w:rPr>
          <w:rFonts w:ascii="Arial" w:hAnsi="Arial" w:cs="Arial"/>
          <w:b/>
          <w:bCs/>
          <w:lang w:val="de-DE"/>
        </w:rPr>
        <w:t>R1-2310359</w:t>
      </w:r>
    </w:p>
    <w:p w14:paraId="7F836448" w14:textId="64C7BC6B" w:rsidR="001A35D7" w:rsidRPr="00CE0CEF" w:rsidRDefault="00CE0CEF" w:rsidP="001A35D7">
      <w:pPr>
        <w:tabs>
          <w:tab w:val="center" w:pos="4536"/>
          <w:tab w:val="right" w:pos="9072"/>
        </w:tabs>
        <w:spacing w:line="276" w:lineRule="auto"/>
        <w:rPr>
          <w:rFonts w:ascii="Arial" w:eastAsia="DengXian" w:hAnsi="Arial" w:cs="Arial"/>
          <w:b/>
          <w:bCs/>
          <w:lang w:eastAsia="zh-CN"/>
        </w:rPr>
      </w:pPr>
      <w:r w:rsidRPr="00CE0CEF">
        <w:rPr>
          <w:rFonts w:ascii="Arial" w:eastAsia="宋体" w:hAnsi="Arial" w:cs="Arial"/>
          <w:b/>
          <w:bCs/>
          <w:lang w:val="en-GB"/>
        </w:rPr>
        <w:t>Xiamen, China, October 9</w:t>
      </w:r>
      <w:r w:rsidRPr="00CE0CEF">
        <w:rPr>
          <w:rFonts w:ascii="Arial" w:eastAsia="宋体" w:hAnsi="Arial" w:cs="Arial"/>
          <w:b/>
          <w:bCs/>
          <w:vertAlign w:val="superscript"/>
          <w:lang w:val="en-GB"/>
        </w:rPr>
        <w:t>th</w:t>
      </w:r>
      <w:r w:rsidRPr="00CE0CEF">
        <w:rPr>
          <w:rFonts w:ascii="Arial" w:eastAsia="宋体" w:hAnsi="Arial" w:cs="Arial"/>
          <w:b/>
          <w:bCs/>
          <w:lang w:val="en-GB"/>
        </w:rPr>
        <w:t xml:space="preserve"> – October 13</w:t>
      </w:r>
      <w:r w:rsidRPr="00CE0CEF">
        <w:rPr>
          <w:rFonts w:ascii="Arial" w:eastAsia="宋体" w:hAnsi="Arial" w:cs="Arial"/>
          <w:b/>
          <w:bCs/>
          <w:vertAlign w:val="superscript"/>
          <w:lang w:val="en-GB"/>
        </w:rPr>
        <w:t>th</w:t>
      </w:r>
      <w:r w:rsidRPr="00CE0CEF">
        <w:rPr>
          <w:rFonts w:ascii="Arial" w:eastAsia="宋体" w:hAnsi="Arial" w:cs="Arial"/>
          <w:b/>
          <w:bCs/>
          <w:lang w:val="en-GB"/>
        </w:rPr>
        <w:t>, 2023</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033AFAB" w14:textId="77777777" w:rsidR="006E69C3" w:rsidRDefault="001A35D7" w:rsidP="001A35D7">
      <w:pPr>
        <w:tabs>
          <w:tab w:val="left" w:pos="1985"/>
        </w:tabs>
        <w:spacing w:after="120" w:line="288" w:lineRule="auto"/>
        <w:ind w:left="2040" w:hangingChars="850" w:hanging="2040"/>
        <w:jc w:val="both"/>
        <w:rPr>
          <w:rFonts w:ascii="Arial" w:eastAsia="DengXian" w:hAnsi="Arial"/>
          <w:lang w:eastAsia="zh-CN"/>
        </w:rPr>
      </w:pPr>
      <w:r w:rsidRPr="00082D37">
        <w:rPr>
          <w:rFonts w:ascii="Arial" w:hAnsi="Arial"/>
          <w:b/>
        </w:rPr>
        <w:t>Agenda item:</w:t>
      </w:r>
      <w:r w:rsidRPr="00082D37">
        <w:rPr>
          <w:rFonts w:ascii="Arial" w:hAnsi="Arial"/>
        </w:rPr>
        <w:tab/>
      </w:r>
      <w:bookmarkStart w:id="0" w:name="Source"/>
      <w:bookmarkEnd w:id="0"/>
      <w:r w:rsidR="006E69C3">
        <w:rPr>
          <w:rFonts w:ascii="Arial" w:eastAsia="DengXian" w:hAnsi="Arial" w:hint="eastAsia"/>
          <w:lang w:eastAsia="zh-CN"/>
        </w:rPr>
        <w:t>7.2</w:t>
      </w:r>
    </w:p>
    <w:p w14:paraId="44DC4AF0" w14:textId="49E6F3EF" w:rsidR="001A35D7" w:rsidRPr="00082D37" w:rsidRDefault="001A35D7" w:rsidP="001A35D7">
      <w:pPr>
        <w:tabs>
          <w:tab w:val="left" w:pos="1985"/>
        </w:tabs>
        <w:spacing w:after="120" w:line="288" w:lineRule="auto"/>
        <w:ind w:left="2040" w:hangingChars="850" w:hanging="2040"/>
        <w:jc w:val="both"/>
        <w:rPr>
          <w:rFonts w:ascii="Arial" w:eastAsia="宋体"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CD352D">
        <w:rPr>
          <w:rFonts w:ascii="Arial" w:hAnsi="Arial"/>
        </w:rPr>
        <w:t xml:space="preserve"> </w:t>
      </w:r>
      <w:r w:rsidR="00CD352D" w:rsidRPr="007877B9">
        <w:rPr>
          <w:rFonts w:ascii="Arial" w:hAnsi="Arial"/>
        </w:rPr>
        <w:t>(</w:t>
      </w:r>
      <w:r w:rsidR="003F73C6" w:rsidRPr="007877B9">
        <w:rPr>
          <w:rFonts w:ascii="Arial" w:eastAsia="DengXian" w:hAnsi="Arial" w:hint="eastAsia"/>
          <w:lang w:eastAsia="zh-CN"/>
        </w:rPr>
        <w:t>CATT</w:t>
      </w:r>
      <w:r w:rsidRPr="007877B9">
        <w:rPr>
          <w:rFonts w:ascii="Arial" w:hAnsi="Arial"/>
        </w:rPr>
        <w:t>)</w:t>
      </w:r>
    </w:p>
    <w:p w14:paraId="5233A277" w14:textId="6D386260"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CD352D" w:rsidRPr="00CD352D">
        <w:rPr>
          <w:rFonts w:ascii="Arial" w:hAnsi="Arial"/>
        </w:rPr>
        <w:t xml:space="preserve">Moderator </w:t>
      </w:r>
      <w:r w:rsidR="000F6AE3">
        <w:rPr>
          <w:rFonts w:ascii="Arial" w:hAnsi="Arial"/>
        </w:rPr>
        <w:t>S</w:t>
      </w:r>
      <w:r w:rsidR="00F96D84">
        <w:rPr>
          <w:rFonts w:ascii="Arial" w:hAnsi="Arial" w:cs="Arial"/>
          <w:szCs w:val="16"/>
        </w:rPr>
        <w:t>ummary</w:t>
      </w:r>
      <w:r w:rsidR="00CD352D">
        <w:rPr>
          <w:rFonts w:ascii="Arial" w:hAnsi="Arial" w:cs="Arial"/>
          <w:szCs w:val="16"/>
        </w:rPr>
        <w:t xml:space="preserve"> for Rel.17</w:t>
      </w:r>
      <w:r w:rsidR="00E13119" w:rsidRPr="00E13119">
        <w:rPr>
          <w:rFonts w:ascii="Arial" w:hAnsi="Arial" w:cs="Arial"/>
          <w:szCs w:val="16"/>
        </w:rPr>
        <w:t xml:space="preserve"> NR </w:t>
      </w:r>
      <w:proofErr w:type="spellStart"/>
      <w:r w:rsidR="00CD352D">
        <w:rPr>
          <w:rFonts w:ascii="Arial" w:hAnsi="Arial" w:cs="Arial"/>
          <w:szCs w:val="16"/>
        </w:rPr>
        <w:t>F</w:t>
      </w:r>
      <w:r w:rsidR="00E13119" w:rsidRPr="00E13119">
        <w:rPr>
          <w:rFonts w:ascii="Arial" w:hAnsi="Arial" w:cs="Arial"/>
          <w:szCs w:val="16"/>
        </w:rPr>
        <w:t>eMIMO</w:t>
      </w:r>
      <w:proofErr w:type="spellEnd"/>
      <w:r w:rsidR="00E13119" w:rsidRPr="00E13119">
        <w:rPr>
          <w:rFonts w:ascii="Arial" w:hAnsi="Arial" w:cs="Arial"/>
          <w:szCs w:val="16"/>
        </w:rPr>
        <w:t xml:space="preserve"> maintenance</w:t>
      </w:r>
      <w:r w:rsidR="00CD352D">
        <w:rPr>
          <w:rFonts w:ascii="Arial" w:hAnsi="Arial" w:cs="Arial"/>
          <w:szCs w:val="16"/>
        </w:rPr>
        <w:t xml:space="preserve">: </w:t>
      </w:r>
      <w:proofErr w:type="spellStart"/>
      <w:r w:rsidR="003F73C6" w:rsidRPr="001A7B23">
        <w:rPr>
          <w:rFonts w:ascii="Arial" w:eastAsia="DengXian" w:hAnsi="Arial" w:cs="Arial"/>
          <w:szCs w:val="16"/>
          <w:lang w:eastAsia="zh-CN"/>
        </w:rPr>
        <w:t>mTRP</w:t>
      </w:r>
      <w:proofErr w:type="spellEnd"/>
      <w:r w:rsidR="003F73C6" w:rsidRPr="001A7B23">
        <w:rPr>
          <w:rFonts w:ascii="Arial" w:eastAsia="DengXian" w:hAnsi="Arial" w:cs="Arial"/>
          <w:szCs w:val="16"/>
          <w:lang w:eastAsia="zh-CN"/>
        </w:rPr>
        <w:t xml:space="preserve"> beam management</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3F114B7C" w14:textId="64DFA237" w:rsidR="00413385" w:rsidRPr="001976EE" w:rsidRDefault="009E767F" w:rsidP="00CD352D">
      <w:pPr>
        <w:pStyle w:val="0Maintext"/>
        <w:spacing w:after="60" w:afterAutospacing="0"/>
        <w:ind w:firstLine="0"/>
        <w:rPr>
          <w:lang w:val="en-US"/>
        </w:rPr>
      </w:pPr>
      <w:r>
        <w:rPr>
          <w:lang w:val="en-US"/>
        </w:rPr>
        <w:t>The moderator summary of the maintenance-related issues raised in the su</w:t>
      </w:r>
      <w:r w:rsidR="00CD352D">
        <w:rPr>
          <w:lang w:val="en-US"/>
        </w:rPr>
        <w:t>bmitted contributions for Rel.17</w:t>
      </w:r>
      <w:r>
        <w:rPr>
          <w:lang w:val="en-US"/>
        </w:rPr>
        <w:t xml:space="preserve"> </w:t>
      </w:r>
      <w:proofErr w:type="spellStart"/>
      <w:r>
        <w:rPr>
          <w:lang w:val="en-US"/>
        </w:rPr>
        <w:t>NR_</w:t>
      </w:r>
      <w:r w:rsidR="00CD352D">
        <w:rPr>
          <w:lang w:val="en-US"/>
        </w:rPr>
        <w:t>F</w:t>
      </w:r>
      <w:r>
        <w:rPr>
          <w:lang w:val="en-US"/>
        </w:rPr>
        <w:t>eMIMO</w:t>
      </w:r>
      <w:proofErr w:type="spellEnd"/>
      <w:r>
        <w:rPr>
          <w:lang w:val="en-US"/>
        </w:rPr>
        <w:t xml:space="preserve"> maintenance </w:t>
      </w:r>
      <w:proofErr w:type="gramStart"/>
      <w:r>
        <w:rPr>
          <w:lang w:val="en-US"/>
        </w:rPr>
        <w:t>is given</w:t>
      </w:r>
      <w:proofErr w:type="gramEnd"/>
      <w:r>
        <w:rPr>
          <w:lang w:val="en-US"/>
        </w:rPr>
        <w:t xml:space="preserve"> below. </w:t>
      </w:r>
    </w:p>
    <w:p w14:paraId="658CFB30" w14:textId="74E07049"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w:t>
      </w:r>
      <w:proofErr w:type="gramStart"/>
      <w:r>
        <w:rPr>
          <w:lang w:val="en-US"/>
        </w:rPr>
        <w:t>can be revised</w:t>
      </w:r>
      <w:proofErr w:type="gramEnd"/>
      <w:r>
        <w:rPr>
          <w:lang w:val="en-US"/>
        </w:rPr>
        <w:t xml:space="preserve"> based on the outcome of the discussion during the preparation week). The assessment will be used as a basis to select </w:t>
      </w:r>
      <w:r w:rsidR="007877B9" w:rsidRPr="007877B9">
        <w:rPr>
          <w:rFonts w:hint="eastAsia"/>
          <w:lang w:val="en-US"/>
        </w:rPr>
        <w:t>a number of</w:t>
      </w:r>
      <w:r>
        <w:rPr>
          <w:lang w:val="en-US"/>
        </w:rPr>
        <w:t xml:space="preserve"> issues (per </w:t>
      </w:r>
      <w:proofErr w:type="gramStart"/>
      <w:r>
        <w:rPr>
          <w:lang w:val="en-US"/>
        </w:rPr>
        <w:t>chairman</w:t>
      </w:r>
      <w:proofErr w:type="gramEnd"/>
      <w:r>
        <w:rPr>
          <w:lang w:val="en-US"/>
        </w:rPr>
        <w:t xml:space="preserve">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50CF6053"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w:t>
      </w:r>
    </w:p>
    <w:p w14:paraId="5DFD6F34" w14:textId="7223ABB1" w:rsidR="00CD352D" w:rsidRPr="000323D8" w:rsidRDefault="007877B9" w:rsidP="009E767F">
      <w:pPr>
        <w:pStyle w:val="0Maintext"/>
        <w:spacing w:after="60" w:afterAutospacing="0"/>
        <w:ind w:firstLine="0"/>
        <w:rPr>
          <w:rFonts w:eastAsia="DengXian"/>
          <w:lang w:val="en-US" w:eastAsia="zh-CN"/>
        </w:rPr>
      </w:pPr>
      <w:r>
        <w:rPr>
          <w:lang w:val="en-US"/>
        </w:rPr>
        <w:t>Compan</w:t>
      </w:r>
      <w:r>
        <w:rPr>
          <w:rFonts w:eastAsia="DengXian" w:hint="eastAsia"/>
          <w:lang w:val="en-US" w:eastAsia="zh-CN"/>
        </w:rPr>
        <w:t>ie</w:t>
      </w:r>
      <w:r>
        <w:rPr>
          <w:lang w:val="en-US"/>
        </w:rPr>
        <w:t xml:space="preserve">s </w:t>
      </w:r>
      <w:proofErr w:type="gramStart"/>
      <w:r>
        <w:rPr>
          <w:lang w:val="en-US"/>
        </w:rPr>
        <w:t xml:space="preserve">are </w:t>
      </w:r>
      <w:r>
        <w:rPr>
          <w:rFonts w:eastAsia="DengXian" w:hint="eastAsia"/>
          <w:lang w:val="en-US" w:eastAsia="zh-CN"/>
        </w:rPr>
        <w:t>invited</w:t>
      </w:r>
      <w:proofErr w:type="gramEnd"/>
      <w:r>
        <w:rPr>
          <w:rFonts w:eastAsia="DengXian" w:hint="eastAsia"/>
          <w:lang w:val="en-US" w:eastAsia="zh-CN"/>
        </w:rPr>
        <w:t xml:space="preserve"> to provide inputs </w:t>
      </w:r>
      <w:r w:rsidRPr="00AB4E08">
        <w:rPr>
          <w:b/>
          <w:color w:val="FF0000"/>
          <w:lang w:val="en-US"/>
        </w:rPr>
        <w:t xml:space="preserve">before </w:t>
      </w:r>
      <w:r w:rsidR="000323D8">
        <w:rPr>
          <w:b/>
          <w:bCs/>
          <w:sz w:val="28"/>
          <w:szCs w:val="28"/>
          <w:highlight w:val="yellow"/>
        </w:rPr>
        <w:t>Monday 15:30 Xiamen time</w:t>
      </w:r>
      <w:r w:rsidR="000323D8">
        <w:rPr>
          <w:rFonts w:eastAsia="DengXian" w:hint="eastAsia"/>
          <w:b/>
          <w:bCs/>
          <w:sz w:val="28"/>
          <w:szCs w:val="28"/>
          <w:lang w:eastAsia="zh-CN"/>
        </w:rPr>
        <w:t>.</w:t>
      </w:r>
    </w:p>
    <w:p w14:paraId="68DA6A7A" w14:textId="77777777" w:rsidR="009E767F" w:rsidRDefault="009E767F" w:rsidP="009E767F">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1ECC76E2" w:rsidR="009E767F" w:rsidRDefault="009E767F" w:rsidP="009E767F">
      <w:pPr>
        <w:snapToGrid w:val="0"/>
        <w:spacing w:after="60" w:line="288" w:lineRule="auto"/>
        <w:jc w:val="both"/>
        <w:rPr>
          <w:sz w:val="20"/>
        </w:rPr>
      </w:pPr>
      <w:r w:rsidRPr="00D825BB">
        <w:rPr>
          <w:sz w:val="20"/>
        </w:rPr>
        <w:t xml:space="preserve">The </w:t>
      </w:r>
      <w:r>
        <w:rPr>
          <w:sz w:val="20"/>
        </w:rPr>
        <w:t xml:space="preserve">issue </w:t>
      </w:r>
      <w:proofErr w:type="gramStart"/>
      <w:r w:rsidR="009D10CE">
        <w:rPr>
          <w:rFonts w:eastAsia="DengXian" w:hint="eastAsia"/>
          <w:sz w:val="20"/>
          <w:lang w:eastAsia="zh-CN"/>
        </w:rPr>
        <w:t>is</w:t>
      </w:r>
      <w:r>
        <w:rPr>
          <w:sz w:val="20"/>
        </w:rPr>
        <w:t xml:space="preserve"> summarized</w:t>
      </w:r>
      <w:proofErr w:type="gramEnd"/>
      <w:r>
        <w:rPr>
          <w:sz w:val="20"/>
        </w:rPr>
        <w:t xml:space="preserve">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aa"/>
        <w:tblW w:w="13465" w:type="dxa"/>
        <w:tblLayout w:type="fixed"/>
        <w:tblLook w:val="04A0" w:firstRow="1" w:lastRow="0" w:firstColumn="1" w:lastColumn="0" w:noHBand="0" w:noVBand="1"/>
      </w:tblPr>
      <w:tblGrid>
        <w:gridCol w:w="1151"/>
        <w:gridCol w:w="7822"/>
        <w:gridCol w:w="2758"/>
        <w:gridCol w:w="1734"/>
      </w:tblGrid>
      <w:tr w:rsidR="00111751" w:rsidRPr="00DA4707" w14:paraId="1CE4A730" w14:textId="77777777" w:rsidTr="00111751">
        <w:trPr>
          <w:trHeight w:val="57"/>
        </w:trPr>
        <w:tc>
          <w:tcPr>
            <w:tcW w:w="1151" w:type="dxa"/>
            <w:shd w:val="clear" w:color="auto" w:fill="BFBFBF" w:themeFill="background1" w:themeFillShade="BF"/>
          </w:tcPr>
          <w:p w14:paraId="3DCB4D61" w14:textId="77777777" w:rsidR="00111751" w:rsidRPr="00DA4707" w:rsidRDefault="00111751" w:rsidP="00111751">
            <w:pPr>
              <w:snapToGrid w:val="0"/>
              <w:jc w:val="center"/>
              <w:rPr>
                <w:b/>
                <w:sz w:val="18"/>
                <w:szCs w:val="18"/>
              </w:rPr>
            </w:pPr>
            <w:r w:rsidRPr="00DA4707">
              <w:rPr>
                <w:b/>
                <w:sz w:val="18"/>
                <w:szCs w:val="18"/>
              </w:rPr>
              <w:t>#</w:t>
            </w:r>
          </w:p>
        </w:tc>
        <w:tc>
          <w:tcPr>
            <w:tcW w:w="7822" w:type="dxa"/>
            <w:shd w:val="clear" w:color="auto" w:fill="BFBFBF" w:themeFill="background1" w:themeFillShade="BF"/>
          </w:tcPr>
          <w:p w14:paraId="3B645569" w14:textId="45C5DF90" w:rsidR="00111751" w:rsidRPr="00DA4707" w:rsidRDefault="00111751" w:rsidP="00111751">
            <w:pPr>
              <w:snapToGrid w:val="0"/>
              <w:jc w:val="center"/>
              <w:rPr>
                <w:b/>
                <w:sz w:val="18"/>
                <w:szCs w:val="18"/>
              </w:rPr>
            </w:pPr>
            <w:r w:rsidRPr="00DA4707">
              <w:rPr>
                <w:b/>
                <w:sz w:val="18"/>
                <w:szCs w:val="18"/>
              </w:rPr>
              <w:t>Issue (summary</w:t>
            </w:r>
            <w:r>
              <w:rPr>
                <w:b/>
                <w:sz w:val="18"/>
                <w:szCs w:val="18"/>
              </w:rPr>
              <w:t xml:space="preserve"> of CR proposal</w:t>
            </w:r>
            <w:r w:rsidRPr="00DA4707">
              <w:rPr>
                <w:b/>
                <w:sz w:val="18"/>
                <w:szCs w:val="18"/>
              </w:rPr>
              <w:t>)</w:t>
            </w:r>
          </w:p>
        </w:tc>
        <w:tc>
          <w:tcPr>
            <w:tcW w:w="2758" w:type="dxa"/>
            <w:shd w:val="clear" w:color="auto" w:fill="BFBFBF" w:themeFill="background1" w:themeFillShade="BF"/>
          </w:tcPr>
          <w:p w14:paraId="132D6873" w14:textId="77777777" w:rsidR="00111751" w:rsidRPr="00DA4707" w:rsidRDefault="00111751" w:rsidP="00111751">
            <w:pPr>
              <w:snapToGrid w:val="0"/>
              <w:jc w:val="center"/>
              <w:rPr>
                <w:b/>
                <w:sz w:val="18"/>
                <w:szCs w:val="18"/>
              </w:rPr>
            </w:pPr>
            <w:r w:rsidRPr="00DA4707">
              <w:rPr>
                <w:b/>
                <w:sz w:val="18"/>
                <w:szCs w:val="18"/>
              </w:rPr>
              <w:t>Companies</w:t>
            </w:r>
          </w:p>
        </w:tc>
        <w:tc>
          <w:tcPr>
            <w:tcW w:w="1734" w:type="dxa"/>
            <w:shd w:val="clear" w:color="auto" w:fill="BFBFBF" w:themeFill="background1" w:themeFillShade="BF"/>
          </w:tcPr>
          <w:p w14:paraId="500CCC4F" w14:textId="08F7DBE6" w:rsidR="00111751" w:rsidRPr="00DA4707" w:rsidRDefault="00111751" w:rsidP="00111751">
            <w:pPr>
              <w:snapToGrid w:val="0"/>
              <w:jc w:val="center"/>
              <w:rPr>
                <w:b/>
                <w:sz w:val="18"/>
                <w:szCs w:val="18"/>
              </w:rPr>
            </w:pPr>
            <w:r>
              <w:rPr>
                <w:b/>
                <w:sz w:val="18"/>
                <w:szCs w:val="18"/>
              </w:rPr>
              <w:t>FL a</w:t>
            </w:r>
            <w:r w:rsidRPr="00DA4707">
              <w:rPr>
                <w:b/>
                <w:sz w:val="18"/>
                <w:szCs w:val="18"/>
              </w:rPr>
              <w:t>ssessment</w:t>
            </w:r>
          </w:p>
        </w:tc>
      </w:tr>
      <w:tr w:rsidR="00111751" w:rsidRPr="003D7FEC" w14:paraId="15DB7E11" w14:textId="77777777" w:rsidTr="00111751">
        <w:trPr>
          <w:trHeight w:val="71"/>
        </w:trPr>
        <w:tc>
          <w:tcPr>
            <w:tcW w:w="1151" w:type="dxa"/>
          </w:tcPr>
          <w:p w14:paraId="07350472" w14:textId="250BBB30" w:rsidR="00111751" w:rsidRPr="004F20A8" w:rsidRDefault="00111751" w:rsidP="004A5BEB">
            <w:pPr>
              <w:snapToGrid w:val="0"/>
              <w:jc w:val="both"/>
              <w:rPr>
                <w:sz w:val="18"/>
                <w:szCs w:val="18"/>
              </w:rPr>
            </w:pPr>
            <w:r w:rsidRPr="004F20A8">
              <w:rPr>
                <w:sz w:val="18"/>
                <w:szCs w:val="18"/>
              </w:rPr>
              <w:t xml:space="preserve">1 </w:t>
            </w:r>
          </w:p>
        </w:tc>
        <w:tc>
          <w:tcPr>
            <w:tcW w:w="7822" w:type="dxa"/>
          </w:tcPr>
          <w:p w14:paraId="11D0C74B" w14:textId="67A1D3EE" w:rsidR="00F064A3" w:rsidRPr="00F064A3" w:rsidRDefault="00F064A3" w:rsidP="003E3CFB">
            <w:pPr>
              <w:pStyle w:val="CRCoverPage"/>
              <w:spacing w:after="0"/>
              <w:jc w:val="both"/>
              <w:rPr>
                <w:rFonts w:eastAsia="DengXian"/>
                <w:sz w:val="18"/>
                <w:szCs w:val="18"/>
                <w:lang w:eastAsia="zh-CN"/>
              </w:rPr>
            </w:pPr>
            <w:r>
              <w:rPr>
                <w:rFonts w:eastAsia="DengXian" w:hint="eastAsia"/>
                <w:sz w:val="18"/>
                <w:szCs w:val="18"/>
                <w:lang w:eastAsia="zh-CN"/>
              </w:rPr>
              <w:t xml:space="preserve">For inter-cell </w:t>
            </w:r>
            <w:proofErr w:type="spellStart"/>
            <w:r>
              <w:rPr>
                <w:rFonts w:eastAsia="DengXian" w:hint="eastAsia"/>
                <w:sz w:val="18"/>
                <w:szCs w:val="18"/>
                <w:lang w:eastAsia="zh-CN"/>
              </w:rPr>
              <w:t>mTRP</w:t>
            </w:r>
            <w:proofErr w:type="spellEnd"/>
            <w:r>
              <w:rPr>
                <w:rFonts w:eastAsia="DengXian" w:hint="eastAsia"/>
                <w:sz w:val="18"/>
                <w:szCs w:val="18"/>
                <w:lang w:eastAsia="zh-CN"/>
              </w:rPr>
              <w:t xml:space="preserve">, </w:t>
            </w:r>
            <w:r w:rsidRPr="00F064A3">
              <w:rPr>
                <w:rFonts w:eastAsia="DengXian"/>
                <w:sz w:val="18"/>
                <w:szCs w:val="18"/>
                <w:lang w:eastAsia="zh-CN"/>
              </w:rPr>
              <w:t>according to 38.331, the second BFD-RS set q</w:t>
            </w:r>
            <w:r w:rsidRPr="00F064A3">
              <w:rPr>
                <w:rFonts w:eastAsia="DengXian"/>
                <w:sz w:val="18"/>
                <w:szCs w:val="18"/>
                <w:vertAlign w:val="subscript"/>
                <w:lang w:eastAsia="zh-CN"/>
              </w:rPr>
              <w:t>01</w:t>
            </w:r>
            <w:r w:rsidRPr="00F064A3">
              <w:rPr>
                <w:rFonts w:eastAsia="DengXian"/>
                <w:sz w:val="18"/>
                <w:szCs w:val="18"/>
                <w:lang w:eastAsia="zh-CN"/>
              </w:rPr>
              <w:t xml:space="preserve"> (i.e., failureDetectionSet2) and the second NBI-RS set q11 (i.e., candidateBeamRS-List2) </w:t>
            </w:r>
            <w:r w:rsidR="003E3CFB">
              <w:rPr>
                <w:rFonts w:eastAsia="DengXian" w:hint="eastAsia"/>
                <w:sz w:val="18"/>
                <w:szCs w:val="18"/>
                <w:lang w:eastAsia="zh-CN"/>
              </w:rPr>
              <w:t>can be</w:t>
            </w:r>
            <w:r w:rsidRPr="00F064A3">
              <w:rPr>
                <w:rFonts w:eastAsia="DengXian"/>
                <w:sz w:val="18"/>
                <w:szCs w:val="18"/>
                <w:lang w:eastAsia="zh-CN"/>
              </w:rPr>
              <w:t xml:space="preserve"> </w:t>
            </w:r>
            <w:r w:rsidR="003E3CFB" w:rsidRPr="00F064A3">
              <w:rPr>
                <w:rFonts w:eastAsia="DengXian"/>
                <w:sz w:val="18"/>
                <w:szCs w:val="18"/>
                <w:lang w:eastAsia="zh-CN"/>
              </w:rPr>
              <w:t>associated</w:t>
            </w:r>
            <w:r w:rsidRPr="00F064A3">
              <w:rPr>
                <w:rFonts w:eastAsia="DengXian"/>
                <w:sz w:val="18"/>
                <w:szCs w:val="18"/>
                <w:lang w:eastAsia="zh-CN"/>
              </w:rPr>
              <w:t xml:space="preserve"> with an </w:t>
            </w:r>
            <w:proofErr w:type="spellStart"/>
            <w:r w:rsidRPr="00F064A3">
              <w:rPr>
                <w:rFonts w:eastAsia="DengXian"/>
                <w:sz w:val="18"/>
                <w:szCs w:val="18"/>
                <w:lang w:eastAsia="zh-CN"/>
              </w:rPr>
              <w:t>additionalPCI</w:t>
            </w:r>
            <w:proofErr w:type="spellEnd"/>
            <w:r w:rsidRPr="00F064A3">
              <w:rPr>
                <w:rFonts w:eastAsia="DengXian" w:hint="eastAsia"/>
                <w:sz w:val="18"/>
                <w:szCs w:val="18"/>
                <w:lang w:eastAsia="zh-CN"/>
              </w:rPr>
              <w:t xml:space="preserve">. </w:t>
            </w:r>
            <w:r w:rsidRPr="00F064A3">
              <w:rPr>
                <w:rFonts w:eastAsia="DengXian"/>
                <w:sz w:val="18"/>
                <w:szCs w:val="18"/>
                <w:lang w:eastAsia="zh-CN"/>
              </w:rPr>
              <w:t xml:space="preserve">However, according to 38.213, the SSB associated with the </w:t>
            </w:r>
            <w:proofErr w:type="spellStart"/>
            <w:r w:rsidRPr="00F064A3">
              <w:rPr>
                <w:rFonts w:eastAsia="DengXian"/>
                <w:sz w:val="18"/>
                <w:szCs w:val="18"/>
                <w:lang w:eastAsia="zh-CN"/>
              </w:rPr>
              <w:t>additionalPCI</w:t>
            </w:r>
            <w:proofErr w:type="spellEnd"/>
            <w:r w:rsidRPr="00F064A3">
              <w:rPr>
                <w:rFonts w:eastAsia="DengXian"/>
                <w:sz w:val="18"/>
                <w:szCs w:val="18"/>
                <w:lang w:eastAsia="zh-CN"/>
              </w:rPr>
              <w:t xml:space="preserve"> can be configured in either the first NBI-RS set q</w:t>
            </w:r>
            <w:r w:rsidRPr="003E3CFB">
              <w:rPr>
                <w:rFonts w:eastAsia="DengXian"/>
                <w:sz w:val="18"/>
                <w:szCs w:val="18"/>
                <w:vertAlign w:val="subscript"/>
                <w:lang w:eastAsia="zh-CN"/>
              </w:rPr>
              <w:t>10</w:t>
            </w:r>
            <w:r w:rsidRPr="00F064A3">
              <w:rPr>
                <w:rFonts w:eastAsia="DengXian"/>
                <w:sz w:val="18"/>
                <w:szCs w:val="18"/>
                <w:lang w:eastAsia="zh-CN"/>
              </w:rPr>
              <w:t xml:space="preserve"> or the second NBI-RS set q</w:t>
            </w:r>
            <w:r w:rsidRPr="00F064A3">
              <w:rPr>
                <w:rFonts w:eastAsia="DengXian"/>
                <w:sz w:val="18"/>
                <w:szCs w:val="18"/>
                <w:vertAlign w:val="subscript"/>
                <w:lang w:eastAsia="zh-CN"/>
              </w:rPr>
              <w:t>11</w:t>
            </w:r>
            <w:r w:rsidRPr="00F064A3">
              <w:rPr>
                <w:rFonts w:eastAsia="DengXian"/>
                <w:sz w:val="18"/>
                <w:szCs w:val="18"/>
                <w:lang w:eastAsia="zh-CN"/>
              </w:rPr>
              <w:t>.</w:t>
            </w:r>
            <w:r w:rsidR="003E3CFB">
              <w:rPr>
                <w:rFonts w:eastAsia="DengXian" w:hint="eastAsia"/>
                <w:sz w:val="18"/>
                <w:szCs w:val="18"/>
                <w:lang w:eastAsia="zh-CN"/>
              </w:rPr>
              <w:t xml:space="preserve"> R1-</w:t>
            </w:r>
            <w:r w:rsidR="003E3CFB" w:rsidRPr="003E3CFB">
              <w:rPr>
                <w:rFonts w:eastAsia="DengXian" w:hint="eastAsia"/>
                <w:sz w:val="18"/>
                <w:szCs w:val="18"/>
                <w:lang w:eastAsia="zh-CN"/>
              </w:rPr>
              <w:t>2310268</w:t>
            </w:r>
            <w:r w:rsidR="003E3CFB">
              <w:rPr>
                <w:rFonts w:eastAsia="DengXian" w:hint="eastAsia"/>
                <w:sz w:val="18"/>
                <w:szCs w:val="18"/>
                <w:lang w:eastAsia="zh-CN"/>
              </w:rPr>
              <w:t xml:space="preserve"> </w:t>
            </w:r>
            <w:r w:rsidR="003E3CFB" w:rsidRPr="003E3CFB">
              <w:rPr>
                <w:rFonts w:eastAsia="DengXian" w:hint="eastAsia"/>
                <w:sz w:val="18"/>
                <w:szCs w:val="18"/>
                <w:lang w:eastAsia="zh-CN"/>
              </w:rPr>
              <w:t>propose</w:t>
            </w:r>
            <w:r w:rsidR="003E3CFB">
              <w:rPr>
                <w:rFonts w:eastAsia="DengXian" w:hint="eastAsia"/>
                <w:sz w:val="18"/>
                <w:szCs w:val="18"/>
                <w:lang w:eastAsia="zh-CN"/>
              </w:rPr>
              <w:t>s</w:t>
            </w:r>
            <w:r w:rsidR="003E3CFB" w:rsidRPr="003E3CFB">
              <w:rPr>
                <w:rFonts w:eastAsia="DengXian" w:hint="eastAsia"/>
                <w:sz w:val="18"/>
                <w:szCs w:val="18"/>
                <w:lang w:eastAsia="zh-CN"/>
              </w:rPr>
              <w:t xml:space="preserve"> to</w:t>
            </w:r>
            <w:r w:rsidR="00C60808" w:rsidRPr="00C60808">
              <w:rPr>
                <w:rFonts w:eastAsia="DengXian"/>
                <w:sz w:val="18"/>
                <w:szCs w:val="18"/>
                <w:lang w:eastAsia="zh-CN"/>
              </w:rPr>
              <w:t xml:space="preserve"> </w:t>
            </w:r>
            <w:r w:rsidR="00C60808" w:rsidRPr="00C60808">
              <w:rPr>
                <w:rFonts w:eastAsia="DengXian" w:hint="eastAsia"/>
                <w:sz w:val="18"/>
                <w:szCs w:val="18"/>
                <w:lang w:eastAsia="zh-CN"/>
              </w:rPr>
              <w:t>c</w:t>
            </w:r>
            <w:r w:rsidR="00C60808" w:rsidRPr="00C60808">
              <w:rPr>
                <w:rFonts w:eastAsia="DengXian"/>
                <w:sz w:val="18"/>
                <w:szCs w:val="18"/>
                <w:lang w:eastAsia="zh-CN"/>
              </w:rPr>
              <w:t xml:space="preserve">orrect 38.213 so that SSB associated with the </w:t>
            </w:r>
            <w:proofErr w:type="spellStart"/>
            <w:r w:rsidR="00C60808" w:rsidRPr="00C60808">
              <w:rPr>
                <w:rFonts w:eastAsia="DengXian"/>
                <w:sz w:val="18"/>
                <w:szCs w:val="18"/>
                <w:lang w:eastAsia="zh-CN"/>
              </w:rPr>
              <w:t>additionalPCI</w:t>
            </w:r>
            <w:proofErr w:type="spellEnd"/>
            <w:r w:rsidR="00C60808" w:rsidRPr="00C60808">
              <w:rPr>
                <w:rFonts w:eastAsia="DengXian"/>
                <w:sz w:val="18"/>
                <w:szCs w:val="18"/>
                <w:lang w:eastAsia="zh-CN"/>
              </w:rPr>
              <w:t xml:space="preserve"> can only be configured in the second NBI-RS set q</w:t>
            </w:r>
            <w:r w:rsidR="00C60808" w:rsidRPr="00C60808">
              <w:rPr>
                <w:rFonts w:eastAsia="DengXian"/>
                <w:sz w:val="18"/>
                <w:szCs w:val="18"/>
                <w:vertAlign w:val="subscript"/>
                <w:lang w:eastAsia="zh-CN"/>
              </w:rPr>
              <w:t>11</w:t>
            </w:r>
            <w:r w:rsidR="00C60808" w:rsidRPr="00C60808">
              <w:rPr>
                <w:rFonts w:eastAsia="DengXian"/>
                <w:sz w:val="18"/>
                <w:szCs w:val="18"/>
                <w:lang w:eastAsia="zh-CN"/>
              </w:rPr>
              <w:t xml:space="preserve"> in inter-cell </w:t>
            </w:r>
            <w:proofErr w:type="spellStart"/>
            <w:r w:rsidR="00C60808" w:rsidRPr="00C60808">
              <w:rPr>
                <w:rFonts w:eastAsia="DengXian"/>
                <w:sz w:val="18"/>
                <w:szCs w:val="18"/>
                <w:lang w:eastAsia="zh-CN"/>
              </w:rPr>
              <w:t>mTRP</w:t>
            </w:r>
            <w:proofErr w:type="spellEnd"/>
            <w:r w:rsidR="00C60808" w:rsidRPr="00C60808">
              <w:rPr>
                <w:rFonts w:eastAsia="DengXian"/>
                <w:sz w:val="18"/>
                <w:szCs w:val="18"/>
                <w:lang w:eastAsia="zh-CN"/>
              </w:rPr>
              <w:t xml:space="preserve"> case.</w:t>
            </w:r>
          </w:p>
          <w:p w14:paraId="6581B8E4" w14:textId="36E8E163" w:rsidR="00111751" w:rsidRPr="00F064A3" w:rsidRDefault="00111751" w:rsidP="009C4D1D">
            <w:pPr>
              <w:snapToGrid w:val="0"/>
              <w:jc w:val="both"/>
              <w:rPr>
                <w:rFonts w:eastAsia="DengXian"/>
                <w:sz w:val="18"/>
                <w:szCs w:val="18"/>
                <w:lang w:val="en-GB" w:eastAsia="zh-CN"/>
              </w:rPr>
            </w:pPr>
          </w:p>
          <w:p w14:paraId="37203360" w14:textId="248EE14A" w:rsidR="00111751" w:rsidRPr="00EB6CB5" w:rsidRDefault="00111751" w:rsidP="0075404E">
            <w:pPr>
              <w:snapToGrid w:val="0"/>
              <w:jc w:val="both"/>
              <w:rPr>
                <w:rFonts w:eastAsia="DengXian"/>
                <w:color w:val="3333FF"/>
                <w:sz w:val="18"/>
                <w:szCs w:val="18"/>
                <w:lang w:eastAsia="zh-CN"/>
              </w:rPr>
            </w:pPr>
            <w:r w:rsidRPr="00E044C7">
              <w:rPr>
                <w:rFonts w:eastAsia="DengXian"/>
                <w:color w:val="3333FF"/>
                <w:sz w:val="18"/>
                <w:szCs w:val="18"/>
                <w:lang w:eastAsia="zh-CN"/>
              </w:rPr>
              <w:t xml:space="preserve">FL </w:t>
            </w:r>
            <w:r>
              <w:rPr>
                <w:rFonts w:eastAsia="DengXian"/>
                <w:color w:val="3333FF"/>
                <w:sz w:val="18"/>
                <w:szCs w:val="18"/>
                <w:lang w:eastAsia="zh-CN"/>
              </w:rPr>
              <w:t>note</w:t>
            </w:r>
            <w:r w:rsidRPr="00E044C7">
              <w:rPr>
                <w:rFonts w:eastAsia="DengXian"/>
                <w:color w:val="3333FF"/>
                <w:sz w:val="18"/>
                <w:szCs w:val="18"/>
                <w:lang w:eastAsia="zh-CN"/>
              </w:rPr>
              <w:t xml:space="preserve">: </w:t>
            </w:r>
            <w:r w:rsidR="00C60808" w:rsidRPr="00C60808">
              <w:rPr>
                <w:rFonts w:eastAsia="DengXian"/>
                <w:color w:val="3333FF"/>
                <w:sz w:val="18"/>
                <w:szCs w:val="18"/>
                <w:lang w:eastAsia="zh-CN"/>
              </w:rPr>
              <w:t xml:space="preserve">38.213 </w:t>
            </w:r>
            <w:proofErr w:type="gramStart"/>
            <w:r w:rsidR="00C60808" w:rsidRPr="00C60808">
              <w:rPr>
                <w:rFonts w:eastAsia="DengXian"/>
                <w:color w:val="3333FF"/>
                <w:sz w:val="18"/>
                <w:szCs w:val="18"/>
                <w:lang w:eastAsia="zh-CN"/>
              </w:rPr>
              <w:t>spec</w:t>
            </w:r>
            <w:r w:rsidR="00E76610">
              <w:rPr>
                <w:rFonts w:eastAsia="DengXian" w:hint="eastAsia"/>
                <w:color w:val="3333FF"/>
                <w:sz w:val="18"/>
                <w:szCs w:val="18"/>
                <w:lang w:eastAsia="zh-CN"/>
              </w:rPr>
              <w:t>ification</w:t>
            </w:r>
            <w:proofErr w:type="gramEnd"/>
            <w:r w:rsidR="00C60808" w:rsidRPr="00C60808">
              <w:rPr>
                <w:rFonts w:eastAsia="DengXian"/>
                <w:color w:val="3333FF"/>
                <w:sz w:val="18"/>
                <w:szCs w:val="18"/>
                <w:lang w:eastAsia="zh-CN"/>
              </w:rPr>
              <w:t xml:space="preserve"> is not aligned with 38.331 spec</w:t>
            </w:r>
            <w:r w:rsidR="00E76610">
              <w:rPr>
                <w:rFonts w:eastAsia="DengXian" w:hint="eastAsia"/>
                <w:color w:val="3333FF"/>
                <w:sz w:val="18"/>
                <w:szCs w:val="18"/>
                <w:lang w:eastAsia="zh-CN"/>
              </w:rPr>
              <w:t>ification</w:t>
            </w:r>
            <w:r w:rsidR="00C60808" w:rsidRPr="00C60808">
              <w:rPr>
                <w:rFonts w:eastAsia="DengXian"/>
                <w:color w:val="3333FF"/>
                <w:sz w:val="18"/>
                <w:szCs w:val="18"/>
                <w:lang w:eastAsia="zh-CN"/>
              </w:rPr>
              <w:t>.</w:t>
            </w:r>
            <w:r w:rsidR="00C60808">
              <w:rPr>
                <w:rFonts w:eastAsia="DengXian" w:hint="eastAsia"/>
                <w:color w:val="3333FF"/>
                <w:sz w:val="18"/>
                <w:szCs w:val="18"/>
                <w:lang w:eastAsia="zh-CN"/>
              </w:rPr>
              <w:t xml:space="preserve"> </w:t>
            </w:r>
            <w:r>
              <w:rPr>
                <w:rFonts w:eastAsia="DengXian" w:hint="eastAsia"/>
                <w:color w:val="3333FF"/>
                <w:sz w:val="18"/>
                <w:szCs w:val="18"/>
                <w:lang w:eastAsia="zh-CN"/>
              </w:rPr>
              <w:t xml:space="preserve">Suggest </w:t>
            </w:r>
            <w:proofErr w:type="gramStart"/>
            <w:r>
              <w:rPr>
                <w:rFonts w:eastAsia="DengXian" w:hint="eastAsia"/>
                <w:color w:val="3333FF"/>
                <w:sz w:val="18"/>
                <w:szCs w:val="18"/>
                <w:lang w:eastAsia="zh-CN"/>
              </w:rPr>
              <w:t>to discuss</w:t>
            </w:r>
            <w:proofErr w:type="gramEnd"/>
            <w:r>
              <w:rPr>
                <w:rFonts w:eastAsia="DengXian" w:hint="eastAsia"/>
                <w:color w:val="3333FF"/>
                <w:sz w:val="18"/>
                <w:szCs w:val="18"/>
                <w:lang w:eastAsia="zh-CN"/>
              </w:rPr>
              <w:t xml:space="preserve"> it in this meeting.</w:t>
            </w:r>
          </w:p>
        </w:tc>
        <w:tc>
          <w:tcPr>
            <w:tcW w:w="2758" w:type="dxa"/>
          </w:tcPr>
          <w:p w14:paraId="695FC0B7" w14:textId="233FAA7F" w:rsidR="00111751" w:rsidRPr="004A69E8" w:rsidRDefault="00111751" w:rsidP="004A5BEB">
            <w:pPr>
              <w:snapToGrid w:val="0"/>
              <w:rPr>
                <w:rFonts w:eastAsia="DengXian"/>
                <w:sz w:val="20"/>
                <w:szCs w:val="20"/>
                <w:lang w:eastAsia="zh-CN"/>
              </w:rPr>
            </w:pPr>
            <w:r w:rsidRPr="009C4D1D">
              <w:rPr>
                <w:rFonts w:eastAsia="DengXian"/>
                <w:sz w:val="20"/>
                <w:szCs w:val="20"/>
                <w:lang w:eastAsia="zh-CN"/>
              </w:rPr>
              <w:t xml:space="preserve">Huawei, </w:t>
            </w:r>
            <w:proofErr w:type="spellStart"/>
            <w:r w:rsidRPr="009C4D1D">
              <w:rPr>
                <w:rFonts w:eastAsia="DengXian"/>
                <w:sz w:val="20"/>
                <w:szCs w:val="20"/>
                <w:lang w:eastAsia="zh-CN"/>
              </w:rPr>
              <w:t>HiSilicon</w:t>
            </w:r>
            <w:proofErr w:type="spellEnd"/>
          </w:p>
        </w:tc>
        <w:tc>
          <w:tcPr>
            <w:tcW w:w="1734" w:type="dxa"/>
          </w:tcPr>
          <w:p w14:paraId="19711A54" w14:textId="18AAFBE3" w:rsidR="00111751" w:rsidRPr="00112D33" w:rsidRDefault="00F064A3" w:rsidP="004A5BEB">
            <w:pPr>
              <w:snapToGrid w:val="0"/>
              <w:jc w:val="both"/>
              <w:rPr>
                <w:rFonts w:eastAsia="DengXian"/>
                <w:color w:val="FF0000"/>
                <w:sz w:val="20"/>
                <w:szCs w:val="20"/>
                <w:lang w:eastAsia="zh-CN"/>
              </w:rPr>
            </w:pPr>
            <w:del w:id="2" w:author="CATT" w:date="2023-10-09T08:57:00Z">
              <w:r w:rsidDel="00B05BDE">
                <w:rPr>
                  <w:rFonts w:eastAsia="DengXian" w:hint="eastAsia"/>
                  <w:sz w:val="20"/>
                  <w:szCs w:val="20"/>
                  <w:lang w:eastAsia="zh-CN"/>
                </w:rPr>
                <w:delText>E</w:delText>
              </w:r>
            </w:del>
            <w:ins w:id="3" w:author="CATT" w:date="2023-10-09T08:57:00Z">
              <w:r w:rsidR="00B05BDE">
                <w:rPr>
                  <w:rFonts w:eastAsia="DengXian" w:hint="eastAsia"/>
                  <w:sz w:val="20"/>
                  <w:szCs w:val="20"/>
                  <w:lang w:eastAsia="zh-CN"/>
                </w:rPr>
                <w:t>H</w:t>
              </w:r>
            </w:ins>
          </w:p>
        </w:tc>
      </w:tr>
    </w:tbl>
    <w:p w14:paraId="396A2526" w14:textId="77777777" w:rsidR="009E767F" w:rsidRDefault="009E767F" w:rsidP="009E767F">
      <w:pPr>
        <w:snapToGrid w:val="0"/>
        <w:spacing w:after="60" w:line="288" w:lineRule="auto"/>
        <w:jc w:val="both"/>
        <w:rPr>
          <w:rFonts w:eastAsia="DengXian"/>
          <w:sz w:val="20"/>
          <w:lang w:eastAsia="zh-CN"/>
        </w:rPr>
      </w:pPr>
    </w:p>
    <w:p w14:paraId="15B9D36D" w14:textId="43910675" w:rsidR="009D10CE" w:rsidRPr="009D10CE" w:rsidRDefault="009D10CE" w:rsidP="009E767F">
      <w:pPr>
        <w:snapToGrid w:val="0"/>
        <w:spacing w:after="60" w:line="288" w:lineRule="auto"/>
        <w:jc w:val="both"/>
        <w:rPr>
          <w:rFonts w:eastAsia="DengXian"/>
          <w:sz w:val="20"/>
          <w:lang w:eastAsia="zh-CN"/>
        </w:rPr>
      </w:pPr>
      <w:r>
        <w:rPr>
          <w:b/>
          <w:noProof/>
          <w:sz w:val="28"/>
          <w:lang w:eastAsia="zh-CN"/>
        </w:rPr>
        <w:lastRenderedPageBreak/>
        <w:t>TS 38.21</w:t>
      </w:r>
      <w:r w:rsidR="00E1548E">
        <w:rPr>
          <w:rFonts w:eastAsia="DengXian" w:hint="eastAsia"/>
          <w:b/>
          <w:noProof/>
          <w:sz w:val="28"/>
          <w:lang w:eastAsia="zh-CN"/>
        </w:rPr>
        <w:t>3</w:t>
      </w:r>
    </w:p>
    <w:p w14:paraId="747F145C" w14:textId="77777777" w:rsidR="00E1548E" w:rsidRPr="0048482F" w:rsidRDefault="00E1548E" w:rsidP="00E1548E">
      <w:pPr>
        <w:pStyle w:val="31"/>
        <w:rPr>
          <w:color w:val="000000"/>
        </w:rPr>
      </w:pPr>
      <w:r w:rsidRPr="00A12E8B">
        <w:rPr>
          <w:color w:val="000000"/>
        </w:rPr>
        <w:t>6</w:t>
      </w:r>
      <w:r w:rsidRPr="00A12E8B">
        <w:rPr>
          <w:color w:val="000000"/>
        </w:rPr>
        <w:tab/>
        <w:t>Link recovery procedures</w:t>
      </w:r>
    </w:p>
    <w:p w14:paraId="4A3D0D66" w14:textId="77777777" w:rsidR="00E1548E" w:rsidRPr="00CA6B60" w:rsidRDefault="00E1548E" w:rsidP="00E1548E">
      <w:pPr>
        <w:spacing w:afterLines="50" w:after="120"/>
        <w:jc w:val="center"/>
        <w:rPr>
          <w:color w:val="FF0000"/>
        </w:rPr>
      </w:pPr>
      <w:r w:rsidRPr="00CA6B60">
        <w:rPr>
          <w:color w:val="FF0000"/>
        </w:rPr>
        <w:t xml:space="preserve">&lt; Unchanged parts </w:t>
      </w:r>
      <w:proofErr w:type="gramStart"/>
      <w:r w:rsidRPr="00CA6B60">
        <w:rPr>
          <w:color w:val="FF0000"/>
        </w:rPr>
        <w:t>are omitted</w:t>
      </w:r>
      <w:proofErr w:type="gramEnd"/>
      <w:r w:rsidRPr="00CA6B60">
        <w:rPr>
          <w:color w:val="FF0000"/>
        </w:rPr>
        <w:t xml:space="preserve"> &gt;</w:t>
      </w:r>
    </w:p>
    <w:p w14:paraId="2337E530" w14:textId="77777777" w:rsidR="00E1548E" w:rsidRPr="00037243" w:rsidRDefault="00E1548E" w:rsidP="00E1548E">
      <w:r w:rsidRPr="00037243">
        <w:t>If a UE</w:t>
      </w:r>
    </w:p>
    <w:p w14:paraId="326021D4" w14:textId="77777777" w:rsidR="00E1548E" w:rsidRPr="00037243" w:rsidRDefault="00E1548E" w:rsidP="00E1548E">
      <w:pPr>
        <w:pStyle w:val="B1"/>
        <w:rPr>
          <w:rFonts w:cstheme="minorHAnsi"/>
        </w:rPr>
      </w:pPr>
      <w:r w:rsidRPr="00037243">
        <w:t>-</w:t>
      </w:r>
      <w:r w:rsidRPr="00037243">
        <w:tab/>
      </w:r>
      <w:r w:rsidRPr="00037243">
        <w:rPr>
          <w:lang w:eastAsia="ko-KR"/>
        </w:rPr>
        <w:t xml:space="preserve">is not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or 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2CFE8F1E" w14:textId="77777777" w:rsidR="00E1548E" w:rsidRPr="00037243" w:rsidRDefault="00E1548E" w:rsidP="00E1548E">
      <w:pPr>
        <w:pStyle w:val="B1"/>
        <w:rPr>
          <w:rFonts w:cstheme="minorHAnsi"/>
        </w:rPr>
      </w:pPr>
      <w:r w:rsidRPr="00037243">
        <w:t>-</w:t>
      </w:r>
      <w:r w:rsidRPr="00037243">
        <w:tab/>
      </w:r>
      <w:r w:rsidRPr="00037243">
        <w:rPr>
          <w:lang w:eastAsia="ko-KR"/>
        </w:rPr>
        <w:t xml:space="preserve">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3CC54837" w14:textId="77777777" w:rsidR="00E1548E" w:rsidRPr="00037243" w:rsidRDefault="00E1548E" w:rsidP="00E1548E">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77704968" w14:textId="77777777" w:rsidR="00E1548E" w:rsidRPr="00037243" w:rsidRDefault="00E1548E" w:rsidP="00E1548E">
      <w:pPr>
        <w:rPr>
          <w:rFonts w:cstheme="minorHAnsi"/>
        </w:rPr>
      </w:pPr>
      <w:r w:rsidRPr="00037243">
        <w:rPr>
          <w:rFonts w:cstheme="minorHAnsi"/>
        </w:rPr>
        <w:t xml:space="preserve">SS/PBCH block indexes </w:t>
      </w:r>
      <w:r w:rsidRPr="00037243">
        <w:rPr>
          <w:lang w:eastAsia="zh-CN"/>
        </w:rPr>
        <w:t xml:space="preserve">associated with a physical cell identity other than the one provided by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eastAsia="zh-CN"/>
        </w:rPr>
        <w:t xml:space="preserve"> </w:t>
      </w:r>
      <w:proofErr w:type="gramStart"/>
      <w:r w:rsidRPr="00037243">
        <w:rPr>
          <w:lang w:eastAsia="zh-CN"/>
        </w:rPr>
        <w:t>can be provided</w:t>
      </w:r>
      <w:proofErr w:type="gramEnd"/>
      <w:r w:rsidRPr="00037243">
        <w:rPr>
          <w:lang w:eastAsia="zh-CN"/>
        </w:rPr>
        <w:t xml:space="preserve"> in </w:t>
      </w:r>
      <w:del w:id="4" w:author="Huawei, Hisilicon" w:date="2023-09-29T01:55:00Z">
        <w:r w:rsidRPr="00037243" w:rsidDel="00147483">
          <w:rPr>
            <w:lang w:eastAsia="zh-CN"/>
          </w:rPr>
          <w:delText xml:space="preserve">either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sidDel="00147483">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eastAsia="zh-CN"/>
        </w:rPr>
        <w:t xml:space="preserve"> set and the corresponding </w:t>
      </w:r>
      <m:oMath>
        <m:sSub>
          <m:sSubPr>
            <m:ctrlPr>
              <w:del w:id="5" w:author="Huawei, Hisilicon" w:date="2023-09-29T01:55:00Z">
                <w:rPr>
                  <w:rFonts w:ascii="Cambria Math" w:hAnsi="Cambria Math"/>
                  <w:i/>
                </w:rPr>
              </w:del>
            </m:ctrlPr>
          </m:sSubPr>
          <m:e>
            <m:acc>
              <m:accPr>
                <m:chr m:val="̅"/>
                <m:ctrlPr>
                  <w:del w:id="6" w:author="Huawei, Hisilicon" w:date="2023-09-29T01:55:00Z">
                    <w:rPr>
                      <w:rFonts w:ascii="Cambria Math" w:hAnsi="Cambria Math"/>
                      <w:i/>
                    </w:rPr>
                  </w:del>
                </m:ctrlPr>
              </m:accPr>
              <m:e>
                <w:del w:id="7" w:author="Huawei, Hisilicon" w:date="2023-09-29T01:55:00Z">
                  <m:r>
                    <w:rPr>
                      <w:rFonts w:ascii="Cambria Math" w:hAnsi="Cambria Math"/>
                    </w:rPr>
                    <m:t>q</m:t>
                  </m:r>
                </w:del>
              </m:e>
            </m:acc>
          </m:e>
          <m:sub>
            <w:del w:id="8" w:author="Huawei, Hisilicon" w:date="2023-09-29T01:55:00Z">
              <m:r>
                <w:rPr>
                  <w:rFonts w:ascii="Cambria Math" w:hAnsi="Cambria Math"/>
                </w:rPr>
                <m:t>0,0</m:t>
              </m:r>
            </w:del>
          </m:sub>
        </m:sSub>
        <w:del w:id="9" w:author="Huawei, Hisilicon" w:date="2023-09-29T01:55:00Z">
          <m:r>
            <m:rPr>
              <m:sty m:val="p"/>
            </m:rPr>
            <w:rPr>
              <w:rFonts w:ascii="Cambria Math" w:hAnsi="Cambria Math"/>
            </w:rPr>
            <m:t xml:space="preserve"> or </m:t>
          </m:r>
        </w:del>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set is associated with the physical cell identity.</w:t>
      </w:r>
    </w:p>
    <w:p w14:paraId="29BD1C69" w14:textId="77777777" w:rsidR="00E1548E" w:rsidRDefault="00E1548E" w:rsidP="00E1548E">
      <w:pPr>
        <w:pStyle w:val="B1"/>
        <w:ind w:left="0" w:firstLine="0"/>
        <w:rPr>
          <w:lang w:val="en-US"/>
        </w:rPr>
      </w:pPr>
    </w:p>
    <w:p w14:paraId="56F7A4C3" w14:textId="77777777" w:rsidR="00E1548E" w:rsidRPr="00CA6B60" w:rsidRDefault="00E1548E" w:rsidP="00E1548E">
      <w:pPr>
        <w:jc w:val="center"/>
        <w:rPr>
          <w:color w:val="FF0000"/>
        </w:rPr>
      </w:pPr>
      <w:r w:rsidRPr="00CA6B60">
        <w:rPr>
          <w:color w:val="FF0000"/>
        </w:rPr>
        <w:t xml:space="preserve">&lt; Unchanged parts </w:t>
      </w:r>
      <w:proofErr w:type="gramStart"/>
      <w:r w:rsidRPr="00CA6B60">
        <w:rPr>
          <w:color w:val="FF0000"/>
        </w:rPr>
        <w:t>are omitted</w:t>
      </w:r>
      <w:proofErr w:type="gramEnd"/>
      <w:r w:rsidRPr="00CA6B60">
        <w:rPr>
          <w:color w:val="FF0000"/>
        </w:rPr>
        <w:t xml:space="preserve"> &gt;</w:t>
      </w:r>
    </w:p>
    <w:p w14:paraId="55A02E4F" w14:textId="77777777" w:rsidR="009D10CE" w:rsidRDefault="009D10CE" w:rsidP="009E767F">
      <w:pPr>
        <w:snapToGrid w:val="0"/>
        <w:spacing w:after="60" w:line="288" w:lineRule="auto"/>
        <w:jc w:val="both"/>
        <w:rPr>
          <w:rFonts w:eastAsia="DengXian"/>
          <w:sz w:val="20"/>
          <w:lang w:eastAsia="zh-CN"/>
        </w:rPr>
      </w:pPr>
    </w:p>
    <w:p w14:paraId="2420D51B" w14:textId="5F98EE39" w:rsidR="00111751" w:rsidRDefault="00111751" w:rsidP="009E767F">
      <w:pPr>
        <w:snapToGrid w:val="0"/>
        <w:spacing w:after="60" w:line="288" w:lineRule="auto"/>
        <w:jc w:val="both"/>
        <w:rPr>
          <w:rFonts w:eastAsia="DengXian"/>
          <w:sz w:val="20"/>
          <w:lang w:eastAsia="zh-CN"/>
        </w:rPr>
      </w:pPr>
      <w:r>
        <w:rPr>
          <w:rFonts w:eastAsia="DengXian"/>
          <w:sz w:val="20"/>
          <w:lang w:eastAsia="zh-CN"/>
        </w:rPr>
        <w:t>P</w:t>
      </w:r>
      <w:r>
        <w:rPr>
          <w:rFonts w:eastAsia="DengXian" w:hint="eastAsia"/>
          <w:sz w:val="20"/>
          <w:lang w:eastAsia="zh-CN"/>
        </w:rPr>
        <w:t>lease provide your view on the issue listed above in the following table.</w:t>
      </w:r>
    </w:p>
    <w:tbl>
      <w:tblPr>
        <w:tblStyle w:val="aa"/>
        <w:tblW w:w="13464" w:type="dxa"/>
        <w:tblLayout w:type="fixed"/>
        <w:tblLook w:val="04A0" w:firstRow="1" w:lastRow="0" w:firstColumn="1" w:lastColumn="0" w:noHBand="0" w:noVBand="1"/>
      </w:tblPr>
      <w:tblGrid>
        <w:gridCol w:w="1965"/>
        <w:gridCol w:w="11499"/>
      </w:tblGrid>
      <w:tr w:rsidR="00111751" w:rsidRPr="00DA4707" w14:paraId="79EF7FFE" w14:textId="77777777" w:rsidTr="00111751">
        <w:trPr>
          <w:trHeight w:val="67"/>
        </w:trPr>
        <w:tc>
          <w:tcPr>
            <w:tcW w:w="1965" w:type="dxa"/>
            <w:shd w:val="clear" w:color="auto" w:fill="BFBFBF" w:themeFill="background1" w:themeFillShade="BF"/>
          </w:tcPr>
          <w:p w14:paraId="4A628626" w14:textId="77777777" w:rsidR="00111751" w:rsidRPr="00DA4707" w:rsidRDefault="00111751" w:rsidP="007B2105">
            <w:pPr>
              <w:snapToGrid w:val="0"/>
              <w:jc w:val="both"/>
              <w:rPr>
                <w:b/>
                <w:sz w:val="18"/>
                <w:szCs w:val="18"/>
              </w:rPr>
            </w:pPr>
          </w:p>
        </w:tc>
        <w:tc>
          <w:tcPr>
            <w:tcW w:w="11499" w:type="dxa"/>
            <w:shd w:val="clear" w:color="auto" w:fill="BFBFBF" w:themeFill="background1" w:themeFillShade="BF"/>
          </w:tcPr>
          <w:p w14:paraId="1FA78D96" w14:textId="0523015E" w:rsidR="00111751" w:rsidRPr="00DA4707" w:rsidRDefault="00111751" w:rsidP="009D10CE">
            <w:pPr>
              <w:snapToGrid w:val="0"/>
              <w:jc w:val="center"/>
              <w:rPr>
                <w:b/>
                <w:sz w:val="18"/>
                <w:szCs w:val="18"/>
              </w:rPr>
            </w:pPr>
            <w:r w:rsidRPr="00DA4707">
              <w:rPr>
                <w:b/>
                <w:sz w:val="18"/>
                <w:szCs w:val="18"/>
              </w:rPr>
              <w:t>Company inputs</w:t>
            </w:r>
          </w:p>
        </w:tc>
      </w:tr>
      <w:tr w:rsidR="00111751" w:rsidRPr="003D7FEC" w14:paraId="0C44A23F" w14:textId="77777777" w:rsidTr="00111751">
        <w:trPr>
          <w:trHeight w:val="83"/>
        </w:trPr>
        <w:tc>
          <w:tcPr>
            <w:tcW w:w="1965" w:type="dxa"/>
          </w:tcPr>
          <w:p w14:paraId="4E07150C" w14:textId="43D16B64" w:rsidR="00111751" w:rsidRDefault="00A15F9E" w:rsidP="007B2105">
            <w:pPr>
              <w:snapToGrid w:val="0"/>
              <w:jc w:val="both"/>
              <w:rPr>
                <w:rFonts w:eastAsia="宋体"/>
                <w:sz w:val="18"/>
                <w:szCs w:val="18"/>
                <w:lang w:eastAsia="zh-CN"/>
              </w:rPr>
            </w:pPr>
            <w:r>
              <w:rPr>
                <w:rFonts w:eastAsia="宋体"/>
                <w:sz w:val="18"/>
                <w:szCs w:val="18"/>
                <w:lang w:eastAsia="zh-CN"/>
              </w:rPr>
              <w:t>Google</w:t>
            </w:r>
          </w:p>
        </w:tc>
        <w:tc>
          <w:tcPr>
            <w:tcW w:w="11499" w:type="dxa"/>
          </w:tcPr>
          <w:p w14:paraId="5CB7A513" w14:textId="07D52942" w:rsidR="00111751" w:rsidRPr="003D7FEC" w:rsidRDefault="00A15F9E" w:rsidP="007B2105">
            <w:pPr>
              <w:snapToGrid w:val="0"/>
              <w:jc w:val="both"/>
              <w:rPr>
                <w:rFonts w:eastAsia="DengXian"/>
                <w:sz w:val="18"/>
                <w:szCs w:val="18"/>
                <w:lang w:eastAsia="zh-CN"/>
              </w:rPr>
            </w:pPr>
            <w:r>
              <w:rPr>
                <w:rFonts w:eastAsia="DengXian"/>
                <w:sz w:val="18"/>
                <w:szCs w:val="18"/>
                <w:lang w:eastAsia="zh-CN"/>
              </w:rPr>
              <w:t xml:space="preserve">In our view, we should send </w:t>
            </w:r>
            <w:proofErr w:type="gramStart"/>
            <w:r>
              <w:rPr>
                <w:rFonts w:eastAsia="DengXian"/>
                <w:sz w:val="18"/>
                <w:szCs w:val="18"/>
                <w:lang w:eastAsia="zh-CN"/>
              </w:rPr>
              <w:t>an LS</w:t>
            </w:r>
            <w:proofErr w:type="gramEnd"/>
            <w:r>
              <w:rPr>
                <w:rFonts w:eastAsia="DengXian"/>
                <w:sz w:val="18"/>
                <w:szCs w:val="18"/>
                <w:lang w:eastAsia="zh-CN"/>
              </w:rPr>
              <w:t xml:space="preserve"> to change 38.331. I do not aware RAN1 has agreed the additional PCI can only be associated with q11 and q01.</w:t>
            </w:r>
          </w:p>
        </w:tc>
      </w:tr>
      <w:tr w:rsidR="00420257" w:rsidRPr="003D7FEC" w14:paraId="3D148CA7" w14:textId="77777777" w:rsidTr="00111751">
        <w:trPr>
          <w:trHeight w:val="83"/>
        </w:trPr>
        <w:tc>
          <w:tcPr>
            <w:tcW w:w="1965" w:type="dxa"/>
          </w:tcPr>
          <w:p w14:paraId="4D08AABA" w14:textId="26080485" w:rsidR="00420257" w:rsidRDefault="00787BF0" w:rsidP="007B2105">
            <w:pPr>
              <w:snapToGrid w:val="0"/>
              <w:jc w:val="both"/>
              <w:rPr>
                <w:rFonts w:eastAsia="宋体"/>
                <w:sz w:val="18"/>
                <w:szCs w:val="18"/>
                <w:lang w:eastAsia="zh-CN"/>
              </w:rPr>
            </w:pPr>
            <w:r>
              <w:rPr>
                <w:rFonts w:eastAsia="宋体" w:hint="eastAsia"/>
                <w:sz w:val="18"/>
                <w:szCs w:val="18"/>
                <w:lang w:eastAsia="zh-CN"/>
              </w:rPr>
              <w:t>L</w:t>
            </w:r>
            <w:r>
              <w:rPr>
                <w:rFonts w:eastAsia="宋体"/>
                <w:sz w:val="18"/>
                <w:szCs w:val="18"/>
                <w:lang w:eastAsia="zh-CN"/>
              </w:rPr>
              <w:t>enovo</w:t>
            </w:r>
          </w:p>
        </w:tc>
        <w:tc>
          <w:tcPr>
            <w:tcW w:w="11499" w:type="dxa"/>
          </w:tcPr>
          <w:p w14:paraId="608A84C6" w14:textId="4DCD5058" w:rsidR="00420257" w:rsidRPr="00420257" w:rsidRDefault="00787BF0" w:rsidP="007B2105">
            <w:pPr>
              <w:snapToGrid w:val="0"/>
              <w:jc w:val="both"/>
              <w:rPr>
                <w:rFonts w:eastAsia="宋体"/>
                <w:sz w:val="18"/>
                <w:szCs w:val="18"/>
                <w:lang w:eastAsia="zh-CN"/>
              </w:rPr>
            </w:pPr>
            <w:r>
              <w:rPr>
                <w:rFonts w:eastAsia="宋体"/>
                <w:sz w:val="18"/>
                <w:szCs w:val="18"/>
                <w:lang w:eastAsia="zh-CN"/>
              </w:rPr>
              <w:t>Agree to align the description in TS38.331 and TS38.213, and share a similar view Google to send LS to change TS38.331.</w:t>
            </w:r>
          </w:p>
        </w:tc>
      </w:tr>
      <w:tr w:rsidR="00626067" w:rsidRPr="003D7FEC" w14:paraId="22557E3D" w14:textId="77777777" w:rsidTr="00111751">
        <w:trPr>
          <w:trHeight w:val="83"/>
        </w:trPr>
        <w:tc>
          <w:tcPr>
            <w:tcW w:w="1965" w:type="dxa"/>
          </w:tcPr>
          <w:p w14:paraId="533C25C5" w14:textId="10D7EE11" w:rsidR="00626067" w:rsidRDefault="00AE4AD1" w:rsidP="007B2105">
            <w:pPr>
              <w:snapToGrid w:val="0"/>
              <w:jc w:val="both"/>
              <w:rPr>
                <w:rFonts w:eastAsia="宋体"/>
                <w:sz w:val="18"/>
                <w:szCs w:val="18"/>
                <w:lang w:eastAsia="zh-CN"/>
              </w:rPr>
            </w:pPr>
            <w:r>
              <w:rPr>
                <w:rFonts w:eastAsia="宋体" w:hint="eastAsia"/>
                <w:sz w:val="18"/>
                <w:szCs w:val="18"/>
                <w:lang w:eastAsia="zh-CN"/>
              </w:rPr>
              <w:t>H</w:t>
            </w:r>
            <w:r>
              <w:rPr>
                <w:rFonts w:eastAsia="宋体"/>
                <w:sz w:val="18"/>
                <w:szCs w:val="18"/>
                <w:lang w:eastAsia="zh-CN"/>
              </w:rPr>
              <w:t xml:space="preserve">uawei, </w:t>
            </w:r>
            <w:proofErr w:type="spellStart"/>
            <w:r>
              <w:rPr>
                <w:rFonts w:eastAsia="宋体"/>
                <w:sz w:val="18"/>
                <w:szCs w:val="18"/>
                <w:lang w:eastAsia="zh-CN"/>
              </w:rPr>
              <w:t>Hisilicon</w:t>
            </w:r>
            <w:proofErr w:type="spellEnd"/>
          </w:p>
        </w:tc>
        <w:tc>
          <w:tcPr>
            <w:tcW w:w="11499" w:type="dxa"/>
          </w:tcPr>
          <w:p w14:paraId="080BA218" w14:textId="0C3F52B8" w:rsidR="00C14B5D" w:rsidRDefault="004D194D" w:rsidP="007B2105">
            <w:pPr>
              <w:snapToGrid w:val="0"/>
              <w:jc w:val="both"/>
              <w:rPr>
                <w:rFonts w:eastAsia="宋体"/>
                <w:sz w:val="18"/>
                <w:szCs w:val="18"/>
                <w:lang w:eastAsia="zh-CN"/>
              </w:rPr>
            </w:pPr>
            <w:r>
              <w:rPr>
                <w:rFonts w:eastAsia="宋体"/>
                <w:sz w:val="18"/>
                <w:szCs w:val="18"/>
                <w:lang w:eastAsia="zh-CN"/>
              </w:rPr>
              <w:t>@</w:t>
            </w:r>
            <w:proofErr w:type="spellStart"/>
            <w:r>
              <w:rPr>
                <w:rFonts w:eastAsia="宋体"/>
                <w:sz w:val="18"/>
                <w:szCs w:val="18"/>
                <w:lang w:eastAsia="zh-CN"/>
              </w:rPr>
              <w:t>google</w:t>
            </w:r>
            <w:proofErr w:type="spellEnd"/>
            <w:r>
              <w:rPr>
                <w:rFonts w:eastAsia="宋体"/>
                <w:sz w:val="18"/>
                <w:szCs w:val="18"/>
                <w:lang w:eastAsia="zh-CN"/>
              </w:rPr>
              <w:t xml:space="preserve">, Lenovo, in principle </w:t>
            </w:r>
            <w:r w:rsidR="00BD4832">
              <w:rPr>
                <w:rFonts w:eastAsia="宋体"/>
                <w:sz w:val="18"/>
                <w:szCs w:val="18"/>
                <w:lang w:eastAsia="zh-CN"/>
              </w:rPr>
              <w:t xml:space="preserve">either changing RAN1 spec or changing RAN2 spec is workable. </w:t>
            </w:r>
            <w:proofErr w:type="gramStart"/>
            <w:r w:rsidR="00BD4832">
              <w:rPr>
                <w:rFonts w:eastAsia="宋体"/>
                <w:sz w:val="18"/>
                <w:szCs w:val="18"/>
                <w:lang w:eastAsia="zh-CN"/>
              </w:rPr>
              <w:t>But</w:t>
            </w:r>
            <w:proofErr w:type="gramEnd"/>
            <w:r w:rsidR="00BD4832">
              <w:rPr>
                <w:rFonts w:eastAsia="宋体"/>
                <w:sz w:val="18"/>
                <w:szCs w:val="18"/>
                <w:lang w:eastAsia="zh-CN"/>
              </w:rPr>
              <w:t xml:space="preserve"> please note that </w:t>
            </w:r>
            <w:r w:rsidR="00BD4832" w:rsidRPr="006F140A">
              <w:rPr>
                <w:rFonts w:eastAsia="宋体"/>
                <w:b/>
                <w:sz w:val="18"/>
                <w:szCs w:val="18"/>
                <w:lang w:eastAsia="zh-CN"/>
              </w:rPr>
              <w:t>changing RAN2 spec will have a much bigger spec impact</w:t>
            </w:r>
            <w:r w:rsidR="00BD4832">
              <w:rPr>
                <w:rFonts w:eastAsia="宋体"/>
                <w:sz w:val="18"/>
                <w:szCs w:val="18"/>
                <w:lang w:eastAsia="zh-CN"/>
              </w:rPr>
              <w:t>.</w:t>
            </w:r>
            <w:r w:rsidR="00BD4832">
              <w:rPr>
                <w:rFonts w:eastAsia="宋体" w:hint="eastAsia"/>
                <w:sz w:val="18"/>
                <w:szCs w:val="18"/>
                <w:lang w:eastAsia="zh-CN"/>
              </w:rPr>
              <w:t xml:space="preserve"> </w:t>
            </w:r>
          </w:p>
          <w:p w14:paraId="74550C1F" w14:textId="77777777" w:rsidR="002E0C35" w:rsidRDefault="002E0C35" w:rsidP="007B2105">
            <w:pPr>
              <w:snapToGrid w:val="0"/>
              <w:jc w:val="both"/>
              <w:rPr>
                <w:rFonts w:eastAsia="宋体"/>
                <w:sz w:val="18"/>
                <w:szCs w:val="18"/>
                <w:lang w:eastAsia="zh-CN"/>
              </w:rPr>
            </w:pPr>
          </w:p>
          <w:p w14:paraId="1FC50C32" w14:textId="23A0B7C7" w:rsidR="00C14B5D" w:rsidRDefault="00BD4832" w:rsidP="007B2105">
            <w:pPr>
              <w:snapToGrid w:val="0"/>
              <w:jc w:val="both"/>
              <w:rPr>
                <w:rFonts w:eastAsia="宋体"/>
                <w:sz w:val="18"/>
                <w:szCs w:val="18"/>
                <w:lang w:eastAsia="zh-CN"/>
              </w:rPr>
            </w:pPr>
            <w:r>
              <w:rPr>
                <w:rFonts w:eastAsia="宋体"/>
                <w:sz w:val="18"/>
                <w:szCs w:val="18"/>
                <w:lang w:eastAsia="zh-CN"/>
              </w:rPr>
              <w:t xml:space="preserve">The reason is that if </w:t>
            </w:r>
            <w:r w:rsidR="00C03532">
              <w:rPr>
                <w:rFonts w:eastAsia="宋体"/>
                <w:sz w:val="18"/>
                <w:szCs w:val="18"/>
                <w:lang w:eastAsia="zh-CN"/>
              </w:rPr>
              <w:t>we let RAN2 to fix the issue, RAN2 has to introduce a new parameter to indicate th</w:t>
            </w:r>
            <w:r w:rsidR="002E0C35">
              <w:rPr>
                <w:rFonts w:eastAsia="宋体"/>
                <w:sz w:val="18"/>
                <w:szCs w:val="18"/>
                <w:lang w:eastAsia="zh-CN"/>
              </w:rPr>
              <w:t xml:space="preserve">at whether </w:t>
            </w:r>
            <w:r w:rsidR="00CC6EDB">
              <w:rPr>
                <w:rFonts w:eastAsia="宋体"/>
                <w:sz w:val="18"/>
                <w:szCs w:val="18"/>
                <w:lang w:eastAsia="zh-CN"/>
              </w:rPr>
              <w:t xml:space="preserve">the </w:t>
            </w:r>
            <w:r w:rsidR="00C03532">
              <w:rPr>
                <w:rFonts w:eastAsia="宋体"/>
                <w:sz w:val="18"/>
                <w:szCs w:val="18"/>
                <w:lang w:eastAsia="zh-CN"/>
              </w:rPr>
              <w:t>additional</w:t>
            </w:r>
            <w:r>
              <w:rPr>
                <w:rFonts w:eastAsia="宋体"/>
                <w:sz w:val="18"/>
                <w:szCs w:val="18"/>
                <w:lang w:eastAsia="zh-CN"/>
              </w:rPr>
              <w:t xml:space="preserve"> P</w:t>
            </w:r>
            <w:r w:rsidR="00C03532">
              <w:rPr>
                <w:rFonts w:eastAsia="宋体"/>
                <w:sz w:val="18"/>
                <w:szCs w:val="18"/>
                <w:lang w:eastAsia="zh-CN"/>
              </w:rPr>
              <w:t>CI</w:t>
            </w:r>
            <w:r w:rsidR="002E0C35">
              <w:rPr>
                <w:rFonts w:eastAsia="宋体"/>
                <w:sz w:val="18"/>
                <w:szCs w:val="18"/>
                <w:lang w:eastAsia="zh-CN"/>
              </w:rPr>
              <w:t xml:space="preserve"> is associated with the first or second BFD-RS set</w:t>
            </w:r>
            <w:r w:rsidR="00CC6EDB">
              <w:rPr>
                <w:rFonts w:eastAsia="宋体"/>
                <w:sz w:val="18"/>
                <w:szCs w:val="18"/>
                <w:lang w:eastAsia="zh-CN"/>
              </w:rPr>
              <w:t xml:space="preserve">. </w:t>
            </w:r>
            <w:r w:rsidR="00C14B5D">
              <w:rPr>
                <w:rFonts w:eastAsia="宋体"/>
                <w:sz w:val="18"/>
                <w:szCs w:val="18"/>
                <w:lang w:eastAsia="zh-CN"/>
              </w:rPr>
              <w:t xml:space="preserve">Then, there will be the following case: some R17 UE (e.g., UE adopting the previous R17 spec without the new parameter) </w:t>
            </w:r>
            <w:r w:rsidR="002E0C35">
              <w:rPr>
                <w:rFonts w:eastAsia="宋体"/>
                <w:sz w:val="18"/>
                <w:szCs w:val="18"/>
                <w:lang w:eastAsia="zh-CN"/>
              </w:rPr>
              <w:t>does</w:t>
            </w:r>
            <w:r w:rsidR="00C14B5D">
              <w:rPr>
                <w:rFonts w:eastAsia="宋体"/>
                <w:sz w:val="18"/>
                <w:szCs w:val="18"/>
                <w:lang w:eastAsia="zh-CN"/>
              </w:rPr>
              <w:t xml:space="preserve"> not support the new parameter and some R17 UE (e.g., UE adopting the latest R17 spec with the new parameter) </w:t>
            </w:r>
            <w:proofErr w:type="gramStart"/>
            <w:r w:rsidR="00C14B5D">
              <w:rPr>
                <w:rFonts w:eastAsia="宋体"/>
                <w:sz w:val="18"/>
                <w:szCs w:val="18"/>
                <w:lang w:eastAsia="zh-CN"/>
              </w:rPr>
              <w:t>support</w:t>
            </w:r>
            <w:proofErr w:type="gramEnd"/>
            <w:r w:rsidR="00C14B5D">
              <w:rPr>
                <w:rFonts w:eastAsia="宋体"/>
                <w:sz w:val="18"/>
                <w:szCs w:val="18"/>
                <w:lang w:eastAsia="zh-CN"/>
              </w:rPr>
              <w:t xml:space="preserve"> the new parameter. Then, </w:t>
            </w:r>
            <w:proofErr w:type="spellStart"/>
            <w:r w:rsidR="00C14B5D">
              <w:rPr>
                <w:rFonts w:eastAsia="宋体"/>
                <w:sz w:val="18"/>
                <w:szCs w:val="18"/>
                <w:lang w:eastAsia="zh-CN"/>
              </w:rPr>
              <w:t>gNB</w:t>
            </w:r>
            <w:proofErr w:type="spellEnd"/>
            <w:r w:rsidR="00C14B5D">
              <w:rPr>
                <w:rFonts w:eastAsia="宋体"/>
                <w:sz w:val="18"/>
                <w:szCs w:val="18"/>
                <w:lang w:eastAsia="zh-CN"/>
              </w:rPr>
              <w:t xml:space="preserve"> does not dare to configure the new parameter to </w:t>
            </w:r>
            <w:r w:rsidR="002E0C35">
              <w:rPr>
                <w:rFonts w:eastAsia="宋体"/>
                <w:sz w:val="18"/>
                <w:szCs w:val="18"/>
                <w:lang w:eastAsia="zh-CN"/>
              </w:rPr>
              <w:t>a</w:t>
            </w:r>
            <w:r w:rsidR="00C14B5D">
              <w:rPr>
                <w:rFonts w:eastAsia="宋体"/>
                <w:sz w:val="18"/>
                <w:szCs w:val="18"/>
                <w:lang w:eastAsia="zh-CN"/>
              </w:rPr>
              <w:t xml:space="preserve"> </w:t>
            </w:r>
            <w:proofErr w:type="gramStart"/>
            <w:r w:rsidR="00C14B5D">
              <w:rPr>
                <w:rFonts w:eastAsia="宋体"/>
                <w:sz w:val="18"/>
                <w:szCs w:val="18"/>
                <w:lang w:eastAsia="zh-CN"/>
              </w:rPr>
              <w:t>UE</w:t>
            </w:r>
            <w:proofErr w:type="gramEnd"/>
            <w:r w:rsidR="00C14B5D">
              <w:rPr>
                <w:rFonts w:eastAsia="宋体"/>
                <w:sz w:val="18"/>
                <w:szCs w:val="18"/>
                <w:lang w:eastAsia="zh-CN"/>
              </w:rPr>
              <w:t xml:space="preserve"> as it does not know whether the UE support the new parameter or not. To </w:t>
            </w:r>
            <w:proofErr w:type="gramStart"/>
            <w:r w:rsidR="00C14B5D">
              <w:rPr>
                <w:rFonts w:eastAsia="宋体"/>
                <w:sz w:val="18"/>
                <w:szCs w:val="18"/>
                <w:lang w:eastAsia="zh-CN"/>
              </w:rPr>
              <w:t>fixed</w:t>
            </w:r>
            <w:proofErr w:type="gramEnd"/>
            <w:r w:rsidR="00C14B5D">
              <w:rPr>
                <w:rFonts w:eastAsia="宋体"/>
                <w:sz w:val="18"/>
                <w:szCs w:val="18"/>
                <w:lang w:eastAsia="zh-CN"/>
              </w:rPr>
              <w:t xml:space="preserve"> this problem, we have to introduce a UE feature for UE to report whether it support</w:t>
            </w:r>
            <w:r w:rsidR="007E7F4B">
              <w:rPr>
                <w:rFonts w:eastAsia="宋体"/>
                <w:sz w:val="18"/>
                <w:szCs w:val="18"/>
                <w:lang w:eastAsia="zh-CN"/>
              </w:rPr>
              <w:t>s</w:t>
            </w:r>
            <w:r w:rsidR="00C14B5D">
              <w:rPr>
                <w:rFonts w:eastAsia="宋体"/>
                <w:sz w:val="18"/>
                <w:szCs w:val="18"/>
                <w:lang w:eastAsia="zh-CN"/>
              </w:rPr>
              <w:t xml:space="preserve"> the new parameter or not. </w:t>
            </w:r>
            <w:r w:rsidR="00C14B5D" w:rsidRPr="007E7F4B">
              <w:rPr>
                <w:rFonts w:eastAsia="宋体"/>
                <w:b/>
                <w:sz w:val="18"/>
                <w:szCs w:val="18"/>
                <w:lang w:eastAsia="zh-CN"/>
              </w:rPr>
              <w:t>I</w:t>
            </w:r>
            <w:r w:rsidR="00C14B5D" w:rsidRPr="007E7F4B">
              <w:rPr>
                <w:rFonts w:eastAsia="宋体" w:hint="eastAsia"/>
                <w:b/>
                <w:sz w:val="18"/>
                <w:szCs w:val="18"/>
                <w:lang w:eastAsia="zh-CN"/>
              </w:rPr>
              <w:t>n</w:t>
            </w:r>
            <w:r w:rsidR="00C14B5D" w:rsidRPr="007E7F4B">
              <w:rPr>
                <w:rFonts w:eastAsia="宋体"/>
                <w:b/>
                <w:sz w:val="18"/>
                <w:szCs w:val="18"/>
                <w:lang w:eastAsia="zh-CN"/>
              </w:rPr>
              <w:t xml:space="preserve"> </w:t>
            </w:r>
            <w:r w:rsidR="00C14B5D" w:rsidRPr="007E7F4B">
              <w:rPr>
                <w:rFonts w:eastAsia="宋体" w:hint="eastAsia"/>
                <w:b/>
                <w:sz w:val="18"/>
                <w:szCs w:val="18"/>
                <w:lang w:eastAsia="zh-CN"/>
              </w:rPr>
              <w:t>other</w:t>
            </w:r>
            <w:r w:rsidR="00C14B5D" w:rsidRPr="007E7F4B">
              <w:rPr>
                <w:rFonts w:eastAsia="宋体"/>
                <w:b/>
                <w:sz w:val="18"/>
                <w:szCs w:val="18"/>
                <w:lang w:eastAsia="zh-CN"/>
              </w:rPr>
              <w:t xml:space="preserve"> </w:t>
            </w:r>
            <w:r w:rsidR="00C14B5D" w:rsidRPr="007E7F4B">
              <w:rPr>
                <w:rFonts w:eastAsia="宋体" w:hint="eastAsia"/>
                <w:b/>
                <w:sz w:val="18"/>
                <w:szCs w:val="18"/>
                <w:lang w:eastAsia="zh-CN"/>
              </w:rPr>
              <w:t>words</w:t>
            </w:r>
            <w:r w:rsidR="00C14B5D" w:rsidRPr="007E7F4B">
              <w:rPr>
                <w:rFonts w:eastAsia="宋体"/>
                <w:b/>
                <w:sz w:val="18"/>
                <w:szCs w:val="18"/>
                <w:lang w:eastAsia="zh-CN"/>
              </w:rPr>
              <w:t xml:space="preserve">, if we </w:t>
            </w:r>
            <w:r w:rsidR="00F83AAB">
              <w:rPr>
                <w:rFonts w:eastAsia="宋体"/>
                <w:b/>
                <w:sz w:val="18"/>
                <w:szCs w:val="18"/>
                <w:lang w:eastAsia="zh-CN"/>
              </w:rPr>
              <w:t>let</w:t>
            </w:r>
            <w:r w:rsidR="00C14B5D" w:rsidRPr="007E7F4B">
              <w:rPr>
                <w:rFonts w:eastAsia="宋体"/>
                <w:b/>
                <w:sz w:val="18"/>
                <w:szCs w:val="18"/>
                <w:lang w:eastAsia="zh-CN"/>
              </w:rPr>
              <w:t xml:space="preserve"> RAN2 to fix the issue, we need to introduce a new RRC parameter and a new UE feature.</w:t>
            </w:r>
            <w:r w:rsidR="00F83AAB">
              <w:rPr>
                <w:rFonts w:eastAsia="宋体"/>
                <w:b/>
                <w:sz w:val="18"/>
                <w:szCs w:val="18"/>
                <w:lang w:eastAsia="zh-CN"/>
              </w:rPr>
              <w:t xml:space="preserve"> </w:t>
            </w:r>
            <w:r w:rsidR="00C14B5D">
              <w:rPr>
                <w:rFonts w:eastAsia="宋体"/>
                <w:sz w:val="18"/>
                <w:szCs w:val="18"/>
                <w:lang w:eastAsia="zh-CN"/>
              </w:rPr>
              <w:t xml:space="preserve">While, if we </w:t>
            </w:r>
            <w:r w:rsidR="0027576A">
              <w:rPr>
                <w:rFonts w:eastAsia="宋体"/>
                <w:sz w:val="18"/>
                <w:szCs w:val="18"/>
                <w:lang w:eastAsia="zh-CN"/>
              </w:rPr>
              <w:t xml:space="preserve">fix the issue in </w:t>
            </w:r>
            <w:r w:rsidR="00C14B5D">
              <w:rPr>
                <w:rFonts w:eastAsia="宋体"/>
                <w:sz w:val="18"/>
                <w:szCs w:val="18"/>
                <w:lang w:eastAsia="zh-CN"/>
              </w:rPr>
              <w:t>RAN1, there will be</w:t>
            </w:r>
            <w:r w:rsidR="00A42303">
              <w:rPr>
                <w:rFonts w:eastAsia="宋体"/>
                <w:sz w:val="18"/>
                <w:szCs w:val="18"/>
                <w:lang w:eastAsia="zh-CN"/>
              </w:rPr>
              <w:t xml:space="preserve"> no</w:t>
            </w:r>
            <w:r w:rsidR="00C14B5D">
              <w:rPr>
                <w:rFonts w:eastAsia="宋体"/>
                <w:sz w:val="18"/>
                <w:szCs w:val="18"/>
                <w:lang w:eastAsia="zh-CN"/>
              </w:rPr>
              <w:t xml:space="preserve"> above problem since the </w:t>
            </w:r>
            <w:r w:rsidR="00A42303">
              <w:rPr>
                <w:rFonts w:eastAsia="宋体"/>
                <w:sz w:val="18"/>
                <w:szCs w:val="18"/>
                <w:lang w:eastAsia="zh-CN"/>
              </w:rPr>
              <w:t xml:space="preserve">above </w:t>
            </w:r>
            <w:r w:rsidR="00C14B5D">
              <w:rPr>
                <w:rFonts w:eastAsia="宋体"/>
                <w:sz w:val="18"/>
                <w:szCs w:val="18"/>
                <w:lang w:eastAsia="zh-CN"/>
              </w:rPr>
              <w:t>change</w:t>
            </w:r>
            <w:r w:rsidR="00A42303">
              <w:rPr>
                <w:rFonts w:eastAsia="宋体"/>
                <w:sz w:val="18"/>
                <w:szCs w:val="18"/>
                <w:lang w:eastAsia="zh-CN"/>
              </w:rPr>
              <w:t xml:space="preserve"> </w:t>
            </w:r>
            <w:r w:rsidR="00C14B5D">
              <w:rPr>
                <w:rFonts w:eastAsia="宋体"/>
                <w:sz w:val="18"/>
                <w:szCs w:val="18"/>
                <w:lang w:eastAsia="zh-CN"/>
              </w:rPr>
              <w:t xml:space="preserve">only </w:t>
            </w:r>
            <w:proofErr w:type="gramStart"/>
            <w:r w:rsidR="00C14B5D">
              <w:rPr>
                <w:rFonts w:eastAsia="宋体"/>
                <w:sz w:val="18"/>
                <w:szCs w:val="18"/>
                <w:lang w:eastAsia="zh-CN"/>
              </w:rPr>
              <w:t>impact</w:t>
            </w:r>
            <w:proofErr w:type="gramEnd"/>
            <w:r w:rsidR="00C14B5D">
              <w:rPr>
                <w:rFonts w:eastAsia="宋体"/>
                <w:sz w:val="18"/>
                <w:szCs w:val="18"/>
                <w:lang w:eastAsia="zh-CN"/>
              </w:rPr>
              <w:t xml:space="preserve"> the configuration behavior of </w:t>
            </w:r>
            <w:proofErr w:type="spellStart"/>
            <w:r w:rsidR="00C14B5D">
              <w:rPr>
                <w:rFonts w:eastAsia="宋体"/>
                <w:sz w:val="18"/>
                <w:szCs w:val="18"/>
                <w:lang w:eastAsia="zh-CN"/>
              </w:rPr>
              <w:t>gNB</w:t>
            </w:r>
            <w:proofErr w:type="spellEnd"/>
            <w:r w:rsidR="00C14B5D">
              <w:rPr>
                <w:rFonts w:eastAsia="宋体"/>
                <w:sz w:val="18"/>
                <w:szCs w:val="18"/>
                <w:lang w:eastAsia="zh-CN"/>
              </w:rPr>
              <w:t xml:space="preserve"> and will not cause the compatibility issue.</w:t>
            </w:r>
          </w:p>
          <w:p w14:paraId="3D51A8A9" w14:textId="00C0425A" w:rsidR="00C14B5D" w:rsidRDefault="00C14B5D" w:rsidP="007B2105">
            <w:pPr>
              <w:snapToGrid w:val="0"/>
              <w:jc w:val="both"/>
              <w:rPr>
                <w:rFonts w:eastAsia="宋体"/>
                <w:sz w:val="18"/>
                <w:szCs w:val="18"/>
                <w:lang w:eastAsia="zh-CN"/>
              </w:rPr>
            </w:pPr>
          </w:p>
          <w:p w14:paraId="4581DF04" w14:textId="60A649EB" w:rsidR="00C03532" w:rsidRPr="00251F93" w:rsidRDefault="00C14B5D" w:rsidP="00C14B5D">
            <w:pPr>
              <w:snapToGrid w:val="0"/>
              <w:jc w:val="both"/>
              <w:rPr>
                <w:rFonts w:eastAsia="宋体"/>
                <w:sz w:val="18"/>
                <w:szCs w:val="18"/>
                <w:lang w:eastAsia="zh-CN"/>
              </w:rPr>
            </w:pPr>
            <w:r>
              <w:rPr>
                <w:rFonts w:eastAsia="宋体"/>
                <w:sz w:val="18"/>
                <w:szCs w:val="18"/>
                <w:lang w:eastAsia="zh-CN"/>
              </w:rPr>
              <w:t xml:space="preserve">We understand that there is no agreement that additional PCI is only associated with the second BFD-RS set. </w:t>
            </w:r>
            <w:proofErr w:type="gramStart"/>
            <w:r>
              <w:rPr>
                <w:rFonts w:eastAsia="宋体"/>
                <w:sz w:val="18"/>
                <w:szCs w:val="18"/>
                <w:lang w:eastAsia="zh-CN"/>
              </w:rPr>
              <w:t>But</w:t>
            </w:r>
            <w:proofErr w:type="gramEnd"/>
            <w:r>
              <w:rPr>
                <w:rFonts w:eastAsia="宋体"/>
                <w:sz w:val="18"/>
                <w:szCs w:val="18"/>
                <w:lang w:eastAsia="zh-CN"/>
              </w:rPr>
              <w:t>, indeed, it is the simplest way to solve the problem.</w:t>
            </w:r>
            <w:r w:rsidR="001753AA">
              <w:rPr>
                <w:rFonts w:eastAsia="宋体"/>
                <w:sz w:val="18"/>
                <w:szCs w:val="18"/>
                <w:lang w:eastAsia="zh-CN"/>
              </w:rPr>
              <w:t xml:space="preserve"> In addition, associating the additional PCI to the second BFD-RS set is enough. We fail to see the necessity to allow associating the additional PCI to either of the two BFD-RS sets.</w:t>
            </w:r>
          </w:p>
        </w:tc>
      </w:tr>
      <w:tr w:rsidR="00B05BDE" w:rsidRPr="003D7FEC" w14:paraId="17FF2EBC" w14:textId="77777777" w:rsidTr="00220168">
        <w:trPr>
          <w:trHeight w:val="83"/>
        </w:trPr>
        <w:tc>
          <w:tcPr>
            <w:tcW w:w="1965" w:type="dxa"/>
          </w:tcPr>
          <w:p w14:paraId="7017BF32" w14:textId="77777777" w:rsidR="00B05BDE" w:rsidRDefault="00B05BDE" w:rsidP="00220168">
            <w:pPr>
              <w:snapToGrid w:val="0"/>
              <w:jc w:val="both"/>
              <w:rPr>
                <w:rFonts w:eastAsia="宋体"/>
                <w:sz w:val="18"/>
                <w:szCs w:val="18"/>
                <w:lang w:eastAsia="zh-CN"/>
              </w:rPr>
            </w:pPr>
            <w:r>
              <w:rPr>
                <w:rFonts w:eastAsia="宋体"/>
                <w:sz w:val="18"/>
                <w:szCs w:val="18"/>
                <w:lang w:eastAsia="zh-CN"/>
              </w:rPr>
              <w:t>Mod</w:t>
            </w:r>
          </w:p>
        </w:tc>
        <w:tc>
          <w:tcPr>
            <w:tcW w:w="11499" w:type="dxa"/>
          </w:tcPr>
          <w:p w14:paraId="5A0ECE42" w14:textId="77777777" w:rsidR="00B05BDE" w:rsidRDefault="00B05BDE" w:rsidP="00220168">
            <w:pPr>
              <w:snapToGrid w:val="0"/>
              <w:spacing w:line="276" w:lineRule="auto"/>
              <w:jc w:val="both"/>
              <w:rPr>
                <w:rFonts w:eastAsia="宋体"/>
                <w:sz w:val="18"/>
                <w:szCs w:val="18"/>
                <w:lang w:eastAsia="zh-CN"/>
              </w:rPr>
            </w:pPr>
            <w:r w:rsidRPr="00455CE5">
              <w:rPr>
                <w:rFonts w:eastAsia="宋体" w:hint="eastAsia"/>
                <w:sz w:val="18"/>
                <w:szCs w:val="18"/>
                <w:lang w:eastAsia="zh-CN"/>
              </w:rPr>
              <w:t xml:space="preserve">As shown in the inputs above, companies agree to align the </w:t>
            </w:r>
            <w:r w:rsidRPr="00455CE5">
              <w:rPr>
                <w:rFonts w:eastAsia="宋体"/>
                <w:sz w:val="18"/>
                <w:szCs w:val="18"/>
                <w:lang w:eastAsia="zh-CN"/>
              </w:rPr>
              <w:t>description</w:t>
            </w:r>
            <w:r>
              <w:rPr>
                <w:rFonts w:eastAsia="宋体"/>
                <w:sz w:val="18"/>
                <w:szCs w:val="18"/>
                <w:lang w:eastAsia="zh-CN"/>
              </w:rPr>
              <w:t>s</w:t>
            </w:r>
            <w:r w:rsidRPr="00455CE5">
              <w:rPr>
                <w:rFonts w:eastAsia="宋体" w:hint="eastAsia"/>
                <w:sz w:val="18"/>
                <w:szCs w:val="18"/>
                <w:lang w:eastAsia="zh-CN"/>
              </w:rPr>
              <w:t xml:space="preserve"> in 331 and 213. </w:t>
            </w:r>
            <w:r w:rsidRPr="00455CE5">
              <w:rPr>
                <w:rFonts w:eastAsia="宋体"/>
                <w:sz w:val="18"/>
                <w:szCs w:val="18"/>
                <w:lang w:eastAsia="zh-CN"/>
              </w:rPr>
              <w:t>Furthermore</w:t>
            </w:r>
            <w:r w:rsidRPr="00455CE5">
              <w:rPr>
                <w:rFonts w:eastAsia="宋体" w:hint="eastAsia"/>
                <w:sz w:val="18"/>
                <w:szCs w:val="18"/>
                <w:lang w:eastAsia="zh-CN"/>
              </w:rPr>
              <w:t xml:space="preserve">, </w:t>
            </w:r>
            <w:r>
              <w:rPr>
                <w:rFonts w:eastAsia="宋体" w:hint="eastAsia"/>
                <w:sz w:val="18"/>
                <w:szCs w:val="18"/>
                <w:lang w:eastAsia="zh-CN"/>
              </w:rPr>
              <w:t>at least two</w:t>
            </w:r>
            <w:r w:rsidRPr="00455CE5">
              <w:rPr>
                <w:rFonts w:eastAsia="宋体" w:hint="eastAsia"/>
                <w:sz w:val="18"/>
                <w:szCs w:val="18"/>
                <w:lang w:eastAsia="zh-CN"/>
              </w:rPr>
              <w:t xml:space="preserve"> companies propose to send </w:t>
            </w:r>
            <w:proofErr w:type="gramStart"/>
            <w:r w:rsidRPr="00455CE5">
              <w:rPr>
                <w:rFonts w:eastAsia="宋体" w:hint="eastAsia"/>
                <w:sz w:val="18"/>
                <w:szCs w:val="18"/>
                <w:lang w:eastAsia="zh-CN"/>
              </w:rPr>
              <w:t>an LS</w:t>
            </w:r>
            <w:proofErr w:type="gramEnd"/>
            <w:r w:rsidRPr="00455CE5">
              <w:rPr>
                <w:rFonts w:eastAsia="宋体" w:hint="eastAsia"/>
                <w:sz w:val="18"/>
                <w:szCs w:val="18"/>
                <w:lang w:eastAsia="zh-CN"/>
              </w:rPr>
              <w:t xml:space="preserve"> to RAN2 and request the change of 331. </w:t>
            </w:r>
            <w:r w:rsidRPr="00455CE5">
              <w:rPr>
                <w:rFonts w:eastAsia="宋体"/>
                <w:sz w:val="18"/>
                <w:szCs w:val="18"/>
                <w:lang w:eastAsia="zh-CN"/>
              </w:rPr>
              <w:t>B</w:t>
            </w:r>
            <w:r w:rsidRPr="00455CE5">
              <w:rPr>
                <w:rFonts w:eastAsia="宋体" w:hint="eastAsia"/>
                <w:sz w:val="18"/>
                <w:szCs w:val="18"/>
                <w:lang w:eastAsia="zh-CN"/>
              </w:rPr>
              <w:t xml:space="preserve">ased on the discussion, </w:t>
            </w:r>
            <w:r>
              <w:rPr>
                <w:rFonts w:eastAsia="宋体" w:hint="eastAsia"/>
                <w:sz w:val="18"/>
                <w:szCs w:val="18"/>
                <w:lang w:eastAsia="zh-CN"/>
              </w:rPr>
              <w:t xml:space="preserve">the following two alternatives </w:t>
            </w:r>
            <w:proofErr w:type="gramStart"/>
            <w:r>
              <w:rPr>
                <w:rFonts w:eastAsia="宋体" w:hint="eastAsia"/>
                <w:sz w:val="18"/>
                <w:szCs w:val="18"/>
                <w:lang w:eastAsia="zh-CN"/>
              </w:rPr>
              <w:t>can be further discussed</w:t>
            </w:r>
            <w:proofErr w:type="gramEnd"/>
            <w:r>
              <w:rPr>
                <w:rFonts w:eastAsia="宋体" w:hint="eastAsia"/>
                <w:sz w:val="18"/>
                <w:szCs w:val="18"/>
                <w:lang w:eastAsia="zh-CN"/>
              </w:rPr>
              <w:t>.</w:t>
            </w:r>
          </w:p>
          <w:p w14:paraId="050BA5CD" w14:textId="77777777" w:rsidR="00B05BDE" w:rsidRDefault="00B05BDE" w:rsidP="00220168">
            <w:pPr>
              <w:pStyle w:val="a5"/>
              <w:numPr>
                <w:ilvl w:val="0"/>
                <w:numId w:val="46"/>
              </w:numPr>
              <w:snapToGrid w:val="0"/>
              <w:spacing w:line="276" w:lineRule="auto"/>
              <w:jc w:val="both"/>
              <w:rPr>
                <w:sz w:val="18"/>
                <w:szCs w:val="18"/>
                <w:lang w:eastAsia="zh-CN"/>
              </w:rPr>
            </w:pPr>
            <w:r w:rsidRPr="008217C6">
              <w:rPr>
                <w:rFonts w:hint="eastAsia"/>
                <w:sz w:val="18"/>
                <w:szCs w:val="18"/>
                <w:lang w:eastAsia="zh-CN"/>
              </w:rPr>
              <w:t>Alt.1: an LS will be drafted to reflect views from RAN1 (</w:t>
            </w:r>
            <w:r>
              <w:rPr>
                <w:rFonts w:hint="eastAsia"/>
                <w:sz w:val="18"/>
                <w:szCs w:val="18"/>
                <w:lang w:eastAsia="zh-CN"/>
              </w:rPr>
              <w:t>request revision of</w:t>
            </w:r>
            <w:r w:rsidRPr="008217C6">
              <w:rPr>
                <w:rFonts w:hint="eastAsia"/>
                <w:sz w:val="18"/>
                <w:szCs w:val="18"/>
                <w:lang w:eastAsia="zh-CN"/>
              </w:rPr>
              <w:t xml:space="preserve"> 331 to align with 213)</w:t>
            </w:r>
          </w:p>
          <w:p w14:paraId="5077803D" w14:textId="7C437253" w:rsidR="00A408F5" w:rsidRDefault="00A408F5" w:rsidP="00A408F5">
            <w:pPr>
              <w:pStyle w:val="a5"/>
              <w:numPr>
                <w:ilvl w:val="1"/>
                <w:numId w:val="46"/>
              </w:numPr>
              <w:snapToGrid w:val="0"/>
              <w:spacing w:line="276" w:lineRule="auto"/>
              <w:jc w:val="both"/>
              <w:rPr>
                <w:sz w:val="18"/>
                <w:szCs w:val="18"/>
                <w:lang w:eastAsia="zh-CN"/>
              </w:rPr>
            </w:pPr>
            <w:r>
              <w:rPr>
                <w:rFonts w:hint="eastAsia"/>
                <w:sz w:val="18"/>
                <w:szCs w:val="18"/>
                <w:lang w:eastAsia="zh-CN"/>
              </w:rPr>
              <w:t>Google, Lenovo</w:t>
            </w:r>
            <w:ins w:id="10" w:author="CATT" w:date="2023-10-09T15:48:00Z">
              <w:r w:rsidR="00743F72">
                <w:rPr>
                  <w:rFonts w:hint="eastAsia"/>
                  <w:sz w:val="18"/>
                  <w:szCs w:val="18"/>
                  <w:lang w:eastAsia="zh-CN"/>
                </w:rPr>
                <w:t>, LG</w:t>
              </w:r>
            </w:ins>
          </w:p>
          <w:p w14:paraId="1C9958C1" w14:textId="77777777" w:rsidR="00B05BDE" w:rsidRDefault="00B05BDE" w:rsidP="00220168">
            <w:pPr>
              <w:pStyle w:val="a5"/>
              <w:numPr>
                <w:ilvl w:val="0"/>
                <w:numId w:val="46"/>
              </w:numPr>
              <w:snapToGrid w:val="0"/>
              <w:spacing w:line="276" w:lineRule="auto"/>
              <w:jc w:val="both"/>
              <w:rPr>
                <w:sz w:val="18"/>
                <w:szCs w:val="18"/>
                <w:lang w:eastAsia="zh-CN"/>
              </w:rPr>
            </w:pPr>
            <w:r>
              <w:rPr>
                <w:sz w:val="18"/>
                <w:szCs w:val="18"/>
                <w:lang w:eastAsia="zh-CN"/>
              </w:rPr>
              <w:t>A</w:t>
            </w:r>
            <w:r>
              <w:rPr>
                <w:rFonts w:hint="eastAsia"/>
                <w:sz w:val="18"/>
                <w:szCs w:val="18"/>
                <w:lang w:eastAsia="zh-CN"/>
              </w:rPr>
              <w:t xml:space="preserve">lt.2: revise 213 to align with current 331(as proposed in </w:t>
            </w:r>
            <w:r>
              <w:rPr>
                <w:rFonts w:eastAsia="Times New Roman"/>
                <w:sz w:val="20"/>
                <w:szCs w:val="20"/>
              </w:rPr>
              <w:t>R1</w:t>
            </w:r>
            <w:r>
              <w:rPr>
                <w:rFonts w:eastAsia="DengXian" w:hint="eastAsia"/>
                <w:sz w:val="20"/>
                <w:szCs w:val="20"/>
                <w:lang w:eastAsia="zh-CN"/>
              </w:rPr>
              <w:t>-2310268)</w:t>
            </w:r>
            <w:r>
              <w:rPr>
                <w:rFonts w:hint="eastAsia"/>
                <w:sz w:val="18"/>
                <w:szCs w:val="18"/>
                <w:lang w:eastAsia="zh-CN"/>
              </w:rPr>
              <w:t xml:space="preserve"> </w:t>
            </w:r>
          </w:p>
          <w:p w14:paraId="2AE46B90" w14:textId="53FF67A7" w:rsidR="00A408F5" w:rsidRPr="008217C6" w:rsidRDefault="00A408F5" w:rsidP="00A408F5">
            <w:pPr>
              <w:pStyle w:val="a5"/>
              <w:numPr>
                <w:ilvl w:val="1"/>
                <w:numId w:val="46"/>
              </w:numPr>
              <w:snapToGrid w:val="0"/>
              <w:spacing w:line="276" w:lineRule="auto"/>
              <w:jc w:val="both"/>
              <w:rPr>
                <w:sz w:val="18"/>
                <w:szCs w:val="18"/>
                <w:lang w:eastAsia="zh-CN"/>
              </w:rPr>
            </w:pPr>
            <w:r>
              <w:rPr>
                <w:rFonts w:hint="eastAsia"/>
                <w:sz w:val="18"/>
                <w:szCs w:val="18"/>
                <w:lang w:eastAsia="zh-CN"/>
              </w:rPr>
              <w:lastRenderedPageBreak/>
              <w:t>H</w:t>
            </w:r>
            <w:r>
              <w:rPr>
                <w:sz w:val="18"/>
                <w:szCs w:val="18"/>
                <w:lang w:eastAsia="zh-CN"/>
              </w:rPr>
              <w:t xml:space="preserve">uawei, </w:t>
            </w:r>
            <w:proofErr w:type="spellStart"/>
            <w:r>
              <w:rPr>
                <w:sz w:val="18"/>
                <w:szCs w:val="18"/>
                <w:lang w:eastAsia="zh-CN"/>
              </w:rPr>
              <w:t>Hisilicon</w:t>
            </w:r>
            <w:proofErr w:type="spellEnd"/>
            <w:ins w:id="11" w:author="CATT" w:date="2023-10-09T15:48:00Z">
              <w:r w:rsidR="00743F72">
                <w:rPr>
                  <w:rFonts w:hint="eastAsia"/>
                  <w:sz w:val="18"/>
                  <w:szCs w:val="18"/>
                  <w:lang w:eastAsia="zh-CN"/>
                </w:rPr>
                <w:t>, ZTE, Nokia/NSB, CATT</w:t>
              </w:r>
            </w:ins>
            <w:bookmarkStart w:id="12" w:name="_GoBack"/>
            <w:bookmarkEnd w:id="12"/>
          </w:p>
        </w:tc>
      </w:tr>
      <w:tr w:rsidR="00086DE6" w:rsidRPr="003D7FEC" w14:paraId="3A98A725" w14:textId="77777777" w:rsidTr="00111751">
        <w:trPr>
          <w:trHeight w:val="83"/>
        </w:trPr>
        <w:tc>
          <w:tcPr>
            <w:tcW w:w="1965" w:type="dxa"/>
          </w:tcPr>
          <w:p w14:paraId="143EA576" w14:textId="583244F3" w:rsidR="00086DE6" w:rsidRPr="00B05BDE" w:rsidRDefault="00484701" w:rsidP="007B2105">
            <w:pPr>
              <w:snapToGrid w:val="0"/>
              <w:jc w:val="both"/>
              <w:rPr>
                <w:rFonts w:eastAsia="宋体"/>
                <w:sz w:val="18"/>
                <w:szCs w:val="18"/>
                <w:lang w:eastAsia="zh-CN"/>
              </w:rPr>
            </w:pPr>
            <w:r>
              <w:rPr>
                <w:rFonts w:eastAsia="宋体" w:hint="eastAsia"/>
                <w:sz w:val="18"/>
                <w:szCs w:val="18"/>
                <w:lang w:eastAsia="zh-CN"/>
              </w:rPr>
              <w:lastRenderedPageBreak/>
              <w:t>ZTE</w:t>
            </w:r>
          </w:p>
        </w:tc>
        <w:tc>
          <w:tcPr>
            <w:tcW w:w="11499" w:type="dxa"/>
          </w:tcPr>
          <w:p w14:paraId="425E66C0" w14:textId="1181C451" w:rsidR="00086DE6" w:rsidRPr="00484701" w:rsidRDefault="00484701" w:rsidP="007B2105">
            <w:pPr>
              <w:snapToGrid w:val="0"/>
              <w:jc w:val="both"/>
              <w:rPr>
                <w:rFonts w:eastAsia="宋体"/>
                <w:sz w:val="18"/>
                <w:szCs w:val="18"/>
                <w:lang w:eastAsia="zh-CN"/>
              </w:rPr>
            </w:pPr>
            <w:r w:rsidRPr="00484701">
              <w:rPr>
                <w:rFonts w:eastAsia="宋体"/>
                <w:sz w:val="18"/>
                <w:szCs w:val="18"/>
                <w:lang w:eastAsia="zh-CN"/>
              </w:rPr>
              <w:t xml:space="preserve">We suggest </w:t>
            </w:r>
            <w:proofErr w:type="gramStart"/>
            <w:r w:rsidRPr="00484701">
              <w:rPr>
                <w:rFonts w:eastAsia="宋体"/>
                <w:sz w:val="18"/>
                <w:szCs w:val="18"/>
                <w:lang w:eastAsia="zh-CN"/>
              </w:rPr>
              <w:t xml:space="preserve">to </w:t>
            </w:r>
            <w:r>
              <w:rPr>
                <w:rFonts w:eastAsia="宋体"/>
                <w:sz w:val="18"/>
                <w:szCs w:val="18"/>
                <w:lang w:eastAsia="zh-CN"/>
              </w:rPr>
              <w:t>go with Alt.2</w:t>
            </w:r>
            <w:r w:rsidR="00F43A9C">
              <w:rPr>
                <w:rFonts w:eastAsia="宋体"/>
                <w:sz w:val="18"/>
                <w:szCs w:val="18"/>
                <w:lang w:eastAsia="zh-CN"/>
              </w:rPr>
              <w:t>, and change</w:t>
            </w:r>
            <w:proofErr w:type="gramEnd"/>
            <w:r w:rsidR="00F43A9C">
              <w:rPr>
                <w:rFonts w:eastAsia="宋体"/>
                <w:sz w:val="18"/>
                <w:szCs w:val="18"/>
                <w:lang w:eastAsia="zh-CN"/>
              </w:rPr>
              <w:t xml:space="preserve"> RAN1 spec to align with 331 as in alignment CR. For now, having any other update for 38.331 is not preferred.</w:t>
            </w:r>
          </w:p>
        </w:tc>
      </w:tr>
      <w:tr w:rsidR="007B0C91" w:rsidRPr="003D7FEC" w14:paraId="4ACC1D94" w14:textId="77777777" w:rsidTr="00111751">
        <w:trPr>
          <w:trHeight w:val="83"/>
        </w:trPr>
        <w:tc>
          <w:tcPr>
            <w:tcW w:w="1965" w:type="dxa"/>
          </w:tcPr>
          <w:p w14:paraId="45315BEC" w14:textId="34A3B3B8" w:rsidR="007B0C91" w:rsidRPr="005A2C9C" w:rsidRDefault="005A2C9C" w:rsidP="007B2105">
            <w:pPr>
              <w:snapToGrid w:val="0"/>
              <w:jc w:val="both"/>
              <w:rPr>
                <w:rFonts w:eastAsia="宋体"/>
                <w:sz w:val="20"/>
                <w:szCs w:val="20"/>
                <w:lang w:eastAsia="zh-CN"/>
              </w:rPr>
            </w:pPr>
            <w:r w:rsidRPr="005A2C9C">
              <w:rPr>
                <w:rFonts w:eastAsia="宋体"/>
                <w:sz w:val="20"/>
                <w:szCs w:val="20"/>
                <w:lang w:eastAsia="zh-CN"/>
              </w:rPr>
              <w:t>Nokia/NSB</w:t>
            </w:r>
          </w:p>
        </w:tc>
        <w:tc>
          <w:tcPr>
            <w:tcW w:w="11499" w:type="dxa"/>
          </w:tcPr>
          <w:p w14:paraId="11A0398A" w14:textId="1B218688" w:rsidR="007B0C91" w:rsidRPr="005A2C9C" w:rsidRDefault="005A2C9C" w:rsidP="007B2105">
            <w:pPr>
              <w:snapToGrid w:val="0"/>
              <w:jc w:val="both"/>
              <w:rPr>
                <w:rFonts w:eastAsia="DengXian"/>
                <w:sz w:val="20"/>
                <w:szCs w:val="20"/>
                <w:lang w:eastAsia="zh-CN"/>
              </w:rPr>
            </w:pPr>
            <w:r w:rsidRPr="005A2C9C">
              <w:rPr>
                <w:rFonts w:eastAsia="DengXian"/>
                <w:sz w:val="20"/>
                <w:szCs w:val="20"/>
                <w:lang w:eastAsia="zh-CN"/>
              </w:rPr>
              <w:t xml:space="preserve">Alt.2 makes more sense. </w:t>
            </w:r>
          </w:p>
        </w:tc>
      </w:tr>
      <w:tr w:rsidR="00485218" w:rsidRPr="003D7FEC" w14:paraId="4963E5BF" w14:textId="77777777" w:rsidTr="00111751">
        <w:trPr>
          <w:trHeight w:val="83"/>
        </w:trPr>
        <w:tc>
          <w:tcPr>
            <w:tcW w:w="1965" w:type="dxa"/>
          </w:tcPr>
          <w:p w14:paraId="3D37F2F6" w14:textId="19D4EB5F" w:rsidR="00485218" w:rsidRDefault="00485218" w:rsidP="00485218">
            <w:pPr>
              <w:snapToGrid w:val="0"/>
              <w:jc w:val="both"/>
              <w:rPr>
                <w:rFonts w:eastAsia="宋体"/>
                <w:sz w:val="18"/>
                <w:szCs w:val="18"/>
                <w:lang w:eastAsia="zh-CN"/>
              </w:rPr>
            </w:pPr>
            <w:r>
              <w:rPr>
                <w:rFonts w:ascii="BatangChe" w:eastAsia="BatangChe" w:hAnsi="BatangChe" w:cs="BatangChe" w:hint="eastAsia"/>
                <w:sz w:val="18"/>
                <w:szCs w:val="18"/>
              </w:rPr>
              <w:t>L</w:t>
            </w:r>
            <w:r>
              <w:rPr>
                <w:rFonts w:ascii="BatangChe" w:eastAsia="BatangChe" w:hAnsi="BatangChe" w:cs="BatangChe"/>
                <w:sz w:val="18"/>
                <w:szCs w:val="18"/>
              </w:rPr>
              <w:t>G</w:t>
            </w:r>
          </w:p>
        </w:tc>
        <w:tc>
          <w:tcPr>
            <w:tcW w:w="11499" w:type="dxa"/>
          </w:tcPr>
          <w:p w14:paraId="26709DD6" w14:textId="18565F06" w:rsidR="00485218" w:rsidRDefault="00485218" w:rsidP="00485218">
            <w:pPr>
              <w:snapToGrid w:val="0"/>
              <w:jc w:val="both"/>
              <w:rPr>
                <w:rFonts w:eastAsia="DengXian"/>
                <w:sz w:val="21"/>
                <w:szCs w:val="21"/>
                <w:lang w:eastAsia="zh-CN"/>
              </w:rPr>
            </w:pPr>
            <w:r>
              <w:rPr>
                <w:rFonts w:eastAsia="宋体"/>
                <w:sz w:val="18"/>
                <w:szCs w:val="18"/>
                <w:lang w:eastAsia="zh-CN"/>
              </w:rPr>
              <w:t xml:space="preserve">We have similar understanding with Google. </w:t>
            </w:r>
            <w:r>
              <w:rPr>
                <w:rFonts w:eastAsia="DengXian"/>
                <w:sz w:val="18"/>
                <w:szCs w:val="18"/>
                <w:lang w:eastAsia="zh-CN"/>
              </w:rPr>
              <w:t>Support Alt 1.</w:t>
            </w:r>
          </w:p>
        </w:tc>
      </w:tr>
      <w:tr w:rsidR="00485218" w:rsidRPr="003D7FEC" w14:paraId="2653A546" w14:textId="77777777" w:rsidTr="00111751">
        <w:trPr>
          <w:trHeight w:val="83"/>
        </w:trPr>
        <w:tc>
          <w:tcPr>
            <w:tcW w:w="1965" w:type="dxa"/>
          </w:tcPr>
          <w:p w14:paraId="326C529F" w14:textId="5A6C4DBC" w:rsidR="00485218" w:rsidRPr="00834C18" w:rsidRDefault="00485218" w:rsidP="00485218">
            <w:pPr>
              <w:snapToGrid w:val="0"/>
              <w:jc w:val="both"/>
              <w:rPr>
                <w:rFonts w:eastAsia="宋体"/>
                <w:sz w:val="18"/>
                <w:szCs w:val="18"/>
                <w:lang w:eastAsia="zh-CN"/>
              </w:rPr>
            </w:pPr>
          </w:p>
        </w:tc>
        <w:tc>
          <w:tcPr>
            <w:tcW w:w="11499" w:type="dxa"/>
          </w:tcPr>
          <w:p w14:paraId="00AA74E8" w14:textId="6EE821F9" w:rsidR="00485218" w:rsidRDefault="00485218" w:rsidP="00485218">
            <w:pPr>
              <w:snapToGrid w:val="0"/>
              <w:jc w:val="both"/>
              <w:rPr>
                <w:rFonts w:eastAsia="DengXian"/>
                <w:sz w:val="21"/>
                <w:szCs w:val="21"/>
                <w:lang w:eastAsia="zh-CN"/>
              </w:rPr>
            </w:pPr>
          </w:p>
        </w:tc>
      </w:tr>
      <w:tr w:rsidR="00485218" w:rsidRPr="003D7FEC" w14:paraId="4B9AE9E1" w14:textId="77777777" w:rsidTr="00111751">
        <w:trPr>
          <w:trHeight w:val="83"/>
        </w:trPr>
        <w:tc>
          <w:tcPr>
            <w:tcW w:w="1965" w:type="dxa"/>
          </w:tcPr>
          <w:p w14:paraId="24FBBD03" w14:textId="7690B574" w:rsidR="00485218" w:rsidRDefault="00485218" w:rsidP="00485218">
            <w:pPr>
              <w:snapToGrid w:val="0"/>
              <w:jc w:val="both"/>
              <w:rPr>
                <w:rFonts w:eastAsia="宋体"/>
                <w:sz w:val="18"/>
                <w:szCs w:val="18"/>
                <w:lang w:eastAsia="zh-CN"/>
              </w:rPr>
            </w:pPr>
          </w:p>
        </w:tc>
        <w:tc>
          <w:tcPr>
            <w:tcW w:w="11499" w:type="dxa"/>
          </w:tcPr>
          <w:p w14:paraId="688EDC00" w14:textId="07EEFDF1" w:rsidR="00485218" w:rsidRDefault="00485218" w:rsidP="00485218">
            <w:pPr>
              <w:snapToGrid w:val="0"/>
              <w:jc w:val="both"/>
              <w:rPr>
                <w:rFonts w:eastAsia="DengXian"/>
                <w:sz w:val="21"/>
                <w:szCs w:val="21"/>
                <w:lang w:eastAsia="zh-CN"/>
              </w:rPr>
            </w:pPr>
          </w:p>
        </w:tc>
      </w:tr>
      <w:tr w:rsidR="00485218" w:rsidRPr="003D7FEC" w14:paraId="6A59E7B6" w14:textId="77777777" w:rsidTr="00111751">
        <w:trPr>
          <w:trHeight w:val="83"/>
        </w:trPr>
        <w:tc>
          <w:tcPr>
            <w:tcW w:w="1965" w:type="dxa"/>
          </w:tcPr>
          <w:p w14:paraId="0FC6D9B2" w14:textId="6E3F8C1D" w:rsidR="00485218" w:rsidRPr="00FC2E00" w:rsidRDefault="00485218" w:rsidP="00485218">
            <w:pPr>
              <w:snapToGrid w:val="0"/>
              <w:jc w:val="both"/>
              <w:rPr>
                <w:sz w:val="18"/>
                <w:szCs w:val="18"/>
              </w:rPr>
            </w:pPr>
          </w:p>
        </w:tc>
        <w:tc>
          <w:tcPr>
            <w:tcW w:w="11499" w:type="dxa"/>
          </w:tcPr>
          <w:p w14:paraId="5A9A3E6E" w14:textId="288E181B" w:rsidR="00485218" w:rsidRPr="00FC2E00" w:rsidRDefault="00485218" w:rsidP="00485218">
            <w:pPr>
              <w:snapToGrid w:val="0"/>
              <w:jc w:val="both"/>
              <w:rPr>
                <w:sz w:val="21"/>
                <w:szCs w:val="21"/>
              </w:rPr>
            </w:pPr>
          </w:p>
        </w:tc>
      </w:tr>
      <w:tr w:rsidR="00485218" w:rsidRPr="003D7FEC" w14:paraId="3DA5F22A" w14:textId="77777777" w:rsidTr="00111751">
        <w:trPr>
          <w:trHeight w:val="83"/>
        </w:trPr>
        <w:tc>
          <w:tcPr>
            <w:tcW w:w="1965" w:type="dxa"/>
          </w:tcPr>
          <w:p w14:paraId="45DD4109" w14:textId="3888DF1F" w:rsidR="00485218" w:rsidRDefault="00485218" w:rsidP="00485218">
            <w:pPr>
              <w:snapToGrid w:val="0"/>
              <w:jc w:val="both"/>
              <w:rPr>
                <w:sz w:val="18"/>
                <w:szCs w:val="18"/>
              </w:rPr>
            </w:pPr>
          </w:p>
        </w:tc>
        <w:tc>
          <w:tcPr>
            <w:tcW w:w="11499" w:type="dxa"/>
          </w:tcPr>
          <w:p w14:paraId="5414D115" w14:textId="16EF193E" w:rsidR="00485218" w:rsidRDefault="00485218" w:rsidP="00485218">
            <w:pPr>
              <w:snapToGrid w:val="0"/>
              <w:jc w:val="both"/>
              <w:rPr>
                <w:sz w:val="21"/>
                <w:szCs w:val="21"/>
              </w:rPr>
            </w:pPr>
          </w:p>
        </w:tc>
      </w:tr>
      <w:tr w:rsidR="00485218" w:rsidRPr="007B0C91" w14:paraId="20A07D8D" w14:textId="77777777" w:rsidTr="00AA1654">
        <w:trPr>
          <w:trHeight w:val="83"/>
        </w:trPr>
        <w:tc>
          <w:tcPr>
            <w:tcW w:w="1965" w:type="dxa"/>
          </w:tcPr>
          <w:p w14:paraId="66C837D2" w14:textId="59269F36" w:rsidR="00485218" w:rsidRPr="00BE60DD" w:rsidRDefault="00485218" w:rsidP="00485218">
            <w:pPr>
              <w:snapToGrid w:val="0"/>
              <w:jc w:val="both"/>
              <w:rPr>
                <w:rFonts w:eastAsia="DengXian"/>
                <w:sz w:val="18"/>
                <w:szCs w:val="18"/>
                <w:lang w:eastAsia="zh-CN"/>
              </w:rPr>
            </w:pPr>
          </w:p>
        </w:tc>
        <w:tc>
          <w:tcPr>
            <w:tcW w:w="11499" w:type="dxa"/>
          </w:tcPr>
          <w:p w14:paraId="2A1271B2" w14:textId="75E479EE" w:rsidR="00485218" w:rsidRPr="007B0C91" w:rsidRDefault="00485218" w:rsidP="00485218">
            <w:pPr>
              <w:snapToGrid w:val="0"/>
              <w:jc w:val="both"/>
              <w:rPr>
                <w:rFonts w:eastAsia="DengXian"/>
                <w:sz w:val="21"/>
                <w:szCs w:val="21"/>
                <w:lang w:eastAsia="zh-CN"/>
              </w:rPr>
            </w:pPr>
          </w:p>
        </w:tc>
      </w:tr>
    </w:tbl>
    <w:p w14:paraId="44ED6866" w14:textId="77777777" w:rsidR="00111751" w:rsidRDefault="00111751" w:rsidP="009E767F">
      <w:pPr>
        <w:snapToGrid w:val="0"/>
        <w:spacing w:after="60" w:line="288" w:lineRule="auto"/>
        <w:jc w:val="both"/>
        <w:rPr>
          <w:rFonts w:eastAsia="DengXian"/>
          <w:sz w:val="20"/>
          <w:lang w:eastAsia="zh-CN"/>
        </w:rPr>
      </w:pPr>
    </w:p>
    <w:p w14:paraId="62CAF861" w14:textId="77777777" w:rsidR="00111751" w:rsidRPr="00111751" w:rsidRDefault="00111751" w:rsidP="009E767F">
      <w:pPr>
        <w:snapToGrid w:val="0"/>
        <w:spacing w:after="60" w:line="288" w:lineRule="auto"/>
        <w:jc w:val="both"/>
        <w:rPr>
          <w:rFonts w:eastAsia="DengXian"/>
          <w:sz w:val="20"/>
          <w:lang w:eastAsia="zh-CN"/>
        </w:rPr>
      </w:pPr>
    </w:p>
    <w:p w14:paraId="0A9BAE5E" w14:textId="3C54479F" w:rsidR="001C5B3B" w:rsidRDefault="001C5B3B" w:rsidP="00521321">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Observation</w:t>
      </w:r>
    </w:p>
    <w:p w14:paraId="117D01BA" w14:textId="77777777" w:rsidR="001C5B3B" w:rsidRDefault="001C5B3B" w:rsidP="001C5B3B">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w:t>
      </w:r>
      <w:proofErr w:type="gramStart"/>
      <w:r>
        <w:rPr>
          <w:sz w:val="20"/>
        </w:rPr>
        <w:t>can be made</w:t>
      </w:r>
      <w:proofErr w:type="gramEnd"/>
      <w:r>
        <w:rPr>
          <w:sz w:val="20"/>
        </w:rPr>
        <w:t>:</w:t>
      </w:r>
    </w:p>
    <w:p w14:paraId="03B7EB2E" w14:textId="2E97303A" w:rsidR="001C5B3B" w:rsidRDefault="001C5B3B" w:rsidP="001C5B3B">
      <w:pPr>
        <w:pStyle w:val="a5"/>
        <w:numPr>
          <w:ilvl w:val="0"/>
          <w:numId w:val="42"/>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w:t>
      </w:r>
      <w:proofErr w:type="gramStart"/>
      <w:r>
        <w:rPr>
          <w:rFonts w:ascii="Times New Roman" w:hAnsi="Times New Roman" w:cs="Times New Roman"/>
          <w:sz w:val="20"/>
        </w:rPr>
        <w:t>can be handled</w:t>
      </w:r>
      <w:proofErr w:type="gramEnd"/>
      <w:r>
        <w:rPr>
          <w:rFonts w:ascii="Times New Roman" w:hAnsi="Times New Roman" w:cs="Times New Roman"/>
          <w:sz w:val="20"/>
        </w:rPr>
        <w:t xml:space="preserve"> as E (a part of editorial CR): </w:t>
      </w:r>
      <w:r w:rsidR="003A3B89">
        <w:rPr>
          <w:rFonts w:ascii="Times New Roman" w:hAnsi="Times New Roman" w:cs="Times New Roman"/>
          <w:sz w:val="20"/>
        </w:rPr>
        <w:t>...</w:t>
      </w:r>
    </w:p>
    <w:p w14:paraId="41C5F670" w14:textId="7E299A92"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 xml:space="preserve">The following issues </w:t>
      </w:r>
      <w:proofErr w:type="gramStart"/>
      <w:r>
        <w:rPr>
          <w:rFonts w:ascii="Times New Roman" w:hAnsi="Times New Roman" w:cs="Times New Roman"/>
          <w:sz w:val="20"/>
        </w:rPr>
        <w:t>can be designated</w:t>
      </w:r>
      <w:proofErr w:type="gramEnd"/>
      <w:r>
        <w:rPr>
          <w:rFonts w:ascii="Times New Roman" w:hAnsi="Times New Roman" w:cs="Times New Roman"/>
          <w:sz w:val="20"/>
        </w:rPr>
        <w:t xml:space="preserve"> as H (requiring discussion and additional agreements/conclusions): ...</w:t>
      </w:r>
    </w:p>
    <w:p w14:paraId="1D1BBE6A" w14:textId="36403CCD" w:rsidR="001C5B3B" w:rsidRP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 xml:space="preserve">The following issues can </w:t>
      </w:r>
      <w:proofErr w:type="gramStart"/>
      <w:r>
        <w:rPr>
          <w:rFonts w:ascii="Times New Roman" w:hAnsi="Times New Roman" w:cs="Times New Roman"/>
          <w:sz w:val="20"/>
        </w:rPr>
        <w:t>be designated</w:t>
      </w:r>
      <w:proofErr w:type="gramEnd"/>
      <w:r>
        <w:rPr>
          <w:rFonts w:ascii="Times New Roman" w:hAnsi="Times New Roman" w:cs="Times New Roman"/>
          <w:sz w:val="20"/>
        </w:rPr>
        <w:t xml:space="preserve"> as N (non-essential) but can be discussed again in future meetings:</w:t>
      </w:r>
      <w:r w:rsidR="0036572A">
        <w:rPr>
          <w:rFonts w:ascii="Times New Roman" w:hAnsi="Times New Roman" w:cs="Times New Roman"/>
          <w:sz w:val="20"/>
        </w:rPr>
        <w:t xml:space="preserve"> ...</w:t>
      </w:r>
    </w:p>
    <w:p w14:paraId="6575EBF4" w14:textId="34906D3E" w:rsidR="001C5B3B" w:rsidRDefault="001C5B3B" w:rsidP="001C5B3B">
      <w:pPr>
        <w:pStyle w:val="a5"/>
        <w:numPr>
          <w:ilvl w:val="0"/>
          <w:numId w:val="42"/>
        </w:numPr>
        <w:snapToGrid w:val="0"/>
        <w:spacing w:after="60" w:line="288" w:lineRule="auto"/>
        <w:jc w:val="both"/>
        <w:rPr>
          <w:sz w:val="20"/>
        </w:rPr>
      </w:pPr>
      <w:r>
        <w:rPr>
          <w:rFonts w:ascii="Times New Roman" w:hAnsi="Times New Roman" w:cs="Times New Roman"/>
          <w:sz w:val="20"/>
        </w:rPr>
        <w:t xml:space="preserve">The following issues can </w:t>
      </w:r>
      <w:proofErr w:type="gramStart"/>
      <w:r>
        <w:rPr>
          <w:rFonts w:ascii="Times New Roman" w:hAnsi="Times New Roman" w:cs="Times New Roman"/>
          <w:sz w:val="20"/>
        </w:rPr>
        <w:t>be designated</w:t>
      </w:r>
      <w:proofErr w:type="gramEnd"/>
      <w:r>
        <w:rPr>
          <w:rFonts w:ascii="Times New Roman" w:hAnsi="Times New Roman" w:cs="Times New Roman"/>
          <w:sz w:val="20"/>
        </w:rPr>
        <w:t xml:space="preserve"> as N (non-essential) and have been discussed in previous meeting(s): </w:t>
      </w:r>
      <w:r w:rsidR="0036572A">
        <w:rPr>
          <w:rFonts w:ascii="Times New Roman" w:hAnsi="Times New Roman" w:cs="Times New Roman"/>
          <w:sz w:val="20"/>
        </w:rPr>
        <w:t>...</w:t>
      </w:r>
    </w:p>
    <w:p w14:paraId="2FD1EEA8" w14:textId="77777777" w:rsidR="001C5B3B" w:rsidRDefault="001C5B3B" w:rsidP="001C5B3B">
      <w:pPr>
        <w:snapToGrid w:val="0"/>
        <w:spacing w:after="60" w:line="288" w:lineRule="auto"/>
        <w:jc w:val="both"/>
        <w:rPr>
          <w:sz w:val="20"/>
        </w:rPr>
      </w:pPr>
    </w:p>
    <w:p w14:paraId="7A16310F" w14:textId="77777777" w:rsidR="00824275" w:rsidRDefault="00824275" w:rsidP="00824275">
      <w:pPr>
        <w:pStyle w:val="1"/>
        <w:numPr>
          <w:ilvl w:val="0"/>
          <w:numId w:val="0"/>
        </w:numPr>
        <w:spacing w:before="0" w:after="60"/>
        <w:ind w:left="799" w:hanging="799"/>
        <w:jc w:val="both"/>
        <w:rPr>
          <w:sz w:val="28"/>
          <w:lang w:val="en-US"/>
        </w:rPr>
      </w:pPr>
      <w:r w:rsidRPr="00824275">
        <w:rPr>
          <w:sz w:val="28"/>
          <w:lang w:val="en-US"/>
        </w:rPr>
        <w:t>References</w:t>
      </w:r>
    </w:p>
    <w:p w14:paraId="499998A9" w14:textId="538DF705" w:rsidR="00D00FE0" w:rsidRDefault="00D00FE0" w:rsidP="00D00FE0"/>
    <w:tbl>
      <w:tblPr>
        <w:tblW w:w="13410" w:type="dxa"/>
        <w:tblInd w:w="-5" w:type="dxa"/>
        <w:tblLook w:val="04A0" w:firstRow="1" w:lastRow="0" w:firstColumn="1" w:lastColumn="0" w:noHBand="0" w:noVBand="1"/>
      </w:tblPr>
      <w:tblGrid>
        <w:gridCol w:w="720"/>
        <w:gridCol w:w="1440"/>
        <w:gridCol w:w="7470"/>
        <w:gridCol w:w="3780"/>
      </w:tblGrid>
      <w:tr w:rsidR="00A5617D" w:rsidRPr="005E7C4B" w14:paraId="74A39601" w14:textId="77777777" w:rsidTr="00A5617D">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660B47B4" w:rsidR="00A5617D" w:rsidRPr="00A5617D" w:rsidRDefault="00A5617D" w:rsidP="00A5617D">
            <w:pPr>
              <w:snapToGrid w:val="0"/>
              <w:rPr>
                <w:rFonts w:eastAsia="Times New Roman"/>
                <w:sz w:val="20"/>
                <w:szCs w:val="20"/>
              </w:rPr>
            </w:pPr>
            <w:r w:rsidRPr="00A5617D">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75753619" w:rsidR="00A5617D" w:rsidRPr="005B1AD8" w:rsidRDefault="005B1AD8" w:rsidP="00E1548E">
            <w:pPr>
              <w:snapToGrid w:val="0"/>
              <w:rPr>
                <w:rFonts w:eastAsia="DengXian"/>
                <w:sz w:val="20"/>
                <w:szCs w:val="20"/>
                <w:lang w:eastAsia="zh-CN"/>
              </w:rPr>
            </w:pPr>
            <w:r>
              <w:rPr>
                <w:rFonts w:eastAsia="Times New Roman"/>
                <w:sz w:val="20"/>
                <w:szCs w:val="20"/>
              </w:rPr>
              <w:t>R1</w:t>
            </w:r>
            <w:r>
              <w:rPr>
                <w:rFonts w:eastAsia="DengXian" w:hint="eastAsia"/>
                <w:sz w:val="20"/>
                <w:szCs w:val="20"/>
                <w:lang w:eastAsia="zh-CN"/>
              </w:rPr>
              <w:t>-2</w:t>
            </w:r>
            <w:r w:rsidR="00F126E0">
              <w:rPr>
                <w:rFonts w:eastAsia="DengXian" w:hint="eastAsia"/>
                <w:sz w:val="20"/>
                <w:szCs w:val="20"/>
                <w:lang w:eastAsia="zh-CN"/>
              </w:rPr>
              <w:t>3</w:t>
            </w:r>
            <w:r w:rsidR="00E1548E">
              <w:rPr>
                <w:rFonts w:eastAsia="DengXian" w:hint="eastAsia"/>
                <w:sz w:val="20"/>
                <w:szCs w:val="20"/>
                <w:lang w:eastAsia="zh-CN"/>
              </w:rPr>
              <w:t>10268</w:t>
            </w:r>
          </w:p>
        </w:tc>
        <w:tc>
          <w:tcPr>
            <w:tcW w:w="7470" w:type="dxa"/>
            <w:tcBorders>
              <w:top w:val="single" w:sz="4" w:space="0" w:color="A6A6A6"/>
              <w:left w:val="nil"/>
              <w:bottom w:val="single" w:sz="4" w:space="0" w:color="A6A6A6"/>
              <w:right w:val="single" w:sz="4" w:space="0" w:color="A6A6A6"/>
            </w:tcBorders>
            <w:shd w:val="clear" w:color="auto" w:fill="auto"/>
          </w:tcPr>
          <w:p w14:paraId="37B170F8" w14:textId="4E66A950" w:rsidR="00A5617D" w:rsidRPr="00A5617D" w:rsidRDefault="00E1548E" w:rsidP="00A5617D">
            <w:pPr>
              <w:snapToGrid w:val="0"/>
              <w:rPr>
                <w:rFonts w:eastAsia="Times New Roman"/>
                <w:sz w:val="20"/>
                <w:szCs w:val="20"/>
              </w:rPr>
            </w:pPr>
            <w:r w:rsidRPr="00E1548E">
              <w:rPr>
                <w:rFonts w:eastAsia="DengXian"/>
                <w:sz w:val="20"/>
                <w:szCs w:val="20"/>
                <w:lang w:eastAsia="zh-CN"/>
              </w:rPr>
              <w:t>Correction on Rel-17 per-TRP beam failure recovery</w:t>
            </w:r>
          </w:p>
        </w:tc>
        <w:tc>
          <w:tcPr>
            <w:tcW w:w="3780" w:type="dxa"/>
            <w:tcBorders>
              <w:top w:val="single" w:sz="4" w:space="0" w:color="A6A6A6"/>
              <w:left w:val="nil"/>
              <w:bottom w:val="single" w:sz="4" w:space="0" w:color="A6A6A6"/>
              <w:right w:val="single" w:sz="4" w:space="0" w:color="A6A6A6"/>
            </w:tcBorders>
            <w:shd w:val="clear" w:color="auto" w:fill="auto"/>
          </w:tcPr>
          <w:p w14:paraId="2D47A998" w14:textId="1FA13A47" w:rsidR="00A5617D" w:rsidRPr="005B1AD8" w:rsidRDefault="00F126E0" w:rsidP="00A5617D">
            <w:pPr>
              <w:snapToGrid w:val="0"/>
              <w:rPr>
                <w:rFonts w:eastAsia="DengXian"/>
                <w:sz w:val="20"/>
                <w:szCs w:val="20"/>
                <w:lang w:eastAsia="zh-CN"/>
              </w:rPr>
            </w:pPr>
            <w:r w:rsidRPr="00F126E0">
              <w:rPr>
                <w:rFonts w:eastAsia="Times New Roman"/>
                <w:sz w:val="20"/>
                <w:szCs w:val="20"/>
              </w:rPr>
              <w:t xml:space="preserve">Huawei, </w:t>
            </w:r>
            <w:proofErr w:type="spellStart"/>
            <w:r w:rsidRPr="00F126E0">
              <w:rPr>
                <w:rFonts w:eastAsia="Times New Roman"/>
                <w:sz w:val="20"/>
                <w:szCs w:val="20"/>
              </w:rPr>
              <w:t>HiSilicon</w:t>
            </w:r>
            <w:proofErr w:type="spellEnd"/>
          </w:p>
        </w:tc>
      </w:tr>
    </w:tbl>
    <w:p w14:paraId="373738BB" w14:textId="77777777" w:rsidR="00285EAC" w:rsidRPr="00D00FE0" w:rsidRDefault="00285EAC" w:rsidP="00D00FE0"/>
    <w:sectPr w:rsidR="00285EAC" w:rsidRPr="00D00FE0"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3B45B" w14:textId="77777777" w:rsidR="006A6B68" w:rsidRDefault="006A6B68" w:rsidP="00FE429F">
      <w:r>
        <w:separator/>
      </w:r>
    </w:p>
  </w:endnote>
  <w:endnote w:type="continuationSeparator" w:id="0">
    <w:p w14:paraId="69681819" w14:textId="77777777" w:rsidR="006A6B68" w:rsidRDefault="006A6B68"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altName w:val="Arial Unicode MS"/>
    <w:charset w:val="81"/>
    <w:family w:val="roman"/>
    <w:pitch w:val="fixed"/>
    <w:sig w:usb0="00000000"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9F05F" w14:textId="77777777" w:rsidR="006A6B68" w:rsidRDefault="006A6B68" w:rsidP="00FE429F">
      <w:r>
        <w:separator/>
      </w:r>
    </w:p>
  </w:footnote>
  <w:footnote w:type="continuationSeparator" w:id="0">
    <w:p w14:paraId="734136AD" w14:textId="77777777" w:rsidR="006A6B68" w:rsidRDefault="006A6B68"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5B5B1F"/>
    <w:multiLevelType w:val="hybridMultilevel"/>
    <w:tmpl w:val="088649B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76D3D76"/>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C541685"/>
    <w:multiLevelType w:val="hybridMultilevel"/>
    <w:tmpl w:val="8FD423DC"/>
    <w:lvl w:ilvl="0" w:tplc="04090005">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6C92EE4"/>
    <w:multiLevelType w:val="hybridMultilevel"/>
    <w:tmpl w:val="3DB241A2"/>
    <w:lvl w:ilvl="0" w:tplc="19B6A1D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9"/>
  </w:num>
  <w:num w:numId="3">
    <w:abstractNumId w:val="17"/>
  </w:num>
  <w:num w:numId="4">
    <w:abstractNumId w:val="1"/>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35"/>
  </w:num>
  <w:num w:numId="8">
    <w:abstractNumId w:val="24"/>
  </w:num>
  <w:num w:numId="9">
    <w:abstractNumId w:val="11"/>
  </w:num>
  <w:num w:numId="10">
    <w:abstractNumId w:val="8"/>
  </w:num>
  <w:num w:numId="11">
    <w:abstractNumId w:val="27"/>
  </w:num>
  <w:num w:numId="12">
    <w:abstractNumId w:val="26"/>
  </w:num>
  <w:num w:numId="13">
    <w:abstractNumId w:val="9"/>
  </w:num>
  <w:num w:numId="14">
    <w:abstractNumId w:val="40"/>
  </w:num>
  <w:num w:numId="15">
    <w:abstractNumId w:val="28"/>
  </w:num>
  <w:num w:numId="16">
    <w:abstractNumId w:val="7"/>
  </w:num>
  <w:num w:numId="17">
    <w:abstractNumId w:val="4"/>
  </w:num>
  <w:num w:numId="18">
    <w:abstractNumId w:val="33"/>
  </w:num>
  <w:num w:numId="19">
    <w:abstractNumId w:val="30"/>
  </w:num>
  <w:num w:numId="20">
    <w:abstractNumId w:val="38"/>
  </w:num>
  <w:num w:numId="21">
    <w:abstractNumId w:val="15"/>
  </w:num>
  <w:num w:numId="22">
    <w:abstractNumId w:val="0"/>
  </w:num>
  <w:num w:numId="23">
    <w:abstractNumId w:val="29"/>
  </w:num>
  <w:num w:numId="24">
    <w:abstractNumId w:val="41"/>
  </w:num>
  <w:num w:numId="25">
    <w:abstractNumId w:val="19"/>
  </w:num>
  <w:num w:numId="26">
    <w:abstractNumId w:val="25"/>
  </w:num>
  <w:num w:numId="27">
    <w:abstractNumId w:val="21"/>
  </w:num>
  <w:num w:numId="28">
    <w:abstractNumId w:val="20"/>
  </w:num>
  <w:num w:numId="29">
    <w:abstractNumId w:val="14"/>
  </w:num>
  <w:num w:numId="30">
    <w:abstractNumId w:val="5"/>
  </w:num>
  <w:num w:numId="31">
    <w:abstractNumId w:val="42"/>
  </w:num>
  <w:num w:numId="32">
    <w:abstractNumId w:val="36"/>
  </w:num>
  <w:num w:numId="33">
    <w:abstractNumId w:val="10"/>
  </w:num>
  <w:num w:numId="34">
    <w:abstractNumId w:val="44"/>
  </w:num>
  <w:num w:numId="35">
    <w:abstractNumId w:val="18"/>
  </w:num>
  <w:num w:numId="36">
    <w:abstractNumId w:val="37"/>
  </w:num>
  <w:num w:numId="37">
    <w:abstractNumId w:val="12"/>
  </w:num>
  <w:num w:numId="38">
    <w:abstractNumId w:val="34"/>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16"/>
  </w:num>
  <w:num w:numId="44">
    <w:abstractNumId w:val="13"/>
  </w:num>
  <w:num w:numId="45">
    <w:abstractNumId w:val="6"/>
  </w:num>
  <w:num w:numId="46">
    <w:abstractNumId w:val="22"/>
  </w:num>
  <w:numIdMacAtCleanup w:val="4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US" w:vendorID="64" w:dllVersion="131078" w:nlCheck="1" w:checkStyle="0"/>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3D8"/>
    <w:rsid w:val="000324D1"/>
    <w:rsid w:val="00033012"/>
    <w:rsid w:val="00033B1F"/>
    <w:rsid w:val="0003506A"/>
    <w:rsid w:val="00035248"/>
    <w:rsid w:val="00035947"/>
    <w:rsid w:val="00036E85"/>
    <w:rsid w:val="0003778A"/>
    <w:rsid w:val="0004030F"/>
    <w:rsid w:val="00044518"/>
    <w:rsid w:val="00044C77"/>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6DE6"/>
    <w:rsid w:val="00087B46"/>
    <w:rsid w:val="0009045E"/>
    <w:rsid w:val="00090C35"/>
    <w:rsid w:val="00093811"/>
    <w:rsid w:val="0009417C"/>
    <w:rsid w:val="000941A8"/>
    <w:rsid w:val="000955B4"/>
    <w:rsid w:val="00097612"/>
    <w:rsid w:val="000A0674"/>
    <w:rsid w:val="000A081A"/>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1751"/>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3379"/>
    <w:rsid w:val="001557FB"/>
    <w:rsid w:val="001561BE"/>
    <w:rsid w:val="00156222"/>
    <w:rsid w:val="0015655A"/>
    <w:rsid w:val="00156988"/>
    <w:rsid w:val="00156D5D"/>
    <w:rsid w:val="00157409"/>
    <w:rsid w:val="00160D43"/>
    <w:rsid w:val="00162325"/>
    <w:rsid w:val="00162508"/>
    <w:rsid w:val="001639B7"/>
    <w:rsid w:val="00163B98"/>
    <w:rsid w:val="0016448C"/>
    <w:rsid w:val="00164945"/>
    <w:rsid w:val="00164990"/>
    <w:rsid w:val="00164B00"/>
    <w:rsid w:val="0016639D"/>
    <w:rsid w:val="00166701"/>
    <w:rsid w:val="001669C5"/>
    <w:rsid w:val="00166F4D"/>
    <w:rsid w:val="00167371"/>
    <w:rsid w:val="001676C1"/>
    <w:rsid w:val="00170FA3"/>
    <w:rsid w:val="00171FBD"/>
    <w:rsid w:val="0017207A"/>
    <w:rsid w:val="001724B9"/>
    <w:rsid w:val="001729CB"/>
    <w:rsid w:val="001753AA"/>
    <w:rsid w:val="00176316"/>
    <w:rsid w:val="00176CF0"/>
    <w:rsid w:val="0017734C"/>
    <w:rsid w:val="00177D64"/>
    <w:rsid w:val="0018176D"/>
    <w:rsid w:val="00181ED0"/>
    <w:rsid w:val="001829CB"/>
    <w:rsid w:val="00185D8C"/>
    <w:rsid w:val="001868BA"/>
    <w:rsid w:val="00187CCE"/>
    <w:rsid w:val="001919FA"/>
    <w:rsid w:val="00193838"/>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A7B23"/>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40D"/>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06FE"/>
    <w:rsid w:val="0022178B"/>
    <w:rsid w:val="00222461"/>
    <w:rsid w:val="00224BEF"/>
    <w:rsid w:val="002254C4"/>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46E15"/>
    <w:rsid w:val="00250E11"/>
    <w:rsid w:val="0025138E"/>
    <w:rsid w:val="00251F93"/>
    <w:rsid w:val="0025216F"/>
    <w:rsid w:val="002528DB"/>
    <w:rsid w:val="002534FF"/>
    <w:rsid w:val="0025398C"/>
    <w:rsid w:val="00253E49"/>
    <w:rsid w:val="00255E9A"/>
    <w:rsid w:val="002561C1"/>
    <w:rsid w:val="00256642"/>
    <w:rsid w:val="00257ECA"/>
    <w:rsid w:val="00260385"/>
    <w:rsid w:val="002608DD"/>
    <w:rsid w:val="00260A1D"/>
    <w:rsid w:val="0026245E"/>
    <w:rsid w:val="00262584"/>
    <w:rsid w:val="002634EB"/>
    <w:rsid w:val="00264B42"/>
    <w:rsid w:val="0026687C"/>
    <w:rsid w:val="0026697C"/>
    <w:rsid w:val="00267A83"/>
    <w:rsid w:val="002712CA"/>
    <w:rsid w:val="00271C97"/>
    <w:rsid w:val="00273536"/>
    <w:rsid w:val="00273785"/>
    <w:rsid w:val="00273CE6"/>
    <w:rsid w:val="00274D12"/>
    <w:rsid w:val="00274E9F"/>
    <w:rsid w:val="0027576A"/>
    <w:rsid w:val="00275C64"/>
    <w:rsid w:val="0027684E"/>
    <w:rsid w:val="00276999"/>
    <w:rsid w:val="002769F1"/>
    <w:rsid w:val="0027730E"/>
    <w:rsid w:val="00277B0D"/>
    <w:rsid w:val="00281971"/>
    <w:rsid w:val="00282FC1"/>
    <w:rsid w:val="0028369F"/>
    <w:rsid w:val="00284EA3"/>
    <w:rsid w:val="00285459"/>
    <w:rsid w:val="00285D80"/>
    <w:rsid w:val="00285EAC"/>
    <w:rsid w:val="00286974"/>
    <w:rsid w:val="002873E9"/>
    <w:rsid w:val="002901FF"/>
    <w:rsid w:val="0029025B"/>
    <w:rsid w:val="002914B8"/>
    <w:rsid w:val="00293A28"/>
    <w:rsid w:val="00293F8C"/>
    <w:rsid w:val="002945F0"/>
    <w:rsid w:val="00294BF3"/>
    <w:rsid w:val="00294DF7"/>
    <w:rsid w:val="00295121"/>
    <w:rsid w:val="002A029F"/>
    <w:rsid w:val="002A03FF"/>
    <w:rsid w:val="002B32AB"/>
    <w:rsid w:val="002B3597"/>
    <w:rsid w:val="002B587C"/>
    <w:rsid w:val="002B7FF1"/>
    <w:rsid w:val="002C0540"/>
    <w:rsid w:val="002C06F9"/>
    <w:rsid w:val="002C28EE"/>
    <w:rsid w:val="002C2F10"/>
    <w:rsid w:val="002C32F3"/>
    <w:rsid w:val="002C5CA9"/>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C35"/>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4999"/>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876"/>
    <w:rsid w:val="00316CD7"/>
    <w:rsid w:val="0031771B"/>
    <w:rsid w:val="0032139A"/>
    <w:rsid w:val="003218FF"/>
    <w:rsid w:val="0032207E"/>
    <w:rsid w:val="003223A9"/>
    <w:rsid w:val="00322C32"/>
    <w:rsid w:val="00323AB1"/>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3225"/>
    <w:rsid w:val="00344DB8"/>
    <w:rsid w:val="00345880"/>
    <w:rsid w:val="00346B3E"/>
    <w:rsid w:val="0035161A"/>
    <w:rsid w:val="003517EF"/>
    <w:rsid w:val="00351809"/>
    <w:rsid w:val="0035241A"/>
    <w:rsid w:val="003525E2"/>
    <w:rsid w:val="00352C99"/>
    <w:rsid w:val="00355A51"/>
    <w:rsid w:val="00356C98"/>
    <w:rsid w:val="00357162"/>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3B89"/>
    <w:rsid w:val="003A5744"/>
    <w:rsid w:val="003A5C88"/>
    <w:rsid w:val="003A633D"/>
    <w:rsid w:val="003A6D3E"/>
    <w:rsid w:val="003B0510"/>
    <w:rsid w:val="003B0579"/>
    <w:rsid w:val="003B0647"/>
    <w:rsid w:val="003B1DB9"/>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2767"/>
    <w:rsid w:val="003D3530"/>
    <w:rsid w:val="003D4D26"/>
    <w:rsid w:val="003D5203"/>
    <w:rsid w:val="003D5781"/>
    <w:rsid w:val="003D6F35"/>
    <w:rsid w:val="003D71B8"/>
    <w:rsid w:val="003D7FEC"/>
    <w:rsid w:val="003E04D1"/>
    <w:rsid w:val="003E2315"/>
    <w:rsid w:val="003E3CFB"/>
    <w:rsid w:val="003E3DB2"/>
    <w:rsid w:val="003E3DEE"/>
    <w:rsid w:val="003E47DD"/>
    <w:rsid w:val="003E4AE9"/>
    <w:rsid w:val="003E5560"/>
    <w:rsid w:val="003E5E95"/>
    <w:rsid w:val="003E6CCD"/>
    <w:rsid w:val="003E7D9C"/>
    <w:rsid w:val="003F00EF"/>
    <w:rsid w:val="003F1699"/>
    <w:rsid w:val="003F3761"/>
    <w:rsid w:val="003F3A07"/>
    <w:rsid w:val="003F3FE0"/>
    <w:rsid w:val="003F4D5F"/>
    <w:rsid w:val="003F57B4"/>
    <w:rsid w:val="003F6493"/>
    <w:rsid w:val="003F71F4"/>
    <w:rsid w:val="003F723A"/>
    <w:rsid w:val="003F72BA"/>
    <w:rsid w:val="003F73C6"/>
    <w:rsid w:val="003F76C5"/>
    <w:rsid w:val="003F7F87"/>
    <w:rsid w:val="00401BD1"/>
    <w:rsid w:val="0040383C"/>
    <w:rsid w:val="00405B70"/>
    <w:rsid w:val="00405D94"/>
    <w:rsid w:val="00406906"/>
    <w:rsid w:val="004075C8"/>
    <w:rsid w:val="00412F27"/>
    <w:rsid w:val="00413385"/>
    <w:rsid w:val="00413806"/>
    <w:rsid w:val="004139FA"/>
    <w:rsid w:val="004145C7"/>
    <w:rsid w:val="00415E63"/>
    <w:rsid w:val="00416B7A"/>
    <w:rsid w:val="00420257"/>
    <w:rsid w:val="00420E42"/>
    <w:rsid w:val="0042132E"/>
    <w:rsid w:val="0042207B"/>
    <w:rsid w:val="0042502A"/>
    <w:rsid w:val="00425D5C"/>
    <w:rsid w:val="004275C3"/>
    <w:rsid w:val="004309F3"/>
    <w:rsid w:val="00431DF4"/>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ADE"/>
    <w:rsid w:val="00476FE6"/>
    <w:rsid w:val="0047709D"/>
    <w:rsid w:val="00477E0B"/>
    <w:rsid w:val="0048099E"/>
    <w:rsid w:val="00481D03"/>
    <w:rsid w:val="0048433A"/>
    <w:rsid w:val="00484701"/>
    <w:rsid w:val="00485218"/>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69E8"/>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194D"/>
    <w:rsid w:val="004D3431"/>
    <w:rsid w:val="004D3E32"/>
    <w:rsid w:val="004D7D46"/>
    <w:rsid w:val="004E0288"/>
    <w:rsid w:val="004E1280"/>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321"/>
    <w:rsid w:val="005217A6"/>
    <w:rsid w:val="005245A6"/>
    <w:rsid w:val="0052469C"/>
    <w:rsid w:val="0052679D"/>
    <w:rsid w:val="00527910"/>
    <w:rsid w:val="00527A88"/>
    <w:rsid w:val="00531F8E"/>
    <w:rsid w:val="00532043"/>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C64"/>
    <w:rsid w:val="005848D4"/>
    <w:rsid w:val="00584FEF"/>
    <w:rsid w:val="0058631D"/>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1879"/>
    <w:rsid w:val="005A2C9C"/>
    <w:rsid w:val="005A3BB3"/>
    <w:rsid w:val="005A515B"/>
    <w:rsid w:val="005A670E"/>
    <w:rsid w:val="005B03DA"/>
    <w:rsid w:val="005B0652"/>
    <w:rsid w:val="005B1447"/>
    <w:rsid w:val="005B1AD8"/>
    <w:rsid w:val="005B38E1"/>
    <w:rsid w:val="005B446D"/>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1D2"/>
    <w:rsid w:val="00602C1F"/>
    <w:rsid w:val="0060350F"/>
    <w:rsid w:val="00604A58"/>
    <w:rsid w:val="00604C68"/>
    <w:rsid w:val="00604CE5"/>
    <w:rsid w:val="006050B4"/>
    <w:rsid w:val="00605314"/>
    <w:rsid w:val="00605555"/>
    <w:rsid w:val="00605747"/>
    <w:rsid w:val="0060592B"/>
    <w:rsid w:val="00605AA4"/>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6067"/>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5467"/>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B68"/>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400"/>
    <w:rsid w:val="006D68DB"/>
    <w:rsid w:val="006E0455"/>
    <w:rsid w:val="006E0FF1"/>
    <w:rsid w:val="006E2646"/>
    <w:rsid w:val="006E5031"/>
    <w:rsid w:val="006E5963"/>
    <w:rsid w:val="006E69C3"/>
    <w:rsid w:val="006F0340"/>
    <w:rsid w:val="006F09CB"/>
    <w:rsid w:val="006F140A"/>
    <w:rsid w:val="006F37B6"/>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3B4C"/>
    <w:rsid w:val="007347F9"/>
    <w:rsid w:val="00735112"/>
    <w:rsid w:val="00735E26"/>
    <w:rsid w:val="00736B41"/>
    <w:rsid w:val="007370A0"/>
    <w:rsid w:val="0073761A"/>
    <w:rsid w:val="00740D4C"/>
    <w:rsid w:val="00741614"/>
    <w:rsid w:val="00741DE0"/>
    <w:rsid w:val="00743514"/>
    <w:rsid w:val="00743F72"/>
    <w:rsid w:val="007517C3"/>
    <w:rsid w:val="007523EF"/>
    <w:rsid w:val="00752BF0"/>
    <w:rsid w:val="00752ECA"/>
    <w:rsid w:val="00753333"/>
    <w:rsid w:val="00753E26"/>
    <w:rsid w:val="0075404E"/>
    <w:rsid w:val="00754412"/>
    <w:rsid w:val="007563B6"/>
    <w:rsid w:val="0075727C"/>
    <w:rsid w:val="00757AAC"/>
    <w:rsid w:val="00761573"/>
    <w:rsid w:val="00761C3A"/>
    <w:rsid w:val="00762D30"/>
    <w:rsid w:val="00762F6E"/>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7B9"/>
    <w:rsid w:val="00787AE9"/>
    <w:rsid w:val="00787BF0"/>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08D8"/>
    <w:rsid w:val="007B0C91"/>
    <w:rsid w:val="007B1968"/>
    <w:rsid w:val="007B23EC"/>
    <w:rsid w:val="007B28D1"/>
    <w:rsid w:val="007B35E5"/>
    <w:rsid w:val="007B3C15"/>
    <w:rsid w:val="007B3D59"/>
    <w:rsid w:val="007B64DF"/>
    <w:rsid w:val="007B65EE"/>
    <w:rsid w:val="007B69F7"/>
    <w:rsid w:val="007B744B"/>
    <w:rsid w:val="007B7E1C"/>
    <w:rsid w:val="007C0235"/>
    <w:rsid w:val="007C1889"/>
    <w:rsid w:val="007C1A0F"/>
    <w:rsid w:val="007C218A"/>
    <w:rsid w:val="007C218F"/>
    <w:rsid w:val="007C37B0"/>
    <w:rsid w:val="007C3AA8"/>
    <w:rsid w:val="007C42EF"/>
    <w:rsid w:val="007C60A7"/>
    <w:rsid w:val="007C717B"/>
    <w:rsid w:val="007C77BD"/>
    <w:rsid w:val="007C7BF5"/>
    <w:rsid w:val="007D093B"/>
    <w:rsid w:val="007D3ABE"/>
    <w:rsid w:val="007D6EC7"/>
    <w:rsid w:val="007D7DB5"/>
    <w:rsid w:val="007E00D8"/>
    <w:rsid w:val="007E03B4"/>
    <w:rsid w:val="007E19FD"/>
    <w:rsid w:val="007E1E4C"/>
    <w:rsid w:val="007E3B97"/>
    <w:rsid w:val="007E499A"/>
    <w:rsid w:val="007E6486"/>
    <w:rsid w:val="007E7F4B"/>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064CB"/>
    <w:rsid w:val="00810BAD"/>
    <w:rsid w:val="00811C36"/>
    <w:rsid w:val="0081235A"/>
    <w:rsid w:val="00812AF1"/>
    <w:rsid w:val="00814DFA"/>
    <w:rsid w:val="00815137"/>
    <w:rsid w:val="00815C04"/>
    <w:rsid w:val="0081727D"/>
    <w:rsid w:val="008200EC"/>
    <w:rsid w:val="00820101"/>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4C18"/>
    <w:rsid w:val="00835383"/>
    <w:rsid w:val="00835C9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4C8"/>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C09"/>
    <w:rsid w:val="009143DD"/>
    <w:rsid w:val="0091517E"/>
    <w:rsid w:val="00915BAB"/>
    <w:rsid w:val="00915D01"/>
    <w:rsid w:val="00915D8F"/>
    <w:rsid w:val="00915F0C"/>
    <w:rsid w:val="009171E9"/>
    <w:rsid w:val="00920A78"/>
    <w:rsid w:val="009213F1"/>
    <w:rsid w:val="0092182B"/>
    <w:rsid w:val="00921D1D"/>
    <w:rsid w:val="009246F6"/>
    <w:rsid w:val="009261D6"/>
    <w:rsid w:val="00927E5B"/>
    <w:rsid w:val="009330D9"/>
    <w:rsid w:val="00936916"/>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57D96"/>
    <w:rsid w:val="009620D4"/>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0148"/>
    <w:rsid w:val="009C1055"/>
    <w:rsid w:val="009C1D5A"/>
    <w:rsid w:val="009C2AC9"/>
    <w:rsid w:val="009C3402"/>
    <w:rsid w:val="009C4D1D"/>
    <w:rsid w:val="009C4E6A"/>
    <w:rsid w:val="009C57DF"/>
    <w:rsid w:val="009C6962"/>
    <w:rsid w:val="009C6999"/>
    <w:rsid w:val="009C7AA8"/>
    <w:rsid w:val="009D10CE"/>
    <w:rsid w:val="009D285E"/>
    <w:rsid w:val="009D2EF0"/>
    <w:rsid w:val="009D382E"/>
    <w:rsid w:val="009D4B82"/>
    <w:rsid w:val="009D4E91"/>
    <w:rsid w:val="009D6C3F"/>
    <w:rsid w:val="009D78A5"/>
    <w:rsid w:val="009E0A56"/>
    <w:rsid w:val="009E159A"/>
    <w:rsid w:val="009E42E6"/>
    <w:rsid w:val="009E45F1"/>
    <w:rsid w:val="009E4A3A"/>
    <w:rsid w:val="009E4D01"/>
    <w:rsid w:val="009E5754"/>
    <w:rsid w:val="009E589E"/>
    <w:rsid w:val="009E5910"/>
    <w:rsid w:val="009E767F"/>
    <w:rsid w:val="009F1691"/>
    <w:rsid w:val="009F1769"/>
    <w:rsid w:val="009F180B"/>
    <w:rsid w:val="009F3367"/>
    <w:rsid w:val="009F39EF"/>
    <w:rsid w:val="009F439C"/>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5F9E"/>
    <w:rsid w:val="00A16F43"/>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8F5"/>
    <w:rsid w:val="00A40E16"/>
    <w:rsid w:val="00A41A7F"/>
    <w:rsid w:val="00A42303"/>
    <w:rsid w:val="00A43794"/>
    <w:rsid w:val="00A43C67"/>
    <w:rsid w:val="00A44CFC"/>
    <w:rsid w:val="00A44E63"/>
    <w:rsid w:val="00A46E19"/>
    <w:rsid w:val="00A47CA5"/>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3764"/>
    <w:rsid w:val="00A7722B"/>
    <w:rsid w:val="00A77541"/>
    <w:rsid w:val="00A802FF"/>
    <w:rsid w:val="00A80D21"/>
    <w:rsid w:val="00A8171A"/>
    <w:rsid w:val="00A825A3"/>
    <w:rsid w:val="00A8277F"/>
    <w:rsid w:val="00A83737"/>
    <w:rsid w:val="00A84BFA"/>
    <w:rsid w:val="00A86B9D"/>
    <w:rsid w:val="00A87DEE"/>
    <w:rsid w:val="00A87EE3"/>
    <w:rsid w:val="00A92B14"/>
    <w:rsid w:val="00A939F8"/>
    <w:rsid w:val="00A94186"/>
    <w:rsid w:val="00A941CF"/>
    <w:rsid w:val="00A94DD6"/>
    <w:rsid w:val="00A95571"/>
    <w:rsid w:val="00A96A73"/>
    <w:rsid w:val="00A97E66"/>
    <w:rsid w:val="00AA033F"/>
    <w:rsid w:val="00AA2EB4"/>
    <w:rsid w:val="00AA31ED"/>
    <w:rsid w:val="00AA4F37"/>
    <w:rsid w:val="00AA5FE5"/>
    <w:rsid w:val="00AA66A2"/>
    <w:rsid w:val="00AA74A7"/>
    <w:rsid w:val="00AA7D37"/>
    <w:rsid w:val="00AA7E6B"/>
    <w:rsid w:val="00AB0336"/>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4AD1"/>
    <w:rsid w:val="00AE73E7"/>
    <w:rsid w:val="00AE794D"/>
    <w:rsid w:val="00AF00AC"/>
    <w:rsid w:val="00AF0A38"/>
    <w:rsid w:val="00AF1A8D"/>
    <w:rsid w:val="00AF1DF6"/>
    <w:rsid w:val="00AF201E"/>
    <w:rsid w:val="00AF3F28"/>
    <w:rsid w:val="00AF5BEB"/>
    <w:rsid w:val="00AF5D1D"/>
    <w:rsid w:val="00AF6D1C"/>
    <w:rsid w:val="00B00D61"/>
    <w:rsid w:val="00B01146"/>
    <w:rsid w:val="00B016B8"/>
    <w:rsid w:val="00B02BBB"/>
    <w:rsid w:val="00B02C5D"/>
    <w:rsid w:val="00B032F6"/>
    <w:rsid w:val="00B04257"/>
    <w:rsid w:val="00B05BDE"/>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6CD"/>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5931"/>
    <w:rsid w:val="00BA69AC"/>
    <w:rsid w:val="00BB0C75"/>
    <w:rsid w:val="00BB0FF3"/>
    <w:rsid w:val="00BB1269"/>
    <w:rsid w:val="00BB1D39"/>
    <w:rsid w:val="00BB2BC6"/>
    <w:rsid w:val="00BB545B"/>
    <w:rsid w:val="00BB54AC"/>
    <w:rsid w:val="00BB54B2"/>
    <w:rsid w:val="00BC04FE"/>
    <w:rsid w:val="00BC0ECB"/>
    <w:rsid w:val="00BC15D9"/>
    <w:rsid w:val="00BC292E"/>
    <w:rsid w:val="00BC294B"/>
    <w:rsid w:val="00BC614C"/>
    <w:rsid w:val="00BC656B"/>
    <w:rsid w:val="00BC6B12"/>
    <w:rsid w:val="00BC7A11"/>
    <w:rsid w:val="00BD1669"/>
    <w:rsid w:val="00BD2181"/>
    <w:rsid w:val="00BD3E0E"/>
    <w:rsid w:val="00BD43D7"/>
    <w:rsid w:val="00BD4832"/>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532"/>
    <w:rsid w:val="00C03E6E"/>
    <w:rsid w:val="00C0440E"/>
    <w:rsid w:val="00C06199"/>
    <w:rsid w:val="00C0732C"/>
    <w:rsid w:val="00C07A6A"/>
    <w:rsid w:val="00C07F19"/>
    <w:rsid w:val="00C10996"/>
    <w:rsid w:val="00C11015"/>
    <w:rsid w:val="00C114EB"/>
    <w:rsid w:val="00C121B7"/>
    <w:rsid w:val="00C124D1"/>
    <w:rsid w:val="00C14563"/>
    <w:rsid w:val="00C14B5D"/>
    <w:rsid w:val="00C14FAF"/>
    <w:rsid w:val="00C15953"/>
    <w:rsid w:val="00C21302"/>
    <w:rsid w:val="00C21745"/>
    <w:rsid w:val="00C22C7A"/>
    <w:rsid w:val="00C22D80"/>
    <w:rsid w:val="00C234B0"/>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0808"/>
    <w:rsid w:val="00C61E74"/>
    <w:rsid w:val="00C61EDB"/>
    <w:rsid w:val="00C627E1"/>
    <w:rsid w:val="00C62A6F"/>
    <w:rsid w:val="00C63D71"/>
    <w:rsid w:val="00C64BBD"/>
    <w:rsid w:val="00C64CB6"/>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6F9"/>
    <w:rsid w:val="00C947FE"/>
    <w:rsid w:val="00C95432"/>
    <w:rsid w:val="00C95ADA"/>
    <w:rsid w:val="00C95CF9"/>
    <w:rsid w:val="00C95E22"/>
    <w:rsid w:val="00C964D3"/>
    <w:rsid w:val="00C97622"/>
    <w:rsid w:val="00C9766F"/>
    <w:rsid w:val="00C97ED9"/>
    <w:rsid w:val="00CA02B3"/>
    <w:rsid w:val="00CA1D84"/>
    <w:rsid w:val="00CA2AB9"/>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EDB"/>
    <w:rsid w:val="00CC6F51"/>
    <w:rsid w:val="00CD0907"/>
    <w:rsid w:val="00CD12CC"/>
    <w:rsid w:val="00CD1A55"/>
    <w:rsid w:val="00CD352D"/>
    <w:rsid w:val="00CD39B0"/>
    <w:rsid w:val="00CD40F0"/>
    <w:rsid w:val="00CD516A"/>
    <w:rsid w:val="00CD588C"/>
    <w:rsid w:val="00CD5901"/>
    <w:rsid w:val="00CD7249"/>
    <w:rsid w:val="00CE0CEF"/>
    <w:rsid w:val="00CE1B6E"/>
    <w:rsid w:val="00CE26A3"/>
    <w:rsid w:val="00CE57EA"/>
    <w:rsid w:val="00CE6165"/>
    <w:rsid w:val="00CE66AD"/>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265F8"/>
    <w:rsid w:val="00D310B1"/>
    <w:rsid w:val="00D3293F"/>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0EA4"/>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A58EA"/>
    <w:rsid w:val="00DB0EF6"/>
    <w:rsid w:val="00DB1626"/>
    <w:rsid w:val="00DB225C"/>
    <w:rsid w:val="00DB4114"/>
    <w:rsid w:val="00DB56C4"/>
    <w:rsid w:val="00DB5DD5"/>
    <w:rsid w:val="00DB640F"/>
    <w:rsid w:val="00DC0CE9"/>
    <w:rsid w:val="00DC102C"/>
    <w:rsid w:val="00DC141E"/>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353"/>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548E"/>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2543"/>
    <w:rsid w:val="00E73761"/>
    <w:rsid w:val="00E76610"/>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B32"/>
    <w:rsid w:val="00EA41EE"/>
    <w:rsid w:val="00EA4EEB"/>
    <w:rsid w:val="00EA6405"/>
    <w:rsid w:val="00EA7A8B"/>
    <w:rsid w:val="00EB00DB"/>
    <w:rsid w:val="00EB032D"/>
    <w:rsid w:val="00EB139D"/>
    <w:rsid w:val="00EB209A"/>
    <w:rsid w:val="00EB2C14"/>
    <w:rsid w:val="00EB6669"/>
    <w:rsid w:val="00EB67A6"/>
    <w:rsid w:val="00EB6CB0"/>
    <w:rsid w:val="00EB6CB5"/>
    <w:rsid w:val="00EC1D81"/>
    <w:rsid w:val="00EC2532"/>
    <w:rsid w:val="00EC389B"/>
    <w:rsid w:val="00EC3AE7"/>
    <w:rsid w:val="00EC42E2"/>
    <w:rsid w:val="00EC4912"/>
    <w:rsid w:val="00EC4B22"/>
    <w:rsid w:val="00EC62AC"/>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154"/>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4A3"/>
    <w:rsid w:val="00F06F6B"/>
    <w:rsid w:val="00F06FF4"/>
    <w:rsid w:val="00F07A6B"/>
    <w:rsid w:val="00F07DB1"/>
    <w:rsid w:val="00F1182C"/>
    <w:rsid w:val="00F126E0"/>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0740"/>
    <w:rsid w:val="00F335AF"/>
    <w:rsid w:val="00F34A77"/>
    <w:rsid w:val="00F353C3"/>
    <w:rsid w:val="00F36434"/>
    <w:rsid w:val="00F36FCD"/>
    <w:rsid w:val="00F37F5A"/>
    <w:rsid w:val="00F4296A"/>
    <w:rsid w:val="00F42D10"/>
    <w:rsid w:val="00F43A9C"/>
    <w:rsid w:val="00F44263"/>
    <w:rsid w:val="00F4477C"/>
    <w:rsid w:val="00F448AB"/>
    <w:rsid w:val="00F452EE"/>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434"/>
    <w:rsid w:val="00F7569A"/>
    <w:rsid w:val="00F7637D"/>
    <w:rsid w:val="00F765B0"/>
    <w:rsid w:val="00F766D8"/>
    <w:rsid w:val="00F7778C"/>
    <w:rsid w:val="00F77DDB"/>
    <w:rsid w:val="00F80BDC"/>
    <w:rsid w:val="00F80E7A"/>
    <w:rsid w:val="00F810B0"/>
    <w:rsid w:val="00F825ED"/>
    <w:rsid w:val="00F8262D"/>
    <w:rsid w:val="00F82D96"/>
    <w:rsid w:val="00F83031"/>
    <w:rsid w:val="00F83AAB"/>
    <w:rsid w:val="00F83F12"/>
    <w:rsid w:val="00F83F1B"/>
    <w:rsid w:val="00F84816"/>
    <w:rsid w:val="00F848CE"/>
    <w:rsid w:val="00F856EB"/>
    <w:rsid w:val="00F85766"/>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B7FE4"/>
    <w:rsid w:val="00FC021C"/>
    <w:rsid w:val="00FC0F32"/>
    <w:rsid w:val="00FC19B4"/>
    <w:rsid w:val="00FC1ED0"/>
    <w:rsid w:val="00FC278E"/>
    <w:rsid w:val="00FC2E00"/>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818"/>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4"/>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4"/>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0"/>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2"/>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5"/>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7"/>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8"/>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9"/>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0"/>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1"/>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9"/>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37407328">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00166897">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CF5CF0-9FE3-4B00-B653-9EC796BB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890</Words>
  <Characters>5075</Characters>
  <Application>Microsoft Office Word</Application>
  <DocSecurity>0</DocSecurity>
  <Lines>42</Lines>
  <Paragraphs>11</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CATT</Company>
  <LinksUpToDate>false</LinksUpToDate>
  <CharactersWithSpaces>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2023-10-09T02:15:00Z</dcterms:created>
  <dcterms:modified xsi:type="dcterms:W3CDTF">2023-10-09T07:48:00Z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_2015_ms_pID_725343">
    <vt:lpwstr>(2)gyjtkTUvECrW0VEAxqwV0ReoyS31SC5WttqaqFjfxbSnGFGmZMAAl/uq0xUMSQ7vt0EJRpyu
+RyD01to92AebH6NpQ4TgY2rjJEPcgHYEmY6H1kRf7jXcJU25TyM6zqSNN8k/IalHdIg7I+4
tUojPwlrb/z5q58svVB/gnOHaIDpbFym43GDXCF6W1mSKn45zrcLbYeE9UuVyVdwuUub7caC
umcQPFGUKaLhZh7x/M</vt:lpwstr>
  </property>
  <property fmtid="{D5CDD505-2E9C-101B-9397-08002B2CF9AE}" pid="16" name="_2015_ms_pID_7253431">
    <vt:lpwstr>ZKcpktvLl0KijtXXue55YXc9oO7bV0ZFFjpe74Oru8tdGdtiO8dNlj
uvrm1x8WtS0Ry2kLfC2e8xQOnmFDxq0d7J8/A/kjq0VifPPPIZCDziGNHyFA0wKJ1B6JtphR
JXwhG6g9OivZKjH/XuNRImwIg6yzm/H8WlDW9weWQAV4EhKjIk/l8FJnew328QA2NPaaJIhK
U+mJ9x49ie6mHLU3</vt:lpwstr>
  </property>
</Properties>
</file>